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B1E4E7" w14:textId="77777777" w:rsidR="009953FF" w:rsidRDefault="009953FF" w:rsidP="00C941FB">
      <w:pPr>
        <w:rPr>
          <w:b/>
          <w:color w:val="0000FF"/>
          <w:sz w:val="28"/>
          <w:szCs w:val="28"/>
        </w:rPr>
      </w:pPr>
    </w:p>
    <w:p w14:paraId="55A741B7" w14:textId="77777777" w:rsidR="002404C2" w:rsidRPr="0062260D" w:rsidRDefault="000D2154" w:rsidP="002404C2">
      <w:pPr>
        <w:jc w:val="center"/>
        <w:rPr>
          <w:rFonts w:cs="Arial"/>
          <w:b/>
        </w:rPr>
      </w:pPr>
      <w:r w:rsidRPr="0062260D">
        <w:rPr>
          <w:rFonts w:cs="Arial"/>
          <w:b/>
        </w:rPr>
        <w:t>DEMAND RESPONSE SERVICES</w:t>
      </w:r>
      <w:r w:rsidR="00181075" w:rsidRPr="0062260D">
        <w:rPr>
          <w:rFonts w:cs="Arial"/>
          <w:b/>
        </w:rPr>
        <w:t xml:space="preserve"> CODE</w:t>
      </w:r>
    </w:p>
    <w:p w14:paraId="0C90F47B" w14:textId="5394F875" w:rsidR="002404C2" w:rsidRPr="0062260D" w:rsidRDefault="000D2154" w:rsidP="002404C2">
      <w:pPr>
        <w:jc w:val="center"/>
        <w:rPr>
          <w:rFonts w:cs="Arial"/>
          <w:b/>
        </w:rPr>
      </w:pPr>
      <w:r w:rsidRPr="0062260D">
        <w:rPr>
          <w:rFonts w:cs="Arial"/>
          <w:b/>
        </w:rPr>
        <w:t>(</w:t>
      </w:r>
      <w:del w:id="7" w:author="Author">
        <w:r w:rsidRPr="0062260D">
          <w:rPr>
            <w:rFonts w:cs="Arial"/>
            <w:b/>
          </w:rPr>
          <w:delText>DRS</w:delText>
        </w:r>
      </w:del>
      <w:ins w:id="8" w:author="Author">
        <w:r w:rsidRPr="0062260D">
          <w:rPr>
            <w:rFonts w:cs="Arial"/>
            <w:b/>
          </w:rPr>
          <w:t>DRS</w:t>
        </w:r>
        <w:r w:rsidR="00105C81">
          <w:rPr>
            <w:rFonts w:cs="Arial"/>
            <w:b/>
          </w:rPr>
          <w:t>C</w:t>
        </w:r>
      </w:ins>
      <w:r w:rsidR="002404C2" w:rsidRPr="0062260D">
        <w:rPr>
          <w:rFonts w:cs="Arial"/>
          <w:b/>
        </w:rPr>
        <w:t>)</w:t>
      </w:r>
    </w:p>
    <w:p w14:paraId="2FFFD4D9" w14:textId="77777777" w:rsidR="002404C2" w:rsidRPr="0062260D" w:rsidRDefault="002404C2" w:rsidP="002404C2">
      <w:pPr>
        <w:rPr>
          <w:rFonts w:cs="Arial"/>
        </w:rPr>
      </w:pPr>
    </w:p>
    <w:p w14:paraId="04954B39" w14:textId="77777777" w:rsidR="002404C2" w:rsidRPr="0062260D" w:rsidRDefault="002404C2" w:rsidP="002404C2">
      <w:pPr>
        <w:jc w:val="center"/>
        <w:rPr>
          <w:rFonts w:cs="Arial"/>
          <w:b/>
          <w:bCs/>
        </w:rPr>
      </w:pPr>
    </w:p>
    <w:p w14:paraId="6E737AA2" w14:textId="77777777" w:rsidR="002404C2" w:rsidRPr="0062260D" w:rsidRDefault="002404C2" w:rsidP="002404C2">
      <w:pPr>
        <w:jc w:val="center"/>
        <w:rPr>
          <w:rFonts w:cs="Arial"/>
          <w:b/>
          <w:bCs/>
        </w:rPr>
      </w:pPr>
      <w:r w:rsidRPr="0062260D">
        <w:rPr>
          <w:rFonts w:cs="Arial"/>
          <w:b/>
          <w:bCs/>
        </w:rPr>
        <w:t>CONTENTS</w:t>
      </w:r>
    </w:p>
    <w:p w14:paraId="5F348A24" w14:textId="77777777" w:rsidR="002404C2" w:rsidRPr="0062260D" w:rsidRDefault="002404C2" w:rsidP="002404C2">
      <w:pPr>
        <w:rPr>
          <w:rFonts w:cs="Arial"/>
        </w:rPr>
      </w:pPr>
    </w:p>
    <w:p w14:paraId="7DA4797D" w14:textId="77777777" w:rsidR="002404C2" w:rsidRPr="0062260D" w:rsidRDefault="002404C2" w:rsidP="002404C2">
      <w:pPr>
        <w:jc w:val="center"/>
        <w:rPr>
          <w:rFonts w:cs="Arial"/>
        </w:rPr>
      </w:pPr>
      <w:r w:rsidRPr="0062260D">
        <w:rPr>
          <w:rFonts w:cs="Arial"/>
        </w:rPr>
        <w:t>(This contents page does not form part of the Grid Code)</w:t>
      </w:r>
    </w:p>
    <w:p w14:paraId="29D5BEA0" w14:textId="77777777" w:rsidR="00D819FE" w:rsidRPr="0062260D" w:rsidRDefault="00D819FE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07FED0AD" w14:textId="77777777" w:rsidR="00D819FE" w:rsidRPr="0062260D" w:rsidRDefault="002404C2" w:rsidP="005D5D6C">
      <w:pPr>
        <w:tabs>
          <w:tab w:val="right" w:pos="9639"/>
        </w:tabs>
        <w:rPr>
          <w:rFonts w:cs="Arial"/>
          <w:u w:val="single"/>
        </w:rPr>
      </w:pPr>
      <w:bookmarkStart w:id="9" w:name="_DV_M3"/>
      <w:bookmarkStart w:id="10" w:name="_DV_M4"/>
      <w:bookmarkStart w:id="11" w:name="_DV_M5"/>
      <w:bookmarkStart w:id="12" w:name="_DV_M6"/>
      <w:bookmarkStart w:id="13" w:name="_DV_M7"/>
      <w:bookmarkStart w:id="14" w:name="_DV_M8"/>
      <w:bookmarkStart w:id="15" w:name="_DV_M9"/>
      <w:bookmarkStart w:id="16" w:name="_DV_M10"/>
      <w:bookmarkStart w:id="17" w:name="_DV_M11"/>
      <w:bookmarkStart w:id="18" w:name="_DV_M12"/>
      <w:bookmarkStart w:id="19" w:name="_DV_M13"/>
      <w:bookmarkStart w:id="20" w:name="_DV_M14"/>
      <w:bookmarkStart w:id="21" w:name="_DV_M15"/>
      <w:bookmarkStart w:id="22" w:name="_DV_M16"/>
      <w:bookmarkStart w:id="23" w:name="_DV_M17"/>
      <w:bookmarkStart w:id="24" w:name="_DV_M18"/>
      <w:bookmarkStart w:id="25" w:name="_DV_M19"/>
      <w:bookmarkStart w:id="26" w:name="_DV_M20"/>
      <w:bookmarkStart w:id="27" w:name="_DV_M21"/>
      <w:bookmarkStart w:id="28" w:name="_DV_M22"/>
      <w:bookmarkStart w:id="29" w:name="_DV_M23"/>
      <w:bookmarkStart w:id="30" w:name="_DV_M24"/>
      <w:bookmarkStart w:id="31" w:name="_DV_M25"/>
      <w:bookmarkStart w:id="32" w:name="_DV_M26"/>
      <w:bookmarkStart w:id="33" w:name="_DV_M27"/>
      <w:bookmarkStart w:id="34" w:name="_DV_M28"/>
      <w:bookmarkStart w:id="35" w:name="_DV_M29"/>
      <w:bookmarkStart w:id="36" w:name="_DV_M30"/>
      <w:bookmarkStart w:id="37" w:name="_DV_M31"/>
      <w:bookmarkStart w:id="38" w:name="_DV_M32"/>
      <w:bookmarkStart w:id="39" w:name="_DV_M33"/>
      <w:bookmarkStart w:id="40" w:name="_DV_M34"/>
      <w:bookmarkStart w:id="41" w:name="_DV_M35"/>
      <w:bookmarkStart w:id="42" w:name="_DV_M36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r w:rsidRPr="0062260D">
        <w:rPr>
          <w:rFonts w:cs="Arial"/>
          <w:u w:val="single"/>
        </w:rPr>
        <w:t>Paragraph No/Title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Page Number</w:t>
      </w:r>
    </w:p>
    <w:p w14:paraId="55983A70" w14:textId="77777777" w:rsidR="00B25104" w:rsidRPr="0062260D" w:rsidRDefault="00B25104" w:rsidP="00303152">
      <w:pPr>
        <w:pStyle w:val="Level1Text"/>
        <w:rPr>
          <w:rFonts w:cs="Arial"/>
          <w:color w:val="auto"/>
        </w:rPr>
      </w:pPr>
    </w:p>
    <w:p w14:paraId="4C06C05D" w14:textId="77777777" w:rsidR="00B25104" w:rsidRPr="0062260D" w:rsidRDefault="00B25104" w:rsidP="0062260D">
      <w:pPr>
        <w:pStyle w:val="Level1Text"/>
        <w:tabs>
          <w:tab w:val="clear" w:pos="1418"/>
          <w:tab w:val="left" w:pos="1276"/>
        </w:tabs>
        <w:rPr>
          <w:rFonts w:cs="Arial"/>
          <w:color w:val="auto"/>
        </w:rPr>
      </w:pPr>
      <w:r w:rsidRPr="0062260D">
        <w:rPr>
          <w:rFonts w:cs="Arial"/>
          <w:color w:val="auto"/>
        </w:rPr>
        <w:t>DRSC.1</w:t>
      </w:r>
      <w:r w:rsidRPr="0062260D">
        <w:rPr>
          <w:rFonts w:cs="Arial"/>
          <w:color w:val="auto"/>
        </w:rPr>
        <w:tab/>
        <w:t>INTRODUCTION</w:t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  <w:t>2</w:t>
      </w:r>
    </w:p>
    <w:p w14:paraId="3A0E9C48" w14:textId="77777777" w:rsidR="00B25104" w:rsidRPr="0062260D" w:rsidRDefault="00B25104" w:rsidP="0062260D">
      <w:pPr>
        <w:pStyle w:val="Level1Text"/>
        <w:tabs>
          <w:tab w:val="clear" w:pos="1418"/>
          <w:tab w:val="left" w:pos="1276"/>
        </w:tabs>
        <w:rPr>
          <w:rFonts w:cs="Arial"/>
          <w:color w:val="auto"/>
        </w:rPr>
      </w:pPr>
      <w:r w:rsidRPr="0062260D">
        <w:rPr>
          <w:rFonts w:cs="Arial"/>
          <w:color w:val="auto"/>
        </w:rPr>
        <w:t>DRSC.2</w:t>
      </w:r>
      <w:r w:rsidRPr="0062260D">
        <w:rPr>
          <w:rFonts w:cs="Arial"/>
          <w:color w:val="auto"/>
        </w:rPr>
        <w:tab/>
        <w:t>OBJECTIVE</w:t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  <w:t>2</w:t>
      </w:r>
    </w:p>
    <w:p w14:paraId="5D8E5098" w14:textId="77777777" w:rsidR="00FE6FD9" w:rsidRDefault="00B25104" w:rsidP="00FE6FD9">
      <w:pPr>
        <w:pStyle w:val="Level1Text"/>
        <w:tabs>
          <w:tab w:val="clear" w:pos="1418"/>
          <w:tab w:val="left" w:pos="1276"/>
        </w:tabs>
        <w:ind w:left="0" w:firstLine="0"/>
        <w:rPr>
          <w:rFonts w:cs="Arial"/>
          <w:color w:val="auto"/>
        </w:rPr>
      </w:pPr>
      <w:r w:rsidRPr="0062260D">
        <w:rPr>
          <w:rFonts w:cs="Arial"/>
          <w:color w:val="auto"/>
        </w:rPr>
        <w:t>DRSC.3</w:t>
      </w:r>
      <w:r w:rsidRPr="0062260D">
        <w:rPr>
          <w:rFonts w:cs="Arial"/>
          <w:color w:val="auto"/>
        </w:rPr>
        <w:tab/>
        <w:t>SCOPE</w:t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  <w:t>2</w:t>
      </w:r>
      <w:r w:rsidRPr="0062260D">
        <w:rPr>
          <w:rFonts w:cs="Arial"/>
          <w:color w:val="auto"/>
        </w:rPr>
        <w:fldChar w:fldCharType="begin"/>
      </w:r>
      <w:r w:rsidRPr="0062260D">
        <w:rPr>
          <w:rFonts w:cs="Arial"/>
          <w:color w:val="auto"/>
        </w:rPr>
        <w:instrText xml:space="preserve"> TC "OC1.3   SCOPE"\L 1 </w:instrText>
      </w:r>
      <w:r w:rsidRPr="0062260D">
        <w:rPr>
          <w:rFonts w:cs="Arial"/>
          <w:color w:val="auto"/>
        </w:rPr>
        <w:fldChar w:fldCharType="end"/>
      </w:r>
    </w:p>
    <w:p w14:paraId="37B6BA46" w14:textId="77777777" w:rsidR="00B25104" w:rsidRPr="00FE6FD9" w:rsidRDefault="00B25104" w:rsidP="00FE6FD9">
      <w:pPr>
        <w:pStyle w:val="Level1Text"/>
        <w:tabs>
          <w:tab w:val="clear" w:pos="1418"/>
          <w:tab w:val="left" w:pos="1276"/>
        </w:tabs>
        <w:ind w:left="0" w:firstLine="0"/>
        <w:rPr>
          <w:rFonts w:cs="Arial"/>
          <w:color w:val="auto"/>
        </w:rPr>
      </w:pPr>
      <w:r w:rsidRPr="0062260D">
        <w:rPr>
          <w:rFonts w:cs="Arial"/>
        </w:rPr>
        <w:t>DRSC.4</w:t>
      </w:r>
      <w:r w:rsidRPr="0062260D">
        <w:rPr>
          <w:rFonts w:cs="Arial"/>
        </w:rPr>
        <w:tab/>
        <w:t>GENERAL PROVISIONS</w:t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  <w:t>3</w:t>
      </w:r>
    </w:p>
    <w:p w14:paraId="56038534" w14:textId="77777777" w:rsidR="00FE6FD9" w:rsidRDefault="00B25104" w:rsidP="0062260D">
      <w:pPr>
        <w:pStyle w:val="Level1Text"/>
        <w:tabs>
          <w:tab w:val="clear" w:pos="1418"/>
          <w:tab w:val="left" w:pos="1276"/>
        </w:tabs>
        <w:ind w:left="1276" w:hanging="1276"/>
        <w:rPr>
          <w:rFonts w:cs="Arial"/>
          <w:color w:val="auto"/>
        </w:rPr>
      </w:pPr>
      <w:bookmarkStart w:id="43" w:name="_GoBack"/>
      <w:bookmarkEnd w:id="43"/>
      <w:r w:rsidRPr="0062260D">
        <w:rPr>
          <w:rFonts w:cs="Arial"/>
          <w:color w:val="auto"/>
        </w:rPr>
        <w:t>DRSC.5</w:t>
      </w:r>
      <w:r w:rsidRPr="0062260D">
        <w:rPr>
          <w:rFonts w:cs="Arial"/>
          <w:color w:val="auto"/>
        </w:rPr>
        <w:tab/>
        <w:t>SPECIFIC PROVISIONS FOR DEMAND UNITS WITH DEMAND</w:t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  <w:t>3</w:t>
      </w:r>
    </w:p>
    <w:p w14:paraId="6019F1D5" w14:textId="77777777" w:rsidR="00FE6FD9" w:rsidRDefault="00FE6FD9" w:rsidP="0062260D">
      <w:pPr>
        <w:pStyle w:val="Level1Text"/>
        <w:tabs>
          <w:tab w:val="clear" w:pos="1418"/>
          <w:tab w:val="left" w:pos="1276"/>
        </w:tabs>
        <w:ind w:left="1276" w:hanging="1276"/>
        <w:rPr>
          <w:rFonts w:cs="Arial"/>
          <w:color w:val="auto"/>
        </w:rPr>
      </w:pPr>
      <w:r>
        <w:rPr>
          <w:rFonts w:cs="Arial"/>
          <w:color w:val="auto"/>
        </w:rPr>
        <w:tab/>
      </w:r>
      <w:r w:rsidR="00B25104" w:rsidRPr="0062260D">
        <w:rPr>
          <w:rFonts w:cs="Arial"/>
          <w:color w:val="auto"/>
        </w:rPr>
        <w:t xml:space="preserve">RESPONSE ACTIVE POWER CONTROL AND TRANSMISSION </w:t>
      </w:r>
    </w:p>
    <w:p w14:paraId="5E5F5F54" w14:textId="77777777" w:rsidR="00B25104" w:rsidRPr="0062260D" w:rsidRDefault="00FE6FD9" w:rsidP="0062260D">
      <w:pPr>
        <w:pStyle w:val="Level1Text"/>
        <w:tabs>
          <w:tab w:val="clear" w:pos="1418"/>
          <w:tab w:val="left" w:pos="1276"/>
        </w:tabs>
        <w:ind w:left="1276" w:hanging="1276"/>
        <w:rPr>
          <w:rFonts w:cs="Arial"/>
          <w:color w:val="auto"/>
        </w:rPr>
      </w:pPr>
      <w:r>
        <w:rPr>
          <w:rFonts w:cs="Arial"/>
          <w:color w:val="auto"/>
        </w:rPr>
        <w:tab/>
      </w:r>
      <w:r w:rsidR="00B25104" w:rsidRPr="0062260D">
        <w:rPr>
          <w:rFonts w:cs="Arial"/>
          <w:color w:val="auto"/>
        </w:rPr>
        <w:t>CONSTRAINT MANAGEMENT</w:t>
      </w:r>
    </w:p>
    <w:p w14:paraId="0BD90963" w14:textId="77777777" w:rsidR="00FE6FD9" w:rsidRDefault="00B25104" w:rsidP="0062260D">
      <w:pPr>
        <w:pStyle w:val="Level1Text"/>
        <w:tabs>
          <w:tab w:val="clear" w:pos="1418"/>
          <w:tab w:val="left" w:pos="1276"/>
        </w:tabs>
        <w:rPr>
          <w:rFonts w:cs="Arial"/>
          <w:color w:val="auto"/>
        </w:rPr>
      </w:pPr>
      <w:r w:rsidRPr="0062260D">
        <w:rPr>
          <w:rFonts w:cs="Arial"/>
          <w:color w:val="auto"/>
        </w:rPr>
        <w:t>DRSC.6</w:t>
      </w:r>
      <w:r w:rsidRPr="0062260D">
        <w:rPr>
          <w:rFonts w:cs="Arial"/>
          <w:color w:val="auto"/>
        </w:rPr>
        <w:tab/>
        <w:t xml:space="preserve">SPECIFIC PROVISIONS FOR DEMAND UNITS WITH DEMAND </w:t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  <w:t>4</w:t>
      </w:r>
    </w:p>
    <w:p w14:paraId="2049D5B6" w14:textId="77777777" w:rsidR="00B25104" w:rsidRPr="0062260D" w:rsidRDefault="00FE6FD9" w:rsidP="0062260D">
      <w:pPr>
        <w:pStyle w:val="Level1Text"/>
        <w:tabs>
          <w:tab w:val="clear" w:pos="1418"/>
          <w:tab w:val="left" w:pos="1276"/>
        </w:tabs>
        <w:rPr>
          <w:rFonts w:cs="Arial"/>
          <w:color w:val="auto"/>
        </w:rPr>
      </w:pPr>
      <w:r>
        <w:rPr>
          <w:rFonts w:cs="Arial"/>
          <w:color w:val="auto"/>
        </w:rPr>
        <w:tab/>
      </w:r>
      <w:r w:rsidR="00B25104" w:rsidRPr="0062260D">
        <w:rPr>
          <w:rFonts w:cs="Arial"/>
          <w:color w:val="auto"/>
        </w:rPr>
        <w:t>RESPONSE FREQUENCY CONTROL</w:t>
      </w:r>
    </w:p>
    <w:p w14:paraId="4B986A2D" w14:textId="77777777" w:rsidR="00FE6FD9" w:rsidRDefault="00B25104" w:rsidP="0062260D">
      <w:pPr>
        <w:pStyle w:val="Level1Text"/>
        <w:tabs>
          <w:tab w:val="clear" w:pos="1418"/>
          <w:tab w:val="left" w:pos="1276"/>
        </w:tabs>
        <w:ind w:left="1276" w:hanging="1276"/>
        <w:rPr>
          <w:rFonts w:cs="Arial"/>
          <w:color w:val="auto"/>
        </w:rPr>
      </w:pPr>
      <w:r w:rsidRPr="0062260D">
        <w:rPr>
          <w:rFonts w:cs="Arial"/>
          <w:color w:val="auto"/>
        </w:rPr>
        <w:t>DRSC.7</w:t>
      </w:r>
      <w:r w:rsidRPr="0062260D">
        <w:rPr>
          <w:rFonts w:cs="Arial"/>
          <w:color w:val="auto"/>
        </w:rPr>
        <w:tab/>
        <w:t>SPECIFIC PROVISIONS FOR DEMAND UNITS WITH DEMAND</w:t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</w:r>
      <w:r w:rsidR="00FE6FD9">
        <w:rPr>
          <w:rFonts w:cs="Arial"/>
          <w:color w:val="auto"/>
        </w:rPr>
        <w:tab/>
        <w:t>4</w:t>
      </w:r>
    </w:p>
    <w:p w14:paraId="312E2FFE" w14:textId="77777777" w:rsidR="00B25104" w:rsidRPr="0062260D" w:rsidRDefault="00FE6FD9" w:rsidP="0062260D">
      <w:pPr>
        <w:pStyle w:val="Level1Text"/>
        <w:tabs>
          <w:tab w:val="clear" w:pos="1418"/>
          <w:tab w:val="left" w:pos="1276"/>
        </w:tabs>
        <w:ind w:left="1276" w:hanging="1276"/>
        <w:rPr>
          <w:rFonts w:cs="Arial"/>
          <w:color w:val="auto"/>
        </w:rPr>
      </w:pPr>
      <w:r>
        <w:rPr>
          <w:rFonts w:cs="Arial"/>
          <w:color w:val="auto"/>
        </w:rPr>
        <w:tab/>
      </w:r>
      <w:r w:rsidR="00B25104" w:rsidRPr="0062260D">
        <w:rPr>
          <w:rFonts w:cs="Arial"/>
          <w:color w:val="auto"/>
        </w:rPr>
        <w:t>RESPONSE VERY FAST ACTIVE POWER CONTROL</w:t>
      </w:r>
    </w:p>
    <w:p w14:paraId="53F3EF7A" w14:textId="150C830A" w:rsidR="00B25104" w:rsidRPr="0062260D" w:rsidRDefault="00B25104" w:rsidP="0062260D">
      <w:pPr>
        <w:pStyle w:val="Level1Text"/>
        <w:tabs>
          <w:tab w:val="clear" w:pos="1418"/>
          <w:tab w:val="left" w:pos="1276"/>
        </w:tabs>
        <w:rPr>
          <w:rFonts w:cs="Arial"/>
          <w:color w:val="auto"/>
        </w:rPr>
      </w:pPr>
      <w:r w:rsidRPr="0062260D">
        <w:rPr>
          <w:rFonts w:cs="Arial"/>
          <w:color w:val="auto"/>
        </w:rPr>
        <w:t>DRSC.8</w:t>
      </w:r>
      <w:r w:rsidRPr="0062260D">
        <w:rPr>
          <w:rFonts w:cs="Arial"/>
          <w:color w:val="auto"/>
        </w:rPr>
        <w:tab/>
        <w:t>DATA REQUIRED BY T</w:t>
      </w:r>
      <w:r w:rsidR="001D5F9E">
        <w:rPr>
          <w:rFonts w:cs="Arial"/>
          <w:color w:val="auto"/>
        </w:rPr>
        <w:t>HE COMPANY</w:t>
      </w:r>
      <w:r w:rsidRPr="0062260D">
        <w:rPr>
          <w:rFonts w:cs="Arial"/>
          <w:color w:val="auto"/>
        </w:rPr>
        <w:t xml:space="preserve"> FROM DEMAND RESPONSE PROVIDER</w:t>
      </w:r>
      <w:r w:rsidR="00905EF7" w:rsidRPr="0062260D">
        <w:rPr>
          <w:rFonts w:cs="Arial"/>
          <w:color w:val="auto"/>
        </w:rPr>
        <w:t>’</w:t>
      </w:r>
      <w:r w:rsidRPr="0062260D">
        <w:rPr>
          <w:rFonts w:cs="Arial"/>
          <w:color w:val="auto"/>
        </w:rPr>
        <w:t>S</w:t>
      </w:r>
      <w:r w:rsidR="00105C81">
        <w:rPr>
          <w:rFonts w:cs="Arial"/>
          <w:color w:val="auto"/>
        </w:rPr>
        <w:tab/>
      </w:r>
      <w:del w:id="44" w:author="Author">
        <w:r w:rsidR="00FE6FD9">
          <w:rPr>
            <w:rFonts w:cs="Arial"/>
            <w:color w:val="auto"/>
          </w:rPr>
          <w:tab/>
        </w:r>
        <w:r w:rsidR="00FE6FD9">
          <w:rPr>
            <w:rFonts w:cs="Arial"/>
            <w:color w:val="auto"/>
          </w:rPr>
          <w:tab/>
        </w:r>
      </w:del>
      <w:r w:rsidR="00FE6FD9">
        <w:rPr>
          <w:rFonts w:cs="Arial"/>
          <w:color w:val="auto"/>
        </w:rPr>
        <w:t>5</w:t>
      </w:r>
    </w:p>
    <w:p w14:paraId="5036EABE" w14:textId="77777777" w:rsidR="00B25104" w:rsidRPr="0062260D" w:rsidRDefault="00B25104" w:rsidP="00B25104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DRSC.9</w:t>
      </w:r>
      <w:r w:rsidRPr="0062260D">
        <w:rPr>
          <w:rFonts w:cs="Arial"/>
        </w:rPr>
        <w:tab/>
        <w:t>OPERATIONAL METERING REQUIREMENTS</w:t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  <w:t>5</w:t>
      </w:r>
    </w:p>
    <w:p w14:paraId="65D8698A" w14:textId="77777777" w:rsidR="00B25104" w:rsidRPr="0062260D" w:rsidRDefault="00B25104" w:rsidP="00B25104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rPr>
          <w:rFonts w:cs="Arial"/>
        </w:rPr>
      </w:pPr>
    </w:p>
    <w:p w14:paraId="3A55D044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DRSC.10</w:t>
      </w:r>
      <w:r w:rsidRPr="0062260D">
        <w:rPr>
          <w:rFonts w:cs="Arial"/>
        </w:rPr>
        <w:tab/>
        <w:t>INSTRUCTIONS ISSUED TO DEMAND RESPONSE PROVIDER</w:t>
      </w:r>
      <w:r w:rsidR="00905EF7" w:rsidRPr="0062260D">
        <w:rPr>
          <w:rFonts w:cs="Arial"/>
        </w:rPr>
        <w:t>’</w:t>
      </w:r>
      <w:r w:rsidRPr="0062260D">
        <w:rPr>
          <w:rFonts w:cs="Arial"/>
        </w:rPr>
        <w:t>S</w:t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  <w:t>5</w:t>
      </w:r>
    </w:p>
    <w:p w14:paraId="09238138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322103E2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DRSC.11</w:t>
      </w:r>
      <w:r w:rsidRPr="0062260D">
        <w:rPr>
          <w:rFonts w:cs="Arial"/>
        </w:rPr>
        <w:tab/>
        <w:t>OPERATIONAL NOTIFICATION PROCEDURE</w:t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  <w:t>5</w:t>
      </w:r>
    </w:p>
    <w:p w14:paraId="379EB3F8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5E6AF3C7" w14:textId="77777777" w:rsidR="00FE6FD9" w:rsidRDefault="00FE6FD9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>
        <w:rPr>
          <w:rFonts w:cs="Arial"/>
        </w:rPr>
        <w:t>DRSC.11.1</w:t>
      </w:r>
      <w:r>
        <w:rPr>
          <w:rFonts w:cs="Arial"/>
        </w:rPr>
        <w:tab/>
        <w:t>GENERAL PROVISIONS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5</w:t>
      </w:r>
    </w:p>
    <w:p w14:paraId="48170C75" w14:textId="77777777" w:rsidR="00FE6FD9" w:rsidRDefault="00FE6FD9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745C550" w14:textId="77777777" w:rsidR="00DE7CF0" w:rsidRDefault="00FE6FD9" w:rsidP="00DE7CF0">
      <w:pPr>
        <w:tabs>
          <w:tab w:val="left" w:pos="1296"/>
          <w:tab w:val="left" w:pos="2016"/>
          <w:tab w:val="left" w:pos="2736"/>
          <w:tab w:val="right" w:pos="9498"/>
        </w:tabs>
        <w:ind w:left="1296" w:hanging="1296"/>
        <w:jc w:val="both"/>
        <w:rPr>
          <w:rFonts w:cs="Arial"/>
        </w:rPr>
      </w:pPr>
      <w:r>
        <w:rPr>
          <w:rFonts w:cs="Arial"/>
        </w:rPr>
        <w:t>DRSC 11.2</w:t>
      </w:r>
      <w:r>
        <w:rPr>
          <w:rFonts w:cs="Arial"/>
        </w:rPr>
        <w:tab/>
      </w:r>
      <w:r w:rsidR="00DE7CF0">
        <w:rPr>
          <w:rFonts w:cs="Arial"/>
        </w:rPr>
        <w:t>OPERATIONAL NOTIFICATION PROCEDURES FOR DEMAND RESPONSE</w:t>
      </w:r>
      <w:r w:rsidR="00DE7CF0">
        <w:rPr>
          <w:rFonts w:cs="Arial"/>
        </w:rPr>
        <w:tab/>
        <w:t>6</w:t>
      </w:r>
    </w:p>
    <w:p w14:paraId="0AAF5B9E" w14:textId="77777777" w:rsidR="00DE7CF0" w:rsidRDefault="00DE7CF0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>
        <w:rPr>
          <w:rFonts w:cs="Arial"/>
        </w:rPr>
        <w:tab/>
        <w:t xml:space="preserve"> PROVIDERS</w:t>
      </w:r>
    </w:p>
    <w:p w14:paraId="045A6FCE" w14:textId="77777777" w:rsidR="00DE7CF0" w:rsidRDefault="00DE7CF0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1C7FD62E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E32790" w:rsidRPr="0062260D">
        <w:rPr>
          <w:rFonts w:cs="Arial"/>
        </w:rPr>
        <w:t>3</w:t>
      </w:r>
      <w:r w:rsidRPr="0062260D">
        <w:rPr>
          <w:rFonts w:cs="Arial"/>
        </w:rPr>
        <w:tab/>
        <w:t>COMPLIANCE</w:t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  <w:t>6</w:t>
      </w:r>
    </w:p>
    <w:p w14:paraId="6F4859DB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45AC1AC6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DRSC.11.</w:t>
      </w:r>
      <w:r w:rsidR="00E32790" w:rsidRPr="0062260D">
        <w:rPr>
          <w:rFonts w:cs="Arial"/>
        </w:rPr>
        <w:t>4</w:t>
      </w:r>
      <w:r w:rsidRPr="0062260D">
        <w:rPr>
          <w:rFonts w:cs="Arial"/>
        </w:rPr>
        <w:tab/>
        <w:t>COMPLIANCE TESTING</w:t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  <w:t>7</w:t>
      </w:r>
    </w:p>
    <w:p w14:paraId="768BED47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711AA457" w14:textId="77777777" w:rsidR="00DE7CF0" w:rsidRDefault="00B25104" w:rsidP="00B25104">
      <w:pPr>
        <w:tabs>
          <w:tab w:val="left" w:pos="1296"/>
          <w:tab w:val="left" w:pos="2016"/>
          <w:tab w:val="left" w:pos="2736"/>
        </w:tabs>
        <w:ind w:left="1276" w:hanging="127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E32790" w:rsidRPr="0062260D">
        <w:rPr>
          <w:rFonts w:cs="Arial"/>
        </w:rPr>
        <w:t>5</w:t>
      </w:r>
      <w:r w:rsidRPr="0062260D">
        <w:rPr>
          <w:rFonts w:cs="Arial"/>
        </w:rPr>
        <w:tab/>
        <w:t>COMPLIANCE TESTING FOR DEMAND RESPONSE PROVIDER</w:t>
      </w:r>
      <w:r w:rsidR="00905EF7" w:rsidRPr="0062260D">
        <w:rPr>
          <w:rFonts w:cs="Arial"/>
        </w:rPr>
        <w:t>’</w:t>
      </w:r>
      <w:r w:rsidRPr="0062260D">
        <w:rPr>
          <w:rFonts w:cs="Arial"/>
        </w:rPr>
        <w:t xml:space="preserve">S </w:t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  <w:t>8</w:t>
      </w:r>
    </w:p>
    <w:p w14:paraId="261F9F02" w14:textId="77777777" w:rsidR="00DE7CF0" w:rsidRDefault="00DE7CF0" w:rsidP="00B25104">
      <w:pPr>
        <w:tabs>
          <w:tab w:val="left" w:pos="1296"/>
          <w:tab w:val="left" w:pos="2016"/>
          <w:tab w:val="left" w:pos="2736"/>
        </w:tabs>
        <w:ind w:left="1276" w:hanging="1276"/>
        <w:jc w:val="both"/>
        <w:rPr>
          <w:rFonts w:cs="Arial"/>
        </w:rPr>
      </w:pPr>
      <w:r>
        <w:rPr>
          <w:rFonts w:cs="Arial"/>
        </w:rPr>
        <w:tab/>
      </w:r>
      <w:r w:rsidR="00B25104" w:rsidRPr="0062260D">
        <w:rPr>
          <w:rFonts w:cs="Arial"/>
        </w:rPr>
        <w:t>WITH DEMAND RESPONSE ACTIVE POWER CONTROL, REACTIVE POWER</w:t>
      </w:r>
    </w:p>
    <w:p w14:paraId="2623DDE1" w14:textId="77777777" w:rsidR="00B25104" w:rsidRPr="0062260D" w:rsidRDefault="00DE7CF0" w:rsidP="00B25104">
      <w:pPr>
        <w:tabs>
          <w:tab w:val="left" w:pos="1296"/>
          <w:tab w:val="left" w:pos="2016"/>
          <w:tab w:val="left" w:pos="2736"/>
        </w:tabs>
        <w:ind w:left="1276" w:hanging="1276"/>
        <w:jc w:val="both"/>
        <w:rPr>
          <w:rFonts w:cs="Arial"/>
        </w:rPr>
      </w:pPr>
      <w:r>
        <w:rPr>
          <w:rFonts w:cs="Arial"/>
        </w:rPr>
        <w:tab/>
      </w:r>
      <w:r w:rsidR="00B25104" w:rsidRPr="0062260D">
        <w:rPr>
          <w:rFonts w:cs="Arial"/>
        </w:rPr>
        <w:t xml:space="preserve">CONTROL AND TRANSMISSION CONSTRAINT MANAGEMENT </w:t>
      </w:r>
    </w:p>
    <w:p w14:paraId="4903C586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76" w:hanging="1276"/>
        <w:jc w:val="both"/>
        <w:rPr>
          <w:rFonts w:cs="Arial"/>
        </w:rPr>
      </w:pPr>
    </w:p>
    <w:p w14:paraId="30BD75C7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E32790" w:rsidRPr="0062260D">
        <w:rPr>
          <w:rFonts w:cs="Arial"/>
        </w:rPr>
        <w:t>6</w:t>
      </w:r>
      <w:r w:rsidRPr="0062260D">
        <w:rPr>
          <w:rFonts w:cs="Arial"/>
        </w:rPr>
        <w:tab/>
        <w:t xml:space="preserve">COMPLIANCE SIMULATION </w:t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</w:r>
      <w:r w:rsidR="00DE7CF0">
        <w:rPr>
          <w:rFonts w:cs="Arial"/>
        </w:rPr>
        <w:tab/>
        <w:t>9</w:t>
      </w:r>
    </w:p>
    <w:p w14:paraId="6F5C33CC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F3C1784" w14:textId="77777777" w:rsidR="00B25104" w:rsidRPr="0062260D" w:rsidRDefault="00B25104" w:rsidP="00B25104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rFonts w:cs="Arial"/>
        </w:rPr>
      </w:pPr>
    </w:p>
    <w:p w14:paraId="7F5EE6E9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  <w:b/>
        </w:rPr>
      </w:pPr>
    </w:p>
    <w:p w14:paraId="76CD6F2E" w14:textId="77777777" w:rsidR="00B25104" w:rsidRPr="0062260D" w:rsidRDefault="00B25104" w:rsidP="00B25104">
      <w:pPr>
        <w:tabs>
          <w:tab w:val="left" w:pos="1296"/>
          <w:tab w:val="left" w:pos="2016"/>
          <w:tab w:val="left" w:pos="2736"/>
        </w:tabs>
        <w:rPr>
          <w:rFonts w:cs="Arial"/>
        </w:rPr>
      </w:pPr>
    </w:p>
    <w:p w14:paraId="422F1F56" w14:textId="77777777" w:rsidR="00B25104" w:rsidRPr="0062260D" w:rsidRDefault="00B25104" w:rsidP="00B25104">
      <w:pPr>
        <w:ind w:left="1296" w:hanging="1296"/>
        <w:rPr>
          <w:rFonts w:cs="Arial"/>
        </w:rPr>
      </w:pPr>
      <w:r w:rsidRPr="0062260D">
        <w:rPr>
          <w:rFonts w:cs="Arial"/>
        </w:rPr>
        <w:t xml:space="preserve">APPENDIX I - </w:t>
      </w:r>
      <w:r w:rsidRPr="0062260D">
        <w:rPr>
          <w:rFonts w:cs="Arial"/>
        </w:rPr>
        <w:tab/>
        <w:t>DRSC.A.</w:t>
      </w:r>
      <w:r w:rsidR="00A234F3" w:rsidRPr="0062260D">
        <w:rPr>
          <w:rFonts w:cs="Arial"/>
        </w:rPr>
        <w:t>2</w:t>
      </w:r>
      <w:r w:rsidRPr="0062260D">
        <w:rPr>
          <w:rFonts w:cs="Arial"/>
        </w:rPr>
        <w:t xml:space="preserve">  - DEMAND RESPONSE UNIT DOCUMENT (DRUD) STATEMENT OF</w:t>
      </w:r>
      <w:r w:rsidR="00DE7CF0">
        <w:rPr>
          <w:rFonts w:cs="Arial"/>
        </w:rPr>
        <w:tab/>
        <w:t>10</w:t>
      </w:r>
      <w:r w:rsidRPr="0062260D">
        <w:rPr>
          <w:rFonts w:cs="Arial"/>
        </w:rPr>
        <w:t xml:space="preserve"> COMPLIANCE FOR DEMAND RESPONSE PROVIDER</w:t>
      </w:r>
      <w:r w:rsidR="00905EF7" w:rsidRPr="0062260D">
        <w:rPr>
          <w:rFonts w:cs="Arial"/>
        </w:rPr>
        <w:t>’</w:t>
      </w:r>
      <w:r w:rsidRPr="0062260D">
        <w:rPr>
          <w:rFonts w:cs="Arial"/>
        </w:rPr>
        <w:t>S</w:t>
      </w:r>
    </w:p>
    <w:p w14:paraId="24D2082D" w14:textId="77777777" w:rsidR="002C4A3B" w:rsidRPr="0062260D" w:rsidRDefault="002C4A3B" w:rsidP="002C4A3B">
      <w:pPr>
        <w:tabs>
          <w:tab w:val="left" w:pos="1296"/>
          <w:tab w:val="left" w:pos="2016"/>
          <w:tab w:val="left" w:pos="2736"/>
        </w:tabs>
        <w:rPr>
          <w:rFonts w:cs="Arial"/>
        </w:rPr>
      </w:pPr>
    </w:p>
    <w:p w14:paraId="28906956" w14:textId="77777777" w:rsidR="002C4A3B" w:rsidRPr="0062260D" w:rsidRDefault="002C4A3B" w:rsidP="00ED5632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rFonts w:cs="Arial"/>
        </w:rPr>
      </w:pPr>
    </w:p>
    <w:p w14:paraId="4725CA8E" w14:textId="77777777" w:rsidR="00C611D1" w:rsidRPr="0062260D" w:rsidRDefault="00DE7CF0" w:rsidP="00303152">
      <w:pPr>
        <w:pStyle w:val="Level1Text"/>
        <w:ind w:left="0" w:firstLine="0"/>
        <w:jc w:val="center"/>
        <w:rPr>
          <w:rFonts w:cs="Arial"/>
          <w:b/>
          <w:color w:val="auto"/>
          <w:u w:val="single"/>
        </w:rPr>
      </w:pPr>
      <w:r>
        <w:rPr>
          <w:rFonts w:cs="Arial"/>
          <w:b/>
          <w:color w:val="auto"/>
          <w:u w:val="single"/>
        </w:rPr>
        <w:lastRenderedPageBreak/>
        <w:t>P</w:t>
      </w:r>
      <w:r w:rsidR="00C611D1" w:rsidRPr="0062260D">
        <w:rPr>
          <w:rFonts w:cs="Arial"/>
          <w:b/>
          <w:color w:val="auto"/>
          <w:u w:val="single"/>
        </w:rPr>
        <w:t>ART I</w:t>
      </w:r>
    </w:p>
    <w:p w14:paraId="0FD879EA" w14:textId="77777777" w:rsidR="00C611D1" w:rsidRPr="0062260D" w:rsidRDefault="00C611D1" w:rsidP="00712890">
      <w:pPr>
        <w:pStyle w:val="Level1Text"/>
        <w:rPr>
          <w:rFonts w:cs="Arial"/>
          <w:color w:val="auto"/>
        </w:rPr>
      </w:pPr>
    </w:p>
    <w:p w14:paraId="7EC9AEB1" w14:textId="77777777" w:rsidR="00D819FE" w:rsidRPr="0062260D" w:rsidRDefault="00181075" w:rsidP="00712890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</w:t>
      </w:r>
      <w:r w:rsidR="00D819FE" w:rsidRPr="0062260D">
        <w:rPr>
          <w:rFonts w:cs="Arial"/>
          <w:color w:val="auto"/>
        </w:rPr>
        <w:t>.1</w:t>
      </w:r>
      <w:r w:rsidR="00D819FE" w:rsidRPr="0062260D">
        <w:rPr>
          <w:rFonts w:cs="Arial"/>
          <w:color w:val="auto"/>
        </w:rPr>
        <w:tab/>
      </w:r>
      <w:r w:rsidR="00D819FE" w:rsidRPr="0062260D">
        <w:rPr>
          <w:rFonts w:cs="Arial"/>
          <w:color w:val="auto"/>
          <w:u w:val="single"/>
        </w:rPr>
        <w:t>INTRODUCTION</w:t>
      </w:r>
      <w:r w:rsidR="002404C2" w:rsidRPr="0062260D">
        <w:rPr>
          <w:rFonts w:cs="Arial"/>
          <w:color w:val="auto"/>
        </w:rPr>
        <w:fldChar w:fldCharType="begin"/>
      </w:r>
      <w:r w:rsidR="002404C2" w:rsidRPr="0062260D">
        <w:rPr>
          <w:rFonts w:cs="Arial"/>
          <w:color w:val="auto"/>
        </w:rPr>
        <w:instrText xml:space="preserve"> TC "</w:instrText>
      </w:r>
      <w:bookmarkStart w:id="45" w:name="_Toc491743917"/>
      <w:bookmarkStart w:id="46" w:name="_Toc516563382"/>
      <w:bookmarkStart w:id="47" w:name="_Toc516565251"/>
      <w:bookmarkStart w:id="48" w:name="_Toc516566309"/>
      <w:bookmarkStart w:id="49" w:name="_Toc508104064"/>
      <w:r w:rsidR="002404C2" w:rsidRPr="0062260D">
        <w:rPr>
          <w:rFonts w:cs="Arial"/>
          <w:color w:val="auto"/>
        </w:rPr>
        <w:instrText>OC1.1   INTRODUCTION</w:instrText>
      </w:r>
      <w:bookmarkEnd w:id="45"/>
      <w:bookmarkEnd w:id="46"/>
      <w:bookmarkEnd w:id="47"/>
      <w:bookmarkEnd w:id="48"/>
      <w:bookmarkEnd w:id="49"/>
      <w:r w:rsidR="002404C2" w:rsidRPr="0062260D">
        <w:rPr>
          <w:rFonts w:cs="Arial"/>
          <w:color w:val="auto"/>
        </w:rPr>
        <w:instrText xml:space="preserve">"\L 1 </w:instrText>
      </w:r>
      <w:r w:rsidR="002404C2" w:rsidRPr="0062260D">
        <w:rPr>
          <w:rFonts w:cs="Arial"/>
          <w:color w:val="auto"/>
        </w:rPr>
        <w:fldChar w:fldCharType="end"/>
      </w:r>
    </w:p>
    <w:p w14:paraId="1A3FAE58" w14:textId="77777777" w:rsidR="000D2154" w:rsidRPr="0062260D" w:rsidRDefault="000D2154" w:rsidP="00712890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</w:t>
      </w:r>
      <w:r w:rsidR="00181075" w:rsidRPr="0062260D">
        <w:rPr>
          <w:rFonts w:cs="Arial"/>
          <w:color w:val="auto"/>
        </w:rPr>
        <w:t>C.</w:t>
      </w:r>
      <w:r w:rsidR="00D819FE" w:rsidRPr="0062260D">
        <w:rPr>
          <w:rFonts w:cs="Arial"/>
          <w:color w:val="auto"/>
        </w:rPr>
        <w:t>1</w:t>
      </w:r>
      <w:r w:rsidR="00181075" w:rsidRPr="0062260D">
        <w:rPr>
          <w:rFonts w:cs="Arial"/>
          <w:color w:val="auto"/>
        </w:rPr>
        <w:t>.1</w:t>
      </w:r>
      <w:r w:rsidRPr="0062260D">
        <w:rPr>
          <w:rFonts w:cs="Arial"/>
          <w:color w:val="auto"/>
        </w:rPr>
        <w:tab/>
        <w:t xml:space="preserve">The </w:t>
      </w:r>
      <w:r w:rsidRPr="0062260D">
        <w:rPr>
          <w:rFonts w:cs="Arial"/>
          <w:b/>
          <w:color w:val="auto"/>
        </w:rPr>
        <w:t xml:space="preserve">Demand Response </w:t>
      </w:r>
      <w:r w:rsidR="00181075" w:rsidRPr="0062260D">
        <w:rPr>
          <w:rFonts w:cs="Arial"/>
          <w:b/>
          <w:color w:val="auto"/>
        </w:rPr>
        <w:t xml:space="preserve">Services </w:t>
      </w:r>
      <w:r w:rsidRPr="0062260D">
        <w:rPr>
          <w:rFonts w:cs="Arial"/>
          <w:b/>
          <w:color w:val="auto"/>
        </w:rPr>
        <w:t>Code</w:t>
      </w:r>
      <w:r w:rsidRPr="0062260D">
        <w:rPr>
          <w:rFonts w:cs="Arial"/>
          <w:color w:val="auto"/>
        </w:rPr>
        <w:t xml:space="preserve"> is concerned with </w:t>
      </w:r>
      <w:r w:rsidR="00083171" w:rsidRPr="0062260D">
        <w:rPr>
          <w:rFonts w:cs="Arial"/>
          <w:b/>
          <w:color w:val="auto"/>
        </w:rPr>
        <w:t xml:space="preserve">Demand </w:t>
      </w:r>
      <w:r w:rsidR="000E2BE4" w:rsidRPr="0062260D">
        <w:rPr>
          <w:rFonts w:cs="Arial"/>
          <w:b/>
          <w:color w:val="auto"/>
        </w:rPr>
        <w:t>Response</w:t>
      </w:r>
      <w:r w:rsidR="00083171" w:rsidRPr="0062260D">
        <w:rPr>
          <w:rFonts w:cs="Arial"/>
          <w:b/>
          <w:color w:val="auto"/>
        </w:rPr>
        <w:t xml:space="preserve"> Provider</w:t>
      </w:r>
      <w:r w:rsidR="00831C9B" w:rsidRPr="0062260D">
        <w:rPr>
          <w:rFonts w:cs="Arial"/>
          <w:b/>
          <w:color w:val="auto"/>
        </w:rPr>
        <w:t>s</w:t>
      </w:r>
      <w:r w:rsidR="0037298F" w:rsidRPr="0062260D">
        <w:rPr>
          <w:rFonts w:cs="Arial"/>
          <w:color w:val="auto"/>
        </w:rPr>
        <w:t xml:space="preserve"> </w:t>
      </w:r>
      <w:r w:rsidRPr="0062260D">
        <w:rPr>
          <w:rFonts w:cs="Arial"/>
          <w:color w:val="auto"/>
        </w:rPr>
        <w:t>who contra</w:t>
      </w:r>
      <w:r w:rsidR="00083171" w:rsidRPr="0062260D">
        <w:rPr>
          <w:rFonts w:cs="Arial"/>
          <w:color w:val="auto"/>
        </w:rPr>
        <w:t>c</w:t>
      </w:r>
      <w:r w:rsidRPr="0062260D">
        <w:rPr>
          <w:rFonts w:cs="Arial"/>
          <w:color w:val="auto"/>
        </w:rPr>
        <w:t xml:space="preserve">t with </w:t>
      </w:r>
      <w:r w:rsidR="001D5F9E">
        <w:rPr>
          <w:rFonts w:cs="Arial"/>
          <w:b/>
        </w:rPr>
        <w:t>The Company</w:t>
      </w:r>
      <w:r w:rsidR="0037298F" w:rsidRPr="0062260D">
        <w:rPr>
          <w:rFonts w:cs="Arial"/>
          <w:color w:val="auto"/>
        </w:rPr>
        <w:t xml:space="preserve"> </w:t>
      </w:r>
      <w:r w:rsidR="0034541C" w:rsidRPr="0062260D">
        <w:rPr>
          <w:rFonts w:cs="Arial"/>
          <w:color w:val="auto"/>
        </w:rPr>
        <w:t xml:space="preserve">for the provision of </w:t>
      </w:r>
      <w:r w:rsidR="00985C2F" w:rsidRPr="0062260D">
        <w:rPr>
          <w:rFonts w:cs="Arial"/>
          <w:b/>
          <w:color w:val="auto"/>
        </w:rPr>
        <w:t xml:space="preserve">Ancillary </w:t>
      </w:r>
      <w:r w:rsidR="0034541C" w:rsidRPr="0062260D">
        <w:rPr>
          <w:rFonts w:cs="Arial"/>
          <w:b/>
          <w:color w:val="auto"/>
        </w:rPr>
        <w:t>Services</w:t>
      </w:r>
      <w:r w:rsidR="0034541C" w:rsidRPr="0062260D">
        <w:rPr>
          <w:rFonts w:cs="Arial"/>
          <w:color w:val="auto"/>
        </w:rPr>
        <w:t>.</w:t>
      </w:r>
    </w:p>
    <w:p w14:paraId="18102B21" w14:textId="77777777" w:rsidR="00985C2F" w:rsidRPr="0062260D" w:rsidRDefault="00985C2F" w:rsidP="00712890">
      <w:pPr>
        <w:pStyle w:val="Level1Text"/>
        <w:rPr>
          <w:rFonts w:cs="Arial"/>
          <w:b/>
          <w:color w:val="auto"/>
        </w:rPr>
      </w:pPr>
      <w:r w:rsidRPr="0062260D">
        <w:rPr>
          <w:rFonts w:cs="Arial"/>
          <w:color w:val="auto"/>
        </w:rPr>
        <w:t>DRS</w:t>
      </w:r>
      <w:r w:rsidR="00181075" w:rsidRPr="0062260D">
        <w:rPr>
          <w:rFonts w:cs="Arial"/>
          <w:color w:val="auto"/>
        </w:rPr>
        <w:t>C.</w:t>
      </w:r>
      <w:r w:rsidRPr="0062260D">
        <w:rPr>
          <w:rFonts w:cs="Arial"/>
          <w:color w:val="auto"/>
        </w:rPr>
        <w:t>1.2</w:t>
      </w:r>
      <w:r w:rsidRPr="0062260D">
        <w:rPr>
          <w:rFonts w:cs="Arial"/>
          <w:color w:val="auto"/>
        </w:rPr>
        <w:tab/>
      </w:r>
      <w:r w:rsidRPr="0062260D">
        <w:rPr>
          <w:rFonts w:cs="Arial"/>
          <w:b/>
          <w:color w:val="auto"/>
        </w:rPr>
        <w:t>Ancillary Services</w:t>
      </w:r>
      <w:r w:rsidRPr="0062260D">
        <w:rPr>
          <w:rFonts w:cs="Arial"/>
          <w:color w:val="auto"/>
        </w:rPr>
        <w:t xml:space="preserve"> are </w:t>
      </w:r>
      <w:r w:rsidR="00C02D4A" w:rsidRPr="0062260D">
        <w:rPr>
          <w:rFonts w:cs="Arial"/>
          <w:color w:val="auto"/>
        </w:rPr>
        <w:t>non-mandatory</w:t>
      </w:r>
      <w:r w:rsidRPr="0062260D">
        <w:rPr>
          <w:rFonts w:cs="Arial"/>
          <w:color w:val="auto"/>
        </w:rPr>
        <w:t xml:space="preserve"> services </w:t>
      </w:r>
      <w:r w:rsidR="0037298F" w:rsidRPr="0062260D">
        <w:rPr>
          <w:rFonts w:cs="Arial"/>
          <w:color w:val="auto"/>
        </w:rPr>
        <w:t xml:space="preserve">used by </w:t>
      </w:r>
      <w:r w:rsidR="001D5F9E">
        <w:rPr>
          <w:rFonts w:cs="Arial"/>
          <w:b/>
        </w:rPr>
        <w:t>The Company</w:t>
      </w:r>
      <w:r w:rsidR="0037298F" w:rsidRPr="0062260D">
        <w:rPr>
          <w:rFonts w:cs="Arial"/>
          <w:color w:val="auto"/>
        </w:rPr>
        <w:t xml:space="preserve"> in operating the </w:t>
      </w:r>
      <w:r w:rsidR="0037298F" w:rsidRPr="0062260D">
        <w:rPr>
          <w:rFonts w:cs="Arial"/>
          <w:b/>
          <w:color w:val="auto"/>
        </w:rPr>
        <w:t>System</w:t>
      </w:r>
      <w:r w:rsidR="0037298F" w:rsidRPr="0062260D">
        <w:rPr>
          <w:rFonts w:cs="Arial"/>
          <w:color w:val="auto"/>
        </w:rPr>
        <w:t>.</w:t>
      </w:r>
      <w:r w:rsidR="0037298F" w:rsidRPr="0062260D">
        <w:rPr>
          <w:rFonts w:cs="Arial"/>
          <w:b/>
          <w:color w:val="auto"/>
        </w:rPr>
        <w:t xml:space="preserve">  </w:t>
      </w:r>
      <w:r w:rsidR="0037298F" w:rsidRPr="0062260D">
        <w:rPr>
          <w:rFonts w:cs="Arial"/>
          <w:color w:val="auto"/>
        </w:rPr>
        <w:t>They</w:t>
      </w:r>
      <w:r w:rsidR="0037298F" w:rsidRPr="0062260D">
        <w:rPr>
          <w:rFonts w:cs="Arial"/>
          <w:b/>
          <w:color w:val="auto"/>
        </w:rPr>
        <w:t xml:space="preserve"> </w:t>
      </w:r>
      <w:r w:rsidR="0037298F" w:rsidRPr="0062260D">
        <w:rPr>
          <w:rFonts w:cs="Arial"/>
          <w:color w:val="auto"/>
        </w:rPr>
        <w:t xml:space="preserve">are provided by </w:t>
      </w:r>
      <w:r w:rsidR="00177358" w:rsidRPr="0062260D">
        <w:rPr>
          <w:rFonts w:cs="Arial"/>
          <w:b/>
          <w:color w:val="auto"/>
        </w:rPr>
        <w:t>Demand Response</w:t>
      </w:r>
      <w:r w:rsidR="0037298F" w:rsidRPr="0062260D">
        <w:rPr>
          <w:rFonts w:cs="Arial"/>
          <w:b/>
          <w:color w:val="auto"/>
        </w:rPr>
        <w:t xml:space="preserve"> Provider</w:t>
      </w:r>
      <w:r w:rsidR="00880A7A" w:rsidRPr="0062260D">
        <w:rPr>
          <w:rFonts w:cs="Arial"/>
          <w:b/>
          <w:color w:val="auto"/>
        </w:rPr>
        <w:t>s</w:t>
      </w:r>
      <w:r w:rsidR="0037298F" w:rsidRPr="0062260D">
        <w:rPr>
          <w:rFonts w:cs="Arial"/>
          <w:color w:val="auto"/>
        </w:rPr>
        <w:t xml:space="preserve"> with payment being dealt with under the terms of the</w:t>
      </w:r>
      <w:r w:rsidR="0037298F" w:rsidRPr="0062260D">
        <w:rPr>
          <w:rFonts w:cs="Arial"/>
          <w:b/>
          <w:color w:val="auto"/>
        </w:rPr>
        <w:t xml:space="preserve"> </w:t>
      </w:r>
      <w:r w:rsidR="00797E0B" w:rsidRPr="0062260D">
        <w:rPr>
          <w:rFonts w:cs="Arial"/>
          <w:color w:val="auto"/>
        </w:rPr>
        <w:t>relevant agreement</w:t>
      </w:r>
      <w:r w:rsidR="00177358" w:rsidRPr="0062260D">
        <w:rPr>
          <w:rFonts w:cs="Arial"/>
          <w:color w:val="auto"/>
        </w:rPr>
        <w:t xml:space="preserve"> for the</w:t>
      </w:r>
      <w:r w:rsidR="00177358" w:rsidRPr="0062260D">
        <w:rPr>
          <w:rFonts w:cs="Arial"/>
          <w:b/>
          <w:color w:val="auto"/>
        </w:rPr>
        <w:t xml:space="preserve"> Ancillary Service</w:t>
      </w:r>
      <w:r w:rsidR="0037298F" w:rsidRPr="0062260D">
        <w:rPr>
          <w:rFonts w:cs="Arial"/>
          <w:color w:val="auto"/>
        </w:rPr>
        <w:t xml:space="preserve">.  </w:t>
      </w:r>
    </w:p>
    <w:p w14:paraId="3F535D91" w14:textId="77777777" w:rsidR="008B5079" w:rsidRPr="0062260D" w:rsidRDefault="00C26826" w:rsidP="003D2764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</w:t>
      </w:r>
      <w:r w:rsidR="00181075" w:rsidRPr="0062260D">
        <w:rPr>
          <w:rFonts w:cs="Arial"/>
          <w:color w:val="auto"/>
        </w:rPr>
        <w:t>C.</w:t>
      </w:r>
      <w:r w:rsidR="00D819FE" w:rsidRPr="0062260D">
        <w:rPr>
          <w:rFonts w:cs="Arial"/>
          <w:color w:val="auto"/>
        </w:rPr>
        <w:t>1.</w:t>
      </w:r>
      <w:r w:rsidR="00181075" w:rsidRPr="0062260D">
        <w:rPr>
          <w:rFonts w:cs="Arial"/>
          <w:color w:val="auto"/>
        </w:rPr>
        <w:t>3</w:t>
      </w:r>
      <w:r w:rsidR="00D819FE" w:rsidRPr="0062260D">
        <w:rPr>
          <w:rFonts w:cs="Arial"/>
          <w:color w:val="auto"/>
        </w:rPr>
        <w:tab/>
      </w:r>
      <w:r w:rsidR="008B5079" w:rsidRPr="0062260D">
        <w:rPr>
          <w:rFonts w:cs="Arial"/>
          <w:color w:val="auto"/>
        </w:rPr>
        <w:t xml:space="preserve">Where a </w:t>
      </w:r>
      <w:r w:rsidR="008B5079" w:rsidRPr="0062260D">
        <w:rPr>
          <w:rFonts w:cs="Arial"/>
          <w:b/>
          <w:color w:val="auto"/>
        </w:rPr>
        <w:t xml:space="preserve">Demand Response Provider </w:t>
      </w:r>
      <w:r w:rsidR="008B5079" w:rsidRPr="0062260D">
        <w:rPr>
          <w:rFonts w:cs="Arial"/>
          <w:color w:val="auto"/>
        </w:rPr>
        <w:t xml:space="preserve">is interested in offering an </w:t>
      </w:r>
      <w:r w:rsidR="008B5079" w:rsidRPr="0062260D">
        <w:rPr>
          <w:rFonts w:cs="Arial"/>
          <w:b/>
          <w:color w:val="auto"/>
        </w:rPr>
        <w:t>Ancillary Service</w:t>
      </w:r>
      <w:r w:rsidR="008B5079" w:rsidRPr="0062260D">
        <w:rPr>
          <w:rFonts w:cs="Arial"/>
          <w:color w:val="auto"/>
        </w:rPr>
        <w:t xml:space="preserve"> to </w:t>
      </w:r>
      <w:r w:rsidR="001D5F9E">
        <w:rPr>
          <w:rFonts w:cs="Arial"/>
          <w:b/>
        </w:rPr>
        <w:t>The Company</w:t>
      </w:r>
      <w:r w:rsidR="008B5079" w:rsidRPr="0062260D">
        <w:rPr>
          <w:rFonts w:cs="Arial"/>
          <w:color w:val="auto"/>
        </w:rPr>
        <w:t xml:space="preserve">, then further details </w:t>
      </w:r>
      <w:r w:rsidR="003D2764" w:rsidRPr="0062260D">
        <w:rPr>
          <w:rFonts w:cs="Arial"/>
          <w:color w:val="auto"/>
        </w:rPr>
        <w:t xml:space="preserve">and additional information </w:t>
      </w:r>
      <w:r w:rsidR="008B5079" w:rsidRPr="0062260D">
        <w:rPr>
          <w:rFonts w:cs="Arial"/>
          <w:color w:val="auto"/>
        </w:rPr>
        <w:t xml:space="preserve">of the </w:t>
      </w:r>
      <w:r w:rsidR="008B5079" w:rsidRPr="0062260D">
        <w:rPr>
          <w:rFonts w:cs="Arial"/>
          <w:b/>
          <w:color w:val="auto"/>
        </w:rPr>
        <w:t>Ancillary Services</w:t>
      </w:r>
      <w:r w:rsidR="008B5079" w:rsidRPr="0062260D">
        <w:rPr>
          <w:rFonts w:cs="Arial"/>
          <w:color w:val="auto"/>
        </w:rPr>
        <w:t xml:space="preserve"> </w:t>
      </w:r>
      <w:r w:rsidR="00A5539D" w:rsidRPr="0062260D">
        <w:rPr>
          <w:rFonts w:cs="Arial"/>
          <w:color w:val="auto"/>
        </w:rPr>
        <w:t xml:space="preserve">are </w:t>
      </w:r>
      <w:r w:rsidR="008B5079" w:rsidRPr="0062260D">
        <w:rPr>
          <w:rFonts w:cs="Arial"/>
          <w:color w:val="auto"/>
        </w:rPr>
        <w:t xml:space="preserve">available from the </w:t>
      </w:r>
      <w:r w:rsidR="003D2764" w:rsidRPr="0062260D">
        <w:rPr>
          <w:rFonts w:cs="Arial"/>
          <w:color w:val="auto"/>
        </w:rPr>
        <w:t xml:space="preserve">Balancing Services section of the </w:t>
      </w:r>
      <w:r w:rsidR="008B5079" w:rsidRPr="0062260D">
        <w:rPr>
          <w:rFonts w:cs="Arial"/>
          <w:b/>
          <w:color w:val="auto"/>
        </w:rPr>
        <w:t>Website</w:t>
      </w:r>
      <w:r w:rsidR="00FE2C45" w:rsidRPr="0062260D">
        <w:rPr>
          <w:rFonts w:cs="Arial"/>
          <w:color w:val="auto"/>
        </w:rPr>
        <w:t>.</w:t>
      </w:r>
      <w:r w:rsidR="003D2764" w:rsidRPr="0062260D">
        <w:rPr>
          <w:rFonts w:cs="Arial"/>
          <w:color w:val="auto"/>
        </w:rPr>
        <w:t xml:space="preserve"> </w:t>
      </w:r>
      <w:r w:rsidR="008B5079" w:rsidRPr="0062260D">
        <w:rPr>
          <w:rFonts w:cs="Arial"/>
          <w:color w:val="auto"/>
        </w:rPr>
        <w:t xml:space="preserve"> </w:t>
      </w:r>
    </w:p>
    <w:p w14:paraId="7C394F93" w14:textId="77777777" w:rsidR="00D819FE" w:rsidRPr="0062260D" w:rsidRDefault="003D2764" w:rsidP="00712890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DRSC.1.4</w:t>
      </w:r>
      <w:r w:rsidRPr="0062260D">
        <w:rPr>
          <w:rFonts w:cs="Arial"/>
          <w:color w:val="auto"/>
        </w:rPr>
        <w:tab/>
      </w:r>
      <w:r w:rsidR="00EB1379" w:rsidRPr="0062260D">
        <w:rPr>
          <w:rFonts w:cs="Arial"/>
          <w:color w:val="auto"/>
        </w:rPr>
        <w:t xml:space="preserve">Where </w:t>
      </w:r>
      <w:proofErr w:type="gramStart"/>
      <w:r w:rsidR="001D5F9E">
        <w:rPr>
          <w:rFonts w:cs="Arial"/>
          <w:b/>
        </w:rPr>
        <w:t>The</w:t>
      </w:r>
      <w:proofErr w:type="gramEnd"/>
      <w:r w:rsidR="001D5F9E">
        <w:rPr>
          <w:rFonts w:cs="Arial"/>
          <w:b/>
        </w:rPr>
        <w:t xml:space="preserve"> Company</w:t>
      </w:r>
      <w:r w:rsidR="00EB1379" w:rsidRPr="0062260D">
        <w:rPr>
          <w:rFonts w:cs="Arial"/>
          <w:color w:val="auto"/>
        </w:rPr>
        <w:t xml:space="preserve"> and a </w:t>
      </w:r>
      <w:r w:rsidR="00EB1379" w:rsidRPr="0062260D">
        <w:rPr>
          <w:rFonts w:cs="Arial"/>
          <w:b/>
          <w:color w:val="auto"/>
        </w:rPr>
        <w:t>Demand Response Provider</w:t>
      </w:r>
      <w:r w:rsidR="00EB1379" w:rsidRPr="0062260D">
        <w:rPr>
          <w:rFonts w:cs="Arial"/>
          <w:color w:val="auto"/>
        </w:rPr>
        <w:t xml:space="preserve"> enter into an </w:t>
      </w:r>
      <w:r w:rsidR="00EB1379" w:rsidRPr="0062260D">
        <w:rPr>
          <w:rFonts w:cs="Arial"/>
          <w:b/>
          <w:color w:val="auto"/>
        </w:rPr>
        <w:t>Ancillary Services</w:t>
      </w:r>
      <w:r w:rsidR="00EB1379" w:rsidRPr="0062260D">
        <w:rPr>
          <w:rFonts w:cs="Arial"/>
          <w:color w:val="auto"/>
        </w:rPr>
        <w:t xml:space="preserve"> agreement, it shall be in accordance with </w:t>
      </w:r>
      <w:r w:rsidR="000B2500" w:rsidRPr="0062260D">
        <w:rPr>
          <w:rFonts w:cs="Arial"/>
          <w:b/>
          <w:color w:val="auto"/>
        </w:rPr>
        <w:t>Transmission Licence</w:t>
      </w:r>
      <w:r w:rsidR="000B2500" w:rsidRPr="0062260D">
        <w:rPr>
          <w:rFonts w:cs="Arial"/>
          <w:color w:val="auto"/>
        </w:rPr>
        <w:t xml:space="preserve"> condition C16 and the </w:t>
      </w:r>
      <w:r w:rsidR="000B2500" w:rsidRPr="0062260D">
        <w:rPr>
          <w:rFonts w:cs="Arial"/>
          <w:b/>
          <w:color w:val="auto"/>
        </w:rPr>
        <w:t>Standard Contract Terms</w:t>
      </w:r>
      <w:r w:rsidR="000B2500" w:rsidRPr="0062260D">
        <w:rPr>
          <w:rFonts w:cs="Arial"/>
          <w:color w:val="auto"/>
        </w:rPr>
        <w:t>.</w:t>
      </w:r>
      <w:r w:rsidR="00EB1379" w:rsidRPr="0062260D">
        <w:rPr>
          <w:rFonts w:cs="Arial"/>
          <w:color w:val="auto"/>
        </w:rPr>
        <w:t xml:space="preserve">  </w:t>
      </w:r>
    </w:p>
    <w:p w14:paraId="3DAEBAAE" w14:textId="741CB6D6" w:rsidR="006012F4" w:rsidRPr="0062260D" w:rsidRDefault="005A3954" w:rsidP="005A3954">
      <w:pPr>
        <w:pStyle w:val="Level1Text"/>
        <w:tabs>
          <w:tab w:val="clear" w:pos="1418"/>
        </w:tabs>
        <w:rPr>
          <w:rFonts w:cs="Arial"/>
          <w:color w:val="auto"/>
        </w:rPr>
      </w:pPr>
      <w:r w:rsidRPr="005A3954">
        <w:rPr>
          <w:rFonts w:cs="Arial"/>
        </w:rPr>
        <w:t>DRSC 1.5</w:t>
      </w:r>
      <w:r>
        <w:rPr>
          <w:rFonts w:cs="Arial"/>
          <w:b/>
        </w:rPr>
        <w:t xml:space="preserve">      The Demand Response Services Code </w:t>
      </w:r>
      <w:r w:rsidR="006012F4" w:rsidRPr="0062260D">
        <w:rPr>
          <w:rFonts w:cs="Arial"/>
          <w:color w:val="auto"/>
        </w:rPr>
        <w:t xml:space="preserve">which would form part of an </w:t>
      </w:r>
      <w:r w:rsidR="006012F4" w:rsidRPr="0062260D">
        <w:rPr>
          <w:rFonts w:cs="Arial"/>
          <w:b/>
          <w:color w:val="auto"/>
        </w:rPr>
        <w:t>Ancillary Services</w:t>
      </w:r>
      <w:r w:rsidR="006012F4" w:rsidRPr="0062260D">
        <w:rPr>
          <w:rFonts w:cs="Arial"/>
          <w:color w:val="auto"/>
        </w:rPr>
        <w:t xml:space="preserve"> agreement between a </w:t>
      </w:r>
      <w:r w:rsidR="006012F4" w:rsidRPr="0062260D">
        <w:rPr>
          <w:rFonts w:cs="Arial"/>
          <w:b/>
          <w:color w:val="auto"/>
        </w:rPr>
        <w:t>Demand Response Provider</w:t>
      </w:r>
      <w:r w:rsidR="006012F4" w:rsidRPr="0062260D">
        <w:rPr>
          <w:rFonts w:cs="Arial"/>
          <w:color w:val="auto"/>
        </w:rPr>
        <w:t xml:space="preserve"> and</w:t>
      </w:r>
      <w:r w:rsidR="006012F4" w:rsidRPr="0062260D">
        <w:rPr>
          <w:rFonts w:cs="Arial"/>
          <w:b/>
          <w:color w:val="auto"/>
        </w:rPr>
        <w:t xml:space="preserve"> </w:t>
      </w:r>
      <w:r w:rsidR="001D5F9E">
        <w:rPr>
          <w:rFonts w:cs="Arial"/>
          <w:b/>
        </w:rPr>
        <w:t>The Company</w:t>
      </w:r>
      <w:r w:rsidR="008B0517" w:rsidRPr="0062260D">
        <w:rPr>
          <w:rFonts w:cs="Arial"/>
          <w:b/>
          <w:color w:val="auto"/>
        </w:rPr>
        <w:t xml:space="preserve"> </w:t>
      </w:r>
      <w:del w:id="50" w:author="Author">
        <w:r w:rsidR="008B0517" w:rsidRPr="0062260D">
          <w:rPr>
            <w:rFonts w:cs="Arial"/>
            <w:color w:val="auto"/>
          </w:rPr>
          <w:delText>nd</w:delText>
        </w:r>
      </w:del>
      <w:ins w:id="51" w:author="Author">
        <w:r w:rsidR="00E65E31" w:rsidRPr="00C201A9">
          <w:rPr>
            <w:rFonts w:cs="Arial"/>
            <w:bCs/>
            <w:color w:val="auto"/>
          </w:rPr>
          <w:t>a</w:t>
        </w:r>
        <w:r w:rsidR="008B0517" w:rsidRPr="0062260D">
          <w:rPr>
            <w:rFonts w:cs="Arial"/>
            <w:color w:val="auto"/>
          </w:rPr>
          <w:t>nd</w:t>
        </w:r>
      </w:ins>
      <w:r w:rsidR="008B0517" w:rsidRPr="0062260D">
        <w:rPr>
          <w:rFonts w:cs="Arial"/>
          <w:color w:val="auto"/>
        </w:rPr>
        <w:t xml:space="preserve"> </w:t>
      </w:r>
      <w:r w:rsidR="009C7FFC" w:rsidRPr="0062260D">
        <w:rPr>
          <w:rFonts w:cs="Arial"/>
          <w:color w:val="auto"/>
        </w:rPr>
        <w:t xml:space="preserve">to discharge </w:t>
      </w:r>
      <w:r w:rsidR="008B0517" w:rsidRPr="0062260D">
        <w:rPr>
          <w:rFonts w:cs="Arial"/>
          <w:color w:val="auto"/>
        </w:rPr>
        <w:t xml:space="preserve"> the obligations under </w:t>
      </w:r>
      <w:r w:rsidR="008B0517" w:rsidRPr="0062260D">
        <w:rPr>
          <w:rFonts w:cs="Arial"/>
          <w:b/>
          <w:color w:val="auto"/>
        </w:rPr>
        <w:t>European Regulation (EU) 2016/1388</w:t>
      </w:r>
      <w:r w:rsidR="006012F4" w:rsidRPr="0062260D">
        <w:rPr>
          <w:rFonts w:cs="Arial"/>
          <w:color w:val="auto"/>
        </w:rPr>
        <w:t xml:space="preserve">. </w:t>
      </w:r>
      <w:r w:rsidR="008C582C">
        <w:rPr>
          <w:rFonts w:cs="Arial"/>
          <w:color w:val="auto"/>
        </w:rPr>
        <w:t>T</w:t>
      </w:r>
      <w:r w:rsidR="009C7FFC" w:rsidRPr="0062260D">
        <w:rPr>
          <w:rFonts w:cs="Arial"/>
          <w:color w:val="auto"/>
        </w:rPr>
        <w:t xml:space="preserve">he </w:t>
      </w:r>
      <w:r w:rsidR="006012F4" w:rsidRPr="0062260D">
        <w:rPr>
          <w:rFonts w:cs="Arial"/>
          <w:b/>
          <w:color w:val="auto"/>
        </w:rPr>
        <w:t xml:space="preserve">Ancillary Services </w:t>
      </w:r>
      <w:r w:rsidR="009C7FFC" w:rsidRPr="0062260D">
        <w:rPr>
          <w:rFonts w:cs="Arial"/>
          <w:color w:val="auto"/>
        </w:rPr>
        <w:t>a</w:t>
      </w:r>
      <w:r w:rsidR="006012F4" w:rsidRPr="0062260D">
        <w:rPr>
          <w:rFonts w:cs="Arial"/>
          <w:color w:val="auto"/>
        </w:rPr>
        <w:t xml:space="preserve">greement will </w:t>
      </w:r>
      <w:del w:id="52" w:author="Author">
        <w:r w:rsidR="009C7FFC" w:rsidRPr="0062260D">
          <w:rPr>
            <w:rFonts w:cs="Arial"/>
            <w:color w:val="auto"/>
          </w:rPr>
          <w:delText xml:space="preserve"> </w:delText>
        </w:r>
      </w:del>
      <w:r w:rsidR="009C7FFC" w:rsidRPr="0062260D">
        <w:rPr>
          <w:rFonts w:cs="Arial"/>
          <w:color w:val="auto"/>
        </w:rPr>
        <w:t>include</w:t>
      </w:r>
      <w:r w:rsidR="006012F4" w:rsidRPr="0062260D">
        <w:rPr>
          <w:rFonts w:cs="Arial"/>
          <w:color w:val="auto"/>
        </w:rPr>
        <w:t xml:space="preserve"> a</w:t>
      </w:r>
      <w:r w:rsidR="009C7FFC" w:rsidRPr="0062260D">
        <w:rPr>
          <w:rFonts w:cs="Arial"/>
          <w:color w:val="auto"/>
        </w:rPr>
        <w:t xml:space="preserve">n obligation on the </w:t>
      </w:r>
      <w:r w:rsidR="009C7FFC" w:rsidRPr="0062260D">
        <w:rPr>
          <w:rFonts w:cs="Arial"/>
          <w:b/>
          <w:color w:val="auto"/>
        </w:rPr>
        <w:t>Demand Response Provider</w:t>
      </w:r>
      <w:del w:id="53" w:author="Author">
        <w:r w:rsidR="009C7FFC" w:rsidRPr="0062260D">
          <w:rPr>
            <w:rFonts w:cs="Arial"/>
            <w:color w:val="auto"/>
          </w:rPr>
          <w:delText xml:space="preserve"> </w:delText>
        </w:r>
        <w:r w:rsidR="006012F4" w:rsidRPr="0062260D">
          <w:rPr>
            <w:rFonts w:cs="Arial"/>
            <w:color w:val="auto"/>
          </w:rPr>
          <w:delText xml:space="preserve"> </w:delText>
        </w:r>
      </w:del>
      <w:r w:rsidR="009C7FFC" w:rsidRPr="0062260D">
        <w:rPr>
          <w:rFonts w:cs="Arial"/>
          <w:color w:val="auto"/>
        </w:rPr>
        <w:t xml:space="preserve"> </w:t>
      </w:r>
      <w:r w:rsidR="006012F4" w:rsidRPr="0062260D">
        <w:rPr>
          <w:rFonts w:cs="Arial"/>
          <w:color w:val="auto"/>
        </w:rPr>
        <w:t xml:space="preserve">to satisfy the applicable requirements of this </w:t>
      </w:r>
      <w:r w:rsidR="006012F4" w:rsidRPr="0062260D">
        <w:rPr>
          <w:rFonts w:cs="Arial"/>
          <w:b/>
          <w:color w:val="auto"/>
        </w:rPr>
        <w:t>Demand Response Services Code</w:t>
      </w:r>
      <w:r w:rsidR="006012F4" w:rsidRPr="0062260D">
        <w:rPr>
          <w:rFonts w:cs="Arial"/>
          <w:color w:val="auto"/>
        </w:rPr>
        <w:t xml:space="preserve">.    </w:t>
      </w:r>
    </w:p>
    <w:p w14:paraId="733C7DD9" w14:textId="77777777" w:rsidR="00181075" w:rsidRPr="0062260D" w:rsidRDefault="00AB4EEA" w:rsidP="00BF25C1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DRSC.1.6</w:t>
      </w:r>
      <w:r w:rsidRPr="0062260D">
        <w:rPr>
          <w:rFonts w:cs="Arial"/>
          <w:color w:val="auto"/>
        </w:rPr>
        <w:tab/>
      </w:r>
      <w:r w:rsidR="00C26826" w:rsidRPr="0062260D">
        <w:rPr>
          <w:rFonts w:cs="Arial"/>
          <w:color w:val="auto"/>
        </w:rPr>
        <w:t xml:space="preserve">The </w:t>
      </w:r>
      <w:r w:rsidR="00C26826" w:rsidRPr="0062260D">
        <w:rPr>
          <w:rFonts w:cs="Arial"/>
          <w:b/>
          <w:color w:val="auto"/>
        </w:rPr>
        <w:t>Demand Response</w:t>
      </w:r>
      <w:ins w:id="54" w:author="Author">
        <w:r w:rsidR="00C26826" w:rsidRPr="0062260D">
          <w:rPr>
            <w:rFonts w:cs="Arial"/>
            <w:b/>
            <w:color w:val="auto"/>
          </w:rPr>
          <w:t xml:space="preserve"> </w:t>
        </w:r>
        <w:r w:rsidR="00105C81">
          <w:rPr>
            <w:rFonts w:cs="Arial"/>
            <w:b/>
            <w:color w:val="auto"/>
          </w:rPr>
          <w:t>Services</w:t>
        </w:r>
      </w:ins>
      <w:r w:rsidR="00105C81">
        <w:rPr>
          <w:rFonts w:cs="Arial"/>
          <w:b/>
          <w:color w:val="auto"/>
        </w:rPr>
        <w:t xml:space="preserve"> </w:t>
      </w:r>
      <w:r w:rsidR="00C26826" w:rsidRPr="0062260D">
        <w:rPr>
          <w:rFonts w:cs="Arial"/>
          <w:b/>
          <w:color w:val="auto"/>
        </w:rPr>
        <w:t>Code</w:t>
      </w:r>
      <w:r w:rsidR="00C26826" w:rsidRPr="0062260D">
        <w:rPr>
          <w:rFonts w:cs="Arial"/>
          <w:color w:val="auto"/>
        </w:rPr>
        <w:t xml:space="preserve"> applies only to </w:t>
      </w:r>
      <w:r w:rsidR="00C26826" w:rsidRPr="0062260D">
        <w:rPr>
          <w:rFonts w:cs="Arial"/>
          <w:b/>
          <w:color w:val="auto"/>
        </w:rPr>
        <w:t>Demand Response Provider</w:t>
      </w:r>
      <w:r w:rsidR="00880A7A" w:rsidRPr="0062260D">
        <w:rPr>
          <w:rFonts w:cs="Arial"/>
          <w:b/>
          <w:color w:val="auto"/>
        </w:rPr>
        <w:t>s</w:t>
      </w:r>
      <w:r w:rsidR="00C26826" w:rsidRPr="0062260D">
        <w:rPr>
          <w:rFonts w:cs="Arial"/>
          <w:color w:val="auto"/>
        </w:rPr>
        <w:t xml:space="preserve"> who have </w:t>
      </w:r>
      <w:r w:rsidR="009C7FFC" w:rsidRPr="0062260D">
        <w:rPr>
          <w:rFonts w:cs="Arial"/>
          <w:color w:val="auto"/>
        </w:rPr>
        <w:t xml:space="preserve">entered into an agreement </w:t>
      </w:r>
      <w:r w:rsidR="00C26826" w:rsidRPr="0062260D">
        <w:rPr>
          <w:rFonts w:cs="Arial"/>
          <w:color w:val="auto"/>
        </w:rPr>
        <w:t xml:space="preserve">with </w:t>
      </w:r>
      <w:r w:rsidR="001D5F9E">
        <w:rPr>
          <w:rFonts w:cs="Arial"/>
          <w:b/>
        </w:rPr>
        <w:t>The Company</w:t>
      </w:r>
      <w:r w:rsidR="00C26826" w:rsidRPr="0062260D">
        <w:rPr>
          <w:rFonts w:cs="Arial"/>
          <w:color w:val="auto"/>
        </w:rPr>
        <w:t xml:space="preserve"> to provide</w:t>
      </w:r>
      <w:r w:rsidR="00985C2F" w:rsidRPr="0062260D">
        <w:rPr>
          <w:rFonts w:cs="Arial"/>
          <w:b/>
          <w:color w:val="auto"/>
        </w:rPr>
        <w:t xml:space="preserve"> </w:t>
      </w:r>
      <w:r w:rsidR="00786EE6" w:rsidRPr="0062260D">
        <w:rPr>
          <w:rFonts w:cs="Arial"/>
          <w:color w:val="auto"/>
        </w:rPr>
        <w:t>an</w:t>
      </w:r>
      <w:r w:rsidR="00786EE6" w:rsidRPr="0062260D">
        <w:rPr>
          <w:rFonts w:cs="Arial"/>
          <w:b/>
          <w:color w:val="auto"/>
        </w:rPr>
        <w:t xml:space="preserve"> </w:t>
      </w:r>
      <w:r w:rsidR="00985C2F" w:rsidRPr="0062260D">
        <w:rPr>
          <w:rFonts w:cs="Arial"/>
          <w:b/>
          <w:color w:val="auto"/>
        </w:rPr>
        <w:t>Ancillary Service</w:t>
      </w:r>
      <w:r w:rsidR="00985C2F" w:rsidRPr="0062260D">
        <w:rPr>
          <w:rFonts w:cs="Arial"/>
          <w:color w:val="auto"/>
        </w:rPr>
        <w:t>.</w:t>
      </w:r>
      <w:r w:rsidR="00177358" w:rsidRPr="0062260D">
        <w:rPr>
          <w:rFonts w:cs="Arial"/>
          <w:color w:val="auto"/>
        </w:rPr>
        <w:t xml:space="preserve"> </w:t>
      </w:r>
      <w:r w:rsidR="002C67E7" w:rsidRPr="0062260D">
        <w:rPr>
          <w:rFonts w:cs="Arial"/>
          <w:color w:val="auto"/>
        </w:rPr>
        <w:t xml:space="preserve"> This </w:t>
      </w:r>
      <w:r w:rsidR="002C67E7" w:rsidRPr="0062260D">
        <w:rPr>
          <w:rFonts w:cs="Arial"/>
          <w:b/>
          <w:color w:val="auto"/>
        </w:rPr>
        <w:t>Demand Response Services Code</w:t>
      </w:r>
      <w:r w:rsidR="002C67E7" w:rsidRPr="0062260D">
        <w:rPr>
          <w:rFonts w:cs="Arial"/>
          <w:color w:val="auto"/>
        </w:rPr>
        <w:t xml:space="preserve"> does not apply to </w:t>
      </w:r>
      <w:r w:rsidR="000328EB" w:rsidRPr="0062260D">
        <w:rPr>
          <w:rFonts w:cs="Arial"/>
          <w:b/>
          <w:color w:val="auto"/>
        </w:rPr>
        <w:t xml:space="preserve">Users </w:t>
      </w:r>
      <w:r w:rsidR="000328EB" w:rsidRPr="0062260D">
        <w:rPr>
          <w:rFonts w:cs="Arial"/>
          <w:color w:val="auto"/>
        </w:rPr>
        <w:t>who are not</w:t>
      </w:r>
      <w:r w:rsidR="000328EB" w:rsidRPr="0062260D">
        <w:rPr>
          <w:rFonts w:cs="Arial"/>
          <w:b/>
          <w:color w:val="auto"/>
        </w:rPr>
        <w:t xml:space="preserve"> Demand Response Provider</w:t>
      </w:r>
      <w:r w:rsidR="00880A7A" w:rsidRPr="0062260D">
        <w:rPr>
          <w:rFonts w:cs="Arial"/>
          <w:b/>
          <w:color w:val="auto"/>
        </w:rPr>
        <w:t>s</w:t>
      </w:r>
      <w:r w:rsidR="002C67E7" w:rsidRPr="0062260D">
        <w:rPr>
          <w:rFonts w:cs="Arial"/>
          <w:color w:val="auto"/>
        </w:rPr>
        <w:t>.</w:t>
      </w:r>
    </w:p>
    <w:p w14:paraId="72B4E976" w14:textId="0C9F2F59" w:rsidR="00FC2B90" w:rsidRPr="0062260D" w:rsidRDefault="00A73F5A" w:rsidP="002D092D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DRSC.1.</w:t>
      </w:r>
      <w:r w:rsidR="00AB4EEA" w:rsidRPr="0062260D">
        <w:rPr>
          <w:rFonts w:cs="Arial"/>
          <w:color w:val="auto"/>
        </w:rPr>
        <w:t>7</w:t>
      </w:r>
      <w:r w:rsidRPr="0062260D">
        <w:rPr>
          <w:rFonts w:cs="Arial"/>
          <w:color w:val="auto"/>
        </w:rPr>
        <w:tab/>
        <w:t xml:space="preserve">For the avoidance of doubt, </w:t>
      </w:r>
      <w:r w:rsidRPr="0062260D">
        <w:rPr>
          <w:rFonts w:cs="Arial"/>
          <w:b/>
          <w:color w:val="auto"/>
        </w:rPr>
        <w:t>Network Operator</w:t>
      </w:r>
      <w:r w:rsidR="00880A7A" w:rsidRPr="0062260D">
        <w:rPr>
          <w:rFonts w:cs="Arial"/>
          <w:b/>
          <w:color w:val="auto"/>
        </w:rPr>
        <w:t>s</w:t>
      </w:r>
      <w:r w:rsidRPr="0062260D">
        <w:rPr>
          <w:rFonts w:cs="Arial"/>
          <w:color w:val="auto"/>
        </w:rPr>
        <w:t xml:space="preserve"> and </w:t>
      </w:r>
      <w:proofErr w:type="gramStart"/>
      <w:r w:rsidRPr="0062260D">
        <w:rPr>
          <w:rFonts w:cs="Arial"/>
          <w:b/>
          <w:color w:val="auto"/>
        </w:rPr>
        <w:t>Non Embedded</w:t>
      </w:r>
      <w:proofErr w:type="gramEnd"/>
      <w:r w:rsidRPr="0062260D">
        <w:rPr>
          <w:rFonts w:cs="Arial"/>
          <w:b/>
          <w:color w:val="auto"/>
        </w:rPr>
        <w:t xml:space="preserve"> Customer</w:t>
      </w:r>
      <w:r w:rsidR="00880A7A" w:rsidRPr="0062260D">
        <w:rPr>
          <w:rFonts w:cs="Arial"/>
          <w:b/>
          <w:color w:val="auto"/>
        </w:rPr>
        <w:t>s</w:t>
      </w:r>
      <w:r w:rsidRPr="0062260D">
        <w:rPr>
          <w:rFonts w:cs="Arial"/>
          <w:color w:val="auto"/>
        </w:rPr>
        <w:t xml:space="preserve"> </w:t>
      </w:r>
      <w:r w:rsidR="00BC2FBA" w:rsidRPr="0062260D">
        <w:rPr>
          <w:rFonts w:cs="Arial"/>
          <w:color w:val="auto"/>
        </w:rPr>
        <w:t xml:space="preserve">in respect of </w:t>
      </w:r>
      <w:r w:rsidR="00BC2FBA" w:rsidRPr="0062260D">
        <w:rPr>
          <w:rFonts w:cs="Arial"/>
          <w:b/>
          <w:color w:val="auto"/>
        </w:rPr>
        <w:t xml:space="preserve">EU Grid Supply </w:t>
      </w:r>
      <w:r w:rsidR="00AB7845" w:rsidRPr="0062260D">
        <w:rPr>
          <w:rFonts w:cs="Arial"/>
          <w:b/>
          <w:color w:val="auto"/>
        </w:rPr>
        <w:t xml:space="preserve">Points </w:t>
      </w:r>
      <w:r w:rsidRPr="0062260D">
        <w:rPr>
          <w:rFonts w:cs="Arial"/>
          <w:color w:val="auto"/>
        </w:rPr>
        <w:t>are</w:t>
      </w:r>
      <w:r w:rsidR="00AB7845" w:rsidRPr="0062260D">
        <w:rPr>
          <w:rFonts w:cs="Arial"/>
          <w:color w:val="auto"/>
        </w:rPr>
        <w:t xml:space="preserve"> </w:t>
      </w:r>
      <w:r w:rsidRPr="0062260D">
        <w:rPr>
          <w:rFonts w:cs="Arial"/>
          <w:color w:val="auto"/>
        </w:rPr>
        <w:t>required to satisfy the compliance requirements  in section DRSC.11 of this code</w:t>
      </w:r>
      <w:r w:rsidR="00BB6C9D" w:rsidRPr="0062260D">
        <w:rPr>
          <w:rFonts w:cs="Arial"/>
          <w:color w:val="auto"/>
        </w:rPr>
        <w:t xml:space="preserve"> in addition to the </w:t>
      </w:r>
      <w:r w:rsidR="00BB6C9D" w:rsidRPr="0062260D">
        <w:rPr>
          <w:rFonts w:cs="Arial"/>
          <w:b/>
          <w:color w:val="auto"/>
        </w:rPr>
        <w:t>European Compliance Processes</w:t>
      </w:r>
      <w:r w:rsidR="00BB6C9D" w:rsidRPr="0062260D">
        <w:rPr>
          <w:rFonts w:cs="Arial"/>
          <w:color w:val="auto"/>
        </w:rPr>
        <w:t xml:space="preserve"> only if they are also a </w:t>
      </w:r>
      <w:r w:rsidR="00BB6C9D" w:rsidRPr="0062260D">
        <w:rPr>
          <w:rFonts w:cs="Arial"/>
          <w:b/>
          <w:color w:val="auto"/>
        </w:rPr>
        <w:t>Demand Response Provider</w:t>
      </w:r>
      <w:del w:id="55" w:author="Author">
        <w:r w:rsidR="00786EE6" w:rsidRPr="0062260D">
          <w:rPr>
            <w:rFonts w:cs="Arial"/>
            <w:color w:val="auto"/>
          </w:rPr>
          <w:delText xml:space="preserve"> </w:delText>
        </w:r>
      </w:del>
      <w:ins w:id="56" w:author="Author">
        <w:r w:rsidR="00005F73">
          <w:rPr>
            <w:rFonts w:cs="Arial"/>
            <w:b/>
            <w:color w:val="auto"/>
          </w:rPr>
          <w:t>.</w:t>
        </w:r>
        <w:r w:rsidRPr="0062260D">
          <w:rPr>
            <w:rFonts w:cs="Arial"/>
            <w:color w:val="auto"/>
          </w:rPr>
          <w:t xml:space="preserve"> </w:t>
        </w:r>
        <w:r w:rsidR="00FC2B90" w:rsidRPr="0062260D">
          <w:rPr>
            <w:rFonts w:cs="Arial"/>
            <w:color w:val="auto"/>
          </w:rPr>
          <w:tab/>
        </w:r>
      </w:ins>
    </w:p>
    <w:p w14:paraId="216D48FB" w14:textId="77777777" w:rsidR="00D819FE" w:rsidRPr="0062260D" w:rsidRDefault="00181075" w:rsidP="00712890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</w:t>
      </w:r>
      <w:r w:rsidR="007A6617" w:rsidRPr="0062260D">
        <w:rPr>
          <w:rFonts w:cs="Arial"/>
          <w:color w:val="auto"/>
        </w:rPr>
        <w:t>C</w:t>
      </w:r>
      <w:r w:rsidR="00D819FE" w:rsidRPr="0062260D">
        <w:rPr>
          <w:rFonts w:cs="Arial"/>
          <w:color w:val="auto"/>
        </w:rPr>
        <w:t>.2</w:t>
      </w:r>
      <w:r w:rsidR="00D819FE" w:rsidRPr="0062260D">
        <w:rPr>
          <w:rFonts w:cs="Arial"/>
          <w:color w:val="auto"/>
        </w:rPr>
        <w:tab/>
      </w:r>
      <w:r w:rsidR="00D819FE" w:rsidRPr="0062260D">
        <w:rPr>
          <w:rFonts w:cs="Arial"/>
          <w:color w:val="auto"/>
          <w:u w:val="single"/>
        </w:rPr>
        <w:t>OBJECTIVE</w:t>
      </w:r>
      <w:r w:rsidR="002404C2" w:rsidRPr="0062260D">
        <w:rPr>
          <w:rFonts w:cs="Arial"/>
          <w:color w:val="auto"/>
        </w:rPr>
        <w:fldChar w:fldCharType="begin"/>
      </w:r>
      <w:r w:rsidR="002404C2" w:rsidRPr="0062260D">
        <w:rPr>
          <w:rFonts w:cs="Arial"/>
          <w:color w:val="auto"/>
        </w:rPr>
        <w:instrText xml:space="preserve"> TC "</w:instrText>
      </w:r>
      <w:bookmarkStart w:id="57" w:name="_Toc516642000"/>
      <w:bookmarkStart w:id="58" w:name="_Toc508104065"/>
      <w:r w:rsidR="002404C2" w:rsidRPr="0062260D">
        <w:rPr>
          <w:rFonts w:cs="Arial"/>
          <w:color w:val="auto"/>
        </w:rPr>
        <w:instrText>OC1.2   OBJECTIVE</w:instrText>
      </w:r>
      <w:bookmarkEnd w:id="57"/>
      <w:bookmarkEnd w:id="58"/>
      <w:r w:rsidR="002404C2" w:rsidRPr="0062260D">
        <w:rPr>
          <w:rFonts w:cs="Arial"/>
          <w:color w:val="auto"/>
        </w:rPr>
        <w:instrText xml:space="preserve">"\L 1 </w:instrText>
      </w:r>
      <w:r w:rsidR="002404C2" w:rsidRPr="0062260D">
        <w:rPr>
          <w:rFonts w:cs="Arial"/>
          <w:color w:val="auto"/>
        </w:rPr>
        <w:fldChar w:fldCharType="end"/>
      </w:r>
    </w:p>
    <w:p w14:paraId="78959B6C" w14:textId="77777777" w:rsidR="00590C18" w:rsidRPr="0062260D" w:rsidRDefault="00D819FE" w:rsidP="00E5345A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ab/>
        <w:t xml:space="preserve">The objectives of </w:t>
      </w:r>
      <w:r w:rsidR="00181075" w:rsidRPr="0062260D">
        <w:rPr>
          <w:rFonts w:cs="Arial"/>
          <w:color w:val="auto"/>
        </w:rPr>
        <w:t xml:space="preserve">the </w:t>
      </w:r>
      <w:r w:rsidR="00181075" w:rsidRPr="0062260D">
        <w:rPr>
          <w:rFonts w:cs="Arial"/>
          <w:b/>
          <w:color w:val="auto"/>
        </w:rPr>
        <w:t>DRSC</w:t>
      </w:r>
      <w:r w:rsidRPr="0062260D">
        <w:rPr>
          <w:rFonts w:cs="Arial"/>
          <w:color w:val="auto"/>
        </w:rPr>
        <w:t xml:space="preserve"> are to</w:t>
      </w:r>
      <w:r w:rsidR="00590C18" w:rsidRPr="0062260D">
        <w:rPr>
          <w:rFonts w:cs="Arial"/>
          <w:color w:val="auto"/>
        </w:rPr>
        <w:t xml:space="preserve"> </w:t>
      </w:r>
    </w:p>
    <w:p w14:paraId="1E788110" w14:textId="77777777" w:rsidR="000A42C7" w:rsidRPr="0062260D" w:rsidRDefault="00590C18" w:rsidP="00E5345A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DRSC.2.1</w:t>
      </w:r>
      <w:r w:rsidRPr="0062260D">
        <w:rPr>
          <w:rFonts w:cs="Arial"/>
          <w:color w:val="auto"/>
        </w:rPr>
        <w:tab/>
      </w:r>
      <w:r w:rsidR="000A42C7" w:rsidRPr="0062260D">
        <w:rPr>
          <w:rFonts w:cs="Arial"/>
          <w:color w:val="auto"/>
        </w:rPr>
        <w:t xml:space="preserve">Ensure the obligations of </w:t>
      </w:r>
      <w:r w:rsidR="000A42C7" w:rsidRPr="0062260D">
        <w:rPr>
          <w:rFonts w:cs="Arial"/>
          <w:b/>
          <w:color w:val="auto"/>
        </w:rPr>
        <w:t>European Regulation (EU) 2016/1388</w:t>
      </w:r>
      <w:r w:rsidR="000A42C7" w:rsidRPr="0062260D">
        <w:rPr>
          <w:rFonts w:cs="Arial"/>
          <w:color w:val="auto"/>
        </w:rPr>
        <w:t xml:space="preserve"> have been discharged; and</w:t>
      </w:r>
    </w:p>
    <w:p w14:paraId="0FFBFBFC" w14:textId="77777777" w:rsidR="000A42C7" w:rsidRPr="0062260D" w:rsidRDefault="000A42C7" w:rsidP="00E5345A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DRSC.2.2</w:t>
      </w:r>
      <w:r w:rsidRPr="0062260D">
        <w:rPr>
          <w:rFonts w:cs="Arial"/>
          <w:color w:val="auto"/>
        </w:rPr>
        <w:tab/>
        <w:t xml:space="preserve">Complement the requirements of the </w:t>
      </w:r>
      <w:r w:rsidRPr="0062260D">
        <w:rPr>
          <w:rFonts w:cs="Arial"/>
          <w:b/>
          <w:color w:val="auto"/>
        </w:rPr>
        <w:t>Ancillary Services</w:t>
      </w:r>
      <w:r w:rsidRPr="0062260D">
        <w:rPr>
          <w:rFonts w:cs="Arial"/>
          <w:color w:val="auto"/>
        </w:rPr>
        <w:t xml:space="preserve"> agreement between </w:t>
      </w:r>
      <w:r w:rsidR="001D5F9E">
        <w:rPr>
          <w:rFonts w:cs="Arial"/>
          <w:b/>
        </w:rPr>
        <w:t>The Company</w:t>
      </w:r>
      <w:r w:rsidRPr="0062260D">
        <w:rPr>
          <w:rFonts w:cs="Arial"/>
          <w:color w:val="auto"/>
        </w:rPr>
        <w:t xml:space="preserve"> and a </w:t>
      </w:r>
      <w:r w:rsidRPr="0062260D">
        <w:rPr>
          <w:rFonts w:cs="Arial"/>
          <w:b/>
          <w:color w:val="auto"/>
        </w:rPr>
        <w:t>Demand Response Provider</w:t>
      </w:r>
      <w:r w:rsidRPr="0062260D">
        <w:rPr>
          <w:rFonts w:cs="Arial"/>
          <w:color w:val="auto"/>
        </w:rPr>
        <w:t xml:space="preserve">; and </w:t>
      </w:r>
    </w:p>
    <w:p w14:paraId="50FEBCBA" w14:textId="77777777" w:rsidR="008C582C" w:rsidRDefault="000A42C7" w:rsidP="008C582C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DRSC.2.3</w:t>
      </w:r>
      <w:r w:rsidRPr="0062260D">
        <w:rPr>
          <w:rFonts w:cs="Arial"/>
          <w:color w:val="auto"/>
        </w:rPr>
        <w:tab/>
      </w:r>
      <w:r w:rsidR="00590C18" w:rsidRPr="0062260D">
        <w:rPr>
          <w:rFonts w:cs="Arial"/>
          <w:color w:val="auto"/>
        </w:rPr>
        <w:t>D</w:t>
      </w:r>
      <w:r w:rsidR="00E5345A" w:rsidRPr="0062260D">
        <w:rPr>
          <w:rFonts w:cs="Arial"/>
          <w:color w:val="auto"/>
        </w:rPr>
        <w:t xml:space="preserve">efine the </w:t>
      </w:r>
      <w:r w:rsidR="00F567D9" w:rsidRPr="0062260D">
        <w:rPr>
          <w:rFonts w:cs="Arial"/>
          <w:color w:val="auto"/>
        </w:rPr>
        <w:t xml:space="preserve">minimum </w:t>
      </w:r>
      <w:r w:rsidR="00C02D4A" w:rsidRPr="0062260D">
        <w:rPr>
          <w:rFonts w:cs="Arial"/>
          <w:color w:val="auto"/>
        </w:rPr>
        <w:t>technical</w:t>
      </w:r>
      <w:r w:rsidR="00F567D9" w:rsidRPr="0062260D">
        <w:rPr>
          <w:rFonts w:cs="Arial"/>
          <w:color w:val="auto"/>
        </w:rPr>
        <w:t xml:space="preserve"> and compliance requirements </w:t>
      </w:r>
      <w:r w:rsidR="00F567D9" w:rsidRPr="0062260D">
        <w:rPr>
          <w:rFonts w:cs="Arial"/>
          <w:b/>
          <w:color w:val="auto"/>
        </w:rPr>
        <w:t xml:space="preserve">Demand </w:t>
      </w:r>
      <w:r w:rsidR="00202226" w:rsidRPr="0062260D">
        <w:rPr>
          <w:rFonts w:cs="Arial"/>
          <w:b/>
          <w:color w:val="auto"/>
        </w:rPr>
        <w:t>Response</w:t>
      </w:r>
      <w:r w:rsidR="00F567D9" w:rsidRPr="0062260D">
        <w:rPr>
          <w:rFonts w:cs="Arial"/>
          <w:b/>
          <w:color w:val="auto"/>
        </w:rPr>
        <w:t xml:space="preserve"> Provider</w:t>
      </w:r>
      <w:r w:rsidR="00880A7A" w:rsidRPr="0062260D">
        <w:rPr>
          <w:rFonts w:cs="Arial"/>
          <w:b/>
          <w:color w:val="auto"/>
        </w:rPr>
        <w:t>s</w:t>
      </w:r>
      <w:r w:rsidR="00F567D9" w:rsidRPr="0062260D">
        <w:rPr>
          <w:rFonts w:cs="Arial"/>
          <w:color w:val="auto"/>
        </w:rPr>
        <w:t xml:space="preserve"> are required to sat</w:t>
      </w:r>
      <w:r w:rsidR="00797E0B" w:rsidRPr="0062260D">
        <w:rPr>
          <w:rFonts w:cs="Arial"/>
          <w:color w:val="auto"/>
        </w:rPr>
        <w:t>isfy if they</w:t>
      </w:r>
      <w:r w:rsidR="004B5837" w:rsidRPr="0062260D">
        <w:rPr>
          <w:rFonts w:cs="Arial"/>
          <w:color w:val="auto"/>
        </w:rPr>
        <w:t xml:space="preserve"> provide a </w:t>
      </w:r>
      <w:r w:rsidR="004B5837" w:rsidRPr="0062260D">
        <w:rPr>
          <w:rFonts w:cs="Arial"/>
          <w:b/>
          <w:color w:val="auto"/>
        </w:rPr>
        <w:t>Demand Response Service</w:t>
      </w:r>
      <w:r w:rsidR="004B5837" w:rsidRPr="0062260D">
        <w:rPr>
          <w:rFonts w:cs="Arial"/>
          <w:color w:val="auto"/>
        </w:rPr>
        <w:t xml:space="preserve"> to </w:t>
      </w:r>
      <w:r w:rsidR="001D5F9E">
        <w:rPr>
          <w:rFonts w:cs="Arial"/>
          <w:b/>
        </w:rPr>
        <w:t>The Company</w:t>
      </w:r>
      <w:r w:rsidRPr="0062260D">
        <w:rPr>
          <w:rFonts w:cs="Arial"/>
          <w:b/>
          <w:color w:val="auto"/>
        </w:rPr>
        <w:t xml:space="preserve"> </w:t>
      </w:r>
      <w:r w:rsidRPr="0062260D">
        <w:rPr>
          <w:rFonts w:cs="Arial"/>
          <w:color w:val="auto"/>
        </w:rPr>
        <w:t xml:space="preserve">under an </w:t>
      </w:r>
      <w:r w:rsidRPr="0062260D">
        <w:rPr>
          <w:rFonts w:cs="Arial"/>
          <w:b/>
          <w:color w:val="auto"/>
        </w:rPr>
        <w:t xml:space="preserve">Ancillary Services </w:t>
      </w:r>
      <w:r w:rsidRPr="0062260D">
        <w:rPr>
          <w:rFonts w:cs="Arial"/>
          <w:color w:val="auto"/>
        </w:rPr>
        <w:t>agreement.</w:t>
      </w:r>
    </w:p>
    <w:p w14:paraId="579AFEAA" w14:textId="77777777" w:rsidR="00D819FE" w:rsidRPr="0062260D" w:rsidRDefault="002E72EC" w:rsidP="008C582C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DRSC.3</w:t>
      </w:r>
      <w:r w:rsidR="008C582C">
        <w:rPr>
          <w:rFonts w:cs="Arial"/>
          <w:color w:val="auto"/>
        </w:rPr>
        <w:tab/>
      </w:r>
      <w:r w:rsidR="00D819FE" w:rsidRPr="0062260D">
        <w:rPr>
          <w:rFonts w:cs="Arial"/>
          <w:color w:val="auto"/>
          <w:u w:val="single"/>
        </w:rPr>
        <w:t>SCOPE</w:t>
      </w:r>
      <w:r w:rsidR="002404C2" w:rsidRPr="0062260D">
        <w:rPr>
          <w:rFonts w:cs="Arial"/>
          <w:color w:val="auto"/>
        </w:rPr>
        <w:fldChar w:fldCharType="begin"/>
      </w:r>
      <w:r w:rsidR="002404C2" w:rsidRPr="0062260D">
        <w:rPr>
          <w:rFonts w:cs="Arial"/>
          <w:color w:val="auto"/>
        </w:rPr>
        <w:instrText xml:space="preserve"> TC "</w:instrText>
      </w:r>
      <w:bookmarkStart w:id="59" w:name="_Toc516642001"/>
      <w:bookmarkStart w:id="60" w:name="_Toc508104066"/>
      <w:r w:rsidR="002404C2" w:rsidRPr="0062260D">
        <w:rPr>
          <w:rFonts w:cs="Arial"/>
          <w:color w:val="auto"/>
        </w:rPr>
        <w:instrText>OC1.3   SCOPE</w:instrText>
      </w:r>
      <w:bookmarkEnd w:id="59"/>
      <w:bookmarkEnd w:id="60"/>
      <w:r w:rsidR="002404C2" w:rsidRPr="0062260D">
        <w:rPr>
          <w:rFonts w:cs="Arial"/>
          <w:color w:val="auto"/>
        </w:rPr>
        <w:instrText xml:space="preserve">"\L 1 </w:instrText>
      </w:r>
      <w:r w:rsidR="002404C2" w:rsidRPr="0062260D">
        <w:rPr>
          <w:rFonts w:cs="Arial"/>
          <w:color w:val="auto"/>
        </w:rPr>
        <w:fldChar w:fldCharType="end"/>
      </w:r>
    </w:p>
    <w:p w14:paraId="7028AA74" w14:textId="77777777" w:rsidR="00D819FE" w:rsidRPr="0062260D" w:rsidRDefault="00103738" w:rsidP="008C582C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DRSC.3.1</w:t>
      </w:r>
      <w:r w:rsidR="00D819FE" w:rsidRPr="0062260D">
        <w:rPr>
          <w:rFonts w:cs="Arial"/>
          <w:color w:val="auto"/>
        </w:rPr>
        <w:tab/>
      </w:r>
      <w:r w:rsidR="002E72EC" w:rsidRPr="0062260D">
        <w:rPr>
          <w:rFonts w:cs="Arial"/>
          <w:color w:val="auto"/>
        </w:rPr>
        <w:t xml:space="preserve">The </w:t>
      </w:r>
      <w:r w:rsidR="002E72EC" w:rsidRPr="0062260D">
        <w:rPr>
          <w:rFonts w:cs="Arial"/>
          <w:b/>
          <w:color w:val="auto"/>
        </w:rPr>
        <w:t>DRSC</w:t>
      </w:r>
      <w:r w:rsidR="00D819FE" w:rsidRPr="0062260D">
        <w:rPr>
          <w:rFonts w:cs="Arial"/>
          <w:color w:val="auto"/>
        </w:rPr>
        <w:t xml:space="preserve"> applies to</w:t>
      </w:r>
      <w:r w:rsidR="008C582C">
        <w:rPr>
          <w:rFonts w:cs="Arial"/>
          <w:color w:val="auto"/>
        </w:rPr>
        <w:t xml:space="preserve"> </w:t>
      </w:r>
      <w:r w:rsidR="005C4C9F" w:rsidRPr="0062260D">
        <w:rPr>
          <w:rFonts w:cs="Arial"/>
          <w:color w:val="auto"/>
        </w:rPr>
        <w:t>a</w:t>
      </w:r>
      <w:r w:rsidR="003D15BE" w:rsidRPr="0062260D">
        <w:rPr>
          <w:rFonts w:cs="Arial"/>
          <w:color w:val="auto"/>
        </w:rPr>
        <w:t xml:space="preserve">ny </w:t>
      </w:r>
      <w:r w:rsidR="005C4C9F" w:rsidRPr="0062260D">
        <w:rPr>
          <w:rFonts w:cs="Arial"/>
          <w:b/>
          <w:color w:val="auto"/>
        </w:rPr>
        <w:t>Demand Response Provider</w:t>
      </w:r>
      <w:r w:rsidR="003D15BE" w:rsidRPr="0062260D">
        <w:rPr>
          <w:rFonts w:cs="Arial"/>
          <w:color w:val="auto"/>
        </w:rPr>
        <w:t xml:space="preserve"> who has entered into </w:t>
      </w:r>
      <w:r w:rsidR="00C02D4A" w:rsidRPr="0062260D">
        <w:rPr>
          <w:rFonts w:cs="Arial"/>
          <w:color w:val="auto"/>
        </w:rPr>
        <w:t>an</w:t>
      </w:r>
      <w:r w:rsidR="003D15BE" w:rsidRPr="0062260D">
        <w:rPr>
          <w:rFonts w:cs="Arial"/>
          <w:color w:val="auto"/>
        </w:rPr>
        <w:t xml:space="preserve"> agreement to provide </w:t>
      </w:r>
      <w:r w:rsidR="003D15BE" w:rsidRPr="0062260D">
        <w:rPr>
          <w:rFonts w:cs="Arial"/>
          <w:b/>
          <w:color w:val="auto"/>
        </w:rPr>
        <w:t>Ancillary Services</w:t>
      </w:r>
      <w:r w:rsidR="003D15BE" w:rsidRPr="0062260D">
        <w:rPr>
          <w:rFonts w:cs="Arial"/>
          <w:color w:val="auto"/>
        </w:rPr>
        <w:t xml:space="preserve"> with </w:t>
      </w:r>
      <w:r w:rsidR="001D5F9E">
        <w:rPr>
          <w:rFonts w:cs="Arial"/>
          <w:b/>
        </w:rPr>
        <w:t>The Company</w:t>
      </w:r>
      <w:r w:rsidR="003D15BE" w:rsidRPr="0062260D">
        <w:rPr>
          <w:rFonts w:cs="Arial"/>
          <w:color w:val="auto"/>
        </w:rPr>
        <w:t>.</w:t>
      </w:r>
    </w:p>
    <w:p w14:paraId="63201727" w14:textId="77777777" w:rsidR="004F56D5" w:rsidRPr="0062260D" w:rsidRDefault="004F56D5" w:rsidP="004F56D5">
      <w:pPr>
        <w:pStyle w:val="Level2Text"/>
        <w:tabs>
          <w:tab w:val="left" w:pos="1418"/>
        </w:tabs>
        <w:ind w:left="1418" w:hanging="1418"/>
        <w:rPr>
          <w:rFonts w:cs="Arial"/>
        </w:rPr>
      </w:pPr>
      <w:r w:rsidRPr="0062260D">
        <w:rPr>
          <w:rFonts w:cs="Arial"/>
        </w:rPr>
        <w:t>DRSC.3.2</w:t>
      </w:r>
      <w:r w:rsidRPr="0062260D">
        <w:rPr>
          <w:rFonts w:cs="Arial"/>
        </w:rPr>
        <w:tab/>
        <w:t xml:space="preserve">The </w:t>
      </w:r>
      <w:r w:rsidRPr="0062260D">
        <w:rPr>
          <w:rFonts w:cs="Arial"/>
          <w:b/>
        </w:rPr>
        <w:t>DRSC</w:t>
      </w:r>
      <w:r w:rsidRPr="0062260D">
        <w:rPr>
          <w:rFonts w:cs="Arial"/>
        </w:rPr>
        <w:t xml:space="preserve"> does not apply to</w:t>
      </w:r>
      <w:r w:rsidR="005C4C9F" w:rsidRPr="0062260D">
        <w:rPr>
          <w:rFonts w:cs="Arial"/>
        </w:rPr>
        <w:t xml:space="preserve"> </w:t>
      </w:r>
      <w:r w:rsidR="005C4C9F" w:rsidRPr="0062260D">
        <w:rPr>
          <w:rFonts w:cs="Arial"/>
          <w:b/>
        </w:rPr>
        <w:t>Users</w:t>
      </w:r>
      <w:r w:rsidR="00185B35" w:rsidRPr="00185B35">
        <w:rPr>
          <w:rFonts w:cs="Arial"/>
          <w:bCs/>
        </w:rPr>
        <w:t>,</w:t>
      </w:r>
      <w:r w:rsidR="00185B35">
        <w:rPr>
          <w:rFonts w:cs="Arial"/>
          <w:b/>
        </w:rPr>
        <w:t xml:space="preserve"> BM Participants</w:t>
      </w:r>
      <w:r w:rsidR="005C4C9F" w:rsidRPr="00800F9C">
        <w:rPr>
          <w:rPrChange w:id="61" w:author="Author">
            <w:rPr>
              <w:b/>
            </w:rPr>
          </w:rPrChange>
        </w:rPr>
        <w:t xml:space="preserve"> </w:t>
      </w:r>
      <w:r w:rsidR="00FC3238" w:rsidRPr="0062260D">
        <w:rPr>
          <w:rFonts w:cs="Arial"/>
        </w:rPr>
        <w:t xml:space="preserve">or </w:t>
      </w:r>
      <w:r w:rsidR="00185B35">
        <w:rPr>
          <w:rFonts w:cs="Arial"/>
        </w:rPr>
        <w:t xml:space="preserve">other </w:t>
      </w:r>
      <w:r w:rsidR="00FC3238" w:rsidRPr="0062260D">
        <w:rPr>
          <w:rFonts w:cs="Arial"/>
        </w:rPr>
        <w:t xml:space="preserve">parties </w:t>
      </w:r>
      <w:r w:rsidR="00185B35">
        <w:rPr>
          <w:rFonts w:cs="Arial"/>
        </w:rPr>
        <w:t>unless they are also</w:t>
      </w:r>
      <w:r w:rsidR="005C4C9F" w:rsidRPr="0062260D">
        <w:rPr>
          <w:rFonts w:cs="Arial"/>
        </w:rPr>
        <w:t xml:space="preserve"> </w:t>
      </w:r>
      <w:r w:rsidR="00185B35">
        <w:rPr>
          <w:rFonts w:cs="Arial"/>
        </w:rPr>
        <w:t>a</w:t>
      </w:r>
      <w:r w:rsidR="00185B35" w:rsidRPr="00800F9C">
        <w:rPr>
          <w:rPrChange w:id="62" w:author="Author">
            <w:rPr>
              <w:b/>
            </w:rPr>
          </w:rPrChange>
        </w:rPr>
        <w:t xml:space="preserve"> </w:t>
      </w:r>
      <w:r w:rsidR="005C4C9F" w:rsidRPr="0062260D">
        <w:rPr>
          <w:rFonts w:cs="Arial"/>
          <w:b/>
        </w:rPr>
        <w:t>Demand Response Provider</w:t>
      </w:r>
      <w:r w:rsidR="0069587F" w:rsidRPr="0062260D">
        <w:rPr>
          <w:rFonts w:cs="Arial"/>
        </w:rPr>
        <w:t>.</w:t>
      </w:r>
    </w:p>
    <w:p w14:paraId="61252C7A" w14:textId="77777777" w:rsidR="00E97DCD" w:rsidRPr="0062260D" w:rsidRDefault="00E97DCD" w:rsidP="00712890">
      <w:pPr>
        <w:rPr>
          <w:rFonts w:cs="Arial"/>
        </w:rPr>
      </w:pPr>
    </w:p>
    <w:p w14:paraId="6A282114" w14:textId="51E829B2" w:rsidR="004F56D5" w:rsidRPr="0062260D" w:rsidRDefault="00E97DCD" w:rsidP="00712890">
      <w:pPr>
        <w:rPr>
          <w:rFonts w:cs="Arial"/>
        </w:rPr>
      </w:pPr>
      <w:r w:rsidRPr="0062260D">
        <w:rPr>
          <w:rFonts w:cs="Arial"/>
        </w:rPr>
        <w:t>DRSC.4</w:t>
      </w:r>
      <w:del w:id="63" w:author="Author">
        <w:r w:rsidRPr="0062260D">
          <w:rPr>
            <w:rFonts w:cs="Arial"/>
          </w:rPr>
          <w:tab/>
        </w:r>
      </w:del>
      <w:r w:rsidRPr="0062260D">
        <w:rPr>
          <w:rFonts w:cs="Arial"/>
        </w:rPr>
        <w:tab/>
      </w:r>
      <w:r w:rsidRPr="0062260D">
        <w:rPr>
          <w:rFonts w:cs="Arial"/>
          <w:u w:val="single"/>
        </w:rPr>
        <w:t>GENERAL PROVISIONS</w:t>
      </w:r>
    </w:p>
    <w:p w14:paraId="2089F786" w14:textId="77777777" w:rsidR="00E97DCD" w:rsidRPr="0062260D" w:rsidRDefault="00E97DCD" w:rsidP="00712890">
      <w:pPr>
        <w:pStyle w:val="Level1Text"/>
        <w:rPr>
          <w:rFonts w:cs="Arial"/>
          <w:color w:val="auto"/>
        </w:rPr>
      </w:pPr>
    </w:p>
    <w:p w14:paraId="67E9A1CD" w14:textId="77777777" w:rsidR="00E97DCD" w:rsidRPr="0062260D" w:rsidRDefault="00E97DCD" w:rsidP="00712890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DRSC.4.1</w:t>
      </w:r>
      <w:r w:rsidRPr="0062260D">
        <w:rPr>
          <w:rFonts w:cs="Arial"/>
          <w:color w:val="auto"/>
        </w:rPr>
        <w:tab/>
      </w:r>
      <w:r w:rsidR="003A264A" w:rsidRPr="0062260D">
        <w:rPr>
          <w:rFonts w:cs="Arial"/>
          <w:b/>
          <w:color w:val="auto"/>
        </w:rPr>
        <w:t>Demand Response</w:t>
      </w:r>
      <w:r w:rsidR="0069587F" w:rsidRPr="0062260D">
        <w:rPr>
          <w:rFonts w:cs="Arial"/>
          <w:b/>
          <w:color w:val="auto"/>
        </w:rPr>
        <w:t xml:space="preserve"> Services</w:t>
      </w:r>
      <w:r w:rsidR="003A264A" w:rsidRPr="0062260D">
        <w:rPr>
          <w:rFonts w:cs="Arial"/>
          <w:b/>
          <w:color w:val="auto"/>
        </w:rPr>
        <w:t xml:space="preserve"> </w:t>
      </w:r>
      <w:r w:rsidR="003A264A" w:rsidRPr="0062260D">
        <w:rPr>
          <w:rFonts w:cs="Arial"/>
          <w:color w:val="auto"/>
        </w:rPr>
        <w:t xml:space="preserve"> shall be based on the following categories.</w:t>
      </w:r>
    </w:p>
    <w:p w14:paraId="08F11250" w14:textId="77777777" w:rsidR="003A264A" w:rsidRPr="0062260D" w:rsidRDefault="003A264A" w:rsidP="003A264A">
      <w:pPr>
        <w:pStyle w:val="Level1Text"/>
        <w:numPr>
          <w:ilvl w:val="0"/>
          <w:numId w:val="12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Controlled by instruction from </w:t>
      </w:r>
      <w:r w:rsidR="001D5F9E">
        <w:rPr>
          <w:rFonts w:cs="Arial"/>
          <w:b/>
        </w:rPr>
        <w:t>The Company</w:t>
      </w:r>
    </w:p>
    <w:p w14:paraId="23583C90" w14:textId="77777777" w:rsidR="003A264A" w:rsidRPr="0062260D" w:rsidRDefault="003A264A" w:rsidP="003A264A">
      <w:pPr>
        <w:pStyle w:val="Level1Text"/>
        <w:numPr>
          <w:ilvl w:val="0"/>
          <w:numId w:val="13"/>
        </w:numPr>
        <w:rPr>
          <w:rFonts w:cs="Arial"/>
          <w:b/>
          <w:color w:val="auto"/>
        </w:rPr>
      </w:pPr>
      <w:r w:rsidRPr="0062260D">
        <w:rPr>
          <w:rFonts w:cs="Arial"/>
          <w:b/>
          <w:color w:val="auto"/>
        </w:rPr>
        <w:t>Demand Response Active Power Control</w:t>
      </w:r>
    </w:p>
    <w:p w14:paraId="0B182E51" w14:textId="77777777" w:rsidR="003A264A" w:rsidRPr="0062260D" w:rsidRDefault="003A264A" w:rsidP="003A264A">
      <w:pPr>
        <w:pStyle w:val="Level1Text"/>
        <w:numPr>
          <w:ilvl w:val="0"/>
          <w:numId w:val="13"/>
        </w:numPr>
        <w:rPr>
          <w:rFonts w:cs="Arial"/>
          <w:b/>
          <w:color w:val="auto"/>
        </w:rPr>
      </w:pPr>
      <w:r w:rsidRPr="0062260D">
        <w:rPr>
          <w:rFonts w:cs="Arial"/>
          <w:b/>
          <w:color w:val="auto"/>
        </w:rPr>
        <w:t>Demand Response Reactive Power Control</w:t>
      </w:r>
    </w:p>
    <w:p w14:paraId="39B59046" w14:textId="77777777" w:rsidR="003A264A" w:rsidRPr="0062260D" w:rsidRDefault="003A264A" w:rsidP="003A264A">
      <w:pPr>
        <w:pStyle w:val="Level1Text"/>
        <w:numPr>
          <w:ilvl w:val="0"/>
          <w:numId w:val="13"/>
        </w:numPr>
        <w:rPr>
          <w:rFonts w:cs="Arial"/>
          <w:b/>
          <w:color w:val="auto"/>
        </w:rPr>
      </w:pPr>
      <w:r w:rsidRPr="0062260D">
        <w:rPr>
          <w:rFonts w:cs="Arial"/>
          <w:b/>
          <w:color w:val="auto"/>
        </w:rPr>
        <w:t>Demand Response Transmission Constraint Management</w:t>
      </w:r>
    </w:p>
    <w:p w14:paraId="056CA5C6" w14:textId="77777777" w:rsidR="003A264A" w:rsidRPr="0062260D" w:rsidRDefault="003A264A" w:rsidP="003A264A">
      <w:pPr>
        <w:pStyle w:val="Level1Text"/>
        <w:numPr>
          <w:ilvl w:val="0"/>
          <w:numId w:val="12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Automatic operation once the facility has been instructed into operation upon instruction from </w:t>
      </w:r>
      <w:r w:rsidR="001D5F9E">
        <w:rPr>
          <w:rFonts w:cs="Arial"/>
          <w:b/>
        </w:rPr>
        <w:t>The Company</w:t>
      </w:r>
      <w:r w:rsidRPr="0062260D">
        <w:rPr>
          <w:rFonts w:cs="Arial"/>
          <w:color w:val="auto"/>
        </w:rPr>
        <w:t xml:space="preserve"> pursuant to the terms of the </w:t>
      </w:r>
      <w:r w:rsidR="00FB1834" w:rsidRPr="0062260D">
        <w:rPr>
          <w:rFonts w:cs="Arial"/>
          <w:b/>
          <w:color w:val="auto"/>
        </w:rPr>
        <w:t xml:space="preserve">Ancillary Services </w:t>
      </w:r>
      <w:r w:rsidR="00FB1834" w:rsidRPr="0062260D">
        <w:rPr>
          <w:rFonts w:cs="Arial"/>
          <w:color w:val="auto"/>
        </w:rPr>
        <w:t>a</w:t>
      </w:r>
      <w:r w:rsidRPr="0062260D">
        <w:rPr>
          <w:rFonts w:cs="Arial"/>
          <w:color w:val="auto"/>
        </w:rPr>
        <w:t>greement.</w:t>
      </w:r>
    </w:p>
    <w:p w14:paraId="34205653" w14:textId="77777777" w:rsidR="003A264A" w:rsidRPr="0062260D" w:rsidRDefault="003079C9" w:rsidP="003079C9">
      <w:pPr>
        <w:pStyle w:val="Level1Text"/>
        <w:numPr>
          <w:ilvl w:val="0"/>
          <w:numId w:val="14"/>
        </w:numPr>
        <w:rPr>
          <w:rFonts w:cs="Arial"/>
          <w:b/>
          <w:color w:val="auto"/>
        </w:rPr>
      </w:pPr>
      <w:r w:rsidRPr="0062260D">
        <w:rPr>
          <w:rFonts w:cs="Arial"/>
          <w:b/>
          <w:color w:val="auto"/>
        </w:rPr>
        <w:t>Demand Response System Frequency Control</w:t>
      </w:r>
    </w:p>
    <w:p w14:paraId="579C8D3C" w14:textId="77777777" w:rsidR="003079C9" w:rsidRPr="0062260D" w:rsidRDefault="003079C9" w:rsidP="003079C9">
      <w:pPr>
        <w:pStyle w:val="Level1Text"/>
        <w:numPr>
          <w:ilvl w:val="0"/>
          <w:numId w:val="14"/>
        </w:numPr>
        <w:rPr>
          <w:rFonts w:cs="Arial"/>
          <w:b/>
          <w:color w:val="auto"/>
        </w:rPr>
      </w:pPr>
      <w:r w:rsidRPr="0062260D">
        <w:rPr>
          <w:rFonts w:cs="Arial"/>
          <w:b/>
          <w:color w:val="auto"/>
        </w:rPr>
        <w:t>Demand Response Very Fast Active Power Control</w:t>
      </w:r>
    </w:p>
    <w:p w14:paraId="2BE323E5" w14:textId="77777777" w:rsidR="00747923" w:rsidRPr="0062260D" w:rsidRDefault="00747923" w:rsidP="003079C9">
      <w:pPr>
        <w:pStyle w:val="Level1Text"/>
        <w:rPr>
          <w:rFonts w:cs="Arial"/>
          <w:color w:val="auto"/>
        </w:rPr>
      </w:pPr>
    </w:p>
    <w:p w14:paraId="43E4CDA6" w14:textId="77777777" w:rsidR="00BB5A41" w:rsidRPr="0062260D" w:rsidRDefault="003079C9" w:rsidP="003079C9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DRSC.4.2</w:t>
      </w:r>
      <w:r w:rsidRPr="0062260D">
        <w:rPr>
          <w:rFonts w:cs="Arial"/>
          <w:color w:val="auto"/>
        </w:rPr>
        <w:tab/>
      </w:r>
      <w:r w:rsidR="00A17426" w:rsidRPr="0062260D">
        <w:rPr>
          <w:rFonts w:cs="Arial"/>
          <w:b/>
          <w:color w:val="auto"/>
        </w:rPr>
        <w:t>Demand Response Provider</w:t>
      </w:r>
      <w:r w:rsidR="00FF281E" w:rsidRPr="0062260D">
        <w:rPr>
          <w:rFonts w:cs="Arial"/>
          <w:b/>
          <w:color w:val="auto"/>
        </w:rPr>
        <w:t>s</w:t>
      </w:r>
      <w:r w:rsidR="00A17426" w:rsidRPr="0062260D">
        <w:rPr>
          <w:rFonts w:cs="Arial"/>
          <w:b/>
          <w:color w:val="auto"/>
        </w:rPr>
        <w:t xml:space="preserve"> </w:t>
      </w:r>
      <w:r w:rsidR="00A17426" w:rsidRPr="0062260D">
        <w:rPr>
          <w:rFonts w:cs="Arial"/>
          <w:color w:val="auto"/>
        </w:rPr>
        <w:t>who own, operate</w:t>
      </w:r>
      <w:r w:rsidR="00606778" w:rsidRPr="0062260D">
        <w:rPr>
          <w:rFonts w:cs="Arial"/>
          <w:color w:val="auto"/>
        </w:rPr>
        <w:t>,</w:t>
      </w:r>
      <w:r w:rsidR="00A17426" w:rsidRPr="0062260D">
        <w:rPr>
          <w:rFonts w:cs="Arial"/>
          <w:color w:val="auto"/>
        </w:rPr>
        <w:t xml:space="preserve"> control</w:t>
      </w:r>
      <w:r w:rsidR="00606778" w:rsidRPr="0062260D">
        <w:rPr>
          <w:rFonts w:cs="Arial"/>
          <w:color w:val="auto"/>
        </w:rPr>
        <w:t xml:space="preserve"> or manage </w:t>
      </w:r>
      <w:r w:rsidR="00A17426" w:rsidRPr="0062260D">
        <w:rPr>
          <w:rFonts w:cs="Arial"/>
          <w:color w:val="auto"/>
        </w:rPr>
        <w:t xml:space="preserve"> </w:t>
      </w:r>
      <w:r w:rsidR="00215523" w:rsidRPr="0062260D">
        <w:rPr>
          <w:rFonts w:cs="Arial"/>
          <w:b/>
          <w:color w:val="auto"/>
        </w:rPr>
        <w:t>Plant</w:t>
      </w:r>
      <w:r w:rsidR="00215523" w:rsidRPr="0062260D">
        <w:rPr>
          <w:rFonts w:cs="Arial"/>
          <w:color w:val="auto"/>
        </w:rPr>
        <w:t xml:space="preserve"> and </w:t>
      </w:r>
      <w:r w:rsidR="00215523" w:rsidRPr="0062260D">
        <w:rPr>
          <w:rFonts w:cs="Arial"/>
          <w:b/>
          <w:color w:val="auto"/>
        </w:rPr>
        <w:t>Apparatus</w:t>
      </w:r>
      <w:r w:rsidR="00215523" w:rsidRPr="0062260D">
        <w:rPr>
          <w:rFonts w:cs="Arial"/>
          <w:color w:val="auto"/>
        </w:rPr>
        <w:t xml:space="preserve"> </w:t>
      </w:r>
      <w:r w:rsidR="00BD5B60" w:rsidRPr="0062260D">
        <w:rPr>
          <w:rFonts w:cs="Arial"/>
          <w:color w:val="auto"/>
        </w:rPr>
        <w:t xml:space="preserve">or </w:t>
      </w:r>
      <w:r w:rsidR="00BD5B60" w:rsidRPr="0062260D">
        <w:rPr>
          <w:rFonts w:cs="Arial"/>
          <w:b/>
          <w:color w:val="auto"/>
        </w:rPr>
        <w:t>Demand Unit(s)</w:t>
      </w:r>
      <w:r w:rsidR="00BD5B60" w:rsidRPr="0062260D">
        <w:rPr>
          <w:rFonts w:cs="Arial"/>
          <w:color w:val="auto"/>
        </w:rPr>
        <w:t xml:space="preserve"> </w:t>
      </w:r>
      <w:r w:rsidR="00215523" w:rsidRPr="0062260D">
        <w:rPr>
          <w:rFonts w:cs="Arial"/>
          <w:color w:val="auto"/>
        </w:rPr>
        <w:t xml:space="preserve">within a </w:t>
      </w:r>
      <w:r w:rsidR="00BB5A41" w:rsidRPr="0062260D">
        <w:rPr>
          <w:rFonts w:cs="Arial"/>
          <w:b/>
          <w:color w:val="auto"/>
        </w:rPr>
        <w:t>Demand Facilit</w:t>
      </w:r>
      <w:r w:rsidR="00215523" w:rsidRPr="0062260D">
        <w:rPr>
          <w:rFonts w:cs="Arial"/>
          <w:b/>
          <w:color w:val="auto"/>
        </w:rPr>
        <w:t>y</w:t>
      </w:r>
      <w:r w:rsidR="00BB5A41" w:rsidRPr="0062260D">
        <w:rPr>
          <w:rFonts w:cs="Arial"/>
          <w:color w:val="auto"/>
        </w:rPr>
        <w:t xml:space="preserve"> and</w:t>
      </w:r>
      <w:r w:rsidR="00A17426" w:rsidRPr="0062260D">
        <w:rPr>
          <w:rFonts w:cs="Arial"/>
          <w:color w:val="auto"/>
        </w:rPr>
        <w:t>/or</w:t>
      </w:r>
      <w:r w:rsidR="00BB5A41" w:rsidRPr="0062260D">
        <w:rPr>
          <w:rFonts w:cs="Arial"/>
          <w:color w:val="auto"/>
        </w:rPr>
        <w:t xml:space="preserve"> </w:t>
      </w:r>
      <w:r w:rsidR="00BB5A41" w:rsidRPr="0062260D">
        <w:rPr>
          <w:rFonts w:cs="Arial"/>
          <w:b/>
          <w:color w:val="auto"/>
        </w:rPr>
        <w:t>Closed Distribution System</w:t>
      </w:r>
      <w:r w:rsidR="00215523" w:rsidRPr="0062260D">
        <w:rPr>
          <w:rFonts w:cs="Arial"/>
          <w:color w:val="auto"/>
        </w:rPr>
        <w:t>(</w:t>
      </w:r>
      <w:r w:rsidR="00BB5A41" w:rsidRPr="0062260D">
        <w:rPr>
          <w:rFonts w:cs="Arial"/>
          <w:color w:val="auto"/>
        </w:rPr>
        <w:t>s</w:t>
      </w:r>
      <w:r w:rsidR="00215523" w:rsidRPr="0062260D">
        <w:rPr>
          <w:rFonts w:cs="Arial"/>
          <w:color w:val="auto"/>
        </w:rPr>
        <w:t>)</w:t>
      </w:r>
      <w:r w:rsidR="0069587F" w:rsidRPr="0062260D">
        <w:rPr>
          <w:rFonts w:cs="Arial"/>
          <w:color w:val="auto"/>
        </w:rPr>
        <w:t xml:space="preserve"> </w:t>
      </w:r>
      <w:r w:rsidR="00B44EF3" w:rsidRPr="0062260D">
        <w:rPr>
          <w:rFonts w:cs="Arial"/>
          <w:color w:val="auto"/>
        </w:rPr>
        <w:t xml:space="preserve">or on an aggregated basis </w:t>
      </w:r>
      <w:r w:rsidR="00BB5A41" w:rsidRPr="0062260D">
        <w:rPr>
          <w:rFonts w:cs="Arial"/>
          <w:color w:val="auto"/>
        </w:rPr>
        <w:t xml:space="preserve">may provide </w:t>
      </w:r>
      <w:r w:rsidR="00BB5A41" w:rsidRPr="0062260D">
        <w:rPr>
          <w:rFonts w:cs="Arial"/>
          <w:b/>
          <w:color w:val="auto"/>
        </w:rPr>
        <w:t>Demand Response Services</w:t>
      </w:r>
      <w:r w:rsidR="00BB5A41" w:rsidRPr="0062260D">
        <w:rPr>
          <w:rFonts w:cs="Arial"/>
          <w:color w:val="auto"/>
        </w:rPr>
        <w:t xml:space="preserve"> to </w:t>
      </w:r>
      <w:r w:rsidR="001D5F9E">
        <w:rPr>
          <w:rFonts w:cs="Arial"/>
          <w:b/>
        </w:rPr>
        <w:t>The Company</w:t>
      </w:r>
      <w:r w:rsidR="00BB5A41" w:rsidRPr="0062260D">
        <w:rPr>
          <w:rFonts w:cs="Arial"/>
          <w:color w:val="auto"/>
        </w:rPr>
        <w:t xml:space="preserve">.  </w:t>
      </w:r>
      <w:r w:rsidR="00794B8C" w:rsidRPr="0062260D">
        <w:rPr>
          <w:rFonts w:cs="Arial"/>
          <w:b/>
          <w:color w:val="auto"/>
        </w:rPr>
        <w:t>Demand Response Provider</w:t>
      </w:r>
      <w:r w:rsidR="00FF281E" w:rsidRPr="0062260D">
        <w:rPr>
          <w:rFonts w:cs="Arial"/>
          <w:b/>
          <w:color w:val="auto"/>
        </w:rPr>
        <w:t>s</w:t>
      </w:r>
      <w:r w:rsidR="00794B8C" w:rsidRPr="0062260D">
        <w:rPr>
          <w:rFonts w:cs="Arial"/>
          <w:b/>
          <w:color w:val="auto"/>
        </w:rPr>
        <w:t xml:space="preserve"> </w:t>
      </w:r>
      <w:r w:rsidR="00794B8C" w:rsidRPr="0062260D">
        <w:rPr>
          <w:rFonts w:cs="Arial"/>
          <w:color w:val="auto"/>
        </w:rPr>
        <w:t xml:space="preserve">can offer </w:t>
      </w:r>
      <w:r w:rsidR="00794B8C" w:rsidRPr="0062260D">
        <w:rPr>
          <w:rFonts w:cs="Arial"/>
          <w:b/>
          <w:color w:val="auto"/>
        </w:rPr>
        <w:t>Demand Response Services</w:t>
      </w:r>
      <w:r w:rsidR="00BB5A41" w:rsidRPr="0062260D">
        <w:rPr>
          <w:rFonts w:cs="Arial"/>
          <w:color w:val="auto"/>
        </w:rPr>
        <w:t xml:space="preserve"> on an individual or collective basis and increase or decrease the</w:t>
      </w:r>
      <w:r w:rsidR="00794B8C" w:rsidRPr="0062260D">
        <w:rPr>
          <w:rFonts w:cs="Arial"/>
          <w:color w:val="auto"/>
        </w:rPr>
        <w:t xml:space="preserve">ir </w:t>
      </w:r>
      <w:r w:rsidR="00BB5A41" w:rsidRPr="0062260D">
        <w:rPr>
          <w:rFonts w:cs="Arial"/>
          <w:b/>
          <w:color w:val="auto"/>
        </w:rPr>
        <w:t>Demand</w:t>
      </w:r>
      <w:r w:rsidR="00794B8C" w:rsidRPr="0062260D">
        <w:rPr>
          <w:rFonts w:cs="Arial"/>
          <w:color w:val="auto"/>
        </w:rPr>
        <w:t xml:space="preserve"> in accordance with the terms of their </w:t>
      </w:r>
      <w:r w:rsidR="00794B8C" w:rsidRPr="0062260D">
        <w:rPr>
          <w:rFonts w:cs="Arial"/>
          <w:b/>
          <w:color w:val="auto"/>
        </w:rPr>
        <w:t xml:space="preserve">Ancillary Services </w:t>
      </w:r>
      <w:r w:rsidR="00FB1834" w:rsidRPr="0062260D">
        <w:rPr>
          <w:rFonts w:cs="Arial"/>
          <w:color w:val="auto"/>
        </w:rPr>
        <w:t>a</w:t>
      </w:r>
      <w:r w:rsidR="00794B8C" w:rsidRPr="0062260D">
        <w:rPr>
          <w:rFonts w:cs="Arial"/>
          <w:color w:val="auto"/>
        </w:rPr>
        <w:t>greement.</w:t>
      </w:r>
      <w:r w:rsidR="00BB5A41" w:rsidRPr="0062260D">
        <w:rPr>
          <w:rFonts w:cs="Arial"/>
          <w:color w:val="auto"/>
        </w:rPr>
        <w:t xml:space="preserve"> </w:t>
      </w:r>
      <w:r w:rsidR="00BB5A41" w:rsidRPr="0062260D">
        <w:rPr>
          <w:rFonts w:cs="Arial"/>
          <w:b/>
          <w:color w:val="auto"/>
        </w:rPr>
        <w:t xml:space="preserve"> </w:t>
      </w:r>
      <w:r w:rsidR="00BB5A41" w:rsidRPr="0062260D">
        <w:rPr>
          <w:rFonts w:cs="Arial"/>
          <w:color w:val="auto"/>
        </w:rPr>
        <w:t xml:space="preserve"> </w:t>
      </w:r>
    </w:p>
    <w:p w14:paraId="3BB241C1" w14:textId="77777777" w:rsidR="00233FE1" w:rsidRPr="0062260D" w:rsidRDefault="00E40943" w:rsidP="0062260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  <w:b/>
        </w:rPr>
      </w:pPr>
      <w:r w:rsidRPr="0062260D">
        <w:rPr>
          <w:rFonts w:cs="Arial"/>
        </w:rPr>
        <w:t>DRSC.4.3</w:t>
      </w:r>
      <w:r w:rsidRPr="0062260D">
        <w:rPr>
          <w:rFonts w:cs="Arial"/>
        </w:rPr>
        <w:tab/>
        <w:t xml:space="preserve">The </w:t>
      </w:r>
      <w:r w:rsidR="002D5632" w:rsidRPr="0062260D">
        <w:rPr>
          <w:rFonts w:cs="Arial"/>
          <w:b/>
        </w:rPr>
        <w:t>Demand Response Services</w:t>
      </w:r>
      <w:r w:rsidR="002D5632" w:rsidRPr="0062260D">
        <w:rPr>
          <w:rFonts w:cs="Arial"/>
        </w:rPr>
        <w:t xml:space="preserve"> specified in DRSC.4.1 are not exclusive and do not preclude </w:t>
      </w:r>
      <w:r w:rsidR="00D10C68" w:rsidRPr="0062260D">
        <w:rPr>
          <w:rFonts w:cs="Arial"/>
          <w:b/>
        </w:rPr>
        <w:t>Demand Response</w:t>
      </w:r>
      <w:r w:rsidR="002D5632" w:rsidRPr="0062260D">
        <w:rPr>
          <w:rFonts w:cs="Arial"/>
          <w:b/>
        </w:rPr>
        <w:t xml:space="preserve"> Provider</w:t>
      </w:r>
      <w:r w:rsidR="00FF281E" w:rsidRPr="0062260D">
        <w:rPr>
          <w:rFonts w:cs="Arial"/>
          <w:b/>
        </w:rPr>
        <w:t>s</w:t>
      </w:r>
      <w:r w:rsidR="00C02D4A" w:rsidRPr="0062260D">
        <w:rPr>
          <w:rFonts w:cs="Arial"/>
        </w:rPr>
        <w:t xml:space="preserve"> from negotiating</w:t>
      </w:r>
      <w:r w:rsidR="002D5632" w:rsidRPr="0062260D">
        <w:rPr>
          <w:rFonts w:cs="Arial"/>
        </w:rPr>
        <w:t xml:space="preserve"> other services</w:t>
      </w:r>
      <w:r w:rsidR="002C67E7" w:rsidRPr="0062260D">
        <w:rPr>
          <w:rFonts w:cs="Arial"/>
        </w:rPr>
        <w:t xml:space="preserve"> with </w:t>
      </w:r>
      <w:r w:rsidR="001D5F9E">
        <w:rPr>
          <w:rFonts w:cs="Arial"/>
          <w:b/>
        </w:rPr>
        <w:t>The Company</w:t>
      </w:r>
      <w:r w:rsidR="002D5632" w:rsidRPr="0062260D">
        <w:rPr>
          <w:rFonts w:cs="Arial"/>
        </w:rPr>
        <w:t xml:space="preserve">.  These </w:t>
      </w:r>
      <w:r w:rsidR="00FE2C45" w:rsidRPr="0062260D">
        <w:rPr>
          <w:rFonts w:cs="Arial"/>
        </w:rPr>
        <w:t>services</w:t>
      </w:r>
      <w:r w:rsidR="002D5632" w:rsidRPr="0062260D">
        <w:rPr>
          <w:rFonts w:cs="Arial"/>
        </w:rPr>
        <w:t xml:space="preserve"> would be pursuant to the terms of the </w:t>
      </w:r>
      <w:r w:rsidR="00FB1834" w:rsidRPr="0062260D">
        <w:rPr>
          <w:rFonts w:cs="Arial"/>
          <w:b/>
        </w:rPr>
        <w:t xml:space="preserve">Ancillary Services </w:t>
      </w:r>
      <w:r w:rsidR="00FB1834" w:rsidRPr="0062260D">
        <w:rPr>
          <w:rFonts w:cs="Arial"/>
        </w:rPr>
        <w:t>a</w:t>
      </w:r>
      <w:r w:rsidR="002D5632" w:rsidRPr="0062260D">
        <w:rPr>
          <w:rFonts w:cs="Arial"/>
        </w:rPr>
        <w:t>greement.</w:t>
      </w:r>
      <w:r w:rsidR="00233FE1" w:rsidRPr="0062260D">
        <w:rPr>
          <w:rFonts w:cs="Arial"/>
        </w:rPr>
        <w:t xml:space="preserve">  </w:t>
      </w:r>
    </w:p>
    <w:p w14:paraId="40916AE5" w14:textId="77777777" w:rsidR="00D20A04" w:rsidRPr="0062260D" w:rsidRDefault="00D20A04" w:rsidP="00A356BD">
      <w:pPr>
        <w:pStyle w:val="Level1Text"/>
        <w:rPr>
          <w:rFonts w:cs="Arial"/>
          <w:color w:val="auto"/>
        </w:rPr>
      </w:pPr>
    </w:p>
    <w:p w14:paraId="25BEAE9B" w14:textId="77777777" w:rsidR="00D10C68" w:rsidRPr="0062260D" w:rsidRDefault="00D10C68" w:rsidP="00712890">
      <w:pPr>
        <w:pStyle w:val="Level1Text"/>
        <w:rPr>
          <w:rFonts w:cs="Arial"/>
          <w:color w:val="auto"/>
          <w:u w:val="single"/>
        </w:rPr>
      </w:pPr>
      <w:bookmarkStart w:id="64" w:name="_Hlt519321883"/>
      <w:bookmarkEnd w:id="64"/>
      <w:r w:rsidRPr="0062260D">
        <w:rPr>
          <w:rFonts w:cs="Arial"/>
          <w:color w:val="auto"/>
        </w:rPr>
        <w:t>DRSC.</w:t>
      </w:r>
      <w:r w:rsidR="00A356BD" w:rsidRPr="0062260D">
        <w:rPr>
          <w:rFonts w:cs="Arial"/>
          <w:color w:val="auto"/>
        </w:rPr>
        <w:t>5</w:t>
      </w:r>
      <w:r w:rsidR="00D819FE" w:rsidRPr="0062260D">
        <w:rPr>
          <w:rFonts w:cs="Arial"/>
          <w:color w:val="auto"/>
        </w:rPr>
        <w:tab/>
      </w:r>
      <w:r w:rsidRPr="0062260D">
        <w:rPr>
          <w:rFonts w:cs="Arial"/>
          <w:color w:val="auto"/>
          <w:u w:val="single"/>
        </w:rPr>
        <w:t>SPECIFIC PROVISIONS FOR DEMAND UNITS WITH DEMAND RESPONSE ACTIVE POWER CONTROL AND TRANSMISSION CONSTRAINT MANAGEMENT</w:t>
      </w:r>
    </w:p>
    <w:p w14:paraId="1F3D3ADD" w14:textId="3FDBD029" w:rsidR="006622AE" w:rsidRPr="0062260D" w:rsidRDefault="00D10C68" w:rsidP="00712890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</w:t>
      </w:r>
      <w:r w:rsidR="00A356BD" w:rsidRPr="0062260D">
        <w:rPr>
          <w:rFonts w:cs="Arial"/>
          <w:color w:val="auto"/>
        </w:rPr>
        <w:t>RSC.5</w:t>
      </w:r>
      <w:r w:rsidRPr="0062260D">
        <w:rPr>
          <w:rFonts w:cs="Arial"/>
          <w:color w:val="auto"/>
        </w:rPr>
        <w:t>.1</w:t>
      </w:r>
      <w:r w:rsidRPr="0062260D">
        <w:rPr>
          <w:rFonts w:cs="Arial"/>
          <w:color w:val="auto"/>
        </w:rPr>
        <w:tab/>
      </w:r>
      <w:r w:rsidR="00561371" w:rsidRPr="0062260D">
        <w:rPr>
          <w:rFonts w:cs="Arial"/>
          <w:color w:val="auto"/>
        </w:rPr>
        <w:t>W</w:t>
      </w:r>
      <w:r w:rsidR="00E63939" w:rsidRPr="0062260D">
        <w:rPr>
          <w:rFonts w:cs="Arial"/>
          <w:color w:val="auto"/>
        </w:rPr>
        <w:t xml:space="preserve">here a </w:t>
      </w:r>
      <w:r w:rsidR="00E63939" w:rsidRPr="0062260D">
        <w:rPr>
          <w:rFonts w:cs="Arial"/>
          <w:b/>
          <w:color w:val="auto"/>
        </w:rPr>
        <w:t>Demand Response Provider</w:t>
      </w:r>
      <w:r w:rsidR="00E63939" w:rsidRPr="0062260D">
        <w:rPr>
          <w:rFonts w:cs="Arial"/>
          <w:color w:val="auto"/>
        </w:rPr>
        <w:t xml:space="preserve"> </w:t>
      </w:r>
      <w:del w:id="65" w:author="Author">
        <w:r w:rsidR="00E63939" w:rsidRPr="0062260D">
          <w:rPr>
            <w:rFonts w:cs="Arial"/>
            <w:color w:val="auto"/>
          </w:rPr>
          <w:delText xml:space="preserve"> </w:delText>
        </w:r>
      </w:del>
      <w:r w:rsidR="00E63939" w:rsidRPr="0062260D">
        <w:rPr>
          <w:rFonts w:cs="Arial"/>
          <w:color w:val="auto"/>
        </w:rPr>
        <w:t>provide</w:t>
      </w:r>
      <w:r w:rsidR="001C4E29" w:rsidRPr="0062260D">
        <w:rPr>
          <w:rFonts w:cs="Arial"/>
          <w:color w:val="auto"/>
        </w:rPr>
        <w:t>s</w:t>
      </w:r>
      <w:r w:rsidR="00E63939" w:rsidRPr="0062260D">
        <w:rPr>
          <w:rFonts w:cs="Arial"/>
          <w:color w:val="auto"/>
        </w:rPr>
        <w:t xml:space="preserve"> </w:t>
      </w:r>
      <w:r w:rsidR="00E63939" w:rsidRPr="0062260D">
        <w:rPr>
          <w:rFonts w:cs="Arial"/>
          <w:b/>
          <w:color w:val="auto"/>
        </w:rPr>
        <w:t>Demand Response Active Power Control</w:t>
      </w:r>
      <w:r w:rsidR="00E63939" w:rsidRPr="0062260D">
        <w:rPr>
          <w:rFonts w:cs="Arial"/>
          <w:color w:val="auto"/>
        </w:rPr>
        <w:t xml:space="preserve">, </w:t>
      </w:r>
      <w:r w:rsidR="00E63939" w:rsidRPr="0062260D">
        <w:rPr>
          <w:rFonts w:cs="Arial"/>
          <w:b/>
          <w:color w:val="auto"/>
        </w:rPr>
        <w:t>Demand Response Reactive Power Control</w:t>
      </w:r>
      <w:r w:rsidR="00E63939" w:rsidRPr="0062260D">
        <w:rPr>
          <w:rFonts w:cs="Arial"/>
          <w:color w:val="auto"/>
        </w:rPr>
        <w:t xml:space="preserve"> or </w:t>
      </w:r>
      <w:r w:rsidR="00E63939" w:rsidRPr="0062260D">
        <w:rPr>
          <w:rFonts w:cs="Arial"/>
          <w:b/>
          <w:color w:val="auto"/>
        </w:rPr>
        <w:t>Demand Response Transmission Constraint Management</w:t>
      </w:r>
      <w:r w:rsidR="00E63939" w:rsidRPr="0062260D">
        <w:rPr>
          <w:rFonts w:cs="Arial"/>
          <w:color w:val="auto"/>
        </w:rPr>
        <w:t xml:space="preserve"> to </w:t>
      </w:r>
      <w:r w:rsidR="001D5F9E">
        <w:rPr>
          <w:rFonts w:cs="Arial"/>
          <w:b/>
        </w:rPr>
        <w:t>The Company</w:t>
      </w:r>
      <w:r w:rsidR="006622AE" w:rsidRPr="0062260D">
        <w:rPr>
          <w:rFonts w:cs="Arial"/>
          <w:color w:val="auto"/>
        </w:rPr>
        <w:t xml:space="preserve">, then the following </w:t>
      </w:r>
      <w:r w:rsidR="00B876EB" w:rsidRPr="0062260D">
        <w:rPr>
          <w:rFonts w:cs="Arial"/>
          <w:color w:val="auto"/>
        </w:rPr>
        <w:t xml:space="preserve">requirements as detailed below shall apply. </w:t>
      </w:r>
      <w:r w:rsidR="00194FE3" w:rsidRPr="0062260D">
        <w:rPr>
          <w:rFonts w:cs="Arial"/>
          <w:color w:val="auto"/>
        </w:rPr>
        <w:t>For the avoidance of doubt</w:t>
      </w:r>
      <w:ins w:id="66" w:author="Author">
        <w:r w:rsidR="00E65E31">
          <w:rPr>
            <w:rFonts w:cs="Arial"/>
            <w:color w:val="auto"/>
          </w:rPr>
          <w:t>,</w:t>
        </w:r>
      </w:ins>
      <w:r w:rsidR="00194FE3" w:rsidRPr="0062260D">
        <w:rPr>
          <w:rFonts w:cs="Arial"/>
          <w:color w:val="auto"/>
        </w:rPr>
        <w:t xml:space="preserve"> these requirements shall apply either individually or where it is not part of a </w:t>
      </w:r>
      <w:r w:rsidR="00561371" w:rsidRPr="0062260D">
        <w:rPr>
          <w:rFonts w:cs="Arial"/>
          <w:b/>
          <w:color w:val="auto"/>
        </w:rPr>
        <w:t>Demand Facility</w:t>
      </w:r>
      <w:r w:rsidR="00194FE3" w:rsidRPr="0062260D">
        <w:rPr>
          <w:rFonts w:cs="Arial"/>
          <w:color w:val="auto"/>
        </w:rPr>
        <w:t xml:space="preserve">, collectively as part of a </w:t>
      </w:r>
      <w:r w:rsidR="00194FE3" w:rsidRPr="0062260D">
        <w:rPr>
          <w:rFonts w:cs="Arial"/>
          <w:b/>
          <w:color w:val="auto"/>
        </w:rPr>
        <w:t>Demand</w:t>
      </w:r>
      <w:r w:rsidR="00194FE3" w:rsidRPr="0062260D">
        <w:rPr>
          <w:rFonts w:cs="Arial"/>
          <w:color w:val="auto"/>
        </w:rPr>
        <w:t xml:space="preserve"> </w:t>
      </w:r>
      <w:r w:rsidR="00D22514" w:rsidRPr="0062260D">
        <w:rPr>
          <w:rFonts w:cs="Arial"/>
          <w:b/>
          <w:color w:val="auto"/>
        </w:rPr>
        <w:t>A</w:t>
      </w:r>
      <w:r w:rsidR="00194FE3" w:rsidRPr="0062260D">
        <w:rPr>
          <w:rFonts w:cs="Arial"/>
          <w:b/>
          <w:color w:val="auto"/>
        </w:rPr>
        <w:t>ggregation</w:t>
      </w:r>
      <w:r w:rsidR="00FC3DB7" w:rsidRPr="0062260D">
        <w:rPr>
          <w:rFonts w:cs="Arial"/>
          <w:color w:val="auto"/>
        </w:rPr>
        <w:t xml:space="preserve"> scheme through a </w:t>
      </w:r>
      <w:r w:rsidR="00FC3DB7" w:rsidRPr="0062260D">
        <w:rPr>
          <w:rFonts w:cs="Arial"/>
          <w:b/>
          <w:color w:val="auto"/>
        </w:rPr>
        <w:t>Demand Response Provider</w:t>
      </w:r>
      <w:r w:rsidR="00FC3DB7" w:rsidRPr="0062260D">
        <w:rPr>
          <w:rFonts w:cs="Arial"/>
          <w:color w:val="auto"/>
        </w:rPr>
        <w:t xml:space="preserve">. </w:t>
      </w:r>
      <w:r w:rsidR="00194FE3" w:rsidRPr="0062260D">
        <w:rPr>
          <w:rFonts w:cs="Arial"/>
          <w:color w:val="auto"/>
        </w:rPr>
        <w:t xml:space="preserve"> </w:t>
      </w:r>
      <w:del w:id="67" w:author="Author">
        <w:r w:rsidR="00194FE3" w:rsidRPr="0062260D">
          <w:rPr>
            <w:rFonts w:cs="Arial"/>
            <w:color w:val="auto"/>
          </w:rPr>
          <w:delText xml:space="preserve"> </w:delText>
        </w:r>
      </w:del>
      <w:r w:rsidR="001735DA" w:rsidRPr="0062260D">
        <w:rPr>
          <w:rFonts w:cs="Arial"/>
          <w:b/>
          <w:color w:val="auto"/>
        </w:rPr>
        <w:t>Demand Response Provider</w:t>
      </w:r>
      <w:r w:rsidR="00FF281E" w:rsidRPr="0062260D">
        <w:rPr>
          <w:rFonts w:cs="Arial"/>
          <w:b/>
          <w:color w:val="auto"/>
        </w:rPr>
        <w:t>s</w:t>
      </w:r>
      <w:r w:rsidR="001735DA" w:rsidRPr="0062260D">
        <w:rPr>
          <w:rFonts w:cs="Arial"/>
          <w:color w:val="auto"/>
        </w:rPr>
        <w:t xml:space="preserve"> shall ensure that any </w:t>
      </w:r>
      <w:del w:id="68" w:author="Author">
        <w:r w:rsidR="001735DA" w:rsidRPr="0062260D">
          <w:rPr>
            <w:rFonts w:cs="Arial"/>
            <w:color w:val="auto"/>
          </w:rPr>
          <w:delText xml:space="preserve"> </w:delText>
        </w:r>
      </w:del>
      <w:r w:rsidR="006E26A1" w:rsidRPr="0062260D">
        <w:rPr>
          <w:rFonts w:cs="Arial"/>
          <w:b/>
          <w:color w:val="auto"/>
        </w:rPr>
        <w:t>Demand Unit</w:t>
      </w:r>
      <w:r w:rsidR="006E26A1" w:rsidRPr="0062260D">
        <w:rPr>
          <w:rFonts w:cs="Arial"/>
          <w:color w:val="auto"/>
        </w:rPr>
        <w:t xml:space="preserve"> </w:t>
      </w:r>
      <w:r w:rsidR="00BE7F8F" w:rsidRPr="0062260D">
        <w:rPr>
          <w:rFonts w:cs="Arial"/>
          <w:color w:val="auto"/>
        </w:rPr>
        <w:t>which they own, operate, control or manage and</w:t>
      </w:r>
      <w:r w:rsidR="006E26A1" w:rsidRPr="0062260D">
        <w:rPr>
          <w:rFonts w:cs="Arial"/>
          <w:color w:val="auto"/>
        </w:rPr>
        <w:t xml:space="preserve"> which</w:t>
      </w:r>
      <w:r w:rsidR="00BE7F8F" w:rsidRPr="0062260D">
        <w:rPr>
          <w:rFonts w:cs="Arial"/>
          <w:color w:val="auto"/>
        </w:rPr>
        <w:t xml:space="preserve"> is </w:t>
      </w:r>
      <w:r w:rsidR="00E11E3C" w:rsidRPr="0062260D">
        <w:rPr>
          <w:rFonts w:cs="Arial"/>
          <w:color w:val="auto"/>
        </w:rPr>
        <w:t xml:space="preserve">used to </w:t>
      </w:r>
      <w:r w:rsidR="001735DA" w:rsidRPr="0062260D">
        <w:rPr>
          <w:rFonts w:cs="Arial"/>
          <w:color w:val="auto"/>
        </w:rPr>
        <w:t xml:space="preserve"> provide</w:t>
      </w:r>
      <w:del w:id="69" w:author="Author">
        <w:r w:rsidR="001735DA" w:rsidRPr="0062260D">
          <w:rPr>
            <w:rFonts w:cs="Arial"/>
            <w:color w:val="auto"/>
          </w:rPr>
          <w:delText xml:space="preserve"> </w:delText>
        </w:r>
      </w:del>
      <w:r w:rsidR="001735DA" w:rsidRPr="0062260D">
        <w:rPr>
          <w:rFonts w:cs="Arial"/>
          <w:color w:val="auto"/>
        </w:rPr>
        <w:t xml:space="preserve"> </w:t>
      </w:r>
      <w:r w:rsidR="001735DA" w:rsidRPr="0062260D">
        <w:rPr>
          <w:rFonts w:cs="Arial"/>
          <w:b/>
          <w:color w:val="auto"/>
        </w:rPr>
        <w:t>Demand Response Services</w:t>
      </w:r>
      <w:r w:rsidR="001735DA" w:rsidRPr="0062260D">
        <w:rPr>
          <w:rFonts w:cs="Arial"/>
          <w:color w:val="auto"/>
        </w:rPr>
        <w:t xml:space="preserve"> </w:t>
      </w:r>
      <w:r w:rsidR="00935E90" w:rsidRPr="0062260D">
        <w:rPr>
          <w:rFonts w:cs="Arial"/>
          <w:color w:val="auto"/>
        </w:rPr>
        <w:t>shall</w:t>
      </w:r>
      <w:r w:rsidR="001735DA" w:rsidRPr="0062260D">
        <w:rPr>
          <w:rFonts w:cs="Arial"/>
          <w:color w:val="auto"/>
        </w:rPr>
        <w:t>:-</w:t>
      </w:r>
    </w:p>
    <w:p w14:paraId="0B07FFDD" w14:textId="77777777" w:rsidR="00FC3DB7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A21B43" w:rsidRPr="0062260D">
        <w:rPr>
          <w:rFonts w:cs="Arial"/>
          <w:color w:val="auto"/>
        </w:rPr>
        <w:t xml:space="preserve">apable of </w:t>
      </w:r>
      <w:r w:rsidR="00C02D4A" w:rsidRPr="0062260D">
        <w:rPr>
          <w:rFonts w:cs="Arial"/>
          <w:color w:val="auto"/>
        </w:rPr>
        <w:t>satisfying</w:t>
      </w:r>
      <w:r w:rsidR="00A21B43" w:rsidRPr="0062260D">
        <w:rPr>
          <w:rFonts w:cs="Arial"/>
          <w:color w:val="auto"/>
        </w:rPr>
        <w:t xml:space="preserve"> the </w:t>
      </w:r>
      <w:r w:rsidR="001735DA" w:rsidRPr="0062260D">
        <w:rPr>
          <w:rFonts w:cs="Arial"/>
          <w:b/>
          <w:color w:val="auto"/>
        </w:rPr>
        <w:t>F</w:t>
      </w:r>
      <w:r w:rsidR="00A21B43" w:rsidRPr="0062260D">
        <w:rPr>
          <w:rFonts w:cs="Arial"/>
          <w:b/>
          <w:color w:val="auto"/>
        </w:rPr>
        <w:t>requency</w:t>
      </w:r>
      <w:r w:rsidR="00A21B43" w:rsidRPr="0062260D">
        <w:rPr>
          <w:rFonts w:cs="Arial"/>
          <w:color w:val="auto"/>
        </w:rPr>
        <w:t xml:space="preserve"> range requirements as specified in ECC.6.1.2.1.</w:t>
      </w:r>
    </w:p>
    <w:p w14:paraId="4CEF7104" w14:textId="77777777" w:rsidR="001735DA" w:rsidRPr="0062260D" w:rsidRDefault="00935E90" w:rsidP="001735DA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1735DA" w:rsidRPr="0062260D">
        <w:rPr>
          <w:rFonts w:cs="Arial"/>
          <w:color w:val="auto"/>
        </w:rPr>
        <w:t xml:space="preserve">apable of </w:t>
      </w:r>
      <w:r w:rsidR="00C02D4A" w:rsidRPr="0062260D">
        <w:rPr>
          <w:rFonts w:cs="Arial"/>
          <w:color w:val="auto"/>
        </w:rPr>
        <w:t>satisfying</w:t>
      </w:r>
      <w:r w:rsidR="001735DA" w:rsidRPr="0062260D">
        <w:rPr>
          <w:rFonts w:cs="Arial"/>
          <w:color w:val="auto"/>
        </w:rPr>
        <w:t xml:space="preserve"> the voltage range requirements as specified in ECC.6.1.4.1.</w:t>
      </w:r>
    </w:p>
    <w:p w14:paraId="18CF74FB" w14:textId="77777777" w:rsidR="00561371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3A523B" w:rsidRPr="0062260D">
        <w:rPr>
          <w:rFonts w:cs="Arial"/>
          <w:color w:val="auto"/>
        </w:rPr>
        <w:t xml:space="preserve">apable of controlling the power consumption from the </w:t>
      </w:r>
      <w:r w:rsidR="003A523B" w:rsidRPr="0062260D">
        <w:rPr>
          <w:rFonts w:cs="Arial"/>
          <w:b/>
          <w:color w:val="auto"/>
        </w:rPr>
        <w:t>Total System</w:t>
      </w:r>
      <w:r w:rsidR="003A523B" w:rsidRPr="0062260D">
        <w:rPr>
          <w:rFonts w:cs="Arial"/>
          <w:color w:val="auto"/>
        </w:rPr>
        <w:t xml:space="preserve"> in accordance with the terms of the </w:t>
      </w:r>
      <w:r w:rsidR="00561371" w:rsidRPr="0062260D">
        <w:rPr>
          <w:rFonts w:cs="Arial"/>
          <w:b/>
          <w:color w:val="auto"/>
        </w:rPr>
        <w:t xml:space="preserve">Ancillary Services </w:t>
      </w:r>
      <w:r w:rsidR="00561371" w:rsidRPr="0062260D">
        <w:rPr>
          <w:rFonts w:cs="Arial"/>
          <w:color w:val="auto"/>
        </w:rPr>
        <w:t>a</w:t>
      </w:r>
      <w:r w:rsidR="003A523B" w:rsidRPr="0062260D">
        <w:rPr>
          <w:rFonts w:cs="Arial"/>
          <w:color w:val="auto"/>
        </w:rPr>
        <w:t xml:space="preserve">greement. </w:t>
      </w:r>
    </w:p>
    <w:p w14:paraId="69C78272" w14:textId="77777777" w:rsidR="000A22D5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6A1BE2" w:rsidRPr="0062260D">
        <w:rPr>
          <w:rFonts w:cs="Arial"/>
          <w:color w:val="auto"/>
        </w:rPr>
        <w:t>apable of</w:t>
      </w:r>
      <w:r w:rsidR="00F11EE7" w:rsidRPr="0062260D">
        <w:rPr>
          <w:rFonts w:cs="Arial"/>
          <w:color w:val="auto"/>
        </w:rPr>
        <w:t xml:space="preserve"> </w:t>
      </w:r>
      <w:r w:rsidR="006A1BE2" w:rsidRPr="0062260D">
        <w:rPr>
          <w:rFonts w:cs="Arial"/>
          <w:color w:val="auto"/>
        </w:rPr>
        <w:t>receiving</w:t>
      </w:r>
      <w:r w:rsidR="00F11EE7" w:rsidRPr="0062260D">
        <w:rPr>
          <w:rFonts w:cs="Arial"/>
          <w:color w:val="auto"/>
        </w:rPr>
        <w:t xml:space="preserve"> instructions from </w:t>
      </w:r>
      <w:r w:rsidR="001D5F9E">
        <w:rPr>
          <w:rFonts w:cs="Arial"/>
          <w:b/>
        </w:rPr>
        <w:t>The Company</w:t>
      </w:r>
      <w:r w:rsidR="006A1BE2" w:rsidRPr="0062260D">
        <w:rPr>
          <w:rFonts w:cs="Arial"/>
          <w:b/>
          <w:color w:val="auto"/>
        </w:rPr>
        <w:t xml:space="preserve"> </w:t>
      </w:r>
      <w:r w:rsidR="006A1BE2" w:rsidRPr="0062260D">
        <w:rPr>
          <w:rFonts w:cs="Arial"/>
          <w:color w:val="auto"/>
        </w:rPr>
        <w:t>either directly or through a thir</w:t>
      </w:r>
      <w:r w:rsidR="00D13917" w:rsidRPr="0062260D">
        <w:rPr>
          <w:rFonts w:cs="Arial"/>
          <w:color w:val="auto"/>
        </w:rPr>
        <w:t>d</w:t>
      </w:r>
      <w:r w:rsidR="006A1BE2" w:rsidRPr="0062260D">
        <w:rPr>
          <w:rFonts w:cs="Arial"/>
          <w:color w:val="auto"/>
        </w:rPr>
        <w:t xml:space="preserve"> party to modify their demand in accordance with the</w:t>
      </w:r>
      <w:r w:rsidR="00472349" w:rsidRPr="0062260D">
        <w:rPr>
          <w:rFonts w:cs="Arial"/>
          <w:color w:val="auto"/>
        </w:rPr>
        <w:t xml:space="preserve"> </w:t>
      </w:r>
      <w:r w:rsidR="00472349" w:rsidRPr="0062260D">
        <w:rPr>
          <w:rFonts w:cs="Arial"/>
          <w:b/>
          <w:color w:val="auto"/>
        </w:rPr>
        <w:t>Demand Response Service</w:t>
      </w:r>
      <w:r w:rsidR="00472349" w:rsidRPr="0062260D">
        <w:rPr>
          <w:rFonts w:cs="Arial"/>
          <w:color w:val="auto"/>
        </w:rPr>
        <w:t xml:space="preserve"> they have agreed to </w:t>
      </w:r>
      <w:proofErr w:type="gramStart"/>
      <w:r w:rsidR="00472349" w:rsidRPr="0062260D">
        <w:rPr>
          <w:rFonts w:cs="Arial"/>
          <w:color w:val="auto"/>
        </w:rPr>
        <w:t>provide.</w:t>
      </w:r>
      <w:r w:rsidR="006A1BE2" w:rsidRPr="0062260D">
        <w:rPr>
          <w:rFonts w:cs="Arial"/>
          <w:color w:val="auto"/>
        </w:rPr>
        <w:t>.</w:t>
      </w:r>
      <w:proofErr w:type="gramEnd"/>
      <w:r w:rsidR="006A1BE2" w:rsidRPr="0062260D">
        <w:rPr>
          <w:rFonts w:cs="Arial"/>
          <w:color w:val="auto"/>
        </w:rPr>
        <w:t xml:space="preserve">   </w:t>
      </w:r>
      <w:r w:rsidR="00F11EE7" w:rsidRPr="0062260D">
        <w:rPr>
          <w:rFonts w:cs="Arial"/>
          <w:color w:val="auto"/>
        </w:rPr>
        <w:t xml:space="preserve"> </w:t>
      </w:r>
    </w:p>
    <w:p w14:paraId="25E43146" w14:textId="6ECD989F" w:rsidR="005E07CF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5E07CF" w:rsidRPr="0062260D">
        <w:rPr>
          <w:rFonts w:cs="Arial"/>
          <w:color w:val="auto"/>
        </w:rPr>
        <w:t xml:space="preserve">apable of adjusting its </w:t>
      </w:r>
      <w:r w:rsidR="00D13917" w:rsidRPr="0062260D">
        <w:rPr>
          <w:rFonts w:cs="Arial"/>
          <w:b/>
          <w:color w:val="auto"/>
        </w:rPr>
        <w:t>Real Power</w:t>
      </w:r>
      <w:r w:rsidR="00D13917" w:rsidRPr="0062260D">
        <w:rPr>
          <w:rFonts w:cs="Arial"/>
          <w:color w:val="auto"/>
        </w:rPr>
        <w:t xml:space="preserve"> or </w:t>
      </w:r>
      <w:r w:rsidR="00D13917" w:rsidRPr="0062260D">
        <w:rPr>
          <w:rFonts w:cs="Arial"/>
          <w:b/>
          <w:color w:val="auto"/>
        </w:rPr>
        <w:t>Reactive P</w:t>
      </w:r>
      <w:r w:rsidR="005E07CF" w:rsidRPr="0062260D">
        <w:rPr>
          <w:rFonts w:cs="Arial"/>
          <w:b/>
          <w:color w:val="auto"/>
        </w:rPr>
        <w:t>ower</w:t>
      </w:r>
      <w:r w:rsidR="005E07CF" w:rsidRPr="0062260D">
        <w:rPr>
          <w:rFonts w:cs="Arial"/>
          <w:color w:val="auto"/>
        </w:rPr>
        <w:t xml:space="preserve"> </w:t>
      </w:r>
      <w:r w:rsidR="00D13917" w:rsidRPr="0062260D">
        <w:rPr>
          <w:rFonts w:cs="Arial"/>
          <w:color w:val="auto"/>
        </w:rPr>
        <w:t xml:space="preserve">flow </w:t>
      </w:r>
      <w:del w:id="70" w:author="Author">
        <w:r w:rsidR="005E07CF" w:rsidRPr="0062260D">
          <w:rPr>
            <w:rFonts w:cs="Arial"/>
            <w:color w:val="auto"/>
          </w:rPr>
          <w:delText xml:space="preserve"> </w:delText>
        </w:r>
      </w:del>
      <w:r w:rsidR="005E07CF" w:rsidRPr="0062260D">
        <w:rPr>
          <w:rFonts w:cs="Arial"/>
          <w:color w:val="auto"/>
        </w:rPr>
        <w:t xml:space="preserve">within a time period pursuant to the terms of the </w:t>
      </w:r>
      <w:r w:rsidR="00561371" w:rsidRPr="0062260D">
        <w:rPr>
          <w:rFonts w:cs="Arial"/>
          <w:b/>
          <w:color w:val="auto"/>
        </w:rPr>
        <w:t xml:space="preserve">Ancillary Services </w:t>
      </w:r>
      <w:r w:rsidR="00561371" w:rsidRPr="0062260D">
        <w:rPr>
          <w:rFonts w:cs="Arial"/>
          <w:color w:val="auto"/>
        </w:rPr>
        <w:t>a</w:t>
      </w:r>
      <w:r w:rsidR="005E07CF" w:rsidRPr="0062260D">
        <w:rPr>
          <w:rFonts w:cs="Arial"/>
          <w:color w:val="auto"/>
        </w:rPr>
        <w:t xml:space="preserve">greement.   </w:t>
      </w:r>
    </w:p>
    <w:p w14:paraId="3E430673" w14:textId="77777777" w:rsidR="00680A74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F65A90" w:rsidRPr="0062260D">
        <w:rPr>
          <w:rFonts w:cs="Arial"/>
          <w:color w:val="auto"/>
        </w:rPr>
        <w:t xml:space="preserve">apable of full execution of an instruction issued by </w:t>
      </w:r>
      <w:r w:rsidR="001D5F9E">
        <w:rPr>
          <w:rFonts w:cs="Arial"/>
          <w:b/>
        </w:rPr>
        <w:t>The Company</w:t>
      </w:r>
      <w:r w:rsidR="00F65A90" w:rsidRPr="0062260D">
        <w:rPr>
          <w:rFonts w:cs="Arial"/>
          <w:color w:val="auto"/>
        </w:rPr>
        <w:t xml:space="preserve"> to modify its power </w:t>
      </w:r>
      <w:r w:rsidR="00817059" w:rsidRPr="0062260D">
        <w:rPr>
          <w:rFonts w:cs="Arial"/>
          <w:color w:val="auto"/>
        </w:rPr>
        <w:t>flow</w:t>
      </w:r>
      <w:r w:rsidR="00F65A90" w:rsidRPr="0062260D">
        <w:rPr>
          <w:rFonts w:cs="Arial"/>
          <w:color w:val="auto"/>
        </w:rPr>
        <w:t xml:space="preserve">.  </w:t>
      </w:r>
      <w:r w:rsidR="005E07CF" w:rsidRPr="0062260D">
        <w:rPr>
          <w:rFonts w:cs="Arial"/>
          <w:color w:val="auto"/>
        </w:rPr>
        <w:t xml:space="preserve"> </w:t>
      </w:r>
    </w:p>
    <w:p w14:paraId="2C5B3036" w14:textId="606502E5" w:rsidR="00C15B13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>Be c</w:t>
      </w:r>
      <w:r w:rsidR="00AC47B8" w:rsidRPr="0062260D">
        <w:rPr>
          <w:rFonts w:cs="Arial"/>
          <w:color w:val="auto"/>
        </w:rPr>
        <w:t xml:space="preserve">apable of further demand changes as instructed by </w:t>
      </w:r>
      <w:r w:rsidR="001D5F9E">
        <w:rPr>
          <w:rFonts w:cs="Arial"/>
          <w:b/>
        </w:rPr>
        <w:t>The Company</w:t>
      </w:r>
      <w:r w:rsidR="00AC47B8" w:rsidRPr="0062260D">
        <w:rPr>
          <w:rFonts w:cs="Arial"/>
          <w:color w:val="auto"/>
        </w:rPr>
        <w:t>,</w:t>
      </w:r>
      <w:del w:id="71" w:author="Author">
        <w:r w:rsidR="00AC47B8" w:rsidRPr="0062260D">
          <w:rPr>
            <w:rFonts w:cs="Arial"/>
            <w:color w:val="auto"/>
          </w:rPr>
          <w:delText xml:space="preserve"> </w:delText>
        </w:r>
      </w:del>
      <w:r w:rsidR="00AC47B8" w:rsidRPr="0062260D">
        <w:rPr>
          <w:rFonts w:cs="Arial"/>
          <w:color w:val="auto"/>
        </w:rPr>
        <w:t xml:space="preserve"> </w:t>
      </w:r>
      <w:r w:rsidR="006E26A1" w:rsidRPr="0062260D">
        <w:rPr>
          <w:rFonts w:cs="Arial"/>
          <w:color w:val="auto"/>
        </w:rPr>
        <w:t>following the execution of</w:t>
      </w:r>
      <w:r w:rsidR="00AC47B8" w:rsidRPr="0062260D">
        <w:rPr>
          <w:rFonts w:cs="Arial"/>
          <w:color w:val="auto"/>
        </w:rPr>
        <w:t xml:space="preserve"> a previous instruction issued by </w:t>
      </w:r>
      <w:r w:rsidR="001D5F9E">
        <w:rPr>
          <w:rFonts w:cs="Arial"/>
          <w:b/>
        </w:rPr>
        <w:t>The Company</w:t>
      </w:r>
      <w:r w:rsidR="00561371" w:rsidRPr="0062260D">
        <w:rPr>
          <w:rFonts w:cs="Arial"/>
          <w:b/>
          <w:color w:val="auto"/>
        </w:rPr>
        <w:t xml:space="preserve"> </w:t>
      </w:r>
      <w:r w:rsidR="00561371" w:rsidRPr="0062260D">
        <w:rPr>
          <w:rFonts w:cs="Arial"/>
          <w:color w:val="auto"/>
        </w:rPr>
        <w:t xml:space="preserve">in </w:t>
      </w:r>
      <w:r w:rsidR="006E26A1" w:rsidRPr="0062260D">
        <w:rPr>
          <w:rFonts w:cs="Arial"/>
          <w:color w:val="auto"/>
        </w:rPr>
        <w:t xml:space="preserve">accordance with </w:t>
      </w:r>
      <w:r w:rsidR="00561371" w:rsidRPr="0062260D">
        <w:rPr>
          <w:rFonts w:cs="Arial"/>
          <w:color w:val="auto"/>
        </w:rPr>
        <w:t>the</w:t>
      </w:r>
      <w:r w:rsidR="00561371" w:rsidRPr="0062260D">
        <w:rPr>
          <w:rFonts w:cs="Arial"/>
          <w:b/>
          <w:color w:val="auto"/>
        </w:rPr>
        <w:t xml:space="preserve"> Ancillary Services </w:t>
      </w:r>
      <w:r w:rsidR="00561371" w:rsidRPr="0062260D">
        <w:rPr>
          <w:rFonts w:cs="Arial"/>
          <w:color w:val="auto"/>
        </w:rPr>
        <w:t>agreement</w:t>
      </w:r>
      <w:r w:rsidR="00AC47B8" w:rsidRPr="0062260D">
        <w:rPr>
          <w:rFonts w:cs="Arial"/>
          <w:color w:val="auto"/>
        </w:rPr>
        <w:t>.</w:t>
      </w:r>
      <w:r w:rsidR="00634F2C" w:rsidRPr="0062260D">
        <w:rPr>
          <w:rFonts w:cs="Arial"/>
          <w:color w:val="auto"/>
        </w:rPr>
        <w:t xml:space="preserve"> </w:t>
      </w:r>
      <w:r w:rsidR="00AC47B8" w:rsidRPr="0062260D">
        <w:rPr>
          <w:rFonts w:cs="Arial"/>
          <w:color w:val="auto"/>
        </w:rPr>
        <w:t xml:space="preserve"> Any such instruction shall not exceed the normal safe operating conditions of the </w:t>
      </w:r>
      <w:r w:rsidR="00AC47B8" w:rsidRPr="0062260D">
        <w:rPr>
          <w:rFonts w:cs="Arial"/>
          <w:b/>
          <w:color w:val="auto"/>
        </w:rPr>
        <w:t>Demand Response Provider</w:t>
      </w:r>
      <w:r w:rsidR="00905EF7" w:rsidRPr="0062260D">
        <w:rPr>
          <w:rFonts w:cs="Arial"/>
          <w:color w:val="auto"/>
        </w:rPr>
        <w:t>’</w:t>
      </w:r>
      <w:r w:rsidR="00AC47B8" w:rsidRPr="0062260D">
        <w:rPr>
          <w:rFonts w:cs="Arial"/>
          <w:color w:val="auto"/>
        </w:rPr>
        <w:t xml:space="preserve">s </w:t>
      </w:r>
      <w:r w:rsidR="00AC47B8" w:rsidRPr="0062260D">
        <w:rPr>
          <w:rFonts w:cs="Arial"/>
          <w:b/>
          <w:color w:val="auto"/>
        </w:rPr>
        <w:t>Plant</w:t>
      </w:r>
      <w:r w:rsidR="00AC47B8" w:rsidRPr="0062260D">
        <w:rPr>
          <w:rFonts w:cs="Arial"/>
          <w:color w:val="auto"/>
        </w:rPr>
        <w:t xml:space="preserve"> and </w:t>
      </w:r>
      <w:r w:rsidR="00AC47B8" w:rsidRPr="0062260D">
        <w:rPr>
          <w:rFonts w:cs="Arial"/>
          <w:b/>
          <w:color w:val="auto"/>
        </w:rPr>
        <w:t>Apparatus</w:t>
      </w:r>
      <w:r w:rsidR="00AC47B8" w:rsidRPr="0062260D">
        <w:rPr>
          <w:rFonts w:cs="Arial"/>
          <w:color w:val="auto"/>
        </w:rPr>
        <w:t xml:space="preserve"> </w:t>
      </w:r>
      <w:r w:rsidR="006E26A1" w:rsidRPr="0062260D">
        <w:rPr>
          <w:rFonts w:cs="Arial"/>
          <w:color w:val="auto"/>
        </w:rPr>
        <w:t xml:space="preserve">or </w:t>
      </w:r>
      <w:r w:rsidR="006E26A1" w:rsidRPr="0062260D">
        <w:rPr>
          <w:rFonts w:cs="Arial"/>
          <w:b/>
          <w:color w:val="auto"/>
        </w:rPr>
        <w:t>Demand Unit</w:t>
      </w:r>
      <w:r w:rsidR="00BD5B60" w:rsidRPr="0062260D">
        <w:rPr>
          <w:rFonts w:cs="Arial"/>
          <w:b/>
          <w:color w:val="auto"/>
        </w:rPr>
        <w:t>(s)</w:t>
      </w:r>
      <w:r w:rsidR="006E26A1" w:rsidRPr="0062260D">
        <w:rPr>
          <w:rFonts w:cs="Arial"/>
          <w:color w:val="auto"/>
        </w:rPr>
        <w:t xml:space="preserve"> </w:t>
      </w:r>
      <w:r w:rsidR="00AC47B8" w:rsidRPr="0062260D">
        <w:rPr>
          <w:rFonts w:cs="Arial"/>
          <w:color w:val="auto"/>
        </w:rPr>
        <w:t xml:space="preserve">which could cause such equipment to trip.   </w:t>
      </w:r>
      <w:r w:rsidRPr="0062260D">
        <w:rPr>
          <w:rFonts w:cs="Arial"/>
          <w:color w:val="auto"/>
        </w:rPr>
        <w:t xml:space="preserve">Instructions to modify </w:t>
      </w:r>
      <w:r w:rsidR="004C0977" w:rsidRPr="0062260D">
        <w:rPr>
          <w:rFonts w:cs="Arial"/>
          <w:b/>
          <w:color w:val="auto"/>
        </w:rPr>
        <w:t>Active Power</w:t>
      </w:r>
      <w:r w:rsidR="004C0977" w:rsidRPr="0062260D">
        <w:rPr>
          <w:rFonts w:cs="Arial"/>
          <w:color w:val="auto"/>
        </w:rPr>
        <w:t xml:space="preserve"> or </w:t>
      </w:r>
      <w:r w:rsidR="004C0977" w:rsidRPr="0062260D">
        <w:rPr>
          <w:rFonts w:cs="Arial"/>
          <w:b/>
          <w:color w:val="auto"/>
        </w:rPr>
        <w:t>Reactive P</w:t>
      </w:r>
      <w:r w:rsidRPr="0062260D">
        <w:rPr>
          <w:rFonts w:cs="Arial"/>
          <w:b/>
          <w:color w:val="auto"/>
        </w:rPr>
        <w:t>ower</w:t>
      </w:r>
      <w:r w:rsidRPr="0062260D">
        <w:rPr>
          <w:rFonts w:cs="Arial"/>
          <w:color w:val="auto"/>
        </w:rPr>
        <w:t xml:space="preserve"> </w:t>
      </w:r>
      <w:r w:rsidR="004C0977" w:rsidRPr="0062260D">
        <w:rPr>
          <w:rFonts w:cs="Arial"/>
          <w:color w:val="auto"/>
        </w:rPr>
        <w:t>flow</w:t>
      </w:r>
      <w:r w:rsidRPr="0062260D">
        <w:rPr>
          <w:rFonts w:cs="Arial"/>
          <w:color w:val="auto"/>
        </w:rPr>
        <w:t xml:space="preserve"> may have immediate or delayed effects </w:t>
      </w:r>
      <w:proofErr w:type="gramStart"/>
      <w:r w:rsidRPr="0062260D">
        <w:rPr>
          <w:rFonts w:cs="Arial"/>
          <w:color w:val="auto"/>
        </w:rPr>
        <w:t>but in any event</w:t>
      </w:r>
      <w:proofErr w:type="gramEnd"/>
      <w:r w:rsidRPr="0062260D">
        <w:rPr>
          <w:rFonts w:cs="Arial"/>
          <w:color w:val="auto"/>
        </w:rPr>
        <w:t xml:space="preserve"> would need to comply with the requirements of the </w:t>
      </w:r>
      <w:r w:rsidRPr="0062260D">
        <w:rPr>
          <w:rFonts w:cs="Arial"/>
          <w:b/>
          <w:color w:val="auto"/>
        </w:rPr>
        <w:t>Ancillary Services</w:t>
      </w:r>
      <w:r w:rsidRPr="0062260D">
        <w:rPr>
          <w:rFonts w:cs="Arial"/>
          <w:color w:val="auto"/>
        </w:rPr>
        <w:t xml:space="preserve"> </w:t>
      </w:r>
      <w:r w:rsidR="00634F2C" w:rsidRPr="0062260D">
        <w:rPr>
          <w:rFonts w:cs="Arial"/>
          <w:color w:val="auto"/>
        </w:rPr>
        <w:t>a</w:t>
      </w:r>
      <w:r w:rsidRPr="0062260D">
        <w:rPr>
          <w:rFonts w:cs="Arial"/>
          <w:color w:val="auto"/>
        </w:rPr>
        <w:t>greement.</w:t>
      </w:r>
    </w:p>
    <w:p w14:paraId="41555791" w14:textId="77777777" w:rsidR="00E77752" w:rsidRPr="0062260D" w:rsidRDefault="00935E90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Notify </w:t>
      </w:r>
      <w:proofErr w:type="gramStart"/>
      <w:r w:rsidR="001D5F9E">
        <w:rPr>
          <w:rFonts w:cs="Arial"/>
          <w:b/>
        </w:rPr>
        <w:t>The</w:t>
      </w:r>
      <w:proofErr w:type="gramEnd"/>
      <w:r w:rsidR="001D5F9E">
        <w:rPr>
          <w:rFonts w:cs="Arial"/>
          <w:b/>
        </w:rPr>
        <w:t xml:space="preserve"> Company</w:t>
      </w:r>
      <w:r w:rsidRPr="0062260D">
        <w:rPr>
          <w:rFonts w:cs="Arial"/>
          <w:color w:val="auto"/>
        </w:rPr>
        <w:t xml:space="preserve"> of an</w:t>
      </w:r>
      <w:r w:rsidR="00634F2C" w:rsidRPr="0062260D">
        <w:rPr>
          <w:rFonts w:cs="Arial"/>
          <w:color w:val="auto"/>
        </w:rPr>
        <w:t xml:space="preserve">y change in the available </w:t>
      </w:r>
      <w:r w:rsidRPr="0062260D">
        <w:rPr>
          <w:rFonts w:cs="Arial"/>
          <w:color w:val="auto"/>
        </w:rPr>
        <w:t xml:space="preserve">capacity in accordance with the </w:t>
      </w:r>
      <w:r w:rsidR="00634F2C" w:rsidRPr="0062260D">
        <w:rPr>
          <w:rFonts w:cs="Arial"/>
          <w:color w:val="auto"/>
        </w:rPr>
        <w:t xml:space="preserve">relevant </w:t>
      </w:r>
      <w:r w:rsidR="00634F2C" w:rsidRPr="0062260D">
        <w:rPr>
          <w:rFonts w:cs="Arial"/>
          <w:b/>
          <w:color w:val="auto"/>
        </w:rPr>
        <w:t>Ancillary Services</w:t>
      </w:r>
      <w:r w:rsidR="00634F2C" w:rsidRPr="0062260D">
        <w:rPr>
          <w:rFonts w:cs="Arial"/>
          <w:color w:val="auto"/>
        </w:rPr>
        <w:t xml:space="preserve"> agreement.</w:t>
      </w:r>
    </w:p>
    <w:p w14:paraId="020D2840" w14:textId="77777777" w:rsidR="00E77752" w:rsidRPr="0062260D" w:rsidRDefault="00E77752" w:rsidP="00FC3DB7">
      <w:pPr>
        <w:pStyle w:val="Level1Text"/>
        <w:numPr>
          <w:ilvl w:val="0"/>
          <w:numId w:val="15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capable of withstanding a rate of change of </w:t>
      </w:r>
      <w:r w:rsidRPr="0062260D">
        <w:rPr>
          <w:rFonts w:cs="Arial"/>
          <w:b/>
          <w:color w:val="auto"/>
        </w:rPr>
        <w:t>System Frequency</w:t>
      </w:r>
      <w:r w:rsidRPr="0062260D">
        <w:rPr>
          <w:rFonts w:cs="Arial"/>
          <w:color w:val="auto"/>
        </w:rPr>
        <w:t xml:space="preserve"> of up</w:t>
      </w:r>
      <w:r w:rsidR="004C0977" w:rsidRPr="0062260D">
        <w:rPr>
          <w:rFonts w:cs="Arial"/>
          <w:color w:val="auto"/>
        </w:rPr>
        <w:t xml:space="preserve"> </w:t>
      </w:r>
      <w:r w:rsidRPr="0062260D">
        <w:rPr>
          <w:rFonts w:cs="Arial"/>
          <w:color w:val="auto"/>
        </w:rPr>
        <w:t>to a maximum of 1Hz/s measured over a 500ms time frame.</w:t>
      </w:r>
    </w:p>
    <w:p w14:paraId="4DCDD92B" w14:textId="77777777" w:rsidR="00E77752" w:rsidRPr="0062260D" w:rsidRDefault="00A356BD" w:rsidP="00A356BD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DRSC.5.2</w:t>
      </w:r>
      <w:r w:rsidRPr="0062260D">
        <w:rPr>
          <w:rFonts w:cs="Arial"/>
          <w:color w:val="auto"/>
        </w:rPr>
        <w:tab/>
        <w:t xml:space="preserve">In addition to the requirements of DRSC.5.1, where a </w:t>
      </w:r>
      <w:r w:rsidRPr="0062260D">
        <w:rPr>
          <w:rFonts w:cs="Arial"/>
          <w:b/>
          <w:color w:val="auto"/>
        </w:rPr>
        <w:t>Demand Response Provider</w:t>
      </w:r>
      <w:r w:rsidRPr="0062260D">
        <w:rPr>
          <w:rFonts w:cs="Arial"/>
          <w:color w:val="auto"/>
        </w:rPr>
        <w:t xml:space="preserve"> automatically modifies its </w:t>
      </w:r>
      <w:r w:rsidRPr="0062260D">
        <w:rPr>
          <w:rFonts w:cs="Arial"/>
          <w:b/>
          <w:color w:val="auto"/>
        </w:rPr>
        <w:t>Demand</w:t>
      </w:r>
      <w:r w:rsidRPr="0062260D">
        <w:rPr>
          <w:rFonts w:cs="Arial"/>
          <w:color w:val="auto"/>
        </w:rPr>
        <w:t xml:space="preserve"> in response to changes in </w:t>
      </w:r>
      <w:r w:rsidRPr="0062260D">
        <w:rPr>
          <w:rFonts w:cs="Arial"/>
          <w:b/>
          <w:color w:val="auto"/>
        </w:rPr>
        <w:t>System Frequency</w:t>
      </w:r>
      <w:r w:rsidRPr="0062260D">
        <w:rPr>
          <w:rFonts w:cs="Arial"/>
          <w:color w:val="auto"/>
        </w:rPr>
        <w:t xml:space="preserve"> or </w:t>
      </w:r>
      <w:r w:rsidR="002663BB" w:rsidRPr="0062260D">
        <w:rPr>
          <w:rFonts w:cs="Arial"/>
          <w:b/>
          <w:color w:val="auto"/>
        </w:rPr>
        <w:t>System</w:t>
      </w:r>
      <w:r w:rsidR="002663BB" w:rsidRPr="0062260D">
        <w:rPr>
          <w:rFonts w:cs="Arial"/>
          <w:color w:val="auto"/>
        </w:rPr>
        <w:t xml:space="preserve"> </w:t>
      </w:r>
      <w:r w:rsidRPr="0062260D">
        <w:rPr>
          <w:rFonts w:cs="Arial"/>
          <w:color w:val="auto"/>
        </w:rPr>
        <w:t xml:space="preserve">voltage or both, </w:t>
      </w:r>
      <w:r w:rsidR="002663BB" w:rsidRPr="0062260D">
        <w:rPr>
          <w:rFonts w:cs="Arial"/>
          <w:color w:val="auto"/>
        </w:rPr>
        <w:t xml:space="preserve"> </w:t>
      </w:r>
      <w:r w:rsidR="001D5F9E">
        <w:rPr>
          <w:rFonts w:cs="Arial"/>
          <w:b/>
        </w:rPr>
        <w:t>The Company</w:t>
      </w:r>
      <w:r w:rsidR="002663BB" w:rsidRPr="0062260D">
        <w:rPr>
          <w:rFonts w:cs="Arial"/>
          <w:color w:val="auto"/>
        </w:rPr>
        <w:t xml:space="preserve"> will </w:t>
      </w:r>
      <w:r w:rsidR="004C0977" w:rsidRPr="0062260D">
        <w:rPr>
          <w:rFonts w:cs="Arial"/>
          <w:color w:val="auto"/>
        </w:rPr>
        <w:t xml:space="preserve">have </w:t>
      </w:r>
      <w:r w:rsidR="002663BB" w:rsidRPr="0062260D">
        <w:rPr>
          <w:rFonts w:cs="Arial"/>
          <w:color w:val="auto"/>
        </w:rPr>
        <w:t>previously</w:t>
      </w:r>
      <w:r w:rsidR="00634F2C" w:rsidRPr="0062260D">
        <w:rPr>
          <w:rFonts w:cs="Arial"/>
          <w:color w:val="auto"/>
        </w:rPr>
        <w:t xml:space="preserve"> </w:t>
      </w:r>
      <w:r w:rsidR="002663BB" w:rsidRPr="0062260D">
        <w:rPr>
          <w:rFonts w:cs="Arial"/>
          <w:color w:val="auto"/>
        </w:rPr>
        <w:t>instruct</w:t>
      </w:r>
      <w:r w:rsidR="00634F2C" w:rsidRPr="0062260D">
        <w:rPr>
          <w:rFonts w:cs="Arial"/>
          <w:color w:val="auto"/>
        </w:rPr>
        <w:t>ed</w:t>
      </w:r>
      <w:r w:rsidR="002663BB" w:rsidRPr="0062260D">
        <w:rPr>
          <w:rFonts w:cs="Arial"/>
          <w:color w:val="auto"/>
        </w:rPr>
        <w:t xml:space="preserve"> the </w:t>
      </w:r>
      <w:r w:rsidR="002663BB" w:rsidRPr="0062260D">
        <w:rPr>
          <w:rFonts w:cs="Arial"/>
          <w:b/>
          <w:color w:val="auto"/>
        </w:rPr>
        <w:t>Demand Response Provider</w:t>
      </w:r>
      <w:r w:rsidR="002663BB" w:rsidRPr="0062260D">
        <w:rPr>
          <w:rFonts w:cs="Arial"/>
          <w:color w:val="auto"/>
        </w:rPr>
        <w:t xml:space="preserve"> to switch these facilities into service in accordance with the terms of the </w:t>
      </w:r>
      <w:r w:rsidR="002663BB" w:rsidRPr="0062260D">
        <w:rPr>
          <w:rFonts w:cs="Arial"/>
          <w:b/>
          <w:color w:val="auto"/>
        </w:rPr>
        <w:t xml:space="preserve">Ancillary Services </w:t>
      </w:r>
      <w:r w:rsidR="00634F2C" w:rsidRPr="0062260D">
        <w:rPr>
          <w:rFonts w:cs="Arial"/>
          <w:color w:val="auto"/>
        </w:rPr>
        <w:t>agreement</w:t>
      </w:r>
      <w:r w:rsidR="006E7AB4" w:rsidRPr="0062260D">
        <w:rPr>
          <w:rFonts w:cs="Arial"/>
          <w:color w:val="auto"/>
        </w:rPr>
        <w:t xml:space="preserve"> prior to any automatic action taking place</w:t>
      </w:r>
      <w:r w:rsidR="002663BB" w:rsidRPr="0062260D">
        <w:rPr>
          <w:rFonts w:cs="Arial"/>
          <w:color w:val="auto"/>
        </w:rPr>
        <w:t>.</w:t>
      </w:r>
      <w:r w:rsidRPr="0062260D">
        <w:rPr>
          <w:rFonts w:cs="Arial"/>
          <w:color w:val="auto"/>
        </w:rPr>
        <w:t xml:space="preserve">  </w:t>
      </w:r>
      <w:r w:rsidR="002663BB" w:rsidRPr="0062260D">
        <w:rPr>
          <w:rFonts w:cs="Arial"/>
          <w:color w:val="auto"/>
        </w:rPr>
        <w:t xml:space="preserve">The ability for </w:t>
      </w:r>
      <w:r w:rsidR="001D5F9E">
        <w:rPr>
          <w:rFonts w:cs="Arial"/>
          <w:b/>
        </w:rPr>
        <w:t>The Company</w:t>
      </w:r>
      <w:r w:rsidR="002663BB" w:rsidRPr="0062260D">
        <w:rPr>
          <w:rFonts w:cs="Arial"/>
          <w:color w:val="auto"/>
        </w:rPr>
        <w:t xml:space="preserve"> to issue instructions</w:t>
      </w:r>
      <w:r w:rsidR="00841960" w:rsidRPr="0062260D">
        <w:rPr>
          <w:rFonts w:cs="Arial"/>
          <w:color w:val="auto"/>
        </w:rPr>
        <w:t>, receive acknowledgement of those instructions</w:t>
      </w:r>
      <w:r w:rsidR="002663BB" w:rsidRPr="0062260D">
        <w:rPr>
          <w:rFonts w:cs="Arial"/>
          <w:color w:val="auto"/>
        </w:rPr>
        <w:t xml:space="preserve"> and receive </w:t>
      </w:r>
      <w:r w:rsidR="00841960" w:rsidRPr="0062260D">
        <w:rPr>
          <w:rFonts w:cs="Arial"/>
          <w:color w:val="auto"/>
        </w:rPr>
        <w:t xml:space="preserve">operational metering </w:t>
      </w:r>
      <w:r w:rsidR="002663BB" w:rsidRPr="0062260D">
        <w:rPr>
          <w:rFonts w:cs="Arial"/>
          <w:color w:val="auto"/>
        </w:rPr>
        <w:t xml:space="preserve">data </w:t>
      </w:r>
      <w:r w:rsidR="00841960" w:rsidRPr="0062260D">
        <w:rPr>
          <w:rFonts w:cs="Arial"/>
          <w:color w:val="auto"/>
        </w:rPr>
        <w:t xml:space="preserve">(for example voltage, current, </w:t>
      </w:r>
      <w:r w:rsidR="00841960" w:rsidRPr="0062260D">
        <w:rPr>
          <w:rFonts w:cs="Arial"/>
          <w:b/>
          <w:color w:val="auto"/>
        </w:rPr>
        <w:t>Active Power</w:t>
      </w:r>
      <w:r w:rsidR="00841960" w:rsidRPr="0062260D">
        <w:rPr>
          <w:rFonts w:cs="Arial"/>
          <w:color w:val="auto"/>
        </w:rPr>
        <w:t xml:space="preserve"> and </w:t>
      </w:r>
      <w:r w:rsidR="00841960" w:rsidRPr="0062260D">
        <w:rPr>
          <w:rFonts w:cs="Arial"/>
          <w:b/>
          <w:color w:val="auto"/>
        </w:rPr>
        <w:t>Reactive Power</w:t>
      </w:r>
      <w:r w:rsidR="00841960" w:rsidRPr="0062260D">
        <w:rPr>
          <w:rFonts w:cs="Arial"/>
          <w:color w:val="auto"/>
        </w:rPr>
        <w:t xml:space="preserve"> signals) </w:t>
      </w:r>
      <w:r w:rsidR="002663BB" w:rsidRPr="0062260D">
        <w:rPr>
          <w:rFonts w:cs="Arial"/>
          <w:color w:val="auto"/>
        </w:rPr>
        <w:t xml:space="preserve">from the </w:t>
      </w:r>
      <w:r w:rsidR="002663BB" w:rsidRPr="0062260D">
        <w:rPr>
          <w:rFonts w:cs="Arial"/>
          <w:b/>
          <w:color w:val="auto"/>
        </w:rPr>
        <w:t>Demand Response Provider</w:t>
      </w:r>
      <w:r w:rsidR="002F1501" w:rsidRPr="0062260D">
        <w:rPr>
          <w:rFonts w:cs="Arial"/>
          <w:b/>
          <w:color w:val="auto"/>
        </w:rPr>
        <w:t xml:space="preserve"> </w:t>
      </w:r>
      <w:r w:rsidR="003D6846" w:rsidRPr="0062260D">
        <w:rPr>
          <w:rFonts w:cs="Arial"/>
          <w:color w:val="auto"/>
        </w:rPr>
        <w:t>will be dependent</w:t>
      </w:r>
      <w:r w:rsidR="003D6846" w:rsidRPr="0062260D">
        <w:rPr>
          <w:rFonts w:cs="Arial"/>
          <w:b/>
          <w:color w:val="auto"/>
        </w:rPr>
        <w:t xml:space="preserve">  </w:t>
      </w:r>
      <w:r w:rsidR="00142152" w:rsidRPr="0062260D">
        <w:rPr>
          <w:rFonts w:cs="Arial"/>
          <w:color w:val="auto"/>
        </w:rPr>
        <w:t xml:space="preserve">upon the type of </w:t>
      </w:r>
      <w:r w:rsidR="00142152" w:rsidRPr="0062260D">
        <w:rPr>
          <w:rFonts w:cs="Arial"/>
          <w:b/>
          <w:color w:val="auto"/>
        </w:rPr>
        <w:t>Demand Response Service</w:t>
      </w:r>
      <w:r w:rsidR="00142152" w:rsidRPr="0062260D">
        <w:rPr>
          <w:rFonts w:cs="Arial"/>
          <w:color w:val="auto"/>
        </w:rPr>
        <w:t xml:space="preserve"> provided and</w:t>
      </w:r>
      <w:r w:rsidR="00142152" w:rsidRPr="0062260D">
        <w:rPr>
          <w:rFonts w:cs="Arial"/>
          <w:b/>
          <w:color w:val="auto"/>
        </w:rPr>
        <w:t xml:space="preserve"> </w:t>
      </w:r>
      <w:r w:rsidR="002F1501" w:rsidRPr="0062260D">
        <w:rPr>
          <w:rFonts w:cs="Arial"/>
          <w:color w:val="auto"/>
        </w:rPr>
        <w:t xml:space="preserve">shall be defined in the </w:t>
      </w:r>
      <w:r w:rsidR="002F1501" w:rsidRPr="0062260D">
        <w:rPr>
          <w:rFonts w:cs="Arial"/>
          <w:b/>
          <w:color w:val="auto"/>
        </w:rPr>
        <w:t xml:space="preserve">Ancillary Services </w:t>
      </w:r>
      <w:r w:rsidR="002F1501" w:rsidRPr="0062260D">
        <w:rPr>
          <w:rFonts w:cs="Arial"/>
          <w:color w:val="auto"/>
        </w:rPr>
        <w:t>agreement</w:t>
      </w:r>
      <w:r w:rsidR="009F1B7D" w:rsidRPr="0062260D">
        <w:rPr>
          <w:rFonts w:cs="Arial"/>
          <w:color w:val="auto"/>
        </w:rPr>
        <w:t xml:space="preserve"> which shall be pursuant to the </w:t>
      </w:r>
      <w:r w:rsidR="009F1B7D" w:rsidRPr="0062260D">
        <w:rPr>
          <w:rFonts w:cs="Arial"/>
          <w:b/>
          <w:color w:val="auto"/>
        </w:rPr>
        <w:t>Standard Contract Terms</w:t>
      </w:r>
      <w:r w:rsidR="002663BB" w:rsidRPr="0062260D">
        <w:rPr>
          <w:rFonts w:cs="Arial"/>
          <w:color w:val="auto"/>
        </w:rPr>
        <w:t xml:space="preserve">. </w:t>
      </w:r>
      <w:r w:rsidRPr="0062260D">
        <w:rPr>
          <w:rFonts w:cs="Arial"/>
          <w:color w:val="auto"/>
        </w:rPr>
        <w:t xml:space="preserve">   </w:t>
      </w:r>
    </w:p>
    <w:p w14:paraId="6D11301F" w14:textId="1E2D0434" w:rsidR="00935E90" w:rsidRPr="0062260D" w:rsidRDefault="00841960" w:rsidP="00F23832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DRSC.5.3</w:t>
      </w:r>
      <w:r w:rsidRPr="0062260D">
        <w:rPr>
          <w:rFonts w:cs="Arial"/>
          <w:color w:val="auto"/>
        </w:rPr>
        <w:tab/>
      </w:r>
      <w:proofErr w:type="gramStart"/>
      <w:r w:rsidR="001344BF" w:rsidRPr="0062260D">
        <w:rPr>
          <w:rFonts w:cs="Arial"/>
          <w:b/>
          <w:color w:val="auto"/>
        </w:rPr>
        <w:t>Non Embedded</w:t>
      </w:r>
      <w:proofErr w:type="gramEnd"/>
      <w:r w:rsidR="001344BF" w:rsidRPr="0062260D">
        <w:rPr>
          <w:rFonts w:cs="Arial"/>
          <w:b/>
          <w:color w:val="auto"/>
        </w:rPr>
        <w:t xml:space="preserve"> Customer</w:t>
      </w:r>
      <w:r w:rsidR="00FF281E" w:rsidRPr="0062260D">
        <w:rPr>
          <w:rFonts w:cs="Arial"/>
          <w:b/>
          <w:color w:val="auto"/>
        </w:rPr>
        <w:t>s</w:t>
      </w:r>
      <w:r w:rsidR="00EC2610" w:rsidRPr="0062260D">
        <w:rPr>
          <w:rFonts w:cs="Arial"/>
          <w:b/>
          <w:color w:val="auto"/>
        </w:rPr>
        <w:t xml:space="preserve"> </w:t>
      </w:r>
      <w:r w:rsidR="00EC2610" w:rsidRPr="0062260D">
        <w:rPr>
          <w:rFonts w:cs="Arial"/>
          <w:color w:val="auto"/>
        </w:rPr>
        <w:t>who are also</w:t>
      </w:r>
      <w:r w:rsidR="00EC2610" w:rsidRPr="0062260D">
        <w:rPr>
          <w:rFonts w:cs="Arial"/>
          <w:b/>
          <w:color w:val="auto"/>
        </w:rPr>
        <w:t xml:space="preserve"> Demand Response Provider</w:t>
      </w:r>
      <w:r w:rsidR="00905EF7" w:rsidRPr="0062260D">
        <w:rPr>
          <w:rFonts w:cs="Arial"/>
          <w:color w:val="auto"/>
        </w:rPr>
        <w:t>’</w:t>
      </w:r>
      <w:r w:rsidR="00EC2610" w:rsidRPr="0062260D">
        <w:rPr>
          <w:rFonts w:cs="Arial"/>
          <w:color w:val="auto"/>
        </w:rPr>
        <w:t>s</w:t>
      </w:r>
      <w:r w:rsidR="006C139C" w:rsidRPr="0062260D">
        <w:rPr>
          <w:rFonts w:cs="Arial"/>
          <w:color w:val="auto"/>
        </w:rPr>
        <w:t xml:space="preserve"> shall be </w:t>
      </w:r>
      <w:r w:rsidR="00142152" w:rsidRPr="0062260D">
        <w:rPr>
          <w:rFonts w:cs="Arial"/>
          <w:color w:val="auto"/>
        </w:rPr>
        <w:t>cap</w:t>
      </w:r>
      <w:r w:rsidR="006C139C" w:rsidRPr="0062260D">
        <w:rPr>
          <w:rFonts w:cs="Arial"/>
          <w:color w:val="auto"/>
        </w:rPr>
        <w:t xml:space="preserve">able </w:t>
      </w:r>
      <w:r w:rsidR="00142152" w:rsidRPr="0062260D">
        <w:rPr>
          <w:rFonts w:cs="Arial"/>
          <w:color w:val="auto"/>
        </w:rPr>
        <w:t>of</w:t>
      </w:r>
      <w:r w:rsidR="001344BF" w:rsidRPr="0062260D">
        <w:rPr>
          <w:rFonts w:cs="Arial"/>
          <w:color w:val="auto"/>
        </w:rPr>
        <w:t xml:space="preserve"> provid</w:t>
      </w:r>
      <w:r w:rsidR="00142152" w:rsidRPr="0062260D">
        <w:rPr>
          <w:rFonts w:cs="Arial"/>
          <w:color w:val="auto"/>
        </w:rPr>
        <w:t>ing</w:t>
      </w:r>
      <w:r w:rsidR="001344BF" w:rsidRPr="0062260D">
        <w:rPr>
          <w:rFonts w:cs="Arial"/>
          <w:color w:val="auto"/>
        </w:rPr>
        <w:t xml:space="preserve"> </w:t>
      </w:r>
      <w:r w:rsidR="00F23832" w:rsidRPr="0062260D">
        <w:rPr>
          <w:rFonts w:cs="Arial"/>
          <w:b/>
          <w:color w:val="auto"/>
        </w:rPr>
        <w:t>Demand Response Reactive Power Control</w:t>
      </w:r>
      <w:r w:rsidR="00F23832" w:rsidRPr="0062260D">
        <w:rPr>
          <w:rFonts w:cs="Arial"/>
          <w:color w:val="auto"/>
        </w:rPr>
        <w:t xml:space="preserve"> </w:t>
      </w:r>
      <w:r w:rsidR="00DC4AA3" w:rsidRPr="0062260D">
        <w:rPr>
          <w:rFonts w:cs="Arial"/>
          <w:color w:val="auto"/>
        </w:rPr>
        <w:t>by switching static compensation equipment into or out of service</w:t>
      </w:r>
      <w:r w:rsidR="00286942" w:rsidRPr="0062260D">
        <w:rPr>
          <w:rFonts w:cs="Arial"/>
          <w:color w:val="auto"/>
        </w:rPr>
        <w:t>.</w:t>
      </w:r>
      <w:del w:id="72" w:author="Author">
        <w:r w:rsidR="006C139C" w:rsidRPr="0062260D">
          <w:rPr>
            <w:rFonts w:cs="Arial"/>
            <w:color w:val="auto"/>
          </w:rPr>
          <w:delText xml:space="preserve"> i</w:delText>
        </w:r>
        <w:r w:rsidR="00DC4AA3" w:rsidRPr="0062260D">
          <w:rPr>
            <w:rFonts w:cs="Arial"/>
            <w:color w:val="auto"/>
          </w:rPr>
          <w:delText xml:space="preserve">   </w:delText>
        </w:r>
        <w:r w:rsidR="006C139C" w:rsidRPr="0062260D">
          <w:rPr>
            <w:rFonts w:cs="Arial"/>
            <w:color w:val="auto"/>
          </w:rPr>
          <w:delText>.</w:delText>
        </w:r>
      </w:del>
    </w:p>
    <w:p w14:paraId="476FFC83" w14:textId="77777777" w:rsidR="00841960" w:rsidRPr="0062260D" w:rsidRDefault="00EA5F85" w:rsidP="00EA5F85">
      <w:pPr>
        <w:pStyle w:val="Level1Text"/>
        <w:rPr>
          <w:rFonts w:cs="Arial"/>
          <w:color w:val="auto"/>
          <w:u w:val="single"/>
        </w:rPr>
      </w:pPr>
      <w:r w:rsidRPr="0062260D">
        <w:rPr>
          <w:rFonts w:cs="Arial"/>
          <w:color w:val="auto"/>
        </w:rPr>
        <w:t>DRSC.6</w:t>
      </w:r>
      <w:r w:rsidRPr="0062260D">
        <w:rPr>
          <w:rFonts w:cs="Arial"/>
          <w:color w:val="auto"/>
        </w:rPr>
        <w:tab/>
      </w:r>
      <w:r w:rsidRPr="0062260D">
        <w:rPr>
          <w:rFonts w:cs="Arial"/>
          <w:color w:val="auto"/>
          <w:u w:val="single"/>
        </w:rPr>
        <w:tab/>
        <w:t>SPECIFIC PROVISIONS FOR DEMAND UNITS WITH DEMAND RESPONSE FREQUENCY CONTROL</w:t>
      </w:r>
    </w:p>
    <w:p w14:paraId="2E37131E" w14:textId="4006FFC7" w:rsidR="00EA5F85" w:rsidRPr="0062260D" w:rsidRDefault="00EA5F85" w:rsidP="00EA5F85">
      <w:pPr>
        <w:pStyle w:val="Level1Text"/>
        <w:rPr>
          <w:rFonts w:cs="Arial"/>
          <w:color w:val="auto"/>
        </w:rPr>
      </w:pPr>
      <w:r w:rsidRPr="0062260D">
        <w:rPr>
          <w:rFonts w:cs="Arial"/>
          <w:color w:val="auto"/>
        </w:rPr>
        <w:t>DRSC.6.1</w:t>
      </w:r>
      <w:r w:rsidRPr="0062260D">
        <w:rPr>
          <w:rFonts w:cs="Arial"/>
          <w:color w:val="auto"/>
        </w:rPr>
        <w:tab/>
      </w:r>
      <w:r w:rsidR="004770E8" w:rsidRPr="0062260D">
        <w:rPr>
          <w:rFonts w:cs="Arial"/>
          <w:color w:val="auto"/>
        </w:rPr>
        <w:t>W</w:t>
      </w:r>
      <w:r w:rsidRPr="0062260D">
        <w:rPr>
          <w:rFonts w:cs="Arial"/>
          <w:color w:val="auto"/>
        </w:rPr>
        <w:t xml:space="preserve">here a </w:t>
      </w:r>
      <w:r w:rsidRPr="0062260D">
        <w:rPr>
          <w:rFonts w:cs="Arial"/>
          <w:b/>
          <w:color w:val="auto"/>
        </w:rPr>
        <w:t>Demand Response Provider</w:t>
      </w:r>
      <w:r w:rsidRPr="0062260D">
        <w:rPr>
          <w:rFonts w:cs="Arial"/>
          <w:color w:val="auto"/>
        </w:rPr>
        <w:t xml:space="preserve"> provide</w:t>
      </w:r>
      <w:r w:rsidR="000A32CF" w:rsidRPr="0062260D">
        <w:rPr>
          <w:rFonts w:cs="Arial"/>
          <w:color w:val="auto"/>
        </w:rPr>
        <w:t>s</w:t>
      </w:r>
      <w:r w:rsidRPr="0062260D">
        <w:rPr>
          <w:rFonts w:cs="Arial"/>
          <w:color w:val="auto"/>
        </w:rPr>
        <w:t xml:space="preserve"> </w:t>
      </w:r>
      <w:r w:rsidR="00B70823" w:rsidRPr="0062260D">
        <w:rPr>
          <w:rFonts w:cs="Arial"/>
          <w:b/>
          <w:color w:val="auto"/>
        </w:rPr>
        <w:t>Demand Response System Frequency Control</w:t>
      </w:r>
      <w:r w:rsidR="00B70823" w:rsidRPr="0062260D">
        <w:rPr>
          <w:rFonts w:cs="Arial"/>
          <w:color w:val="auto"/>
        </w:rPr>
        <w:t xml:space="preserve"> </w:t>
      </w:r>
      <w:r w:rsidRPr="0062260D">
        <w:rPr>
          <w:rFonts w:cs="Arial"/>
          <w:color w:val="auto"/>
        </w:rPr>
        <w:t xml:space="preserve">to </w:t>
      </w:r>
      <w:r w:rsidR="001D5F9E">
        <w:rPr>
          <w:rFonts w:cs="Arial"/>
          <w:b/>
        </w:rPr>
        <w:t>The Company</w:t>
      </w:r>
      <w:ins w:id="73" w:author="Author">
        <w:r w:rsidR="004D2200" w:rsidRPr="00C201A9">
          <w:rPr>
            <w:rFonts w:cs="Arial"/>
            <w:bCs/>
          </w:rPr>
          <w:t>,</w:t>
        </w:r>
      </w:ins>
      <w:r w:rsidRPr="0062260D">
        <w:rPr>
          <w:rFonts w:cs="Arial"/>
          <w:color w:val="auto"/>
        </w:rPr>
        <w:t xml:space="preserve"> then the following requirements as detailed below shall apply.</w:t>
      </w:r>
      <w:r w:rsidR="00EC2610" w:rsidRPr="0062260D">
        <w:rPr>
          <w:rFonts w:cs="Arial"/>
          <w:color w:val="auto"/>
        </w:rPr>
        <w:t xml:space="preserve"> </w:t>
      </w:r>
      <w:r w:rsidRPr="0062260D">
        <w:rPr>
          <w:rFonts w:cs="Arial"/>
          <w:color w:val="auto"/>
        </w:rPr>
        <w:t xml:space="preserve"> For the avoidance of doubt</w:t>
      </w:r>
      <w:r w:rsidR="00EC2610" w:rsidRPr="0062260D">
        <w:rPr>
          <w:rFonts w:cs="Arial"/>
          <w:color w:val="auto"/>
        </w:rPr>
        <w:t>,</w:t>
      </w:r>
      <w:r w:rsidRPr="0062260D">
        <w:rPr>
          <w:rFonts w:cs="Arial"/>
          <w:color w:val="auto"/>
        </w:rPr>
        <w:t xml:space="preserve"> these requirements apply either individually or where it is not part of a</w:t>
      </w:r>
      <w:r w:rsidR="00C70CAD" w:rsidRPr="0062260D">
        <w:rPr>
          <w:rFonts w:cs="Arial"/>
          <w:color w:val="auto"/>
        </w:rPr>
        <w:t xml:space="preserve"> </w:t>
      </w:r>
      <w:r w:rsidR="004714C9" w:rsidRPr="0062260D">
        <w:rPr>
          <w:rFonts w:cs="Arial"/>
          <w:b/>
          <w:color w:val="auto"/>
        </w:rPr>
        <w:t>Demand Facility</w:t>
      </w:r>
      <w:r w:rsidRPr="0062260D">
        <w:rPr>
          <w:rFonts w:cs="Arial"/>
          <w:color w:val="auto"/>
        </w:rPr>
        <w:t xml:space="preserve">, collectively as part of a </w:t>
      </w:r>
      <w:r w:rsidRPr="0062260D">
        <w:rPr>
          <w:rFonts w:cs="Arial"/>
          <w:b/>
          <w:color w:val="auto"/>
        </w:rPr>
        <w:t>Demand</w:t>
      </w:r>
      <w:r w:rsidRPr="0062260D">
        <w:rPr>
          <w:rFonts w:cs="Arial"/>
          <w:color w:val="auto"/>
        </w:rPr>
        <w:t xml:space="preserve"> </w:t>
      </w:r>
      <w:r w:rsidR="006E7AB4" w:rsidRPr="0062260D">
        <w:rPr>
          <w:rFonts w:cs="Arial"/>
          <w:b/>
          <w:color w:val="auto"/>
        </w:rPr>
        <w:t>A</w:t>
      </w:r>
      <w:r w:rsidRPr="0062260D">
        <w:rPr>
          <w:rFonts w:cs="Arial"/>
          <w:b/>
          <w:color w:val="auto"/>
        </w:rPr>
        <w:t>ggregation</w:t>
      </w:r>
      <w:r w:rsidRPr="0062260D">
        <w:rPr>
          <w:rFonts w:cs="Arial"/>
          <w:color w:val="auto"/>
        </w:rPr>
        <w:t xml:space="preserve"> scheme through a </w:t>
      </w:r>
      <w:r w:rsidRPr="0062260D">
        <w:rPr>
          <w:rFonts w:cs="Arial"/>
          <w:b/>
          <w:color w:val="auto"/>
        </w:rPr>
        <w:t>Demand Response Provider</w:t>
      </w:r>
      <w:r w:rsidRPr="0062260D">
        <w:rPr>
          <w:rFonts w:cs="Arial"/>
          <w:color w:val="auto"/>
        </w:rPr>
        <w:t xml:space="preserve">.   </w:t>
      </w:r>
      <w:r w:rsidRPr="0062260D">
        <w:rPr>
          <w:rFonts w:cs="Arial"/>
          <w:b/>
          <w:color w:val="auto"/>
        </w:rPr>
        <w:t>Demand Response Provider</w:t>
      </w:r>
      <w:r w:rsidR="00FF281E" w:rsidRPr="0062260D">
        <w:rPr>
          <w:rFonts w:cs="Arial"/>
          <w:b/>
          <w:color w:val="auto"/>
        </w:rPr>
        <w:t>s</w:t>
      </w:r>
      <w:r w:rsidRPr="0062260D">
        <w:rPr>
          <w:rFonts w:cs="Arial"/>
          <w:color w:val="auto"/>
        </w:rPr>
        <w:t xml:space="preserve"> shall ensure that any </w:t>
      </w:r>
      <w:r w:rsidRPr="0062260D">
        <w:rPr>
          <w:rFonts w:cs="Arial"/>
          <w:b/>
          <w:color w:val="auto"/>
        </w:rPr>
        <w:t xml:space="preserve">Plant </w:t>
      </w:r>
      <w:r w:rsidRPr="0062260D">
        <w:rPr>
          <w:rFonts w:cs="Arial"/>
          <w:color w:val="auto"/>
        </w:rPr>
        <w:t>and</w:t>
      </w:r>
      <w:r w:rsidRPr="0062260D">
        <w:rPr>
          <w:rFonts w:cs="Arial"/>
          <w:b/>
          <w:color w:val="auto"/>
        </w:rPr>
        <w:t xml:space="preserve"> Apparatus</w:t>
      </w:r>
      <w:r w:rsidRPr="0062260D">
        <w:rPr>
          <w:rFonts w:cs="Arial"/>
          <w:color w:val="auto"/>
        </w:rPr>
        <w:t xml:space="preserve"> </w:t>
      </w:r>
      <w:r w:rsidR="006207F0" w:rsidRPr="0062260D">
        <w:rPr>
          <w:rFonts w:cs="Arial"/>
          <w:color w:val="auto"/>
        </w:rPr>
        <w:t xml:space="preserve">or </w:t>
      </w:r>
      <w:r w:rsidR="006E7AB4" w:rsidRPr="0062260D">
        <w:rPr>
          <w:rFonts w:cs="Arial"/>
          <w:b/>
          <w:color w:val="auto"/>
        </w:rPr>
        <w:t>Demand Unit</w:t>
      </w:r>
      <w:r w:rsidR="00BD5B60" w:rsidRPr="0062260D">
        <w:rPr>
          <w:rFonts w:cs="Arial"/>
          <w:b/>
          <w:color w:val="auto"/>
        </w:rPr>
        <w:t>(s)</w:t>
      </w:r>
      <w:r w:rsidR="006E7AB4" w:rsidRPr="0062260D">
        <w:rPr>
          <w:rFonts w:cs="Arial"/>
          <w:color w:val="auto"/>
        </w:rPr>
        <w:t xml:space="preserve"> </w:t>
      </w:r>
      <w:r w:rsidR="001C57C9" w:rsidRPr="0062260D">
        <w:rPr>
          <w:rFonts w:cs="Arial"/>
          <w:color w:val="auto"/>
        </w:rPr>
        <w:t>which they own, operate, control or manage</w:t>
      </w:r>
      <w:r w:rsidR="00BE7F8F" w:rsidRPr="0062260D">
        <w:rPr>
          <w:rFonts w:cs="Arial"/>
          <w:color w:val="auto"/>
        </w:rPr>
        <w:t>,</w:t>
      </w:r>
      <w:r w:rsidR="001C57C9" w:rsidRPr="0062260D">
        <w:rPr>
          <w:rFonts w:cs="Arial"/>
          <w:color w:val="auto"/>
        </w:rPr>
        <w:t xml:space="preserve"> </w:t>
      </w:r>
      <w:r w:rsidR="00BE7F8F" w:rsidRPr="0062260D">
        <w:rPr>
          <w:rFonts w:cs="Arial"/>
          <w:color w:val="auto"/>
        </w:rPr>
        <w:t xml:space="preserve">and </w:t>
      </w:r>
      <w:r w:rsidR="004714C9" w:rsidRPr="0062260D">
        <w:rPr>
          <w:rFonts w:cs="Arial"/>
          <w:color w:val="auto"/>
        </w:rPr>
        <w:t xml:space="preserve">which </w:t>
      </w:r>
      <w:r w:rsidR="00BE7F8F" w:rsidRPr="0062260D">
        <w:rPr>
          <w:rFonts w:cs="Arial"/>
          <w:color w:val="auto"/>
        </w:rPr>
        <w:t xml:space="preserve">is used to </w:t>
      </w:r>
      <w:del w:id="74" w:author="Author">
        <w:r w:rsidRPr="0062260D">
          <w:rPr>
            <w:rFonts w:cs="Arial"/>
            <w:color w:val="auto"/>
          </w:rPr>
          <w:delText xml:space="preserve"> </w:delText>
        </w:r>
      </w:del>
      <w:r w:rsidRPr="0062260D">
        <w:rPr>
          <w:rFonts w:cs="Arial"/>
          <w:color w:val="auto"/>
        </w:rPr>
        <w:t xml:space="preserve">provide  </w:t>
      </w:r>
      <w:r w:rsidRPr="0062260D">
        <w:rPr>
          <w:rFonts w:cs="Arial"/>
          <w:b/>
          <w:color w:val="auto"/>
        </w:rPr>
        <w:t xml:space="preserve">Demand Response </w:t>
      </w:r>
      <w:r w:rsidR="001C57C9" w:rsidRPr="0062260D">
        <w:rPr>
          <w:rFonts w:cs="Arial"/>
          <w:b/>
          <w:color w:val="auto"/>
        </w:rPr>
        <w:t xml:space="preserve">System Frequency Control </w:t>
      </w:r>
      <w:r w:rsidRPr="0062260D">
        <w:rPr>
          <w:rFonts w:cs="Arial"/>
          <w:color w:val="auto"/>
        </w:rPr>
        <w:t xml:space="preserve"> shall:-</w:t>
      </w:r>
    </w:p>
    <w:p w14:paraId="11E54476" w14:textId="77777777" w:rsidR="00713C8E" w:rsidRPr="0062260D" w:rsidRDefault="00713C8E" w:rsidP="00713C8E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capable of </w:t>
      </w:r>
      <w:r w:rsidR="00C02D4A" w:rsidRPr="0062260D">
        <w:rPr>
          <w:rFonts w:cs="Arial"/>
          <w:color w:val="auto"/>
        </w:rPr>
        <w:t>satisfying</w:t>
      </w:r>
      <w:r w:rsidRPr="0062260D">
        <w:rPr>
          <w:rFonts w:cs="Arial"/>
          <w:color w:val="auto"/>
        </w:rPr>
        <w:t xml:space="preserve"> the </w:t>
      </w:r>
      <w:r w:rsidRPr="0062260D">
        <w:rPr>
          <w:rFonts w:cs="Arial"/>
          <w:b/>
          <w:color w:val="auto"/>
        </w:rPr>
        <w:t>Frequency</w:t>
      </w:r>
      <w:r w:rsidRPr="0062260D">
        <w:rPr>
          <w:rFonts w:cs="Arial"/>
          <w:color w:val="auto"/>
        </w:rPr>
        <w:t xml:space="preserve"> range requirements as specified in ECC.6.1.2.1.</w:t>
      </w:r>
    </w:p>
    <w:p w14:paraId="23801F30" w14:textId="77777777" w:rsidR="00713C8E" w:rsidRPr="0062260D" w:rsidRDefault="00713C8E" w:rsidP="00713C8E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capable of </w:t>
      </w:r>
      <w:r w:rsidR="00C02D4A" w:rsidRPr="0062260D">
        <w:rPr>
          <w:rFonts w:cs="Arial"/>
          <w:color w:val="auto"/>
        </w:rPr>
        <w:t>satisfying</w:t>
      </w:r>
      <w:r w:rsidRPr="0062260D">
        <w:rPr>
          <w:rFonts w:cs="Arial"/>
          <w:color w:val="auto"/>
        </w:rPr>
        <w:t xml:space="preserve"> the voltage range requirements as specified in ECC.6.1.4.1.</w:t>
      </w:r>
    </w:p>
    <w:p w14:paraId="05393062" w14:textId="77777777" w:rsidR="00A069EE" w:rsidRPr="0062260D" w:rsidRDefault="00E14655" w:rsidP="00A069EE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fitted with a </w:t>
      </w:r>
      <w:proofErr w:type="spellStart"/>
      <w:r w:rsidRPr="0062260D">
        <w:rPr>
          <w:rFonts w:cs="Arial"/>
          <w:color w:val="auto"/>
        </w:rPr>
        <w:t>deadband</w:t>
      </w:r>
      <w:proofErr w:type="spellEnd"/>
      <w:r w:rsidRPr="0062260D">
        <w:rPr>
          <w:rFonts w:cs="Arial"/>
          <w:color w:val="auto"/>
        </w:rPr>
        <w:t xml:space="preserve"> facility </w:t>
      </w:r>
      <w:r w:rsidR="00656492" w:rsidRPr="0062260D">
        <w:rPr>
          <w:rFonts w:cs="Arial"/>
          <w:color w:val="auto"/>
        </w:rPr>
        <w:t>no greater than 0.03Hz</w:t>
      </w:r>
      <w:r w:rsidR="004770E8" w:rsidRPr="0062260D">
        <w:rPr>
          <w:rFonts w:cs="Arial"/>
          <w:color w:val="auto"/>
        </w:rPr>
        <w:t xml:space="preserve"> </w:t>
      </w:r>
      <w:r w:rsidR="00C02D4A" w:rsidRPr="0062260D">
        <w:rPr>
          <w:rFonts w:cs="Arial"/>
          <w:color w:val="auto"/>
        </w:rPr>
        <w:t>unless</w:t>
      </w:r>
      <w:r w:rsidR="004770E8" w:rsidRPr="0062260D">
        <w:rPr>
          <w:rFonts w:cs="Arial"/>
          <w:color w:val="auto"/>
        </w:rPr>
        <w:t xml:space="preserve"> otherwise specified in the </w:t>
      </w:r>
      <w:r w:rsidR="004770E8" w:rsidRPr="0062260D">
        <w:rPr>
          <w:rFonts w:cs="Arial"/>
          <w:b/>
          <w:color w:val="auto"/>
        </w:rPr>
        <w:t>Ancillary Services</w:t>
      </w:r>
      <w:r w:rsidR="004770E8" w:rsidRPr="0062260D">
        <w:rPr>
          <w:rFonts w:cs="Arial"/>
          <w:color w:val="auto"/>
        </w:rPr>
        <w:t xml:space="preserve"> </w:t>
      </w:r>
      <w:r w:rsidR="00C02D4A" w:rsidRPr="0062260D">
        <w:rPr>
          <w:rFonts w:cs="Arial"/>
          <w:color w:val="auto"/>
        </w:rPr>
        <w:t>agreement</w:t>
      </w:r>
      <w:r w:rsidR="00656492" w:rsidRPr="0062260D">
        <w:rPr>
          <w:rFonts w:cs="Arial"/>
          <w:color w:val="auto"/>
        </w:rPr>
        <w:t>.</w:t>
      </w:r>
      <w:r w:rsidR="00035768" w:rsidRPr="0062260D">
        <w:rPr>
          <w:rFonts w:cs="Arial"/>
          <w:color w:val="auto"/>
        </w:rPr>
        <w:t xml:space="preserve">  This requirement shall not apply to </w:t>
      </w:r>
      <w:r w:rsidR="00035768" w:rsidRPr="0062260D">
        <w:rPr>
          <w:rFonts w:cs="Arial"/>
          <w:b/>
          <w:color w:val="auto"/>
        </w:rPr>
        <w:t xml:space="preserve">Demand </w:t>
      </w:r>
      <w:r w:rsidR="00BE7F8F" w:rsidRPr="0062260D">
        <w:rPr>
          <w:rFonts w:cs="Arial"/>
          <w:b/>
          <w:color w:val="auto"/>
        </w:rPr>
        <w:t>Response</w:t>
      </w:r>
      <w:r w:rsidR="00035768" w:rsidRPr="0062260D">
        <w:rPr>
          <w:rFonts w:cs="Arial"/>
          <w:b/>
          <w:color w:val="auto"/>
        </w:rPr>
        <w:t xml:space="preserve"> Provider</w:t>
      </w:r>
      <w:r w:rsidR="00FF281E" w:rsidRPr="0062260D">
        <w:rPr>
          <w:rFonts w:cs="Arial"/>
          <w:b/>
          <w:color w:val="auto"/>
        </w:rPr>
        <w:t>s</w:t>
      </w:r>
      <w:r w:rsidR="00035768" w:rsidRPr="0062260D">
        <w:rPr>
          <w:rFonts w:cs="Arial"/>
          <w:color w:val="auto"/>
        </w:rPr>
        <w:t xml:space="preserve"> w</w:t>
      </w:r>
      <w:r w:rsidR="00DD05FE" w:rsidRPr="0062260D">
        <w:rPr>
          <w:rFonts w:cs="Arial"/>
          <w:color w:val="auto"/>
        </w:rPr>
        <w:t xml:space="preserve">here only a </w:t>
      </w:r>
      <w:r w:rsidR="00DD05FE" w:rsidRPr="0062260D">
        <w:rPr>
          <w:rFonts w:cs="Arial"/>
          <w:b/>
          <w:color w:val="auto"/>
        </w:rPr>
        <w:t>Non–Dynamic</w:t>
      </w:r>
      <w:r w:rsidR="00DD05FE" w:rsidRPr="0062260D">
        <w:rPr>
          <w:rFonts w:cs="Arial"/>
          <w:color w:val="auto"/>
        </w:rPr>
        <w:t xml:space="preserve"> </w:t>
      </w:r>
      <w:r w:rsidR="00035768" w:rsidRPr="0062260D">
        <w:rPr>
          <w:rFonts w:cs="Arial"/>
          <w:color w:val="auto"/>
        </w:rPr>
        <w:t xml:space="preserve"> </w:t>
      </w:r>
      <w:r w:rsidR="00035768" w:rsidRPr="0062260D">
        <w:rPr>
          <w:rFonts w:cs="Arial"/>
          <w:b/>
          <w:color w:val="auto"/>
        </w:rPr>
        <w:t xml:space="preserve">Frequency </w:t>
      </w:r>
      <w:r w:rsidR="00EC2610" w:rsidRPr="0062260D">
        <w:rPr>
          <w:rFonts w:cs="Arial"/>
          <w:b/>
          <w:color w:val="auto"/>
        </w:rPr>
        <w:t>R</w:t>
      </w:r>
      <w:r w:rsidR="00035768" w:rsidRPr="0062260D">
        <w:rPr>
          <w:rFonts w:cs="Arial"/>
          <w:b/>
          <w:color w:val="auto"/>
        </w:rPr>
        <w:t xml:space="preserve">esponse </w:t>
      </w:r>
      <w:r w:rsidR="00EC2610" w:rsidRPr="0062260D">
        <w:rPr>
          <w:rFonts w:cs="Arial"/>
          <w:b/>
          <w:color w:val="auto"/>
        </w:rPr>
        <w:t>S</w:t>
      </w:r>
      <w:r w:rsidR="00C02D4A" w:rsidRPr="0062260D">
        <w:rPr>
          <w:rFonts w:cs="Arial"/>
          <w:b/>
          <w:color w:val="auto"/>
        </w:rPr>
        <w:t>ervice</w:t>
      </w:r>
      <w:r w:rsidR="00035768" w:rsidRPr="0062260D">
        <w:rPr>
          <w:rFonts w:cs="Arial"/>
          <w:color w:val="auto"/>
        </w:rPr>
        <w:t xml:space="preserve"> is provided. </w:t>
      </w:r>
    </w:p>
    <w:p w14:paraId="7E01DF10" w14:textId="0196491D" w:rsidR="00035768" w:rsidRPr="0062260D" w:rsidRDefault="00035768" w:rsidP="00A069EE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del w:id="75" w:author="Author">
        <w:r w:rsidRPr="0062260D">
          <w:rPr>
            <w:rFonts w:cs="Arial"/>
            <w:color w:val="auto"/>
          </w:rPr>
          <w:delText xml:space="preserve"> </w:delText>
        </w:r>
      </w:del>
      <w:r w:rsidRPr="0062260D">
        <w:rPr>
          <w:rFonts w:cs="Arial"/>
          <w:color w:val="auto"/>
        </w:rPr>
        <w:t>The envelop</w:t>
      </w:r>
      <w:r w:rsidR="002F1501" w:rsidRPr="0062260D">
        <w:rPr>
          <w:rFonts w:cs="Arial"/>
          <w:color w:val="auto"/>
        </w:rPr>
        <w:t>e</w:t>
      </w:r>
      <w:r w:rsidRPr="0062260D">
        <w:rPr>
          <w:rFonts w:cs="Arial"/>
          <w:color w:val="auto"/>
        </w:rPr>
        <w:t xml:space="preserve"> of operation of the </w:t>
      </w:r>
      <w:r w:rsidRPr="0062260D">
        <w:rPr>
          <w:rFonts w:cs="Arial"/>
          <w:b/>
          <w:color w:val="auto"/>
        </w:rPr>
        <w:t>Demand Response System Frequency Control</w:t>
      </w:r>
      <w:r w:rsidRPr="0062260D">
        <w:rPr>
          <w:rFonts w:cs="Arial"/>
          <w:color w:val="auto"/>
        </w:rPr>
        <w:t xml:space="preserve"> shall </w:t>
      </w:r>
      <w:r w:rsidR="004770E8" w:rsidRPr="0062260D">
        <w:rPr>
          <w:rFonts w:cs="Arial"/>
          <w:color w:val="auto"/>
        </w:rPr>
        <w:t>be in accordance wit</w:t>
      </w:r>
      <w:r w:rsidRPr="0062260D">
        <w:rPr>
          <w:rFonts w:cs="Arial"/>
          <w:color w:val="auto"/>
        </w:rPr>
        <w:t xml:space="preserve">h the terms of the </w:t>
      </w:r>
      <w:r w:rsidR="004770E8" w:rsidRPr="0062260D">
        <w:rPr>
          <w:rFonts w:cs="Arial"/>
          <w:b/>
          <w:color w:val="auto"/>
        </w:rPr>
        <w:t xml:space="preserve">Ancillary Services </w:t>
      </w:r>
      <w:r w:rsidR="004770E8" w:rsidRPr="0062260D">
        <w:rPr>
          <w:rFonts w:cs="Arial"/>
          <w:color w:val="auto"/>
        </w:rPr>
        <w:t>a</w:t>
      </w:r>
      <w:r w:rsidRPr="0062260D">
        <w:rPr>
          <w:rFonts w:cs="Arial"/>
          <w:color w:val="auto"/>
        </w:rPr>
        <w:t>greement.</w:t>
      </w:r>
      <w:r w:rsidR="00214824" w:rsidRPr="0062260D">
        <w:rPr>
          <w:rFonts w:cs="Arial"/>
          <w:color w:val="auto"/>
        </w:rPr>
        <w:t xml:space="preserve">   </w:t>
      </w:r>
      <w:r w:rsidR="00DD05FE" w:rsidRPr="0062260D">
        <w:rPr>
          <w:rFonts w:cs="Arial"/>
          <w:color w:val="auto"/>
        </w:rPr>
        <w:t>For the avoidance of doubt</w:t>
      </w:r>
      <w:r w:rsidR="00A244AC" w:rsidRPr="0062260D">
        <w:rPr>
          <w:rFonts w:cs="Arial"/>
          <w:color w:val="auto"/>
        </w:rPr>
        <w:t>,</w:t>
      </w:r>
      <w:r w:rsidR="00DD05FE" w:rsidRPr="0062260D">
        <w:rPr>
          <w:rFonts w:cs="Arial"/>
          <w:color w:val="auto"/>
        </w:rPr>
        <w:t xml:space="preserve"> </w:t>
      </w:r>
      <w:r w:rsidR="00A244AC" w:rsidRPr="0062260D">
        <w:rPr>
          <w:rFonts w:cs="Arial"/>
          <w:color w:val="auto"/>
        </w:rPr>
        <w:t xml:space="preserve">continuous operation would not </w:t>
      </w:r>
      <w:r w:rsidR="00C94FFC" w:rsidRPr="0062260D">
        <w:rPr>
          <w:rFonts w:cs="Arial"/>
          <w:color w:val="auto"/>
        </w:rPr>
        <w:t xml:space="preserve">be required in respect of </w:t>
      </w:r>
      <w:r w:rsidR="00A244AC" w:rsidRPr="0062260D">
        <w:rPr>
          <w:rFonts w:cs="Arial"/>
          <w:color w:val="auto"/>
        </w:rPr>
        <w:t xml:space="preserve"> a static </w:t>
      </w:r>
      <w:r w:rsidR="00A244AC" w:rsidRPr="0062260D">
        <w:rPr>
          <w:rFonts w:cs="Arial"/>
          <w:b/>
          <w:color w:val="auto"/>
        </w:rPr>
        <w:t xml:space="preserve">Frequency </w:t>
      </w:r>
      <w:r w:rsidR="00C94FFC" w:rsidRPr="0062260D">
        <w:rPr>
          <w:rFonts w:cs="Arial"/>
          <w:color w:val="auto"/>
        </w:rPr>
        <w:t>r</w:t>
      </w:r>
      <w:r w:rsidR="00A244AC" w:rsidRPr="0062260D">
        <w:rPr>
          <w:rFonts w:cs="Arial"/>
          <w:color w:val="auto"/>
        </w:rPr>
        <w:t>esponse service</w:t>
      </w:r>
      <w:del w:id="76" w:author="Author">
        <w:r w:rsidR="00A244AC" w:rsidRPr="0062260D">
          <w:rPr>
            <w:rFonts w:cs="Arial"/>
            <w:color w:val="auto"/>
          </w:rPr>
          <w:delText>.</w:delText>
        </w:r>
        <w:r w:rsidR="00A244AC" w:rsidRPr="0062260D">
          <w:rPr>
            <w:rFonts w:cs="Arial"/>
            <w:b/>
            <w:color w:val="auto"/>
          </w:rPr>
          <w:delText>.</w:delText>
        </w:r>
      </w:del>
      <w:ins w:id="77" w:author="Author">
        <w:r w:rsidR="00A244AC" w:rsidRPr="0062260D">
          <w:rPr>
            <w:rFonts w:cs="Arial"/>
            <w:color w:val="auto"/>
          </w:rPr>
          <w:t>.</w:t>
        </w:r>
      </w:ins>
      <w:r w:rsidR="00DD05FE" w:rsidRPr="0062260D">
        <w:rPr>
          <w:rFonts w:cs="Arial"/>
          <w:color w:val="auto"/>
        </w:rPr>
        <w:t xml:space="preserve"> </w:t>
      </w:r>
    </w:p>
    <w:p w14:paraId="28D7633F" w14:textId="77777777" w:rsidR="00656492" w:rsidRPr="0062260D" w:rsidRDefault="00035768" w:rsidP="00DD05FE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</w:t>
      </w:r>
      <w:r w:rsidR="00DA34D7" w:rsidRPr="0062260D">
        <w:rPr>
          <w:rFonts w:cs="Arial"/>
          <w:color w:val="auto"/>
        </w:rPr>
        <w:t xml:space="preserve">fitted with a control system which is </w:t>
      </w:r>
      <w:r w:rsidRPr="0062260D">
        <w:rPr>
          <w:rFonts w:cs="Arial"/>
          <w:color w:val="auto"/>
        </w:rPr>
        <w:t xml:space="preserve">capable of </w:t>
      </w:r>
      <w:r w:rsidR="00DD05FE" w:rsidRPr="0062260D">
        <w:rPr>
          <w:rFonts w:cs="Arial"/>
          <w:color w:val="auto"/>
        </w:rPr>
        <w:t>respon</w:t>
      </w:r>
      <w:r w:rsidR="00DA34D7" w:rsidRPr="0062260D">
        <w:rPr>
          <w:rFonts w:cs="Arial"/>
          <w:color w:val="auto"/>
        </w:rPr>
        <w:t xml:space="preserve">ding to changes in </w:t>
      </w:r>
      <w:r w:rsidR="00DA34D7" w:rsidRPr="0062260D">
        <w:rPr>
          <w:rFonts w:cs="Arial"/>
          <w:b/>
          <w:color w:val="auto"/>
        </w:rPr>
        <w:t>System Frequency</w:t>
      </w:r>
      <w:r w:rsidR="00DA34D7" w:rsidRPr="0062260D">
        <w:rPr>
          <w:rFonts w:cs="Arial"/>
          <w:color w:val="auto"/>
        </w:rPr>
        <w:t xml:space="preserve"> ou</w:t>
      </w:r>
      <w:r w:rsidR="00DD05FE" w:rsidRPr="0062260D">
        <w:rPr>
          <w:rFonts w:cs="Arial"/>
          <w:color w:val="auto"/>
        </w:rPr>
        <w:t xml:space="preserve">tside the </w:t>
      </w:r>
      <w:r w:rsidR="00562982" w:rsidRPr="0062260D">
        <w:rPr>
          <w:rFonts w:cs="Arial"/>
          <w:color w:val="auto"/>
        </w:rPr>
        <w:t xml:space="preserve">nominal value </w:t>
      </w:r>
      <w:r w:rsidR="00DD05FE" w:rsidRPr="0062260D">
        <w:rPr>
          <w:rFonts w:cs="Arial"/>
          <w:color w:val="auto"/>
        </w:rPr>
        <w:t>of 50Hz</w:t>
      </w:r>
      <w:r w:rsidR="00562982" w:rsidRPr="0062260D">
        <w:rPr>
          <w:rFonts w:cs="Arial"/>
          <w:color w:val="auto"/>
        </w:rPr>
        <w:t xml:space="preserve">.  A </w:t>
      </w:r>
      <w:proofErr w:type="spellStart"/>
      <w:r w:rsidR="00562982" w:rsidRPr="0062260D">
        <w:rPr>
          <w:rFonts w:cs="Arial"/>
          <w:color w:val="auto"/>
        </w:rPr>
        <w:t>deadband</w:t>
      </w:r>
      <w:proofErr w:type="spellEnd"/>
      <w:r w:rsidR="00562982" w:rsidRPr="0062260D">
        <w:rPr>
          <w:rFonts w:cs="Arial"/>
          <w:color w:val="auto"/>
        </w:rPr>
        <w:t xml:space="preserve"> either side of nominal </w:t>
      </w:r>
      <w:r w:rsidR="002F1501" w:rsidRPr="0062260D">
        <w:rPr>
          <w:rFonts w:cs="Arial"/>
          <w:b/>
          <w:color w:val="auto"/>
        </w:rPr>
        <w:t>F</w:t>
      </w:r>
      <w:r w:rsidR="00562982" w:rsidRPr="0062260D">
        <w:rPr>
          <w:rFonts w:cs="Arial"/>
          <w:b/>
          <w:color w:val="auto"/>
        </w:rPr>
        <w:t>requency</w:t>
      </w:r>
      <w:r w:rsidR="00562982" w:rsidRPr="0062260D">
        <w:rPr>
          <w:rFonts w:cs="Arial"/>
          <w:color w:val="auto"/>
        </w:rPr>
        <w:t xml:space="preserve"> shall be permitted which shall be</w:t>
      </w:r>
      <w:r w:rsidR="00DD05FE" w:rsidRPr="0062260D">
        <w:rPr>
          <w:rFonts w:cs="Arial"/>
          <w:color w:val="auto"/>
        </w:rPr>
        <w:t xml:space="preserve"> in accordance with the requirement of the </w:t>
      </w:r>
      <w:r w:rsidR="00DD05FE" w:rsidRPr="0062260D">
        <w:rPr>
          <w:rFonts w:cs="Arial"/>
          <w:b/>
          <w:color w:val="auto"/>
        </w:rPr>
        <w:t>Ancillary Services</w:t>
      </w:r>
      <w:r w:rsidR="00DD05FE" w:rsidRPr="0062260D">
        <w:rPr>
          <w:rFonts w:cs="Arial"/>
          <w:color w:val="auto"/>
        </w:rPr>
        <w:t xml:space="preserve"> agreement</w:t>
      </w:r>
      <w:r w:rsidRPr="0062260D">
        <w:rPr>
          <w:rFonts w:cs="Arial"/>
          <w:color w:val="auto"/>
        </w:rPr>
        <w:t>.</w:t>
      </w:r>
      <w:r w:rsidR="00DA34D7" w:rsidRPr="0062260D">
        <w:rPr>
          <w:rFonts w:cs="Arial"/>
          <w:color w:val="auto"/>
        </w:rPr>
        <w:t xml:space="preserve">  </w:t>
      </w:r>
    </w:p>
    <w:p w14:paraId="6A073A3B" w14:textId="77777777" w:rsidR="00DA34D7" w:rsidRPr="0062260D" w:rsidRDefault="00DA34D7" w:rsidP="00713C8E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equipped with a controller that measures the actual </w:t>
      </w:r>
      <w:r w:rsidRPr="0062260D">
        <w:rPr>
          <w:rFonts w:cs="Arial"/>
          <w:b/>
          <w:color w:val="auto"/>
        </w:rPr>
        <w:t>System Frequency</w:t>
      </w:r>
      <w:r w:rsidRPr="0062260D">
        <w:rPr>
          <w:rFonts w:cs="Arial"/>
          <w:color w:val="auto"/>
        </w:rPr>
        <w:t xml:space="preserve">. The refresh rate for this controller shall be no longer than 0.2 seconds. </w:t>
      </w:r>
    </w:p>
    <w:p w14:paraId="3251DB2D" w14:textId="77777777" w:rsidR="00311820" w:rsidRPr="0062260D" w:rsidRDefault="00DA34D7" w:rsidP="00311820">
      <w:pPr>
        <w:pStyle w:val="Level1Text"/>
        <w:numPr>
          <w:ilvl w:val="0"/>
          <w:numId w:val="16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Be able to detect a change in </w:t>
      </w:r>
      <w:r w:rsidRPr="0062260D">
        <w:rPr>
          <w:rFonts w:cs="Arial"/>
          <w:b/>
          <w:color w:val="auto"/>
        </w:rPr>
        <w:t xml:space="preserve">System Frequency </w:t>
      </w:r>
      <w:r w:rsidRPr="0062260D">
        <w:rPr>
          <w:rFonts w:cs="Arial"/>
          <w:color w:val="auto"/>
        </w:rPr>
        <w:t>of 0.01Hz</w:t>
      </w:r>
      <w:r w:rsidR="002A0C43" w:rsidRPr="0062260D">
        <w:rPr>
          <w:rFonts w:cs="Arial"/>
          <w:color w:val="auto"/>
        </w:rPr>
        <w:t>.</w:t>
      </w:r>
      <w:r w:rsidRPr="0062260D">
        <w:rPr>
          <w:rFonts w:cs="Arial"/>
          <w:color w:val="auto"/>
        </w:rPr>
        <w:t xml:space="preserve"> </w:t>
      </w:r>
      <w:r w:rsidR="005D3C81" w:rsidRPr="0062260D">
        <w:rPr>
          <w:rFonts w:cs="Arial"/>
          <w:color w:val="auto"/>
        </w:rPr>
        <w:t>Each</w:t>
      </w:r>
      <w:r w:rsidRPr="0062260D">
        <w:rPr>
          <w:rFonts w:cs="Arial"/>
          <w:color w:val="auto"/>
        </w:rPr>
        <w:t xml:space="preserve"> </w:t>
      </w:r>
      <w:r w:rsidRPr="0062260D">
        <w:rPr>
          <w:rFonts w:cs="Arial"/>
          <w:b/>
          <w:color w:val="auto"/>
        </w:rPr>
        <w:t>Demand</w:t>
      </w:r>
      <w:r w:rsidRPr="0062260D">
        <w:rPr>
          <w:rFonts w:cs="Arial"/>
          <w:color w:val="auto"/>
        </w:rPr>
        <w:t xml:space="preserve"> </w:t>
      </w:r>
      <w:r w:rsidR="005D3C81" w:rsidRPr="0062260D">
        <w:rPr>
          <w:rFonts w:cs="Arial"/>
          <w:b/>
          <w:color w:val="auto"/>
        </w:rPr>
        <w:t>U</w:t>
      </w:r>
      <w:r w:rsidRPr="0062260D">
        <w:rPr>
          <w:rFonts w:cs="Arial"/>
          <w:b/>
          <w:color w:val="auto"/>
        </w:rPr>
        <w:t>nit</w:t>
      </w:r>
      <w:r w:rsidR="005D3C81" w:rsidRPr="0062260D">
        <w:rPr>
          <w:rFonts w:cs="Arial"/>
          <w:b/>
          <w:color w:val="auto"/>
        </w:rPr>
        <w:t xml:space="preserve"> </w:t>
      </w:r>
      <w:r w:rsidR="005D3C81" w:rsidRPr="0062260D">
        <w:rPr>
          <w:rFonts w:cs="Arial"/>
          <w:color w:val="auto"/>
        </w:rPr>
        <w:t>owned</w:t>
      </w:r>
      <w:r w:rsidR="00C94FFC" w:rsidRPr="0062260D">
        <w:rPr>
          <w:rFonts w:cs="Arial"/>
          <w:color w:val="auto"/>
        </w:rPr>
        <w:t>,</w:t>
      </w:r>
      <w:r w:rsidR="005D3C81" w:rsidRPr="0062260D">
        <w:rPr>
          <w:rFonts w:cs="Arial"/>
          <w:color w:val="auto"/>
        </w:rPr>
        <w:t xml:space="preserve"> operated</w:t>
      </w:r>
      <w:r w:rsidR="00C94FFC" w:rsidRPr="0062260D">
        <w:rPr>
          <w:rFonts w:cs="Arial"/>
          <w:color w:val="auto"/>
        </w:rPr>
        <w:t>, controlled or managed</w:t>
      </w:r>
      <w:r w:rsidR="005D3C81" w:rsidRPr="0062260D">
        <w:rPr>
          <w:rFonts w:cs="Arial"/>
          <w:color w:val="auto"/>
        </w:rPr>
        <w:t xml:space="preserve"> by a </w:t>
      </w:r>
      <w:r w:rsidR="005D3C81" w:rsidRPr="0062260D">
        <w:rPr>
          <w:rFonts w:cs="Arial"/>
          <w:b/>
          <w:color w:val="auto"/>
        </w:rPr>
        <w:t>Demand Response Provider</w:t>
      </w:r>
      <w:r w:rsidRPr="0062260D">
        <w:rPr>
          <w:rFonts w:cs="Arial"/>
          <w:color w:val="auto"/>
        </w:rPr>
        <w:t xml:space="preserve"> shall be capable o</w:t>
      </w:r>
      <w:r w:rsidR="00B45E69" w:rsidRPr="0062260D">
        <w:rPr>
          <w:rFonts w:cs="Arial"/>
          <w:color w:val="auto"/>
        </w:rPr>
        <w:t>f a rapid detection and respon</w:t>
      </w:r>
      <w:r w:rsidR="00311820" w:rsidRPr="0062260D">
        <w:rPr>
          <w:rFonts w:cs="Arial"/>
          <w:color w:val="auto"/>
        </w:rPr>
        <w:t>d</w:t>
      </w:r>
      <w:r w:rsidRPr="0062260D">
        <w:rPr>
          <w:rFonts w:cs="Arial"/>
          <w:color w:val="auto"/>
        </w:rPr>
        <w:t xml:space="preserve"> to changes in </w:t>
      </w:r>
      <w:r w:rsidRPr="0062260D">
        <w:rPr>
          <w:rFonts w:cs="Arial"/>
          <w:b/>
          <w:color w:val="auto"/>
        </w:rPr>
        <w:t>System Frequency</w:t>
      </w:r>
      <w:r w:rsidRPr="0062260D">
        <w:rPr>
          <w:rFonts w:cs="Arial"/>
          <w:color w:val="auto"/>
        </w:rPr>
        <w:t xml:space="preserve"> </w:t>
      </w:r>
      <w:r w:rsidR="00C02D4A" w:rsidRPr="0062260D">
        <w:rPr>
          <w:rFonts w:cs="Arial"/>
          <w:color w:val="auto"/>
        </w:rPr>
        <w:t>which</w:t>
      </w:r>
      <w:r w:rsidRPr="0062260D">
        <w:rPr>
          <w:rFonts w:cs="Arial"/>
          <w:color w:val="auto"/>
        </w:rPr>
        <w:t xml:space="preserve"> shall be pursuant to the terms of the </w:t>
      </w:r>
      <w:r w:rsidR="00B45E69" w:rsidRPr="0062260D">
        <w:rPr>
          <w:rFonts w:cs="Arial"/>
          <w:b/>
          <w:color w:val="auto"/>
        </w:rPr>
        <w:t xml:space="preserve">Ancillary Services </w:t>
      </w:r>
      <w:r w:rsidR="00B45E69" w:rsidRPr="0062260D">
        <w:rPr>
          <w:rFonts w:cs="Arial"/>
          <w:color w:val="auto"/>
        </w:rPr>
        <w:t>a</w:t>
      </w:r>
      <w:r w:rsidRPr="0062260D">
        <w:rPr>
          <w:rFonts w:cs="Arial"/>
          <w:color w:val="auto"/>
        </w:rPr>
        <w:t xml:space="preserve">greement. An offset in the steady state measurement of </w:t>
      </w:r>
      <w:r w:rsidR="007C34C9" w:rsidRPr="0062260D">
        <w:rPr>
          <w:rFonts w:cs="Arial"/>
          <w:b/>
          <w:color w:val="auto"/>
        </w:rPr>
        <w:t>F</w:t>
      </w:r>
      <w:r w:rsidRPr="0062260D">
        <w:rPr>
          <w:rFonts w:cs="Arial"/>
          <w:b/>
          <w:color w:val="auto"/>
        </w:rPr>
        <w:t>requency</w:t>
      </w:r>
      <w:r w:rsidRPr="0062260D">
        <w:rPr>
          <w:rFonts w:cs="Arial"/>
          <w:color w:val="auto"/>
        </w:rPr>
        <w:t xml:space="preserve"> shall be acceptable up to 0.05Hz.</w:t>
      </w:r>
      <w:r w:rsidR="002A0C43" w:rsidRPr="0062260D">
        <w:rPr>
          <w:rFonts w:cs="Arial"/>
          <w:color w:val="auto"/>
        </w:rPr>
        <w:t xml:space="preserve"> </w:t>
      </w:r>
      <w:r w:rsidR="002A0C43" w:rsidRPr="0062260D">
        <w:rPr>
          <w:rFonts w:cs="Arial"/>
          <w:b/>
          <w:color w:val="auto"/>
        </w:rPr>
        <w:t xml:space="preserve">Frequency </w:t>
      </w:r>
      <w:r w:rsidR="002A0C43" w:rsidRPr="0062260D">
        <w:rPr>
          <w:rFonts w:cs="Arial"/>
          <w:color w:val="auto"/>
        </w:rPr>
        <w:t>measurement</w:t>
      </w:r>
      <w:r w:rsidR="0093555D" w:rsidRPr="0062260D">
        <w:rPr>
          <w:rFonts w:cs="Arial"/>
          <w:color w:val="auto"/>
        </w:rPr>
        <w:t xml:space="preserve">s </w:t>
      </w:r>
      <w:r w:rsidR="002A0C43" w:rsidRPr="0062260D">
        <w:rPr>
          <w:rFonts w:cs="Arial"/>
          <w:color w:val="auto"/>
        </w:rPr>
        <w:t xml:space="preserve">must be </w:t>
      </w:r>
      <w:r w:rsidR="0093555D" w:rsidRPr="0062260D">
        <w:rPr>
          <w:rFonts w:cs="Arial"/>
          <w:color w:val="auto"/>
        </w:rPr>
        <w:t xml:space="preserve">recorded at each </w:t>
      </w:r>
      <w:r w:rsidR="004F744F" w:rsidRPr="0062260D">
        <w:rPr>
          <w:rFonts w:cs="Arial"/>
          <w:b/>
          <w:color w:val="auto"/>
        </w:rPr>
        <w:t>Demand Facility</w:t>
      </w:r>
      <w:r w:rsidR="0093555D" w:rsidRPr="0062260D">
        <w:rPr>
          <w:rFonts w:cs="Arial"/>
          <w:color w:val="auto"/>
        </w:rPr>
        <w:t xml:space="preserve"> and must not be derived on an aggregated basis.  </w:t>
      </w:r>
    </w:p>
    <w:p w14:paraId="09521CDA" w14:textId="77777777" w:rsidR="002044CD" w:rsidRPr="0062260D" w:rsidRDefault="002044CD" w:rsidP="002044CD">
      <w:pPr>
        <w:pStyle w:val="Level1Text"/>
        <w:rPr>
          <w:rFonts w:cs="Arial"/>
          <w:color w:val="auto"/>
          <w:u w:val="single"/>
        </w:rPr>
      </w:pPr>
      <w:r w:rsidRPr="0062260D">
        <w:rPr>
          <w:rFonts w:cs="Arial"/>
          <w:color w:val="auto"/>
        </w:rPr>
        <w:t>DRSC.7</w:t>
      </w:r>
      <w:r w:rsidRPr="0062260D">
        <w:rPr>
          <w:rFonts w:cs="Arial"/>
          <w:color w:val="auto"/>
        </w:rPr>
        <w:tab/>
      </w:r>
      <w:r w:rsidRPr="0062260D">
        <w:rPr>
          <w:rFonts w:cs="Arial"/>
          <w:color w:val="auto"/>
          <w:u w:val="single"/>
        </w:rPr>
        <w:tab/>
        <w:t>SPECIFIC PROVISIONS FOR DEMAND UNITS WITH DEMAND RESPONSE VERY FAST ACTIVE POWER CONTROL</w:t>
      </w:r>
    </w:p>
    <w:p w14:paraId="2E297FF5" w14:textId="77777777" w:rsidR="001B6269" w:rsidRPr="0062260D" w:rsidRDefault="002044CD" w:rsidP="005D4C3C">
      <w:pPr>
        <w:pStyle w:val="Level1Text"/>
        <w:rPr>
          <w:rFonts w:cs="Arial"/>
          <w:b/>
          <w:color w:val="auto"/>
        </w:rPr>
      </w:pPr>
      <w:r w:rsidRPr="0062260D">
        <w:rPr>
          <w:rFonts w:cs="Arial"/>
          <w:color w:val="auto"/>
        </w:rPr>
        <w:t>DRSC.7.1</w:t>
      </w:r>
      <w:r w:rsidRPr="0062260D">
        <w:rPr>
          <w:rFonts w:cs="Arial"/>
          <w:color w:val="auto"/>
        </w:rPr>
        <w:tab/>
      </w:r>
      <w:r w:rsidR="005D4C3C" w:rsidRPr="0062260D">
        <w:rPr>
          <w:rFonts w:cs="Arial"/>
          <w:color w:val="auto"/>
        </w:rPr>
        <w:t xml:space="preserve">Where </w:t>
      </w:r>
      <w:r w:rsidR="0093555D" w:rsidRPr="0062260D">
        <w:rPr>
          <w:rFonts w:cs="Arial"/>
          <w:color w:val="auto"/>
        </w:rPr>
        <w:t xml:space="preserve">a </w:t>
      </w:r>
      <w:r w:rsidRPr="0062260D">
        <w:rPr>
          <w:rFonts w:cs="Arial"/>
          <w:b/>
          <w:color w:val="auto"/>
        </w:rPr>
        <w:t>Demand Response Provider</w:t>
      </w:r>
      <w:r w:rsidRPr="0062260D">
        <w:rPr>
          <w:rFonts w:cs="Arial"/>
          <w:color w:val="auto"/>
        </w:rPr>
        <w:t xml:space="preserve"> provide</w:t>
      </w:r>
      <w:r w:rsidR="001B6269" w:rsidRPr="0062260D">
        <w:rPr>
          <w:rFonts w:cs="Arial"/>
          <w:color w:val="auto"/>
        </w:rPr>
        <w:t>s</w:t>
      </w:r>
      <w:r w:rsidRPr="0062260D">
        <w:rPr>
          <w:rFonts w:cs="Arial"/>
          <w:color w:val="auto"/>
        </w:rPr>
        <w:t xml:space="preserve"> </w:t>
      </w:r>
      <w:r w:rsidRPr="0062260D">
        <w:rPr>
          <w:rFonts w:cs="Arial"/>
          <w:b/>
          <w:color w:val="auto"/>
        </w:rPr>
        <w:t xml:space="preserve">Demand Response </w:t>
      </w:r>
      <w:r w:rsidR="001B6269" w:rsidRPr="0062260D">
        <w:rPr>
          <w:rFonts w:cs="Arial"/>
          <w:b/>
          <w:color w:val="auto"/>
        </w:rPr>
        <w:t>Very Fast Active Power Control</w:t>
      </w:r>
      <w:r w:rsidRPr="0062260D">
        <w:rPr>
          <w:rFonts w:cs="Arial"/>
          <w:color w:val="auto"/>
        </w:rPr>
        <w:t xml:space="preserve"> to </w:t>
      </w:r>
      <w:r w:rsidR="001D5F9E">
        <w:rPr>
          <w:rFonts w:cs="Arial"/>
          <w:b/>
        </w:rPr>
        <w:t>The Company</w:t>
      </w:r>
      <w:r w:rsidR="005D4C3C" w:rsidRPr="0062260D">
        <w:rPr>
          <w:rFonts w:cs="Arial"/>
          <w:color w:val="auto"/>
        </w:rPr>
        <w:t>,</w:t>
      </w:r>
      <w:r w:rsidR="001B6269" w:rsidRPr="0062260D">
        <w:rPr>
          <w:rFonts w:cs="Arial"/>
          <w:b/>
          <w:color w:val="auto"/>
        </w:rPr>
        <w:t xml:space="preserve"> </w:t>
      </w:r>
      <w:r w:rsidR="001B6269" w:rsidRPr="0062260D">
        <w:rPr>
          <w:rFonts w:cs="Arial"/>
          <w:color w:val="auto"/>
        </w:rPr>
        <w:t xml:space="preserve">then the applicable requirements shall be pursuant to the terms of the </w:t>
      </w:r>
      <w:r w:rsidR="005D4C3C" w:rsidRPr="0062260D">
        <w:rPr>
          <w:rFonts w:cs="Arial"/>
          <w:b/>
          <w:color w:val="auto"/>
        </w:rPr>
        <w:t xml:space="preserve">Ancillary Services </w:t>
      </w:r>
      <w:r w:rsidR="005D4C3C" w:rsidRPr="0062260D">
        <w:rPr>
          <w:rFonts w:cs="Arial"/>
          <w:color w:val="auto"/>
        </w:rPr>
        <w:t>a</w:t>
      </w:r>
      <w:r w:rsidR="001B6269" w:rsidRPr="0062260D">
        <w:rPr>
          <w:rFonts w:cs="Arial"/>
          <w:color w:val="auto"/>
        </w:rPr>
        <w:t>greement</w:t>
      </w:r>
      <w:r w:rsidR="0093555D" w:rsidRPr="0062260D">
        <w:rPr>
          <w:rFonts w:cs="Arial"/>
          <w:color w:val="auto"/>
        </w:rPr>
        <w:t xml:space="preserve"> which</w:t>
      </w:r>
      <w:r w:rsidR="001B6269" w:rsidRPr="0062260D">
        <w:rPr>
          <w:rFonts w:cs="Arial"/>
          <w:color w:val="auto"/>
        </w:rPr>
        <w:t xml:space="preserve"> shall specify:-</w:t>
      </w:r>
    </w:p>
    <w:p w14:paraId="091EACA7" w14:textId="77777777" w:rsidR="001B6269" w:rsidRPr="0062260D" w:rsidRDefault="001B6269" w:rsidP="001B6269">
      <w:pPr>
        <w:pStyle w:val="Level1Text"/>
        <w:numPr>
          <w:ilvl w:val="0"/>
          <w:numId w:val="18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The relationship between the change in </w:t>
      </w:r>
      <w:r w:rsidRPr="0062260D">
        <w:rPr>
          <w:rFonts w:cs="Arial"/>
          <w:b/>
          <w:color w:val="auto"/>
        </w:rPr>
        <w:t>Active Power</w:t>
      </w:r>
      <w:r w:rsidRPr="0062260D">
        <w:rPr>
          <w:rFonts w:cs="Arial"/>
          <w:color w:val="auto"/>
        </w:rPr>
        <w:t xml:space="preserve"> and the rate of change of </w:t>
      </w:r>
      <w:r w:rsidRPr="0062260D">
        <w:rPr>
          <w:rFonts w:cs="Arial"/>
          <w:b/>
          <w:color w:val="auto"/>
        </w:rPr>
        <w:t xml:space="preserve">System Frequency </w:t>
      </w:r>
      <w:r w:rsidRPr="0062260D">
        <w:rPr>
          <w:rFonts w:cs="Arial"/>
          <w:color w:val="auto"/>
        </w:rPr>
        <w:t xml:space="preserve">over the </w:t>
      </w:r>
      <w:r w:rsidRPr="0062260D">
        <w:rPr>
          <w:rFonts w:cs="Arial"/>
          <w:b/>
          <w:color w:val="auto"/>
        </w:rPr>
        <w:t xml:space="preserve">Demand </w:t>
      </w:r>
      <w:r w:rsidRPr="0062260D">
        <w:rPr>
          <w:rFonts w:cs="Arial"/>
          <w:color w:val="auto"/>
        </w:rPr>
        <w:t>range of the</w:t>
      </w:r>
      <w:r w:rsidRPr="0062260D">
        <w:rPr>
          <w:rFonts w:cs="Arial"/>
          <w:b/>
          <w:color w:val="auto"/>
        </w:rPr>
        <w:t xml:space="preserve"> Demand Response Provider</w:t>
      </w:r>
      <w:r w:rsidR="00905EF7" w:rsidRPr="0062260D">
        <w:rPr>
          <w:rFonts w:cs="Arial"/>
          <w:color w:val="auto"/>
        </w:rPr>
        <w:t>’</w:t>
      </w:r>
      <w:r w:rsidR="00A438F3" w:rsidRPr="0062260D">
        <w:rPr>
          <w:rFonts w:cs="Arial"/>
          <w:color w:val="auto"/>
        </w:rPr>
        <w:t>s</w:t>
      </w:r>
      <w:r w:rsidR="00A438F3" w:rsidRPr="0062260D">
        <w:rPr>
          <w:rFonts w:cs="Arial"/>
          <w:b/>
          <w:color w:val="auto"/>
        </w:rPr>
        <w:t xml:space="preserve"> </w:t>
      </w:r>
      <w:r w:rsidR="004714C9" w:rsidRPr="0062260D">
        <w:rPr>
          <w:rFonts w:cs="Arial"/>
          <w:b/>
          <w:color w:val="auto"/>
        </w:rPr>
        <w:t>Demand Unit(s)</w:t>
      </w:r>
      <w:ins w:id="78" w:author="Author">
        <w:r w:rsidR="00136C70">
          <w:rPr>
            <w:rFonts w:cs="Arial"/>
            <w:b/>
            <w:color w:val="auto"/>
          </w:rPr>
          <w:t xml:space="preserve"> </w:t>
        </w:r>
      </w:ins>
      <w:r w:rsidR="00A438F3" w:rsidRPr="0062260D">
        <w:rPr>
          <w:rFonts w:cs="Arial"/>
          <w:color w:val="auto"/>
        </w:rPr>
        <w:t>which they own, operate, control or manage</w:t>
      </w:r>
      <w:r w:rsidRPr="0062260D">
        <w:rPr>
          <w:rFonts w:cs="Arial"/>
          <w:color w:val="auto"/>
        </w:rPr>
        <w:t>.</w:t>
      </w:r>
    </w:p>
    <w:p w14:paraId="78D2438D" w14:textId="77777777" w:rsidR="00D05CE6" w:rsidRPr="0062260D" w:rsidRDefault="00D05CE6" w:rsidP="001B6269">
      <w:pPr>
        <w:pStyle w:val="Level1Text"/>
        <w:numPr>
          <w:ilvl w:val="0"/>
          <w:numId w:val="18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The operating principles of the </w:t>
      </w:r>
      <w:r w:rsidRPr="0062260D">
        <w:rPr>
          <w:rFonts w:cs="Arial"/>
          <w:b/>
          <w:color w:val="auto"/>
        </w:rPr>
        <w:t xml:space="preserve">Demand Response Very Fast Active Power </w:t>
      </w:r>
      <w:r w:rsidR="00C02D4A" w:rsidRPr="0062260D">
        <w:rPr>
          <w:rFonts w:cs="Arial"/>
          <w:b/>
          <w:color w:val="auto"/>
        </w:rPr>
        <w:t>Control</w:t>
      </w:r>
      <w:r w:rsidRPr="0062260D">
        <w:rPr>
          <w:rFonts w:cs="Arial"/>
          <w:color w:val="auto"/>
        </w:rPr>
        <w:t xml:space="preserve"> and  associated performance </w:t>
      </w:r>
      <w:r w:rsidR="00C02D4A" w:rsidRPr="0062260D">
        <w:rPr>
          <w:rFonts w:cs="Arial"/>
          <w:color w:val="auto"/>
        </w:rPr>
        <w:t>parameters</w:t>
      </w:r>
      <w:r w:rsidRPr="0062260D">
        <w:rPr>
          <w:rFonts w:cs="Arial"/>
          <w:color w:val="auto"/>
        </w:rPr>
        <w:t>.</w:t>
      </w:r>
    </w:p>
    <w:p w14:paraId="357683F7" w14:textId="77777777" w:rsidR="002044CD" w:rsidRPr="0062260D" w:rsidRDefault="00D05CE6" w:rsidP="001B6269">
      <w:pPr>
        <w:pStyle w:val="Level1Text"/>
        <w:numPr>
          <w:ilvl w:val="0"/>
          <w:numId w:val="18"/>
        </w:numPr>
        <w:rPr>
          <w:rFonts w:cs="Arial"/>
          <w:color w:val="auto"/>
        </w:rPr>
      </w:pPr>
      <w:r w:rsidRPr="0062260D">
        <w:rPr>
          <w:rFonts w:cs="Arial"/>
          <w:color w:val="auto"/>
        </w:rPr>
        <w:t xml:space="preserve">The response time of the </w:t>
      </w:r>
      <w:r w:rsidRPr="0062260D">
        <w:rPr>
          <w:rFonts w:cs="Arial"/>
          <w:b/>
          <w:color w:val="auto"/>
        </w:rPr>
        <w:t>Demand Response Very Fast Active Power Control</w:t>
      </w:r>
      <w:r w:rsidRPr="0062260D">
        <w:rPr>
          <w:rFonts w:cs="Arial"/>
          <w:color w:val="auto"/>
        </w:rPr>
        <w:t xml:space="preserve"> which shall be no longer than 2 seconds from the inception of  the </w:t>
      </w:r>
      <w:r w:rsidRPr="0062260D">
        <w:rPr>
          <w:rFonts w:cs="Arial"/>
          <w:b/>
          <w:color w:val="auto"/>
        </w:rPr>
        <w:t>System Frequency</w:t>
      </w:r>
      <w:r w:rsidRPr="0062260D">
        <w:rPr>
          <w:rFonts w:cs="Arial"/>
          <w:color w:val="auto"/>
        </w:rPr>
        <w:t xml:space="preserve"> change.</w:t>
      </w:r>
      <w:r w:rsidR="001B6269" w:rsidRPr="0062260D">
        <w:rPr>
          <w:rFonts w:cs="Arial"/>
          <w:color w:val="auto"/>
        </w:rPr>
        <w:t xml:space="preserve"> </w:t>
      </w:r>
    </w:p>
    <w:p w14:paraId="1EB16B6E" w14:textId="77777777" w:rsidR="00A356BD" w:rsidRPr="0062260D" w:rsidRDefault="00A356BD" w:rsidP="0062260D">
      <w:pPr>
        <w:pStyle w:val="Level1Text"/>
        <w:tabs>
          <w:tab w:val="clear" w:pos="1418"/>
          <w:tab w:val="left" w:pos="1276"/>
        </w:tabs>
        <w:rPr>
          <w:rFonts w:cs="Arial"/>
          <w:color w:val="auto"/>
        </w:rPr>
      </w:pPr>
      <w:r w:rsidRPr="0062260D">
        <w:rPr>
          <w:rFonts w:cs="Arial"/>
          <w:color w:val="auto"/>
        </w:rPr>
        <w:t>DRSC.</w:t>
      </w:r>
      <w:r w:rsidR="00BA01C9" w:rsidRPr="0062260D">
        <w:rPr>
          <w:rFonts w:cs="Arial"/>
          <w:color w:val="auto"/>
        </w:rPr>
        <w:t>8</w:t>
      </w:r>
      <w:r w:rsidRPr="0062260D">
        <w:rPr>
          <w:rFonts w:cs="Arial"/>
          <w:color w:val="auto"/>
        </w:rPr>
        <w:tab/>
      </w:r>
      <w:r w:rsidRPr="0062260D">
        <w:rPr>
          <w:rFonts w:cs="Arial"/>
          <w:color w:val="auto"/>
          <w:u w:val="single"/>
        </w:rPr>
        <w:t>DATA REQUIRED BY</w:t>
      </w:r>
      <w:r w:rsidRPr="001D5F9E">
        <w:rPr>
          <w:rFonts w:cs="Arial"/>
          <w:color w:val="auto"/>
          <w:u w:val="single"/>
        </w:rPr>
        <w:t xml:space="preserve"> </w:t>
      </w:r>
      <w:r w:rsidR="001D5F9E" w:rsidRPr="001D5F9E">
        <w:rPr>
          <w:rFonts w:cs="Arial"/>
          <w:u w:val="single"/>
        </w:rPr>
        <w:t>THE COMPANY</w:t>
      </w:r>
      <w:r w:rsidRPr="0062260D">
        <w:rPr>
          <w:rFonts w:cs="Arial"/>
          <w:color w:val="auto"/>
          <w:u w:val="single"/>
        </w:rPr>
        <w:t xml:space="preserve"> FROM DEMAND RESPONSE PROVIDER</w:t>
      </w:r>
      <w:r w:rsidR="00905EF7" w:rsidRPr="0062260D">
        <w:rPr>
          <w:rFonts w:cs="Arial"/>
          <w:color w:val="auto"/>
          <w:u w:val="single"/>
        </w:rPr>
        <w:t>’</w:t>
      </w:r>
      <w:r w:rsidRPr="0062260D">
        <w:rPr>
          <w:rFonts w:cs="Arial"/>
          <w:color w:val="auto"/>
          <w:u w:val="single"/>
        </w:rPr>
        <w:t>S</w:t>
      </w:r>
      <w:r w:rsidRPr="0062260D">
        <w:rPr>
          <w:rFonts w:cs="Arial"/>
          <w:color w:val="auto"/>
        </w:rPr>
        <w:fldChar w:fldCharType="begin"/>
      </w:r>
      <w:r w:rsidRPr="0062260D">
        <w:rPr>
          <w:rFonts w:cs="Arial"/>
          <w:color w:val="auto"/>
        </w:rPr>
        <w:instrText xml:space="preserve"> TC "</w:instrText>
      </w:r>
      <w:bookmarkStart w:id="79" w:name="_Toc516642002"/>
      <w:bookmarkStart w:id="80" w:name="_Toc508104067"/>
      <w:r w:rsidRPr="0062260D">
        <w:rPr>
          <w:rFonts w:cs="Arial"/>
          <w:color w:val="auto"/>
        </w:rPr>
        <w:instrText>OC1.4   DATA REQUIRED BY NGET IN THE OPERATIONAL PLANNING PHASE</w:instrText>
      </w:r>
      <w:bookmarkEnd w:id="79"/>
      <w:bookmarkEnd w:id="80"/>
      <w:r w:rsidRPr="0062260D">
        <w:rPr>
          <w:rFonts w:cs="Arial"/>
          <w:color w:val="auto"/>
        </w:rPr>
        <w:instrText xml:space="preserve">"\L 1 </w:instrText>
      </w:r>
      <w:r w:rsidRPr="0062260D">
        <w:rPr>
          <w:rFonts w:cs="Arial"/>
          <w:color w:val="auto"/>
        </w:rPr>
        <w:fldChar w:fldCharType="end"/>
      </w:r>
    </w:p>
    <w:p w14:paraId="1773267E" w14:textId="7D7F7BBA" w:rsidR="00BA01C9" w:rsidRPr="0062260D" w:rsidRDefault="00D86250" w:rsidP="00C611D1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DRSC.8</w:t>
      </w:r>
      <w:r w:rsidR="00617B86" w:rsidRPr="0062260D">
        <w:rPr>
          <w:rFonts w:cs="Arial"/>
        </w:rPr>
        <w:t>.1</w:t>
      </w:r>
      <w:r w:rsidR="00617B86" w:rsidRPr="0062260D">
        <w:rPr>
          <w:rFonts w:cs="Arial"/>
        </w:rPr>
        <w:tab/>
      </w:r>
      <w:r w:rsidR="00E1329A" w:rsidRPr="0062260D">
        <w:rPr>
          <w:rFonts w:cs="Arial"/>
        </w:rPr>
        <w:t xml:space="preserve">The data required to be submitted to </w:t>
      </w:r>
      <w:r w:rsidR="001D5F9E">
        <w:rPr>
          <w:rFonts w:cs="Arial"/>
          <w:b/>
        </w:rPr>
        <w:t>The Company</w:t>
      </w:r>
      <w:r w:rsidR="00E1329A" w:rsidRPr="0062260D">
        <w:rPr>
          <w:rFonts w:cs="Arial"/>
        </w:rPr>
        <w:t xml:space="preserve"> </w:t>
      </w:r>
      <w:r w:rsidR="004714C9" w:rsidRPr="0062260D">
        <w:rPr>
          <w:rFonts w:cs="Arial"/>
        </w:rPr>
        <w:t xml:space="preserve">by a </w:t>
      </w:r>
      <w:r w:rsidR="004714C9" w:rsidRPr="0062260D">
        <w:rPr>
          <w:rFonts w:cs="Arial"/>
          <w:b/>
        </w:rPr>
        <w:t>Demand Response Provider</w:t>
      </w:r>
      <w:r w:rsidR="004714C9" w:rsidRPr="0062260D">
        <w:rPr>
          <w:rFonts w:cs="Arial"/>
        </w:rPr>
        <w:t xml:space="preserve"> </w:t>
      </w:r>
      <w:r w:rsidR="00E1329A" w:rsidRPr="0062260D">
        <w:rPr>
          <w:rFonts w:cs="Arial"/>
        </w:rPr>
        <w:t xml:space="preserve">will vary depending upon the type of </w:t>
      </w:r>
      <w:r w:rsidR="00E1329A" w:rsidRPr="0062260D">
        <w:rPr>
          <w:rFonts w:cs="Arial"/>
          <w:b/>
        </w:rPr>
        <w:t>Demand Response Service</w:t>
      </w:r>
      <w:r w:rsidR="004714C9" w:rsidRPr="0062260D">
        <w:rPr>
          <w:rFonts w:cs="Arial"/>
          <w:b/>
        </w:rPr>
        <w:t xml:space="preserve"> </w:t>
      </w:r>
      <w:r w:rsidR="004714C9" w:rsidRPr="0062260D">
        <w:rPr>
          <w:rFonts w:cs="Arial"/>
        </w:rPr>
        <w:t>provided and will be set out in the</w:t>
      </w:r>
      <w:r w:rsidR="00E1329A" w:rsidRPr="0062260D">
        <w:rPr>
          <w:rFonts w:cs="Arial"/>
        </w:rPr>
        <w:t xml:space="preserve"> </w:t>
      </w:r>
      <w:r w:rsidR="00B30DE2" w:rsidRPr="0062260D">
        <w:rPr>
          <w:rFonts w:cs="Arial"/>
          <w:b/>
        </w:rPr>
        <w:t>Ancillary Services</w:t>
      </w:r>
      <w:r w:rsidR="00B30DE2" w:rsidRPr="0062260D">
        <w:rPr>
          <w:rFonts w:cs="Arial"/>
        </w:rPr>
        <w:t xml:space="preserve"> agreement</w:t>
      </w:r>
      <w:r w:rsidR="004714C9" w:rsidRPr="0062260D">
        <w:rPr>
          <w:rFonts w:cs="Arial"/>
        </w:rPr>
        <w:t>.</w:t>
      </w:r>
      <w:del w:id="81" w:author="Author">
        <w:r w:rsidR="00311820" w:rsidRPr="0062260D">
          <w:rPr>
            <w:rFonts w:cs="Arial"/>
          </w:rPr>
          <w:delText xml:space="preserve">  </w:delText>
        </w:r>
        <w:r w:rsidR="00E1329A" w:rsidRPr="0062260D">
          <w:rPr>
            <w:rFonts w:cs="Arial"/>
          </w:rPr>
          <w:delText>.</w:delText>
        </w:r>
      </w:del>
    </w:p>
    <w:p w14:paraId="379866D9" w14:textId="77777777" w:rsidR="00B30DE2" w:rsidRPr="0062260D" w:rsidRDefault="00B30DE2" w:rsidP="00B30DE2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rPr>
          <w:rFonts w:cs="Arial"/>
        </w:rPr>
      </w:pPr>
    </w:p>
    <w:p w14:paraId="6CAE59B6" w14:textId="77777777" w:rsidR="00BA01C9" w:rsidRPr="0062260D" w:rsidRDefault="00D86250" w:rsidP="00617B86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DRSC.9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OPERATIONAL METERING REQUIREMENTS</w:t>
      </w:r>
    </w:p>
    <w:p w14:paraId="77B494DF" w14:textId="77777777" w:rsidR="00BA01C9" w:rsidRPr="0062260D" w:rsidRDefault="00BA01C9" w:rsidP="00617B86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rPr>
          <w:rFonts w:cs="Arial"/>
        </w:rPr>
      </w:pPr>
    </w:p>
    <w:p w14:paraId="65C035A8" w14:textId="77777777" w:rsidR="00E1329A" w:rsidRPr="0062260D" w:rsidRDefault="00D86250" w:rsidP="00E1329A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DRSC.9.1</w:t>
      </w:r>
      <w:r w:rsidRPr="0062260D">
        <w:rPr>
          <w:rFonts w:cs="Arial"/>
        </w:rPr>
        <w:tab/>
      </w:r>
      <w:r w:rsidR="00E1329A" w:rsidRPr="0062260D">
        <w:rPr>
          <w:rFonts w:cs="Arial"/>
        </w:rPr>
        <w:t xml:space="preserve">The operational metering data required to be submitted to </w:t>
      </w:r>
      <w:r w:rsidR="001D5F9E">
        <w:rPr>
          <w:rFonts w:cs="Arial"/>
          <w:b/>
        </w:rPr>
        <w:t>The Company</w:t>
      </w:r>
      <w:r w:rsidR="00E1329A" w:rsidRPr="0062260D">
        <w:rPr>
          <w:rFonts w:cs="Arial"/>
        </w:rPr>
        <w:t xml:space="preserve"> will vary depending upon the type of </w:t>
      </w:r>
      <w:r w:rsidR="00E1329A" w:rsidRPr="0062260D">
        <w:rPr>
          <w:rFonts w:cs="Arial"/>
          <w:b/>
        </w:rPr>
        <w:t>Demand Response Service</w:t>
      </w:r>
      <w:r w:rsidR="00FF71CD" w:rsidRPr="0062260D">
        <w:rPr>
          <w:rFonts w:cs="Arial"/>
          <w:b/>
        </w:rPr>
        <w:t xml:space="preserve"> </w:t>
      </w:r>
      <w:r w:rsidR="00FF71CD" w:rsidRPr="0062260D">
        <w:rPr>
          <w:rFonts w:cs="Arial"/>
        </w:rPr>
        <w:t>provided</w:t>
      </w:r>
      <w:r w:rsidR="00E1329A" w:rsidRPr="0062260D">
        <w:rPr>
          <w:rFonts w:cs="Arial"/>
        </w:rPr>
        <w:t xml:space="preserve">.   </w:t>
      </w:r>
      <w:r w:rsidR="00E1329A" w:rsidRPr="0062260D">
        <w:rPr>
          <w:rFonts w:cs="Arial"/>
          <w:b/>
        </w:rPr>
        <w:t>Demand Response Provider</w:t>
      </w:r>
      <w:r w:rsidR="00FF281E" w:rsidRPr="0062260D">
        <w:rPr>
          <w:rFonts w:cs="Arial"/>
          <w:b/>
        </w:rPr>
        <w:t>s</w:t>
      </w:r>
      <w:r w:rsidR="00E1329A" w:rsidRPr="0062260D">
        <w:rPr>
          <w:rFonts w:cs="Arial"/>
        </w:rPr>
        <w:t xml:space="preserve"> </w:t>
      </w:r>
      <w:r w:rsidR="00FF71CD" w:rsidRPr="0062260D">
        <w:rPr>
          <w:rFonts w:cs="Arial"/>
        </w:rPr>
        <w:t xml:space="preserve">may be </w:t>
      </w:r>
      <w:r w:rsidR="00AF3029" w:rsidRPr="0062260D">
        <w:rPr>
          <w:rFonts w:cs="Arial"/>
        </w:rPr>
        <w:t xml:space="preserve">required to install such operational metering equipment  in </w:t>
      </w:r>
      <w:r w:rsidR="00FF71CD" w:rsidRPr="0062260D">
        <w:rPr>
          <w:rFonts w:cs="Arial"/>
        </w:rPr>
        <w:t xml:space="preserve">accordance with </w:t>
      </w:r>
      <w:r w:rsidR="00AF3029" w:rsidRPr="0062260D">
        <w:rPr>
          <w:rFonts w:cs="Arial"/>
        </w:rPr>
        <w:t xml:space="preserve">the </w:t>
      </w:r>
      <w:r w:rsidR="00E1329A" w:rsidRPr="0062260D">
        <w:rPr>
          <w:rFonts w:cs="Arial"/>
          <w:b/>
        </w:rPr>
        <w:t>Ancillary Services</w:t>
      </w:r>
      <w:r w:rsidR="00E1329A" w:rsidRPr="0062260D">
        <w:rPr>
          <w:rFonts w:cs="Arial"/>
        </w:rPr>
        <w:t xml:space="preserve"> agreement. </w:t>
      </w:r>
    </w:p>
    <w:p w14:paraId="19D7579C" w14:textId="77777777" w:rsidR="00A069EE" w:rsidRPr="0062260D" w:rsidRDefault="00A069EE" w:rsidP="00E1329A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7548AC86" w14:textId="77777777" w:rsidR="00D86250" w:rsidRPr="0062260D" w:rsidRDefault="00E2486D" w:rsidP="0062260D">
      <w:pPr>
        <w:tabs>
          <w:tab w:val="left" w:pos="1296"/>
          <w:tab w:val="left" w:pos="2016"/>
          <w:tab w:val="left" w:pos="2736"/>
        </w:tabs>
        <w:rPr>
          <w:rFonts w:cs="Arial"/>
        </w:rPr>
      </w:pPr>
      <w:r w:rsidRPr="0062260D">
        <w:rPr>
          <w:rFonts w:cs="Arial"/>
        </w:rPr>
        <w:t xml:space="preserve"> </w:t>
      </w:r>
    </w:p>
    <w:p w14:paraId="000F7B02" w14:textId="77777777" w:rsidR="00D86250" w:rsidRPr="0062260D" w:rsidRDefault="00D86250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DRSC.10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INSTRUCTIONS ISSUED TO DEMAND RESPONSE PROVIDER</w:t>
      </w:r>
      <w:r w:rsidR="00905EF7" w:rsidRPr="0062260D">
        <w:rPr>
          <w:rFonts w:cs="Arial"/>
          <w:u w:val="single"/>
        </w:rPr>
        <w:t>’</w:t>
      </w:r>
      <w:r w:rsidRPr="0062260D">
        <w:rPr>
          <w:rFonts w:cs="Arial"/>
          <w:u w:val="single"/>
        </w:rPr>
        <w:t>S</w:t>
      </w:r>
    </w:p>
    <w:p w14:paraId="6CEEA59C" w14:textId="77777777" w:rsidR="00D86250" w:rsidRPr="0062260D" w:rsidRDefault="00D86250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1A54401F" w14:textId="1EBA967E" w:rsidR="00586159" w:rsidRPr="0062260D" w:rsidRDefault="00D86250" w:rsidP="008C582C">
      <w:pPr>
        <w:tabs>
          <w:tab w:val="left" w:pos="1296"/>
          <w:tab w:val="left" w:pos="1418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DRSC.10.1</w:t>
      </w:r>
      <w:r w:rsidRPr="0062260D">
        <w:rPr>
          <w:rFonts w:cs="Arial"/>
        </w:rPr>
        <w:tab/>
      </w:r>
      <w:r w:rsidRPr="0062260D">
        <w:rPr>
          <w:rFonts w:cs="Arial"/>
          <w:b/>
        </w:rPr>
        <w:t>Demand Response Provider</w:t>
      </w:r>
      <w:r w:rsidR="00FF281E" w:rsidRPr="0062260D">
        <w:rPr>
          <w:rFonts w:cs="Arial"/>
          <w:b/>
        </w:rPr>
        <w:t>s</w:t>
      </w:r>
      <w:r w:rsidRPr="0062260D">
        <w:rPr>
          <w:rFonts w:cs="Arial"/>
        </w:rPr>
        <w:t xml:space="preserve"> </w:t>
      </w:r>
      <w:r w:rsidR="00286641" w:rsidRPr="0062260D">
        <w:rPr>
          <w:rFonts w:cs="Arial"/>
        </w:rPr>
        <w:t>may</w:t>
      </w:r>
      <w:del w:id="82" w:author="Author">
        <w:r w:rsidR="00286641" w:rsidRPr="0062260D">
          <w:rPr>
            <w:rFonts w:cs="Arial"/>
          </w:rPr>
          <w:delText xml:space="preserve"> </w:delText>
        </w:r>
      </w:del>
      <w:r w:rsidR="00286641" w:rsidRPr="0062260D">
        <w:rPr>
          <w:rFonts w:cs="Arial"/>
        </w:rPr>
        <w:t xml:space="preserve"> be required </w:t>
      </w:r>
      <w:r w:rsidR="00AF3029" w:rsidRPr="0062260D">
        <w:rPr>
          <w:rFonts w:cs="Arial"/>
        </w:rPr>
        <w:t xml:space="preserve">to be fitted with communication and instruction facilities </w:t>
      </w:r>
      <w:r w:rsidR="00286641" w:rsidRPr="0062260D">
        <w:rPr>
          <w:rFonts w:cs="Arial"/>
        </w:rPr>
        <w:t xml:space="preserve">to enable </w:t>
      </w:r>
      <w:r w:rsidR="001D5F9E">
        <w:rPr>
          <w:rFonts w:cs="Arial"/>
          <w:b/>
        </w:rPr>
        <w:t>The Company</w:t>
      </w:r>
      <w:r w:rsidR="00286641" w:rsidRPr="0062260D">
        <w:rPr>
          <w:rFonts w:cs="Arial"/>
        </w:rPr>
        <w:t xml:space="preserve"> to instruct them in the operational timeframe.  These requirements </w:t>
      </w:r>
      <w:r w:rsidR="00AF3029" w:rsidRPr="0062260D">
        <w:rPr>
          <w:rFonts w:cs="Arial"/>
        </w:rPr>
        <w:t xml:space="preserve">will vary depending upon the type of </w:t>
      </w:r>
      <w:r w:rsidR="00AF3029" w:rsidRPr="0062260D">
        <w:rPr>
          <w:rFonts w:cs="Arial"/>
          <w:b/>
        </w:rPr>
        <w:t>Demand Response Service</w:t>
      </w:r>
      <w:r w:rsidR="00AF3029" w:rsidRPr="0062260D">
        <w:rPr>
          <w:rFonts w:cs="Arial"/>
        </w:rPr>
        <w:t xml:space="preserve"> provided</w:t>
      </w:r>
      <w:r w:rsidR="00320D69" w:rsidRPr="0062260D">
        <w:rPr>
          <w:rFonts w:cs="Arial"/>
        </w:rPr>
        <w:t xml:space="preserve"> and will be set out in the </w:t>
      </w:r>
      <w:r w:rsidR="00AF3029" w:rsidRPr="0062260D">
        <w:rPr>
          <w:rFonts w:cs="Arial"/>
          <w:b/>
        </w:rPr>
        <w:t>Ancillary Services</w:t>
      </w:r>
      <w:r w:rsidR="008C582C">
        <w:rPr>
          <w:rFonts w:cs="Arial"/>
        </w:rPr>
        <w:t xml:space="preserve"> agreement.</w:t>
      </w:r>
    </w:p>
    <w:p w14:paraId="2D2C9C7C" w14:textId="77777777" w:rsidR="00586159" w:rsidRPr="0062260D" w:rsidRDefault="00586159" w:rsidP="00B23886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237C15DE" w14:textId="77777777" w:rsidR="00147B78" w:rsidRPr="0062260D" w:rsidRDefault="00147B78" w:rsidP="0062260D">
      <w:pPr>
        <w:tabs>
          <w:tab w:val="left" w:pos="1296"/>
          <w:tab w:val="left" w:pos="2016"/>
          <w:tab w:val="left" w:pos="2736"/>
        </w:tabs>
        <w:jc w:val="both"/>
        <w:rPr>
          <w:rFonts w:cs="Arial"/>
        </w:rPr>
      </w:pPr>
    </w:p>
    <w:p w14:paraId="6A5FB0CD" w14:textId="77777777" w:rsidR="00C611D1" w:rsidRPr="0062260D" w:rsidRDefault="00C611D1" w:rsidP="00C611D1">
      <w:pPr>
        <w:tabs>
          <w:tab w:val="left" w:pos="1296"/>
          <w:tab w:val="left" w:pos="2016"/>
          <w:tab w:val="left" w:pos="2736"/>
        </w:tabs>
        <w:ind w:left="1296" w:hanging="1296"/>
        <w:jc w:val="center"/>
        <w:rPr>
          <w:rFonts w:cs="Arial"/>
          <w:b/>
        </w:rPr>
      </w:pPr>
      <w:r w:rsidRPr="0062260D">
        <w:rPr>
          <w:rFonts w:cs="Arial"/>
          <w:b/>
        </w:rPr>
        <w:t>PART II</w:t>
      </w:r>
    </w:p>
    <w:p w14:paraId="740E896D" w14:textId="77777777" w:rsidR="00C611D1" w:rsidRPr="0062260D" w:rsidRDefault="00C611D1" w:rsidP="00B23886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6CBB1C72" w14:textId="77777777" w:rsidR="00746925" w:rsidRPr="0062260D" w:rsidRDefault="00746925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  <w:u w:val="single"/>
        </w:rPr>
      </w:pP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COMPLIANCE REQUIREMENTS FOR DEMAND RESPONSE SERVICES</w:t>
      </w:r>
    </w:p>
    <w:p w14:paraId="613F395F" w14:textId="77777777" w:rsidR="00746925" w:rsidRPr="0062260D" w:rsidRDefault="00746925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5188EA5F" w14:textId="77777777" w:rsidR="00C611D1" w:rsidRPr="0062260D" w:rsidRDefault="00C611D1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DRSC.11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OPERATIONAL NOTIFICATION PROCEDURE</w:t>
      </w:r>
    </w:p>
    <w:p w14:paraId="0C9417D4" w14:textId="77777777" w:rsidR="00C611D1" w:rsidRPr="0062260D" w:rsidRDefault="00C611D1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2862E746" w14:textId="77777777" w:rsidR="00C92A21" w:rsidRPr="0062260D" w:rsidRDefault="00C92A21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>DRSC.11.1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General Provisions</w:t>
      </w:r>
    </w:p>
    <w:p w14:paraId="754F384D" w14:textId="77777777" w:rsidR="00C92A21" w:rsidRPr="0062260D" w:rsidRDefault="00C92A21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7B2FD3EF" w14:textId="77777777" w:rsidR="00AC7797" w:rsidRPr="0062260D" w:rsidRDefault="00C611D1" w:rsidP="00AC7797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</w:t>
      </w:r>
      <w:r w:rsidR="00AC7797" w:rsidRPr="0062260D">
        <w:rPr>
          <w:rFonts w:cs="Arial"/>
        </w:rPr>
        <w:t>.1</w:t>
      </w:r>
      <w:r w:rsidR="00C92A21" w:rsidRPr="0062260D">
        <w:rPr>
          <w:rFonts w:cs="Arial"/>
        </w:rPr>
        <w:t>.1</w:t>
      </w:r>
      <w:r w:rsidRPr="0062260D">
        <w:rPr>
          <w:rFonts w:cs="Arial"/>
        </w:rPr>
        <w:tab/>
      </w:r>
      <w:r w:rsidRPr="0062260D">
        <w:rPr>
          <w:rFonts w:cs="Arial"/>
          <w:b/>
        </w:rPr>
        <w:t>Demand Response Provider</w:t>
      </w:r>
      <w:r w:rsidR="00FF281E" w:rsidRPr="0062260D">
        <w:rPr>
          <w:rFonts w:cs="Arial"/>
          <w:b/>
        </w:rPr>
        <w:t>s</w:t>
      </w:r>
      <w:r w:rsidRPr="0062260D">
        <w:rPr>
          <w:rFonts w:cs="Arial"/>
        </w:rPr>
        <w:t xml:space="preserve"> who enter into an agreement with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 to provide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</w:t>
      </w:r>
      <w:r w:rsidR="00AC7797" w:rsidRPr="0062260D">
        <w:rPr>
          <w:rFonts w:cs="Arial"/>
        </w:rPr>
        <w:t xml:space="preserve">are required to undertake a compliance process to ensure the </w:t>
      </w:r>
      <w:r w:rsidR="00AC7797" w:rsidRPr="0062260D">
        <w:rPr>
          <w:rFonts w:cs="Arial"/>
          <w:b/>
        </w:rPr>
        <w:t>Plant</w:t>
      </w:r>
      <w:r w:rsidR="00AC7797" w:rsidRPr="0062260D">
        <w:rPr>
          <w:rFonts w:cs="Arial"/>
        </w:rPr>
        <w:t xml:space="preserve"> and </w:t>
      </w:r>
      <w:r w:rsidR="00AC7797" w:rsidRPr="0062260D">
        <w:rPr>
          <w:rFonts w:cs="Arial"/>
          <w:b/>
        </w:rPr>
        <w:t>Apparatus</w:t>
      </w:r>
      <w:r w:rsidR="00AC7797" w:rsidRPr="0062260D">
        <w:rPr>
          <w:rFonts w:cs="Arial"/>
        </w:rPr>
        <w:t xml:space="preserve"> </w:t>
      </w:r>
      <w:r w:rsidR="006207F0" w:rsidRPr="0062260D">
        <w:rPr>
          <w:rFonts w:cs="Arial"/>
        </w:rPr>
        <w:t xml:space="preserve">or </w:t>
      </w:r>
      <w:r w:rsidR="006207F0" w:rsidRPr="0062260D">
        <w:rPr>
          <w:rFonts w:cs="Arial"/>
          <w:b/>
        </w:rPr>
        <w:t>Demand Unit(s)</w:t>
      </w:r>
      <w:r w:rsidR="006207F0" w:rsidRPr="0062260D">
        <w:rPr>
          <w:rFonts w:cs="Arial"/>
        </w:rPr>
        <w:t xml:space="preserve"> </w:t>
      </w:r>
      <w:r w:rsidR="0039544D" w:rsidRPr="0062260D">
        <w:rPr>
          <w:rFonts w:cs="Arial"/>
        </w:rPr>
        <w:t>which they own, operate, control or manage</w:t>
      </w:r>
      <w:r w:rsidR="003B5F82" w:rsidRPr="0062260D">
        <w:rPr>
          <w:rFonts w:cs="Arial"/>
        </w:rPr>
        <w:t>,</w:t>
      </w:r>
      <w:r w:rsidR="0039544D" w:rsidRPr="0062260D">
        <w:rPr>
          <w:rFonts w:cs="Arial"/>
        </w:rPr>
        <w:t xml:space="preserve"> </w:t>
      </w:r>
      <w:r w:rsidR="00AC7797" w:rsidRPr="0062260D">
        <w:rPr>
          <w:rFonts w:cs="Arial"/>
        </w:rPr>
        <w:t xml:space="preserve">satisfies the requirements of the </w:t>
      </w:r>
      <w:r w:rsidR="00AC7797" w:rsidRPr="0062260D">
        <w:rPr>
          <w:rFonts w:cs="Arial"/>
          <w:b/>
        </w:rPr>
        <w:t>Ancillary Services</w:t>
      </w:r>
      <w:r w:rsidR="00AC7797" w:rsidRPr="0062260D">
        <w:rPr>
          <w:rFonts w:cs="Arial"/>
        </w:rPr>
        <w:t xml:space="preserve"> agreement</w:t>
      </w:r>
      <w:r w:rsidR="003B5F82" w:rsidRPr="0062260D">
        <w:rPr>
          <w:rFonts w:cs="Arial"/>
        </w:rPr>
        <w:t xml:space="preserve"> and the </w:t>
      </w:r>
      <w:r w:rsidR="003B5F82" w:rsidRPr="0062260D">
        <w:rPr>
          <w:rFonts w:cs="Arial"/>
          <w:b/>
        </w:rPr>
        <w:t>Demand Response Services Code</w:t>
      </w:r>
      <w:r w:rsidR="00AC7797" w:rsidRPr="0062260D">
        <w:rPr>
          <w:rFonts w:cs="Arial"/>
        </w:rPr>
        <w:t xml:space="preserve">.  For the avoidance of doubt, </w:t>
      </w:r>
      <w:r w:rsidR="00AC7797" w:rsidRPr="0062260D">
        <w:rPr>
          <w:rFonts w:cs="Arial"/>
          <w:b/>
        </w:rPr>
        <w:t>Demand Response Provider</w:t>
      </w:r>
      <w:r w:rsidR="00FF281E" w:rsidRPr="0062260D">
        <w:rPr>
          <w:rFonts w:cs="Arial"/>
          <w:b/>
        </w:rPr>
        <w:t>s</w:t>
      </w:r>
      <w:r w:rsidR="00AC7797" w:rsidRPr="0062260D">
        <w:rPr>
          <w:rFonts w:cs="Arial"/>
        </w:rPr>
        <w:t xml:space="preserve"> who are also </w:t>
      </w:r>
      <w:r w:rsidR="0039544D" w:rsidRPr="0062260D">
        <w:rPr>
          <w:rFonts w:cs="Arial"/>
          <w:b/>
        </w:rPr>
        <w:t>EU Code</w:t>
      </w:r>
      <w:r w:rsidR="0039544D" w:rsidRPr="0062260D">
        <w:rPr>
          <w:rFonts w:cs="Arial"/>
        </w:rPr>
        <w:t xml:space="preserve"> </w:t>
      </w:r>
      <w:r w:rsidR="00AC7797" w:rsidRPr="0062260D">
        <w:rPr>
          <w:rFonts w:cs="Arial"/>
          <w:b/>
        </w:rPr>
        <w:t>User</w:t>
      </w:r>
      <w:r w:rsidR="00FF281E" w:rsidRPr="0062260D">
        <w:rPr>
          <w:rFonts w:cs="Arial"/>
          <w:b/>
        </w:rPr>
        <w:t>s</w:t>
      </w:r>
      <w:r w:rsidR="00AC7797" w:rsidRPr="0062260D">
        <w:rPr>
          <w:rFonts w:cs="Arial"/>
        </w:rPr>
        <w:t xml:space="preserve">, will also be </w:t>
      </w:r>
      <w:r w:rsidR="00C02D4A" w:rsidRPr="0062260D">
        <w:rPr>
          <w:rFonts w:cs="Arial"/>
        </w:rPr>
        <w:t>required</w:t>
      </w:r>
      <w:r w:rsidR="00AC7797" w:rsidRPr="0062260D">
        <w:rPr>
          <w:rFonts w:cs="Arial"/>
        </w:rPr>
        <w:t xml:space="preserve"> to </w:t>
      </w:r>
      <w:r w:rsidR="00C02D4A" w:rsidRPr="0062260D">
        <w:rPr>
          <w:rFonts w:cs="Arial"/>
        </w:rPr>
        <w:t>satisfy</w:t>
      </w:r>
      <w:r w:rsidR="00AC7797" w:rsidRPr="0062260D">
        <w:rPr>
          <w:rFonts w:cs="Arial"/>
        </w:rPr>
        <w:t xml:space="preserve"> the requirements of the applicable requirements of the </w:t>
      </w:r>
      <w:r w:rsidR="00AC7797" w:rsidRPr="0062260D">
        <w:rPr>
          <w:rFonts w:cs="Arial"/>
          <w:b/>
        </w:rPr>
        <w:t>European Compliance Processes</w:t>
      </w:r>
      <w:r w:rsidR="00AC7797" w:rsidRPr="0062260D">
        <w:rPr>
          <w:rFonts w:cs="Arial"/>
        </w:rPr>
        <w:t xml:space="preserve"> (</w:t>
      </w:r>
      <w:r w:rsidR="00AC7797" w:rsidRPr="0062260D">
        <w:rPr>
          <w:rFonts w:cs="Arial"/>
          <w:b/>
        </w:rPr>
        <w:t>ECP</w:t>
      </w:r>
      <w:r w:rsidR="00AC7797" w:rsidRPr="0062260D">
        <w:rPr>
          <w:rFonts w:cs="Arial"/>
        </w:rPr>
        <w:t>’s).</w:t>
      </w:r>
    </w:p>
    <w:p w14:paraId="74E282AA" w14:textId="77777777" w:rsidR="00AC7797" w:rsidRPr="0062260D" w:rsidRDefault="00AC7797" w:rsidP="00AC7797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0BBA3ED" w14:textId="77777777" w:rsidR="00C611D1" w:rsidRPr="0062260D" w:rsidRDefault="00C611D1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298C91CB" w14:textId="772C31D1" w:rsidR="00222A77" w:rsidRPr="0062260D" w:rsidRDefault="00C92A21" w:rsidP="00DE7CF0">
      <w:pPr>
        <w:tabs>
          <w:tab w:val="left" w:pos="1296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DRSC.11.1.</w:t>
      </w:r>
      <w:r w:rsidR="005C6E81" w:rsidRPr="0062260D">
        <w:rPr>
          <w:rFonts w:cs="Arial"/>
        </w:rPr>
        <w:t>2</w:t>
      </w:r>
      <w:del w:id="83" w:author="Author">
        <w:r w:rsidR="00222A77" w:rsidRPr="0062260D">
          <w:rPr>
            <w:rFonts w:cs="Arial"/>
          </w:rPr>
          <w:tab/>
        </w:r>
      </w:del>
      <w:r w:rsidR="00222A77" w:rsidRPr="0062260D">
        <w:rPr>
          <w:rFonts w:cs="Arial"/>
        </w:rPr>
        <w:tab/>
      </w:r>
      <w:r w:rsidR="00510176" w:rsidRPr="0062260D">
        <w:rPr>
          <w:rFonts w:cs="Arial"/>
        </w:rPr>
        <w:t xml:space="preserve">Each </w:t>
      </w:r>
      <w:r w:rsidR="00147B78" w:rsidRPr="0062260D">
        <w:rPr>
          <w:rFonts w:cs="Arial"/>
          <w:b/>
        </w:rPr>
        <w:t>Demand Response Provider</w:t>
      </w:r>
      <w:r w:rsidR="00147B78" w:rsidRPr="0062260D">
        <w:rPr>
          <w:rFonts w:cs="Arial"/>
        </w:rPr>
        <w:t xml:space="preserve">, shall confirm to </w:t>
      </w:r>
      <w:r w:rsidR="001D5F9E">
        <w:rPr>
          <w:rFonts w:cs="Arial"/>
          <w:b/>
        </w:rPr>
        <w:t>The Company</w:t>
      </w:r>
      <w:r w:rsidR="00147B78" w:rsidRPr="0062260D">
        <w:rPr>
          <w:rFonts w:cs="Arial"/>
        </w:rPr>
        <w:t xml:space="preserve"> its ability to comply with the requirements of the </w:t>
      </w:r>
      <w:r w:rsidR="00147B78" w:rsidRPr="0062260D">
        <w:rPr>
          <w:rFonts w:cs="Arial"/>
          <w:b/>
        </w:rPr>
        <w:t>Ancillary Services</w:t>
      </w:r>
      <w:r w:rsidR="00147B78" w:rsidRPr="0062260D">
        <w:rPr>
          <w:rFonts w:cs="Arial"/>
        </w:rPr>
        <w:t xml:space="preserve"> agreement. </w:t>
      </w:r>
    </w:p>
    <w:p w14:paraId="10C1D24B" w14:textId="77777777" w:rsidR="00147B78" w:rsidRPr="0062260D" w:rsidRDefault="00147B78" w:rsidP="00147B78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76AD4DE7" w14:textId="75801B27" w:rsidR="00147B78" w:rsidRPr="0062260D" w:rsidRDefault="00C92A21" w:rsidP="00DE7CF0">
      <w:pPr>
        <w:tabs>
          <w:tab w:val="left" w:pos="1296"/>
          <w:tab w:val="left" w:pos="1843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DRSC.11.1.</w:t>
      </w:r>
      <w:r w:rsidR="00A12823" w:rsidRPr="0062260D">
        <w:rPr>
          <w:rFonts w:cs="Arial"/>
        </w:rPr>
        <w:t>3</w:t>
      </w:r>
      <w:del w:id="84" w:author="Author">
        <w:r w:rsidR="00147B78" w:rsidRPr="0062260D">
          <w:rPr>
            <w:rFonts w:cs="Arial"/>
          </w:rPr>
          <w:tab/>
        </w:r>
      </w:del>
      <w:r w:rsidR="00147B78" w:rsidRPr="0062260D">
        <w:rPr>
          <w:rFonts w:cs="Arial"/>
        </w:rPr>
        <w:tab/>
      </w:r>
      <w:r w:rsidR="00BD7C71" w:rsidRPr="0062260D">
        <w:rPr>
          <w:rFonts w:cs="Arial"/>
        </w:rPr>
        <w:t xml:space="preserve">Each </w:t>
      </w:r>
      <w:r w:rsidR="00BD7C71" w:rsidRPr="0062260D">
        <w:rPr>
          <w:rFonts w:cs="Arial"/>
          <w:b/>
        </w:rPr>
        <w:t>Demand Response Provider</w:t>
      </w:r>
      <w:r w:rsidR="00BD7C71" w:rsidRPr="0062260D">
        <w:rPr>
          <w:rFonts w:cs="Arial"/>
        </w:rPr>
        <w:t xml:space="preserve"> shall notify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of any change </w:t>
      </w:r>
      <w:r w:rsidR="00BD7C71" w:rsidRPr="0062260D">
        <w:rPr>
          <w:rFonts w:cs="Arial"/>
        </w:rPr>
        <w:t xml:space="preserve"> </w:t>
      </w:r>
      <w:r w:rsidR="00BB08BC" w:rsidRPr="0062260D">
        <w:rPr>
          <w:rFonts w:cs="Arial"/>
        </w:rPr>
        <w:t xml:space="preserve">to the </w:t>
      </w:r>
      <w:r w:rsidR="00BD7C71" w:rsidRPr="0062260D">
        <w:rPr>
          <w:rFonts w:cs="Arial"/>
          <w:b/>
        </w:rPr>
        <w:t>Plant</w:t>
      </w:r>
      <w:r w:rsidR="00BD7C71" w:rsidRPr="0062260D">
        <w:rPr>
          <w:rFonts w:cs="Arial"/>
        </w:rPr>
        <w:t xml:space="preserve"> or </w:t>
      </w:r>
      <w:r w:rsidR="00BD7C71" w:rsidRPr="0062260D">
        <w:rPr>
          <w:rFonts w:cs="Arial"/>
          <w:b/>
        </w:rPr>
        <w:t>Apparatus</w:t>
      </w:r>
      <w:r w:rsidR="00BD7C71" w:rsidRPr="0062260D">
        <w:rPr>
          <w:rFonts w:cs="Arial"/>
        </w:rPr>
        <w:t xml:space="preserve"> </w:t>
      </w:r>
      <w:r w:rsidR="00BB08BC" w:rsidRPr="0062260D">
        <w:rPr>
          <w:rFonts w:cs="Arial"/>
        </w:rPr>
        <w:t xml:space="preserve">which </w:t>
      </w:r>
      <w:r w:rsidR="00DF1864" w:rsidRPr="0062260D">
        <w:rPr>
          <w:rFonts w:cs="Arial"/>
        </w:rPr>
        <w:t>they</w:t>
      </w:r>
      <w:r w:rsidR="00BB08BC" w:rsidRPr="0062260D">
        <w:rPr>
          <w:rFonts w:cs="Arial"/>
        </w:rPr>
        <w:t xml:space="preserve"> own, operate, control or manage </w:t>
      </w:r>
      <w:r w:rsidR="00BD7C71" w:rsidRPr="0062260D">
        <w:rPr>
          <w:rFonts w:cs="Arial"/>
        </w:rPr>
        <w:t>such th</w:t>
      </w:r>
      <w:r w:rsidR="00DF1864" w:rsidRPr="0062260D">
        <w:rPr>
          <w:rFonts w:cs="Arial"/>
        </w:rPr>
        <w:t>ey are</w:t>
      </w:r>
      <w:r w:rsidR="00BD7C71" w:rsidRPr="0062260D">
        <w:rPr>
          <w:rFonts w:cs="Arial"/>
        </w:rPr>
        <w:t xml:space="preserve"> no longer able to satisfy the conditions specified in the </w:t>
      </w:r>
      <w:r w:rsidR="00BD7C71" w:rsidRPr="0062260D">
        <w:rPr>
          <w:rFonts w:cs="Arial"/>
          <w:b/>
        </w:rPr>
        <w:t>Ancillary Services</w:t>
      </w:r>
      <w:r w:rsidR="00BD7C71" w:rsidRPr="0062260D">
        <w:rPr>
          <w:rFonts w:cs="Arial"/>
        </w:rPr>
        <w:t xml:space="preserve"> agreement</w:t>
      </w:r>
      <w:r w:rsidR="0080558C" w:rsidRPr="0062260D">
        <w:rPr>
          <w:rFonts w:cs="Arial"/>
        </w:rPr>
        <w:t xml:space="preserve"> and/or the relevant provisions of the </w:t>
      </w:r>
      <w:r w:rsidR="0080558C" w:rsidRPr="0062260D">
        <w:rPr>
          <w:rFonts w:cs="Arial"/>
          <w:b/>
        </w:rPr>
        <w:t>DRSC</w:t>
      </w:r>
      <w:r w:rsidR="00BD7C71" w:rsidRPr="0062260D">
        <w:rPr>
          <w:rFonts w:cs="Arial"/>
        </w:rPr>
        <w:t>.</w:t>
      </w:r>
      <w:r w:rsidRPr="0062260D">
        <w:rPr>
          <w:rFonts w:cs="Arial"/>
        </w:rPr>
        <w:t xml:space="preserve"> Such changes shall be notified to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in accordance with the terms of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agreement.</w:t>
      </w:r>
    </w:p>
    <w:p w14:paraId="71927BC5" w14:textId="77777777" w:rsidR="002F3BA0" w:rsidRPr="0062260D" w:rsidRDefault="002F3BA0">
      <w:pPr>
        <w:tabs>
          <w:tab w:val="left" w:pos="1296"/>
          <w:tab w:val="left" w:pos="2016"/>
          <w:tab w:val="left" w:pos="2736"/>
        </w:tabs>
        <w:jc w:val="both"/>
        <w:rPr>
          <w:rFonts w:cs="Arial"/>
        </w:rPr>
        <w:pPrChange w:id="85" w:author="Author">
          <w:pPr>
            <w:tabs>
              <w:tab w:val="left" w:pos="1296"/>
              <w:tab w:val="left" w:pos="2016"/>
              <w:tab w:val="left" w:pos="2736"/>
            </w:tabs>
            <w:ind w:left="1296" w:hanging="1296"/>
            <w:jc w:val="both"/>
          </w:pPr>
        </w:pPrChange>
      </w:pPr>
    </w:p>
    <w:p w14:paraId="4E9EADAA" w14:textId="77777777" w:rsidR="002F3BA0" w:rsidRPr="0062260D" w:rsidRDefault="002F3BA0" w:rsidP="002F3BA0">
      <w:pPr>
        <w:tabs>
          <w:tab w:val="left" w:pos="1296"/>
          <w:tab w:val="left" w:pos="2016"/>
          <w:tab w:val="left" w:pos="2736"/>
        </w:tabs>
        <w:jc w:val="both"/>
        <w:rPr>
          <w:del w:id="86" w:author="Author"/>
          <w:rFonts w:cs="Arial"/>
        </w:rPr>
      </w:pPr>
    </w:p>
    <w:p w14:paraId="1BA3214A" w14:textId="77777777" w:rsidR="002F3BA0" w:rsidRPr="0062260D" w:rsidRDefault="002F3BA0" w:rsidP="00DE7CF0">
      <w:pPr>
        <w:tabs>
          <w:tab w:val="left" w:pos="1296"/>
          <w:tab w:val="left" w:pos="1843"/>
          <w:tab w:val="left" w:pos="2736"/>
        </w:tabs>
        <w:jc w:val="both"/>
        <w:rPr>
          <w:rFonts w:cs="Arial"/>
          <w:u w:val="single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2</w:t>
      </w:r>
      <w:r w:rsidRPr="0062260D">
        <w:rPr>
          <w:rFonts w:cs="Arial"/>
        </w:rPr>
        <w:tab/>
      </w:r>
      <w:r w:rsidR="00FE6FD9">
        <w:rPr>
          <w:rFonts w:cs="Arial"/>
        </w:rPr>
        <w:tab/>
      </w:r>
      <w:r w:rsidR="00CB6FAA" w:rsidRPr="00FE6FD9">
        <w:rPr>
          <w:rFonts w:cs="Arial"/>
          <w:u w:val="single"/>
        </w:rPr>
        <w:t xml:space="preserve">Operational Notification </w:t>
      </w:r>
      <w:r w:rsidRPr="00FE6FD9">
        <w:rPr>
          <w:rFonts w:cs="Arial"/>
          <w:u w:val="single"/>
        </w:rPr>
        <w:t>Procedures for Demand Response Provider</w:t>
      </w:r>
      <w:r w:rsidR="00FF281E" w:rsidRPr="00FE6FD9">
        <w:rPr>
          <w:rFonts w:cs="Arial"/>
          <w:u w:val="single"/>
        </w:rPr>
        <w:t>s</w:t>
      </w:r>
      <w:r w:rsidRPr="00FE6FD9">
        <w:rPr>
          <w:rFonts w:cs="Arial"/>
        </w:rPr>
        <w:t xml:space="preserve"> </w:t>
      </w:r>
    </w:p>
    <w:p w14:paraId="5C40DCF0" w14:textId="77777777" w:rsidR="00FE6FD9" w:rsidRDefault="00FE6FD9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F68C0D9" w14:textId="77777777" w:rsidR="0064347D" w:rsidRPr="0062260D" w:rsidRDefault="002F3BA0" w:rsidP="00FE6FD9">
      <w:pPr>
        <w:tabs>
          <w:tab w:val="left" w:pos="1296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2</w:t>
      </w:r>
      <w:r w:rsidRPr="0062260D">
        <w:rPr>
          <w:rFonts w:cs="Arial"/>
        </w:rPr>
        <w:t>.1</w:t>
      </w:r>
      <w:r w:rsidR="00FE6FD9">
        <w:rPr>
          <w:rFonts w:cs="Arial"/>
        </w:rPr>
        <w:tab/>
      </w:r>
      <w:r w:rsidRPr="0062260D">
        <w:rPr>
          <w:rFonts w:cs="Arial"/>
        </w:rPr>
        <w:tab/>
      </w:r>
      <w:r w:rsidR="00971679" w:rsidRPr="0062260D">
        <w:rPr>
          <w:rFonts w:cs="Arial"/>
        </w:rPr>
        <w:t xml:space="preserve">All </w:t>
      </w:r>
      <w:r w:rsidR="0064347D" w:rsidRPr="0062260D">
        <w:rPr>
          <w:rFonts w:cs="Arial"/>
          <w:b/>
        </w:rPr>
        <w:t>Demand Response Provider</w:t>
      </w:r>
      <w:r w:rsidR="00FF281E" w:rsidRPr="0062260D">
        <w:rPr>
          <w:rFonts w:cs="Arial"/>
          <w:b/>
        </w:rPr>
        <w:t>s</w:t>
      </w:r>
      <w:r w:rsidR="0064347D" w:rsidRPr="0062260D">
        <w:rPr>
          <w:rFonts w:cs="Arial"/>
        </w:rPr>
        <w:t xml:space="preserve"> </w:t>
      </w:r>
      <w:r w:rsidR="00971679" w:rsidRPr="0062260D">
        <w:rPr>
          <w:rFonts w:cs="Arial"/>
        </w:rPr>
        <w:t xml:space="preserve">are required to undertake an </w:t>
      </w:r>
      <w:r w:rsidR="00971679" w:rsidRPr="0062260D">
        <w:rPr>
          <w:rFonts w:cs="Arial"/>
          <w:b/>
        </w:rPr>
        <w:t>Operational Notification</w:t>
      </w:r>
      <w:r w:rsidR="00971679" w:rsidRPr="0062260D">
        <w:rPr>
          <w:rFonts w:cs="Arial"/>
        </w:rPr>
        <w:t xml:space="preserve"> procedure which </w:t>
      </w:r>
      <w:r w:rsidR="0064347D" w:rsidRPr="0062260D">
        <w:rPr>
          <w:rFonts w:cs="Arial"/>
        </w:rPr>
        <w:t xml:space="preserve">shall comprise a </w:t>
      </w:r>
      <w:r w:rsidR="0064347D" w:rsidRPr="0062260D">
        <w:rPr>
          <w:rFonts w:cs="Arial"/>
          <w:b/>
        </w:rPr>
        <w:t>Demand Response Unit Document</w:t>
      </w:r>
      <w:r w:rsidR="0064347D" w:rsidRPr="0062260D">
        <w:rPr>
          <w:rFonts w:cs="Arial"/>
        </w:rPr>
        <w:t xml:space="preserve"> (</w:t>
      </w:r>
      <w:r w:rsidR="0064347D" w:rsidRPr="0062260D">
        <w:rPr>
          <w:rFonts w:cs="Arial"/>
          <w:b/>
        </w:rPr>
        <w:t>DRUD</w:t>
      </w:r>
      <w:r w:rsidR="0064347D" w:rsidRPr="0062260D">
        <w:rPr>
          <w:rFonts w:cs="Arial"/>
        </w:rPr>
        <w:t xml:space="preserve">).   </w:t>
      </w:r>
    </w:p>
    <w:p w14:paraId="30BB209F" w14:textId="77777777" w:rsidR="0064347D" w:rsidRPr="0062260D" w:rsidRDefault="0064347D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15DF3ACC" w14:textId="77777777" w:rsidR="008016CD" w:rsidRPr="0062260D" w:rsidRDefault="0064347D" w:rsidP="00FE6FD9">
      <w:pPr>
        <w:tabs>
          <w:tab w:val="left" w:pos="1276"/>
          <w:tab w:val="left" w:pos="1418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2</w:t>
      </w:r>
      <w:r w:rsidRPr="0062260D">
        <w:rPr>
          <w:rFonts w:cs="Arial"/>
        </w:rPr>
        <w:t>.2</w:t>
      </w:r>
      <w:r w:rsidRPr="0062260D">
        <w:rPr>
          <w:rFonts w:cs="Arial"/>
        </w:rPr>
        <w:tab/>
      </w:r>
      <w:r w:rsidR="00FE6FD9">
        <w:rPr>
          <w:rFonts w:cs="Arial"/>
        </w:rPr>
        <w:tab/>
      </w:r>
      <w:r w:rsidR="00FE6FD9">
        <w:rPr>
          <w:rFonts w:cs="Arial"/>
        </w:rPr>
        <w:tab/>
      </w:r>
      <w:r w:rsidRPr="0062260D">
        <w:rPr>
          <w:rFonts w:cs="Arial"/>
        </w:rPr>
        <w:t xml:space="preserve">The format of the </w:t>
      </w:r>
      <w:r w:rsidR="005743D9" w:rsidRPr="0062260D">
        <w:rPr>
          <w:rFonts w:cs="Arial"/>
          <w:b/>
        </w:rPr>
        <w:t>Demand Response Unit Document</w:t>
      </w:r>
      <w:r w:rsidR="005743D9" w:rsidRPr="0062260D">
        <w:rPr>
          <w:rFonts w:cs="Arial"/>
        </w:rPr>
        <w:t xml:space="preserve"> (</w:t>
      </w:r>
      <w:r w:rsidR="005743D9" w:rsidRPr="0062260D">
        <w:rPr>
          <w:rFonts w:cs="Arial"/>
          <w:b/>
        </w:rPr>
        <w:t>DRUD</w:t>
      </w:r>
      <w:r w:rsidR="005743D9" w:rsidRPr="0062260D">
        <w:rPr>
          <w:rFonts w:cs="Arial"/>
        </w:rPr>
        <w:t xml:space="preserve">) </w:t>
      </w:r>
      <w:r w:rsidRPr="0062260D">
        <w:rPr>
          <w:rFonts w:cs="Arial"/>
        </w:rPr>
        <w:t>shall take the form shown in DRSC.A.</w:t>
      </w:r>
      <w:r w:rsidR="00BB08BC" w:rsidRPr="0062260D">
        <w:rPr>
          <w:rFonts w:cs="Arial"/>
        </w:rPr>
        <w:t>1</w:t>
      </w:r>
      <w:r w:rsidRPr="0062260D">
        <w:rPr>
          <w:rFonts w:cs="Arial"/>
        </w:rPr>
        <w:t xml:space="preserve"> and shall provide </w:t>
      </w:r>
      <w:r w:rsidR="00C02D4A" w:rsidRPr="0062260D">
        <w:rPr>
          <w:rFonts w:cs="Arial"/>
        </w:rPr>
        <w:t>sufficient</w:t>
      </w:r>
      <w:r w:rsidRPr="0062260D">
        <w:rPr>
          <w:rFonts w:cs="Arial"/>
        </w:rPr>
        <w:t xml:space="preserve"> information to demonstrate the </w:t>
      </w:r>
      <w:r w:rsidRPr="0062260D">
        <w:rPr>
          <w:rFonts w:cs="Arial"/>
          <w:b/>
        </w:rPr>
        <w:t>Plant</w:t>
      </w:r>
      <w:r w:rsidRPr="0062260D">
        <w:rPr>
          <w:rFonts w:cs="Arial"/>
        </w:rPr>
        <w:t xml:space="preserve"> and </w:t>
      </w:r>
      <w:r w:rsidRPr="0062260D">
        <w:rPr>
          <w:rFonts w:cs="Arial"/>
          <w:b/>
        </w:rPr>
        <w:t>Apparatus</w:t>
      </w:r>
      <w:r w:rsidRPr="0062260D">
        <w:rPr>
          <w:rFonts w:cs="Arial"/>
        </w:rPr>
        <w:t xml:space="preserve"> </w:t>
      </w:r>
      <w:r w:rsidR="006207F0" w:rsidRPr="0062260D">
        <w:rPr>
          <w:rFonts w:cs="Arial"/>
        </w:rPr>
        <w:t xml:space="preserve">or </w:t>
      </w:r>
      <w:r w:rsidR="006207F0" w:rsidRPr="0062260D">
        <w:rPr>
          <w:rFonts w:cs="Arial"/>
          <w:b/>
        </w:rPr>
        <w:t>Demand Unit(s)</w:t>
      </w:r>
      <w:r w:rsidR="006207F0" w:rsidRPr="0062260D">
        <w:rPr>
          <w:rFonts w:cs="Arial"/>
        </w:rPr>
        <w:t xml:space="preserve"> </w:t>
      </w:r>
      <w:r w:rsidR="00BB08BC" w:rsidRPr="0062260D">
        <w:rPr>
          <w:rFonts w:cs="Arial"/>
        </w:rPr>
        <w:t xml:space="preserve">which a </w:t>
      </w:r>
      <w:r w:rsidR="00BB08BC" w:rsidRPr="0062260D">
        <w:rPr>
          <w:rFonts w:cs="Arial"/>
          <w:b/>
        </w:rPr>
        <w:t>Demand Response Provider</w:t>
      </w:r>
      <w:r w:rsidR="00BB08BC" w:rsidRPr="0062260D">
        <w:rPr>
          <w:rFonts w:cs="Arial"/>
        </w:rPr>
        <w:t xml:space="preserve"> owns, operates, controls or manages, </w:t>
      </w:r>
      <w:r w:rsidRPr="0062260D">
        <w:rPr>
          <w:rFonts w:cs="Arial"/>
        </w:rPr>
        <w:t xml:space="preserve">is capable of satisfying the </w:t>
      </w:r>
      <w:r w:rsidR="008016CD" w:rsidRPr="0062260D">
        <w:rPr>
          <w:rFonts w:cs="Arial"/>
        </w:rPr>
        <w:t xml:space="preserve">full </w:t>
      </w:r>
      <w:r w:rsidRPr="0062260D">
        <w:rPr>
          <w:rFonts w:cs="Arial"/>
        </w:rPr>
        <w:t xml:space="preserve">requirements of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</w:t>
      </w:r>
      <w:r w:rsidR="00E2486D" w:rsidRPr="0062260D">
        <w:rPr>
          <w:rFonts w:cs="Arial"/>
        </w:rPr>
        <w:t xml:space="preserve"> and the applicable requirements of the </w:t>
      </w:r>
      <w:r w:rsidR="00E2486D" w:rsidRPr="0062260D">
        <w:rPr>
          <w:rFonts w:cs="Arial"/>
          <w:b/>
        </w:rPr>
        <w:t>DRSC</w:t>
      </w:r>
      <w:r w:rsidRPr="0062260D">
        <w:rPr>
          <w:rFonts w:cs="Arial"/>
        </w:rPr>
        <w:t>.</w:t>
      </w:r>
      <w:r w:rsidR="008016CD" w:rsidRPr="0062260D">
        <w:rPr>
          <w:rFonts w:cs="Arial"/>
        </w:rPr>
        <w:t xml:space="preserve">  The compliance requirements can be simplified to a single operational notification stage as well as be reduced</w:t>
      </w:r>
      <w:r w:rsidR="00B914CA" w:rsidRPr="0062260D">
        <w:rPr>
          <w:rFonts w:cs="Arial"/>
        </w:rPr>
        <w:t xml:space="preserve"> as agreed with </w:t>
      </w:r>
      <w:r w:rsidR="001D5F9E">
        <w:rPr>
          <w:rFonts w:cs="Arial"/>
          <w:b/>
        </w:rPr>
        <w:t>The Company</w:t>
      </w:r>
      <w:r w:rsidR="008016CD" w:rsidRPr="0062260D">
        <w:rPr>
          <w:rFonts w:cs="Arial"/>
        </w:rPr>
        <w:t xml:space="preserve">.  </w:t>
      </w:r>
      <w:r w:rsidR="008016CD"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="008016CD" w:rsidRPr="0062260D">
        <w:rPr>
          <w:rFonts w:cs="Arial"/>
        </w:rPr>
        <w:t xml:space="preserve"> shall be required to submit a new </w:t>
      </w:r>
      <w:r w:rsidR="008016CD" w:rsidRPr="0062260D">
        <w:rPr>
          <w:rFonts w:cs="Arial"/>
          <w:b/>
        </w:rPr>
        <w:t xml:space="preserve">DRUD </w:t>
      </w:r>
      <w:r w:rsidR="008016CD" w:rsidRPr="0062260D">
        <w:rPr>
          <w:rFonts w:cs="Arial"/>
        </w:rPr>
        <w:t xml:space="preserve">for each subsequent </w:t>
      </w:r>
      <w:r w:rsidR="008016CD" w:rsidRPr="0062260D">
        <w:rPr>
          <w:rFonts w:cs="Arial"/>
          <w:b/>
        </w:rPr>
        <w:t>Demand Unit</w:t>
      </w:r>
      <w:r w:rsidR="008016CD" w:rsidRPr="0062260D">
        <w:rPr>
          <w:rFonts w:cs="Arial"/>
        </w:rPr>
        <w:t xml:space="preserve"> added to its </w:t>
      </w:r>
      <w:r w:rsidR="00F633CA" w:rsidRPr="0062260D">
        <w:rPr>
          <w:rFonts w:cs="Arial"/>
        </w:rPr>
        <w:t>portfolio</w:t>
      </w:r>
      <w:r w:rsidR="008016CD" w:rsidRPr="0062260D">
        <w:rPr>
          <w:rFonts w:cs="Arial"/>
        </w:rPr>
        <w:t>.</w:t>
      </w:r>
    </w:p>
    <w:p w14:paraId="2FDF5F14" w14:textId="77777777" w:rsidR="008016CD" w:rsidRPr="0062260D" w:rsidRDefault="008016CD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274F5A3C" w14:textId="77777777" w:rsidR="00763B96" w:rsidRPr="0062260D" w:rsidRDefault="008016CD" w:rsidP="008C582C">
      <w:pPr>
        <w:tabs>
          <w:tab w:val="left" w:pos="1843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2</w:t>
      </w:r>
      <w:r w:rsidR="008C582C">
        <w:rPr>
          <w:rFonts w:cs="Arial"/>
        </w:rPr>
        <w:t>.3</w:t>
      </w:r>
      <w:r w:rsidR="008C582C">
        <w:rPr>
          <w:rFonts w:cs="Arial"/>
        </w:rPr>
        <w:tab/>
      </w:r>
      <w:r w:rsidR="00B15437" w:rsidRPr="0062260D">
        <w:rPr>
          <w:rFonts w:cs="Arial"/>
        </w:rPr>
        <w:t xml:space="preserve">When the </w:t>
      </w:r>
      <w:r w:rsidR="00B15437" w:rsidRPr="0062260D">
        <w:rPr>
          <w:rFonts w:cs="Arial"/>
          <w:b/>
        </w:rPr>
        <w:t>Demand Response Provider</w:t>
      </w:r>
      <w:r w:rsidR="00B15437" w:rsidRPr="0062260D">
        <w:rPr>
          <w:rFonts w:cs="Arial"/>
        </w:rPr>
        <w:t xml:space="preserve"> has submitted a final </w:t>
      </w:r>
      <w:r w:rsidR="00B15437" w:rsidRPr="0062260D">
        <w:rPr>
          <w:rFonts w:cs="Arial"/>
          <w:b/>
        </w:rPr>
        <w:t>DRUD</w:t>
      </w:r>
      <w:r w:rsidR="00B15437" w:rsidRPr="0062260D">
        <w:rPr>
          <w:rFonts w:cs="Arial"/>
        </w:rPr>
        <w:t xml:space="preserve"> to the satisfaction of </w:t>
      </w:r>
      <w:r w:rsidR="001D5F9E">
        <w:rPr>
          <w:rFonts w:cs="Arial"/>
          <w:b/>
        </w:rPr>
        <w:t>The Company</w:t>
      </w:r>
      <w:ins w:id="87" w:author="Author">
        <w:r w:rsidR="00136C70" w:rsidRPr="00C201A9">
          <w:rPr>
            <w:rFonts w:cs="Arial"/>
            <w:bCs/>
          </w:rPr>
          <w:t>,</w:t>
        </w:r>
      </w:ins>
      <w:r w:rsidR="00B15437" w:rsidRPr="0062260D">
        <w:rPr>
          <w:rFonts w:cs="Arial"/>
        </w:rPr>
        <w:t xml:space="preserve"> which clearly demonstrates full compliance with the </w:t>
      </w:r>
      <w:r w:rsidR="00B15437" w:rsidRPr="0062260D">
        <w:rPr>
          <w:rFonts w:cs="Arial"/>
          <w:b/>
        </w:rPr>
        <w:t xml:space="preserve">Ancillary </w:t>
      </w:r>
      <w:r w:rsidR="00C02D4A" w:rsidRPr="0062260D">
        <w:rPr>
          <w:rFonts w:cs="Arial"/>
          <w:b/>
        </w:rPr>
        <w:t>Services</w:t>
      </w:r>
      <w:r w:rsidR="00B15437" w:rsidRPr="0062260D">
        <w:rPr>
          <w:rFonts w:cs="Arial"/>
        </w:rPr>
        <w:t xml:space="preserve"> agreement, </w:t>
      </w:r>
      <w:r w:rsidR="001D5F9E">
        <w:rPr>
          <w:rFonts w:cs="Arial"/>
          <w:b/>
        </w:rPr>
        <w:t>The Company</w:t>
      </w:r>
      <w:r w:rsidR="00B15437" w:rsidRPr="0062260D">
        <w:rPr>
          <w:rFonts w:cs="Arial"/>
        </w:rPr>
        <w:t xml:space="preserve"> shall issue a </w:t>
      </w:r>
      <w:r w:rsidR="00B15437" w:rsidRPr="0062260D">
        <w:rPr>
          <w:rFonts w:cs="Arial"/>
          <w:b/>
        </w:rPr>
        <w:t>Final Operational Notification</w:t>
      </w:r>
      <w:r w:rsidR="00B15437" w:rsidRPr="0062260D">
        <w:rPr>
          <w:rFonts w:cs="Arial"/>
        </w:rPr>
        <w:t xml:space="preserve"> to the </w:t>
      </w:r>
      <w:r w:rsidR="00B15437" w:rsidRPr="0062260D">
        <w:rPr>
          <w:rFonts w:cs="Arial"/>
          <w:b/>
        </w:rPr>
        <w:t>Demand Response Provider</w:t>
      </w:r>
      <w:r w:rsidR="00B15437" w:rsidRPr="0062260D">
        <w:rPr>
          <w:rFonts w:cs="Arial"/>
        </w:rPr>
        <w:t xml:space="preserve">. </w:t>
      </w:r>
    </w:p>
    <w:p w14:paraId="2A456CB7" w14:textId="77777777" w:rsidR="00763B96" w:rsidRPr="0062260D" w:rsidRDefault="00763B96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446875CE" w14:textId="77777777" w:rsidR="00763B96" w:rsidRPr="0062260D" w:rsidRDefault="00763B96" w:rsidP="008C582C">
      <w:pPr>
        <w:tabs>
          <w:tab w:val="left" w:pos="1296"/>
          <w:tab w:val="left" w:pos="1843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ab/>
      </w:r>
      <w:r w:rsidR="008C582C">
        <w:rPr>
          <w:rFonts w:cs="Arial"/>
        </w:rPr>
        <w:tab/>
      </w:r>
      <w:r w:rsidRPr="0062260D">
        <w:rPr>
          <w:rFonts w:cs="Arial"/>
          <w:u w:val="single"/>
        </w:rPr>
        <w:t>COMPLIANCE</w:t>
      </w:r>
    </w:p>
    <w:p w14:paraId="767C4B0E" w14:textId="77777777" w:rsidR="00763B96" w:rsidRPr="0062260D" w:rsidRDefault="00763B96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19585585" w14:textId="77777777" w:rsidR="0064347D" w:rsidRPr="0062260D" w:rsidRDefault="00763B96" w:rsidP="008C582C">
      <w:pPr>
        <w:tabs>
          <w:tab w:val="left" w:pos="1296"/>
          <w:tab w:val="left" w:pos="1843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.1</w:t>
      </w:r>
      <w:r w:rsidRPr="0062260D">
        <w:rPr>
          <w:rFonts w:cs="Arial"/>
        </w:rPr>
        <w:tab/>
      </w:r>
      <w:r w:rsidR="008C582C">
        <w:rPr>
          <w:rFonts w:cs="Arial"/>
        </w:rPr>
        <w:tab/>
      </w:r>
      <w:r w:rsidRPr="0062260D">
        <w:rPr>
          <w:rFonts w:cs="Arial"/>
          <w:u w:val="single"/>
        </w:rPr>
        <w:t>Responsibility of the Demand Response Provider</w:t>
      </w:r>
      <w:r w:rsidR="008016CD" w:rsidRPr="0062260D">
        <w:rPr>
          <w:rFonts w:cs="Arial"/>
        </w:rPr>
        <w:tab/>
        <w:t xml:space="preserve">   </w:t>
      </w:r>
      <w:r w:rsidR="0064347D" w:rsidRPr="0062260D">
        <w:rPr>
          <w:rFonts w:cs="Arial"/>
        </w:rPr>
        <w:t xml:space="preserve">  </w:t>
      </w:r>
    </w:p>
    <w:p w14:paraId="6CD5857D" w14:textId="77777777" w:rsidR="00F87580" w:rsidRPr="0062260D" w:rsidRDefault="00F87580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566EF2C3" w14:textId="77777777" w:rsidR="00ED6FF5" w:rsidRPr="0062260D" w:rsidRDefault="00ED6FF5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79640179" w14:textId="77777777" w:rsidR="00ED6FF5" w:rsidRPr="0062260D" w:rsidRDefault="00ED6FF5" w:rsidP="008C582C">
      <w:pPr>
        <w:tabs>
          <w:tab w:val="left" w:pos="1296"/>
          <w:tab w:val="left" w:pos="1843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.1.</w:t>
      </w:r>
      <w:r w:rsidR="00A12823" w:rsidRPr="0062260D">
        <w:rPr>
          <w:rFonts w:cs="Arial"/>
        </w:rPr>
        <w:t>1</w:t>
      </w:r>
      <w:r w:rsidR="008C582C">
        <w:rPr>
          <w:rFonts w:cs="Arial"/>
        </w:rPr>
        <w:tab/>
      </w:r>
      <w:r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Pr="0062260D">
        <w:rPr>
          <w:rFonts w:cs="Arial"/>
        </w:rPr>
        <w:t xml:space="preserve"> are required to satisfy the </w:t>
      </w:r>
      <w:r w:rsidR="00C77373" w:rsidRPr="0062260D">
        <w:rPr>
          <w:rFonts w:cs="Arial"/>
        </w:rPr>
        <w:t xml:space="preserve">requirements of the </w:t>
      </w:r>
      <w:r w:rsidR="00C77373" w:rsidRPr="0062260D">
        <w:rPr>
          <w:rFonts w:cs="Arial"/>
          <w:b/>
        </w:rPr>
        <w:t>Ancillary Services</w:t>
      </w:r>
      <w:r w:rsidR="00C77373" w:rsidRPr="0062260D">
        <w:rPr>
          <w:rFonts w:cs="Arial"/>
        </w:rPr>
        <w:t xml:space="preserve"> agreement which shall include satisfying the applicable requirements of this </w:t>
      </w:r>
      <w:r w:rsidR="00C77373" w:rsidRPr="0062260D">
        <w:rPr>
          <w:rFonts w:cs="Arial"/>
          <w:b/>
        </w:rPr>
        <w:t>Demand Response Services Code</w:t>
      </w:r>
      <w:r w:rsidR="00C77373" w:rsidRPr="0062260D">
        <w:rPr>
          <w:rFonts w:cs="Arial"/>
        </w:rPr>
        <w:t xml:space="preserve">. </w:t>
      </w:r>
    </w:p>
    <w:p w14:paraId="0C99689C" w14:textId="77777777" w:rsidR="00C77373" w:rsidRPr="0062260D" w:rsidRDefault="00C77373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744EE0A4" w14:textId="77777777" w:rsidR="002212DC" w:rsidRPr="0062260D" w:rsidRDefault="00C77373" w:rsidP="008C582C">
      <w:pPr>
        <w:tabs>
          <w:tab w:val="left" w:pos="1843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.1.</w:t>
      </w:r>
      <w:r w:rsidR="00A12823" w:rsidRPr="0062260D">
        <w:rPr>
          <w:rFonts w:cs="Arial"/>
        </w:rPr>
        <w:t>2</w:t>
      </w:r>
      <w:r w:rsidR="008C582C">
        <w:rPr>
          <w:rFonts w:cs="Arial"/>
        </w:rPr>
        <w:t xml:space="preserve"> </w:t>
      </w:r>
      <w:r w:rsidR="008C582C">
        <w:rPr>
          <w:rFonts w:cs="Arial"/>
        </w:rPr>
        <w:tab/>
      </w:r>
      <w:r w:rsidR="002212DC" w:rsidRPr="0062260D">
        <w:rPr>
          <w:rFonts w:cs="Arial"/>
        </w:rPr>
        <w:t xml:space="preserve">Should the </w:t>
      </w:r>
      <w:r w:rsidR="002212DC" w:rsidRPr="0062260D">
        <w:rPr>
          <w:rFonts w:cs="Arial"/>
          <w:b/>
        </w:rPr>
        <w:t>Demand Response Provider</w:t>
      </w:r>
      <w:r w:rsidR="002212DC" w:rsidRPr="0062260D">
        <w:rPr>
          <w:rFonts w:cs="Arial"/>
        </w:rPr>
        <w:t xml:space="preserve"> wish to modify the </w:t>
      </w:r>
      <w:r w:rsidR="00C02D4A" w:rsidRPr="0062260D">
        <w:rPr>
          <w:rFonts w:cs="Arial"/>
        </w:rPr>
        <w:t>technical</w:t>
      </w:r>
      <w:r w:rsidR="002212DC" w:rsidRPr="0062260D">
        <w:rPr>
          <w:rFonts w:cs="Arial"/>
        </w:rPr>
        <w:t xml:space="preserve"> capabilit</w:t>
      </w:r>
      <w:r w:rsidR="008F43D0" w:rsidRPr="0062260D">
        <w:rPr>
          <w:rFonts w:cs="Arial"/>
        </w:rPr>
        <w:t>y</w:t>
      </w:r>
      <w:r w:rsidR="00394F56" w:rsidRPr="0062260D">
        <w:rPr>
          <w:rFonts w:cs="Arial"/>
        </w:rPr>
        <w:t xml:space="preserve"> of the </w:t>
      </w:r>
      <w:r w:rsidR="002212DC" w:rsidRPr="0062260D">
        <w:rPr>
          <w:rFonts w:cs="Arial"/>
        </w:rPr>
        <w:t xml:space="preserve"> </w:t>
      </w:r>
      <w:r w:rsidR="002212DC" w:rsidRPr="0062260D">
        <w:rPr>
          <w:rFonts w:cs="Arial"/>
          <w:b/>
        </w:rPr>
        <w:t>Plant</w:t>
      </w:r>
      <w:r w:rsidR="002212DC" w:rsidRPr="0062260D">
        <w:rPr>
          <w:rFonts w:cs="Arial"/>
        </w:rPr>
        <w:t xml:space="preserve"> and </w:t>
      </w:r>
      <w:r w:rsidR="002212DC" w:rsidRPr="0062260D">
        <w:rPr>
          <w:rFonts w:cs="Arial"/>
          <w:b/>
        </w:rPr>
        <w:t xml:space="preserve">Apparatus </w:t>
      </w:r>
      <w:r w:rsidR="006207F0" w:rsidRPr="0062260D">
        <w:rPr>
          <w:rFonts w:cs="Arial"/>
        </w:rPr>
        <w:t>or</w:t>
      </w:r>
      <w:r w:rsidR="006207F0" w:rsidRPr="0062260D">
        <w:rPr>
          <w:rFonts w:cs="Arial"/>
          <w:b/>
        </w:rPr>
        <w:t xml:space="preserve"> Demand Unit(s) </w:t>
      </w:r>
      <w:r w:rsidR="00DF6536" w:rsidRPr="0062260D">
        <w:rPr>
          <w:rFonts w:cs="Arial"/>
        </w:rPr>
        <w:t xml:space="preserve">which it owns, operates, controls or manages </w:t>
      </w:r>
      <w:r w:rsidR="00DA6EDB" w:rsidRPr="0062260D">
        <w:rPr>
          <w:rFonts w:cs="Arial"/>
        </w:rPr>
        <w:t xml:space="preserve">and </w:t>
      </w:r>
      <w:r w:rsidR="002212DC" w:rsidRPr="0062260D">
        <w:rPr>
          <w:rFonts w:cs="Arial"/>
        </w:rPr>
        <w:t>which affects its compliance</w:t>
      </w:r>
      <w:r w:rsidR="002212DC" w:rsidRPr="0062260D">
        <w:rPr>
          <w:rFonts w:cs="Arial"/>
          <w:b/>
        </w:rPr>
        <w:t xml:space="preserve"> </w:t>
      </w:r>
      <w:r w:rsidR="002212DC" w:rsidRPr="0062260D">
        <w:rPr>
          <w:rFonts w:cs="Arial"/>
        </w:rPr>
        <w:t xml:space="preserve">with the </w:t>
      </w:r>
      <w:r w:rsidR="002212DC" w:rsidRPr="0062260D">
        <w:rPr>
          <w:rFonts w:cs="Arial"/>
          <w:b/>
        </w:rPr>
        <w:t xml:space="preserve">Ancillary Services </w:t>
      </w:r>
      <w:r w:rsidR="00CB6FAA" w:rsidRPr="0062260D">
        <w:rPr>
          <w:rFonts w:cs="Arial"/>
        </w:rPr>
        <w:t>a</w:t>
      </w:r>
      <w:r w:rsidR="00C02D4A" w:rsidRPr="0062260D">
        <w:rPr>
          <w:rFonts w:cs="Arial"/>
        </w:rPr>
        <w:t>greement</w:t>
      </w:r>
      <w:r w:rsidR="002212DC" w:rsidRPr="0062260D">
        <w:rPr>
          <w:rFonts w:cs="Arial"/>
        </w:rPr>
        <w:t xml:space="preserve">, it should notify and agree any timescales for the change with </w:t>
      </w:r>
      <w:r w:rsidR="001D5F9E">
        <w:rPr>
          <w:rFonts w:cs="Arial"/>
          <w:b/>
        </w:rPr>
        <w:t>The Company</w:t>
      </w:r>
      <w:r w:rsidR="002212DC" w:rsidRPr="0062260D">
        <w:rPr>
          <w:rFonts w:cs="Arial"/>
          <w:b/>
        </w:rPr>
        <w:t xml:space="preserve"> </w:t>
      </w:r>
      <w:r w:rsidR="002212DC" w:rsidRPr="0062260D">
        <w:rPr>
          <w:rFonts w:cs="Arial"/>
        </w:rPr>
        <w:t xml:space="preserve">prior to making any change.  </w:t>
      </w:r>
    </w:p>
    <w:p w14:paraId="110CE7B8" w14:textId="77777777" w:rsidR="00C77373" w:rsidRPr="0062260D" w:rsidRDefault="002212DC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 xml:space="preserve"> </w:t>
      </w:r>
    </w:p>
    <w:p w14:paraId="3722464D" w14:textId="77777777" w:rsidR="00E264F0" w:rsidRPr="0062260D" w:rsidRDefault="002212DC" w:rsidP="00555593">
      <w:pPr>
        <w:tabs>
          <w:tab w:val="left" w:pos="1843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.1.</w:t>
      </w:r>
      <w:r w:rsidR="00A12823" w:rsidRPr="0062260D">
        <w:rPr>
          <w:rFonts w:cs="Arial"/>
        </w:rPr>
        <w:t>3</w:t>
      </w:r>
      <w:r w:rsidR="008C582C">
        <w:rPr>
          <w:rFonts w:cs="Arial"/>
        </w:rPr>
        <w:t xml:space="preserve"> </w:t>
      </w:r>
      <w:r w:rsidR="00555593">
        <w:rPr>
          <w:rFonts w:cs="Arial"/>
        </w:rPr>
        <w:tab/>
      </w:r>
      <w:r w:rsidR="00E264F0" w:rsidRPr="0062260D">
        <w:rPr>
          <w:rFonts w:cs="Arial"/>
        </w:rPr>
        <w:t xml:space="preserve">Any operational incidents or failure of the </w:t>
      </w:r>
      <w:r w:rsidR="001C2CFC" w:rsidRPr="0062260D">
        <w:rPr>
          <w:rFonts w:cs="Arial"/>
          <w:b/>
        </w:rPr>
        <w:t>Plant</w:t>
      </w:r>
      <w:r w:rsidR="001C2CFC" w:rsidRPr="0062260D">
        <w:rPr>
          <w:rFonts w:cs="Arial"/>
        </w:rPr>
        <w:t xml:space="preserve"> and </w:t>
      </w:r>
      <w:r w:rsidR="001C2CFC" w:rsidRPr="0062260D">
        <w:rPr>
          <w:rFonts w:cs="Arial"/>
          <w:b/>
        </w:rPr>
        <w:t xml:space="preserve">Apparatus </w:t>
      </w:r>
      <w:r w:rsidR="00A85C3C" w:rsidRPr="0062260D">
        <w:rPr>
          <w:rFonts w:cs="Arial"/>
        </w:rPr>
        <w:t>or</w:t>
      </w:r>
      <w:r w:rsidR="00A85C3C" w:rsidRPr="0062260D">
        <w:rPr>
          <w:rFonts w:cs="Arial"/>
          <w:b/>
        </w:rPr>
        <w:t xml:space="preserve"> Demand Unit(s) </w:t>
      </w:r>
      <w:r w:rsidR="001C2CFC" w:rsidRPr="0062260D">
        <w:rPr>
          <w:rFonts w:cs="Arial"/>
        </w:rPr>
        <w:t>owned, operated, controlled or managed</w:t>
      </w:r>
      <w:r w:rsidR="001C2CFC" w:rsidRPr="0062260D">
        <w:rPr>
          <w:rFonts w:cs="Arial"/>
          <w:b/>
        </w:rPr>
        <w:t xml:space="preserve"> </w:t>
      </w:r>
      <w:r w:rsidR="001C2CFC" w:rsidRPr="0062260D">
        <w:rPr>
          <w:rFonts w:cs="Arial"/>
        </w:rPr>
        <w:t>by the</w:t>
      </w:r>
      <w:r w:rsidR="001C2CFC" w:rsidRPr="0062260D">
        <w:rPr>
          <w:rFonts w:cs="Arial"/>
          <w:b/>
        </w:rPr>
        <w:t xml:space="preserve"> </w:t>
      </w:r>
      <w:r w:rsidR="00E264F0" w:rsidRPr="0062260D">
        <w:rPr>
          <w:rFonts w:cs="Arial"/>
          <w:b/>
        </w:rPr>
        <w:t xml:space="preserve">Demand Response Provider </w:t>
      </w:r>
      <w:r w:rsidR="00E264F0" w:rsidRPr="0062260D">
        <w:rPr>
          <w:rFonts w:cs="Arial"/>
        </w:rPr>
        <w:t xml:space="preserve">which impacts its ability to satisfy the compliance requirements detailed in  this </w:t>
      </w:r>
      <w:r w:rsidR="00E264F0" w:rsidRPr="0062260D">
        <w:rPr>
          <w:rFonts w:cs="Arial"/>
          <w:b/>
        </w:rPr>
        <w:t>Demand Response Services Code</w:t>
      </w:r>
      <w:r w:rsidR="00591D00" w:rsidRPr="0062260D">
        <w:rPr>
          <w:rFonts w:cs="Arial"/>
        </w:rPr>
        <w:t xml:space="preserve"> shall b</w:t>
      </w:r>
      <w:r w:rsidR="00E264F0" w:rsidRPr="0062260D">
        <w:rPr>
          <w:rFonts w:cs="Arial"/>
        </w:rPr>
        <w:t xml:space="preserve">e notified to </w:t>
      </w:r>
      <w:r w:rsidR="001D5F9E">
        <w:rPr>
          <w:rFonts w:cs="Arial"/>
          <w:b/>
        </w:rPr>
        <w:t>The Company</w:t>
      </w:r>
      <w:r w:rsidR="00E264F0" w:rsidRPr="0062260D">
        <w:rPr>
          <w:rFonts w:cs="Arial"/>
        </w:rPr>
        <w:t xml:space="preserve"> as soon as possible after occurrence of the incident.</w:t>
      </w:r>
    </w:p>
    <w:p w14:paraId="38EFC440" w14:textId="77777777" w:rsidR="00E264F0" w:rsidRPr="0062260D" w:rsidRDefault="00E264F0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6148A1A4" w14:textId="77777777" w:rsidR="008352B4" w:rsidRPr="0062260D" w:rsidRDefault="008352B4" w:rsidP="00555593">
      <w:pPr>
        <w:tabs>
          <w:tab w:val="left" w:pos="1296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.1.</w:t>
      </w:r>
      <w:r w:rsidR="0007207C" w:rsidRPr="0062260D">
        <w:rPr>
          <w:rFonts w:cs="Arial"/>
        </w:rPr>
        <w:t>4</w:t>
      </w:r>
      <w:r w:rsidR="00555593">
        <w:rPr>
          <w:rFonts w:cs="Arial"/>
        </w:rPr>
        <w:tab/>
      </w:r>
      <w:r w:rsidR="00E264F0" w:rsidRPr="0062260D">
        <w:rPr>
          <w:rFonts w:cs="Arial"/>
        </w:rPr>
        <w:t xml:space="preserve">Any planned test schedules and procedures to verify compliance of the </w:t>
      </w:r>
      <w:r w:rsidR="00E85501" w:rsidRPr="0062260D">
        <w:rPr>
          <w:rFonts w:cs="Arial"/>
          <w:b/>
        </w:rPr>
        <w:t>Plant</w:t>
      </w:r>
      <w:r w:rsidR="00E85501" w:rsidRPr="0062260D">
        <w:rPr>
          <w:rFonts w:cs="Arial"/>
        </w:rPr>
        <w:t xml:space="preserve"> and </w:t>
      </w:r>
      <w:r w:rsidR="00E85501" w:rsidRPr="0062260D">
        <w:rPr>
          <w:rFonts w:cs="Arial"/>
          <w:b/>
        </w:rPr>
        <w:t xml:space="preserve">Apparatus </w:t>
      </w:r>
      <w:r w:rsidR="00A85C3C" w:rsidRPr="0062260D">
        <w:rPr>
          <w:rFonts w:cs="Arial"/>
        </w:rPr>
        <w:t>or</w:t>
      </w:r>
      <w:r w:rsidR="00A85C3C" w:rsidRPr="0062260D">
        <w:rPr>
          <w:rFonts w:cs="Arial"/>
          <w:b/>
        </w:rPr>
        <w:t xml:space="preserve"> Demand Unit(s) </w:t>
      </w:r>
      <w:r w:rsidR="00E85501" w:rsidRPr="0062260D">
        <w:rPr>
          <w:rFonts w:cs="Arial"/>
        </w:rPr>
        <w:t>owned, operated, controlled or managed</w:t>
      </w:r>
      <w:r w:rsidR="00E85501" w:rsidRPr="0062260D">
        <w:rPr>
          <w:rFonts w:cs="Arial"/>
          <w:b/>
        </w:rPr>
        <w:t xml:space="preserve"> </w:t>
      </w:r>
      <w:r w:rsidR="00E85501" w:rsidRPr="0062260D">
        <w:rPr>
          <w:rFonts w:cs="Arial"/>
        </w:rPr>
        <w:t>by the</w:t>
      </w:r>
      <w:r w:rsidR="00E85501" w:rsidRPr="0062260D">
        <w:rPr>
          <w:rFonts w:cs="Arial"/>
          <w:b/>
        </w:rPr>
        <w:t xml:space="preserve"> </w:t>
      </w:r>
      <w:r w:rsidR="00E264F0" w:rsidRPr="0062260D">
        <w:rPr>
          <w:rFonts w:cs="Arial"/>
          <w:b/>
        </w:rPr>
        <w:t xml:space="preserve">Demand Response Provider </w:t>
      </w:r>
      <w:r w:rsidR="00E264F0" w:rsidRPr="0062260D">
        <w:rPr>
          <w:rFonts w:cs="Arial"/>
        </w:rPr>
        <w:t xml:space="preserve">shall be submitted to </w:t>
      </w:r>
      <w:r w:rsidR="001D5F9E">
        <w:rPr>
          <w:rFonts w:cs="Arial"/>
          <w:b/>
        </w:rPr>
        <w:t>The Company</w:t>
      </w:r>
      <w:r w:rsidR="00E264F0" w:rsidRPr="0062260D">
        <w:rPr>
          <w:rFonts w:cs="Arial"/>
        </w:rPr>
        <w:t xml:space="preserve"> in advance of the tests.  </w:t>
      </w:r>
      <w:r w:rsidR="001D5F9E">
        <w:rPr>
          <w:rFonts w:cs="Arial"/>
          <w:b/>
        </w:rPr>
        <w:t>The Company</w:t>
      </w:r>
      <w:r w:rsidR="007733B3" w:rsidRPr="0062260D">
        <w:rPr>
          <w:rFonts w:cs="Arial"/>
          <w:b/>
        </w:rPr>
        <w:t xml:space="preserve"> </w:t>
      </w:r>
      <w:r w:rsidR="007733B3" w:rsidRPr="0062260D">
        <w:rPr>
          <w:rFonts w:cs="Arial"/>
        </w:rPr>
        <w:t xml:space="preserve">shall assess the test schedules and procedures in a timely manner prior to agreeing that the </w:t>
      </w:r>
      <w:r w:rsidR="007733B3" w:rsidRPr="0062260D">
        <w:rPr>
          <w:rFonts w:cs="Arial"/>
          <w:b/>
        </w:rPr>
        <w:t>Demand Response Provider</w:t>
      </w:r>
      <w:r w:rsidR="007733B3" w:rsidRPr="0062260D">
        <w:rPr>
          <w:rFonts w:cs="Arial"/>
        </w:rPr>
        <w:t xml:space="preserve"> can carry out the tests.</w:t>
      </w:r>
      <w:r w:rsidR="00E264F0" w:rsidRPr="0062260D">
        <w:rPr>
          <w:rFonts w:cs="Arial"/>
        </w:rPr>
        <w:t xml:space="preserve">  </w:t>
      </w:r>
    </w:p>
    <w:p w14:paraId="3A6DFAFA" w14:textId="77777777" w:rsidR="008352B4" w:rsidRPr="0062260D" w:rsidRDefault="008352B4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28421FF7" w14:textId="77777777" w:rsidR="008352B4" w:rsidRPr="0062260D" w:rsidRDefault="008352B4" w:rsidP="00555593">
      <w:pPr>
        <w:tabs>
          <w:tab w:val="left" w:pos="1296"/>
          <w:tab w:val="left" w:pos="2016"/>
          <w:tab w:val="left" w:pos="2736"/>
        </w:tabs>
        <w:ind w:left="1843" w:hanging="1843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.1.</w:t>
      </w:r>
      <w:r w:rsidR="0007207C" w:rsidRPr="0062260D">
        <w:rPr>
          <w:rFonts w:cs="Arial"/>
        </w:rPr>
        <w:t>5</w:t>
      </w:r>
      <w:r w:rsidRPr="0062260D">
        <w:rPr>
          <w:rFonts w:cs="Arial"/>
        </w:rPr>
        <w:tab/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may witness such tests and record the performance of the </w:t>
      </w:r>
      <w:r w:rsidR="00E85501" w:rsidRPr="0062260D">
        <w:rPr>
          <w:rFonts w:cs="Arial"/>
          <w:b/>
        </w:rPr>
        <w:t>Plant</w:t>
      </w:r>
      <w:r w:rsidR="00E85501" w:rsidRPr="0062260D">
        <w:rPr>
          <w:rFonts w:cs="Arial"/>
        </w:rPr>
        <w:t xml:space="preserve"> and </w:t>
      </w:r>
      <w:r w:rsidR="00E85501" w:rsidRPr="0062260D">
        <w:rPr>
          <w:rFonts w:cs="Arial"/>
          <w:b/>
        </w:rPr>
        <w:t xml:space="preserve">Apparatus </w:t>
      </w:r>
      <w:r w:rsidR="00E85501" w:rsidRPr="0062260D">
        <w:rPr>
          <w:rFonts w:cs="Arial"/>
        </w:rPr>
        <w:t>owned, operated, controlled or managed</w:t>
      </w:r>
      <w:r w:rsidR="00E85501" w:rsidRPr="0062260D">
        <w:rPr>
          <w:rFonts w:cs="Arial"/>
          <w:b/>
        </w:rPr>
        <w:t xml:space="preserve"> </w:t>
      </w:r>
      <w:r w:rsidR="00E85501" w:rsidRPr="0062260D">
        <w:rPr>
          <w:rFonts w:cs="Arial"/>
        </w:rPr>
        <w:t>by the</w:t>
      </w:r>
      <w:r w:rsidR="00E85501" w:rsidRPr="0062260D">
        <w:rPr>
          <w:rFonts w:cs="Arial"/>
          <w:b/>
        </w:rPr>
        <w:t xml:space="preserve"> </w:t>
      </w:r>
      <w:r w:rsidRPr="0062260D">
        <w:rPr>
          <w:rFonts w:cs="Arial"/>
          <w:b/>
        </w:rPr>
        <w:t xml:space="preserve">Demand Response </w:t>
      </w:r>
      <w:r w:rsidR="00C02D4A" w:rsidRPr="0062260D">
        <w:rPr>
          <w:rFonts w:cs="Arial"/>
          <w:b/>
        </w:rPr>
        <w:t>Provider</w:t>
      </w:r>
      <w:r w:rsidRPr="0062260D">
        <w:rPr>
          <w:rFonts w:cs="Arial"/>
          <w:b/>
        </w:rPr>
        <w:t xml:space="preserve"> </w:t>
      </w:r>
      <w:r w:rsidRPr="0062260D">
        <w:rPr>
          <w:rFonts w:cs="Arial"/>
        </w:rPr>
        <w:t xml:space="preserve">to verify compliance with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 and the </w:t>
      </w:r>
      <w:r w:rsidRPr="0062260D">
        <w:rPr>
          <w:rFonts w:cs="Arial"/>
          <w:b/>
        </w:rPr>
        <w:t>Demand Response Services Code</w:t>
      </w:r>
      <w:r w:rsidRPr="0062260D">
        <w:rPr>
          <w:rFonts w:cs="Arial"/>
        </w:rPr>
        <w:t>.</w:t>
      </w:r>
    </w:p>
    <w:p w14:paraId="0BD103BA" w14:textId="77777777" w:rsidR="008352B4" w:rsidRPr="0062260D" w:rsidRDefault="008352B4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6C88A480" w14:textId="77777777" w:rsidR="000C285E" w:rsidRPr="0062260D" w:rsidRDefault="00364C19" w:rsidP="00555593">
      <w:pPr>
        <w:tabs>
          <w:tab w:val="left" w:pos="1296"/>
          <w:tab w:val="left" w:pos="1985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.2</w:t>
      </w:r>
      <w:r w:rsidR="008352B4" w:rsidRPr="0062260D">
        <w:rPr>
          <w:rFonts w:cs="Arial"/>
        </w:rPr>
        <w:tab/>
      </w:r>
      <w:r w:rsidR="00555593">
        <w:rPr>
          <w:rFonts w:cs="Arial"/>
        </w:rPr>
        <w:tab/>
      </w:r>
      <w:r w:rsidR="000C285E" w:rsidRPr="0062260D">
        <w:rPr>
          <w:rFonts w:cs="Arial"/>
          <w:u w:val="single"/>
        </w:rPr>
        <w:t>Role of</w:t>
      </w:r>
      <w:r w:rsidR="001D5F9E">
        <w:rPr>
          <w:rFonts w:cs="Arial"/>
          <w:u w:val="single"/>
        </w:rPr>
        <w:t xml:space="preserve"> The Company</w:t>
      </w:r>
    </w:p>
    <w:p w14:paraId="511BA99A" w14:textId="77777777" w:rsidR="000C285E" w:rsidRPr="0062260D" w:rsidRDefault="000C285E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2D465063" w14:textId="77777777" w:rsidR="00454698" w:rsidRPr="0062260D" w:rsidRDefault="000C285E" w:rsidP="00555593">
      <w:pPr>
        <w:tabs>
          <w:tab w:val="left" w:pos="1296"/>
          <w:tab w:val="left" w:pos="2016"/>
          <w:tab w:val="left" w:pos="2736"/>
        </w:tabs>
        <w:ind w:left="2010" w:hanging="2010"/>
        <w:jc w:val="both"/>
        <w:rPr>
          <w:rFonts w:cs="Arial"/>
        </w:rPr>
      </w:pPr>
      <w:r w:rsidRPr="0062260D">
        <w:rPr>
          <w:rFonts w:cs="Arial"/>
        </w:rPr>
        <w:t>DRSC.1</w:t>
      </w:r>
      <w:r w:rsidR="00364C19" w:rsidRPr="0062260D">
        <w:rPr>
          <w:rFonts w:cs="Arial"/>
        </w:rPr>
        <w:t>1.</w:t>
      </w:r>
      <w:r w:rsidR="008F43D0" w:rsidRPr="0062260D">
        <w:rPr>
          <w:rFonts w:cs="Arial"/>
        </w:rPr>
        <w:t>3</w:t>
      </w:r>
      <w:r w:rsidR="00364C19" w:rsidRPr="0062260D">
        <w:rPr>
          <w:rFonts w:cs="Arial"/>
        </w:rPr>
        <w:t>.2.1</w:t>
      </w:r>
      <w:r w:rsidRPr="0062260D">
        <w:rPr>
          <w:rFonts w:cs="Arial"/>
        </w:rPr>
        <w:tab/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shall assess the compliance of 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a</w:t>
      </w:r>
      <w:r w:rsidR="00454698" w:rsidRPr="0062260D">
        <w:rPr>
          <w:rFonts w:cs="Arial"/>
        </w:rPr>
        <w:t xml:space="preserve">nd shall undertake monitoring throughout the life time of the </w:t>
      </w:r>
      <w:r w:rsidR="00454698" w:rsidRPr="0062260D">
        <w:rPr>
          <w:rFonts w:cs="Arial"/>
          <w:b/>
        </w:rPr>
        <w:t>Plant</w:t>
      </w:r>
      <w:r w:rsidR="00454698" w:rsidRPr="0062260D">
        <w:rPr>
          <w:rFonts w:cs="Arial"/>
        </w:rPr>
        <w:t xml:space="preserve"> and </w:t>
      </w:r>
      <w:r w:rsidR="00454698" w:rsidRPr="0062260D">
        <w:rPr>
          <w:rFonts w:cs="Arial"/>
          <w:b/>
        </w:rPr>
        <w:t>Apparatus</w:t>
      </w:r>
      <w:r w:rsidR="00E85501" w:rsidRPr="0062260D">
        <w:rPr>
          <w:rFonts w:cs="Arial"/>
          <w:b/>
        </w:rPr>
        <w:t xml:space="preserve"> </w:t>
      </w:r>
      <w:r w:rsidR="00A85C3C" w:rsidRPr="0062260D">
        <w:rPr>
          <w:rFonts w:cs="Arial"/>
        </w:rPr>
        <w:t>or</w:t>
      </w:r>
      <w:r w:rsidR="00A85C3C" w:rsidRPr="0062260D">
        <w:rPr>
          <w:rFonts w:cs="Arial"/>
          <w:b/>
        </w:rPr>
        <w:t xml:space="preserve"> Demand Unit(s) </w:t>
      </w:r>
      <w:r w:rsidR="00E85501" w:rsidRPr="0062260D">
        <w:rPr>
          <w:rFonts w:cs="Arial"/>
        </w:rPr>
        <w:t>owned, operated, controlled or managed</w:t>
      </w:r>
      <w:r w:rsidR="00E85501" w:rsidRPr="0062260D">
        <w:rPr>
          <w:rFonts w:cs="Arial"/>
          <w:b/>
        </w:rPr>
        <w:t xml:space="preserve"> </w:t>
      </w:r>
      <w:r w:rsidR="00E85501" w:rsidRPr="0062260D">
        <w:rPr>
          <w:rFonts w:cs="Arial"/>
        </w:rPr>
        <w:t xml:space="preserve">by the </w:t>
      </w:r>
      <w:r w:rsidR="00E85501" w:rsidRPr="0062260D">
        <w:rPr>
          <w:rFonts w:cs="Arial"/>
          <w:b/>
        </w:rPr>
        <w:t>Demand Response Provider</w:t>
      </w:r>
      <w:r w:rsidR="00E85501" w:rsidRPr="0062260D">
        <w:rPr>
          <w:rFonts w:cs="Arial"/>
        </w:rPr>
        <w:t xml:space="preserve"> </w:t>
      </w:r>
      <w:r w:rsidR="00454698" w:rsidRPr="0062260D">
        <w:rPr>
          <w:rFonts w:cs="Arial"/>
        </w:rPr>
        <w:t xml:space="preserve">to ensure compliance with the </w:t>
      </w:r>
      <w:r w:rsidR="00C02D4A" w:rsidRPr="0062260D">
        <w:rPr>
          <w:rFonts w:cs="Arial"/>
        </w:rPr>
        <w:t>requirements of</w:t>
      </w:r>
      <w:r w:rsidR="00454698" w:rsidRPr="0062260D">
        <w:rPr>
          <w:rFonts w:cs="Arial"/>
        </w:rPr>
        <w:t xml:space="preserve"> the </w:t>
      </w:r>
      <w:r w:rsidR="00454698" w:rsidRPr="0062260D">
        <w:rPr>
          <w:rFonts w:cs="Arial"/>
          <w:b/>
        </w:rPr>
        <w:t>Ancillary Services</w:t>
      </w:r>
      <w:r w:rsidR="00454698" w:rsidRPr="0062260D">
        <w:rPr>
          <w:rFonts w:cs="Arial"/>
        </w:rPr>
        <w:t xml:space="preserve"> agreement.</w:t>
      </w:r>
      <w:r w:rsidRPr="0062260D">
        <w:rPr>
          <w:rFonts w:cs="Arial"/>
        </w:rPr>
        <w:t xml:space="preserve"> </w:t>
      </w:r>
      <w:r w:rsidR="001D5F9E">
        <w:rPr>
          <w:rFonts w:cs="Arial"/>
          <w:b/>
        </w:rPr>
        <w:t>The Company</w:t>
      </w:r>
      <w:r w:rsidR="00F633CA" w:rsidRPr="0062260D">
        <w:rPr>
          <w:rFonts w:cs="Arial"/>
        </w:rPr>
        <w:t xml:space="preserve"> shall inform the </w:t>
      </w:r>
      <w:r w:rsidR="00F633CA" w:rsidRPr="0062260D">
        <w:rPr>
          <w:rFonts w:cs="Arial"/>
          <w:b/>
        </w:rPr>
        <w:t>Demand Response Provider</w:t>
      </w:r>
      <w:r w:rsidR="00F633CA" w:rsidRPr="0062260D">
        <w:rPr>
          <w:rFonts w:cs="Arial"/>
        </w:rPr>
        <w:t xml:space="preserve"> of the outcome of such assessment</w:t>
      </w:r>
      <w:ins w:id="88" w:author="Author">
        <w:r w:rsidR="00AC51E4">
          <w:rPr>
            <w:rFonts w:cs="Arial"/>
          </w:rPr>
          <w:t>.</w:t>
        </w:r>
      </w:ins>
    </w:p>
    <w:p w14:paraId="7D86BED4" w14:textId="77777777" w:rsidR="00454698" w:rsidRPr="0062260D" w:rsidRDefault="00454698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553B531" w14:textId="77777777" w:rsidR="00C3630C" w:rsidRPr="0062260D" w:rsidRDefault="00364C19" w:rsidP="00555593">
      <w:pPr>
        <w:tabs>
          <w:tab w:val="left" w:pos="1296"/>
          <w:tab w:val="left" w:pos="2016"/>
          <w:tab w:val="left" w:pos="2736"/>
        </w:tabs>
        <w:ind w:left="2010" w:hanging="201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.2.2</w:t>
      </w:r>
      <w:r w:rsidR="00591D00" w:rsidRPr="0062260D">
        <w:rPr>
          <w:rFonts w:cs="Arial"/>
        </w:rPr>
        <w:tab/>
      </w:r>
      <w:r w:rsidR="001D5F9E">
        <w:rPr>
          <w:rFonts w:cs="Arial"/>
          <w:b/>
        </w:rPr>
        <w:t>The Company</w:t>
      </w:r>
      <w:r w:rsidR="00591D00" w:rsidRPr="0062260D">
        <w:rPr>
          <w:rFonts w:cs="Arial"/>
        </w:rPr>
        <w:t xml:space="preserve"> may require </w:t>
      </w:r>
      <w:r w:rsidR="00591D00"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="00591D00" w:rsidRPr="0062260D">
        <w:rPr>
          <w:rFonts w:cs="Arial"/>
        </w:rPr>
        <w:t xml:space="preserve"> to carry out compliance tests and </w:t>
      </w:r>
      <w:r w:rsidR="00C02D4A" w:rsidRPr="0062260D">
        <w:rPr>
          <w:rFonts w:cs="Arial"/>
        </w:rPr>
        <w:t>simulations</w:t>
      </w:r>
      <w:r w:rsidR="00591D00" w:rsidRPr="0062260D">
        <w:rPr>
          <w:rFonts w:cs="Arial"/>
        </w:rPr>
        <w:t xml:space="preserve"> according to a repeat plan or general scheme or replacement of equipment which may have an impact on the compliance of the </w:t>
      </w:r>
      <w:r w:rsidR="00591D00" w:rsidRPr="0062260D">
        <w:rPr>
          <w:rFonts w:cs="Arial"/>
          <w:b/>
        </w:rPr>
        <w:t>Plant</w:t>
      </w:r>
      <w:r w:rsidR="00591D00" w:rsidRPr="0062260D">
        <w:rPr>
          <w:rFonts w:cs="Arial"/>
        </w:rPr>
        <w:t xml:space="preserve"> and </w:t>
      </w:r>
      <w:r w:rsidR="00591D00" w:rsidRPr="0062260D">
        <w:rPr>
          <w:rFonts w:cs="Arial"/>
          <w:b/>
        </w:rPr>
        <w:t>Apparatus</w:t>
      </w:r>
      <w:r w:rsidR="00E85501" w:rsidRPr="0062260D">
        <w:rPr>
          <w:rFonts w:cs="Arial"/>
          <w:b/>
        </w:rPr>
        <w:t xml:space="preserve"> </w:t>
      </w:r>
      <w:r w:rsidR="00A85C3C" w:rsidRPr="0062260D">
        <w:rPr>
          <w:rFonts w:cs="Arial"/>
        </w:rPr>
        <w:t>or</w:t>
      </w:r>
      <w:r w:rsidR="00A85C3C" w:rsidRPr="0062260D">
        <w:rPr>
          <w:rFonts w:cs="Arial"/>
          <w:b/>
        </w:rPr>
        <w:t xml:space="preserve"> Demand Units </w:t>
      </w:r>
      <w:r w:rsidR="00E85501" w:rsidRPr="0062260D">
        <w:rPr>
          <w:rFonts w:cs="Arial"/>
        </w:rPr>
        <w:t>owned, operated, controlled or managed</w:t>
      </w:r>
      <w:r w:rsidR="00E85501" w:rsidRPr="0062260D">
        <w:rPr>
          <w:rFonts w:cs="Arial"/>
          <w:b/>
        </w:rPr>
        <w:t xml:space="preserve"> </w:t>
      </w:r>
      <w:r w:rsidR="00E85501" w:rsidRPr="0062260D">
        <w:rPr>
          <w:rFonts w:cs="Arial"/>
        </w:rPr>
        <w:t xml:space="preserve">by the </w:t>
      </w:r>
      <w:r w:rsidR="00E85501" w:rsidRPr="0062260D">
        <w:rPr>
          <w:rFonts w:cs="Arial"/>
          <w:b/>
        </w:rPr>
        <w:t>Demand Response Provider</w:t>
      </w:r>
      <w:r w:rsidR="00E85501" w:rsidRPr="0062260D">
        <w:rPr>
          <w:rFonts w:cs="Arial"/>
        </w:rPr>
        <w:t xml:space="preserve"> </w:t>
      </w:r>
      <w:r w:rsidR="00591D00" w:rsidRPr="0062260D">
        <w:rPr>
          <w:rFonts w:cs="Arial"/>
        </w:rPr>
        <w:t>as detailed in DRSC.11.</w:t>
      </w:r>
      <w:r w:rsidR="00E32790" w:rsidRPr="0062260D">
        <w:rPr>
          <w:rFonts w:cs="Arial"/>
        </w:rPr>
        <w:t>3</w:t>
      </w:r>
      <w:r w:rsidR="00591D00" w:rsidRPr="0062260D">
        <w:rPr>
          <w:rFonts w:cs="Arial"/>
        </w:rPr>
        <w:t>.</w:t>
      </w:r>
      <w:r w:rsidRPr="0062260D">
        <w:rPr>
          <w:rFonts w:cs="Arial"/>
        </w:rPr>
        <w:t>1.3 and DRSC.11.</w:t>
      </w:r>
      <w:r w:rsidR="00E32790" w:rsidRPr="0062260D">
        <w:rPr>
          <w:rFonts w:cs="Arial"/>
        </w:rPr>
        <w:t>3</w:t>
      </w:r>
      <w:r w:rsidRPr="0062260D">
        <w:rPr>
          <w:rFonts w:cs="Arial"/>
        </w:rPr>
        <w:t>.1.4.</w:t>
      </w:r>
      <w:r w:rsidR="00C3630C" w:rsidRPr="0062260D">
        <w:rPr>
          <w:rFonts w:cs="Arial"/>
        </w:rPr>
        <w:t xml:space="preserve">  </w:t>
      </w:r>
      <w:r w:rsidR="001D5F9E">
        <w:rPr>
          <w:rFonts w:cs="Arial"/>
          <w:b/>
        </w:rPr>
        <w:t>The Company</w:t>
      </w:r>
      <w:r w:rsidR="00C3630C" w:rsidRPr="0062260D">
        <w:rPr>
          <w:rFonts w:cs="Arial"/>
        </w:rPr>
        <w:t xml:space="preserve"> shall inform the </w:t>
      </w:r>
      <w:r w:rsidR="00C3630C" w:rsidRPr="0062260D">
        <w:rPr>
          <w:rFonts w:cs="Arial"/>
          <w:b/>
        </w:rPr>
        <w:t xml:space="preserve">Demand Response  </w:t>
      </w:r>
      <w:r w:rsidR="00C02D4A" w:rsidRPr="0062260D">
        <w:rPr>
          <w:rFonts w:cs="Arial"/>
          <w:b/>
        </w:rPr>
        <w:t>Provider</w:t>
      </w:r>
      <w:r w:rsidR="00C3630C" w:rsidRPr="0062260D">
        <w:rPr>
          <w:rFonts w:cs="Arial"/>
        </w:rPr>
        <w:t xml:space="preserve"> of the results of these tests.</w:t>
      </w:r>
    </w:p>
    <w:p w14:paraId="675ADB1C" w14:textId="77777777" w:rsidR="00C3630C" w:rsidRPr="0062260D" w:rsidRDefault="00C3630C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2394B7DC" w14:textId="77777777" w:rsidR="00460D8B" w:rsidRPr="0062260D" w:rsidRDefault="00C3630C" w:rsidP="00555593">
      <w:pPr>
        <w:tabs>
          <w:tab w:val="left" w:pos="1296"/>
          <w:tab w:val="left" w:pos="2016"/>
          <w:tab w:val="left" w:pos="2736"/>
        </w:tabs>
        <w:ind w:left="1650" w:hanging="165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.2.3</w:t>
      </w:r>
      <w:r w:rsidRPr="0062260D">
        <w:rPr>
          <w:rFonts w:cs="Arial"/>
        </w:rPr>
        <w:tab/>
      </w:r>
      <w:r w:rsidR="00460D8B" w:rsidRPr="0062260D">
        <w:rPr>
          <w:rFonts w:cs="Arial"/>
        </w:rPr>
        <w:t xml:space="preserve">As part of this compliance process, </w:t>
      </w:r>
      <w:r w:rsidR="00852AB9" w:rsidRPr="0062260D">
        <w:rPr>
          <w:rFonts w:cs="Arial"/>
        </w:rPr>
        <w:t xml:space="preserve">the </w:t>
      </w:r>
      <w:r w:rsidR="00852AB9" w:rsidRPr="0062260D">
        <w:rPr>
          <w:rFonts w:cs="Arial"/>
          <w:b/>
        </w:rPr>
        <w:t>Demand Response Provider</w:t>
      </w:r>
      <w:r w:rsidR="00852AB9" w:rsidRPr="0062260D">
        <w:rPr>
          <w:rFonts w:cs="Arial"/>
        </w:rPr>
        <w:t xml:space="preserve"> shall provide</w:t>
      </w:r>
      <w:r w:rsidR="00460D8B" w:rsidRPr="0062260D">
        <w:rPr>
          <w:rFonts w:cs="Arial"/>
        </w:rPr>
        <w:t xml:space="preserve"> the following items:-</w:t>
      </w:r>
    </w:p>
    <w:p w14:paraId="1B5E41F9" w14:textId="77777777" w:rsidR="00852AB9" w:rsidRPr="0062260D" w:rsidRDefault="00852AB9" w:rsidP="00852AB9">
      <w:pPr>
        <w:tabs>
          <w:tab w:val="left" w:pos="1296"/>
          <w:tab w:val="left" w:pos="2016"/>
          <w:tab w:val="left" w:pos="2736"/>
        </w:tabs>
        <w:ind w:left="1290" w:hanging="1290"/>
        <w:jc w:val="both"/>
        <w:rPr>
          <w:rFonts w:cs="Arial"/>
        </w:rPr>
      </w:pPr>
    </w:p>
    <w:p w14:paraId="0A15B923" w14:textId="77777777" w:rsidR="00555593" w:rsidRDefault="00E85501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89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62260D">
        <w:rPr>
          <w:rFonts w:cs="Arial"/>
        </w:rPr>
        <w:t>Relevant</w:t>
      </w:r>
      <w:r w:rsidR="00852AB9" w:rsidRPr="0062260D">
        <w:rPr>
          <w:rFonts w:cs="Arial"/>
        </w:rPr>
        <w:t xml:space="preserve"> documentation and certificates </w:t>
      </w:r>
      <w:r w:rsidR="007F79DB" w:rsidRPr="0062260D">
        <w:rPr>
          <w:rFonts w:cs="Arial"/>
        </w:rPr>
        <w:t>associated with the compliance process</w:t>
      </w:r>
      <w:r w:rsidR="00AA7C57" w:rsidRPr="0062260D">
        <w:rPr>
          <w:rFonts w:cs="Arial"/>
        </w:rPr>
        <w:t>.</w:t>
      </w:r>
    </w:p>
    <w:p w14:paraId="38792E65" w14:textId="77777777" w:rsidR="00555593" w:rsidRDefault="00555593" w:rsidP="00555593">
      <w:pPr>
        <w:tabs>
          <w:tab w:val="left" w:pos="1296"/>
          <w:tab w:val="left" w:pos="2016"/>
          <w:tab w:val="left" w:pos="2736"/>
        </w:tabs>
        <w:ind w:left="2010"/>
        <w:rPr>
          <w:del w:id="90" w:author="Author"/>
          <w:rFonts w:cs="Arial"/>
        </w:rPr>
      </w:pPr>
    </w:p>
    <w:p w14:paraId="7E6C38B8" w14:textId="77777777" w:rsidR="00555593" w:rsidRDefault="00852AB9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91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555593">
        <w:rPr>
          <w:rFonts w:cs="Arial"/>
        </w:rPr>
        <w:t xml:space="preserve">Details of the </w:t>
      </w:r>
      <w:r w:rsidR="00C02D4A" w:rsidRPr="00555593">
        <w:rPr>
          <w:rFonts w:cs="Arial"/>
        </w:rPr>
        <w:t>technical</w:t>
      </w:r>
      <w:r w:rsidRPr="00555593">
        <w:rPr>
          <w:rFonts w:cs="Arial"/>
        </w:rPr>
        <w:t xml:space="preserve"> data required to ensure compliance with the </w:t>
      </w:r>
      <w:r w:rsidRPr="00555593">
        <w:rPr>
          <w:rFonts w:cs="Arial"/>
          <w:b/>
        </w:rPr>
        <w:t>Ancillary Services</w:t>
      </w:r>
      <w:r w:rsidRPr="00555593">
        <w:rPr>
          <w:rFonts w:cs="Arial"/>
        </w:rPr>
        <w:t xml:space="preserve"> agreement.</w:t>
      </w:r>
    </w:p>
    <w:p w14:paraId="1BF5B827" w14:textId="77777777" w:rsidR="00555593" w:rsidRDefault="00555593" w:rsidP="00555593">
      <w:pPr>
        <w:pStyle w:val="ListParagraph"/>
        <w:rPr>
          <w:del w:id="92" w:author="Author"/>
          <w:rFonts w:cs="Arial"/>
        </w:rPr>
      </w:pPr>
    </w:p>
    <w:p w14:paraId="18C8F637" w14:textId="77777777" w:rsidR="00555593" w:rsidRDefault="00852AB9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93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555593">
        <w:rPr>
          <w:rFonts w:cs="Arial"/>
        </w:rPr>
        <w:t xml:space="preserve">Steady state and dynamic models </w:t>
      </w:r>
      <w:r w:rsidR="00B05A9D" w:rsidRPr="00555593">
        <w:rPr>
          <w:rFonts w:cs="Arial"/>
        </w:rPr>
        <w:t xml:space="preserve">(as applicable) </w:t>
      </w:r>
      <w:r w:rsidRPr="00555593">
        <w:rPr>
          <w:rFonts w:cs="Arial"/>
        </w:rPr>
        <w:t xml:space="preserve">of their </w:t>
      </w:r>
      <w:r w:rsidR="00BD5B60" w:rsidRPr="00555593">
        <w:rPr>
          <w:rFonts w:cs="Arial"/>
          <w:b/>
        </w:rPr>
        <w:t>Demand Units</w:t>
      </w:r>
      <w:r w:rsidR="00BD5B60" w:rsidRPr="00555593">
        <w:rPr>
          <w:rFonts w:cs="Arial"/>
        </w:rPr>
        <w:t xml:space="preserve"> or </w:t>
      </w:r>
      <w:r w:rsidRPr="00555593">
        <w:rPr>
          <w:rFonts w:cs="Arial"/>
          <w:b/>
        </w:rPr>
        <w:t>Plant</w:t>
      </w:r>
      <w:r w:rsidRPr="00555593">
        <w:rPr>
          <w:rFonts w:cs="Arial"/>
        </w:rPr>
        <w:t xml:space="preserve"> and </w:t>
      </w:r>
      <w:r w:rsidRPr="00555593">
        <w:rPr>
          <w:rFonts w:cs="Arial"/>
          <w:b/>
        </w:rPr>
        <w:t>Apparatus</w:t>
      </w:r>
      <w:r w:rsidR="00E85501" w:rsidRPr="00555593">
        <w:rPr>
          <w:rFonts w:cs="Arial"/>
          <w:b/>
        </w:rPr>
        <w:t xml:space="preserve"> </w:t>
      </w:r>
      <w:r w:rsidR="00E85501" w:rsidRPr="00555593">
        <w:rPr>
          <w:rFonts w:cs="Arial"/>
        </w:rPr>
        <w:t xml:space="preserve">(or equivalent) as required </w:t>
      </w:r>
      <w:r w:rsidR="00AA7C57" w:rsidRPr="00555593">
        <w:rPr>
          <w:rFonts w:cs="Arial"/>
        </w:rPr>
        <w:t xml:space="preserve"> and agreed with</w:t>
      </w:r>
      <w:r w:rsidR="00995D03" w:rsidRPr="00555593">
        <w:rPr>
          <w:rFonts w:cs="Arial"/>
        </w:rPr>
        <w:t xml:space="preserve"> </w:t>
      </w:r>
      <w:r w:rsidR="001D5F9E">
        <w:rPr>
          <w:rFonts w:cs="Arial"/>
          <w:b/>
        </w:rPr>
        <w:t>The Company</w:t>
      </w:r>
      <w:r w:rsidRPr="00555593">
        <w:rPr>
          <w:rFonts w:cs="Arial"/>
        </w:rPr>
        <w:t>.</w:t>
      </w:r>
    </w:p>
    <w:p w14:paraId="3CA67361" w14:textId="77777777" w:rsidR="00555593" w:rsidRDefault="00555593" w:rsidP="00555593">
      <w:pPr>
        <w:pStyle w:val="ListParagraph"/>
        <w:rPr>
          <w:del w:id="94" w:author="Author"/>
          <w:rFonts w:cs="Arial"/>
        </w:rPr>
      </w:pPr>
    </w:p>
    <w:p w14:paraId="709A49C2" w14:textId="77777777" w:rsidR="00555593" w:rsidRDefault="00852AB9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95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555593">
        <w:rPr>
          <w:rFonts w:cs="Arial"/>
        </w:rPr>
        <w:t>Timelines for the submission of system data</w:t>
      </w:r>
      <w:r w:rsidR="00CD3C7F" w:rsidRPr="00555593">
        <w:rPr>
          <w:rFonts w:cs="Arial"/>
        </w:rPr>
        <w:t xml:space="preserve"> required to perform </w:t>
      </w:r>
      <w:r w:rsidR="00CD3C7F" w:rsidRPr="00555593">
        <w:rPr>
          <w:rFonts w:cs="Arial"/>
          <w:b/>
        </w:rPr>
        <w:t>System</w:t>
      </w:r>
      <w:r w:rsidR="00CD3C7F" w:rsidRPr="00555593">
        <w:rPr>
          <w:rFonts w:cs="Arial"/>
        </w:rPr>
        <w:t xml:space="preserve"> s</w:t>
      </w:r>
      <w:r w:rsidRPr="00555593">
        <w:rPr>
          <w:rFonts w:cs="Arial"/>
        </w:rPr>
        <w:t>tudies</w:t>
      </w:r>
      <w:ins w:id="96" w:author="Author">
        <w:r w:rsidR="00AC51E4">
          <w:rPr>
            <w:rFonts w:cs="Arial"/>
          </w:rPr>
          <w:t>.</w:t>
        </w:r>
      </w:ins>
    </w:p>
    <w:p w14:paraId="58A52774" w14:textId="77777777" w:rsidR="00555593" w:rsidRDefault="00555593" w:rsidP="00555593">
      <w:pPr>
        <w:pStyle w:val="ListParagraph"/>
        <w:rPr>
          <w:del w:id="97" w:author="Author"/>
          <w:rFonts w:cs="Arial"/>
        </w:rPr>
      </w:pPr>
    </w:p>
    <w:p w14:paraId="6A0C9701" w14:textId="77777777" w:rsidR="00555593" w:rsidRDefault="00CD3C7F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98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555593">
        <w:rPr>
          <w:rFonts w:cs="Arial"/>
        </w:rPr>
        <w:t xml:space="preserve">Study results showing the expected steady state and dynamic performance of the </w:t>
      </w:r>
      <w:r w:rsidRPr="00555593">
        <w:rPr>
          <w:rFonts w:cs="Arial"/>
          <w:b/>
        </w:rPr>
        <w:t>Plant</w:t>
      </w:r>
      <w:r w:rsidRPr="00555593">
        <w:rPr>
          <w:rFonts w:cs="Arial"/>
        </w:rPr>
        <w:t xml:space="preserve"> and</w:t>
      </w:r>
      <w:r w:rsidRPr="00555593">
        <w:rPr>
          <w:rFonts w:cs="Arial"/>
          <w:b/>
        </w:rPr>
        <w:t xml:space="preserve"> Apparatus</w:t>
      </w:r>
      <w:r w:rsidR="00942E05" w:rsidRPr="00555593">
        <w:rPr>
          <w:rFonts w:cs="Arial"/>
          <w:b/>
        </w:rPr>
        <w:t xml:space="preserve"> </w:t>
      </w:r>
      <w:r w:rsidR="00BD5B60" w:rsidRPr="00555593">
        <w:rPr>
          <w:rFonts w:cs="Arial"/>
        </w:rPr>
        <w:t>or</w:t>
      </w:r>
      <w:r w:rsidR="00BD5B60" w:rsidRPr="00555593">
        <w:rPr>
          <w:rFonts w:cs="Arial"/>
          <w:b/>
        </w:rPr>
        <w:t xml:space="preserve"> Demand Unit(s) </w:t>
      </w:r>
      <w:r w:rsidR="00942E05" w:rsidRPr="00555593">
        <w:rPr>
          <w:rFonts w:cs="Arial"/>
        </w:rPr>
        <w:t>or</w:t>
      </w:r>
      <w:r w:rsidR="00942E05" w:rsidRPr="00555593">
        <w:rPr>
          <w:rFonts w:cs="Arial"/>
          <w:b/>
        </w:rPr>
        <w:t xml:space="preserve"> </w:t>
      </w:r>
      <w:r w:rsidR="00942E05" w:rsidRPr="00555593">
        <w:rPr>
          <w:rFonts w:cs="Arial"/>
        </w:rPr>
        <w:t xml:space="preserve">the performance of their </w:t>
      </w:r>
      <w:r w:rsidR="00942E05" w:rsidRPr="00555593">
        <w:rPr>
          <w:rFonts w:cs="Arial"/>
          <w:b/>
        </w:rPr>
        <w:t>Demand Response Service</w:t>
      </w:r>
      <w:r w:rsidR="00942E05" w:rsidRPr="00555593">
        <w:rPr>
          <w:rFonts w:cs="Arial"/>
        </w:rPr>
        <w:t xml:space="preserve"> on an aggregated basis</w:t>
      </w:r>
      <w:r w:rsidR="00AA7C57" w:rsidRPr="00555593">
        <w:rPr>
          <w:rFonts w:cs="Arial"/>
        </w:rPr>
        <w:t xml:space="preserve"> as required and agreed with </w:t>
      </w:r>
      <w:r w:rsidR="001D5F9E">
        <w:rPr>
          <w:rFonts w:cs="Arial"/>
          <w:b/>
        </w:rPr>
        <w:t>The Company</w:t>
      </w:r>
      <w:r w:rsidR="00942E05" w:rsidRPr="00555593">
        <w:rPr>
          <w:rFonts w:cs="Arial"/>
        </w:rPr>
        <w:t>.</w:t>
      </w:r>
      <w:r w:rsidR="00942E05" w:rsidRPr="00555593">
        <w:rPr>
          <w:rFonts w:cs="Arial"/>
          <w:b/>
        </w:rPr>
        <w:t xml:space="preserve"> </w:t>
      </w:r>
    </w:p>
    <w:p w14:paraId="52E77777" w14:textId="77777777" w:rsidR="00555593" w:rsidRDefault="00555593" w:rsidP="00555593">
      <w:pPr>
        <w:pStyle w:val="ListParagraph"/>
        <w:rPr>
          <w:del w:id="99" w:author="Author"/>
          <w:rFonts w:cs="Arial"/>
        </w:rPr>
      </w:pPr>
    </w:p>
    <w:p w14:paraId="0009E133" w14:textId="77777777" w:rsidR="00555593" w:rsidRDefault="00AA7C57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100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555593">
        <w:rPr>
          <w:rFonts w:cs="Arial"/>
        </w:rPr>
        <w:t>Submission of</w:t>
      </w:r>
      <w:r w:rsidR="00995D03" w:rsidRPr="00555593">
        <w:rPr>
          <w:rFonts w:cs="Arial"/>
        </w:rPr>
        <w:t xml:space="preserve"> </w:t>
      </w:r>
      <w:r w:rsidRPr="00555593">
        <w:rPr>
          <w:rFonts w:cs="Arial"/>
        </w:rPr>
        <w:t>r</w:t>
      </w:r>
      <w:r w:rsidR="00CD3C7F" w:rsidRPr="00555593">
        <w:rPr>
          <w:rFonts w:cs="Arial"/>
        </w:rPr>
        <w:t>egister</w:t>
      </w:r>
      <w:r w:rsidRPr="00555593">
        <w:rPr>
          <w:rFonts w:cs="Arial"/>
        </w:rPr>
        <w:t>ed</w:t>
      </w:r>
      <w:r w:rsidR="00CD3C7F" w:rsidRPr="00555593">
        <w:rPr>
          <w:rFonts w:cs="Arial"/>
        </w:rPr>
        <w:t xml:space="preserve"> </w:t>
      </w:r>
      <w:r w:rsidR="00CD3C7F" w:rsidRPr="00555593">
        <w:rPr>
          <w:rFonts w:cs="Arial"/>
          <w:b/>
        </w:rPr>
        <w:t>Equipment Certificates</w:t>
      </w:r>
      <w:r w:rsidR="00CD3C7F" w:rsidRPr="00555593">
        <w:rPr>
          <w:rFonts w:cs="Arial"/>
        </w:rPr>
        <w:t xml:space="preserve"> or otherwise as agreed with </w:t>
      </w:r>
      <w:r w:rsidR="001D5F9E">
        <w:rPr>
          <w:rFonts w:cs="Arial"/>
          <w:b/>
        </w:rPr>
        <w:t>The Company</w:t>
      </w:r>
      <w:r w:rsidR="00555593">
        <w:rPr>
          <w:rFonts w:cs="Arial"/>
        </w:rPr>
        <w:t>.</w:t>
      </w:r>
    </w:p>
    <w:p w14:paraId="14DEE068" w14:textId="77777777" w:rsidR="00555593" w:rsidRDefault="00555593" w:rsidP="00555593">
      <w:pPr>
        <w:pStyle w:val="ListParagraph"/>
        <w:rPr>
          <w:del w:id="101" w:author="Author"/>
          <w:rFonts w:cs="Arial"/>
        </w:rPr>
      </w:pPr>
    </w:p>
    <w:p w14:paraId="16112138" w14:textId="77777777" w:rsidR="00CD3C7F" w:rsidRPr="00555593" w:rsidRDefault="00CD3C7F">
      <w:pPr>
        <w:numPr>
          <w:ilvl w:val="0"/>
          <w:numId w:val="23"/>
        </w:numPr>
        <w:tabs>
          <w:tab w:val="left" w:pos="1296"/>
          <w:tab w:val="left" w:pos="2016"/>
          <w:tab w:val="left" w:pos="2736"/>
        </w:tabs>
        <w:spacing w:after="100" w:afterAutospacing="1"/>
        <w:rPr>
          <w:rFonts w:cs="Arial"/>
        </w:rPr>
        <w:pPrChange w:id="102" w:author="Author">
          <w:pPr>
            <w:numPr>
              <w:numId w:val="23"/>
            </w:numPr>
            <w:tabs>
              <w:tab w:val="left" w:pos="1296"/>
              <w:tab w:val="left" w:pos="2016"/>
              <w:tab w:val="left" w:pos="2736"/>
            </w:tabs>
            <w:ind w:left="2010" w:hanging="360"/>
          </w:pPr>
        </w:pPrChange>
      </w:pPr>
      <w:r w:rsidRPr="00555593">
        <w:rPr>
          <w:rFonts w:cs="Arial"/>
        </w:rPr>
        <w:t xml:space="preserve">Conditions and procedures for the use of relevant </w:t>
      </w:r>
      <w:r w:rsidRPr="00555593">
        <w:rPr>
          <w:rFonts w:cs="Arial"/>
          <w:b/>
        </w:rPr>
        <w:t>Equipment Certificates</w:t>
      </w:r>
      <w:r w:rsidRPr="00555593">
        <w:rPr>
          <w:rFonts w:cs="Arial"/>
        </w:rPr>
        <w:t xml:space="preserve">  issued by an  </w:t>
      </w:r>
      <w:r w:rsidRPr="00555593">
        <w:rPr>
          <w:rFonts w:cs="Arial"/>
          <w:b/>
        </w:rPr>
        <w:t>Authorised Certifier</w:t>
      </w:r>
      <w:r w:rsidRPr="00555593">
        <w:rPr>
          <w:rFonts w:cs="Arial"/>
        </w:rPr>
        <w:t xml:space="preserve"> to a </w:t>
      </w:r>
      <w:r w:rsidRPr="00555593">
        <w:rPr>
          <w:rFonts w:cs="Arial"/>
          <w:b/>
        </w:rPr>
        <w:t>Demand Response Provider</w:t>
      </w:r>
      <w:r w:rsidR="00942E05" w:rsidRPr="00555593">
        <w:rPr>
          <w:rFonts w:cs="Arial"/>
          <w:b/>
        </w:rPr>
        <w:t xml:space="preserve"> </w:t>
      </w:r>
      <w:r w:rsidR="00942E05" w:rsidRPr="00555593">
        <w:rPr>
          <w:rFonts w:cs="Arial"/>
        </w:rPr>
        <w:t xml:space="preserve">or equivalent to the satisfaction of </w:t>
      </w:r>
      <w:r w:rsidR="001D5F9E">
        <w:rPr>
          <w:rFonts w:cs="Arial"/>
          <w:b/>
        </w:rPr>
        <w:t>The Company</w:t>
      </w:r>
      <w:r w:rsidRPr="00555593">
        <w:rPr>
          <w:rFonts w:cs="Arial"/>
        </w:rPr>
        <w:t>.</w:t>
      </w:r>
    </w:p>
    <w:p w14:paraId="2A3423F5" w14:textId="77777777" w:rsidR="00852AB9" w:rsidRPr="0062260D" w:rsidRDefault="00852AB9" w:rsidP="00CD3C7F">
      <w:pPr>
        <w:tabs>
          <w:tab w:val="left" w:pos="1296"/>
          <w:tab w:val="left" w:pos="2016"/>
          <w:tab w:val="left" w:pos="2736"/>
        </w:tabs>
        <w:rPr>
          <w:rFonts w:eastAsia="Calibri" w:cs="Arial"/>
          <w:snapToGrid/>
          <w:lang w:val="en-US"/>
        </w:rPr>
      </w:pPr>
    </w:p>
    <w:p w14:paraId="2D54417F" w14:textId="77777777" w:rsidR="00CD3C7F" w:rsidRPr="0062260D" w:rsidRDefault="00BE66C5">
      <w:pPr>
        <w:tabs>
          <w:tab w:val="left" w:pos="1296"/>
          <w:tab w:val="left" w:pos="2016"/>
          <w:tab w:val="left" w:pos="2736"/>
        </w:tabs>
        <w:ind w:left="1650" w:hanging="1650"/>
        <w:jc w:val="both"/>
        <w:rPr>
          <w:rFonts w:cs="Arial"/>
        </w:rPr>
        <w:pPrChange w:id="103" w:author="Author">
          <w:pPr>
            <w:tabs>
              <w:tab w:val="left" w:pos="1296"/>
              <w:tab w:val="left" w:pos="2016"/>
              <w:tab w:val="left" w:pos="2736"/>
            </w:tabs>
            <w:ind w:left="1650" w:hanging="1650"/>
          </w:pPr>
        </w:pPrChange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3</w:t>
      </w:r>
      <w:r w:rsidRPr="0062260D">
        <w:rPr>
          <w:rFonts w:cs="Arial"/>
        </w:rPr>
        <w:t>.2.4</w:t>
      </w:r>
      <w:r w:rsidRPr="0062260D">
        <w:rPr>
          <w:rFonts w:cs="Arial"/>
        </w:rPr>
        <w:tab/>
        <w:t xml:space="preserve">If compliance tests or simulations cannot be carried out as agreed between 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and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due to reasons attributable to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, then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shall not unreasonably withhold the </w:t>
      </w:r>
      <w:r w:rsidR="00A75AFB" w:rsidRPr="0062260D">
        <w:rPr>
          <w:rFonts w:cs="Arial"/>
          <w:b/>
        </w:rPr>
        <w:t>O</w:t>
      </w:r>
      <w:r w:rsidRPr="0062260D">
        <w:rPr>
          <w:rFonts w:cs="Arial"/>
          <w:b/>
        </w:rPr>
        <w:t xml:space="preserve">perational </w:t>
      </w:r>
      <w:r w:rsidR="00A75AFB" w:rsidRPr="0062260D">
        <w:rPr>
          <w:rFonts w:cs="Arial"/>
          <w:b/>
        </w:rPr>
        <w:t>N</w:t>
      </w:r>
      <w:r w:rsidRPr="0062260D">
        <w:rPr>
          <w:rFonts w:cs="Arial"/>
          <w:b/>
        </w:rPr>
        <w:t>otification</w:t>
      </w:r>
      <w:r w:rsidRPr="0062260D">
        <w:rPr>
          <w:rFonts w:cs="Arial"/>
        </w:rPr>
        <w:t xml:space="preserve"> referred to in DRSC.11.</w:t>
      </w:r>
      <w:r w:rsidR="00E32790" w:rsidRPr="0062260D">
        <w:rPr>
          <w:rFonts w:cs="Arial"/>
        </w:rPr>
        <w:t>2</w:t>
      </w:r>
      <w:r w:rsidRPr="0062260D">
        <w:rPr>
          <w:rFonts w:cs="Arial"/>
        </w:rPr>
        <w:t xml:space="preserve">.3.    </w:t>
      </w:r>
    </w:p>
    <w:p w14:paraId="14615E16" w14:textId="77777777" w:rsidR="00460D8B" w:rsidRPr="0062260D" w:rsidRDefault="00852AB9" w:rsidP="00852AB9">
      <w:pPr>
        <w:tabs>
          <w:tab w:val="left" w:pos="1296"/>
          <w:tab w:val="left" w:pos="2016"/>
          <w:tab w:val="left" w:pos="2736"/>
        </w:tabs>
        <w:rPr>
          <w:rFonts w:cs="Arial"/>
        </w:rPr>
      </w:pPr>
      <w:r w:rsidRPr="0062260D">
        <w:rPr>
          <w:rFonts w:cs="Arial"/>
        </w:rPr>
        <w:t xml:space="preserve"> </w:t>
      </w:r>
    </w:p>
    <w:p w14:paraId="76632743" w14:textId="77777777" w:rsidR="00852AB9" w:rsidRPr="0062260D" w:rsidRDefault="00D6073F" w:rsidP="00555593">
      <w:pPr>
        <w:tabs>
          <w:tab w:val="left" w:pos="2016"/>
          <w:tab w:val="left" w:pos="2736"/>
        </w:tabs>
        <w:ind w:left="1560" w:hanging="1560"/>
        <w:rPr>
          <w:rFonts w:cs="Arial"/>
          <w:u w:val="single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4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Compliance Testing</w:t>
      </w:r>
    </w:p>
    <w:p w14:paraId="54E63B29" w14:textId="77777777" w:rsidR="00D6073F" w:rsidRPr="0062260D" w:rsidRDefault="00D6073F" w:rsidP="00460D8B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1F787D9F" w14:textId="77777777" w:rsidR="00D6073F" w:rsidRPr="0062260D" w:rsidRDefault="00D6073F" w:rsidP="00555593">
      <w:pPr>
        <w:tabs>
          <w:tab w:val="left" w:pos="1560"/>
          <w:tab w:val="left" w:pos="2016"/>
          <w:tab w:val="left" w:pos="2736"/>
        </w:tabs>
        <w:ind w:left="1560" w:hanging="1560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4</w:t>
      </w:r>
      <w:r w:rsidRPr="0062260D">
        <w:rPr>
          <w:rFonts w:cs="Arial"/>
        </w:rPr>
        <w:t>.1</w:t>
      </w:r>
      <w:r w:rsidRPr="0062260D">
        <w:rPr>
          <w:rFonts w:cs="Arial"/>
        </w:rPr>
        <w:tab/>
      </w:r>
      <w:r w:rsidRPr="0062260D">
        <w:rPr>
          <w:rFonts w:cs="Arial"/>
          <w:u w:val="single"/>
        </w:rPr>
        <w:t>Common Provisions for Compliance Testing</w:t>
      </w:r>
    </w:p>
    <w:p w14:paraId="6C77FB8D" w14:textId="77777777" w:rsidR="00D6073F" w:rsidRPr="0062260D" w:rsidRDefault="00D6073F" w:rsidP="00460D8B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51FA324E" w14:textId="77777777" w:rsidR="00C305F5" w:rsidRPr="0062260D" w:rsidRDefault="00D6073F" w:rsidP="00555593">
      <w:pPr>
        <w:tabs>
          <w:tab w:val="left" w:pos="1296"/>
          <w:tab w:val="left" w:pos="2016"/>
          <w:tab w:val="left" w:pos="2736"/>
        </w:tabs>
        <w:ind w:left="1560" w:hanging="1560"/>
        <w:jc w:val="both"/>
        <w:rPr>
          <w:rFonts w:cs="Arial"/>
          <w:b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4</w:t>
      </w:r>
      <w:r w:rsidRPr="0062260D">
        <w:rPr>
          <w:rFonts w:cs="Arial"/>
        </w:rPr>
        <w:t>.1.1</w:t>
      </w:r>
      <w:r w:rsidRPr="0062260D">
        <w:rPr>
          <w:rFonts w:cs="Arial"/>
        </w:rPr>
        <w:tab/>
        <w:t xml:space="preserve">The purpose of </w:t>
      </w:r>
      <w:r w:rsidR="002275A3" w:rsidRPr="0062260D">
        <w:rPr>
          <w:rFonts w:cs="Arial"/>
        </w:rPr>
        <w:t>c</w:t>
      </w:r>
      <w:r w:rsidRPr="0062260D">
        <w:rPr>
          <w:rFonts w:cs="Arial"/>
        </w:rPr>
        <w:t xml:space="preserve">ompliance testing is to ensure that the </w:t>
      </w:r>
      <w:r w:rsidRPr="0062260D">
        <w:rPr>
          <w:rFonts w:cs="Arial"/>
          <w:b/>
        </w:rPr>
        <w:t>Plant</w:t>
      </w:r>
      <w:r w:rsidRPr="0062260D">
        <w:rPr>
          <w:rFonts w:cs="Arial"/>
        </w:rPr>
        <w:t xml:space="preserve"> and </w:t>
      </w:r>
      <w:r w:rsidRPr="0062260D">
        <w:rPr>
          <w:rFonts w:cs="Arial"/>
          <w:b/>
        </w:rPr>
        <w:t>Apparatus</w:t>
      </w:r>
      <w:r w:rsidR="00BD5B60" w:rsidRPr="0062260D">
        <w:rPr>
          <w:rFonts w:cs="Arial"/>
          <w:b/>
        </w:rPr>
        <w:t xml:space="preserve"> </w:t>
      </w:r>
      <w:r w:rsidR="00BD5B60" w:rsidRPr="0062260D">
        <w:rPr>
          <w:rFonts w:cs="Arial"/>
        </w:rPr>
        <w:t>or</w:t>
      </w:r>
      <w:r w:rsidR="00BD5B60" w:rsidRPr="0062260D">
        <w:rPr>
          <w:rFonts w:cs="Arial"/>
          <w:b/>
        </w:rPr>
        <w:t xml:space="preserve"> Demand Unit(s) </w:t>
      </w:r>
      <w:r w:rsidRPr="0062260D">
        <w:rPr>
          <w:rFonts w:cs="Arial"/>
          <w:b/>
        </w:rPr>
        <w:t xml:space="preserve"> </w:t>
      </w:r>
      <w:r w:rsidR="002275A3" w:rsidRPr="0062260D">
        <w:rPr>
          <w:rFonts w:cs="Arial"/>
        </w:rPr>
        <w:t>owned, operated, controlled or managed</w:t>
      </w:r>
      <w:r w:rsidR="002275A3" w:rsidRPr="0062260D">
        <w:rPr>
          <w:rFonts w:cs="Arial"/>
          <w:b/>
        </w:rPr>
        <w:t xml:space="preserve"> </w:t>
      </w:r>
      <w:r w:rsidR="002275A3" w:rsidRPr="0062260D">
        <w:rPr>
          <w:rFonts w:cs="Arial"/>
        </w:rPr>
        <w:t xml:space="preserve">by a </w:t>
      </w:r>
      <w:r w:rsidR="002275A3" w:rsidRPr="0062260D">
        <w:rPr>
          <w:rFonts w:cs="Arial"/>
          <w:b/>
        </w:rPr>
        <w:t xml:space="preserve">Demand Response Provider </w:t>
      </w:r>
      <w:r w:rsidRPr="0062260D">
        <w:rPr>
          <w:rFonts w:cs="Arial"/>
        </w:rPr>
        <w:t>is</w:t>
      </w:r>
      <w:r w:rsidRPr="0062260D">
        <w:rPr>
          <w:rFonts w:cs="Arial"/>
          <w:b/>
        </w:rPr>
        <w:t xml:space="preserve"> </w:t>
      </w:r>
      <w:r w:rsidRPr="0062260D">
        <w:rPr>
          <w:rFonts w:cs="Arial"/>
        </w:rPr>
        <w:t xml:space="preserve">capable of satisfying the requirements of the </w:t>
      </w:r>
      <w:r w:rsidR="003F1378" w:rsidRPr="0062260D">
        <w:rPr>
          <w:rFonts w:cs="Arial"/>
          <w:b/>
        </w:rPr>
        <w:t>Ancillary Services</w:t>
      </w:r>
      <w:r w:rsidR="003F1378" w:rsidRPr="0062260D">
        <w:rPr>
          <w:rFonts w:cs="Arial"/>
        </w:rPr>
        <w:t xml:space="preserve"> agreement </w:t>
      </w:r>
      <w:r w:rsidR="00C02D4A" w:rsidRPr="0062260D">
        <w:rPr>
          <w:rFonts w:cs="Arial"/>
        </w:rPr>
        <w:t>and</w:t>
      </w:r>
      <w:r w:rsidR="00C305F5" w:rsidRPr="0062260D">
        <w:rPr>
          <w:rFonts w:cs="Arial"/>
        </w:rPr>
        <w:t xml:space="preserve"> applicable sections of this </w:t>
      </w:r>
      <w:r w:rsidR="00C305F5" w:rsidRPr="0062260D">
        <w:rPr>
          <w:rFonts w:cs="Arial"/>
          <w:b/>
        </w:rPr>
        <w:t>Demand Response Services Code</w:t>
      </w:r>
      <w:r w:rsidR="00C305F5" w:rsidRPr="0062260D">
        <w:rPr>
          <w:rFonts w:cs="Arial"/>
        </w:rPr>
        <w:t xml:space="preserve"> in addition to verify</w:t>
      </w:r>
      <w:r w:rsidR="00CB6FAA" w:rsidRPr="0062260D">
        <w:rPr>
          <w:rFonts w:cs="Arial"/>
        </w:rPr>
        <w:t>ing</w:t>
      </w:r>
      <w:r w:rsidR="00C305F5" w:rsidRPr="0062260D">
        <w:rPr>
          <w:rFonts w:cs="Arial"/>
        </w:rPr>
        <w:t xml:space="preserve"> that the models and data submitted provide a true and accurate representation of the </w:t>
      </w:r>
      <w:r w:rsidR="00C305F5" w:rsidRPr="0062260D">
        <w:rPr>
          <w:rFonts w:cs="Arial"/>
          <w:b/>
        </w:rPr>
        <w:t xml:space="preserve">Plant </w:t>
      </w:r>
      <w:r w:rsidR="00C305F5" w:rsidRPr="0062260D">
        <w:rPr>
          <w:rFonts w:cs="Arial"/>
        </w:rPr>
        <w:t>as built.</w:t>
      </w:r>
      <w:r w:rsidR="003F1378" w:rsidRPr="0062260D">
        <w:rPr>
          <w:rFonts w:cs="Arial"/>
        </w:rPr>
        <w:t xml:space="preserve"> </w:t>
      </w:r>
      <w:r w:rsidRPr="0062260D">
        <w:rPr>
          <w:rFonts w:cs="Arial"/>
          <w:b/>
        </w:rPr>
        <w:t xml:space="preserve">  </w:t>
      </w:r>
    </w:p>
    <w:p w14:paraId="0668AB56" w14:textId="77777777" w:rsidR="00C305F5" w:rsidRPr="0062260D" w:rsidRDefault="00C305F5" w:rsidP="00C305F5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  <w:b/>
        </w:rPr>
      </w:pPr>
    </w:p>
    <w:p w14:paraId="7881C347" w14:textId="77777777" w:rsidR="00C305F5" w:rsidRPr="0062260D" w:rsidRDefault="00C305F5" w:rsidP="00555593">
      <w:pPr>
        <w:tabs>
          <w:tab w:val="left" w:pos="1296"/>
          <w:tab w:val="left" w:pos="2016"/>
          <w:tab w:val="left" w:pos="2736"/>
        </w:tabs>
        <w:ind w:left="1560" w:hanging="156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4</w:t>
      </w:r>
      <w:r w:rsidRPr="0062260D">
        <w:rPr>
          <w:rFonts w:cs="Arial"/>
        </w:rPr>
        <w:t>.1.2</w:t>
      </w:r>
      <w:r w:rsidRPr="0062260D">
        <w:rPr>
          <w:rFonts w:cs="Arial"/>
        </w:rPr>
        <w:tab/>
        <w:t xml:space="preserve">Notwithstanding the minimum requirements for compliance testing detailed in </w:t>
      </w:r>
      <w:r w:rsidR="00FD026B" w:rsidRPr="0062260D">
        <w:rPr>
          <w:rFonts w:cs="Arial"/>
        </w:rPr>
        <w:t>DRSC.11.</w:t>
      </w:r>
      <w:r w:rsidR="00E32790" w:rsidRPr="0062260D">
        <w:rPr>
          <w:rFonts w:cs="Arial"/>
        </w:rPr>
        <w:t>4</w:t>
      </w:r>
      <w:r w:rsidRPr="0062260D">
        <w:rPr>
          <w:rFonts w:cs="Arial"/>
        </w:rPr>
        <w:t xml:space="preserve"> of this </w:t>
      </w:r>
      <w:r w:rsidRPr="0062260D">
        <w:rPr>
          <w:rFonts w:cs="Arial"/>
          <w:b/>
        </w:rPr>
        <w:t>Demand Response Services Code</w:t>
      </w:r>
      <w:r w:rsidRPr="0062260D">
        <w:rPr>
          <w:rFonts w:cs="Arial"/>
        </w:rPr>
        <w:t xml:space="preserve">,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shall:-</w:t>
      </w:r>
    </w:p>
    <w:p w14:paraId="252D6E1C" w14:textId="77777777" w:rsidR="00C305F5" w:rsidRPr="0062260D" w:rsidRDefault="00C305F5" w:rsidP="00C305F5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5AE5F0A0" w14:textId="77777777" w:rsidR="00555593" w:rsidRDefault="00C305F5" w:rsidP="00555593">
      <w:pPr>
        <w:numPr>
          <w:ilvl w:val="0"/>
          <w:numId w:val="24"/>
        </w:numPr>
        <w:tabs>
          <w:tab w:val="left" w:pos="1296"/>
          <w:tab w:val="left" w:pos="2016"/>
          <w:tab w:val="left" w:pos="2736"/>
        </w:tabs>
        <w:ind w:left="1985" w:hanging="425"/>
        <w:jc w:val="both"/>
        <w:rPr>
          <w:rFonts w:cs="Arial"/>
        </w:rPr>
      </w:pPr>
      <w:r w:rsidRPr="0062260D">
        <w:rPr>
          <w:rFonts w:cs="Arial"/>
        </w:rPr>
        <w:t xml:space="preserve">Allow 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to carry out an alternative set of tests provided that they are efficient and sufficient to demonstrate that the </w:t>
      </w:r>
      <w:r w:rsidR="002275A3" w:rsidRPr="0062260D">
        <w:rPr>
          <w:rFonts w:cs="Arial"/>
          <w:b/>
        </w:rPr>
        <w:t>Plant</w:t>
      </w:r>
      <w:r w:rsidR="002275A3" w:rsidRPr="0062260D">
        <w:rPr>
          <w:rFonts w:cs="Arial"/>
        </w:rPr>
        <w:t xml:space="preserve"> and </w:t>
      </w:r>
      <w:r w:rsidR="002275A3" w:rsidRPr="0062260D">
        <w:rPr>
          <w:rFonts w:cs="Arial"/>
          <w:b/>
        </w:rPr>
        <w:t>Apparatus</w:t>
      </w:r>
      <w:r w:rsidR="002275A3" w:rsidRPr="0062260D">
        <w:rPr>
          <w:rFonts w:cs="Arial"/>
        </w:rPr>
        <w:t xml:space="preserve"> </w:t>
      </w:r>
      <w:r w:rsidR="00BD5B60" w:rsidRPr="0062260D">
        <w:rPr>
          <w:rFonts w:cs="Arial"/>
        </w:rPr>
        <w:t xml:space="preserve">or </w:t>
      </w:r>
      <w:r w:rsidR="00BD5B60" w:rsidRPr="0062260D">
        <w:rPr>
          <w:rFonts w:cs="Arial"/>
          <w:b/>
        </w:rPr>
        <w:t>Demand Unit(s)</w:t>
      </w:r>
      <w:r w:rsidR="00BD5B60" w:rsidRPr="0062260D">
        <w:rPr>
          <w:rFonts w:cs="Arial"/>
        </w:rPr>
        <w:t xml:space="preserve"> </w:t>
      </w:r>
      <w:r w:rsidR="002275A3" w:rsidRPr="0062260D">
        <w:rPr>
          <w:rFonts w:cs="Arial"/>
        </w:rPr>
        <w:t>owned, operated, controlled or managed</w:t>
      </w:r>
      <w:r w:rsidR="002275A3" w:rsidRPr="0062260D">
        <w:rPr>
          <w:rFonts w:cs="Arial"/>
          <w:b/>
        </w:rPr>
        <w:t xml:space="preserve"> </w:t>
      </w:r>
      <w:r w:rsidR="002275A3" w:rsidRPr="0062260D">
        <w:rPr>
          <w:rFonts w:cs="Arial"/>
        </w:rPr>
        <w:t xml:space="preserve">by a </w:t>
      </w:r>
      <w:r w:rsidR="002275A3"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is capable of satisfying the requirements of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 and the applicable sections of the </w:t>
      </w:r>
      <w:r w:rsidRPr="0062260D">
        <w:rPr>
          <w:rFonts w:cs="Arial"/>
          <w:b/>
        </w:rPr>
        <w:t>Demand Response Services Code</w:t>
      </w:r>
      <w:r w:rsidRPr="0062260D">
        <w:rPr>
          <w:rFonts w:cs="Arial"/>
        </w:rPr>
        <w:t xml:space="preserve">.      </w:t>
      </w:r>
    </w:p>
    <w:p w14:paraId="424D1CC4" w14:textId="77777777" w:rsidR="00555593" w:rsidRDefault="00555593" w:rsidP="00555593">
      <w:pPr>
        <w:tabs>
          <w:tab w:val="left" w:pos="1296"/>
          <w:tab w:val="left" w:pos="2016"/>
          <w:tab w:val="left" w:pos="2736"/>
        </w:tabs>
        <w:ind w:left="1985"/>
        <w:jc w:val="both"/>
        <w:rPr>
          <w:rFonts w:cs="Arial"/>
        </w:rPr>
      </w:pPr>
    </w:p>
    <w:p w14:paraId="23556199" w14:textId="77777777" w:rsidR="00555593" w:rsidRDefault="00BB5B7B" w:rsidP="00555593">
      <w:pPr>
        <w:numPr>
          <w:ilvl w:val="0"/>
          <w:numId w:val="24"/>
        </w:numPr>
        <w:tabs>
          <w:tab w:val="left" w:pos="1296"/>
          <w:tab w:val="left" w:pos="2016"/>
          <w:tab w:val="left" w:pos="2736"/>
        </w:tabs>
        <w:ind w:left="1985" w:hanging="425"/>
        <w:jc w:val="both"/>
        <w:rPr>
          <w:rFonts w:cs="Arial"/>
        </w:rPr>
      </w:pPr>
      <w:r w:rsidRPr="00555593">
        <w:rPr>
          <w:rFonts w:cs="Arial"/>
        </w:rPr>
        <w:t xml:space="preserve">Require the </w:t>
      </w:r>
      <w:r w:rsidRPr="00555593">
        <w:rPr>
          <w:rFonts w:cs="Arial"/>
          <w:b/>
        </w:rPr>
        <w:t>Demand Response Provider</w:t>
      </w:r>
      <w:r w:rsidRPr="00555593">
        <w:rPr>
          <w:rFonts w:cs="Arial"/>
        </w:rPr>
        <w:t xml:space="preserve"> to carry out additional or alternative tests </w:t>
      </w:r>
      <w:r w:rsidR="00B05A9D" w:rsidRPr="00555593">
        <w:rPr>
          <w:rFonts w:cs="Arial"/>
        </w:rPr>
        <w:t xml:space="preserve">(where reasonable) </w:t>
      </w:r>
      <w:r w:rsidRPr="00555593">
        <w:rPr>
          <w:rFonts w:cs="Arial"/>
        </w:rPr>
        <w:t xml:space="preserve">to those specified in </w:t>
      </w:r>
      <w:r w:rsidR="00FD026B" w:rsidRPr="00555593">
        <w:rPr>
          <w:rFonts w:cs="Arial"/>
        </w:rPr>
        <w:t>DRSC.11.</w:t>
      </w:r>
      <w:r w:rsidR="00E32790" w:rsidRPr="00555593">
        <w:rPr>
          <w:rFonts w:cs="Arial"/>
        </w:rPr>
        <w:t>5</w:t>
      </w:r>
      <w:r w:rsidRPr="00555593">
        <w:rPr>
          <w:rFonts w:cs="Arial"/>
        </w:rPr>
        <w:t xml:space="preserve"> where they would otherwise be insufficient </w:t>
      </w:r>
      <w:r w:rsidR="00D55C88" w:rsidRPr="00555593">
        <w:rPr>
          <w:rFonts w:cs="Arial"/>
        </w:rPr>
        <w:t xml:space="preserve">to demonstrate compliance with the </w:t>
      </w:r>
      <w:r w:rsidR="00D55C88" w:rsidRPr="00555593">
        <w:rPr>
          <w:rFonts w:cs="Arial"/>
          <w:b/>
        </w:rPr>
        <w:t>Ancillary Services</w:t>
      </w:r>
      <w:r w:rsidR="00D55C88" w:rsidRPr="00555593">
        <w:rPr>
          <w:rFonts w:cs="Arial"/>
        </w:rPr>
        <w:t xml:space="preserve"> agreement.</w:t>
      </w:r>
      <w:r w:rsidRPr="00555593">
        <w:rPr>
          <w:rFonts w:cs="Arial"/>
        </w:rPr>
        <w:t xml:space="preserve"> </w:t>
      </w:r>
    </w:p>
    <w:p w14:paraId="1D8DEE9F" w14:textId="77777777" w:rsidR="00555593" w:rsidRDefault="00555593" w:rsidP="00555593">
      <w:pPr>
        <w:pStyle w:val="ListParagraph"/>
        <w:rPr>
          <w:rFonts w:cs="Arial"/>
        </w:rPr>
      </w:pPr>
    </w:p>
    <w:p w14:paraId="6907FA8A" w14:textId="77777777" w:rsidR="00D55C88" w:rsidRPr="00555593" w:rsidRDefault="00D55C88" w:rsidP="00555593">
      <w:pPr>
        <w:numPr>
          <w:ilvl w:val="0"/>
          <w:numId w:val="24"/>
        </w:numPr>
        <w:tabs>
          <w:tab w:val="left" w:pos="1296"/>
          <w:tab w:val="left" w:pos="2016"/>
          <w:tab w:val="left" w:pos="2736"/>
        </w:tabs>
        <w:ind w:left="1985" w:hanging="425"/>
        <w:jc w:val="both"/>
        <w:rPr>
          <w:rFonts w:cs="Arial"/>
        </w:rPr>
      </w:pPr>
      <w:r w:rsidRPr="00555593">
        <w:rPr>
          <w:rFonts w:cs="Arial"/>
        </w:rPr>
        <w:t xml:space="preserve">Require the </w:t>
      </w:r>
      <w:r w:rsidRPr="00555593">
        <w:rPr>
          <w:rFonts w:cs="Arial"/>
          <w:b/>
        </w:rPr>
        <w:t>Demand Response Provider</w:t>
      </w:r>
      <w:r w:rsidRPr="00555593">
        <w:rPr>
          <w:rFonts w:cs="Arial"/>
        </w:rPr>
        <w:t xml:space="preserve"> to be responsible for carrying out the tests in accordance </w:t>
      </w:r>
      <w:r w:rsidR="006F6F06" w:rsidRPr="00555593">
        <w:rPr>
          <w:rFonts w:cs="Arial"/>
        </w:rPr>
        <w:t>with the requirements</w:t>
      </w:r>
      <w:r w:rsidRPr="00555593">
        <w:rPr>
          <w:rFonts w:cs="Arial"/>
        </w:rPr>
        <w:t xml:space="preserve"> specified in </w:t>
      </w:r>
      <w:r w:rsidR="00FD026B" w:rsidRPr="00555593">
        <w:rPr>
          <w:rFonts w:cs="Arial"/>
        </w:rPr>
        <w:t>DRSC.11.</w:t>
      </w:r>
      <w:r w:rsidR="002E05FB" w:rsidRPr="00555593">
        <w:rPr>
          <w:rFonts w:cs="Arial"/>
        </w:rPr>
        <w:t>4 and DRSC.11.</w:t>
      </w:r>
      <w:r w:rsidR="00E32790" w:rsidRPr="00555593">
        <w:rPr>
          <w:rFonts w:cs="Arial"/>
        </w:rPr>
        <w:t>5</w:t>
      </w:r>
      <w:r w:rsidRPr="00555593">
        <w:rPr>
          <w:rFonts w:cs="Arial"/>
        </w:rPr>
        <w:t xml:space="preserve"> of the </w:t>
      </w:r>
      <w:r w:rsidRPr="00555593">
        <w:rPr>
          <w:rFonts w:cs="Arial"/>
          <w:b/>
        </w:rPr>
        <w:t>Demand Response Services Code</w:t>
      </w:r>
      <w:r w:rsidRPr="00555593">
        <w:rPr>
          <w:rFonts w:cs="Arial"/>
        </w:rPr>
        <w:t>.</w:t>
      </w:r>
      <w:r w:rsidR="005A3954">
        <w:rPr>
          <w:rFonts w:cs="Arial"/>
        </w:rPr>
        <w:t xml:space="preserve"> </w:t>
      </w:r>
      <w:r w:rsidR="001D5F9E">
        <w:rPr>
          <w:rFonts w:cs="Arial"/>
          <w:b/>
        </w:rPr>
        <w:t>The Company</w:t>
      </w:r>
      <w:r w:rsidR="006F6F06" w:rsidRPr="00555593">
        <w:rPr>
          <w:rFonts w:cs="Arial"/>
        </w:rPr>
        <w:t xml:space="preserve"> shall cooperate with the </w:t>
      </w:r>
      <w:r w:rsidR="006F6F06" w:rsidRPr="00555593">
        <w:rPr>
          <w:rFonts w:cs="Arial"/>
          <w:b/>
        </w:rPr>
        <w:t>Demand Response Provider</w:t>
      </w:r>
      <w:r w:rsidR="006F6F06" w:rsidRPr="00555593">
        <w:rPr>
          <w:rFonts w:cs="Arial"/>
        </w:rPr>
        <w:t xml:space="preserve"> and will not unduly delay the scheduling of the </w:t>
      </w:r>
      <w:r w:rsidR="00EB099F" w:rsidRPr="00555593">
        <w:rPr>
          <w:rFonts w:cs="Arial"/>
        </w:rPr>
        <w:t>tests.</w:t>
      </w:r>
      <w:r w:rsidR="006F6F06" w:rsidRPr="00555593">
        <w:rPr>
          <w:rFonts w:cs="Arial"/>
        </w:rPr>
        <w:t xml:space="preserve">  </w:t>
      </w:r>
    </w:p>
    <w:p w14:paraId="7223637C" w14:textId="77777777" w:rsidR="002C7A75" w:rsidRPr="0062260D" w:rsidRDefault="002C7A75" w:rsidP="002C7A75">
      <w:pPr>
        <w:tabs>
          <w:tab w:val="left" w:pos="1296"/>
          <w:tab w:val="left" w:pos="2016"/>
          <w:tab w:val="left" w:pos="2736"/>
        </w:tabs>
        <w:jc w:val="both"/>
        <w:rPr>
          <w:rFonts w:cs="Arial"/>
        </w:rPr>
      </w:pPr>
    </w:p>
    <w:p w14:paraId="52AC86B4" w14:textId="77777777" w:rsidR="00283D25" w:rsidRPr="0062260D" w:rsidRDefault="002C7A75" w:rsidP="00555593">
      <w:pPr>
        <w:tabs>
          <w:tab w:val="left" w:pos="1296"/>
          <w:tab w:val="left" w:pos="2016"/>
          <w:tab w:val="left" w:pos="2736"/>
        </w:tabs>
        <w:ind w:left="1985" w:hanging="1985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4</w:t>
      </w:r>
      <w:r w:rsidRPr="0062260D">
        <w:rPr>
          <w:rFonts w:cs="Arial"/>
        </w:rPr>
        <w:t>.1.3</w:t>
      </w:r>
      <w:r w:rsidRPr="0062260D">
        <w:rPr>
          <w:rFonts w:cs="Arial"/>
          <w:b/>
        </w:rPr>
        <w:tab/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may witness such tests (either on site or remotely from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’s control room) to record the performance of the </w:t>
      </w:r>
      <w:r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Pr="0062260D">
        <w:rPr>
          <w:rFonts w:cs="Arial"/>
          <w:b/>
        </w:rPr>
        <w:t xml:space="preserve"> </w:t>
      </w:r>
      <w:r w:rsidR="00995D03" w:rsidRPr="0062260D">
        <w:rPr>
          <w:rFonts w:cs="Arial"/>
        </w:rPr>
        <w:t>capability to</w:t>
      </w:r>
      <w:r w:rsidRPr="0062260D">
        <w:rPr>
          <w:rFonts w:cs="Arial"/>
        </w:rPr>
        <w:t xml:space="preserve"> verify compliance with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 and the </w:t>
      </w:r>
      <w:r w:rsidRPr="0062260D">
        <w:rPr>
          <w:rFonts w:cs="Arial"/>
          <w:b/>
        </w:rPr>
        <w:t>Demand Response Services Code</w:t>
      </w:r>
      <w:r w:rsidRPr="0062260D">
        <w:rPr>
          <w:rFonts w:cs="Arial"/>
        </w:rPr>
        <w:t xml:space="preserve">. Where </w:t>
      </w:r>
      <w:proofErr w:type="gramStart"/>
      <w:r w:rsidR="001D5F9E">
        <w:rPr>
          <w:rFonts w:cs="Arial"/>
          <w:b/>
        </w:rPr>
        <w:t>The</w:t>
      </w:r>
      <w:proofErr w:type="gramEnd"/>
      <w:r w:rsidR="001D5F9E">
        <w:rPr>
          <w:rFonts w:cs="Arial"/>
          <w:b/>
        </w:rPr>
        <w:t xml:space="preserve"> Company</w:t>
      </w:r>
      <w:r w:rsidRPr="0062260D">
        <w:rPr>
          <w:rFonts w:cs="Arial"/>
        </w:rPr>
        <w:t xml:space="preserve"> witnesses the tests remotely, 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shall provide the monitoring equipment necessary to record all relevant test signals and measurements in add</w:t>
      </w:r>
      <w:r w:rsidR="00283D25" w:rsidRPr="0062260D">
        <w:rPr>
          <w:rFonts w:cs="Arial"/>
        </w:rPr>
        <w:t>i</w:t>
      </w:r>
      <w:r w:rsidRPr="0062260D">
        <w:rPr>
          <w:rFonts w:cs="Arial"/>
        </w:rPr>
        <w:t xml:space="preserve">tion to ensuring that necessary representatives from 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are available on site f</w:t>
      </w:r>
      <w:r w:rsidR="005A3954">
        <w:rPr>
          <w:rFonts w:cs="Arial"/>
        </w:rPr>
        <w:t xml:space="preserve">or the entire testing period. </w:t>
      </w:r>
      <w:r w:rsidRPr="0062260D">
        <w:rPr>
          <w:rFonts w:cs="Arial"/>
        </w:rPr>
        <w:t xml:space="preserve">Signals specified by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shall be provided</w:t>
      </w:r>
      <w:ins w:id="104" w:author="Author">
        <w:r w:rsidR="00136C70">
          <w:rPr>
            <w:rFonts w:cs="Arial"/>
          </w:rPr>
          <w:t>,</w:t>
        </w:r>
      </w:ins>
      <w:r w:rsidRPr="0062260D">
        <w:rPr>
          <w:rFonts w:cs="Arial"/>
        </w:rPr>
        <w:t xml:space="preserve"> if for selected tests,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wishes to use its own eq</w:t>
      </w:r>
      <w:r w:rsidR="001D5F9E">
        <w:rPr>
          <w:rFonts w:cs="Arial"/>
        </w:rPr>
        <w:t xml:space="preserve">uipment to record performance. </w:t>
      </w:r>
      <w:r w:rsidR="001D5F9E">
        <w:rPr>
          <w:rFonts w:cs="Arial"/>
          <w:b/>
        </w:rPr>
        <w:t>The Company</w:t>
      </w:r>
      <w:r w:rsidR="001D5F9E" w:rsidRPr="0062260D">
        <w:rPr>
          <w:rFonts w:cs="Arial"/>
        </w:rPr>
        <w:t xml:space="preserve"> </w:t>
      </w:r>
      <w:r w:rsidR="00283D25" w:rsidRPr="0062260D">
        <w:rPr>
          <w:rFonts w:cs="Arial"/>
        </w:rPr>
        <w:t xml:space="preserve">will inform the </w:t>
      </w:r>
      <w:r w:rsidR="00283D25" w:rsidRPr="0062260D">
        <w:rPr>
          <w:rFonts w:cs="Arial"/>
          <w:b/>
        </w:rPr>
        <w:t>Demand Response Provider</w:t>
      </w:r>
      <w:r w:rsidR="00283D25" w:rsidRPr="0062260D">
        <w:rPr>
          <w:rFonts w:cs="Arial"/>
        </w:rPr>
        <w:t xml:space="preserve"> if it wishes to witness the tests.</w:t>
      </w:r>
    </w:p>
    <w:p w14:paraId="3FB88E91" w14:textId="77777777" w:rsidR="00283D25" w:rsidRPr="0062260D" w:rsidRDefault="00283D25" w:rsidP="002C7A75">
      <w:pPr>
        <w:tabs>
          <w:tab w:val="left" w:pos="1296"/>
          <w:tab w:val="left" w:pos="2016"/>
          <w:tab w:val="left" w:pos="2736"/>
        </w:tabs>
        <w:ind w:left="1276" w:hanging="1276"/>
        <w:jc w:val="both"/>
        <w:rPr>
          <w:rFonts w:cs="Arial"/>
        </w:rPr>
      </w:pPr>
    </w:p>
    <w:p w14:paraId="26422F16" w14:textId="77777777" w:rsidR="00D6073F" w:rsidRPr="0062260D" w:rsidRDefault="007F0445" w:rsidP="00555593">
      <w:pPr>
        <w:tabs>
          <w:tab w:val="left" w:pos="1296"/>
          <w:tab w:val="left" w:pos="2016"/>
          <w:tab w:val="left" w:pos="2736"/>
        </w:tabs>
        <w:ind w:left="1985" w:hanging="1985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ab/>
      </w:r>
      <w:r w:rsidR="00555593">
        <w:rPr>
          <w:rFonts w:cs="Arial"/>
        </w:rPr>
        <w:tab/>
      </w:r>
      <w:r w:rsidR="00555593">
        <w:rPr>
          <w:rFonts w:cs="Arial"/>
        </w:rPr>
        <w:tab/>
      </w:r>
      <w:r w:rsidRPr="0062260D">
        <w:rPr>
          <w:rFonts w:cs="Arial"/>
          <w:u w:val="single"/>
        </w:rPr>
        <w:t>Compliance Testing for Demand Response Prov</w:t>
      </w:r>
      <w:r w:rsidR="003A33D2" w:rsidRPr="0062260D">
        <w:rPr>
          <w:rFonts w:cs="Arial"/>
          <w:u w:val="single"/>
        </w:rPr>
        <w:t>ider</w:t>
      </w:r>
      <w:r w:rsidR="00001C72" w:rsidRPr="0062260D">
        <w:rPr>
          <w:rFonts w:cs="Arial"/>
          <w:u w:val="single"/>
        </w:rPr>
        <w:t>s</w:t>
      </w:r>
      <w:r w:rsidR="003A33D2" w:rsidRPr="0062260D">
        <w:rPr>
          <w:rFonts w:cs="Arial"/>
          <w:u w:val="single"/>
        </w:rPr>
        <w:t xml:space="preserve"> with Demand Response Active Power Control, Reactive Power Control and Transmission Constraint Management.</w:t>
      </w:r>
      <w:r w:rsidR="00283D25" w:rsidRPr="0062260D">
        <w:rPr>
          <w:rFonts w:cs="Arial"/>
        </w:rPr>
        <w:t xml:space="preserve"> </w:t>
      </w:r>
    </w:p>
    <w:p w14:paraId="541533BC" w14:textId="77777777" w:rsidR="003A33D2" w:rsidRPr="0062260D" w:rsidRDefault="003A33D2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4C6E9DD8" w14:textId="77777777" w:rsidR="00C3630C" w:rsidRPr="0062260D" w:rsidRDefault="003A33D2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.1</w:t>
      </w:r>
      <w:r w:rsidRPr="0062260D">
        <w:rPr>
          <w:rFonts w:cs="Arial"/>
        </w:rPr>
        <w:tab/>
      </w:r>
      <w:r w:rsidR="00555593">
        <w:rPr>
          <w:rFonts w:cs="Arial"/>
        </w:rPr>
        <w:tab/>
      </w:r>
      <w:r w:rsidRPr="0062260D">
        <w:rPr>
          <w:rFonts w:cs="Arial"/>
          <w:u w:val="single"/>
        </w:rPr>
        <w:t xml:space="preserve">Demand </w:t>
      </w:r>
      <w:r w:rsidR="00C02D4A" w:rsidRPr="0062260D">
        <w:rPr>
          <w:rFonts w:cs="Arial"/>
          <w:u w:val="single"/>
        </w:rPr>
        <w:t>Modification</w:t>
      </w:r>
      <w:r w:rsidRPr="0062260D">
        <w:rPr>
          <w:rFonts w:cs="Arial"/>
          <w:u w:val="single"/>
        </w:rPr>
        <w:t xml:space="preserve"> Tests</w:t>
      </w:r>
    </w:p>
    <w:p w14:paraId="4AAA4C8C" w14:textId="77777777" w:rsidR="003A33D2" w:rsidRPr="0062260D" w:rsidRDefault="003A33D2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024771FA" w14:textId="77777777" w:rsidR="003A33D2" w:rsidRPr="0062260D" w:rsidRDefault="003A33D2" w:rsidP="00555593">
      <w:pPr>
        <w:tabs>
          <w:tab w:val="left" w:pos="1296"/>
          <w:tab w:val="left" w:pos="2016"/>
          <w:tab w:val="left" w:pos="2736"/>
        </w:tabs>
        <w:ind w:left="2010" w:hanging="201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.1.1</w:t>
      </w:r>
      <w:r w:rsidRPr="0062260D">
        <w:rPr>
          <w:rFonts w:cs="Arial"/>
        </w:rPr>
        <w:tab/>
      </w:r>
      <w:r w:rsidRPr="0062260D">
        <w:rPr>
          <w:rFonts w:cs="Arial"/>
        </w:rPr>
        <w:tab/>
      </w:r>
      <w:r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Pr="0062260D">
        <w:rPr>
          <w:rFonts w:cs="Arial"/>
        </w:rPr>
        <w:t xml:space="preserve"> who have signed </w:t>
      </w:r>
      <w:r w:rsidR="00C02D4A" w:rsidRPr="0062260D">
        <w:rPr>
          <w:rFonts w:cs="Arial"/>
        </w:rPr>
        <w:t>an</w:t>
      </w:r>
      <w:r w:rsidRPr="0062260D">
        <w:rPr>
          <w:rFonts w:cs="Arial"/>
        </w:rPr>
        <w:t xml:space="preserve">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 with </w:t>
      </w:r>
      <w:r w:rsidR="001D5F9E">
        <w:rPr>
          <w:rFonts w:cs="Arial"/>
          <w:b/>
        </w:rPr>
        <w:t>The Company</w:t>
      </w:r>
      <w:r w:rsidRPr="0062260D">
        <w:rPr>
          <w:rFonts w:cs="Arial"/>
          <w:b/>
        </w:rPr>
        <w:t xml:space="preserve"> </w:t>
      </w:r>
      <w:r w:rsidRPr="0062260D">
        <w:rPr>
          <w:rFonts w:cs="Arial"/>
        </w:rPr>
        <w:t xml:space="preserve">to </w:t>
      </w:r>
      <w:r w:rsidR="00704EB6" w:rsidRPr="0062260D">
        <w:rPr>
          <w:rFonts w:cs="Arial"/>
        </w:rPr>
        <w:t xml:space="preserve">provide </w:t>
      </w:r>
      <w:r w:rsidR="00704EB6" w:rsidRPr="0062260D">
        <w:rPr>
          <w:rFonts w:cs="Arial"/>
          <w:b/>
        </w:rPr>
        <w:t>Demand Response Active Power Control</w:t>
      </w:r>
      <w:r w:rsidR="00704EB6" w:rsidRPr="0062260D">
        <w:rPr>
          <w:rFonts w:cs="Arial"/>
        </w:rPr>
        <w:t xml:space="preserve">, </w:t>
      </w:r>
      <w:r w:rsidR="00704EB6" w:rsidRPr="0062260D">
        <w:rPr>
          <w:rFonts w:cs="Arial"/>
          <w:b/>
        </w:rPr>
        <w:t xml:space="preserve">Demand Response Reactive Power Control </w:t>
      </w:r>
      <w:r w:rsidR="00704EB6" w:rsidRPr="0062260D">
        <w:rPr>
          <w:rFonts w:cs="Arial"/>
        </w:rPr>
        <w:t xml:space="preserve">or </w:t>
      </w:r>
      <w:r w:rsidR="00704EB6" w:rsidRPr="0062260D">
        <w:rPr>
          <w:rFonts w:cs="Arial"/>
          <w:b/>
        </w:rPr>
        <w:t>Demand Response Transmission Constraint Management</w:t>
      </w:r>
      <w:r w:rsidR="00D64A82" w:rsidRPr="0062260D">
        <w:rPr>
          <w:rFonts w:cs="Arial"/>
        </w:rPr>
        <w:t>,</w:t>
      </w:r>
      <w:r w:rsidRPr="0062260D">
        <w:rPr>
          <w:rFonts w:cs="Arial"/>
        </w:rPr>
        <w:t xml:space="preserve"> </w:t>
      </w:r>
      <w:r w:rsidR="00704EB6" w:rsidRPr="0062260D">
        <w:rPr>
          <w:rFonts w:cs="Arial"/>
        </w:rPr>
        <w:t xml:space="preserve">are required to demonstrate </w:t>
      </w:r>
      <w:r w:rsidR="00485342" w:rsidRPr="0062260D">
        <w:rPr>
          <w:rFonts w:cs="Arial"/>
        </w:rPr>
        <w:t xml:space="preserve">(through site tests) </w:t>
      </w:r>
      <w:r w:rsidR="00704EB6" w:rsidRPr="0062260D">
        <w:rPr>
          <w:rFonts w:cs="Arial"/>
        </w:rPr>
        <w:t xml:space="preserve">the capability of the </w:t>
      </w:r>
      <w:r w:rsidR="00704EB6" w:rsidRPr="0062260D">
        <w:rPr>
          <w:rFonts w:cs="Arial"/>
          <w:b/>
        </w:rPr>
        <w:t xml:space="preserve">Plant </w:t>
      </w:r>
      <w:r w:rsidR="00704EB6" w:rsidRPr="0062260D">
        <w:rPr>
          <w:rFonts w:cs="Arial"/>
        </w:rPr>
        <w:t>and</w:t>
      </w:r>
      <w:r w:rsidR="00704EB6" w:rsidRPr="0062260D">
        <w:rPr>
          <w:rFonts w:cs="Arial"/>
          <w:b/>
        </w:rPr>
        <w:t xml:space="preserve"> Apparatus</w:t>
      </w:r>
      <w:r w:rsidR="00704EB6" w:rsidRPr="0062260D">
        <w:rPr>
          <w:rFonts w:cs="Arial"/>
        </w:rPr>
        <w:t xml:space="preserve"> </w:t>
      </w:r>
      <w:r w:rsidR="00BD5B60" w:rsidRPr="0062260D">
        <w:rPr>
          <w:rFonts w:cs="Arial"/>
        </w:rPr>
        <w:t xml:space="preserve">or </w:t>
      </w:r>
      <w:r w:rsidR="00BD5B60" w:rsidRPr="0062260D">
        <w:rPr>
          <w:rFonts w:cs="Arial"/>
          <w:b/>
        </w:rPr>
        <w:t>Demand Unit(s)</w:t>
      </w:r>
      <w:r w:rsidR="00BD5B60" w:rsidRPr="0062260D">
        <w:rPr>
          <w:rFonts w:cs="Arial"/>
        </w:rPr>
        <w:t xml:space="preserve"> </w:t>
      </w:r>
      <w:r w:rsidR="00D64A82" w:rsidRPr="0062260D">
        <w:rPr>
          <w:rFonts w:cs="Arial"/>
        </w:rPr>
        <w:t>they own, operate, control or manage</w:t>
      </w:r>
      <w:r w:rsidR="00D64A82" w:rsidRPr="0062260D">
        <w:rPr>
          <w:rFonts w:cs="Arial"/>
          <w:b/>
        </w:rPr>
        <w:t xml:space="preserve"> </w:t>
      </w:r>
      <w:r w:rsidR="00704EB6" w:rsidRPr="0062260D">
        <w:rPr>
          <w:rFonts w:cs="Arial"/>
        </w:rPr>
        <w:t xml:space="preserve">to satisfy the requirements of the </w:t>
      </w:r>
      <w:r w:rsidR="00704EB6" w:rsidRPr="0062260D">
        <w:rPr>
          <w:rFonts w:cs="Arial"/>
          <w:b/>
        </w:rPr>
        <w:t>Ancillary Services</w:t>
      </w:r>
      <w:r w:rsidR="00704EB6" w:rsidRPr="0062260D">
        <w:rPr>
          <w:rFonts w:cs="Arial"/>
        </w:rPr>
        <w:t xml:space="preserve"> agreement and </w:t>
      </w:r>
      <w:r w:rsidR="00D64A82" w:rsidRPr="0062260D">
        <w:rPr>
          <w:rFonts w:cs="Arial"/>
        </w:rPr>
        <w:t xml:space="preserve">the </w:t>
      </w:r>
      <w:r w:rsidR="00704EB6" w:rsidRPr="0062260D">
        <w:rPr>
          <w:rFonts w:cs="Arial"/>
        </w:rPr>
        <w:t>applicable  requirements of DRSC</w:t>
      </w:r>
      <w:r w:rsidR="00485342" w:rsidRPr="0062260D">
        <w:rPr>
          <w:rFonts w:cs="Arial"/>
        </w:rPr>
        <w:t xml:space="preserve">.5.  The site tests should demonstrate the capability of the </w:t>
      </w:r>
      <w:r w:rsidR="00485342"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="00485342" w:rsidRPr="0062260D">
        <w:rPr>
          <w:rFonts w:cs="Arial"/>
        </w:rPr>
        <w:t xml:space="preserve"> ability to operate with instruction over the agreed timeframes, </w:t>
      </w:r>
      <w:r w:rsidR="00485342" w:rsidRPr="0062260D">
        <w:rPr>
          <w:rFonts w:cs="Arial"/>
          <w:b/>
        </w:rPr>
        <w:t>Demand</w:t>
      </w:r>
      <w:r w:rsidR="00485342" w:rsidRPr="0062260D">
        <w:rPr>
          <w:rFonts w:cs="Arial"/>
        </w:rPr>
        <w:t xml:space="preserve"> range and duration pursuant to the terms of the </w:t>
      </w:r>
      <w:r w:rsidR="00485342" w:rsidRPr="0062260D">
        <w:rPr>
          <w:rFonts w:cs="Arial"/>
          <w:b/>
        </w:rPr>
        <w:t>Ancillary Services</w:t>
      </w:r>
      <w:r w:rsidR="00485342" w:rsidRPr="0062260D">
        <w:rPr>
          <w:rFonts w:cs="Arial"/>
        </w:rPr>
        <w:t xml:space="preserve"> agreement.   The tests can be completed individually or as part of a </w:t>
      </w:r>
      <w:r w:rsidR="00485342" w:rsidRPr="0062260D">
        <w:rPr>
          <w:rFonts w:cs="Arial"/>
          <w:b/>
        </w:rPr>
        <w:t>Demand</w:t>
      </w:r>
      <w:r w:rsidR="00485342" w:rsidRPr="0062260D">
        <w:rPr>
          <w:rFonts w:cs="Arial"/>
        </w:rPr>
        <w:t xml:space="preserve"> aggregation scheme. </w:t>
      </w:r>
    </w:p>
    <w:p w14:paraId="09EC3281" w14:textId="77777777" w:rsidR="00483CA9" w:rsidRPr="0062260D" w:rsidRDefault="00483CA9" w:rsidP="003A33D2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</w:p>
    <w:p w14:paraId="455A388F" w14:textId="77777777" w:rsidR="00E61208" w:rsidRPr="0062260D" w:rsidRDefault="00483CA9" w:rsidP="00555593">
      <w:pPr>
        <w:tabs>
          <w:tab w:val="left" w:pos="1296"/>
          <w:tab w:val="left" w:pos="2016"/>
          <w:tab w:val="left" w:pos="2736"/>
        </w:tabs>
        <w:ind w:left="2010" w:hanging="201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.1.2</w:t>
      </w:r>
      <w:r w:rsidRPr="0062260D">
        <w:rPr>
          <w:rFonts w:cs="Arial"/>
        </w:rPr>
        <w:tab/>
      </w:r>
      <w:r w:rsidRPr="0062260D">
        <w:rPr>
          <w:rFonts w:cs="Arial"/>
        </w:rPr>
        <w:tab/>
        <w:t xml:space="preserve">The tests shall be carried out either by instruction from </w:t>
      </w:r>
      <w:r w:rsidR="001D5F9E">
        <w:rPr>
          <w:rFonts w:cs="Arial"/>
          <w:b/>
        </w:rPr>
        <w:t>The Company</w:t>
      </w:r>
      <w:r w:rsidR="00C93B6F" w:rsidRPr="0062260D">
        <w:rPr>
          <w:rFonts w:cs="Arial"/>
        </w:rPr>
        <w:t>’</w:t>
      </w:r>
      <w:r w:rsidRPr="0062260D">
        <w:rPr>
          <w:rFonts w:cs="Arial"/>
        </w:rPr>
        <w:t>s</w:t>
      </w:r>
      <w:r w:rsidRPr="0062260D">
        <w:rPr>
          <w:rFonts w:cs="Arial"/>
          <w:b/>
        </w:rPr>
        <w:t xml:space="preserve"> Control Centre</w:t>
      </w:r>
      <w:r w:rsidRPr="0062260D">
        <w:rPr>
          <w:rFonts w:cs="Arial"/>
        </w:rPr>
        <w:t xml:space="preserve"> or by site tests through injections applied to the </w:t>
      </w:r>
      <w:r w:rsidRPr="0062260D">
        <w:rPr>
          <w:rFonts w:cs="Arial"/>
          <w:b/>
        </w:rPr>
        <w:t xml:space="preserve">Plant </w:t>
      </w:r>
      <w:r w:rsidRPr="0062260D">
        <w:rPr>
          <w:rFonts w:cs="Arial"/>
        </w:rPr>
        <w:t xml:space="preserve">and </w:t>
      </w:r>
      <w:r w:rsidRPr="0062260D">
        <w:rPr>
          <w:rFonts w:cs="Arial"/>
          <w:b/>
        </w:rPr>
        <w:t>Apparatus</w:t>
      </w:r>
      <w:r w:rsidR="00A45579" w:rsidRPr="0062260D">
        <w:rPr>
          <w:rFonts w:cs="Arial"/>
          <w:b/>
        </w:rPr>
        <w:t xml:space="preserve"> </w:t>
      </w:r>
      <w:r w:rsidR="00BD5B60" w:rsidRPr="0062260D">
        <w:rPr>
          <w:rFonts w:cs="Arial"/>
        </w:rPr>
        <w:t>or</w:t>
      </w:r>
      <w:r w:rsidR="00BD5B60" w:rsidRPr="0062260D">
        <w:rPr>
          <w:rFonts w:cs="Arial"/>
          <w:b/>
        </w:rPr>
        <w:t xml:space="preserve"> Demand Unit(s) </w:t>
      </w:r>
      <w:r w:rsidR="00A45579" w:rsidRPr="0062260D">
        <w:rPr>
          <w:rFonts w:cs="Arial"/>
        </w:rPr>
        <w:t>owned, operated, controlled or managed</w:t>
      </w:r>
      <w:r w:rsidR="00A45579" w:rsidRPr="0062260D">
        <w:rPr>
          <w:rFonts w:cs="Arial"/>
          <w:b/>
        </w:rPr>
        <w:t xml:space="preserve"> </w:t>
      </w:r>
      <w:r w:rsidR="00A45579" w:rsidRPr="0062260D">
        <w:rPr>
          <w:rFonts w:cs="Arial"/>
        </w:rPr>
        <w:t xml:space="preserve">by the </w:t>
      </w:r>
      <w:r w:rsidR="00A45579"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. </w:t>
      </w:r>
    </w:p>
    <w:p w14:paraId="3138B18A" w14:textId="77777777" w:rsidR="00E61208" w:rsidRPr="0062260D" w:rsidRDefault="00E61208" w:rsidP="003A33D2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</w:p>
    <w:p w14:paraId="66FFBF64" w14:textId="77777777" w:rsidR="00265BC5" w:rsidRPr="0062260D" w:rsidRDefault="00E61208" w:rsidP="00555593">
      <w:pPr>
        <w:tabs>
          <w:tab w:val="left" w:pos="1296"/>
          <w:tab w:val="left" w:pos="2016"/>
          <w:tab w:val="left" w:pos="2736"/>
        </w:tabs>
        <w:ind w:left="2010" w:hanging="201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.1.3</w:t>
      </w:r>
      <w:r w:rsidRPr="0062260D">
        <w:rPr>
          <w:rFonts w:cs="Arial"/>
        </w:rPr>
        <w:tab/>
      </w:r>
      <w:r w:rsidRPr="0062260D">
        <w:rPr>
          <w:rFonts w:cs="Arial"/>
        </w:rPr>
        <w:tab/>
        <w:t xml:space="preserve">The test shall be deemed as passed </w:t>
      </w:r>
      <w:r w:rsidR="00265BC5" w:rsidRPr="0062260D">
        <w:rPr>
          <w:rFonts w:cs="Arial"/>
        </w:rPr>
        <w:t xml:space="preserve">if the requirements of the </w:t>
      </w:r>
      <w:r w:rsidR="00265BC5" w:rsidRPr="0062260D">
        <w:rPr>
          <w:rFonts w:cs="Arial"/>
          <w:b/>
        </w:rPr>
        <w:t>Ancillary Services</w:t>
      </w:r>
      <w:r w:rsidR="00265BC5" w:rsidRPr="0062260D">
        <w:rPr>
          <w:rFonts w:cs="Arial"/>
        </w:rPr>
        <w:t xml:space="preserve"> agreement have been satisfied and the applicable requirements of DRSC.5 demonstrated to the satisfaction of </w:t>
      </w:r>
      <w:r w:rsidR="001D5F9E">
        <w:rPr>
          <w:rFonts w:cs="Arial"/>
          <w:b/>
        </w:rPr>
        <w:t>The Company</w:t>
      </w:r>
      <w:r w:rsidR="00265BC5" w:rsidRPr="0062260D">
        <w:rPr>
          <w:rFonts w:cs="Arial"/>
        </w:rPr>
        <w:t xml:space="preserve">. </w:t>
      </w:r>
      <w:r w:rsidRPr="0062260D">
        <w:rPr>
          <w:rFonts w:cs="Arial"/>
        </w:rPr>
        <w:t xml:space="preserve"> </w:t>
      </w:r>
      <w:r w:rsidR="00483CA9" w:rsidRPr="0062260D">
        <w:rPr>
          <w:rFonts w:cs="Arial"/>
        </w:rPr>
        <w:tab/>
      </w:r>
    </w:p>
    <w:p w14:paraId="7C5E4B5F" w14:textId="77777777" w:rsidR="00265BC5" w:rsidRPr="0062260D" w:rsidRDefault="00265BC5" w:rsidP="003A33D2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</w:p>
    <w:p w14:paraId="487E78DE" w14:textId="77777777" w:rsidR="00225E9C" w:rsidRPr="0062260D" w:rsidRDefault="00265BC5" w:rsidP="00555593">
      <w:pPr>
        <w:widowControl/>
        <w:autoSpaceDE w:val="0"/>
        <w:autoSpaceDN w:val="0"/>
        <w:adjustRightInd w:val="0"/>
        <w:spacing w:line="240" w:lineRule="auto"/>
        <w:ind w:left="2010" w:hanging="2010"/>
        <w:jc w:val="both"/>
        <w:rPr>
          <w:rStyle w:val="DeltaViewInsertion"/>
          <w:rFonts w:cs="Arial"/>
          <w:color w:val="auto"/>
          <w:u w:val="none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.1.4</w:t>
      </w:r>
      <w:r w:rsidR="00555593">
        <w:rPr>
          <w:rFonts w:cs="Arial"/>
        </w:rPr>
        <w:tab/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A list of references to </w:t>
      </w:r>
      <w:r w:rsidR="00225E9C" w:rsidRPr="0062260D">
        <w:rPr>
          <w:rStyle w:val="DeltaViewInsertion"/>
          <w:rFonts w:cs="Arial"/>
          <w:b/>
          <w:color w:val="auto"/>
          <w:u w:val="none"/>
        </w:rPr>
        <w:t>Equipment Certificates</w:t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 issued by an </w:t>
      </w:r>
      <w:r w:rsidR="00225E9C" w:rsidRPr="0062260D">
        <w:rPr>
          <w:rStyle w:val="DeltaViewInsertion"/>
          <w:rFonts w:cs="Arial"/>
          <w:b/>
          <w:color w:val="auto"/>
          <w:u w:val="none"/>
        </w:rPr>
        <w:t>Authorised Certifier</w:t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 </w:t>
      </w:r>
      <w:r w:rsidR="00A45579" w:rsidRPr="0062260D">
        <w:rPr>
          <w:rStyle w:val="DeltaViewInsertion"/>
          <w:rFonts w:cs="Arial"/>
          <w:color w:val="auto"/>
          <w:u w:val="none"/>
        </w:rPr>
        <w:t>(</w:t>
      </w:r>
      <w:r w:rsidR="00225E9C" w:rsidRPr="0062260D">
        <w:rPr>
          <w:rStyle w:val="DeltaViewInsertion"/>
          <w:rFonts w:cs="Arial"/>
          <w:color w:val="auto"/>
          <w:u w:val="none"/>
        </w:rPr>
        <w:t>or otherwise</w:t>
      </w:r>
      <w:r w:rsidR="00A45579" w:rsidRPr="0062260D">
        <w:rPr>
          <w:rStyle w:val="DeltaViewInsertion"/>
          <w:rFonts w:cs="Arial"/>
          <w:color w:val="auto"/>
          <w:u w:val="none"/>
        </w:rPr>
        <w:t>) as</w:t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 agreed with </w:t>
      </w:r>
      <w:r w:rsidR="001D5F9E">
        <w:rPr>
          <w:rFonts w:cs="Arial"/>
          <w:b/>
        </w:rPr>
        <w:t>The Company</w:t>
      </w:r>
      <w:r w:rsidR="006A2550" w:rsidRPr="0062260D">
        <w:rPr>
          <w:rStyle w:val="DeltaViewInsertion"/>
          <w:rFonts w:cs="Arial"/>
          <w:b/>
          <w:color w:val="auto"/>
          <w:u w:val="none"/>
        </w:rPr>
        <w:t>,</w:t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 </w:t>
      </w:r>
      <w:r w:rsidR="006A2550" w:rsidRPr="0062260D">
        <w:rPr>
          <w:rStyle w:val="DeltaViewInsertion"/>
          <w:rFonts w:cs="Arial"/>
          <w:color w:val="auto"/>
          <w:u w:val="none"/>
        </w:rPr>
        <w:t xml:space="preserve">which can be </w:t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supplied by the </w:t>
      </w:r>
      <w:r w:rsidR="00225E9C" w:rsidRPr="0062260D">
        <w:rPr>
          <w:rStyle w:val="DeltaViewInsertion"/>
          <w:rFonts w:cs="Arial"/>
          <w:b/>
          <w:color w:val="auto"/>
          <w:u w:val="none"/>
        </w:rPr>
        <w:t>Demand Response Provider</w:t>
      </w:r>
      <w:r w:rsidR="00225E9C" w:rsidRPr="0062260D">
        <w:rPr>
          <w:rStyle w:val="DeltaViewInsertion"/>
          <w:rFonts w:cs="Arial"/>
          <w:color w:val="auto"/>
          <w:u w:val="none"/>
        </w:rPr>
        <w:t xml:space="preserve"> to demonstrate part of the evidence of compliance;</w:t>
      </w:r>
    </w:p>
    <w:p w14:paraId="36EFB224" w14:textId="77777777" w:rsidR="00483CA9" w:rsidRPr="0062260D" w:rsidRDefault="00483CA9" w:rsidP="003A33D2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  <w:r w:rsidRPr="0062260D">
        <w:rPr>
          <w:rFonts w:cs="Arial"/>
        </w:rPr>
        <w:tab/>
      </w:r>
    </w:p>
    <w:p w14:paraId="2491F296" w14:textId="77777777" w:rsidR="00AA75BF" w:rsidRPr="0062260D" w:rsidRDefault="00AA75BF" w:rsidP="00AA75BF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.2</w:t>
      </w:r>
      <w:r w:rsidRPr="0062260D">
        <w:rPr>
          <w:rFonts w:cs="Arial"/>
        </w:rPr>
        <w:tab/>
      </w:r>
      <w:r w:rsidR="00555593">
        <w:rPr>
          <w:rFonts w:cs="Arial"/>
        </w:rPr>
        <w:tab/>
      </w:r>
      <w:r w:rsidRPr="0062260D">
        <w:rPr>
          <w:rFonts w:cs="Arial"/>
          <w:u w:val="single"/>
        </w:rPr>
        <w:t>Disconnection and Reconnection of Static Compensation Facilities</w:t>
      </w:r>
    </w:p>
    <w:p w14:paraId="0E14205D" w14:textId="77777777" w:rsidR="00C3630C" w:rsidRPr="0062260D" w:rsidRDefault="00C3630C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52A4848" w14:textId="4553B6E5" w:rsidR="000F27C7" w:rsidRPr="0062260D" w:rsidRDefault="00591D00" w:rsidP="00555593">
      <w:pPr>
        <w:tabs>
          <w:tab w:val="left" w:pos="1296"/>
          <w:tab w:val="left" w:pos="2016"/>
          <w:tab w:val="left" w:pos="2736"/>
        </w:tabs>
        <w:ind w:left="2016" w:hanging="2016"/>
        <w:jc w:val="both"/>
        <w:rPr>
          <w:rFonts w:cs="Arial"/>
        </w:rPr>
      </w:pPr>
      <w:r w:rsidRPr="0062260D">
        <w:rPr>
          <w:rFonts w:cs="Arial"/>
        </w:rPr>
        <w:t xml:space="preserve"> </w:t>
      </w:r>
      <w:r w:rsidR="000978C6"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="000978C6" w:rsidRPr="0062260D">
        <w:rPr>
          <w:rFonts w:cs="Arial"/>
        </w:rPr>
        <w:t xml:space="preserve">.2.1 </w:t>
      </w:r>
      <w:r w:rsidRPr="0062260D">
        <w:rPr>
          <w:rFonts w:cs="Arial"/>
        </w:rPr>
        <w:t xml:space="preserve"> </w:t>
      </w:r>
      <w:r w:rsidR="00555593">
        <w:rPr>
          <w:rFonts w:cs="Arial"/>
        </w:rPr>
        <w:tab/>
      </w:r>
      <w:r w:rsidR="000F27C7"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="000F27C7" w:rsidRPr="0062260D">
        <w:rPr>
          <w:rFonts w:cs="Arial"/>
        </w:rPr>
        <w:t xml:space="preserve"> who have signed an </w:t>
      </w:r>
      <w:r w:rsidR="000F27C7" w:rsidRPr="0062260D">
        <w:rPr>
          <w:rFonts w:cs="Arial"/>
          <w:b/>
        </w:rPr>
        <w:t>Ancillary Services</w:t>
      </w:r>
      <w:r w:rsidR="000F27C7" w:rsidRPr="0062260D">
        <w:rPr>
          <w:rFonts w:cs="Arial"/>
        </w:rPr>
        <w:t xml:space="preserve"> agreement with </w:t>
      </w:r>
      <w:r w:rsidR="001D5F9E">
        <w:rPr>
          <w:rFonts w:cs="Arial"/>
          <w:b/>
        </w:rPr>
        <w:t>The Company</w:t>
      </w:r>
      <w:r w:rsidR="000F27C7" w:rsidRPr="0062260D">
        <w:rPr>
          <w:rFonts w:cs="Arial"/>
          <w:b/>
        </w:rPr>
        <w:t xml:space="preserve"> </w:t>
      </w:r>
      <w:r w:rsidR="000F27C7" w:rsidRPr="0062260D">
        <w:rPr>
          <w:rFonts w:cs="Arial"/>
        </w:rPr>
        <w:t xml:space="preserve">to provide </w:t>
      </w:r>
      <w:r w:rsidR="000F27C7" w:rsidRPr="0062260D">
        <w:rPr>
          <w:rFonts w:cs="Arial"/>
          <w:b/>
        </w:rPr>
        <w:t>Demand Response Active Power Control</w:t>
      </w:r>
      <w:r w:rsidR="000F27C7" w:rsidRPr="0062260D">
        <w:rPr>
          <w:rFonts w:cs="Arial"/>
        </w:rPr>
        <w:t xml:space="preserve">, </w:t>
      </w:r>
      <w:r w:rsidR="000F27C7" w:rsidRPr="0062260D">
        <w:rPr>
          <w:rFonts w:cs="Arial"/>
          <w:b/>
        </w:rPr>
        <w:t xml:space="preserve">Demand Response Reactive Power Control </w:t>
      </w:r>
      <w:r w:rsidR="000F27C7" w:rsidRPr="0062260D">
        <w:rPr>
          <w:rFonts w:cs="Arial"/>
        </w:rPr>
        <w:t xml:space="preserve">or </w:t>
      </w:r>
      <w:r w:rsidR="000F27C7" w:rsidRPr="0062260D">
        <w:rPr>
          <w:rFonts w:cs="Arial"/>
          <w:b/>
        </w:rPr>
        <w:t>Demand Response Transmission Constraint Management</w:t>
      </w:r>
      <w:r w:rsidR="000F27C7" w:rsidRPr="0062260D">
        <w:rPr>
          <w:rFonts w:cs="Arial"/>
        </w:rPr>
        <w:t xml:space="preserve"> and have also agreed to disconnect or reconnect (or both) static compensation facilities when receiving an instruction from </w:t>
      </w:r>
      <w:r w:rsidR="001D5F9E">
        <w:rPr>
          <w:rFonts w:cs="Arial"/>
          <w:b/>
        </w:rPr>
        <w:t>The Company</w:t>
      </w:r>
      <w:r w:rsidR="000F27C7" w:rsidRPr="0062260D">
        <w:rPr>
          <w:rFonts w:cs="Arial"/>
        </w:rPr>
        <w:t xml:space="preserve"> in accordance with the requirements of the </w:t>
      </w:r>
      <w:r w:rsidR="000F27C7" w:rsidRPr="0062260D">
        <w:rPr>
          <w:rFonts w:cs="Arial"/>
          <w:b/>
        </w:rPr>
        <w:t>Ancillary Services</w:t>
      </w:r>
      <w:r w:rsidR="000F27C7" w:rsidRPr="0062260D">
        <w:rPr>
          <w:rFonts w:cs="Arial"/>
        </w:rPr>
        <w:t xml:space="preserve"> agreement and DRSC.5.3</w:t>
      </w:r>
      <w:r w:rsidR="00D60529" w:rsidRPr="0062260D">
        <w:rPr>
          <w:rFonts w:cs="Arial"/>
        </w:rPr>
        <w:t xml:space="preserve">, </w:t>
      </w:r>
      <w:r w:rsidR="000F27C7" w:rsidRPr="0062260D">
        <w:rPr>
          <w:rFonts w:cs="Arial"/>
        </w:rPr>
        <w:t xml:space="preserve"> </w:t>
      </w:r>
      <w:r w:rsidR="00D60529" w:rsidRPr="0062260D">
        <w:rPr>
          <w:rFonts w:cs="Arial"/>
        </w:rPr>
        <w:t>shall be required to demonstrate the performance of</w:t>
      </w:r>
      <w:r w:rsidR="00E13E99" w:rsidRPr="0062260D">
        <w:rPr>
          <w:rFonts w:cs="Arial"/>
        </w:rPr>
        <w:t xml:space="preserve"> the </w:t>
      </w:r>
      <w:del w:id="105" w:author="Author">
        <w:r w:rsidR="00D60529" w:rsidRPr="0062260D">
          <w:rPr>
            <w:rFonts w:cs="Arial"/>
          </w:rPr>
          <w:delText xml:space="preserve"> </w:delText>
        </w:r>
      </w:del>
      <w:r w:rsidR="00D60529" w:rsidRPr="0062260D">
        <w:rPr>
          <w:rFonts w:cs="Arial"/>
          <w:b/>
        </w:rPr>
        <w:t>Plant</w:t>
      </w:r>
      <w:r w:rsidR="00D60529" w:rsidRPr="0062260D">
        <w:rPr>
          <w:rFonts w:cs="Arial"/>
        </w:rPr>
        <w:t xml:space="preserve"> and </w:t>
      </w:r>
      <w:r w:rsidR="00D60529" w:rsidRPr="0062260D">
        <w:rPr>
          <w:rFonts w:cs="Arial"/>
          <w:b/>
        </w:rPr>
        <w:t>Apparatus</w:t>
      </w:r>
      <w:r w:rsidR="00BD5B60" w:rsidRPr="0062260D">
        <w:rPr>
          <w:rFonts w:cs="Arial"/>
          <w:b/>
        </w:rPr>
        <w:t xml:space="preserve"> </w:t>
      </w:r>
      <w:r w:rsidR="00BD5B60" w:rsidRPr="0062260D">
        <w:rPr>
          <w:rFonts w:cs="Arial"/>
        </w:rPr>
        <w:t>or</w:t>
      </w:r>
      <w:r w:rsidR="00BD5B60" w:rsidRPr="0062260D">
        <w:rPr>
          <w:rFonts w:cs="Arial"/>
          <w:b/>
        </w:rPr>
        <w:t xml:space="preserve"> Demand Unit(s)</w:t>
      </w:r>
      <w:r w:rsidR="00D60529" w:rsidRPr="0062260D">
        <w:rPr>
          <w:rFonts w:cs="Arial"/>
        </w:rPr>
        <w:t xml:space="preserve"> </w:t>
      </w:r>
      <w:r w:rsidR="00E13E99" w:rsidRPr="0062260D">
        <w:rPr>
          <w:rFonts w:cs="Arial"/>
        </w:rPr>
        <w:t>they own, operate, control or manage</w:t>
      </w:r>
      <w:r w:rsidR="00E13E99" w:rsidRPr="0062260D">
        <w:rPr>
          <w:rFonts w:cs="Arial"/>
          <w:b/>
        </w:rPr>
        <w:t xml:space="preserve"> </w:t>
      </w:r>
      <w:r w:rsidR="00E13E99" w:rsidRPr="0062260D">
        <w:rPr>
          <w:rFonts w:cs="Arial"/>
        </w:rPr>
        <w:t>to</w:t>
      </w:r>
      <w:r w:rsidR="00D60529" w:rsidRPr="0062260D">
        <w:rPr>
          <w:rFonts w:cs="Arial"/>
        </w:rPr>
        <w:t xml:space="preserve"> satisfy these requirements.  These requirements can be demonstrated individually or collectively as part of a demand aggregation scheme.</w:t>
      </w:r>
    </w:p>
    <w:p w14:paraId="3223CA59" w14:textId="77777777" w:rsidR="000F27C7" w:rsidRPr="0062260D" w:rsidRDefault="000F27C7" w:rsidP="000F27C7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</w:p>
    <w:p w14:paraId="22168A28" w14:textId="77777777" w:rsidR="002212DC" w:rsidRPr="0062260D" w:rsidRDefault="00D60529" w:rsidP="00555593">
      <w:pPr>
        <w:tabs>
          <w:tab w:val="left" w:pos="1296"/>
          <w:tab w:val="left" w:pos="2016"/>
          <w:tab w:val="left" w:pos="2736"/>
        </w:tabs>
        <w:ind w:left="2010" w:hanging="201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</w:t>
      </w:r>
      <w:r w:rsidR="00595C46" w:rsidRPr="0062260D">
        <w:rPr>
          <w:rFonts w:cs="Arial"/>
        </w:rPr>
        <w:t>2</w:t>
      </w:r>
      <w:r w:rsidRPr="0062260D">
        <w:rPr>
          <w:rFonts w:cs="Arial"/>
        </w:rPr>
        <w:t>.2</w:t>
      </w:r>
      <w:r w:rsidRPr="0062260D">
        <w:rPr>
          <w:rFonts w:cs="Arial"/>
        </w:rPr>
        <w:tab/>
        <w:t xml:space="preserve">The tests shall be carried out either by instruction from </w:t>
      </w:r>
      <w:r w:rsidR="001D5F9E">
        <w:rPr>
          <w:rFonts w:cs="Arial"/>
          <w:b/>
        </w:rPr>
        <w:t>The Company</w:t>
      </w:r>
      <w:r w:rsidR="00C93B6F" w:rsidRPr="0062260D">
        <w:rPr>
          <w:rFonts w:cs="Arial"/>
        </w:rPr>
        <w:t>’</w:t>
      </w:r>
      <w:r w:rsidRPr="0062260D">
        <w:rPr>
          <w:rFonts w:cs="Arial"/>
        </w:rPr>
        <w:t>s</w:t>
      </w:r>
      <w:r w:rsidRPr="0062260D">
        <w:rPr>
          <w:rFonts w:cs="Arial"/>
          <w:b/>
        </w:rPr>
        <w:t xml:space="preserve"> Control Centre</w:t>
      </w:r>
      <w:r w:rsidRPr="0062260D">
        <w:rPr>
          <w:rFonts w:cs="Arial"/>
        </w:rPr>
        <w:t xml:space="preserve"> or by site tests</w:t>
      </w:r>
      <w:r w:rsidR="00C838EF" w:rsidRPr="0062260D">
        <w:rPr>
          <w:rFonts w:cs="Arial"/>
        </w:rPr>
        <w:t xml:space="preserve"> resulting in the disconnection and subsequent re-connection of the static compensation facilities.</w:t>
      </w:r>
      <w:r w:rsidR="00454698" w:rsidRPr="0062260D">
        <w:rPr>
          <w:rFonts w:cs="Arial"/>
        </w:rPr>
        <w:tab/>
      </w:r>
      <w:r w:rsidR="008352B4" w:rsidRPr="0062260D">
        <w:rPr>
          <w:rFonts w:cs="Arial"/>
        </w:rPr>
        <w:tab/>
      </w:r>
      <w:r w:rsidR="00E264F0" w:rsidRPr="0062260D">
        <w:rPr>
          <w:rFonts w:cs="Arial"/>
        </w:rPr>
        <w:t xml:space="preserve"> </w:t>
      </w:r>
      <w:r w:rsidR="002212DC" w:rsidRPr="0062260D">
        <w:rPr>
          <w:rFonts w:cs="Arial"/>
        </w:rPr>
        <w:tab/>
      </w:r>
    </w:p>
    <w:p w14:paraId="55BEE17E" w14:textId="77777777" w:rsidR="00C838EF" w:rsidRPr="0062260D" w:rsidRDefault="00C838EF" w:rsidP="00D60529">
      <w:pPr>
        <w:tabs>
          <w:tab w:val="left" w:pos="1296"/>
          <w:tab w:val="left" w:pos="2016"/>
          <w:tab w:val="left" w:pos="2736"/>
        </w:tabs>
        <w:ind w:left="1290" w:hanging="1290"/>
        <w:jc w:val="both"/>
        <w:rPr>
          <w:rFonts w:cs="Arial"/>
        </w:rPr>
      </w:pPr>
    </w:p>
    <w:p w14:paraId="16DD8B1F" w14:textId="77777777" w:rsidR="00C838EF" w:rsidRPr="0062260D" w:rsidRDefault="00C838EF" w:rsidP="00555593">
      <w:pPr>
        <w:tabs>
          <w:tab w:val="left" w:pos="1296"/>
          <w:tab w:val="left" w:pos="1418"/>
          <w:tab w:val="left" w:pos="2736"/>
        </w:tabs>
        <w:ind w:left="1418" w:hanging="1418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5</w:t>
      </w:r>
      <w:r w:rsidRPr="0062260D">
        <w:rPr>
          <w:rFonts w:cs="Arial"/>
        </w:rPr>
        <w:t>.</w:t>
      </w:r>
      <w:r w:rsidR="00595C46" w:rsidRPr="0062260D">
        <w:rPr>
          <w:rFonts w:cs="Arial"/>
        </w:rPr>
        <w:t>2</w:t>
      </w:r>
      <w:r w:rsidRPr="0062260D">
        <w:rPr>
          <w:rFonts w:cs="Arial"/>
        </w:rPr>
        <w:t>.3</w:t>
      </w:r>
      <w:r w:rsidRPr="0062260D">
        <w:rPr>
          <w:rFonts w:cs="Arial"/>
        </w:rPr>
        <w:tab/>
        <w:t xml:space="preserve">The test shall be deemed as passed if the requirements of the </w:t>
      </w:r>
      <w:r w:rsidRPr="0062260D">
        <w:rPr>
          <w:rFonts w:cs="Arial"/>
          <w:b/>
        </w:rPr>
        <w:t>Ancillary Services</w:t>
      </w:r>
      <w:r w:rsidR="00555593">
        <w:rPr>
          <w:rFonts w:cs="Arial"/>
        </w:rPr>
        <w:t xml:space="preserve"> </w:t>
      </w:r>
      <w:r w:rsidRPr="0062260D">
        <w:rPr>
          <w:rFonts w:cs="Arial"/>
        </w:rPr>
        <w:t xml:space="preserve">agreement have been satisfied and the applicable requirements of DRSC.5.3 demonstrated to the satisfaction of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.  </w:t>
      </w:r>
      <w:r w:rsidRPr="0062260D">
        <w:rPr>
          <w:rFonts w:cs="Arial"/>
        </w:rPr>
        <w:tab/>
      </w:r>
    </w:p>
    <w:p w14:paraId="4C2EF0C3" w14:textId="77777777" w:rsidR="00C77373" w:rsidRPr="0062260D" w:rsidRDefault="00C77373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3FD75423" w14:textId="77777777" w:rsidR="00030C81" w:rsidRPr="0062260D" w:rsidRDefault="00030C81" w:rsidP="00555593">
      <w:pPr>
        <w:tabs>
          <w:tab w:val="left" w:pos="1418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ab/>
      </w:r>
      <w:r w:rsidR="00555593">
        <w:rPr>
          <w:rFonts w:cs="Arial"/>
        </w:rPr>
        <w:tab/>
      </w:r>
      <w:r w:rsidRPr="0062260D">
        <w:rPr>
          <w:rFonts w:cs="Arial"/>
          <w:u w:val="single"/>
        </w:rPr>
        <w:t>Compliance Simulation</w:t>
      </w:r>
      <w:r w:rsidRPr="0062260D">
        <w:rPr>
          <w:rFonts w:cs="Arial"/>
        </w:rPr>
        <w:t xml:space="preserve"> </w:t>
      </w:r>
    </w:p>
    <w:p w14:paraId="42C3A0C0" w14:textId="77777777" w:rsidR="00C77373" w:rsidRPr="0062260D" w:rsidRDefault="00C77373" w:rsidP="0064347D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65FABE03" w14:textId="77777777" w:rsidR="002F3BA0" w:rsidRPr="0062260D" w:rsidRDefault="00030C81" w:rsidP="00555593">
      <w:pPr>
        <w:tabs>
          <w:tab w:val="left" w:pos="1418"/>
          <w:tab w:val="left" w:pos="2016"/>
          <w:tab w:val="left" w:pos="2736"/>
        </w:tabs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>.1</w:t>
      </w:r>
      <w:r w:rsidRPr="0062260D">
        <w:rPr>
          <w:rFonts w:cs="Arial"/>
        </w:rPr>
        <w:tab/>
      </w:r>
      <w:r w:rsidR="00717F99" w:rsidRPr="0062260D">
        <w:rPr>
          <w:rFonts w:cs="Arial"/>
          <w:u w:val="single"/>
        </w:rPr>
        <w:t>Common Provisions on Compliance Simulations</w:t>
      </w:r>
    </w:p>
    <w:p w14:paraId="5F58783E" w14:textId="77777777" w:rsidR="007975FE" w:rsidRPr="0062260D" w:rsidRDefault="007975FE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6009C5BA" w14:textId="77777777" w:rsidR="00717F99" w:rsidRPr="0062260D" w:rsidRDefault="009210FB" w:rsidP="00555593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>.1.1</w:t>
      </w:r>
      <w:r w:rsidR="00717F99" w:rsidRPr="0062260D">
        <w:rPr>
          <w:rFonts w:cs="Arial"/>
        </w:rPr>
        <w:tab/>
      </w:r>
      <w:r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Pr="0062260D">
        <w:rPr>
          <w:rFonts w:cs="Arial"/>
        </w:rPr>
        <w:t xml:space="preserve"> who agree to provide </w:t>
      </w:r>
      <w:r w:rsidRPr="0062260D">
        <w:rPr>
          <w:rFonts w:cs="Arial"/>
          <w:b/>
        </w:rPr>
        <w:t>Demand Response Very Fast Active Power Control</w:t>
      </w:r>
      <w:r w:rsidRPr="0062260D">
        <w:rPr>
          <w:rFonts w:cs="Arial"/>
        </w:rPr>
        <w:t xml:space="preserve"> are required to demonstrate their ability to satisfy the requirements of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 and DRSC.7 through necessary simulation studies to the satisfaction of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. </w:t>
      </w:r>
    </w:p>
    <w:p w14:paraId="71F35D4A" w14:textId="77777777" w:rsidR="00973388" w:rsidRPr="0062260D" w:rsidRDefault="00973388" w:rsidP="009210FB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204ECF3B" w14:textId="77777777" w:rsidR="00D57A0C" w:rsidRPr="0062260D" w:rsidRDefault="009210FB" w:rsidP="00555593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 xml:space="preserve">.1.2 </w:t>
      </w:r>
      <w:r w:rsidRPr="0062260D">
        <w:rPr>
          <w:rFonts w:cs="Arial"/>
          <w:b/>
        </w:rPr>
        <w:t>Demand Response Provider</w:t>
      </w:r>
      <w:r w:rsidR="00001C72" w:rsidRPr="0062260D">
        <w:rPr>
          <w:rFonts w:cs="Arial"/>
          <w:b/>
        </w:rPr>
        <w:t>s</w:t>
      </w:r>
      <w:r w:rsidRPr="0062260D">
        <w:rPr>
          <w:rFonts w:cs="Arial"/>
        </w:rPr>
        <w:t xml:space="preserve"> </w:t>
      </w:r>
      <w:r w:rsidR="00546700" w:rsidRPr="0062260D">
        <w:rPr>
          <w:rFonts w:cs="Arial"/>
        </w:rPr>
        <w:t xml:space="preserve">who have contracted to provide a </w:t>
      </w:r>
      <w:r w:rsidR="00546700" w:rsidRPr="0062260D">
        <w:rPr>
          <w:rFonts w:cs="Arial"/>
          <w:b/>
        </w:rPr>
        <w:t>Demand Response Very Fast Active Power Control</w:t>
      </w:r>
      <w:r w:rsidR="00546700" w:rsidRPr="0062260D">
        <w:rPr>
          <w:rFonts w:cs="Arial"/>
        </w:rPr>
        <w:t xml:space="preserve"> service, </w:t>
      </w:r>
      <w:r w:rsidRPr="0062260D">
        <w:rPr>
          <w:rFonts w:cs="Arial"/>
        </w:rPr>
        <w:t xml:space="preserve">are required to </w:t>
      </w:r>
      <w:r w:rsidR="007B2231" w:rsidRPr="0062260D">
        <w:rPr>
          <w:rFonts w:cs="Arial"/>
        </w:rPr>
        <w:t xml:space="preserve">submit further simulation studies where there has been a development, replacement or modernisation of the </w:t>
      </w:r>
      <w:r w:rsidR="007B2231" w:rsidRPr="0062260D">
        <w:rPr>
          <w:rFonts w:cs="Arial"/>
          <w:b/>
        </w:rPr>
        <w:t xml:space="preserve">Plant </w:t>
      </w:r>
      <w:r w:rsidR="007B2231" w:rsidRPr="0062260D">
        <w:rPr>
          <w:rFonts w:cs="Arial"/>
        </w:rPr>
        <w:t>and</w:t>
      </w:r>
      <w:r w:rsidR="007B2231" w:rsidRPr="0062260D">
        <w:rPr>
          <w:rFonts w:cs="Arial"/>
          <w:b/>
        </w:rPr>
        <w:t xml:space="preserve"> Apparatus</w:t>
      </w:r>
      <w:r w:rsidR="007B2231" w:rsidRPr="0062260D">
        <w:rPr>
          <w:rFonts w:cs="Arial"/>
        </w:rPr>
        <w:t xml:space="preserve"> </w:t>
      </w:r>
      <w:r w:rsidR="00BD5B60" w:rsidRPr="0062260D">
        <w:rPr>
          <w:rFonts w:cs="Arial"/>
        </w:rPr>
        <w:t xml:space="preserve">or </w:t>
      </w:r>
      <w:r w:rsidR="00BD5B60" w:rsidRPr="0062260D">
        <w:rPr>
          <w:rFonts w:cs="Arial"/>
          <w:b/>
        </w:rPr>
        <w:t>Demand Unit(s)</w:t>
      </w:r>
      <w:r w:rsidR="00BD5B60" w:rsidRPr="0062260D">
        <w:rPr>
          <w:rFonts w:cs="Arial"/>
        </w:rPr>
        <w:t xml:space="preserve">_ </w:t>
      </w:r>
      <w:r w:rsidR="00546700" w:rsidRPr="0062260D">
        <w:rPr>
          <w:rFonts w:cs="Arial"/>
        </w:rPr>
        <w:t>owned, operated, controlled or managed</w:t>
      </w:r>
      <w:r w:rsidR="00546700" w:rsidRPr="0062260D">
        <w:rPr>
          <w:rFonts w:cs="Arial"/>
          <w:b/>
        </w:rPr>
        <w:t xml:space="preserve"> </w:t>
      </w:r>
      <w:r w:rsidR="00546700" w:rsidRPr="0062260D">
        <w:rPr>
          <w:rFonts w:cs="Arial"/>
        </w:rPr>
        <w:t xml:space="preserve">by the </w:t>
      </w:r>
      <w:r w:rsidR="00546700" w:rsidRPr="0062260D">
        <w:rPr>
          <w:rFonts w:cs="Arial"/>
          <w:b/>
        </w:rPr>
        <w:t>Demand Response Provider</w:t>
      </w:r>
      <w:r w:rsidR="00546700" w:rsidRPr="0062260D">
        <w:rPr>
          <w:rFonts w:cs="Arial"/>
        </w:rPr>
        <w:t xml:space="preserve">, </w:t>
      </w:r>
      <w:r w:rsidR="007B2231" w:rsidRPr="0062260D">
        <w:rPr>
          <w:rFonts w:cs="Arial"/>
        </w:rPr>
        <w:t xml:space="preserve">or </w:t>
      </w:r>
      <w:r w:rsidR="001D5F9E">
        <w:rPr>
          <w:rFonts w:cs="Arial"/>
          <w:b/>
        </w:rPr>
        <w:t>The Company</w:t>
      </w:r>
      <w:r w:rsidR="007B2231" w:rsidRPr="0062260D">
        <w:rPr>
          <w:rFonts w:cs="Arial"/>
        </w:rPr>
        <w:t xml:space="preserve"> has identified a non–compliance with the </w:t>
      </w:r>
      <w:r w:rsidR="007B2231" w:rsidRPr="0062260D">
        <w:rPr>
          <w:rFonts w:cs="Arial"/>
          <w:b/>
        </w:rPr>
        <w:t>Demand Response Provider</w:t>
      </w:r>
      <w:r w:rsidR="00905EF7" w:rsidRPr="0062260D">
        <w:rPr>
          <w:rFonts w:cs="Arial"/>
          <w:b/>
        </w:rPr>
        <w:t>’</w:t>
      </w:r>
      <w:r w:rsidR="007B2231" w:rsidRPr="0062260D">
        <w:rPr>
          <w:rFonts w:cs="Arial"/>
          <w:b/>
        </w:rPr>
        <w:t>s</w:t>
      </w:r>
      <w:r w:rsidR="007B2231" w:rsidRPr="0062260D">
        <w:rPr>
          <w:rFonts w:cs="Arial"/>
        </w:rPr>
        <w:t xml:space="preserve"> ability to satisfy the requirements of the </w:t>
      </w:r>
      <w:r w:rsidR="007B2231" w:rsidRPr="0062260D">
        <w:rPr>
          <w:rFonts w:cs="Arial"/>
          <w:b/>
        </w:rPr>
        <w:t>Ancillary Services</w:t>
      </w:r>
      <w:r w:rsidR="00C95B43" w:rsidRPr="0062260D">
        <w:rPr>
          <w:rFonts w:cs="Arial"/>
        </w:rPr>
        <w:t xml:space="preserve"> agreement </w:t>
      </w:r>
      <w:r w:rsidR="00546700" w:rsidRPr="0062260D">
        <w:rPr>
          <w:rFonts w:cs="Arial"/>
        </w:rPr>
        <w:t>or</w:t>
      </w:r>
      <w:r w:rsidR="007B2231" w:rsidRPr="0062260D">
        <w:rPr>
          <w:rFonts w:cs="Arial"/>
        </w:rPr>
        <w:t xml:space="preserve"> DRSC.7. </w:t>
      </w:r>
    </w:p>
    <w:p w14:paraId="0A70BAEA" w14:textId="77777777" w:rsidR="009210FB" w:rsidRPr="0062260D" w:rsidRDefault="007B2231" w:rsidP="009210FB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 xml:space="preserve"> </w:t>
      </w:r>
    </w:p>
    <w:p w14:paraId="21BF6A7E" w14:textId="77777777" w:rsidR="00973388" w:rsidRPr="0062260D" w:rsidRDefault="00D57A0C" w:rsidP="00555593">
      <w:pPr>
        <w:tabs>
          <w:tab w:val="left" w:pos="1296"/>
          <w:tab w:val="left" w:pos="2016"/>
          <w:tab w:val="left" w:pos="2736"/>
        </w:tabs>
        <w:ind w:left="1440" w:hanging="144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>.1.3</w:t>
      </w:r>
      <w:r w:rsidRPr="0062260D">
        <w:rPr>
          <w:rFonts w:cs="Arial"/>
        </w:rPr>
        <w:tab/>
        <w:t>Notwithstanding the requirements of DRSC.11.</w:t>
      </w:r>
      <w:r w:rsidR="00E32790" w:rsidRPr="0062260D">
        <w:rPr>
          <w:rFonts w:cs="Arial"/>
        </w:rPr>
        <w:t>6</w:t>
      </w:r>
      <w:r w:rsidRPr="0062260D">
        <w:rPr>
          <w:rFonts w:cs="Arial"/>
        </w:rPr>
        <w:t>.1.1 and DRSC.11.</w:t>
      </w:r>
      <w:r w:rsidR="00E32790" w:rsidRPr="0062260D">
        <w:rPr>
          <w:rFonts w:cs="Arial"/>
        </w:rPr>
        <w:t>6</w:t>
      </w:r>
      <w:r w:rsidRPr="0062260D">
        <w:rPr>
          <w:rFonts w:cs="Arial"/>
        </w:rPr>
        <w:t xml:space="preserve">.1.2 </w:t>
      </w:r>
      <w:r w:rsidR="001D5F9E">
        <w:rPr>
          <w:rFonts w:cs="Arial"/>
          <w:b/>
        </w:rPr>
        <w:t>The Company</w:t>
      </w:r>
      <w:r w:rsidR="00A73F5A" w:rsidRPr="0062260D">
        <w:rPr>
          <w:rFonts w:cs="Arial"/>
          <w:b/>
        </w:rPr>
        <w:t xml:space="preserve"> </w:t>
      </w:r>
      <w:r w:rsidR="00A73F5A" w:rsidRPr="0062260D">
        <w:rPr>
          <w:rFonts w:cs="Arial"/>
        </w:rPr>
        <w:t xml:space="preserve">shall be </w:t>
      </w:r>
      <w:r w:rsidR="00C02D4A" w:rsidRPr="0062260D">
        <w:rPr>
          <w:rFonts w:cs="Arial"/>
        </w:rPr>
        <w:t>entitled</w:t>
      </w:r>
      <w:r w:rsidR="00A73F5A" w:rsidRPr="0062260D">
        <w:rPr>
          <w:rFonts w:cs="Arial"/>
        </w:rPr>
        <w:t xml:space="preserve"> to</w:t>
      </w:r>
      <w:r w:rsidR="00973388" w:rsidRPr="0062260D">
        <w:rPr>
          <w:rFonts w:cs="Arial"/>
        </w:rPr>
        <w:t>:-</w:t>
      </w:r>
    </w:p>
    <w:p w14:paraId="47652230" w14:textId="77777777" w:rsidR="00973388" w:rsidRPr="0062260D" w:rsidRDefault="00973388" w:rsidP="00973388">
      <w:pPr>
        <w:tabs>
          <w:tab w:val="left" w:pos="1296"/>
          <w:tab w:val="left" w:pos="2016"/>
          <w:tab w:val="left" w:pos="2736"/>
        </w:tabs>
        <w:ind w:left="1296" w:hanging="1296"/>
        <w:jc w:val="both"/>
        <w:rPr>
          <w:rFonts w:cs="Arial"/>
        </w:rPr>
      </w:pPr>
    </w:p>
    <w:p w14:paraId="0DDD710B" w14:textId="77777777" w:rsidR="008A6270" w:rsidRPr="0062260D" w:rsidRDefault="00555593" w:rsidP="00555593">
      <w:pPr>
        <w:numPr>
          <w:ilvl w:val="0"/>
          <w:numId w:val="27"/>
        </w:numPr>
        <w:tabs>
          <w:tab w:val="left" w:pos="1296"/>
          <w:tab w:val="left" w:pos="1701"/>
          <w:tab w:val="left" w:pos="2410"/>
        </w:tabs>
        <w:ind w:hanging="373"/>
        <w:jc w:val="both"/>
        <w:rPr>
          <w:rFonts w:cs="Arial"/>
        </w:rPr>
      </w:pPr>
      <w:r>
        <w:rPr>
          <w:rFonts w:cs="Arial"/>
        </w:rPr>
        <w:t xml:space="preserve"> </w:t>
      </w:r>
      <w:r>
        <w:rPr>
          <w:rFonts w:cs="Arial"/>
        </w:rPr>
        <w:tab/>
      </w:r>
      <w:r w:rsidR="00653B5F" w:rsidRPr="0062260D">
        <w:rPr>
          <w:rFonts w:cs="Arial"/>
        </w:rPr>
        <w:t xml:space="preserve">Allow the </w:t>
      </w:r>
      <w:r w:rsidR="00653B5F" w:rsidRPr="0062260D">
        <w:rPr>
          <w:rFonts w:cs="Arial"/>
          <w:b/>
        </w:rPr>
        <w:t>Demand Response Provider</w:t>
      </w:r>
      <w:r w:rsidR="00653B5F" w:rsidRPr="0062260D">
        <w:rPr>
          <w:rFonts w:cs="Arial"/>
        </w:rPr>
        <w:t xml:space="preserve"> to carry out an alternative set of </w:t>
      </w:r>
      <w:r w:rsidR="00156305" w:rsidRPr="0062260D">
        <w:rPr>
          <w:rFonts w:cs="Arial"/>
        </w:rPr>
        <w:t>simulations</w:t>
      </w:r>
      <w:r w:rsidR="00653B5F" w:rsidRPr="0062260D">
        <w:rPr>
          <w:rFonts w:cs="Arial"/>
        </w:rPr>
        <w:t xml:space="preserve"> provided that they are efficient and sufficient to demonstrate that the </w:t>
      </w:r>
      <w:r w:rsidR="00653B5F" w:rsidRPr="0062260D">
        <w:rPr>
          <w:rFonts w:cs="Arial"/>
          <w:b/>
        </w:rPr>
        <w:t>Plant</w:t>
      </w:r>
      <w:r w:rsidR="00653B5F" w:rsidRPr="0062260D">
        <w:rPr>
          <w:rFonts w:cs="Arial"/>
        </w:rPr>
        <w:t xml:space="preserve"> and </w:t>
      </w:r>
      <w:r w:rsidR="00653B5F" w:rsidRPr="0062260D">
        <w:rPr>
          <w:rFonts w:cs="Arial"/>
          <w:b/>
        </w:rPr>
        <w:t>Apparatus</w:t>
      </w:r>
      <w:r w:rsidR="00653B5F" w:rsidRPr="0062260D">
        <w:rPr>
          <w:rFonts w:cs="Arial"/>
        </w:rPr>
        <w:t xml:space="preserve"> </w:t>
      </w:r>
      <w:r w:rsidR="00BD5B60" w:rsidRPr="0062260D">
        <w:rPr>
          <w:rFonts w:cs="Arial"/>
        </w:rPr>
        <w:t xml:space="preserve">or </w:t>
      </w:r>
      <w:r w:rsidR="00BD5B60" w:rsidRPr="0062260D">
        <w:rPr>
          <w:rFonts w:cs="Arial"/>
          <w:b/>
        </w:rPr>
        <w:t>Demand Unit(s)</w:t>
      </w:r>
      <w:r w:rsidR="00BD5B60" w:rsidRPr="0062260D">
        <w:rPr>
          <w:rFonts w:cs="Arial"/>
        </w:rPr>
        <w:t xml:space="preserve"> </w:t>
      </w:r>
      <w:r w:rsidR="000C64D3" w:rsidRPr="0062260D">
        <w:rPr>
          <w:rFonts w:cs="Arial"/>
        </w:rPr>
        <w:t>owned, operated, controlled or managed</w:t>
      </w:r>
      <w:r w:rsidR="000C64D3" w:rsidRPr="0062260D">
        <w:rPr>
          <w:rFonts w:cs="Arial"/>
          <w:b/>
        </w:rPr>
        <w:t xml:space="preserve"> </w:t>
      </w:r>
      <w:r w:rsidR="000C64D3" w:rsidRPr="0062260D">
        <w:rPr>
          <w:rFonts w:cs="Arial"/>
        </w:rPr>
        <w:t xml:space="preserve">by the </w:t>
      </w:r>
      <w:r w:rsidR="000C64D3" w:rsidRPr="0062260D">
        <w:rPr>
          <w:rFonts w:cs="Arial"/>
          <w:b/>
        </w:rPr>
        <w:t>Demand Response Provider</w:t>
      </w:r>
      <w:r w:rsidR="000C64D3" w:rsidRPr="0062260D">
        <w:rPr>
          <w:rFonts w:cs="Arial"/>
        </w:rPr>
        <w:t xml:space="preserve"> </w:t>
      </w:r>
      <w:r w:rsidR="00653B5F" w:rsidRPr="0062260D">
        <w:rPr>
          <w:rFonts w:cs="Arial"/>
        </w:rPr>
        <w:t xml:space="preserve">is capable of satisfying the requirements of the </w:t>
      </w:r>
      <w:r w:rsidR="00653B5F" w:rsidRPr="0062260D">
        <w:rPr>
          <w:rFonts w:cs="Arial"/>
          <w:b/>
        </w:rPr>
        <w:t>Ancillary Services</w:t>
      </w:r>
      <w:r w:rsidR="00653B5F" w:rsidRPr="0062260D">
        <w:rPr>
          <w:rFonts w:cs="Arial"/>
        </w:rPr>
        <w:t xml:space="preserve"> agreement and the applicable sections of the </w:t>
      </w:r>
      <w:r w:rsidR="00653B5F" w:rsidRPr="0062260D">
        <w:rPr>
          <w:rFonts w:cs="Arial"/>
          <w:b/>
        </w:rPr>
        <w:t>Demand Response Services Code</w:t>
      </w:r>
      <w:r w:rsidR="00653B5F" w:rsidRPr="0062260D">
        <w:rPr>
          <w:rFonts w:cs="Arial"/>
        </w:rPr>
        <w:t>.</w:t>
      </w:r>
    </w:p>
    <w:p w14:paraId="0346722A" w14:textId="77777777" w:rsidR="008A6270" w:rsidRPr="0062260D" w:rsidRDefault="008A6270" w:rsidP="008A6270">
      <w:pPr>
        <w:tabs>
          <w:tab w:val="left" w:pos="1296"/>
          <w:tab w:val="left" w:pos="1701"/>
          <w:tab w:val="left" w:pos="2736"/>
        </w:tabs>
        <w:ind w:left="1650"/>
        <w:jc w:val="both"/>
        <w:rPr>
          <w:rFonts w:cs="Arial"/>
        </w:rPr>
      </w:pPr>
    </w:p>
    <w:p w14:paraId="40966D74" w14:textId="77777777" w:rsidR="008A6270" w:rsidRPr="0062260D" w:rsidRDefault="008A6270" w:rsidP="00555593">
      <w:pPr>
        <w:numPr>
          <w:ilvl w:val="0"/>
          <w:numId w:val="27"/>
        </w:numPr>
        <w:tabs>
          <w:tab w:val="left" w:pos="1296"/>
          <w:tab w:val="left" w:pos="1843"/>
          <w:tab w:val="left" w:pos="2736"/>
        </w:tabs>
        <w:ind w:left="1843" w:hanging="425"/>
        <w:jc w:val="both"/>
        <w:rPr>
          <w:rFonts w:cs="Arial"/>
        </w:rPr>
      </w:pPr>
      <w:r w:rsidRPr="0062260D">
        <w:rPr>
          <w:rFonts w:cs="Arial"/>
        </w:rPr>
        <w:t xml:space="preserve">Require 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to carry out additional or alternative simulations to those specified in </w:t>
      </w:r>
      <w:r w:rsidR="00FD026B" w:rsidRPr="0062260D">
        <w:rPr>
          <w:rFonts w:cs="Arial"/>
        </w:rPr>
        <w:t>DRSC11.</w:t>
      </w:r>
      <w:r w:rsidR="00A60A78" w:rsidRPr="0062260D">
        <w:rPr>
          <w:rFonts w:cs="Arial"/>
        </w:rPr>
        <w:t>6.1.1</w:t>
      </w:r>
      <w:r w:rsidRPr="0062260D">
        <w:rPr>
          <w:rFonts w:cs="Arial"/>
        </w:rPr>
        <w:t xml:space="preserve"> </w:t>
      </w:r>
      <w:r w:rsidR="0043264A" w:rsidRPr="0062260D">
        <w:rPr>
          <w:rFonts w:cs="Arial"/>
        </w:rPr>
        <w:t>and DRSC.11.</w:t>
      </w:r>
      <w:r w:rsidR="00A60A78" w:rsidRPr="0062260D">
        <w:rPr>
          <w:rFonts w:cs="Arial"/>
        </w:rPr>
        <w:t>6.1.2</w:t>
      </w:r>
      <w:r w:rsidR="0043264A" w:rsidRPr="0062260D">
        <w:rPr>
          <w:rFonts w:cs="Arial"/>
        </w:rPr>
        <w:t xml:space="preserve">8 </w:t>
      </w:r>
      <w:r w:rsidRPr="0062260D">
        <w:rPr>
          <w:rFonts w:cs="Arial"/>
        </w:rPr>
        <w:t xml:space="preserve">where they would otherwise be insufficient to demonstrate compliance with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agreement. </w:t>
      </w:r>
    </w:p>
    <w:p w14:paraId="65F1DDD2" w14:textId="77777777" w:rsidR="00190D25" w:rsidRPr="0062260D" w:rsidRDefault="00190D25" w:rsidP="00190D25">
      <w:pPr>
        <w:tabs>
          <w:tab w:val="left" w:pos="1296"/>
          <w:tab w:val="left" w:pos="1701"/>
          <w:tab w:val="left" w:pos="2736"/>
        </w:tabs>
        <w:jc w:val="both"/>
        <w:rPr>
          <w:rFonts w:cs="Arial"/>
        </w:rPr>
      </w:pPr>
    </w:p>
    <w:p w14:paraId="0AD7BA9A" w14:textId="77777777" w:rsidR="00DF1D5C" w:rsidRPr="0062260D" w:rsidRDefault="00190D25" w:rsidP="00555593">
      <w:pPr>
        <w:tabs>
          <w:tab w:val="left" w:pos="1296"/>
          <w:tab w:val="left" w:pos="1701"/>
          <w:tab w:val="left" w:pos="2736"/>
        </w:tabs>
        <w:ind w:left="1440" w:hanging="1440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>.1.4</w:t>
      </w:r>
      <w:r w:rsidRPr="0062260D">
        <w:rPr>
          <w:rFonts w:cs="Arial"/>
        </w:rPr>
        <w:tab/>
      </w:r>
      <w:r w:rsidR="001D5F9E">
        <w:rPr>
          <w:rFonts w:cs="Arial"/>
          <w:b/>
        </w:rPr>
        <w:t>The Company</w:t>
      </w:r>
      <w:r w:rsidR="00C77B2D" w:rsidRPr="0062260D">
        <w:rPr>
          <w:rFonts w:cs="Arial"/>
        </w:rPr>
        <w:t xml:space="preserve"> may check that the </w:t>
      </w:r>
      <w:r w:rsidR="00C77B2D" w:rsidRPr="0062260D">
        <w:rPr>
          <w:rFonts w:cs="Arial"/>
          <w:b/>
        </w:rPr>
        <w:t>Demand Response Provider</w:t>
      </w:r>
      <w:r w:rsidR="00C77B2D" w:rsidRPr="0062260D">
        <w:rPr>
          <w:rFonts w:cs="Arial"/>
        </w:rPr>
        <w:t xml:space="preserve"> complies with the requirements of the </w:t>
      </w:r>
      <w:r w:rsidR="00C77B2D" w:rsidRPr="0062260D">
        <w:rPr>
          <w:rFonts w:cs="Arial"/>
          <w:b/>
        </w:rPr>
        <w:t>Ancillary Services</w:t>
      </w:r>
      <w:r w:rsidR="00C77B2D" w:rsidRPr="0062260D">
        <w:rPr>
          <w:rFonts w:cs="Arial"/>
        </w:rPr>
        <w:t xml:space="preserve"> agreement and the applicable sections of the </w:t>
      </w:r>
      <w:r w:rsidR="00C77B2D" w:rsidRPr="0062260D">
        <w:rPr>
          <w:rFonts w:cs="Arial"/>
          <w:b/>
        </w:rPr>
        <w:t xml:space="preserve">Demand Response </w:t>
      </w:r>
      <w:r w:rsidR="00C02D4A" w:rsidRPr="0062260D">
        <w:rPr>
          <w:rFonts w:cs="Arial"/>
          <w:b/>
        </w:rPr>
        <w:t>Services</w:t>
      </w:r>
      <w:r w:rsidR="00C77B2D" w:rsidRPr="0062260D">
        <w:rPr>
          <w:rFonts w:cs="Arial"/>
          <w:b/>
        </w:rPr>
        <w:t xml:space="preserve"> Code</w:t>
      </w:r>
      <w:r w:rsidR="00C77B2D" w:rsidRPr="0062260D">
        <w:rPr>
          <w:rFonts w:cs="Arial"/>
        </w:rPr>
        <w:t xml:space="preserve"> </w:t>
      </w:r>
      <w:r w:rsidR="003A62E9" w:rsidRPr="0062260D">
        <w:rPr>
          <w:rFonts w:cs="Arial"/>
        </w:rPr>
        <w:t xml:space="preserve">by carrying out its own compliance </w:t>
      </w:r>
      <w:r w:rsidR="00C02D4A" w:rsidRPr="0062260D">
        <w:rPr>
          <w:rFonts w:cs="Arial"/>
        </w:rPr>
        <w:t>simulations</w:t>
      </w:r>
      <w:r w:rsidR="003A62E9" w:rsidRPr="0062260D">
        <w:rPr>
          <w:rFonts w:cs="Arial"/>
        </w:rPr>
        <w:t xml:space="preserve"> based on the simulation reports, models and test measurements.</w:t>
      </w:r>
    </w:p>
    <w:p w14:paraId="111E5C59" w14:textId="77777777" w:rsidR="00DF1D5C" w:rsidRPr="0062260D" w:rsidRDefault="00DF1D5C" w:rsidP="00C77B2D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rFonts w:cs="Arial"/>
        </w:rPr>
      </w:pPr>
    </w:p>
    <w:p w14:paraId="54C970DD" w14:textId="77777777" w:rsidR="004B170E" w:rsidRPr="0062260D" w:rsidRDefault="00DF1D5C" w:rsidP="00555593">
      <w:pPr>
        <w:tabs>
          <w:tab w:val="left" w:pos="1296"/>
          <w:tab w:val="left" w:pos="1418"/>
          <w:tab w:val="left" w:pos="2736"/>
        </w:tabs>
        <w:ind w:left="1418" w:hanging="1418"/>
        <w:jc w:val="both"/>
        <w:rPr>
          <w:rFonts w:cs="Arial"/>
        </w:rPr>
      </w:pPr>
      <w:r w:rsidRPr="0062260D">
        <w:rPr>
          <w:rFonts w:cs="Arial"/>
        </w:rPr>
        <w:t>DRSC.11.</w:t>
      </w:r>
      <w:r w:rsidR="008F43D0" w:rsidRPr="0062260D">
        <w:rPr>
          <w:rFonts w:cs="Arial"/>
        </w:rPr>
        <w:t>6</w:t>
      </w:r>
      <w:r w:rsidRPr="0062260D">
        <w:rPr>
          <w:rFonts w:cs="Arial"/>
        </w:rPr>
        <w:t>.1.5</w:t>
      </w:r>
      <w:r w:rsidR="00C77B2D" w:rsidRPr="0062260D">
        <w:rPr>
          <w:rFonts w:cs="Arial"/>
        </w:rPr>
        <w:t xml:space="preserve"> </w:t>
      </w:r>
      <w:r w:rsidR="001D5F9E">
        <w:rPr>
          <w:rFonts w:cs="Arial"/>
          <w:b/>
        </w:rPr>
        <w:t>The Company</w:t>
      </w:r>
      <w:r w:rsidRPr="0062260D">
        <w:rPr>
          <w:rFonts w:cs="Arial"/>
        </w:rPr>
        <w:t xml:space="preserve"> will supply upon request</w:t>
      </w:r>
      <w:r w:rsidR="001771E9" w:rsidRPr="0062260D">
        <w:rPr>
          <w:rFonts w:cs="Arial"/>
        </w:rPr>
        <w:t xml:space="preserve"> </w:t>
      </w:r>
      <w:r w:rsidR="00473CB9" w:rsidRPr="0062260D">
        <w:rPr>
          <w:rFonts w:cs="Arial"/>
        </w:rPr>
        <w:t>from</w:t>
      </w:r>
      <w:r w:rsidR="001771E9" w:rsidRPr="0062260D">
        <w:rPr>
          <w:rFonts w:cs="Arial"/>
        </w:rPr>
        <w:t xml:space="preserve"> the </w:t>
      </w:r>
      <w:r w:rsidR="001771E9"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, data to enable </w:t>
      </w:r>
      <w:r w:rsidR="00555593">
        <w:rPr>
          <w:rFonts w:cs="Arial"/>
        </w:rPr>
        <w:t xml:space="preserve">the </w:t>
      </w:r>
      <w:r w:rsidRPr="0062260D">
        <w:rPr>
          <w:rFonts w:cs="Arial"/>
          <w:b/>
        </w:rPr>
        <w:t>Demand Response Provider</w:t>
      </w:r>
      <w:r w:rsidRPr="0062260D">
        <w:rPr>
          <w:rFonts w:cs="Arial"/>
        </w:rPr>
        <w:t xml:space="preserve"> to carry out the required simulations in accordance with the requirements of the </w:t>
      </w:r>
      <w:r w:rsidRPr="0062260D">
        <w:rPr>
          <w:rFonts w:cs="Arial"/>
          <w:b/>
        </w:rPr>
        <w:t>Ancillary Services</w:t>
      </w:r>
      <w:r w:rsidRPr="0062260D">
        <w:rPr>
          <w:rFonts w:cs="Arial"/>
        </w:rPr>
        <w:t xml:space="preserve"> agreement and DRSC.11.</w:t>
      </w:r>
      <w:r w:rsidR="00E32790" w:rsidRPr="0062260D">
        <w:rPr>
          <w:rFonts w:cs="Arial"/>
        </w:rPr>
        <w:t>6</w:t>
      </w:r>
      <w:r w:rsidR="00AA1963" w:rsidRPr="0062260D">
        <w:rPr>
          <w:rFonts w:cs="Arial"/>
        </w:rPr>
        <w:t>.</w:t>
      </w:r>
    </w:p>
    <w:p w14:paraId="4EFBA068" w14:textId="77777777" w:rsidR="004B170E" w:rsidRPr="0062260D" w:rsidRDefault="004B170E" w:rsidP="00C77B2D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ins w:id="106" w:author="Author"/>
          <w:rFonts w:cs="Arial"/>
        </w:rPr>
      </w:pPr>
    </w:p>
    <w:p w14:paraId="2645929F" w14:textId="77777777" w:rsidR="00516C7B" w:rsidRPr="0062260D" w:rsidRDefault="00516C7B" w:rsidP="00516C7B">
      <w:pPr>
        <w:tabs>
          <w:tab w:val="left" w:pos="1418"/>
          <w:tab w:val="left" w:pos="2016"/>
          <w:tab w:val="left" w:pos="2736"/>
        </w:tabs>
        <w:ind w:left="1296" w:hanging="1296"/>
        <w:jc w:val="both"/>
        <w:rPr>
          <w:rFonts w:cs="Arial"/>
        </w:rPr>
      </w:pPr>
      <w:r w:rsidRPr="0062260D">
        <w:rPr>
          <w:rFonts w:cs="Arial"/>
        </w:rPr>
        <w:t>DRSC.11.</w:t>
      </w:r>
      <w:r>
        <w:rPr>
          <w:rFonts w:cs="Arial"/>
        </w:rPr>
        <w:t>7</w:t>
      </w:r>
      <w:r w:rsidRPr="0062260D">
        <w:rPr>
          <w:rFonts w:cs="Arial"/>
        </w:rPr>
        <w:tab/>
      </w:r>
      <w:r>
        <w:rPr>
          <w:rFonts w:cs="Arial"/>
          <w:u w:val="single"/>
        </w:rPr>
        <w:t xml:space="preserve">Additional Testing requirements for Non-Embedded Customers and CUSC Parties who are also Demand Response Providers </w:t>
      </w:r>
    </w:p>
    <w:p w14:paraId="56169342" w14:textId="77777777" w:rsidR="00516C7B" w:rsidRPr="0062260D" w:rsidRDefault="00516C7B" w:rsidP="00516C7B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rFonts w:cs="Arial"/>
        </w:rPr>
      </w:pPr>
    </w:p>
    <w:p w14:paraId="3B1C3F57" w14:textId="77777777" w:rsidR="00516C7B" w:rsidRPr="0062260D" w:rsidRDefault="00516C7B" w:rsidP="00516C7B">
      <w:pPr>
        <w:tabs>
          <w:tab w:val="left" w:pos="1296"/>
          <w:tab w:val="left" w:pos="1418"/>
          <w:tab w:val="left" w:pos="2736"/>
        </w:tabs>
        <w:jc w:val="both"/>
        <w:rPr>
          <w:rFonts w:cs="Arial"/>
        </w:rPr>
      </w:pPr>
      <w:r>
        <w:rPr>
          <w:rFonts w:cs="Arial"/>
        </w:rPr>
        <w:t>DRSC.11.7.1</w:t>
      </w:r>
      <w:r>
        <w:rPr>
          <w:rFonts w:cs="Arial"/>
        </w:rPr>
        <w:tab/>
      </w:r>
      <w:r w:rsidRPr="00010FAF">
        <w:rPr>
          <w:rFonts w:cs="Arial"/>
          <w:b/>
        </w:rPr>
        <w:t>Non-Embedded Customers</w:t>
      </w:r>
      <w:r>
        <w:rPr>
          <w:rFonts w:cs="Arial"/>
        </w:rPr>
        <w:t xml:space="preserve"> and </w:t>
      </w:r>
      <w:r>
        <w:rPr>
          <w:rFonts w:cs="Arial"/>
          <w:b/>
        </w:rPr>
        <w:t>CUSC Parties</w:t>
      </w:r>
      <w:r>
        <w:rPr>
          <w:rFonts w:cs="Arial"/>
        </w:rPr>
        <w:t xml:space="preserve"> who are also </w:t>
      </w:r>
      <w:r w:rsidRPr="00010FAF">
        <w:rPr>
          <w:rFonts w:cs="Arial"/>
          <w:b/>
        </w:rPr>
        <w:t xml:space="preserve">Demand Response </w:t>
      </w:r>
      <w:r>
        <w:rPr>
          <w:rFonts w:cs="Arial"/>
          <w:b/>
        </w:rPr>
        <w:tab/>
      </w:r>
      <w:r w:rsidRPr="00010FAF">
        <w:rPr>
          <w:rFonts w:cs="Arial"/>
          <w:b/>
        </w:rPr>
        <w:t>Providers</w:t>
      </w:r>
      <w:r>
        <w:rPr>
          <w:rFonts w:cs="Arial"/>
        </w:rPr>
        <w:t xml:space="preserve"> shall be required to execute a demand modification test after two consecutive </w:t>
      </w:r>
      <w:r>
        <w:rPr>
          <w:rFonts w:cs="Arial"/>
        </w:rPr>
        <w:tab/>
        <w:t xml:space="preserve">unsuccessful responses in the operational environment or at least </w:t>
      </w:r>
      <w:r>
        <w:rPr>
          <w:rFonts w:cs="Arial"/>
        </w:rPr>
        <w:tab/>
        <w:t xml:space="preserve">every year as agreed </w:t>
      </w:r>
      <w:r>
        <w:rPr>
          <w:rFonts w:cs="Arial"/>
        </w:rPr>
        <w:tab/>
        <w:t xml:space="preserve">with </w:t>
      </w:r>
      <w:r w:rsidRPr="00010FAF">
        <w:rPr>
          <w:rFonts w:cs="Arial"/>
          <w:b/>
        </w:rPr>
        <w:t>The Company</w:t>
      </w:r>
      <w:r>
        <w:rPr>
          <w:rFonts w:cs="Arial"/>
        </w:rPr>
        <w:t xml:space="preserve">.    </w:t>
      </w:r>
      <w:r w:rsidRPr="0062260D">
        <w:rPr>
          <w:rFonts w:cs="Arial"/>
        </w:rPr>
        <w:t xml:space="preserve">   </w:t>
      </w:r>
    </w:p>
    <w:p w14:paraId="45B6C9D1" w14:textId="77777777" w:rsidR="00516C7B" w:rsidRDefault="00516C7B" w:rsidP="00516C7B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</w:p>
    <w:p w14:paraId="10692F45" w14:textId="77777777" w:rsidR="00A4502A" w:rsidRPr="00516C7B" w:rsidRDefault="00516C7B" w:rsidP="00800F9C">
      <w:pPr>
        <w:pStyle w:val="Level1Text"/>
        <w:tabs>
          <w:tab w:val="left" w:pos="1276"/>
        </w:tabs>
        <w:ind w:left="1276" w:hanging="1276"/>
        <w:rPr>
          <w:sz w:val="24"/>
          <w:szCs w:val="24"/>
        </w:rPr>
      </w:pPr>
      <w:r>
        <w:rPr>
          <w:rFonts w:cs="Arial"/>
        </w:rPr>
        <w:t>DRSC.11.7.2</w:t>
      </w:r>
      <w:r>
        <w:rPr>
          <w:rFonts w:cs="Arial"/>
        </w:rPr>
        <w:tab/>
        <w:t xml:space="preserve">Each </w:t>
      </w:r>
      <w:r w:rsidRPr="00010FAF">
        <w:rPr>
          <w:rFonts w:cs="Arial"/>
          <w:b/>
        </w:rPr>
        <w:t>Non-Embedded Customer</w:t>
      </w:r>
      <w:r>
        <w:rPr>
          <w:rFonts w:cs="Arial"/>
        </w:rPr>
        <w:t xml:space="preserve"> and </w:t>
      </w:r>
      <w:r>
        <w:rPr>
          <w:rFonts w:cs="Arial"/>
          <w:b/>
        </w:rPr>
        <w:t>CUSC Party</w:t>
      </w:r>
      <w:r>
        <w:rPr>
          <w:rFonts w:cs="Arial"/>
        </w:rPr>
        <w:t xml:space="preserve"> who are also </w:t>
      </w:r>
      <w:r w:rsidRPr="00010FAF">
        <w:rPr>
          <w:rFonts w:cs="Arial"/>
          <w:b/>
        </w:rPr>
        <w:t>Demand Response Provider</w:t>
      </w:r>
      <w:r>
        <w:rPr>
          <w:rFonts w:cs="Arial"/>
          <w:b/>
        </w:rPr>
        <w:t>s</w:t>
      </w:r>
      <w:r>
        <w:rPr>
          <w:rFonts w:cs="Arial"/>
        </w:rPr>
        <w:t xml:space="preserve"> and provide demand response low frequency demand disconnection shall execute a low frequency demand disconnection test at least once every three years.</w:t>
      </w:r>
    </w:p>
    <w:p w14:paraId="2E472376" w14:textId="77777777" w:rsidR="00A4502A" w:rsidRPr="0062260D" w:rsidRDefault="00A4502A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  <w:pPrChange w:id="107" w:author="Author">
          <w:pPr>
            <w:tabs>
              <w:tab w:val="left" w:pos="1296"/>
              <w:tab w:val="left" w:pos="1418"/>
              <w:tab w:val="left" w:pos="2736"/>
            </w:tabs>
            <w:ind w:left="1418" w:hanging="1418"/>
            <w:jc w:val="both"/>
          </w:pPr>
        </w:pPrChange>
      </w:pPr>
    </w:p>
    <w:p w14:paraId="379C431D" w14:textId="77777777" w:rsidR="004B170E" w:rsidRPr="0062260D" w:rsidRDefault="004B170E" w:rsidP="00C77B2D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del w:id="108" w:author="Author"/>
          <w:rFonts w:cs="Arial"/>
        </w:rPr>
      </w:pPr>
    </w:p>
    <w:p w14:paraId="00C773CD" w14:textId="77777777" w:rsidR="00190D25" w:rsidRPr="0062260D" w:rsidRDefault="00190D25" w:rsidP="00C77B2D">
      <w:pPr>
        <w:tabs>
          <w:tab w:val="left" w:pos="1296"/>
          <w:tab w:val="left" w:pos="1701"/>
          <w:tab w:val="left" w:pos="2736"/>
        </w:tabs>
        <w:ind w:left="1290" w:hanging="1290"/>
        <w:jc w:val="both"/>
        <w:rPr>
          <w:del w:id="109" w:author="Author"/>
          <w:rFonts w:cs="Arial"/>
        </w:rPr>
      </w:pPr>
    </w:p>
    <w:p w14:paraId="7EB21ECA" w14:textId="77777777" w:rsidR="002F3BA0" w:rsidRPr="0062260D" w:rsidRDefault="00653B5F" w:rsidP="00A12E36">
      <w:pPr>
        <w:tabs>
          <w:tab w:val="left" w:pos="1296"/>
          <w:tab w:val="left" w:pos="1701"/>
          <w:tab w:val="left" w:pos="2736"/>
        </w:tabs>
        <w:ind w:left="1650"/>
        <w:jc w:val="both"/>
        <w:rPr>
          <w:del w:id="110" w:author="Author"/>
          <w:rFonts w:cs="Arial"/>
        </w:rPr>
      </w:pPr>
      <w:del w:id="111" w:author="Author">
        <w:r w:rsidRPr="0062260D">
          <w:rPr>
            <w:rFonts w:cs="Arial"/>
          </w:rPr>
          <w:delText xml:space="preserve">   </w:delText>
        </w:r>
      </w:del>
    </w:p>
    <w:p w14:paraId="125428BE" w14:textId="77777777" w:rsidR="00746925" w:rsidRPr="0062260D" w:rsidRDefault="00746925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del w:id="112" w:author="Author"/>
          <w:rFonts w:cs="Arial"/>
        </w:rPr>
      </w:pPr>
    </w:p>
    <w:p w14:paraId="41ABBBB1" w14:textId="77777777" w:rsidR="00F80F94" w:rsidRPr="0062260D" w:rsidRDefault="00F80F94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del w:id="113" w:author="Author"/>
          <w:rFonts w:cs="Arial"/>
        </w:rPr>
      </w:pPr>
      <w:del w:id="114" w:author="Author">
        <w:r w:rsidRPr="0062260D">
          <w:rPr>
            <w:rFonts w:cs="Arial"/>
          </w:rPr>
          <w:tab/>
        </w:r>
      </w:del>
    </w:p>
    <w:p w14:paraId="744C57C1" w14:textId="77777777" w:rsidR="00F80F94" w:rsidRPr="0062260D" w:rsidRDefault="00F80F94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del w:id="115" w:author="Author"/>
          <w:rFonts w:cs="Arial"/>
        </w:rPr>
      </w:pPr>
    </w:p>
    <w:p w14:paraId="7A2844F3" w14:textId="77777777" w:rsidR="00D86250" w:rsidRPr="0062260D" w:rsidRDefault="00746925" w:rsidP="00D86250">
      <w:pPr>
        <w:tabs>
          <w:tab w:val="left" w:pos="1296"/>
          <w:tab w:val="left" w:pos="2016"/>
          <w:tab w:val="left" w:pos="2736"/>
        </w:tabs>
        <w:ind w:left="1296" w:hanging="1296"/>
        <w:rPr>
          <w:rFonts w:cs="Arial"/>
        </w:rPr>
      </w:pPr>
      <w:r w:rsidRPr="0062260D">
        <w:rPr>
          <w:rFonts w:cs="Arial"/>
        </w:rPr>
        <w:t xml:space="preserve"> </w:t>
      </w:r>
    </w:p>
    <w:p w14:paraId="75EA0B5F" w14:textId="77777777" w:rsidR="006C02CE" w:rsidRPr="0062260D" w:rsidRDefault="005743D9" w:rsidP="00D20A04">
      <w:pPr>
        <w:widowControl/>
        <w:jc w:val="center"/>
        <w:rPr>
          <w:rFonts w:cs="Arial"/>
          <w:b/>
        </w:rPr>
      </w:pPr>
      <w:r w:rsidRPr="0062260D">
        <w:rPr>
          <w:rFonts w:cs="Arial"/>
          <w:b/>
        </w:rPr>
        <w:t>APPENDIX I – DRSC.A.</w:t>
      </w:r>
      <w:r w:rsidR="00523A17" w:rsidRPr="0062260D">
        <w:rPr>
          <w:rFonts w:cs="Arial"/>
          <w:b/>
        </w:rPr>
        <w:t>1</w:t>
      </w:r>
      <w:r w:rsidRPr="0062260D">
        <w:rPr>
          <w:rFonts w:cs="Arial"/>
          <w:b/>
        </w:rPr>
        <w:t xml:space="preserve"> </w:t>
      </w:r>
    </w:p>
    <w:p w14:paraId="2EC32756" w14:textId="77777777" w:rsidR="005743D9" w:rsidRPr="0062260D" w:rsidRDefault="005743D9" w:rsidP="00D20A04">
      <w:pPr>
        <w:widowControl/>
        <w:jc w:val="center"/>
        <w:rPr>
          <w:rFonts w:cs="Arial"/>
        </w:rPr>
      </w:pPr>
      <w:r w:rsidRPr="0062260D">
        <w:rPr>
          <w:rFonts w:cs="Arial"/>
        </w:rPr>
        <w:t xml:space="preserve"> </w:t>
      </w:r>
      <w:r w:rsidR="00E2486D" w:rsidRPr="0062260D">
        <w:rPr>
          <w:rFonts w:cs="Arial"/>
        </w:rPr>
        <w:t>F</w:t>
      </w:r>
      <w:r w:rsidRPr="0062260D">
        <w:rPr>
          <w:rFonts w:cs="Arial"/>
        </w:rPr>
        <w:t xml:space="preserve">ormat of the </w:t>
      </w:r>
      <w:r w:rsidRPr="0062260D">
        <w:rPr>
          <w:rFonts w:cs="Arial"/>
          <w:b/>
        </w:rPr>
        <w:t>Demand Response Unit Document</w:t>
      </w:r>
      <w:r w:rsidRPr="0062260D">
        <w:rPr>
          <w:rFonts w:cs="Arial"/>
        </w:rPr>
        <w:t xml:space="preserve"> (</w:t>
      </w:r>
      <w:r w:rsidRPr="0062260D">
        <w:rPr>
          <w:rFonts w:cs="Arial"/>
          <w:b/>
        </w:rPr>
        <w:t>DRUD</w:t>
      </w:r>
      <w:r w:rsidRPr="0062260D">
        <w:rPr>
          <w:rFonts w:cs="Arial"/>
        </w:rPr>
        <w:t xml:space="preserve">) </w:t>
      </w:r>
    </w:p>
    <w:p w14:paraId="0FC8D068" w14:textId="77777777" w:rsidR="005743D9" w:rsidRPr="0062260D" w:rsidRDefault="005743D9" w:rsidP="00D20A04">
      <w:pPr>
        <w:widowControl/>
        <w:jc w:val="center"/>
        <w:rPr>
          <w:rFonts w:cs="Arial"/>
        </w:rPr>
      </w:pPr>
    </w:p>
    <w:p w14:paraId="25EFE82B" w14:textId="77777777" w:rsidR="00E2486D" w:rsidRPr="0062260D" w:rsidRDefault="00E2486D" w:rsidP="00E2486D">
      <w:pPr>
        <w:jc w:val="center"/>
        <w:rPr>
          <w:rFonts w:cs="Arial"/>
          <w:b/>
        </w:rPr>
      </w:pPr>
      <w:r w:rsidRPr="0062260D">
        <w:rPr>
          <w:rFonts w:cs="Arial"/>
          <w:b/>
        </w:rPr>
        <w:t>Demand Response Unit Document (DRUD)</w:t>
      </w:r>
    </w:p>
    <w:p w14:paraId="7FAA90E9" w14:textId="77777777" w:rsidR="00E2486D" w:rsidRPr="0062260D" w:rsidRDefault="00E2486D" w:rsidP="00E2486D">
      <w:pPr>
        <w:jc w:val="center"/>
        <w:rPr>
          <w:rFonts w:cs="Arial"/>
          <w:b/>
        </w:rPr>
      </w:pPr>
      <w:r w:rsidRPr="0062260D">
        <w:rPr>
          <w:rFonts w:cs="Arial"/>
          <w:b/>
        </w:rPr>
        <w:t>Statement of Compliance for Demand Response Provider</w:t>
      </w:r>
      <w:r w:rsidR="00001C72" w:rsidRPr="0062260D">
        <w:rPr>
          <w:rFonts w:cs="Arial"/>
          <w:b/>
        </w:rPr>
        <w:t>s</w:t>
      </w:r>
    </w:p>
    <w:p w14:paraId="4D862BF0" w14:textId="77777777" w:rsidR="00E2486D" w:rsidRPr="0062260D" w:rsidRDefault="00E2486D" w:rsidP="00E2486D">
      <w:pPr>
        <w:jc w:val="center"/>
        <w:rPr>
          <w:rFonts w:cs="Arial"/>
          <w:b/>
        </w:rPr>
      </w:pPr>
    </w:p>
    <w:p w14:paraId="2F50623E" w14:textId="77777777" w:rsidR="00E2486D" w:rsidRPr="0062260D" w:rsidRDefault="00E2486D" w:rsidP="00E2486D">
      <w:pPr>
        <w:outlineLvl w:val="0"/>
        <w:rPr>
          <w:rFonts w:cs="Arial"/>
          <w:b/>
        </w:rPr>
      </w:pPr>
      <w:r w:rsidRPr="0062260D">
        <w:rPr>
          <w:rFonts w:cs="Arial"/>
          <w:b/>
        </w:rPr>
        <w:t xml:space="preserve">Contract company details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3"/>
        <w:gridCol w:w="4739"/>
      </w:tblGrid>
      <w:tr w:rsidR="00E2486D" w:rsidRPr="0062260D" w14:paraId="65303E6D" w14:textId="77777777" w:rsidTr="00C30FE9">
        <w:tc>
          <w:tcPr>
            <w:tcW w:w="4503" w:type="dxa"/>
            <w:shd w:val="clear" w:color="auto" w:fill="auto"/>
          </w:tcPr>
          <w:p w14:paraId="39D5A603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Contracted company name</w:t>
            </w:r>
          </w:p>
        </w:tc>
        <w:tc>
          <w:tcPr>
            <w:tcW w:w="4739" w:type="dxa"/>
            <w:shd w:val="clear" w:color="auto" w:fill="auto"/>
          </w:tcPr>
          <w:p w14:paraId="544E917D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766C8C82" w14:textId="77777777" w:rsidTr="00C30FE9">
        <w:tc>
          <w:tcPr>
            <w:tcW w:w="4503" w:type="dxa"/>
            <w:shd w:val="clear" w:color="auto" w:fill="auto"/>
          </w:tcPr>
          <w:p w14:paraId="06D7C985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Primary contact name</w:t>
            </w:r>
          </w:p>
        </w:tc>
        <w:tc>
          <w:tcPr>
            <w:tcW w:w="4739" w:type="dxa"/>
            <w:shd w:val="clear" w:color="auto" w:fill="auto"/>
          </w:tcPr>
          <w:p w14:paraId="1F5AB8B4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297B389F" w14:textId="77777777" w:rsidTr="00C30FE9">
        <w:tc>
          <w:tcPr>
            <w:tcW w:w="4503" w:type="dxa"/>
            <w:shd w:val="clear" w:color="auto" w:fill="auto"/>
          </w:tcPr>
          <w:p w14:paraId="3D573D21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Contact number /s</w:t>
            </w:r>
          </w:p>
        </w:tc>
        <w:tc>
          <w:tcPr>
            <w:tcW w:w="4739" w:type="dxa"/>
            <w:shd w:val="clear" w:color="auto" w:fill="auto"/>
          </w:tcPr>
          <w:p w14:paraId="56D0F606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61FAF1AE" w14:textId="77777777" w:rsidTr="00C30FE9">
        <w:tc>
          <w:tcPr>
            <w:tcW w:w="4503" w:type="dxa"/>
            <w:shd w:val="clear" w:color="auto" w:fill="auto"/>
          </w:tcPr>
          <w:p w14:paraId="7737E993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Email address</w:t>
            </w:r>
          </w:p>
        </w:tc>
        <w:tc>
          <w:tcPr>
            <w:tcW w:w="4739" w:type="dxa"/>
            <w:shd w:val="clear" w:color="auto" w:fill="auto"/>
          </w:tcPr>
          <w:p w14:paraId="3708A6FC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</w:tbl>
    <w:p w14:paraId="73167BC5" w14:textId="77777777" w:rsidR="00E2486D" w:rsidRPr="0062260D" w:rsidRDefault="00E2486D" w:rsidP="00E2486D">
      <w:pPr>
        <w:outlineLvl w:val="0"/>
        <w:rPr>
          <w:rFonts w:cs="Arial"/>
          <w:b/>
        </w:rPr>
      </w:pPr>
    </w:p>
    <w:p w14:paraId="4097336C" w14:textId="77777777" w:rsidR="00E2486D" w:rsidRPr="0062260D" w:rsidRDefault="00E2486D" w:rsidP="00E2486D">
      <w:pPr>
        <w:outlineLvl w:val="0"/>
        <w:rPr>
          <w:rFonts w:cs="Arial"/>
          <w:b/>
        </w:rPr>
      </w:pPr>
      <w:r w:rsidRPr="0062260D">
        <w:rPr>
          <w:rFonts w:cs="Arial"/>
          <w:b/>
        </w:rPr>
        <w:t>Demand Response Service Details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02"/>
        <w:gridCol w:w="4740"/>
      </w:tblGrid>
      <w:tr w:rsidR="00E2486D" w:rsidRPr="0062260D" w14:paraId="27A2F1B1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039C7DA5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Contract ID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258CDA64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5CC0FF9C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311ED218" w14:textId="77777777" w:rsidR="00E2486D" w:rsidRPr="0062260D" w:rsidRDefault="00B045EA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 xml:space="preserve">Type of </w:t>
            </w:r>
            <w:r w:rsidRPr="0062260D">
              <w:rPr>
                <w:rFonts w:eastAsia="Calibri" w:cs="Arial"/>
                <w:b/>
              </w:rPr>
              <w:t xml:space="preserve">Demand Response </w:t>
            </w:r>
            <w:r w:rsidR="00E2486D" w:rsidRPr="0062260D">
              <w:rPr>
                <w:rFonts w:eastAsia="Calibri" w:cs="Arial"/>
                <w:b/>
              </w:rPr>
              <w:t>Service</w:t>
            </w:r>
            <w:r w:rsidR="00E2486D" w:rsidRPr="0062260D">
              <w:rPr>
                <w:rFonts w:eastAsia="Calibri" w:cs="Arial"/>
              </w:rPr>
              <w:t xml:space="preserve"> type, 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066E9E71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47679642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731AE41A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 xml:space="preserve">Asset type, 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69ADB0E1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63B0DB87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6BFC38BE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Unit make up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4619B7E6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35C66A88" w14:textId="77777777" w:rsidTr="00B045EA">
        <w:trPr>
          <w:trHeight w:val="375"/>
        </w:trPr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12E2B63E" w14:textId="77777777" w:rsidR="00B045EA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Aggregation methodology (if appropriate)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1E762717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5901AD4F" w14:textId="77777777" w:rsidTr="00C30FE9">
        <w:trPr>
          <w:trHeight w:val="210"/>
        </w:trPr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17F1C0B2" w14:textId="77777777" w:rsidR="00B045EA" w:rsidRPr="0062260D" w:rsidRDefault="00B045EA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 xml:space="preserve">Maximum capacity of the </w:t>
            </w:r>
            <w:r w:rsidRPr="0062260D">
              <w:rPr>
                <w:rFonts w:eastAsia="Calibri" w:cs="Arial"/>
                <w:b/>
              </w:rPr>
              <w:t>Demand Response Service</w:t>
            </w:r>
            <w:r w:rsidRPr="0062260D">
              <w:rPr>
                <w:rFonts w:eastAsia="Calibri" w:cs="Arial"/>
              </w:rPr>
              <w:t xml:space="preserve"> (MW)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307A259C" w14:textId="77777777" w:rsidR="00B045EA" w:rsidRPr="0062260D" w:rsidRDefault="00B045EA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31547207" w14:textId="77777777" w:rsidTr="00C30FE9">
        <w:trPr>
          <w:trHeight w:val="210"/>
        </w:trPr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30628F29" w14:textId="77777777" w:rsidR="00B045EA" w:rsidRPr="0062260D" w:rsidRDefault="00B045EA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  <w:b/>
              </w:rPr>
              <w:t>Equipment Certificates</w:t>
            </w:r>
            <w:r w:rsidRPr="0062260D">
              <w:rPr>
                <w:rFonts w:eastAsia="Calibri" w:cs="Arial"/>
              </w:rPr>
              <w:t xml:space="preserve"> (as applicable)_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501ADB1B" w14:textId="77777777" w:rsidR="00B045EA" w:rsidRPr="0062260D" w:rsidRDefault="00B045EA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41583BBF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0FA73A82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Unit location</w:t>
            </w:r>
            <w:r w:rsidR="00B045EA" w:rsidRPr="0062260D">
              <w:rPr>
                <w:rFonts w:eastAsia="Calibri" w:cs="Arial"/>
              </w:rPr>
              <w:t xml:space="preserve">/ connection point </w:t>
            </w:r>
            <w:r w:rsidRPr="0062260D">
              <w:rPr>
                <w:rFonts w:eastAsia="Calibri" w:cs="Arial"/>
              </w:rPr>
              <w:t xml:space="preserve"> / ID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1D7C370A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2A410721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70F8E24E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Contract signed date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170EB4F6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62260D" w:rsidRPr="0062260D" w14:paraId="7B7F354A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1BBB3496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Service start date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77DD2FC9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  <w:tr w:rsidR="00E2486D" w:rsidRPr="0062260D" w14:paraId="371C76E6" w14:textId="77777777" w:rsidTr="00C30FE9">
        <w:tc>
          <w:tcPr>
            <w:tcW w:w="4502" w:type="dxa"/>
            <w:shd w:val="clear" w:color="auto" w:fill="auto"/>
            <w:tcMar>
              <w:left w:w="108" w:type="dxa"/>
            </w:tcMar>
          </w:tcPr>
          <w:p w14:paraId="5A2C6113" w14:textId="77777777" w:rsidR="00E2486D" w:rsidRPr="0062260D" w:rsidRDefault="00E2486D" w:rsidP="00C30FE9">
            <w:pPr>
              <w:rPr>
                <w:rFonts w:eastAsia="Calibri" w:cs="Arial"/>
              </w:rPr>
            </w:pPr>
            <w:r w:rsidRPr="0062260D">
              <w:rPr>
                <w:rFonts w:eastAsia="Calibri" w:cs="Arial"/>
              </w:rPr>
              <w:t>Desired test date</w:t>
            </w:r>
          </w:p>
        </w:tc>
        <w:tc>
          <w:tcPr>
            <w:tcW w:w="4740" w:type="dxa"/>
            <w:shd w:val="clear" w:color="auto" w:fill="auto"/>
            <w:tcMar>
              <w:left w:w="108" w:type="dxa"/>
            </w:tcMar>
          </w:tcPr>
          <w:p w14:paraId="73950638" w14:textId="77777777" w:rsidR="00E2486D" w:rsidRPr="0062260D" w:rsidRDefault="00E2486D" w:rsidP="00C30FE9">
            <w:pPr>
              <w:rPr>
                <w:rFonts w:eastAsia="Calibri" w:cs="Arial"/>
              </w:rPr>
            </w:pPr>
          </w:p>
        </w:tc>
      </w:tr>
    </w:tbl>
    <w:p w14:paraId="5A0A2667" w14:textId="77777777" w:rsidR="00E2486D" w:rsidRPr="0062260D" w:rsidRDefault="00E2486D" w:rsidP="00E2486D">
      <w:pPr>
        <w:jc w:val="center"/>
        <w:rPr>
          <w:rFonts w:cs="Arial"/>
          <w:b/>
        </w:rPr>
      </w:pPr>
    </w:p>
    <w:p w14:paraId="527016E2" w14:textId="77777777" w:rsidR="00E2486D" w:rsidRPr="0062260D" w:rsidRDefault="00E2486D" w:rsidP="00E2486D">
      <w:pPr>
        <w:rPr>
          <w:rFonts w:cs="Arial"/>
          <w:b/>
        </w:rPr>
      </w:pPr>
      <w:r w:rsidRPr="0062260D">
        <w:rPr>
          <w:rFonts w:cs="Arial"/>
          <w:b/>
        </w:rPr>
        <w:t>Compliance Requirements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57"/>
        <w:gridCol w:w="1350"/>
        <w:gridCol w:w="3682"/>
        <w:tblGridChange w:id="116">
          <w:tblGrid>
            <w:gridCol w:w="4857"/>
            <w:gridCol w:w="1350"/>
            <w:gridCol w:w="3682"/>
          </w:tblGrid>
        </w:tblGridChange>
      </w:tblGrid>
      <w:tr w:rsidR="0062260D" w:rsidRPr="0062260D" w14:paraId="2712A693" w14:textId="77777777" w:rsidTr="00C30FE9">
        <w:trPr>
          <w:trHeight w:val="851"/>
          <w:tblHeader/>
        </w:trPr>
        <w:tc>
          <w:tcPr>
            <w:tcW w:w="4894" w:type="dxa"/>
            <w:shd w:val="clear" w:color="auto" w:fill="auto"/>
          </w:tcPr>
          <w:p w14:paraId="312AB14C" w14:textId="77777777" w:rsidR="00E2486D" w:rsidRPr="0062260D" w:rsidRDefault="00E2486D" w:rsidP="00C30FE9">
            <w:pPr>
              <w:jc w:val="center"/>
              <w:rPr>
                <w:rFonts w:cs="Arial"/>
                <w:b/>
              </w:rPr>
            </w:pPr>
            <w:r w:rsidRPr="0062260D">
              <w:rPr>
                <w:rFonts w:cs="Arial"/>
                <w:b/>
              </w:rPr>
              <w:t>DRSC Requirement</w:t>
            </w:r>
          </w:p>
        </w:tc>
        <w:tc>
          <w:tcPr>
            <w:tcW w:w="1286" w:type="dxa"/>
            <w:shd w:val="clear" w:color="auto" w:fill="auto"/>
          </w:tcPr>
          <w:p w14:paraId="4DE0783E" w14:textId="77777777" w:rsidR="00E2486D" w:rsidRPr="0062260D" w:rsidRDefault="00E2486D" w:rsidP="00C30FE9">
            <w:pPr>
              <w:jc w:val="center"/>
              <w:rPr>
                <w:rFonts w:cs="Arial"/>
                <w:b/>
              </w:rPr>
            </w:pPr>
            <w:r w:rsidRPr="0062260D">
              <w:rPr>
                <w:rFonts w:cs="Arial"/>
                <w:b/>
              </w:rPr>
              <w:t>Compliance</w:t>
            </w:r>
          </w:p>
          <w:p w14:paraId="3771AEE0" w14:textId="77777777" w:rsidR="00E2486D" w:rsidRPr="0062260D" w:rsidRDefault="00E2486D" w:rsidP="00C30FE9">
            <w:pPr>
              <w:jc w:val="center"/>
              <w:rPr>
                <w:rFonts w:cs="Arial"/>
                <w:b/>
              </w:rPr>
            </w:pPr>
            <w:r w:rsidRPr="0062260D">
              <w:rPr>
                <w:rFonts w:cs="Arial"/>
                <w:b/>
              </w:rPr>
              <w:t>Y/N</w:t>
            </w:r>
          </w:p>
        </w:tc>
        <w:tc>
          <w:tcPr>
            <w:tcW w:w="3709" w:type="dxa"/>
            <w:shd w:val="clear" w:color="auto" w:fill="auto"/>
          </w:tcPr>
          <w:p w14:paraId="1F4EA4BD" w14:textId="77777777" w:rsidR="00E2486D" w:rsidRPr="0062260D" w:rsidRDefault="00E2486D" w:rsidP="00C30FE9">
            <w:pPr>
              <w:jc w:val="center"/>
              <w:rPr>
                <w:rFonts w:cs="Arial"/>
                <w:b/>
              </w:rPr>
            </w:pPr>
            <w:r w:rsidRPr="0062260D">
              <w:rPr>
                <w:rFonts w:cs="Arial"/>
                <w:b/>
              </w:rPr>
              <w:t>Demand Response Provider Statement</w:t>
            </w:r>
          </w:p>
        </w:tc>
      </w:tr>
      <w:tr w:rsidR="0062260D" w:rsidRPr="0062260D" w14:paraId="6CB3E1AC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17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16"/>
          <w:trPrChange w:id="118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19" w:author="Author">
              <w:tcPr>
                <w:tcW w:w="4894" w:type="dxa"/>
                <w:shd w:val="clear" w:color="auto" w:fill="auto"/>
              </w:tcPr>
            </w:tcPrChange>
          </w:tcPr>
          <w:p w14:paraId="118D2CEC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All documentation and certificates demonstrating compliance with the </w:t>
            </w:r>
            <w:r w:rsidRPr="0062260D">
              <w:rPr>
                <w:rFonts w:cs="Arial"/>
                <w:b/>
              </w:rPr>
              <w:t>DRSC</w:t>
            </w:r>
            <w:r w:rsidRPr="0062260D">
              <w:rPr>
                <w:rFonts w:cs="Arial"/>
              </w:rPr>
              <w:t>.</w:t>
            </w:r>
          </w:p>
        </w:tc>
        <w:tc>
          <w:tcPr>
            <w:tcW w:w="1286" w:type="dxa"/>
            <w:shd w:val="clear" w:color="auto" w:fill="auto"/>
            <w:tcPrChange w:id="120" w:author="Author">
              <w:tcPr>
                <w:tcW w:w="1286" w:type="dxa"/>
                <w:shd w:val="clear" w:color="auto" w:fill="auto"/>
              </w:tcPr>
            </w:tcPrChange>
          </w:tcPr>
          <w:p w14:paraId="70011334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21" w:author="Author">
              <w:tcPr>
                <w:tcW w:w="3709" w:type="dxa"/>
                <w:shd w:val="clear" w:color="auto" w:fill="auto"/>
              </w:tcPr>
            </w:tcPrChange>
          </w:tcPr>
          <w:p w14:paraId="744A97F1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5107A7B5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22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53"/>
          <w:trPrChange w:id="123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24" w:author="Author">
              <w:tcPr>
                <w:tcW w:w="4894" w:type="dxa"/>
                <w:shd w:val="clear" w:color="auto" w:fill="auto"/>
              </w:tcPr>
            </w:tcPrChange>
          </w:tcPr>
          <w:p w14:paraId="4BE57DB1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Details of the technical data required to ensure compliance with the </w:t>
            </w:r>
            <w:r w:rsidRPr="0062260D">
              <w:rPr>
                <w:rFonts w:cs="Arial"/>
                <w:b/>
              </w:rPr>
              <w:t>Ancillary Services</w:t>
            </w:r>
            <w:r w:rsidRPr="0062260D">
              <w:rPr>
                <w:rFonts w:cs="Arial"/>
              </w:rPr>
              <w:t xml:space="preserve"> agreement.</w:t>
            </w:r>
          </w:p>
        </w:tc>
        <w:tc>
          <w:tcPr>
            <w:tcW w:w="1286" w:type="dxa"/>
            <w:shd w:val="clear" w:color="auto" w:fill="auto"/>
            <w:tcPrChange w:id="125" w:author="Author">
              <w:tcPr>
                <w:tcW w:w="1286" w:type="dxa"/>
                <w:shd w:val="clear" w:color="auto" w:fill="auto"/>
              </w:tcPr>
            </w:tcPrChange>
          </w:tcPr>
          <w:p w14:paraId="3E13D308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26" w:author="Author">
              <w:tcPr>
                <w:tcW w:w="3709" w:type="dxa"/>
                <w:shd w:val="clear" w:color="auto" w:fill="auto"/>
              </w:tcPr>
            </w:tcPrChange>
          </w:tcPr>
          <w:p w14:paraId="1993AAAE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75960126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2DB9A412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Steady state and dynamic models (or equivalent information) of </w:t>
            </w:r>
            <w:r w:rsidRPr="0062260D">
              <w:rPr>
                <w:rFonts w:cs="Arial"/>
                <w:b/>
              </w:rPr>
              <w:t>Plant</w:t>
            </w:r>
            <w:r w:rsidRPr="0062260D">
              <w:rPr>
                <w:rFonts w:cs="Arial"/>
              </w:rPr>
              <w:t xml:space="preserve"> and </w:t>
            </w:r>
            <w:r w:rsidRPr="0062260D">
              <w:rPr>
                <w:rFonts w:cs="Arial"/>
                <w:b/>
              </w:rPr>
              <w:t>Apparatus</w:t>
            </w:r>
            <w:r w:rsidR="00BD5B60" w:rsidRPr="0062260D">
              <w:rPr>
                <w:rFonts w:cs="Arial"/>
                <w:b/>
              </w:rPr>
              <w:t xml:space="preserve"> </w:t>
            </w:r>
            <w:r w:rsidR="00BD5B60" w:rsidRPr="0062260D">
              <w:rPr>
                <w:rFonts w:cs="Arial"/>
              </w:rPr>
              <w:t>or</w:t>
            </w:r>
            <w:r w:rsidR="00BD5B60" w:rsidRPr="0062260D">
              <w:rPr>
                <w:rFonts w:cs="Arial"/>
                <w:b/>
              </w:rPr>
              <w:t xml:space="preserve"> Demand Unit(s)</w:t>
            </w:r>
            <w:r w:rsidRPr="0062260D">
              <w:rPr>
                <w:rFonts w:cs="Arial"/>
              </w:rPr>
              <w:t>.</w:t>
            </w:r>
          </w:p>
        </w:tc>
        <w:tc>
          <w:tcPr>
            <w:tcW w:w="1286" w:type="dxa"/>
            <w:shd w:val="clear" w:color="auto" w:fill="auto"/>
          </w:tcPr>
          <w:p w14:paraId="45D80DCC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0C961AFD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7A87DB69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27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45"/>
          <w:trPrChange w:id="128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29" w:author="Author">
              <w:tcPr>
                <w:tcW w:w="4894" w:type="dxa"/>
                <w:shd w:val="clear" w:color="auto" w:fill="auto"/>
              </w:tcPr>
            </w:tcPrChange>
          </w:tcPr>
          <w:p w14:paraId="16B6F336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>Timelines for the submission of system studies or equivalent data.</w:t>
            </w:r>
          </w:p>
        </w:tc>
        <w:tc>
          <w:tcPr>
            <w:tcW w:w="1286" w:type="dxa"/>
            <w:shd w:val="clear" w:color="auto" w:fill="auto"/>
            <w:tcPrChange w:id="130" w:author="Author">
              <w:tcPr>
                <w:tcW w:w="1286" w:type="dxa"/>
                <w:shd w:val="clear" w:color="auto" w:fill="auto"/>
              </w:tcPr>
            </w:tcPrChange>
          </w:tcPr>
          <w:p w14:paraId="039D2162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31" w:author="Author">
              <w:tcPr>
                <w:tcW w:w="3709" w:type="dxa"/>
                <w:shd w:val="clear" w:color="auto" w:fill="auto"/>
              </w:tcPr>
            </w:tcPrChange>
          </w:tcPr>
          <w:p w14:paraId="3E165A02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3FDE6C19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48F93F6F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Study results showing the expected steady state and dynamic performance of the </w:t>
            </w:r>
            <w:r w:rsidRPr="0062260D">
              <w:rPr>
                <w:rFonts w:cs="Arial"/>
                <w:b/>
              </w:rPr>
              <w:t>Plant</w:t>
            </w:r>
            <w:r w:rsidRPr="0062260D">
              <w:rPr>
                <w:rFonts w:cs="Arial"/>
              </w:rPr>
              <w:t xml:space="preserve"> and </w:t>
            </w:r>
            <w:r w:rsidRPr="0062260D">
              <w:rPr>
                <w:rFonts w:cs="Arial"/>
                <w:b/>
              </w:rPr>
              <w:t>Apparatus</w:t>
            </w:r>
            <w:r w:rsidR="00BD5B60" w:rsidRPr="0062260D">
              <w:rPr>
                <w:rFonts w:cs="Arial"/>
                <w:b/>
              </w:rPr>
              <w:t xml:space="preserve"> </w:t>
            </w:r>
            <w:r w:rsidR="00BD5B60" w:rsidRPr="0062260D">
              <w:rPr>
                <w:rFonts w:cs="Arial"/>
              </w:rPr>
              <w:t>or</w:t>
            </w:r>
            <w:r w:rsidR="00BD5B60" w:rsidRPr="0062260D">
              <w:rPr>
                <w:rFonts w:cs="Arial"/>
                <w:b/>
              </w:rPr>
              <w:t xml:space="preserve"> Demand Unit(s)</w:t>
            </w:r>
          </w:p>
        </w:tc>
        <w:tc>
          <w:tcPr>
            <w:tcW w:w="1286" w:type="dxa"/>
            <w:shd w:val="clear" w:color="auto" w:fill="auto"/>
          </w:tcPr>
          <w:p w14:paraId="1D035B92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24DCA624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13676BF0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52E5DDB0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Conditions and procedures including the scope for registering </w:t>
            </w:r>
            <w:r w:rsidRPr="0062260D">
              <w:rPr>
                <w:rFonts w:cs="Arial"/>
                <w:b/>
              </w:rPr>
              <w:t>Equipment Certificates</w:t>
            </w:r>
            <w:r w:rsidRPr="0062260D">
              <w:rPr>
                <w:rFonts w:cs="Arial"/>
              </w:rPr>
              <w:t xml:space="preserve"> or otherwise as agreed with </w:t>
            </w:r>
            <w:r w:rsidR="001D5F9E">
              <w:rPr>
                <w:rFonts w:cs="Arial"/>
                <w:b/>
              </w:rPr>
              <w:t>The Company</w:t>
            </w:r>
            <w:r w:rsidRPr="0062260D">
              <w:rPr>
                <w:rFonts w:cs="Arial"/>
              </w:rPr>
              <w:t>.</w:t>
            </w:r>
          </w:p>
        </w:tc>
        <w:tc>
          <w:tcPr>
            <w:tcW w:w="1286" w:type="dxa"/>
            <w:shd w:val="clear" w:color="auto" w:fill="auto"/>
          </w:tcPr>
          <w:p w14:paraId="57768446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78BD5B60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26F5DC79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01A4859F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Conditions and procedures for the use of relevant </w:t>
            </w:r>
            <w:r w:rsidRPr="0062260D">
              <w:rPr>
                <w:rFonts w:cs="Arial"/>
                <w:b/>
              </w:rPr>
              <w:t>Equipment Certificates</w:t>
            </w:r>
            <w:r w:rsidRPr="0062260D">
              <w:rPr>
                <w:rFonts w:cs="Arial"/>
              </w:rPr>
              <w:t xml:space="preserve"> issued by an </w:t>
            </w:r>
            <w:r w:rsidRPr="0062260D">
              <w:rPr>
                <w:rFonts w:cs="Arial"/>
                <w:b/>
              </w:rPr>
              <w:t xml:space="preserve">Authorised Certifier </w:t>
            </w:r>
            <w:r w:rsidRPr="0062260D">
              <w:rPr>
                <w:rFonts w:cs="Arial"/>
              </w:rPr>
              <w:t xml:space="preserve">to a </w:t>
            </w:r>
            <w:r w:rsidRPr="0062260D">
              <w:rPr>
                <w:rFonts w:cs="Arial"/>
                <w:b/>
              </w:rPr>
              <w:t>Demand Response Provider</w:t>
            </w:r>
            <w:r w:rsidRPr="0062260D">
              <w:rPr>
                <w:rFonts w:cs="Arial"/>
              </w:rPr>
              <w:t>.</w:t>
            </w:r>
          </w:p>
        </w:tc>
        <w:tc>
          <w:tcPr>
            <w:tcW w:w="1286" w:type="dxa"/>
            <w:shd w:val="clear" w:color="auto" w:fill="auto"/>
          </w:tcPr>
          <w:p w14:paraId="1FA6D76A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5EA2CF41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34676F8B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32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18"/>
          <w:trPrChange w:id="133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34" w:author="Author">
              <w:tcPr>
                <w:tcW w:w="4894" w:type="dxa"/>
                <w:shd w:val="clear" w:color="auto" w:fill="auto"/>
              </w:tcPr>
            </w:tcPrChange>
          </w:tcPr>
          <w:p w14:paraId="4117E6AC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Operational Metering Data to be submitted in accordance with </w:t>
            </w:r>
            <w:r w:rsidRPr="0062260D">
              <w:rPr>
                <w:rFonts w:cs="Arial"/>
                <w:b/>
              </w:rPr>
              <w:t>Ancillary Services</w:t>
            </w:r>
            <w:r w:rsidRPr="0062260D">
              <w:rPr>
                <w:rFonts w:cs="Arial"/>
              </w:rPr>
              <w:t xml:space="preserve"> agreement.</w:t>
            </w:r>
          </w:p>
        </w:tc>
        <w:tc>
          <w:tcPr>
            <w:tcW w:w="1286" w:type="dxa"/>
            <w:shd w:val="clear" w:color="auto" w:fill="auto"/>
            <w:tcPrChange w:id="135" w:author="Author">
              <w:tcPr>
                <w:tcW w:w="1286" w:type="dxa"/>
                <w:shd w:val="clear" w:color="auto" w:fill="auto"/>
              </w:tcPr>
            </w:tcPrChange>
          </w:tcPr>
          <w:p w14:paraId="4CF930B8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36" w:author="Author">
              <w:tcPr>
                <w:tcW w:w="3709" w:type="dxa"/>
                <w:shd w:val="clear" w:color="auto" w:fill="auto"/>
              </w:tcPr>
            </w:tcPrChange>
          </w:tcPr>
          <w:p w14:paraId="0ECEF3B0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3D85E32A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7F2F01B5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Ability to receive instructions to and from </w:t>
            </w:r>
            <w:r w:rsidR="001D5F9E">
              <w:rPr>
                <w:rFonts w:cs="Arial"/>
                <w:b/>
              </w:rPr>
              <w:t>The Company</w:t>
            </w:r>
            <w:r w:rsidRPr="0062260D">
              <w:rPr>
                <w:rFonts w:cs="Arial"/>
              </w:rPr>
              <w:t xml:space="preserve"> accordance with </w:t>
            </w:r>
            <w:r w:rsidR="00514A7B" w:rsidRPr="0062260D">
              <w:rPr>
                <w:rFonts w:cs="Arial"/>
              </w:rPr>
              <w:t xml:space="preserve">the </w:t>
            </w:r>
            <w:r w:rsidRPr="0062260D">
              <w:rPr>
                <w:rFonts w:cs="Arial"/>
                <w:b/>
              </w:rPr>
              <w:t>Ancillary Services</w:t>
            </w:r>
            <w:r w:rsidRPr="0062260D">
              <w:rPr>
                <w:rFonts w:cs="Arial"/>
              </w:rPr>
              <w:t xml:space="preserve"> agreement.</w:t>
            </w:r>
          </w:p>
        </w:tc>
        <w:tc>
          <w:tcPr>
            <w:tcW w:w="1286" w:type="dxa"/>
            <w:shd w:val="clear" w:color="auto" w:fill="auto"/>
          </w:tcPr>
          <w:p w14:paraId="49617144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3A4328ED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7AE976FB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37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43"/>
          <w:trPrChange w:id="138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39" w:author="Author">
              <w:tcPr>
                <w:tcW w:w="4894" w:type="dxa"/>
                <w:shd w:val="clear" w:color="auto" w:fill="auto"/>
              </w:tcPr>
            </w:tcPrChange>
          </w:tcPr>
          <w:p w14:paraId="54689EA5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Ability to operate over </w:t>
            </w:r>
            <w:r w:rsidR="00514A7B" w:rsidRPr="0062260D">
              <w:rPr>
                <w:rFonts w:cs="Arial"/>
                <w:b/>
              </w:rPr>
              <w:t>F</w:t>
            </w:r>
            <w:r w:rsidRPr="0062260D">
              <w:rPr>
                <w:rFonts w:cs="Arial"/>
                <w:b/>
              </w:rPr>
              <w:t>requency</w:t>
            </w:r>
            <w:r w:rsidRPr="0062260D">
              <w:rPr>
                <w:rFonts w:cs="Arial"/>
              </w:rPr>
              <w:t xml:space="preserve"> range as specified in DRSC.5.1(a).</w:t>
            </w:r>
          </w:p>
        </w:tc>
        <w:tc>
          <w:tcPr>
            <w:tcW w:w="1286" w:type="dxa"/>
            <w:shd w:val="clear" w:color="auto" w:fill="auto"/>
            <w:tcPrChange w:id="140" w:author="Author">
              <w:tcPr>
                <w:tcW w:w="1286" w:type="dxa"/>
                <w:shd w:val="clear" w:color="auto" w:fill="auto"/>
              </w:tcPr>
            </w:tcPrChange>
          </w:tcPr>
          <w:p w14:paraId="4C9AF85B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41" w:author="Author">
              <w:tcPr>
                <w:tcW w:w="3709" w:type="dxa"/>
                <w:shd w:val="clear" w:color="auto" w:fill="auto"/>
              </w:tcPr>
            </w:tcPrChange>
          </w:tcPr>
          <w:p w14:paraId="7036A1C8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0924B424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42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64"/>
          <w:trPrChange w:id="143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44" w:author="Author">
              <w:tcPr>
                <w:tcW w:w="4894" w:type="dxa"/>
                <w:shd w:val="clear" w:color="auto" w:fill="auto"/>
              </w:tcPr>
            </w:tcPrChange>
          </w:tcPr>
          <w:p w14:paraId="698668CD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>Ability to operate over voltage range as specified in DRSC.5.1(b).</w:t>
            </w:r>
          </w:p>
        </w:tc>
        <w:tc>
          <w:tcPr>
            <w:tcW w:w="1286" w:type="dxa"/>
            <w:shd w:val="clear" w:color="auto" w:fill="auto"/>
            <w:tcPrChange w:id="145" w:author="Author">
              <w:tcPr>
                <w:tcW w:w="1286" w:type="dxa"/>
                <w:shd w:val="clear" w:color="auto" w:fill="auto"/>
              </w:tcPr>
            </w:tcPrChange>
          </w:tcPr>
          <w:p w14:paraId="646F76C8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46" w:author="Author">
              <w:tcPr>
                <w:tcW w:w="3709" w:type="dxa"/>
                <w:shd w:val="clear" w:color="auto" w:fill="auto"/>
              </w:tcPr>
            </w:tcPrChange>
          </w:tcPr>
          <w:p w14:paraId="232CCF98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527114C0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601F8C36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>Ability to withstand a rate of change of system frequency up to a maximum of 1Hz per second as measured over a 500ms timeframe as specified in DRSC.5.1(i).</w:t>
            </w:r>
          </w:p>
        </w:tc>
        <w:tc>
          <w:tcPr>
            <w:tcW w:w="1286" w:type="dxa"/>
            <w:shd w:val="clear" w:color="auto" w:fill="auto"/>
          </w:tcPr>
          <w:p w14:paraId="3552EA3B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48F0A184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40C163FC" w14:textId="77777777" w:rsidTr="00C30FE9">
        <w:trPr>
          <w:trHeight w:val="851"/>
        </w:trPr>
        <w:tc>
          <w:tcPr>
            <w:tcW w:w="4894" w:type="dxa"/>
            <w:shd w:val="clear" w:color="auto" w:fill="auto"/>
          </w:tcPr>
          <w:p w14:paraId="5735F4BF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  <w:b/>
              </w:rPr>
              <w:t>Non-Embedded Customers</w:t>
            </w:r>
            <w:r w:rsidRPr="0062260D">
              <w:rPr>
                <w:rFonts w:cs="Arial"/>
              </w:rPr>
              <w:t xml:space="preserve"> who are also </w:t>
            </w:r>
            <w:r w:rsidRPr="0062260D">
              <w:rPr>
                <w:rFonts w:cs="Arial"/>
                <w:b/>
              </w:rPr>
              <w:t>Demand Response Provider</w:t>
            </w:r>
            <w:r w:rsidR="00A623FE" w:rsidRPr="0062260D">
              <w:rPr>
                <w:rFonts w:cs="Arial"/>
                <w:b/>
              </w:rPr>
              <w:t>s</w:t>
            </w:r>
            <w:r w:rsidRPr="0062260D">
              <w:rPr>
                <w:rFonts w:cs="Arial"/>
              </w:rPr>
              <w:t xml:space="preserve"> ability to switch static compensation equipment into or out of service in accordance with DRSC5.3 as applicable.</w:t>
            </w:r>
          </w:p>
        </w:tc>
        <w:tc>
          <w:tcPr>
            <w:tcW w:w="1286" w:type="dxa"/>
            <w:shd w:val="clear" w:color="auto" w:fill="auto"/>
          </w:tcPr>
          <w:p w14:paraId="4BFB2BE9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</w:tcPr>
          <w:p w14:paraId="7DD07264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45697176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47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361"/>
          <w:trPrChange w:id="148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49" w:author="Author">
              <w:tcPr>
                <w:tcW w:w="4894" w:type="dxa"/>
                <w:shd w:val="clear" w:color="auto" w:fill="auto"/>
              </w:tcPr>
            </w:tcPrChange>
          </w:tcPr>
          <w:p w14:paraId="5625858D" w14:textId="77777777" w:rsidR="00E2486D" w:rsidRPr="0062260D" w:rsidRDefault="00E2486D" w:rsidP="00C30FE9">
            <w:pPr>
              <w:rPr>
                <w:rFonts w:cs="Arial"/>
              </w:rPr>
            </w:pPr>
            <w:proofErr w:type="spellStart"/>
            <w:r w:rsidRPr="0062260D">
              <w:rPr>
                <w:rFonts w:cs="Arial"/>
              </w:rPr>
              <w:t>Deadband</w:t>
            </w:r>
            <w:proofErr w:type="spellEnd"/>
            <w:r w:rsidRPr="0062260D">
              <w:rPr>
                <w:rFonts w:cs="Arial"/>
              </w:rPr>
              <w:t xml:space="preserve"> settings as applicable.</w:t>
            </w:r>
          </w:p>
        </w:tc>
        <w:tc>
          <w:tcPr>
            <w:tcW w:w="1286" w:type="dxa"/>
            <w:shd w:val="clear" w:color="auto" w:fill="auto"/>
            <w:tcPrChange w:id="150" w:author="Author">
              <w:tcPr>
                <w:tcW w:w="1286" w:type="dxa"/>
                <w:shd w:val="clear" w:color="auto" w:fill="auto"/>
              </w:tcPr>
            </w:tcPrChange>
          </w:tcPr>
          <w:p w14:paraId="7881453D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51" w:author="Author">
              <w:tcPr>
                <w:tcW w:w="3709" w:type="dxa"/>
                <w:shd w:val="clear" w:color="auto" w:fill="auto"/>
              </w:tcPr>
            </w:tcPrChange>
          </w:tcPr>
          <w:p w14:paraId="124A3F42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  <w:tr w:rsidR="0062260D" w:rsidRPr="0062260D" w14:paraId="08D3DEFF" w14:textId="77777777" w:rsidTr="00800F9C">
        <w:tblPrEx>
          <w:tblW w:w="9889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PrExChange w:id="152" w:author="Author">
            <w:tblPrEx>
              <w:tblW w:w="9889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</w:tblPrEx>
          </w:tblPrExChange>
        </w:tblPrEx>
        <w:trPr>
          <w:trHeight w:val="551"/>
          <w:trPrChange w:id="153" w:author="Author">
            <w:trPr>
              <w:trHeight w:val="851"/>
            </w:trPr>
          </w:trPrChange>
        </w:trPr>
        <w:tc>
          <w:tcPr>
            <w:tcW w:w="4894" w:type="dxa"/>
            <w:shd w:val="clear" w:color="auto" w:fill="auto"/>
            <w:tcPrChange w:id="154" w:author="Author">
              <w:tcPr>
                <w:tcW w:w="4894" w:type="dxa"/>
                <w:shd w:val="clear" w:color="auto" w:fill="auto"/>
              </w:tcPr>
            </w:tcPrChange>
          </w:tcPr>
          <w:p w14:paraId="79329554" w14:textId="77777777" w:rsidR="00E2486D" w:rsidRPr="0062260D" w:rsidRDefault="00E2486D" w:rsidP="00C30FE9">
            <w:pPr>
              <w:rPr>
                <w:rFonts w:cs="Arial"/>
              </w:rPr>
            </w:pPr>
            <w:r w:rsidRPr="0062260D">
              <w:rPr>
                <w:rFonts w:cs="Arial"/>
              </w:rPr>
              <w:t xml:space="preserve">Control </w:t>
            </w:r>
            <w:r w:rsidR="00514A7B" w:rsidRPr="0062260D">
              <w:rPr>
                <w:rFonts w:cs="Arial"/>
              </w:rPr>
              <w:t>s</w:t>
            </w:r>
            <w:r w:rsidRPr="0062260D">
              <w:rPr>
                <w:rFonts w:cs="Arial"/>
              </w:rPr>
              <w:t xml:space="preserve">ystem </w:t>
            </w:r>
            <w:r w:rsidR="00514A7B" w:rsidRPr="0062260D">
              <w:rPr>
                <w:rFonts w:cs="Arial"/>
              </w:rPr>
              <w:t>b</w:t>
            </w:r>
            <w:r w:rsidRPr="0062260D">
              <w:rPr>
                <w:rFonts w:cs="Arial"/>
              </w:rPr>
              <w:t>lock diagrams, parameters and settings as applicable.</w:t>
            </w:r>
          </w:p>
        </w:tc>
        <w:tc>
          <w:tcPr>
            <w:tcW w:w="1286" w:type="dxa"/>
            <w:shd w:val="clear" w:color="auto" w:fill="auto"/>
            <w:tcPrChange w:id="155" w:author="Author">
              <w:tcPr>
                <w:tcW w:w="1286" w:type="dxa"/>
                <w:shd w:val="clear" w:color="auto" w:fill="auto"/>
              </w:tcPr>
            </w:tcPrChange>
          </w:tcPr>
          <w:p w14:paraId="2497B313" w14:textId="77777777" w:rsidR="00E2486D" w:rsidRPr="0062260D" w:rsidRDefault="00E2486D" w:rsidP="00C30FE9">
            <w:pPr>
              <w:rPr>
                <w:rFonts w:cs="Arial"/>
              </w:rPr>
            </w:pPr>
          </w:p>
        </w:tc>
        <w:tc>
          <w:tcPr>
            <w:tcW w:w="3709" w:type="dxa"/>
            <w:shd w:val="clear" w:color="auto" w:fill="auto"/>
            <w:tcPrChange w:id="156" w:author="Author">
              <w:tcPr>
                <w:tcW w:w="3709" w:type="dxa"/>
                <w:shd w:val="clear" w:color="auto" w:fill="auto"/>
              </w:tcPr>
            </w:tcPrChange>
          </w:tcPr>
          <w:p w14:paraId="6ABDA79B" w14:textId="77777777" w:rsidR="00E2486D" w:rsidRPr="0062260D" w:rsidRDefault="00E2486D" w:rsidP="00C30FE9">
            <w:pPr>
              <w:rPr>
                <w:rFonts w:cs="Arial"/>
              </w:rPr>
            </w:pPr>
          </w:p>
        </w:tc>
      </w:tr>
    </w:tbl>
    <w:p w14:paraId="431E8F83" w14:textId="77777777" w:rsidR="00E2486D" w:rsidRPr="0062260D" w:rsidRDefault="00E2486D" w:rsidP="00E2486D">
      <w:pPr>
        <w:rPr>
          <w:rFonts w:cs="Arial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89"/>
      </w:tblGrid>
      <w:tr w:rsidR="0062260D" w:rsidRPr="0062260D" w14:paraId="3DA8CD85" w14:textId="77777777" w:rsidTr="00B045EA">
        <w:trPr>
          <w:trHeight w:val="7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14:paraId="06747B3F" w14:textId="77777777" w:rsidR="00B045EA" w:rsidRPr="0062260D" w:rsidRDefault="00B045EA" w:rsidP="00C30FE9">
            <w:pPr>
              <w:pStyle w:val="NoSpacing"/>
              <w:spacing w:before="120" w:after="120"/>
              <w:rPr>
                <w:spacing w:val="0"/>
                <w:lang w:eastAsia="en-GB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>Declaration</w:t>
            </w:r>
          </w:p>
        </w:tc>
      </w:tr>
      <w:tr w:rsidR="0062260D" w:rsidRPr="0062260D" w14:paraId="4D5CE66C" w14:textId="77777777" w:rsidTr="00E2486D">
        <w:trPr>
          <w:trHeight w:val="51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0FE1328C" w14:textId="77777777" w:rsidR="00B045EA" w:rsidRPr="0062260D" w:rsidRDefault="00B045EA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Declaration – to be completed by 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>Customer</w:t>
            </w:r>
            <w:r w:rsidRPr="0062260D">
              <w:rPr>
                <w:rFonts w:eastAsia="Calibri"/>
                <w:spacing w:val="0"/>
                <w:lang w:eastAsia="en-US"/>
              </w:rPr>
              <w:t xml:space="preserve"> or the 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>Demand Response Provider</w:t>
            </w:r>
            <w:r w:rsidR="00905EF7" w:rsidRPr="0062260D">
              <w:rPr>
                <w:rFonts w:eastAsia="Calibri"/>
                <w:spacing w:val="0"/>
                <w:lang w:eastAsia="en-US"/>
              </w:rPr>
              <w:t>’</w:t>
            </w:r>
            <w:r w:rsidRPr="0062260D">
              <w:rPr>
                <w:rFonts w:eastAsia="Calibri"/>
                <w:spacing w:val="0"/>
                <w:lang w:eastAsia="en-US"/>
              </w:rPr>
              <w:t>s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 xml:space="preserve"> </w:t>
            </w:r>
            <w:r w:rsidRPr="0062260D">
              <w:rPr>
                <w:rFonts w:eastAsia="Calibri"/>
                <w:spacing w:val="0"/>
                <w:lang w:eastAsia="en-US"/>
              </w:rPr>
              <w:t>appointed technical representative</w:t>
            </w:r>
          </w:p>
        </w:tc>
      </w:tr>
      <w:tr w:rsidR="0062260D" w:rsidRPr="0062260D" w14:paraId="4809BE11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00949B" w14:textId="77777777" w:rsidR="00E2486D" w:rsidRPr="0062260D" w:rsidRDefault="00E2486D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I declare that for all the 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>Demand Response Provider</w:t>
            </w:r>
            <w:r w:rsidR="00905EF7" w:rsidRPr="0062260D">
              <w:rPr>
                <w:rFonts w:eastAsia="Calibri"/>
                <w:spacing w:val="0"/>
                <w:lang w:eastAsia="en-US"/>
              </w:rPr>
              <w:t>’</w:t>
            </w:r>
            <w:r w:rsidRPr="0062260D">
              <w:rPr>
                <w:rFonts w:eastAsia="Calibri"/>
                <w:spacing w:val="0"/>
                <w:lang w:eastAsia="en-US"/>
              </w:rPr>
              <w:t>s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 xml:space="preserve"> </w:t>
            </w:r>
            <w:r w:rsidRPr="0062260D">
              <w:rPr>
                <w:rFonts w:eastAsia="Calibri"/>
                <w:spacing w:val="0"/>
                <w:lang w:eastAsia="en-US"/>
              </w:rPr>
              <w:t>information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 xml:space="preserve"> </w:t>
            </w:r>
            <w:r w:rsidRPr="0062260D">
              <w:rPr>
                <w:rFonts w:eastAsia="Calibri"/>
                <w:spacing w:val="0"/>
                <w:lang w:eastAsia="en-US"/>
              </w:rPr>
              <w:t>associated with this contract:</w:t>
            </w:r>
          </w:p>
          <w:p w14:paraId="3151A9D8" w14:textId="77777777" w:rsidR="00E2486D" w:rsidRPr="0062260D" w:rsidRDefault="00E2486D" w:rsidP="00C30FE9">
            <w:pPr>
              <w:pStyle w:val="NoSpacing"/>
              <w:spacing w:before="120" w:after="120"/>
              <w:contextualSpacing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1. Compliance with the requirements of the </w:t>
            </w:r>
            <w:r w:rsidRPr="0062260D">
              <w:rPr>
                <w:rFonts w:eastAsia="Calibri"/>
                <w:b/>
                <w:spacing w:val="0"/>
                <w:lang w:eastAsia="en-US"/>
              </w:rPr>
              <w:t>Demand Response Services Code</w:t>
            </w:r>
            <w:r w:rsidRPr="0062260D">
              <w:rPr>
                <w:rFonts w:eastAsia="Calibri"/>
                <w:spacing w:val="0"/>
                <w:lang w:eastAsia="en-US"/>
              </w:rPr>
              <w:t xml:space="preserve"> is achieved. </w:t>
            </w:r>
          </w:p>
          <w:p w14:paraId="24ED8B67" w14:textId="77777777" w:rsidR="00E2486D" w:rsidRPr="0062260D" w:rsidRDefault="00E2486D" w:rsidP="00C30FE9">
            <w:pPr>
              <w:pStyle w:val="NoSpacing"/>
              <w:spacing w:before="120" w:after="120"/>
              <w:contextualSpacing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>2. The commissioning checks have been successfully completed.</w:t>
            </w:r>
          </w:p>
        </w:tc>
      </w:tr>
      <w:tr w:rsidR="0062260D" w:rsidRPr="0062260D" w14:paraId="3C314191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D6F3D" w14:textId="77777777" w:rsidR="00E2486D" w:rsidRPr="0062260D" w:rsidRDefault="00E2486D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Name: </w:t>
            </w:r>
          </w:p>
        </w:tc>
      </w:tr>
      <w:tr w:rsidR="0062260D" w:rsidRPr="0062260D" w14:paraId="33B0F066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AD1950" w14:textId="77777777" w:rsidR="00E2486D" w:rsidRPr="0062260D" w:rsidRDefault="00E2486D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Signature: </w:t>
            </w:r>
          </w:p>
        </w:tc>
      </w:tr>
      <w:tr w:rsidR="0062260D" w:rsidRPr="0062260D" w14:paraId="66C121AF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0346D5" w14:textId="77777777" w:rsidR="00E2486D" w:rsidRPr="0062260D" w:rsidRDefault="00E2486D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>Company Name:</w:t>
            </w:r>
          </w:p>
        </w:tc>
      </w:tr>
      <w:tr w:rsidR="0062260D" w:rsidRPr="0062260D" w14:paraId="28C1516E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361B48" w14:textId="77777777" w:rsidR="00E2486D" w:rsidRPr="0062260D" w:rsidRDefault="00E2486D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>Position:</w:t>
            </w:r>
          </w:p>
        </w:tc>
      </w:tr>
      <w:tr w:rsidR="0062260D" w:rsidRPr="0062260D" w14:paraId="73A5CB12" w14:textId="77777777" w:rsidTr="00E2486D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1B5DAC40" w14:textId="77777777" w:rsidR="00E2486D" w:rsidRPr="0062260D" w:rsidRDefault="00E2486D" w:rsidP="00C30FE9">
            <w:pPr>
              <w:pStyle w:val="NoSpacing"/>
              <w:spacing w:before="120" w:after="120"/>
              <w:rPr>
                <w:rFonts w:eastAsia="Calibri"/>
                <w:spacing w:val="0"/>
                <w:lang w:eastAsia="en-US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Declaration – to be completed by </w:t>
            </w:r>
            <w:r w:rsidR="001D5F9E">
              <w:rPr>
                <w:b/>
              </w:rPr>
              <w:t>The Company</w:t>
            </w:r>
            <w:r w:rsidRPr="0062260D">
              <w:rPr>
                <w:rFonts w:eastAsia="Calibri"/>
                <w:spacing w:val="0"/>
                <w:lang w:eastAsia="en-US"/>
              </w:rPr>
              <w:t xml:space="preserve"> Witnessing Representative if applicable. Delete if not witnessed by the </w:t>
            </w:r>
            <w:proofErr w:type="spellStart"/>
            <w:r w:rsidR="001D5F9E">
              <w:rPr>
                <w:b/>
              </w:rPr>
              <w:t>The</w:t>
            </w:r>
            <w:proofErr w:type="spellEnd"/>
            <w:r w:rsidR="001D5F9E">
              <w:rPr>
                <w:b/>
              </w:rPr>
              <w:t xml:space="preserve"> Company</w:t>
            </w:r>
            <w:r w:rsidRPr="0062260D">
              <w:rPr>
                <w:rFonts w:eastAsia="Calibri"/>
                <w:spacing w:val="0"/>
                <w:lang w:eastAsia="en-US"/>
              </w:rPr>
              <w:t>.</w:t>
            </w:r>
          </w:p>
        </w:tc>
      </w:tr>
      <w:tr w:rsidR="0062260D" w:rsidRPr="0062260D" w14:paraId="5F5CAFC6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6C57BE" w14:textId="77777777" w:rsidR="00E2486D" w:rsidRPr="0062260D" w:rsidRDefault="00E2486D" w:rsidP="00C30FE9">
            <w:pPr>
              <w:pStyle w:val="Paragraph"/>
              <w:spacing w:before="120" w:after="120"/>
              <w:rPr>
                <w:rFonts w:ascii="Arial" w:hAnsi="Arial" w:cs="Arial"/>
                <w:noProof w:val="0"/>
                <w:sz w:val="20"/>
              </w:rPr>
            </w:pPr>
            <w:r w:rsidRPr="0062260D">
              <w:rPr>
                <w:rFonts w:ascii="Arial" w:hAnsi="Arial" w:cs="Arial"/>
                <w:noProof w:val="0"/>
                <w:sz w:val="20"/>
              </w:rPr>
              <w:t>I confirm that I have witnessed the commissioning checks in this document on behalf of</w:t>
            </w:r>
          </w:p>
          <w:p w14:paraId="696EE492" w14:textId="77777777" w:rsidR="00E2486D" w:rsidRPr="0062260D" w:rsidRDefault="00E2486D" w:rsidP="00C30FE9">
            <w:pPr>
              <w:pStyle w:val="Paragraph"/>
              <w:spacing w:before="120" w:after="120"/>
              <w:rPr>
                <w:rFonts w:ascii="Arial" w:hAnsi="Arial" w:cs="Arial"/>
                <w:noProof w:val="0"/>
                <w:sz w:val="20"/>
              </w:rPr>
            </w:pPr>
          </w:p>
          <w:p w14:paraId="5E4398FE" w14:textId="77777777" w:rsidR="00E2486D" w:rsidRPr="0062260D" w:rsidRDefault="00E2486D" w:rsidP="00C30FE9">
            <w:pPr>
              <w:pStyle w:val="NoSpacing"/>
              <w:spacing w:before="120" w:after="120"/>
              <w:rPr>
                <w:spacing w:val="0"/>
              </w:rPr>
            </w:pPr>
            <w:r w:rsidRPr="0062260D">
              <w:rPr>
                <w:spacing w:val="0"/>
              </w:rPr>
              <w:t xml:space="preserve"> ____________________________ and that the results are an accurate record of the checks</w:t>
            </w:r>
          </w:p>
          <w:p w14:paraId="62512DF3" w14:textId="77777777" w:rsidR="00E2486D" w:rsidRPr="0062260D" w:rsidRDefault="00E2486D" w:rsidP="00C30FE9">
            <w:pPr>
              <w:pStyle w:val="NoSpacing"/>
              <w:rPr>
                <w:rFonts w:eastAsia="Calibri"/>
                <w:spacing w:val="0"/>
                <w:lang w:eastAsia="en-US"/>
              </w:rPr>
            </w:pPr>
          </w:p>
        </w:tc>
      </w:tr>
      <w:tr w:rsidR="0062260D" w:rsidRPr="0062260D" w14:paraId="276A0E35" w14:textId="77777777" w:rsidTr="00C30FE9"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D0195F" w14:textId="77777777" w:rsidR="00E2486D" w:rsidRPr="0062260D" w:rsidRDefault="00E2486D" w:rsidP="00C30FE9">
            <w:pPr>
              <w:pStyle w:val="NoSpacing"/>
              <w:spacing w:before="120" w:after="120"/>
              <w:rPr>
                <w:spacing w:val="0"/>
                <w:lang w:eastAsia="en-GB"/>
              </w:rPr>
            </w:pPr>
            <w:r w:rsidRPr="0062260D">
              <w:rPr>
                <w:rFonts w:eastAsia="Calibri"/>
                <w:spacing w:val="0"/>
                <w:lang w:eastAsia="en-US"/>
              </w:rPr>
              <w:t xml:space="preserve">Name: </w:t>
            </w:r>
          </w:p>
        </w:tc>
      </w:tr>
      <w:tr w:rsidR="0062260D" w:rsidRPr="0062260D" w14:paraId="33593813" w14:textId="77777777" w:rsidTr="00C30FE9">
        <w:tblPrEx>
          <w:shd w:val="clear" w:color="auto" w:fill="BFBFBF"/>
        </w:tblPrEx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FBFAE" w14:textId="77777777" w:rsidR="00E2486D" w:rsidRPr="0062260D" w:rsidRDefault="00E2486D" w:rsidP="00C30FE9">
            <w:pPr>
              <w:spacing w:before="120" w:after="120"/>
              <w:rPr>
                <w:rFonts w:cs="Arial"/>
              </w:rPr>
            </w:pPr>
            <w:r w:rsidRPr="0062260D">
              <w:rPr>
                <w:rFonts w:cs="Arial"/>
              </w:rPr>
              <w:t>Signature:</w:t>
            </w:r>
          </w:p>
        </w:tc>
      </w:tr>
      <w:tr w:rsidR="0062260D" w:rsidRPr="0062260D" w14:paraId="39BCA312" w14:textId="77777777" w:rsidTr="00C30FE9">
        <w:tblPrEx>
          <w:shd w:val="clear" w:color="auto" w:fill="BFBFBF"/>
        </w:tblPrEx>
        <w:trPr>
          <w:trHeight w:val="34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C8FDC8" w14:textId="77777777" w:rsidR="00E2486D" w:rsidRPr="0062260D" w:rsidRDefault="00E2486D" w:rsidP="00C30FE9">
            <w:pPr>
              <w:spacing w:before="120" w:after="120"/>
              <w:rPr>
                <w:rFonts w:cs="Arial"/>
              </w:rPr>
            </w:pPr>
            <w:r w:rsidRPr="0062260D">
              <w:rPr>
                <w:rFonts w:cs="Arial"/>
              </w:rPr>
              <w:t>Company Name:</w:t>
            </w:r>
          </w:p>
        </w:tc>
      </w:tr>
    </w:tbl>
    <w:p w14:paraId="14C8B2F9" w14:textId="77777777" w:rsidR="005743D9" w:rsidRPr="0062260D" w:rsidRDefault="005743D9" w:rsidP="00F73049">
      <w:pPr>
        <w:tabs>
          <w:tab w:val="left" w:pos="1296"/>
          <w:tab w:val="left" w:pos="2016"/>
          <w:tab w:val="left" w:pos="2736"/>
        </w:tabs>
        <w:rPr>
          <w:rFonts w:cs="Arial"/>
        </w:rPr>
      </w:pPr>
    </w:p>
    <w:p w14:paraId="7286B9B2" w14:textId="77777777" w:rsidR="005743D9" w:rsidRPr="0062260D" w:rsidRDefault="005743D9" w:rsidP="00D20A04">
      <w:pPr>
        <w:widowControl/>
        <w:jc w:val="center"/>
        <w:rPr>
          <w:rFonts w:cs="Arial"/>
          <w:b/>
        </w:rPr>
      </w:pPr>
    </w:p>
    <w:p w14:paraId="358EC731" w14:textId="77777777" w:rsidR="005743D9" w:rsidRPr="0062260D" w:rsidRDefault="005743D9" w:rsidP="00D20A04">
      <w:pPr>
        <w:widowControl/>
        <w:jc w:val="center"/>
        <w:rPr>
          <w:rFonts w:cs="Arial"/>
          <w:b/>
        </w:rPr>
      </w:pPr>
    </w:p>
    <w:p w14:paraId="417C816F" w14:textId="77777777" w:rsidR="000B7D8D" w:rsidRPr="0062260D" w:rsidRDefault="00E97DCD" w:rsidP="00D20A04">
      <w:pPr>
        <w:widowControl/>
        <w:jc w:val="center"/>
        <w:rPr>
          <w:rFonts w:cs="Arial"/>
          <w:b/>
        </w:rPr>
        <w:sectPr w:rsidR="000B7D8D" w:rsidRPr="0062260D" w:rsidSect="00041FBA">
          <w:headerReference w:type="default" r:id="rId11"/>
          <w:footerReference w:type="default" r:id="rId12"/>
          <w:endnotePr>
            <w:numFmt w:val="decimal"/>
          </w:endnotePr>
          <w:type w:val="continuous"/>
          <w:pgSz w:w="11906" w:h="16838" w:code="9"/>
          <w:pgMar w:top="851" w:right="851" w:bottom="851" w:left="1418" w:header="851" w:footer="567" w:gutter="0"/>
          <w:pgNumType w:start="1"/>
          <w:cols w:space="720"/>
          <w:noEndnote/>
        </w:sectPr>
      </w:pPr>
      <w:r w:rsidRPr="0062260D">
        <w:rPr>
          <w:rFonts w:cs="Arial"/>
          <w:b/>
        </w:rPr>
        <w:t>&lt; END OF DEMAND RESPONSE SERVICES CODE</w:t>
      </w:r>
      <w:r w:rsidR="002404C2" w:rsidRPr="0062260D">
        <w:rPr>
          <w:rFonts w:cs="Arial"/>
          <w:b/>
        </w:rPr>
        <w:t xml:space="preserve"> &gt;</w:t>
      </w:r>
    </w:p>
    <w:p w14:paraId="607E68F9" w14:textId="77777777" w:rsidR="00D819FE" w:rsidRPr="0062260D" w:rsidRDefault="00D819FE" w:rsidP="0062260D">
      <w:pPr>
        <w:widowControl/>
        <w:rPr>
          <w:rFonts w:cs="Arial"/>
          <w:b/>
        </w:rPr>
      </w:pPr>
    </w:p>
    <w:sectPr w:rsidR="00D819FE" w:rsidRPr="0062260D" w:rsidSect="00041FBA">
      <w:headerReference w:type="default" r:id="rId13"/>
      <w:footerReference w:type="default" r:id="rId14"/>
      <w:endnotePr>
        <w:numFmt w:val="decimal"/>
      </w:endnotePr>
      <w:type w:val="continuous"/>
      <w:pgSz w:w="11906" w:h="16838" w:code="9"/>
      <w:pgMar w:top="851" w:right="851" w:bottom="851" w:left="1418" w:header="851" w:footer="567" w:gutter="0"/>
      <w:pgNumType w:start="1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2AEDF8" w14:textId="77777777" w:rsidR="00270F29" w:rsidRDefault="00270F29">
      <w:r>
        <w:separator/>
      </w:r>
    </w:p>
  </w:endnote>
  <w:endnote w:type="continuationSeparator" w:id="0">
    <w:p w14:paraId="04256BEE" w14:textId="77777777" w:rsidR="00270F29" w:rsidRDefault="00270F29">
      <w:r>
        <w:continuationSeparator/>
      </w:r>
    </w:p>
  </w:endnote>
  <w:endnote w:type="continuationNotice" w:id="1">
    <w:p w14:paraId="6004B3F4" w14:textId="77777777" w:rsidR="00270F29" w:rsidRDefault="00270F2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F04E2E22-2AAE-45A0-845B-CF5772ABA883}"/>
    <w:embedBold r:id="rId2" w:fontKey="{2A216EE4-E468-44D4-A18E-8572E8DE477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8DF6A4" w14:textId="63C61518" w:rsidR="0062260D" w:rsidRDefault="0062260D" w:rsidP="002404C2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1D5F9E">
      <w:rPr>
        <w:sz w:val="16"/>
        <w:szCs w:val="16"/>
      </w:rPr>
      <w:t xml:space="preserve">ssue 5 Revision </w:t>
    </w:r>
    <w:del w:id="157" w:author="Author">
      <w:r w:rsidR="001D5F9E">
        <w:rPr>
          <w:sz w:val="16"/>
          <w:szCs w:val="16"/>
        </w:rPr>
        <w:delText>3</w:delText>
      </w:r>
      <w:r w:rsidR="0041345C">
        <w:rPr>
          <w:sz w:val="16"/>
          <w:szCs w:val="16"/>
        </w:rPr>
        <w:delText>9</w:delText>
      </w:r>
    </w:del>
    <w:ins w:id="158" w:author="Author">
      <w:r w:rsidR="001D5F9E">
        <w:rPr>
          <w:sz w:val="16"/>
          <w:szCs w:val="16"/>
        </w:rPr>
        <w:t>33</w:t>
      </w:r>
    </w:ins>
    <w:r w:rsidR="00BE6AED">
      <w:rPr>
        <w:sz w:val="16"/>
        <w:szCs w:val="16"/>
      </w:rPr>
      <w:tab/>
      <w:t>DRS</w:t>
    </w:r>
    <w:r w:rsidRPr="004C0D15">
      <w:rPr>
        <w:sz w:val="16"/>
        <w:szCs w:val="16"/>
      </w:rPr>
      <w:tab/>
    </w:r>
    <w:del w:id="159" w:author="Author">
      <w:r w:rsidR="0041345C">
        <w:rPr>
          <w:sz w:val="16"/>
          <w:szCs w:val="16"/>
        </w:rPr>
        <w:delText>1</w:delText>
      </w:r>
      <w:r w:rsidR="007A5C66">
        <w:rPr>
          <w:sz w:val="16"/>
          <w:szCs w:val="16"/>
        </w:rPr>
        <w:delText>2</w:delText>
      </w:r>
      <w:r w:rsidR="0041345C">
        <w:rPr>
          <w:sz w:val="16"/>
          <w:szCs w:val="16"/>
        </w:rPr>
        <w:delText xml:space="preserve"> </w:delText>
      </w:r>
      <w:r w:rsidR="007A5C66">
        <w:rPr>
          <w:sz w:val="16"/>
          <w:szCs w:val="16"/>
        </w:rPr>
        <w:delText>February</w:delText>
      </w:r>
      <w:r w:rsidR="001D5F9E">
        <w:rPr>
          <w:sz w:val="16"/>
          <w:szCs w:val="16"/>
        </w:rPr>
        <w:delText xml:space="preserve"> 20</w:delText>
      </w:r>
      <w:r w:rsidR="007A5C66">
        <w:rPr>
          <w:sz w:val="16"/>
          <w:szCs w:val="16"/>
        </w:rPr>
        <w:delText>20</w:delText>
      </w:r>
    </w:del>
    <w:ins w:id="160" w:author="Author">
      <w:r w:rsidR="001D5F9E">
        <w:rPr>
          <w:sz w:val="16"/>
          <w:szCs w:val="16"/>
        </w:rPr>
        <w:t>5 April 2019</w:t>
      </w:r>
    </w:ins>
  </w:p>
  <w:p w14:paraId="1D3BD7C8" w14:textId="77777777" w:rsidR="0062260D" w:rsidRPr="002404C2" w:rsidRDefault="0062260D" w:rsidP="002404C2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F80D8A">
      <w:rPr>
        <w:rStyle w:val="PageNumber"/>
        <w:sz w:val="16"/>
        <w:szCs w:val="16"/>
      </w:rPr>
      <w:fldChar w:fldCharType="begin"/>
    </w:r>
    <w:r w:rsidRPr="00F80D8A">
      <w:rPr>
        <w:rStyle w:val="PageNumber"/>
        <w:sz w:val="16"/>
        <w:szCs w:val="16"/>
      </w:rPr>
      <w:instrText xml:space="preserve"> PAGE </w:instrText>
    </w:r>
    <w:r w:rsidRPr="00F80D8A">
      <w:rPr>
        <w:rStyle w:val="PageNumber"/>
        <w:sz w:val="16"/>
        <w:szCs w:val="16"/>
      </w:rPr>
      <w:fldChar w:fldCharType="separate"/>
    </w:r>
    <w:r w:rsidR="005A3954">
      <w:rPr>
        <w:rStyle w:val="PageNumber"/>
        <w:noProof/>
        <w:sz w:val="16"/>
        <w:szCs w:val="16"/>
      </w:rPr>
      <w:t>12</w:t>
    </w:r>
    <w:r w:rsidRPr="00F80D8A">
      <w:rPr>
        <w:rStyle w:val="PageNumber"/>
        <w:sz w:val="16"/>
        <w:szCs w:val="16"/>
      </w:rPr>
      <w:fldChar w:fldCharType="end"/>
    </w:r>
    <w:r w:rsidRPr="00F80D8A">
      <w:rPr>
        <w:rStyle w:val="PageNumber"/>
        <w:sz w:val="16"/>
        <w:szCs w:val="16"/>
      </w:rPr>
      <w:t xml:space="preserve"> of </w:t>
    </w:r>
    <w:r>
      <w:rPr>
        <w:rStyle w:val="PageNumber"/>
        <w:sz w:val="16"/>
        <w:szCs w:val="16"/>
      </w:rPr>
      <w:t>1</w:t>
    </w:r>
    <w:r w:rsidR="00BE6AED">
      <w:rPr>
        <w:rStyle w:val="PageNumber"/>
        <w:sz w:val="16"/>
        <w:szCs w:val="16"/>
      </w:rPr>
      <w:t>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883DEF" w14:textId="77777777" w:rsidR="0062260D" w:rsidRPr="002404C2" w:rsidRDefault="0062260D" w:rsidP="002404C2">
    <w:pPr>
      <w:tabs>
        <w:tab w:val="center" w:pos="4820"/>
        <w:tab w:val="right" w:pos="9639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B3A008" w14:textId="77777777" w:rsidR="00270F29" w:rsidRDefault="00270F29">
      <w:r>
        <w:separator/>
      </w:r>
    </w:p>
  </w:footnote>
  <w:footnote w:type="continuationSeparator" w:id="0">
    <w:p w14:paraId="2CB57038" w14:textId="77777777" w:rsidR="00270F29" w:rsidRDefault="00270F29">
      <w:r>
        <w:continuationSeparator/>
      </w:r>
    </w:p>
  </w:footnote>
  <w:footnote w:type="continuationNotice" w:id="1">
    <w:p w14:paraId="3755308C" w14:textId="77777777" w:rsidR="00270F29" w:rsidRDefault="00270F29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DCCE1B" w14:textId="77777777" w:rsidR="00800F9C" w:rsidRDefault="00800F9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2C82D8" w14:textId="77777777" w:rsidR="0062260D" w:rsidRDefault="0062260D">
    <w:pPr>
      <w:pStyle w:val="Header"/>
      <w:rPr>
        <w:b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9538EF"/>
    <w:multiLevelType w:val="singleLevel"/>
    <w:tmpl w:val="EE04CBAA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" w15:restartNumberingAfterBreak="0">
    <w:nsid w:val="0A6735DD"/>
    <w:multiLevelType w:val="singleLevel"/>
    <w:tmpl w:val="130E438A"/>
    <w:lvl w:ilvl="0">
      <w:start w:val="10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" w15:restartNumberingAfterBreak="0">
    <w:nsid w:val="0C0C62B0"/>
    <w:multiLevelType w:val="hybridMultilevel"/>
    <w:tmpl w:val="B09E3150"/>
    <w:lvl w:ilvl="0" w:tplc="F9B2C8C4">
      <w:start w:val="1"/>
      <w:numFmt w:val="lowerLetter"/>
      <w:lvlText w:val="(%1)"/>
      <w:lvlJc w:val="left"/>
      <w:pPr>
        <w:ind w:left="270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3424" w:hanging="360"/>
      </w:pPr>
    </w:lvl>
    <w:lvl w:ilvl="2" w:tplc="0809001B" w:tentative="1">
      <w:start w:val="1"/>
      <w:numFmt w:val="lowerRoman"/>
      <w:lvlText w:val="%3."/>
      <w:lvlJc w:val="right"/>
      <w:pPr>
        <w:ind w:left="4144" w:hanging="180"/>
      </w:pPr>
    </w:lvl>
    <w:lvl w:ilvl="3" w:tplc="0809000F" w:tentative="1">
      <w:start w:val="1"/>
      <w:numFmt w:val="decimal"/>
      <w:lvlText w:val="%4."/>
      <w:lvlJc w:val="left"/>
      <w:pPr>
        <w:ind w:left="4864" w:hanging="360"/>
      </w:pPr>
    </w:lvl>
    <w:lvl w:ilvl="4" w:tplc="08090019" w:tentative="1">
      <w:start w:val="1"/>
      <w:numFmt w:val="lowerLetter"/>
      <w:lvlText w:val="%5."/>
      <w:lvlJc w:val="left"/>
      <w:pPr>
        <w:ind w:left="5584" w:hanging="360"/>
      </w:pPr>
    </w:lvl>
    <w:lvl w:ilvl="5" w:tplc="0809001B" w:tentative="1">
      <w:start w:val="1"/>
      <w:numFmt w:val="lowerRoman"/>
      <w:lvlText w:val="%6."/>
      <w:lvlJc w:val="right"/>
      <w:pPr>
        <w:ind w:left="6304" w:hanging="180"/>
      </w:pPr>
    </w:lvl>
    <w:lvl w:ilvl="6" w:tplc="0809000F" w:tentative="1">
      <w:start w:val="1"/>
      <w:numFmt w:val="decimal"/>
      <w:lvlText w:val="%7."/>
      <w:lvlJc w:val="left"/>
      <w:pPr>
        <w:ind w:left="7024" w:hanging="360"/>
      </w:pPr>
    </w:lvl>
    <w:lvl w:ilvl="7" w:tplc="08090019" w:tentative="1">
      <w:start w:val="1"/>
      <w:numFmt w:val="lowerLetter"/>
      <w:lvlText w:val="%8."/>
      <w:lvlJc w:val="left"/>
      <w:pPr>
        <w:ind w:left="7744" w:hanging="360"/>
      </w:pPr>
    </w:lvl>
    <w:lvl w:ilvl="8" w:tplc="0809001B" w:tentative="1">
      <w:start w:val="1"/>
      <w:numFmt w:val="lowerRoman"/>
      <w:lvlText w:val="%9."/>
      <w:lvlJc w:val="right"/>
      <w:pPr>
        <w:ind w:left="8464" w:hanging="180"/>
      </w:pPr>
    </w:lvl>
  </w:abstractNum>
  <w:abstractNum w:abstractNumId="3" w15:restartNumberingAfterBreak="0">
    <w:nsid w:val="1469324A"/>
    <w:multiLevelType w:val="hybridMultilevel"/>
    <w:tmpl w:val="59DA817E"/>
    <w:lvl w:ilvl="0" w:tplc="F81CDD60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4" w15:restartNumberingAfterBreak="0">
    <w:nsid w:val="16557635"/>
    <w:multiLevelType w:val="hybridMultilevel"/>
    <w:tmpl w:val="59DA817E"/>
    <w:lvl w:ilvl="0" w:tplc="F81CDD60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5" w15:restartNumberingAfterBreak="0">
    <w:nsid w:val="18756772"/>
    <w:multiLevelType w:val="hybridMultilevel"/>
    <w:tmpl w:val="15F4A05E"/>
    <w:lvl w:ilvl="0" w:tplc="F81CDD60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6" w15:restartNumberingAfterBreak="0">
    <w:nsid w:val="1A043768"/>
    <w:multiLevelType w:val="hybridMultilevel"/>
    <w:tmpl w:val="24BEFC14"/>
    <w:lvl w:ilvl="0" w:tplc="4866DC6C">
      <w:start w:val="1"/>
      <w:numFmt w:val="lowerRoman"/>
      <w:lvlText w:val="(%1)"/>
      <w:lvlJc w:val="left"/>
      <w:pPr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7" w15:restartNumberingAfterBreak="0">
    <w:nsid w:val="27DB39B6"/>
    <w:multiLevelType w:val="singleLevel"/>
    <w:tmpl w:val="56904988"/>
    <w:lvl w:ilvl="0">
      <w:start w:val="1"/>
      <w:numFmt w:val="lowerLetter"/>
      <w:lvlText w:val="(%1)"/>
      <w:lvlJc w:val="left"/>
      <w:pPr>
        <w:tabs>
          <w:tab w:val="num" w:pos="2088"/>
        </w:tabs>
        <w:ind w:left="2088" w:hanging="360"/>
      </w:pPr>
      <w:rPr>
        <w:rFonts w:hint="default"/>
        <w:b w:val="0"/>
      </w:rPr>
    </w:lvl>
  </w:abstractNum>
  <w:abstractNum w:abstractNumId="8" w15:restartNumberingAfterBreak="0">
    <w:nsid w:val="2AC9249C"/>
    <w:multiLevelType w:val="hybridMultilevel"/>
    <w:tmpl w:val="24BEFC14"/>
    <w:lvl w:ilvl="0" w:tplc="4866DC6C">
      <w:start w:val="1"/>
      <w:numFmt w:val="lowerRoman"/>
      <w:lvlText w:val="(%1)"/>
      <w:lvlJc w:val="left"/>
      <w:pPr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9" w15:restartNumberingAfterBreak="0">
    <w:nsid w:val="30266B7E"/>
    <w:multiLevelType w:val="hybridMultilevel"/>
    <w:tmpl w:val="8F5054B8"/>
    <w:lvl w:ilvl="0" w:tplc="83607726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332C5DA8"/>
    <w:multiLevelType w:val="hybridMultilevel"/>
    <w:tmpl w:val="7304FA7E"/>
    <w:lvl w:ilvl="0" w:tplc="1DFEEA7E">
      <w:start w:val="1"/>
      <w:numFmt w:val="lowerLetter"/>
      <w:lvlText w:val="(%1)"/>
      <w:lvlJc w:val="left"/>
      <w:pPr>
        <w:ind w:left="165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370" w:hanging="360"/>
      </w:pPr>
    </w:lvl>
    <w:lvl w:ilvl="2" w:tplc="0809001B" w:tentative="1">
      <w:start w:val="1"/>
      <w:numFmt w:val="lowerRoman"/>
      <w:lvlText w:val="%3."/>
      <w:lvlJc w:val="right"/>
      <w:pPr>
        <w:ind w:left="3090" w:hanging="180"/>
      </w:pPr>
    </w:lvl>
    <w:lvl w:ilvl="3" w:tplc="0809000F" w:tentative="1">
      <w:start w:val="1"/>
      <w:numFmt w:val="decimal"/>
      <w:lvlText w:val="%4."/>
      <w:lvlJc w:val="left"/>
      <w:pPr>
        <w:ind w:left="3810" w:hanging="360"/>
      </w:pPr>
    </w:lvl>
    <w:lvl w:ilvl="4" w:tplc="08090019" w:tentative="1">
      <w:start w:val="1"/>
      <w:numFmt w:val="lowerLetter"/>
      <w:lvlText w:val="%5."/>
      <w:lvlJc w:val="left"/>
      <w:pPr>
        <w:ind w:left="4530" w:hanging="360"/>
      </w:pPr>
    </w:lvl>
    <w:lvl w:ilvl="5" w:tplc="0809001B" w:tentative="1">
      <w:start w:val="1"/>
      <w:numFmt w:val="lowerRoman"/>
      <w:lvlText w:val="%6."/>
      <w:lvlJc w:val="right"/>
      <w:pPr>
        <w:ind w:left="5250" w:hanging="180"/>
      </w:pPr>
    </w:lvl>
    <w:lvl w:ilvl="6" w:tplc="0809000F" w:tentative="1">
      <w:start w:val="1"/>
      <w:numFmt w:val="decimal"/>
      <w:lvlText w:val="%7."/>
      <w:lvlJc w:val="left"/>
      <w:pPr>
        <w:ind w:left="5970" w:hanging="360"/>
      </w:pPr>
    </w:lvl>
    <w:lvl w:ilvl="7" w:tplc="08090019" w:tentative="1">
      <w:start w:val="1"/>
      <w:numFmt w:val="lowerLetter"/>
      <w:lvlText w:val="%8."/>
      <w:lvlJc w:val="left"/>
      <w:pPr>
        <w:ind w:left="6690" w:hanging="360"/>
      </w:pPr>
    </w:lvl>
    <w:lvl w:ilvl="8" w:tplc="080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11" w15:restartNumberingAfterBreak="0">
    <w:nsid w:val="36E35A5D"/>
    <w:multiLevelType w:val="hybridMultilevel"/>
    <w:tmpl w:val="3488C58C"/>
    <w:lvl w:ilvl="0" w:tplc="49E0777C">
      <w:start w:val="1"/>
      <w:numFmt w:val="lowerLetter"/>
      <w:lvlText w:val="(%1)"/>
      <w:lvlJc w:val="left"/>
      <w:pPr>
        <w:ind w:left="2376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3096" w:hanging="360"/>
      </w:pPr>
    </w:lvl>
    <w:lvl w:ilvl="2" w:tplc="0809001B" w:tentative="1">
      <w:start w:val="1"/>
      <w:numFmt w:val="lowerRoman"/>
      <w:lvlText w:val="%3."/>
      <w:lvlJc w:val="right"/>
      <w:pPr>
        <w:ind w:left="3816" w:hanging="180"/>
      </w:pPr>
    </w:lvl>
    <w:lvl w:ilvl="3" w:tplc="0809000F" w:tentative="1">
      <w:start w:val="1"/>
      <w:numFmt w:val="decimal"/>
      <w:lvlText w:val="%4."/>
      <w:lvlJc w:val="left"/>
      <w:pPr>
        <w:ind w:left="4536" w:hanging="360"/>
      </w:pPr>
    </w:lvl>
    <w:lvl w:ilvl="4" w:tplc="08090019" w:tentative="1">
      <w:start w:val="1"/>
      <w:numFmt w:val="lowerLetter"/>
      <w:lvlText w:val="%5."/>
      <w:lvlJc w:val="left"/>
      <w:pPr>
        <w:ind w:left="5256" w:hanging="360"/>
      </w:pPr>
    </w:lvl>
    <w:lvl w:ilvl="5" w:tplc="0809001B" w:tentative="1">
      <w:start w:val="1"/>
      <w:numFmt w:val="lowerRoman"/>
      <w:lvlText w:val="%6."/>
      <w:lvlJc w:val="right"/>
      <w:pPr>
        <w:ind w:left="5976" w:hanging="180"/>
      </w:pPr>
    </w:lvl>
    <w:lvl w:ilvl="6" w:tplc="0809000F" w:tentative="1">
      <w:start w:val="1"/>
      <w:numFmt w:val="decimal"/>
      <w:lvlText w:val="%7."/>
      <w:lvlJc w:val="left"/>
      <w:pPr>
        <w:ind w:left="6696" w:hanging="360"/>
      </w:pPr>
    </w:lvl>
    <w:lvl w:ilvl="7" w:tplc="08090019" w:tentative="1">
      <w:start w:val="1"/>
      <w:numFmt w:val="lowerLetter"/>
      <w:lvlText w:val="%8."/>
      <w:lvlJc w:val="left"/>
      <w:pPr>
        <w:ind w:left="7416" w:hanging="360"/>
      </w:pPr>
    </w:lvl>
    <w:lvl w:ilvl="8" w:tplc="0809001B" w:tentative="1">
      <w:start w:val="1"/>
      <w:numFmt w:val="lowerRoman"/>
      <w:lvlText w:val="%9."/>
      <w:lvlJc w:val="right"/>
      <w:pPr>
        <w:ind w:left="8136" w:hanging="180"/>
      </w:pPr>
    </w:lvl>
  </w:abstractNum>
  <w:abstractNum w:abstractNumId="12" w15:restartNumberingAfterBreak="0">
    <w:nsid w:val="38C52A03"/>
    <w:multiLevelType w:val="hybridMultilevel"/>
    <w:tmpl w:val="C1FEE81C"/>
    <w:lvl w:ilvl="0" w:tplc="650ABD46">
      <w:start w:val="1"/>
      <w:numFmt w:val="lowerLetter"/>
      <w:lvlText w:val="(%1)"/>
      <w:lvlJc w:val="left"/>
      <w:pPr>
        <w:ind w:left="201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730" w:hanging="360"/>
      </w:pPr>
    </w:lvl>
    <w:lvl w:ilvl="2" w:tplc="0809001B">
      <w:start w:val="1"/>
      <w:numFmt w:val="lowerRoman"/>
      <w:lvlText w:val="%3."/>
      <w:lvlJc w:val="right"/>
      <w:pPr>
        <w:ind w:left="3450" w:hanging="180"/>
      </w:pPr>
    </w:lvl>
    <w:lvl w:ilvl="3" w:tplc="0809000F" w:tentative="1">
      <w:start w:val="1"/>
      <w:numFmt w:val="decimal"/>
      <w:lvlText w:val="%4."/>
      <w:lvlJc w:val="left"/>
      <w:pPr>
        <w:ind w:left="4170" w:hanging="360"/>
      </w:pPr>
    </w:lvl>
    <w:lvl w:ilvl="4" w:tplc="08090019" w:tentative="1">
      <w:start w:val="1"/>
      <w:numFmt w:val="lowerLetter"/>
      <w:lvlText w:val="%5."/>
      <w:lvlJc w:val="left"/>
      <w:pPr>
        <w:ind w:left="4890" w:hanging="360"/>
      </w:pPr>
    </w:lvl>
    <w:lvl w:ilvl="5" w:tplc="0809001B" w:tentative="1">
      <w:start w:val="1"/>
      <w:numFmt w:val="lowerRoman"/>
      <w:lvlText w:val="%6."/>
      <w:lvlJc w:val="right"/>
      <w:pPr>
        <w:ind w:left="5610" w:hanging="180"/>
      </w:pPr>
    </w:lvl>
    <w:lvl w:ilvl="6" w:tplc="0809000F" w:tentative="1">
      <w:start w:val="1"/>
      <w:numFmt w:val="decimal"/>
      <w:lvlText w:val="%7."/>
      <w:lvlJc w:val="left"/>
      <w:pPr>
        <w:ind w:left="6330" w:hanging="360"/>
      </w:pPr>
    </w:lvl>
    <w:lvl w:ilvl="7" w:tplc="08090019" w:tentative="1">
      <w:start w:val="1"/>
      <w:numFmt w:val="lowerLetter"/>
      <w:lvlText w:val="%8."/>
      <w:lvlJc w:val="left"/>
      <w:pPr>
        <w:ind w:left="7050" w:hanging="360"/>
      </w:pPr>
    </w:lvl>
    <w:lvl w:ilvl="8" w:tplc="0809001B" w:tentative="1">
      <w:start w:val="1"/>
      <w:numFmt w:val="lowerRoman"/>
      <w:lvlText w:val="%9."/>
      <w:lvlJc w:val="right"/>
      <w:pPr>
        <w:ind w:left="7770" w:hanging="180"/>
      </w:pPr>
    </w:lvl>
  </w:abstractNum>
  <w:abstractNum w:abstractNumId="13" w15:restartNumberingAfterBreak="0">
    <w:nsid w:val="3D662B4D"/>
    <w:multiLevelType w:val="hybridMultilevel"/>
    <w:tmpl w:val="0DA6FEFA"/>
    <w:lvl w:ilvl="0" w:tplc="4470F194">
      <w:start w:val="1"/>
      <w:numFmt w:val="lowerRoman"/>
      <w:lvlText w:val="(%1)"/>
      <w:lvlJc w:val="left"/>
      <w:pPr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4" w15:restartNumberingAfterBreak="0">
    <w:nsid w:val="40843916"/>
    <w:multiLevelType w:val="hybridMultilevel"/>
    <w:tmpl w:val="263AD472"/>
    <w:lvl w:ilvl="0" w:tplc="82CA25B6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15" w15:restartNumberingAfterBreak="0">
    <w:nsid w:val="43D16875"/>
    <w:multiLevelType w:val="hybridMultilevel"/>
    <w:tmpl w:val="24BEFC14"/>
    <w:lvl w:ilvl="0" w:tplc="4866DC6C">
      <w:start w:val="1"/>
      <w:numFmt w:val="lowerRoman"/>
      <w:lvlText w:val="(%1)"/>
      <w:lvlJc w:val="left"/>
      <w:pPr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6" w15:restartNumberingAfterBreak="0">
    <w:nsid w:val="47CB0618"/>
    <w:multiLevelType w:val="hybridMultilevel"/>
    <w:tmpl w:val="0DA6FEFA"/>
    <w:lvl w:ilvl="0" w:tplc="4470F194">
      <w:start w:val="1"/>
      <w:numFmt w:val="lowerRoman"/>
      <w:lvlText w:val="(%1)"/>
      <w:lvlJc w:val="left"/>
      <w:pPr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7" w15:restartNumberingAfterBreak="0">
    <w:nsid w:val="539F3ADE"/>
    <w:multiLevelType w:val="singleLevel"/>
    <w:tmpl w:val="12F47736"/>
    <w:lvl w:ilvl="0">
      <w:start w:val="1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18" w15:restartNumberingAfterBreak="0">
    <w:nsid w:val="55747DEA"/>
    <w:multiLevelType w:val="hybridMultilevel"/>
    <w:tmpl w:val="7206E642"/>
    <w:lvl w:ilvl="0" w:tplc="FEA6C11E">
      <w:start w:val="1"/>
      <w:numFmt w:val="lowerLetter"/>
      <w:lvlText w:val="(%1)"/>
      <w:lvlJc w:val="left"/>
      <w:pPr>
        <w:ind w:left="165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2370" w:hanging="360"/>
      </w:pPr>
    </w:lvl>
    <w:lvl w:ilvl="2" w:tplc="0809001B" w:tentative="1">
      <w:start w:val="1"/>
      <w:numFmt w:val="lowerRoman"/>
      <w:lvlText w:val="%3."/>
      <w:lvlJc w:val="right"/>
      <w:pPr>
        <w:ind w:left="3090" w:hanging="180"/>
      </w:pPr>
    </w:lvl>
    <w:lvl w:ilvl="3" w:tplc="0809000F" w:tentative="1">
      <w:start w:val="1"/>
      <w:numFmt w:val="decimal"/>
      <w:lvlText w:val="%4."/>
      <w:lvlJc w:val="left"/>
      <w:pPr>
        <w:ind w:left="3810" w:hanging="360"/>
      </w:pPr>
    </w:lvl>
    <w:lvl w:ilvl="4" w:tplc="08090019" w:tentative="1">
      <w:start w:val="1"/>
      <w:numFmt w:val="lowerLetter"/>
      <w:lvlText w:val="%5."/>
      <w:lvlJc w:val="left"/>
      <w:pPr>
        <w:ind w:left="4530" w:hanging="360"/>
      </w:pPr>
    </w:lvl>
    <w:lvl w:ilvl="5" w:tplc="0809001B" w:tentative="1">
      <w:start w:val="1"/>
      <w:numFmt w:val="lowerRoman"/>
      <w:lvlText w:val="%6."/>
      <w:lvlJc w:val="right"/>
      <w:pPr>
        <w:ind w:left="5250" w:hanging="180"/>
      </w:pPr>
    </w:lvl>
    <w:lvl w:ilvl="6" w:tplc="0809000F" w:tentative="1">
      <w:start w:val="1"/>
      <w:numFmt w:val="decimal"/>
      <w:lvlText w:val="%7."/>
      <w:lvlJc w:val="left"/>
      <w:pPr>
        <w:ind w:left="5970" w:hanging="360"/>
      </w:pPr>
    </w:lvl>
    <w:lvl w:ilvl="7" w:tplc="08090019" w:tentative="1">
      <w:start w:val="1"/>
      <w:numFmt w:val="lowerLetter"/>
      <w:lvlText w:val="%8."/>
      <w:lvlJc w:val="left"/>
      <w:pPr>
        <w:ind w:left="6690" w:hanging="360"/>
      </w:pPr>
    </w:lvl>
    <w:lvl w:ilvl="8" w:tplc="080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19" w15:restartNumberingAfterBreak="0">
    <w:nsid w:val="57231EA7"/>
    <w:multiLevelType w:val="singleLevel"/>
    <w:tmpl w:val="340AD862"/>
    <w:lvl w:ilvl="0">
      <w:start w:val="8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0" w15:restartNumberingAfterBreak="0">
    <w:nsid w:val="5AAD771B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1" w15:restartNumberingAfterBreak="0">
    <w:nsid w:val="5D6E1780"/>
    <w:multiLevelType w:val="hybridMultilevel"/>
    <w:tmpl w:val="0DA6FEFA"/>
    <w:lvl w:ilvl="0" w:tplc="4470F194">
      <w:start w:val="1"/>
      <w:numFmt w:val="lowerRoman"/>
      <w:lvlText w:val="(%1)"/>
      <w:lvlJc w:val="left"/>
      <w:pPr>
        <w:ind w:left="2880" w:hanging="72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3240" w:hanging="360"/>
      </w:pPr>
    </w:lvl>
    <w:lvl w:ilvl="2" w:tplc="0809001B" w:tentative="1">
      <w:start w:val="1"/>
      <w:numFmt w:val="lowerRoman"/>
      <w:lvlText w:val="%3."/>
      <w:lvlJc w:val="right"/>
      <w:pPr>
        <w:ind w:left="3960" w:hanging="180"/>
      </w:pPr>
    </w:lvl>
    <w:lvl w:ilvl="3" w:tplc="0809000F" w:tentative="1">
      <w:start w:val="1"/>
      <w:numFmt w:val="decimal"/>
      <w:lvlText w:val="%4."/>
      <w:lvlJc w:val="left"/>
      <w:pPr>
        <w:ind w:left="4680" w:hanging="360"/>
      </w:pPr>
    </w:lvl>
    <w:lvl w:ilvl="4" w:tplc="08090019" w:tentative="1">
      <w:start w:val="1"/>
      <w:numFmt w:val="lowerLetter"/>
      <w:lvlText w:val="%5."/>
      <w:lvlJc w:val="left"/>
      <w:pPr>
        <w:ind w:left="5400" w:hanging="360"/>
      </w:pPr>
    </w:lvl>
    <w:lvl w:ilvl="5" w:tplc="0809001B" w:tentative="1">
      <w:start w:val="1"/>
      <w:numFmt w:val="lowerRoman"/>
      <w:lvlText w:val="%6."/>
      <w:lvlJc w:val="right"/>
      <w:pPr>
        <w:ind w:left="6120" w:hanging="180"/>
      </w:pPr>
    </w:lvl>
    <w:lvl w:ilvl="6" w:tplc="0809000F" w:tentative="1">
      <w:start w:val="1"/>
      <w:numFmt w:val="decimal"/>
      <w:lvlText w:val="%7."/>
      <w:lvlJc w:val="left"/>
      <w:pPr>
        <w:ind w:left="6840" w:hanging="360"/>
      </w:pPr>
    </w:lvl>
    <w:lvl w:ilvl="7" w:tplc="08090019" w:tentative="1">
      <w:start w:val="1"/>
      <w:numFmt w:val="lowerLetter"/>
      <w:lvlText w:val="%8."/>
      <w:lvlJc w:val="left"/>
      <w:pPr>
        <w:ind w:left="7560" w:hanging="360"/>
      </w:pPr>
    </w:lvl>
    <w:lvl w:ilvl="8" w:tplc="08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2" w15:restartNumberingAfterBreak="0">
    <w:nsid w:val="5FBF5A58"/>
    <w:multiLevelType w:val="hybridMultilevel"/>
    <w:tmpl w:val="D49E3E2A"/>
    <w:lvl w:ilvl="0" w:tplc="B264321C">
      <w:start w:val="1"/>
      <w:numFmt w:val="lowerLetter"/>
      <w:lvlText w:val="(%1)"/>
      <w:lvlJc w:val="left"/>
      <w:pPr>
        <w:ind w:left="178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05" w:hanging="360"/>
      </w:pPr>
    </w:lvl>
    <w:lvl w:ilvl="2" w:tplc="0809001B" w:tentative="1">
      <w:start w:val="1"/>
      <w:numFmt w:val="lowerRoman"/>
      <w:lvlText w:val="%3."/>
      <w:lvlJc w:val="right"/>
      <w:pPr>
        <w:ind w:left="3225" w:hanging="180"/>
      </w:pPr>
    </w:lvl>
    <w:lvl w:ilvl="3" w:tplc="0809000F" w:tentative="1">
      <w:start w:val="1"/>
      <w:numFmt w:val="decimal"/>
      <w:lvlText w:val="%4."/>
      <w:lvlJc w:val="left"/>
      <w:pPr>
        <w:ind w:left="3945" w:hanging="360"/>
      </w:pPr>
    </w:lvl>
    <w:lvl w:ilvl="4" w:tplc="08090019" w:tentative="1">
      <w:start w:val="1"/>
      <w:numFmt w:val="lowerLetter"/>
      <w:lvlText w:val="%5."/>
      <w:lvlJc w:val="left"/>
      <w:pPr>
        <w:ind w:left="4665" w:hanging="360"/>
      </w:pPr>
    </w:lvl>
    <w:lvl w:ilvl="5" w:tplc="0809001B" w:tentative="1">
      <w:start w:val="1"/>
      <w:numFmt w:val="lowerRoman"/>
      <w:lvlText w:val="%6."/>
      <w:lvlJc w:val="right"/>
      <w:pPr>
        <w:ind w:left="5385" w:hanging="180"/>
      </w:pPr>
    </w:lvl>
    <w:lvl w:ilvl="6" w:tplc="0809000F" w:tentative="1">
      <w:start w:val="1"/>
      <w:numFmt w:val="decimal"/>
      <w:lvlText w:val="%7."/>
      <w:lvlJc w:val="left"/>
      <w:pPr>
        <w:ind w:left="6105" w:hanging="360"/>
      </w:pPr>
    </w:lvl>
    <w:lvl w:ilvl="7" w:tplc="08090019" w:tentative="1">
      <w:start w:val="1"/>
      <w:numFmt w:val="lowerLetter"/>
      <w:lvlText w:val="%8."/>
      <w:lvlJc w:val="left"/>
      <w:pPr>
        <w:ind w:left="6825" w:hanging="360"/>
      </w:pPr>
    </w:lvl>
    <w:lvl w:ilvl="8" w:tplc="0809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23" w15:restartNumberingAfterBreak="0">
    <w:nsid w:val="6BAB4A0F"/>
    <w:multiLevelType w:val="singleLevel"/>
    <w:tmpl w:val="E530FE6A"/>
    <w:lvl w:ilvl="0">
      <w:start w:val="11"/>
      <w:numFmt w:val="lowerLetter"/>
      <w:lvlText w:val="(%1)"/>
      <w:lvlJc w:val="left"/>
      <w:pPr>
        <w:tabs>
          <w:tab w:val="num" w:pos="1710"/>
        </w:tabs>
        <w:ind w:left="1710" w:hanging="360"/>
      </w:pPr>
      <w:rPr>
        <w:rFonts w:hint="default"/>
      </w:rPr>
    </w:lvl>
  </w:abstractNum>
  <w:abstractNum w:abstractNumId="24" w15:restartNumberingAfterBreak="0">
    <w:nsid w:val="6BE4584A"/>
    <w:multiLevelType w:val="singleLevel"/>
    <w:tmpl w:val="08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5" w15:restartNumberingAfterBreak="0">
    <w:nsid w:val="77195774"/>
    <w:multiLevelType w:val="hybridMultilevel"/>
    <w:tmpl w:val="78A035B2"/>
    <w:lvl w:ilvl="0" w:tplc="53D0B9CC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778F6A57"/>
    <w:multiLevelType w:val="singleLevel"/>
    <w:tmpl w:val="9BEE9546"/>
    <w:lvl w:ilvl="0">
      <w:start w:val="1"/>
      <w:numFmt w:val="lowerLetter"/>
      <w:lvlText w:val="(%1)"/>
      <w:lvlJc w:val="left"/>
      <w:pPr>
        <w:tabs>
          <w:tab w:val="num" w:pos="2070"/>
        </w:tabs>
        <w:ind w:left="2070" w:hanging="720"/>
      </w:pPr>
      <w:rPr>
        <w:rFonts w:hint="default"/>
      </w:rPr>
    </w:lvl>
  </w:abstractNum>
  <w:abstractNum w:abstractNumId="27" w15:restartNumberingAfterBreak="0">
    <w:nsid w:val="784D65CC"/>
    <w:multiLevelType w:val="hybridMultilevel"/>
    <w:tmpl w:val="BF46788A"/>
    <w:lvl w:ilvl="0" w:tplc="3E906ABE">
      <w:start w:val="1"/>
      <w:numFmt w:val="lowerRoman"/>
      <w:lvlText w:val="(%1)"/>
      <w:lvlJc w:val="left"/>
      <w:pPr>
        <w:tabs>
          <w:tab w:val="num" w:pos="2370"/>
        </w:tabs>
        <w:ind w:left="2370" w:hanging="810"/>
      </w:pPr>
      <w:rPr>
        <w:rFonts w:cs="Times New Roman" w:hint="eastAsia"/>
        <w:b w:val="0"/>
        <w:i w:val="0"/>
        <w:color w:val="auto"/>
        <w:spacing w:val="0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9157B61"/>
    <w:multiLevelType w:val="hybridMultilevel"/>
    <w:tmpl w:val="8F8A1220"/>
    <w:lvl w:ilvl="0" w:tplc="60121ED0">
      <w:start w:val="1"/>
      <w:numFmt w:val="lowerLetter"/>
      <w:lvlText w:val="(%1)"/>
      <w:lvlJc w:val="left"/>
      <w:pPr>
        <w:ind w:left="165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370" w:hanging="360"/>
      </w:pPr>
    </w:lvl>
    <w:lvl w:ilvl="2" w:tplc="0809001B" w:tentative="1">
      <w:start w:val="1"/>
      <w:numFmt w:val="lowerRoman"/>
      <w:lvlText w:val="%3."/>
      <w:lvlJc w:val="right"/>
      <w:pPr>
        <w:ind w:left="3090" w:hanging="180"/>
      </w:pPr>
    </w:lvl>
    <w:lvl w:ilvl="3" w:tplc="0809000F" w:tentative="1">
      <w:start w:val="1"/>
      <w:numFmt w:val="decimal"/>
      <w:lvlText w:val="%4."/>
      <w:lvlJc w:val="left"/>
      <w:pPr>
        <w:ind w:left="3810" w:hanging="360"/>
      </w:pPr>
    </w:lvl>
    <w:lvl w:ilvl="4" w:tplc="08090019" w:tentative="1">
      <w:start w:val="1"/>
      <w:numFmt w:val="lowerLetter"/>
      <w:lvlText w:val="%5."/>
      <w:lvlJc w:val="left"/>
      <w:pPr>
        <w:ind w:left="4530" w:hanging="360"/>
      </w:pPr>
    </w:lvl>
    <w:lvl w:ilvl="5" w:tplc="0809001B" w:tentative="1">
      <w:start w:val="1"/>
      <w:numFmt w:val="lowerRoman"/>
      <w:lvlText w:val="%6."/>
      <w:lvlJc w:val="right"/>
      <w:pPr>
        <w:ind w:left="5250" w:hanging="180"/>
      </w:pPr>
    </w:lvl>
    <w:lvl w:ilvl="6" w:tplc="0809000F" w:tentative="1">
      <w:start w:val="1"/>
      <w:numFmt w:val="decimal"/>
      <w:lvlText w:val="%7."/>
      <w:lvlJc w:val="left"/>
      <w:pPr>
        <w:ind w:left="5970" w:hanging="360"/>
      </w:pPr>
    </w:lvl>
    <w:lvl w:ilvl="7" w:tplc="08090019" w:tentative="1">
      <w:start w:val="1"/>
      <w:numFmt w:val="lowerLetter"/>
      <w:lvlText w:val="%8."/>
      <w:lvlJc w:val="left"/>
      <w:pPr>
        <w:ind w:left="6690" w:hanging="360"/>
      </w:pPr>
    </w:lvl>
    <w:lvl w:ilvl="8" w:tplc="0809001B" w:tentative="1">
      <w:start w:val="1"/>
      <w:numFmt w:val="lowerRoman"/>
      <w:lvlText w:val="%9."/>
      <w:lvlJc w:val="right"/>
      <w:pPr>
        <w:ind w:left="7410" w:hanging="180"/>
      </w:pPr>
    </w:lvl>
  </w:abstractNum>
  <w:abstractNum w:abstractNumId="29" w15:restartNumberingAfterBreak="0">
    <w:nsid w:val="79601D94"/>
    <w:multiLevelType w:val="singleLevel"/>
    <w:tmpl w:val="EBFEEF9C"/>
    <w:lvl w:ilvl="0">
      <w:start w:val="1"/>
      <w:numFmt w:val="lowerRoman"/>
      <w:lvlText w:val="(%1)"/>
      <w:lvlJc w:val="left"/>
      <w:pPr>
        <w:tabs>
          <w:tab w:val="num" w:pos="2790"/>
        </w:tabs>
        <w:ind w:left="2790" w:hanging="720"/>
      </w:pPr>
      <w:rPr>
        <w:rFonts w:hint="default"/>
      </w:rPr>
    </w:lvl>
  </w:abstractNum>
  <w:abstractNum w:abstractNumId="30" w15:restartNumberingAfterBreak="0">
    <w:nsid w:val="7BBF16A8"/>
    <w:multiLevelType w:val="hybridMultilevel"/>
    <w:tmpl w:val="D0783842"/>
    <w:lvl w:ilvl="0" w:tplc="752C7966">
      <w:start w:val="1"/>
      <w:numFmt w:val="lowerLetter"/>
      <w:lvlText w:val="(%1)"/>
      <w:lvlJc w:val="left"/>
      <w:pPr>
        <w:ind w:left="1791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511" w:hanging="360"/>
      </w:pPr>
    </w:lvl>
    <w:lvl w:ilvl="2" w:tplc="0809001B" w:tentative="1">
      <w:start w:val="1"/>
      <w:numFmt w:val="lowerRoman"/>
      <w:lvlText w:val="%3."/>
      <w:lvlJc w:val="right"/>
      <w:pPr>
        <w:ind w:left="3231" w:hanging="180"/>
      </w:pPr>
    </w:lvl>
    <w:lvl w:ilvl="3" w:tplc="0809000F" w:tentative="1">
      <w:start w:val="1"/>
      <w:numFmt w:val="decimal"/>
      <w:lvlText w:val="%4."/>
      <w:lvlJc w:val="left"/>
      <w:pPr>
        <w:ind w:left="3951" w:hanging="360"/>
      </w:pPr>
    </w:lvl>
    <w:lvl w:ilvl="4" w:tplc="08090019" w:tentative="1">
      <w:start w:val="1"/>
      <w:numFmt w:val="lowerLetter"/>
      <w:lvlText w:val="%5."/>
      <w:lvlJc w:val="left"/>
      <w:pPr>
        <w:ind w:left="4671" w:hanging="360"/>
      </w:pPr>
    </w:lvl>
    <w:lvl w:ilvl="5" w:tplc="0809001B" w:tentative="1">
      <w:start w:val="1"/>
      <w:numFmt w:val="lowerRoman"/>
      <w:lvlText w:val="%6."/>
      <w:lvlJc w:val="right"/>
      <w:pPr>
        <w:ind w:left="5391" w:hanging="180"/>
      </w:pPr>
    </w:lvl>
    <w:lvl w:ilvl="6" w:tplc="0809000F" w:tentative="1">
      <w:start w:val="1"/>
      <w:numFmt w:val="decimal"/>
      <w:lvlText w:val="%7."/>
      <w:lvlJc w:val="left"/>
      <w:pPr>
        <w:ind w:left="6111" w:hanging="360"/>
      </w:pPr>
    </w:lvl>
    <w:lvl w:ilvl="7" w:tplc="08090019" w:tentative="1">
      <w:start w:val="1"/>
      <w:numFmt w:val="lowerLetter"/>
      <w:lvlText w:val="%8."/>
      <w:lvlJc w:val="left"/>
      <w:pPr>
        <w:ind w:left="6831" w:hanging="360"/>
      </w:pPr>
    </w:lvl>
    <w:lvl w:ilvl="8" w:tplc="0809001B" w:tentative="1">
      <w:start w:val="1"/>
      <w:numFmt w:val="lowerRoman"/>
      <w:lvlText w:val="%9."/>
      <w:lvlJc w:val="right"/>
      <w:pPr>
        <w:ind w:left="7551" w:hanging="180"/>
      </w:pPr>
    </w:lvl>
  </w:abstractNum>
  <w:num w:numId="1">
    <w:abstractNumId w:val="7"/>
  </w:num>
  <w:num w:numId="2">
    <w:abstractNumId w:val="26"/>
  </w:num>
  <w:num w:numId="3">
    <w:abstractNumId w:val="0"/>
  </w:num>
  <w:num w:numId="4">
    <w:abstractNumId w:val="17"/>
  </w:num>
  <w:num w:numId="5">
    <w:abstractNumId w:val="29"/>
  </w:num>
  <w:num w:numId="6">
    <w:abstractNumId w:val="1"/>
  </w:num>
  <w:num w:numId="7">
    <w:abstractNumId w:val="23"/>
  </w:num>
  <w:num w:numId="8">
    <w:abstractNumId w:val="24"/>
  </w:num>
  <w:num w:numId="9">
    <w:abstractNumId w:val="20"/>
  </w:num>
  <w:num w:numId="10">
    <w:abstractNumId w:val="19"/>
  </w:num>
  <w:num w:numId="11">
    <w:abstractNumId w:val="14"/>
  </w:num>
  <w:num w:numId="12">
    <w:abstractNumId w:val="22"/>
  </w:num>
  <w:num w:numId="13">
    <w:abstractNumId w:val="21"/>
  </w:num>
  <w:num w:numId="14">
    <w:abstractNumId w:val="6"/>
  </w:num>
  <w:num w:numId="15">
    <w:abstractNumId w:val="4"/>
  </w:num>
  <w:num w:numId="16">
    <w:abstractNumId w:val="3"/>
  </w:num>
  <w:num w:numId="17">
    <w:abstractNumId w:val="25"/>
  </w:num>
  <w:num w:numId="18">
    <w:abstractNumId w:val="5"/>
  </w:num>
  <w:num w:numId="19">
    <w:abstractNumId w:val="9"/>
  </w:num>
  <w:num w:numId="20">
    <w:abstractNumId w:val="11"/>
  </w:num>
  <w:num w:numId="21">
    <w:abstractNumId w:val="18"/>
  </w:num>
  <w:num w:numId="22">
    <w:abstractNumId w:val="28"/>
  </w:num>
  <w:num w:numId="23">
    <w:abstractNumId w:val="12"/>
  </w:num>
  <w:num w:numId="24">
    <w:abstractNumId w:val="2"/>
  </w:num>
  <w:num w:numId="25">
    <w:abstractNumId w:val="27"/>
  </w:num>
  <w:num w:numId="26">
    <w:abstractNumId w:val="10"/>
  </w:num>
  <w:num w:numId="27">
    <w:abstractNumId w:val="30"/>
  </w:num>
  <w:num w:numId="28">
    <w:abstractNumId w:val="13"/>
  </w:num>
  <w:num w:numId="29">
    <w:abstractNumId w:val="16"/>
  </w:num>
  <w:num w:numId="30">
    <w:abstractNumId w:val="8"/>
  </w:num>
  <w:num w:numId="3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embedTrueTypeFonts/>
  <w:embedSystemFonts/>
  <w:saveSubsetFonts/>
  <w:mirrorMargins/>
  <w:bordersDoNotSurroundHeader/>
  <w:bordersDoNotSurroundFooter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3E1C"/>
    <w:rsid w:val="00000F56"/>
    <w:rsid w:val="00001C72"/>
    <w:rsid w:val="00004652"/>
    <w:rsid w:val="00005324"/>
    <w:rsid w:val="00005F73"/>
    <w:rsid w:val="00017713"/>
    <w:rsid w:val="00030C81"/>
    <w:rsid w:val="000328EB"/>
    <w:rsid w:val="00035556"/>
    <w:rsid w:val="00035768"/>
    <w:rsid w:val="00036548"/>
    <w:rsid w:val="0004030C"/>
    <w:rsid w:val="00041FBA"/>
    <w:rsid w:val="0005583E"/>
    <w:rsid w:val="000559EE"/>
    <w:rsid w:val="00063DB4"/>
    <w:rsid w:val="00064441"/>
    <w:rsid w:val="00071C3C"/>
    <w:rsid w:val="0007207C"/>
    <w:rsid w:val="00083171"/>
    <w:rsid w:val="00083796"/>
    <w:rsid w:val="0008548E"/>
    <w:rsid w:val="000863BA"/>
    <w:rsid w:val="000904C5"/>
    <w:rsid w:val="00091087"/>
    <w:rsid w:val="00091A43"/>
    <w:rsid w:val="000937FB"/>
    <w:rsid w:val="000978C6"/>
    <w:rsid w:val="000A22D5"/>
    <w:rsid w:val="000A32CF"/>
    <w:rsid w:val="000A42C7"/>
    <w:rsid w:val="000B0CFF"/>
    <w:rsid w:val="000B2500"/>
    <w:rsid w:val="000B3E1C"/>
    <w:rsid w:val="000B7D8D"/>
    <w:rsid w:val="000C2501"/>
    <w:rsid w:val="000C285E"/>
    <w:rsid w:val="000C3214"/>
    <w:rsid w:val="000C64D3"/>
    <w:rsid w:val="000D1290"/>
    <w:rsid w:val="000D2154"/>
    <w:rsid w:val="000E2BE4"/>
    <w:rsid w:val="000E72D4"/>
    <w:rsid w:val="000F05F0"/>
    <w:rsid w:val="000F27C7"/>
    <w:rsid w:val="0010291C"/>
    <w:rsid w:val="00103738"/>
    <w:rsid w:val="00105C81"/>
    <w:rsid w:val="00107983"/>
    <w:rsid w:val="00107C90"/>
    <w:rsid w:val="00131423"/>
    <w:rsid w:val="001344BF"/>
    <w:rsid w:val="0013632D"/>
    <w:rsid w:val="00136C70"/>
    <w:rsid w:val="0013794E"/>
    <w:rsid w:val="00142152"/>
    <w:rsid w:val="00147557"/>
    <w:rsid w:val="00147B78"/>
    <w:rsid w:val="00156305"/>
    <w:rsid w:val="00164BA2"/>
    <w:rsid w:val="00165395"/>
    <w:rsid w:val="00166251"/>
    <w:rsid w:val="00166B78"/>
    <w:rsid w:val="00172636"/>
    <w:rsid w:val="001735DA"/>
    <w:rsid w:val="001771E9"/>
    <w:rsid w:val="00177358"/>
    <w:rsid w:val="00181075"/>
    <w:rsid w:val="001813E1"/>
    <w:rsid w:val="001819F2"/>
    <w:rsid w:val="00185B35"/>
    <w:rsid w:val="00190D25"/>
    <w:rsid w:val="001946F6"/>
    <w:rsid w:val="00194FE3"/>
    <w:rsid w:val="001A3576"/>
    <w:rsid w:val="001A39E3"/>
    <w:rsid w:val="001B2367"/>
    <w:rsid w:val="001B2D47"/>
    <w:rsid w:val="001B3BEB"/>
    <w:rsid w:val="001B3DA7"/>
    <w:rsid w:val="001B6269"/>
    <w:rsid w:val="001C0293"/>
    <w:rsid w:val="001C2CFC"/>
    <w:rsid w:val="001C4E29"/>
    <w:rsid w:val="001C57C9"/>
    <w:rsid w:val="001C712F"/>
    <w:rsid w:val="001D4C7F"/>
    <w:rsid w:val="001D5F9E"/>
    <w:rsid w:val="001E32B4"/>
    <w:rsid w:val="001E36CB"/>
    <w:rsid w:val="001E604E"/>
    <w:rsid w:val="001F15B2"/>
    <w:rsid w:val="001F15C2"/>
    <w:rsid w:val="001F5F63"/>
    <w:rsid w:val="00202226"/>
    <w:rsid w:val="002044CD"/>
    <w:rsid w:val="00212E2E"/>
    <w:rsid w:val="00214824"/>
    <w:rsid w:val="00214A16"/>
    <w:rsid w:val="00215523"/>
    <w:rsid w:val="002212DC"/>
    <w:rsid w:val="00222A77"/>
    <w:rsid w:val="00222E03"/>
    <w:rsid w:val="00223B03"/>
    <w:rsid w:val="00225E9C"/>
    <w:rsid w:val="002275A3"/>
    <w:rsid w:val="00227DAC"/>
    <w:rsid w:val="00233183"/>
    <w:rsid w:val="00233FE1"/>
    <w:rsid w:val="002404C2"/>
    <w:rsid w:val="00262DC0"/>
    <w:rsid w:val="00265BC5"/>
    <w:rsid w:val="002663BB"/>
    <w:rsid w:val="0026684C"/>
    <w:rsid w:val="00270F29"/>
    <w:rsid w:val="002776DF"/>
    <w:rsid w:val="0028174D"/>
    <w:rsid w:val="00281AC0"/>
    <w:rsid w:val="00283D25"/>
    <w:rsid w:val="00285536"/>
    <w:rsid w:val="00286641"/>
    <w:rsid w:val="00286942"/>
    <w:rsid w:val="002901D7"/>
    <w:rsid w:val="00294C98"/>
    <w:rsid w:val="00295C48"/>
    <w:rsid w:val="002A0C43"/>
    <w:rsid w:val="002A1FD2"/>
    <w:rsid w:val="002A30EB"/>
    <w:rsid w:val="002A3706"/>
    <w:rsid w:val="002A4BFF"/>
    <w:rsid w:val="002A652D"/>
    <w:rsid w:val="002B74B3"/>
    <w:rsid w:val="002B7842"/>
    <w:rsid w:val="002C4A3B"/>
    <w:rsid w:val="002C67E7"/>
    <w:rsid w:val="002C7A75"/>
    <w:rsid w:val="002D01A6"/>
    <w:rsid w:val="002D092D"/>
    <w:rsid w:val="002D4E9D"/>
    <w:rsid w:val="002D5632"/>
    <w:rsid w:val="002E05FB"/>
    <w:rsid w:val="002E1863"/>
    <w:rsid w:val="002E2FC8"/>
    <w:rsid w:val="002E72EC"/>
    <w:rsid w:val="002E793C"/>
    <w:rsid w:val="002F1501"/>
    <w:rsid w:val="002F380C"/>
    <w:rsid w:val="002F3BA0"/>
    <w:rsid w:val="0030007F"/>
    <w:rsid w:val="00300947"/>
    <w:rsid w:val="00301140"/>
    <w:rsid w:val="0030231B"/>
    <w:rsid w:val="00303152"/>
    <w:rsid w:val="00304D6D"/>
    <w:rsid w:val="003079C9"/>
    <w:rsid w:val="00307DB5"/>
    <w:rsid w:val="00311820"/>
    <w:rsid w:val="003155A4"/>
    <w:rsid w:val="00320D69"/>
    <w:rsid w:val="00320FE1"/>
    <w:rsid w:val="0032418F"/>
    <w:rsid w:val="003246D5"/>
    <w:rsid w:val="00336FFE"/>
    <w:rsid w:val="00342576"/>
    <w:rsid w:val="00344211"/>
    <w:rsid w:val="00344D08"/>
    <w:rsid w:val="0034541C"/>
    <w:rsid w:val="00350EC4"/>
    <w:rsid w:val="00353B40"/>
    <w:rsid w:val="00356D9F"/>
    <w:rsid w:val="00362833"/>
    <w:rsid w:val="00364C19"/>
    <w:rsid w:val="00367032"/>
    <w:rsid w:val="00372158"/>
    <w:rsid w:val="0037298F"/>
    <w:rsid w:val="0038381C"/>
    <w:rsid w:val="00391772"/>
    <w:rsid w:val="00394F56"/>
    <w:rsid w:val="0039544D"/>
    <w:rsid w:val="00395964"/>
    <w:rsid w:val="003A264A"/>
    <w:rsid w:val="003A33D2"/>
    <w:rsid w:val="003A523B"/>
    <w:rsid w:val="003A62E9"/>
    <w:rsid w:val="003B249D"/>
    <w:rsid w:val="003B2FC3"/>
    <w:rsid w:val="003B47F8"/>
    <w:rsid w:val="003B5F82"/>
    <w:rsid w:val="003D15BE"/>
    <w:rsid w:val="003D2764"/>
    <w:rsid w:val="003D6846"/>
    <w:rsid w:val="003E2339"/>
    <w:rsid w:val="003E2E72"/>
    <w:rsid w:val="003E3608"/>
    <w:rsid w:val="003E41C2"/>
    <w:rsid w:val="003E6556"/>
    <w:rsid w:val="003F1378"/>
    <w:rsid w:val="003F4E58"/>
    <w:rsid w:val="00401E5E"/>
    <w:rsid w:val="00404652"/>
    <w:rsid w:val="004105F0"/>
    <w:rsid w:val="0041345C"/>
    <w:rsid w:val="004274CE"/>
    <w:rsid w:val="00430852"/>
    <w:rsid w:val="0043264A"/>
    <w:rsid w:val="0043335E"/>
    <w:rsid w:val="00434737"/>
    <w:rsid w:val="004414C0"/>
    <w:rsid w:val="00444037"/>
    <w:rsid w:val="00445BFB"/>
    <w:rsid w:val="00454698"/>
    <w:rsid w:val="00460D8B"/>
    <w:rsid w:val="004619C7"/>
    <w:rsid w:val="004714C9"/>
    <w:rsid w:val="00472349"/>
    <w:rsid w:val="00473CB9"/>
    <w:rsid w:val="004765CD"/>
    <w:rsid w:val="004770E8"/>
    <w:rsid w:val="0047745F"/>
    <w:rsid w:val="00483CA9"/>
    <w:rsid w:val="00485342"/>
    <w:rsid w:val="00493C28"/>
    <w:rsid w:val="00494A57"/>
    <w:rsid w:val="004B170E"/>
    <w:rsid w:val="004B5837"/>
    <w:rsid w:val="004C0977"/>
    <w:rsid w:val="004C410A"/>
    <w:rsid w:val="004D1C81"/>
    <w:rsid w:val="004D1F7A"/>
    <w:rsid w:val="004D2200"/>
    <w:rsid w:val="004D2A1A"/>
    <w:rsid w:val="004E0649"/>
    <w:rsid w:val="004F56D5"/>
    <w:rsid w:val="004F744F"/>
    <w:rsid w:val="004F7C4C"/>
    <w:rsid w:val="005036E6"/>
    <w:rsid w:val="00510176"/>
    <w:rsid w:val="00514A7B"/>
    <w:rsid w:val="00516C7B"/>
    <w:rsid w:val="0051702A"/>
    <w:rsid w:val="00521D62"/>
    <w:rsid w:val="005221E0"/>
    <w:rsid w:val="00522EA4"/>
    <w:rsid w:val="00523A17"/>
    <w:rsid w:val="00533B64"/>
    <w:rsid w:val="00537FE0"/>
    <w:rsid w:val="005434BD"/>
    <w:rsid w:val="00546700"/>
    <w:rsid w:val="00555593"/>
    <w:rsid w:val="00560EA7"/>
    <w:rsid w:val="00561371"/>
    <w:rsid w:val="005616D6"/>
    <w:rsid w:val="005624B4"/>
    <w:rsid w:val="00562982"/>
    <w:rsid w:val="00564E79"/>
    <w:rsid w:val="00570E9C"/>
    <w:rsid w:val="005743D9"/>
    <w:rsid w:val="0058088D"/>
    <w:rsid w:val="0058367C"/>
    <w:rsid w:val="00585FDC"/>
    <w:rsid w:val="0058601B"/>
    <w:rsid w:val="00586159"/>
    <w:rsid w:val="00590C18"/>
    <w:rsid w:val="0059136E"/>
    <w:rsid w:val="00591D00"/>
    <w:rsid w:val="00595C46"/>
    <w:rsid w:val="005A227A"/>
    <w:rsid w:val="005A2DF4"/>
    <w:rsid w:val="005A3954"/>
    <w:rsid w:val="005B4CEB"/>
    <w:rsid w:val="005C4C9F"/>
    <w:rsid w:val="005C65B5"/>
    <w:rsid w:val="005C6E81"/>
    <w:rsid w:val="005C784C"/>
    <w:rsid w:val="005D3C81"/>
    <w:rsid w:val="005D4C3C"/>
    <w:rsid w:val="005D5D6C"/>
    <w:rsid w:val="005D64B2"/>
    <w:rsid w:val="005E07CF"/>
    <w:rsid w:val="005F559C"/>
    <w:rsid w:val="006012F4"/>
    <w:rsid w:val="00606778"/>
    <w:rsid w:val="00617B86"/>
    <w:rsid w:val="00620444"/>
    <w:rsid w:val="006207F0"/>
    <w:rsid w:val="0062260D"/>
    <w:rsid w:val="006348D7"/>
    <w:rsid w:val="00634F2C"/>
    <w:rsid w:val="0064347D"/>
    <w:rsid w:val="00653B5F"/>
    <w:rsid w:val="006554B0"/>
    <w:rsid w:val="00656031"/>
    <w:rsid w:val="00656492"/>
    <w:rsid w:val="006622AE"/>
    <w:rsid w:val="00680A74"/>
    <w:rsid w:val="00684B4D"/>
    <w:rsid w:val="006932D1"/>
    <w:rsid w:val="0069587F"/>
    <w:rsid w:val="006A0CB3"/>
    <w:rsid w:val="006A1BE2"/>
    <w:rsid w:val="006A2550"/>
    <w:rsid w:val="006A2B7F"/>
    <w:rsid w:val="006B3C1A"/>
    <w:rsid w:val="006B3ED8"/>
    <w:rsid w:val="006B6313"/>
    <w:rsid w:val="006B6FEA"/>
    <w:rsid w:val="006C02CE"/>
    <w:rsid w:val="006C0DBD"/>
    <w:rsid w:val="006C139C"/>
    <w:rsid w:val="006C31EA"/>
    <w:rsid w:val="006C4F72"/>
    <w:rsid w:val="006D0D08"/>
    <w:rsid w:val="006D1C0C"/>
    <w:rsid w:val="006D3990"/>
    <w:rsid w:val="006D4524"/>
    <w:rsid w:val="006D7BE5"/>
    <w:rsid w:val="006E26A1"/>
    <w:rsid w:val="006E4D17"/>
    <w:rsid w:val="006E7AB4"/>
    <w:rsid w:val="006E7AF3"/>
    <w:rsid w:val="006F3602"/>
    <w:rsid w:val="006F6F06"/>
    <w:rsid w:val="00704EB6"/>
    <w:rsid w:val="007053AA"/>
    <w:rsid w:val="00712890"/>
    <w:rsid w:val="0071360D"/>
    <w:rsid w:val="00713C8E"/>
    <w:rsid w:val="00717F99"/>
    <w:rsid w:val="007259B3"/>
    <w:rsid w:val="00744D7C"/>
    <w:rsid w:val="007467F1"/>
    <w:rsid w:val="00746925"/>
    <w:rsid w:val="00747923"/>
    <w:rsid w:val="007532A5"/>
    <w:rsid w:val="0075381F"/>
    <w:rsid w:val="00760935"/>
    <w:rsid w:val="00763B96"/>
    <w:rsid w:val="007733B3"/>
    <w:rsid w:val="00777F16"/>
    <w:rsid w:val="00782A63"/>
    <w:rsid w:val="007849D3"/>
    <w:rsid w:val="00786EE6"/>
    <w:rsid w:val="007912CE"/>
    <w:rsid w:val="00792D84"/>
    <w:rsid w:val="00794B8C"/>
    <w:rsid w:val="007975FE"/>
    <w:rsid w:val="00797E0B"/>
    <w:rsid w:val="007A5C66"/>
    <w:rsid w:val="007A6617"/>
    <w:rsid w:val="007A7C6E"/>
    <w:rsid w:val="007B2231"/>
    <w:rsid w:val="007B4AFA"/>
    <w:rsid w:val="007B6FB5"/>
    <w:rsid w:val="007C34C9"/>
    <w:rsid w:val="007C4F6B"/>
    <w:rsid w:val="007D408D"/>
    <w:rsid w:val="007D7812"/>
    <w:rsid w:val="007E3A7A"/>
    <w:rsid w:val="007E642F"/>
    <w:rsid w:val="007E6F43"/>
    <w:rsid w:val="007F0445"/>
    <w:rsid w:val="007F5D87"/>
    <w:rsid w:val="007F79DB"/>
    <w:rsid w:val="00800F9C"/>
    <w:rsid w:val="008016CD"/>
    <w:rsid w:val="0080558C"/>
    <w:rsid w:val="00806618"/>
    <w:rsid w:val="00810D42"/>
    <w:rsid w:val="0081365C"/>
    <w:rsid w:val="0081370B"/>
    <w:rsid w:val="00817059"/>
    <w:rsid w:val="008170F4"/>
    <w:rsid w:val="00831C9B"/>
    <w:rsid w:val="00831D75"/>
    <w:rsid w:val="00834E42"/>
    <w:rsid w:val="008352B4"/>
    <w:rsid w:val="00835BB0"/>
    <w:rsid w:val="00841960"/>
    <w:rsid w:val="00842240"/>
    <w:rsid w:val="00852AB9"/>
    <w:rsid w:val="00856829"/>
    <w:rsid w:val="00873A1C"/>
    <w:rsid w:val="0087477F"/>
    <w:rsid w:val="00880A7A"/>
    <w:rsid w:val="00881191"/>
    <w:rsid w:val="00884848"/>
    <w:rsid w:val="00887056"/>
    <w:rsid w:val="0089293D"/>
    <w:rsid w:val="00892C47"/>
    <w:rsid w:val="00894304"/>
    <w:rsid w:val="008A0945"/>
    <w:rsid w:val="008A6270"/>
    <w:rsid w:val="008B0517"/>
    <w:rsid w:val="008B26FD"/>
    <w:rsid w:val="008B2FD8"/>
    <w:rsid w:val="008B3732"/>
    <w:rsid w:val="008B5079"/>
    <w:rsid w:val="008B63D2"/>
    <w:rsid w:val="008C582C"/>
    <w:rsid w:val="008E3884"/>
    <w:rsid w:val="008E55A5"/>
    <w:rsid w:val="008E5AFD"/>
    <w:rsid w:val="008F2360"/>
    <w:rsid w:val="008F2591"/>
    <w:rsid w:val="008F43D0"/>
    <w:rsid w:val="00901EE4"/>
    <w:rsid w:val="00904342"/>
    <w:rsid w:val="00905337"/>
    <w:rsid w:val="00905EF7"/>
    <w:rsid w:val="0090785C"/>
    <w:rsid w:val="009122B7"/>
    <w:rsid w:val="009210FB"/>
    <w:rsid w:val="0093142E"/>
    <w:rsid w:val="0093555D"/>
    <w:rsid w:val="00935E90"/>
    <w:rsid w:val="00942E05"/>
    <w:rsid w:val="00957A5F"/>
    <w:rsid w:val="00961C3C"/>
    <w:rsid w:val="00971679"/>
    <w:rsid w:val="00973388"/>
    <w:rsid w:val="00981CE5"/>
    <w:rsid w:val="00985C2F"/>
    <w:rsid w:val="0099486B"/>
    <w:rsid w:val="009953FF"/>
    <w:rsid w:val="00995D03"/>
    <w:rsid w:val="009A2380"/>
    <w:rsid w:val="009A4530"/>
    <w:rsid w:val="009B2286"/>
    <w:rsid w:val="009B309E"/>
    <w:rsid w:val="009B40C3"/>
    <w:rsid w:val="009C3A6B"/>
    <w:rsid w:val="009C7FFC"/>
    <w:rsid w:val="009D6170"/>
    <w:rsid w:val="009D7ED8"/>
    <w:rsid w:val="009D7F9C"/>
    <w:rsid w:val="009F1B7D"/>
    <w:rsid w:val="00A01C0F"/>
    <w:rsid w:val="00A069EE"/>
    <w:rsid w:val="00A0740A"/>
    <w:rsid w:val="00A12823"/>
    <w:rsid w:val="00A12E36"/>
    <w:rsid w:val="00A17426"/>
    <w:rsid w:val="00A21B43"/>
    <w:rsid w:val="00A21C29"/>
    <w:rsid w:val="00A21D9F"/>
    <w:rsid w:val="00A234F3"/>
    <w:rsid w:val="00A23C87"/>
    <w:rsid w:val="00A244AC"/>
    <w:rsid w:val="00A3171B"/>
    <w:rsid w:val="00A356BD"/>
    <w:rsid w:val="00A438F3"/>
    <w:rsid w:val="00A44148"/>
    <w:rsid w:val="00A44987"/>
    <w:rsid w:val="00A4502A"/>
    <w:rsid w:val="00A45579"/>
    <w:rsid w:val="00A5539D"/>
    <w:rsid w:val="00A60A78"/>
    <w:rsid w:val="00A623FE"/>
    <w:rsid w:val="00A730A0"/>
    <w:rsid w:val="00A73F5A"/>
    <w:rsid w:val="00A75AFB"/>
    <w:rsid w:val="00A810FE"/>
    <w:rsid w:val="00A835C9"/>
    <w:rsid w:val="00A85C3C"/>
    <w:rsid w:val="00A90F6D"/>
    <w:rsid w:val="00AA1963"/>
    <w:rsid w:val="00AA686A"/>
    <w:rsid w:val="00AA75BF"/>
    <w:rsid w:val="00AA7C57"/>
    <w:rsid w:val="00AB3700"/>
    <w:rsid w:val="00AB4EEA"/>
    <w:rsid w:val="00AB6545"/>
    <w:rsid w:val="00AB7845"/>
    <w:rsid w:val="00AC348B"/>
    <w:rsid w:val="00AC47B8"/>
    <w:rsid w:val="00AC51E4"/>
    <w:rsid w:val="00AC6232"/>
    <w:rsid w:val="00AC7797"/>
    <w:rsid w:val="00AD44AD"/>
    <w:rsid w:val="00AD6950"/>
    <w:rsid w:val="00AE2B98"/>
    <w:rsid w:val="00AE72D4"/>
    <w:rsid w:val="00AF3029"/>
    <w:rsid w:val="00B045EA"/>
    <w:rsid w:val="00B05A9D"/>
    <w:rsid w:val="00B10F6D"/>
    <w:rsid w:val="00B1428B"/>
    <w:rsid w:val="00B15437"/>
    <w:rsid w:val="00B16C17"/>
    <w:rsid w:val="00B23886"/>
    <w:rsid w:val="00B25104"/>
    <w:rsid w:val="00B27B78"/>
    <w:rsid w:val="00B30DE2"/>
    <w:rsid w:val="00B35E2D"/>
    <w:rsid w:val="00B44EF3"/>
    <w:rsid w:val="00B45836"/>
    <w:rsid w:val="00B45E69"/>
    <w:rsid w:val="00B47591"/>
    <w:rsid w:val="00B55020"/>
    <w:rsid w:val="00B70823"/>
    <w:rsid w:val="00B73687"/>
    <w:rsid w:val="00B76926"/>
    <w:rsid w:val="00B876EB"/>
    <w:rsid w:val="00B914CA"/>
    <w:rsid w:val="00BA01C9"/>
    <w:rsid w:val="00BA52B7"/>
    <w:rsid w:val="00BB08BC"/>
    <w:rsid w:val="00BB21E3"/>
    <w:rsid w:val="00BB5A41"/>
    <w:rsid w:val="00BB5B7B"/>
    <w:rsid w:val="00BB6C9D"/>
    <w:rsid w:val="00BB78FC"/>
    <w:rsid w:val="00BC2FBA"/>
    <w:rsid w:val="00BC5B2B"/>
    <w:rsid w:val="00BD44AB"/>
    <w:rsid w:val="00BD5B60"/>
    <w:rsid w:val="00BD7C71"/>
    <w:rsid w:val="00BE3A77"/>
    <w:rsid w:val="00BE51D1"/>
    <w:rsid w:val="00BE66C5"/>
    <w:rsid w:val="00BE6AED"/>
    <w:rsid w:val="00BE7F8F"/>
    <w:rsid w:val="00BF25C1"/>
    <w:rsid w:val="00BF6C97"/>
    <w:rsid w:val="00C02D4A"/>
    <w:rsid w:val="00C0354E"/>
    <w:rsid w:val="00C04378"/>
    <w:rsid w:val="00C05583"/>
    <w:rsid w:val="00C13764"/>
    <w:rsid w:val="00C13D64"/>
    <w:rsid w:val="00C1413E"/>
    <w:rsid w:val="00C15B13"/>
    <w:rsid w:val="00C161D6"/>
    <w:rsid w:val="00C175BF"/>
    <w:rsid w:val="00C201A9"/>
    <w:rsid w:val="00C20E0E"/>
    <w:rsid w:val="00C25B2D"/>
    <w:rsid w:val="00C26826"/>
    <w:rsid w:val="00C305F5"/>
    <w:rsid w:val="00C30FE9"/>
    <w:rsid w:val="00C335EF"/>
    <w:rsid w:val="00C3630C"/>
    <w:rsid w:val="00C40A19"/>
    <w:rsid w:val="00C50824"/>
    <w:rsid w:val="00C5694C"/>
    <w:rsid w:val="00C608C3"/>
    <w:rsid w:val="00C611D1"/>
    <w:rsid w:val="00C65A36"/>
    <w:rsid w:val="00C669C9"/>
    <w:rsid w:val="00C70070"/>
    <w:rsid w:val="00C70CAD"/>
    <w:rsid w:val="00C74D3B"/>
    <w:rsid w:val="00C7714F"/>
    <w:rsid w:val="00C77373"/>
    <w:rsid w:val="00C77B2D"/>
    <w:rsid w:val="00C838EF"/>
    <w:rsid w:val="00C840DC"/>
    <w:rsid w:val="00C85984"/>
    <w:rsid w:val="00C92A21"/>
    <w:rsid w:val="00C93B6F"/>
    <w:rsid w:val="00C941FB"/>
    <w:rsid w:val="00C94FFC"/>
    <w:rsid w:val="00C959CD"/>
    <w:rsid w:val="00C95B43"/>
    <w:rsid w:val="00C9781A"/>
    <w:rsid w:val="00CA6B56"/>
    <w:rsid w:val="00CB3DA0"/>
    <w:rsid w:val="00CB6FAA"/>
    <w:rsid w:val="00CC7A4C"/>
    <w:rsid w:val="00CD3C7F"/>
    <w:rsid w:val="00CD5BC1"/>
    <w:rsid w:val="00CE2EA4"/>
    <w:rsid w:val="00CF7D79"/>
    <w:rsid w:val="00D00082"/>
    <w:rsid w:val="00D0478D"/>
    <w:rsid w:val="00D05CE6"/>
    <w:rsid w:val="00D1018E"/>
    <w:rsid w:val="00D10C68"/>
    <w:rsid w:val="00D11FB9"/>
    <w:rsid w:val="00D13917"/>
    <w:rsid w:val="00D20A04"/>
    <w:rsid w:val="00D22514"/>
    <w:rsid w:val="00D2614D"/>
    <w:rsid w:val="00D2652C"/>
    <w:rsid w:val="00D3054A"/>
    <w:rsid w:val="00D44D29"/>
    <w:rsid w:val="00D514F3"/>
    <w:rsid w:val="00D54623"/>
    <w:rsid w:val="00D55C88"/>
    <w:rsid w:val="00D57A0C"/>
    <w:rsid w:val="00D60529"/>
    <w:rsid w:val="00D6073F"/>
    <w:rsid w:val="00D64A82"/>
    <w:rsid w:val="00D76D3F"/>
    <w:rsid w:val="00D819FE"/>
    <w:rsid w:val="00D81DA7"/>
    <w:rsid w:val="00D86250"/>
    <w:rsid w:val="00D87791"/>
    <w:rsid w:val="00D903F5"/>
    <w:rsid w:val="00D90A84"/>
    <w:rsid w:val="00DA34D7"/>
    <w:rsid w:val="00DA6EDB"/>
    <w:rsid w:val="00DB138F"/>
    <w:rsid w:val="00DB2069"/>
    <w:rsid w:val="00DC0265"/>
    <w:rsid w:val="00DC4AA3"/>
    <w:rsid w:val="00DD05FE"/>
    <w:rsid w:val="00DD2722"/>
    <w:rsid w:val="00DD29EC"/>
    <w:rsid w:val="00DD7442"/>
    <w:rsid w:val="00DE625B"/>
    <w:rsid w:val="00DE7CF0"/>
    <w:rsid w:val="00DF02B5"/>
    <w:rsid w:val="00DF1864"/>
    <w:rsid w:val="00DF1C67"/>
    <w:rsid w:val="00DF1D5C"/>
    <w:rsid w:val="00DF478E"/>
    <w:rsid w:val="00DF47C2"/>
    <w:rsid w:val="00DF6536"/>
    <w:rsid w:val="00E11E3C"/>
    <w:rsid w:val="00E130B0"/>
    <w:rsid w:val="00E1329A"/>
    <w:rsid w:val="00E13E99"/>
    <w:rsid w:val="00E14655"/>
    <w:rsid w:val="00E201A9"/>
    <w:rsid w:val="00E2463F"/>
    <w:rsid w:val="00E2486D"/>
    <w:rsid w:val="00E264F0"/>
    <w:rsid w:val="00E27E85"/>
    <w:rsid w:val="00E32790"/>
    <w:rsid w:val="00E3744D"/>
    <w:rsid w:val="00E40943"/>
    <w:rsid w:val="00E45525"/>
    <w:rsid w:val="00E47590"/>
    <w:rsid w:val="00E5345A"/>
    <w:rsid w:val="00E54509"/>
    <w:rsid w:val="00E61208"/>
    <w:rsid w:val="00E63939"/>
    <w:rsid w:val="00E64577"/>
    <w:rsid w:val="00E65E31"/>
    <w:rsid w:val="00E77752"/>
    <w:rsid w:val="00E81A60"/>
    <w:rsid w:val="00E82C9B"/>
    <w:rsid w:val="00E8500B"/>
    <w:rsid w:val="00E85501"/>
    <w:rsid w:val="00E97DCD"/>
    <w:rsid w:val="00EA5F85"/>
    <w:rsid w:val="00EB099F"/>
    <w:rsid w:val="00EB1379"/>
    <w:rsid w:val="00EB4A74"/>
    <w:rsid w:val="00EC2610"/>
    <w:rsid w:val="00EC7E91"/>
    <w:rsid w:val="00ED33D6"/>
    <w:rsid w:val="00ED5632"/>
    <w:rsid w:val="00ED6FF5"/>
    <w:rsid w:val="00EE2E5B"/>
    <w:rsid w:val="00EE44EB"/>
    <w:rsid w:val="00EE601D"/>
    <w:rsid w:val="00EF6635"/>
    <w:rsid w:val="00EF7F28"/>
    <w:rsid w:val="00F06B97"/>
    <w:rsid w:val="00F11EE7"/>
    <w:rsid w:val="00F1385C"/>
    <w:rsid w:val="00F23832"/>
    <w:rsid w:val="00F30F50"/>
    <w:rsid w:val="00F46367"/>
    <w:rsid w:val="00F46BC9"/>
    <w:rsid w:val="00F567D9"/>
    <w:rsid w:val="00F56C18"/>
    <w:rsid w:val="00F63132"/>
    <w:rsid w:val="00F633CA"/>
    <w:rsid w:val="00F65A90"/>
    <w:rsid w:val="00F72031"/>
    <w:rsid w:val="00F73049"/>
    <w:rsid w:val="00F80F94"/>
    <w:rsid w:val="00F82F79"/>
    <w:rsid w:val="00F87580"/>
    <w:rsid w:val="00FA426A"/>
    <w:rsid w:val="00FB1834"/>
    <w:rsid w:val="00FB4A81"/>
    <w:rsid w:val="00FB7B99"/>
    <w:rsid w:val="00FC219E"/>
    <w:rsid w:val="00FC2B90"/>
    <w:rsid w:val="00FC3238"/>
    <w:rsid w:val="00FC3DB7"/>
    <w:rsid w:val="00FD026B"/>
    <w:rsid w:val="00FD3014"/>
    <w:rsid w:val="00FE02A7"/>
    <w:rsid w:val="00FE281D"/>
    <w:rsid w:val="00FE2C45"/>
    <w:rsid w:val="00FE6FD9"/>
    <w:rsid w:val="00FE7A0F"/>
    <w:rsid w:val="00FF1DE6"/>
    <w:rsid w:val="00FF281E"/>
    <w:rsid w:val="00FF71CD"/>
    <w:rsid w:val="00FF7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2404C2"/>
    <w:pPr>
      <w:widowControl w:val="0"/>
      <w:spacing w:line="264" w:lineRule="auto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rsid w:val="00800F9C"/>
    <w:pPr>
      <w:keepNext/>
      <w:widowControl/>
      <w:tabs>
        <w:tab w:val="left" w:pos="1296"/>
        <w:tab w:val="left" w:pos="2016"/>
        <w:tab w:val="left" w:pos="2736"/>
      </w:tabs>
      <w:jc w:val="center"/>
      <w:outlineLvl w:val="0"/>
      <w:pPrChange w:id="0" w:author="Author">
        <w:pPr>
          <w:keepNext/>
          <w:tabs>
            <w:tab w:val="left" w:pos="1296"/>
            <w:tab w:val="left" w:pos="2016"/>
            <w:tab w:val="left" w:pos="2736"/>
          </w:tabs>
          <w:spacing w:line="264" w:lineRule="auto"/>
          <w:jc w:val="center"/>
          <w:outlineLvl w:val="0"/>
        </w:pPr>
      </w:pPrChange>
    </w:pPr>
    <w:rPr>
      <w:b/>
      <w:u w:val="single"/>
      <w:rPrChange w:id="0" w:author="Author">
        <w:rPr>
          <w:rFonts w:ascii="Arial" w:hAnsi="Arial"/>
          <w:b/>
          <w:snapToGrid w:val="0"/>
          <w:u w:val="single"/>
          <w:lang w:val="en-GB" w:eastAsia="en-US" w:bidi="ar-SA"/>
        </w:rPr>
      </w:rPrChange>
    </w:rPr>
  </w:style>
  <w:style w:type="paragraph" w:styleId="Heading2">
    <w:name w:val="heading 2"/>
    <w:basedOn w:val="Normal"/>
    <w:next w:val="Normal"/>
    <w:qFormat/>
    <w:rsid w:val="00800F9C"/>
    <w:pPr>
      <w:keepNext/>
      <w:tabs>
        <w:tab w:val="left" w:pos="1296"/>
        <w:tab w:val="left" w:pos="2016"/>
        <w:tab w:val="left" w:pos="2736"/>
      </w:tabs>
      <w:ind w:left="1296" w:hanging="1296"/>
      <w:jc w:val="center"/>
      <w:outlineLvl w:val="1"/>
      <w:pPrChange w:id="1" w:author="Author">
        <w:pPr>
          <w:keepNext/>
          <w:widowControl w:val="0"/>
          <w:tabs>
            <w:tab w:val="left" w:pos="1296"/>
            <w:tab w:val="left" w:pos="2016"/>
            <w:tab w:val="left" w:pos="2736"/>
          </w:tabs>
          <w:spacing w:line="264" w:lineRule="auto"/>
          <w:ind w:left="1296" w:hanging="1296"/>
          <w:jc w:val="center"/>
          <w:outlineLvl w:val="1"/>
        </w:pPr>
      </w:pPrChange>
    </w:pPr>
    <w:rPr>
      <w:sz w:val="32"/>
      <w:rPrChange w:id="1" w:author="Author">
        <w:rPr>
          <w:rFonts w:ascii="Arial" w:hAnsi="Arial"/>
          <w:snapToGrid w:val="0"/>
          <w:sz w:val="32"/>
          <w:lang w:val="en-GB" w:eastAsia="en-US" w:bidi="ar-SA"/>
        </w:rPr>
      </w:rPrChange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FootnoteReference">
    <w:name w:val="footnote reference"/>
    <w:semiHidden/>
    <w:rPr>
      <w:rFonts w:ascii="Arial" w:hAnsi="Arial"/>
      <w:sz w:val="22"/>
      <w:vertAlign w:val="superscript"/>
    </w:rPr>
  </w:style>
  <w:style w:type="paragraph" w:styleId="Header">
    <w:name w:val="header"/>
    <w:basedOn w:val="Normal"/>
    <w:link w:val="HeaderChar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styleId="PageNumber">
    <w:name w:val="page number"/>
    <w:basedOn w:val="DefaultParagraphFont"/>
  </w:style>
  <w:style w:type="paragraph" w:styleId="FootnoteText">
    <w:name w:val="footnote text"/>
    <w:basedOn w:val="Normal"/>
    <w:semiHidden/>
    <w:rsid w:val="00800F9C"/>
    <w:pPr>
      <w:pPrChange w:id="2" w:author="Author">
        <w:pPr>
          <w:widowControl w:val="0"/>
          <w:spacing w:line="264" w:lineRule="auto"/>
        </w:pPr>
      </w:pPrChange>
    </w:pPr>
    <w:rPr>
      <w:rPrChange w:id="2" w:author="Author">
        <w:rPr>
          <w:rFonts w:ascii="Arial" w:hAnsi="Arial"/>
          <w:snapToGrid w:val="0"/>
          <w:lang w:val="en-GB" w:eastAsia="en-US" w:bidi="ar-SA"/>
        </w:rPr>
      </w:rPrChange>
    </w:rPr>
  </w:style>
  <w:style w:type="paragraph" w:styleId="TOC2">
    <w:name w:val="toc 2"/>
    <w:basedOn w:val="Normal"/>
    <w:next w:val="Normal"/>
    <w:rsid w:val="002404C2"/>
    <w:pPr>
      <w:tabs>
        <w:tab w:val="right" w:leader="dot" w:pos="9736"/>
      </w:tabs>
      <w:spacing w:before="60" w:after="60"/>
      <w:ind w:left="425" w:right="567"/>
      <w:jc w:val="both"/>
    </w:pPr>
    <w:rPr>
      <w:bCs/>
      <w:noProof/>
    </w:rPr>
  </w:style>
  <w:style w:type="paragraph" w:styleId="TOC1">
    <w:name w:val="toc 1"/>
    <w:basedOn w:val="Normal"/>
    <w:next w:val="Normal"/>
    <w:uiPriority w:val="39"/>
    <w:rsid w:val="00DD7442"/>
    <w:pPr>
      <w:tabs>
        <w:tab w:val="right" w:leader="dot" w:pos="9639"/>
      </w:tabs>
      <w:spacing w:before="60" w:after="60"/>
      <w:ind w:right="567"/>
      <w:jc w:val="both"/>
    </w:pPr>
  </w:style>
  <w:style w:type="paragraph" w:styleId="TOC3">
    <w:name w:val="toc 3"/>
    <w:basedOn w:val="Normal"/>
    <w:next w:val="Normal"/>
    <w:rsid w:val="002404C2"/>
    <w:pPr>
      <w:tabs>
        <w:tab w:val="right" w:leader="dot" w:pos="9736"/>
      </w:tabs>
      <w:spacing w:before="60" w:after="60"/>
      <w:ind w:left="851" w:right="567"/>
      <w:jc w:val="both"/>
    </w:pPr>
    <w:rPr>
      <w:noProof/>
    </w:rPr>
  </w:style>
  <w:style w:type="paragraph" w:styleId="TOC4">
    <w:name w:val="toc 4"/>
    <w:basedOn w:val="Normal"/>
    <w:next w:val="Normal"/>
    <w:autoRedefine/>
    <w:semiHidden/>
    <w:pPr>
      <w:ind w:left="720"/>
    </w:pPr>
  </w:style>
  <w:style w:type="paragraph" w:styleId="TOC5">
    <w:name w:val="toc 5"/>
    <w:basedOn w:val="Normal"/>
    <w:next w:val="Normal"/>
    <w:autoRedefine/>
    <w:semiHidden/>
    <w:pPr>
      <w:ind w:left="960"/>
    </w:pPr>
  </w:style>
  <w:style w:type="paragraph" w:styleId="TOC6">
    <w:name w:val="toc 6"/>
    <w:basedOn w:val="Normal"/>
    <w:next w:val="Normal"/>
    <w:autoRedefine/>
    <w:semiHidden/>
    <w:pPr>
      <w:ind w:left="1200"/>
    </w:pPr>
  </w:style>
  <w:style w:type="paragraph" w:styleId="TOC7">
    <w:name w:val="toc 7"/>
    <w:basedOn w:val="Normal"/>
    <w:next w:val="Normal"/>
    <w:autoRedefine/>
    <w:semiHidden/>
    <w:pPr>
      <w:ind w:left="1440"/>
    </w:pPr>
  </w:style>
  <w:style w:type="paragraph" w:styleId="TOC8">
    <w:name w:val="toc 8"/>
    <w:basedOn w:val="Normal"/>
    <w:next w:val="Normal"/>
    <w:autoRedefine/>
    <w:semiHidden/>
    <w:pPr>
      <w:ind w:left="1680"/>
    </w:pPr>
  </w:style>
  <w:style w:type="paragraph" w:styleId="TOC9">
    <w:name w:val="toc 9"/>
    <w:basedOn w:val="Normal"/>
    <w:next w:val="Normal"/>
    <w:autoRedefine/>
    <w:semiHidden/>
    <w:pPr>
      <w:ind w:left="1920"/>
    </w:pPr>
  </w:style>
  <w:style w:type="paragraph" w:styleId="DocumentMap">
    <w:name w:val="Document Map"/>
    <w:basedOn w:val="Normal"/>
    <w:semiHidden/>
    <w:rsid w:val="00800F9C"/>
    <w:pPr>
      <w:shd w:val="clear" w:color="auto" w:fill="000080"/>
      <w:pPrChange w:id="3" w:author="Author">
        <w:pPr>
          <w:widowControl w:val="0"/>
          <w:shd w:val="clear" w:color="auto" w:fill="000080"/>
          <w:spacing w:line="264" w:lineRule="auto"/>
        </w:pPr>
      </w:pPrChange>
    </w:pPr>
    <w:rPr>
      <w:rFonts w:ascii="Tahoma" w:hAnsi="Tahoma"/>
      <w:rPrChange w:id="3" w:author="Author">
        <w:rPr>
          <w:rFonts w:ascii="Tahoma" w:hAnsi="Tahoma"/>
          <w:snapToGrid w:val="0"/>
          <w:lang w:val="en-GB" w:eastAsia="en-US" w:bidi="ar-SA"/>
        </w:rPr>
      </w:rPrChange>
    </w:rPr>
  </w:style>
  <w:style w:type="paragraph" w:styleId="BalloonText">
    <w:name w:val="Balloon Text"/>
    <w:basedOn w:val="Normal"/>
    <w:semiHidden/>
    <w:rsid w:val="00CB3DA0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800F9C"/>
    <w:pPr>
      <w:keepLines/>
      <w:tabs>
        <w:tab w:val="left" w:pos="1418"/>
      </w:tabs>
      <w:spacing w:after="120"/>
      <w:ind w:left="1418" w:hanging="1418"/>
      <w:jc w:val="both"/>
      <w:pPrChange w:id="4" w:author="Author">
        <w:pPr>
          <w:keepLines/>
          <w:widowControl w:val="0"/>
          <w:tabs>
            <w:tab w:val="left" w:pos="1418"/>
          </w:tabs>
          <w:spacing w:after="120" w:line="264" w:lineRule="auto"/>
          <w:ind w:left="1418" w:hanging="1418"/>
          <w:jc w:val="both"/>
        </w:pPr>
      </w:pPrChange>
    </w:pPr>
    <w:rPr>
      <w:color w:val="000000"/>
      <w:rPrChange w:id="4" w:author="Author">
        <w:rPr>
          <w:rFonts w:ascii="Arial" w:hAnsi="Arial"/>
          <w:snapToGrid w:val="0"/>
          <w:color w:val="000000"/>
          <w:lang w:val="en-GB" w:eastAsia="en-US" w:bidi="ar-SA"/>
        </w:rPr>
      </w:rPrChange>
    </w:rPr>
  </w:style>
  <w:style w:type="paragraph" w:customStyle="1" w:styleId="Level2Text">
    <w:name w:val="Level 2 Text"/>
    <w:basedOn w:val="Normal"/>
    <w:rsid w:val="00800F9C"/>
    <w:pPr>
      <w:keepLines/>
      <w:tabs>
        <w:tab w:val="left" w:pos="1843"/>
      </w:tabs>
      <w:spacing w:after="120"/>
      <w:ind w:left="1843" w:hanging="425"/>
      <w:pPrChange w:id="5" w:author="Author">
        <w:pPr>
          <w:keepLines/>
          <w:widowControl w:val="0"/>
          <w:tabs>
            <w:tab w:val="left" w:pos="1843"/>
          </w:tabs>
          <w:spacing w:after="120" w:line="264" w:lineRule="auto"/>
          <w:ind w:left="1843" w:hanging="425"/>
        </w:pPr>
      </w:pPrChange>
    </w:pPr>
    <w:rPr>
      <w:rPrChange w:id="5" w:author="Author">
        <w:rPr>
          <w:rFonts w:ascii="Arial" w:hAnsi="Arial"/>
          <w:snapToGrid w:val="0"/>
          <w:lang w:val="en-GB" w:eastAsia="en-US" w:bidi="ar-SA"/>
        </w:rPr>
      </w:rPrChange>
    </w:rPr>
  </w:style>
  <w:style w:type="paragraph" w:customStyle="1" w:styleId="Level3Text">
    <w:name w:val="Level 3 Text"/>
    <w:basedOn w:val="Normal"/>
    <w:rsid w:val="00800F9C"/>
    <w:pPr>
      <w:tabs>
        <w:tab w:val="left" w:pos="2268"/>
      </w:tabs>
      <w:spacing w:after="120"/>
      <w:ind w:left="2268" w:hanging="425"/>
      <w:pPrChange w:id="6" w:author="Author">
        <w:pPr>
          <w:widowControl w:val="0"/>
          <w:tabs>
            <w:tab w:val="left" w:pos="2268"/>
          </w:tabs>
          <w:spacing w:after="120" w:line="264" w:lineRule="auto"/>
          <w:ind w:left="2268" w:hanging="425"/>
        </w:pPr>
      </w:pPrChange>
    </w:pPr>
    <w:rPr>
      <w:rPrChange w:id="6" w:author="Author">
        <w:rPr>
          <w:rFonts w:ascii="Arial" w:hAnsi="Arial"/>
          <w:snapToGrid w:val="0"/>
          <w:lang w:val="en-GB" w:eastAsia="en-US" w:bidi="ar-SA"/>
        </w:rPr>
      </w:rPrChange>
    </w:rPr>
  </w:style>
  <w:style w:type="paragraph" w:customStyle="1" w:styleId="Level4">
    <w:name w:val="Level 4"/>
    <w:basedOn w:val="Level3Text"/>
    <w:rsid w:val="002404C2"/>
    <w:pPr>
      <w:tabs>
        <w:tab w:val="clear" w:pos="2268"/>
        <w:tab w:val="left" w:pos="2694"/>
      </w:tabs>
      <w:ind w:left="2693"/>
    </w:pPr>
  </w:style>
  <w:style w:type="paragraph" w:styleId="ListParagraph">
    <w:name w:val="List Paragraph"/>
    <w:basedOn w:val="Normal"/>
    <w:uiPriority w:val="34"/>
    <w:qFormat/>
    <w:rsid w:val="00744D7C"/>
    <w:pPr>
      <w:widowControl/>
      <w:spacing w:after="200" w:line="276" w:lineRule="auto"/>
      <w:ind w:left="720"/>
      <w:contextualSpacing/>
    </w:pPr>
    <w:rPr>
      <w:rFonts w:ascii="Calibri" w:eastAsia="Calibri" w:hAnsi="Calibri"/>
      <w:snapToGrid/>
      <w:sz w:val="22"/>
      <w:szCs w:val="22"/>
      <w:lang w:val="en-US"/>
    </w:rPr>
  </w:style>
  <w:style w:type="character" w:customStyle="1" w:styleId="Level1TextChar">
    <w:name w:val="Level 1 Text Char"/>
    <w:link w:val="Level1Text"/>
    <w:rsid w:val="00744D7C"/>
    <w:rPr>
      <w:rFonts w:ascii="Arial" w:hAnsi="Arial"/>
      <w:snapToGrid w:val="0"/>
      <w:color w:val="000000"/>
      <w:lang w:eastAsia="en-US"/>
    </w:rPr>
  </w:style>
  <w:style w:type="character" w:styleId="CommentReference">
    <w:name w:val="annotation reference"/>
    <w:rsid w:val="002A1FD2"/>
    <w:rPr>
      <w:sz w:val="16"/>
      <w:szCs w:val="16"/>
    </w:rPr>
  </w:style>
  <w:style w:type="paragraph" w:styleId="CommentText">
    <w:name w:val="annotation text"/>
    <w:basedOn w:val="Normal"/>
    <w:link w:val="CommentTextChar"/>
    <w:rsid w:val="002A1FD2"/>
  </w:style>
  <w:style w:type="character" w:customStyle="1" w:styleId="CommentTextChar">
    <w:name w:val="Comment Text Char"/>
    <w:link w:val="CommentText"/>
    <w:rsid w:val="002A1FD2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2A1FD2"/>
    <w:rPr>
      <w:b/>
      <w:bCs/>
    </w:rPr>
  </w:style>
  <w:style w:type="character" w:customStyle="1" w:styleId="CommentSubjectChar">
    <w:name w:val="Comment Subject Char"/>
    <w:link w:val="CommentSubject"/>
    <w:rsid w:val="002A1FD2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2A1FD2"/>
    <w:rPr>
      <w:rFonts w:ascii="Arial" w:hAnsi="Arial"/>
      <w:snapToGrid w:val="0"/>
      <w:lang w:eastAsia="en-US"/>
    </w:rPr>
  </w:style>
  <w:style w:type="character" w:customStyle="1" w:styleId="DeltaViewInsertion">
    <w:name w:val="DeltaView Insertion"/>
    <w:rsid w:val="00225E9C"/>
    <w:rPr>
      <w:color w:val="0000FF"/>
      <w:spacing w:val="0"/>
      <w:u w:val="double"/>
    </w:rPr>
  </w:style>
  <w:style w:type="table" w:styleId="TableGrid">
    <w:name w:val="Table Grid"/>
    <w:basedOn w:val="TableNormal"/>
    <w:uiPriority w:val="59"/>
    <w:rsid w:val="003838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8">
    <w:name w:val="Table Grid8"/>
    <w:basedOn w:val="TableNormal"/>
    <w:next w:val="TableGrid"/>
    <w:uiPriority w:val="59"/>
    <w:rsid w:val="00E2486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9">
    <w:name w:val="Table Grid9"/>
    <w:basedOn w:val="TableNormal"/>
    <w:next w:val="TableGrid"/>
    <w:uiPriority w:val="59"/>
    <w:rsid w:val="00E2486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qFormat/>
    <w:rsid w:val="00E2486D"/>
    <w:pPr>
      <w:jc w:val="both"/>
    </w:pPr>
    <w:rPr>
      <w:rFonts w:ascii="Arial" w:hAnsi="Arial" w:cs="Arial"/>
      <w:spacing w:val="8"/>
      <w:lang w:eastAsia="zh-CN"/>
    </w:rPr>
  </w:style>
  <w:style w:type="paragraph" w:customStyle="1" w:styleId="Paragraph">
    <w:name w:val="Paragraph"/>
    <w:rsid w:val="00E2486D"/>
    <w:pPr>
      <w:jc w:val="both"/>
    </w:pPr>
    <w:rPr>
      <w:noProof/>
      <w:sz w:val="24"/>
    </w:rPr>
  </w:style>
  <w:style w:type="character" w:customStyle="1" w:styleId="HeaderChar">
    <w:name w:val="Header Char"/>
    <w:link w:val="Header"/>
    <w:rsid w:val="009953FF"/>
    <w:rPr>
      <w:rFonts w:ascii="Arial" w:hAnsi="Arial"/>
      <w:snapToGrid w:val="0"/>
      <w:lang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FE6FD9"/>
    <w:pPr>
      <w:keepLines/>
      <w:tabs>
        <w:tab w:val="clear" w:pos="1296"/>
        <w:tab w:val="clear" w:pos="2016"/>
        <w:tab w:val="clear" w:pos="2736"/>
      </w:tabs>
      <w:spacing w:before="240" w:line="259" w:lineRule="auto"/>
      <w:jc w:val="left"/>
      <w:outlineLvl w:val="9"/>
    </w:pPr>
    <w:rPr>
      <w:rFonts w:ascii="Calibri Light" w:hAnsi="Calibri Light"/>
      <w:b w:val="0"/>
      <w:snapToGrid/>
      <w:color w:val="2F5496"/>
      <w:sz w:val="32"/>
      <w:szCs w:val="32"/>
      <w:u w:val="none"/>
      <w:lang w:val="en-US"/>
    </w:rPr>
  </w:style>
  <w:style w:type="character" w:styleId="Hyperlink">
    <w:name w:val="Hyperlink"/>
    <w:uiPriority w:val="99"/>
    <w:unhideWhenUsed/>
    <w:rsid w:val="00FE6FD9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276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2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1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2" ma:contentTypeDescription="Create a new document." ma:contentTypeScope="" ma:versionID="602f8bc30f54c39c2bfc2199499fbe2e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e991611b92c05ebad96601fa61622e09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86C594B-1984-4DF8-8EE3-E20CEA1133F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E2ACE27-DD1A-463B-B6F5-2C28E7978D2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CC13D42-2CDF-438F-807D-091F66EC5F3D}"/>
</file>

<file path=customXml/itemProps4.xml><?xml version="1.0" encoding="utf-8"?>
<ds:datastoreItem xmlns:ds="http://schemas.openxmlformats.org/officeDocument/2006/customXml" ds:itemID="{FA4888F1-F495-4ADA-9838-C5E5DBEC16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4628</Words>
  <Characters>26382</Characters>
  <Application>Microsoft Office Word</Application>
  <DocSecurity>0</DocSecurity>
  <Lines>219</Lines>
  <Paragraphs>61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>Betta GC OC1</vt:lpstr>
      <vt:lpstr>Contract company details </vt:lpstr>
      <vt:lpstr/>
      <vt:lpstr>Demand Response Service Details</vt:lpstr>
    </vt:vector>
  </TitlesOfParts>
  <LinksUpToDate>false</LinksUpToDate>
  <CharactersWithSpaces>30949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Betta GC OC1</dc:title>
  <dc:subject>Draft V1.1</dc:subject>
  <dc:creator/>
  <cp:keywords/>
  <dc:description/>
  <cp:lastModifiedBy/>
  <cp:revision>1</cp:revision>
  <cp:lastPrinted>2012-08-17T12:39:00Z</cp:lastPrinted>
  <dcterms:created xsi:type="dcterms:W3CDTF">2020-10-15T06:26:00Z</dcterms:created>
  <dcterms:modified xsi:type="dcterms:W3CDTF">2020-10-15T06:37:00Z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0x010100D6D827E7FA3BF940826F8BFC00472608</vt:lpwstr>
  </property>
  <property fmtid="{D5CDD505-2E9C-101B-9397-08002B2CF9AE}" pid="3" name="_Status">
    <vt:lpwstr>Draft</vt:lpwstr>
  </property>
  <property fmtid="{D5CDD505-2E9C-101B-9397-08002B2CF9AE}" pid="4" name="Applicable Start Date">
    <vt:lpwstr>2009-02-12T10:26:33Z</vt:lpwstr>
  </property>
  <property fmtid="{D5CDD505-2E9C-101B-9397-08002B2CF9AE}" pid="5" name=":">
    <vt:lpwstr/>
  </property>
  <property fmtid="{D5CDD505-2E9C-101B-9397-08002B2CF9AE}" pid="6" name="Applicable Duration">
    <vt:lpwstr>-</vt:lpwstr>
  </property>
  <property fmtid="{D5CDD505-2E9C-101B-9397-08002B2CF9AE}" pid="7" name="Publication Date:">
    <vt:lpwstr>2009-02-12T10:26:33Z</vt:lpwstr>
  </property>
  <property fmtid="{D5CDD505-2E9C-101B-9397-08002B2CF9AE}" pid="8" name="Meeting Date">
    <vt:lpwstr>2009-02-12T10:26:33Z</vt:lpwstr>
  </property>
  <property fmtid="{D5CDD505-2E9C-101B-9397-08002B2CF9AE}" pid="9" name="Organisation">
    <vt:lpwstr>Choose an Organisation</vt:lpwstr>
  </property>
  <property fmtid="{D5CDD505-2E9C-101B-9397-08002B2CF9AE}" pid="10" name="Ref No">
    <vt:lpwstr/>
  </property>
  <property fmtid="{D5CDD505-2E9C-101B-9397-08002B2CF9AE}" pid="11" name="::">
    <vt:lpwstr>-Main Document</vt:lpwstr>
  </property>
  <property fmtid="{D5CDD505-2E9C-101B-9397-08002B2CF9AE}" pid="12" name="_AdHocReviewCycleID">
    <vt:i4>2011917865</vt:i4>
  </property>
  <property fmtid="{D5CDD505-2E9C-101B-9397-08002B2CF9AE}" pid="13" name="_NewReviewCycle">
    <vt:lpwstr/>
  </property>
  <property fmtid="{D5CDD505-2E9C-101B-9397-08002B2CF9AE}" pid="14" name="_ReviewingToolsShownOnce">
    <vt:lpwstr/>
  </property>
</Properties>
</file>