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4C7CD0" w14:textId="77777777" w:rsidR="00F95677" w:rsidRDefault="00F95677">
      <w:pPr>
        <w:widowControl/>
        <w:tabs>
          <w:tab w:val="center" w:pos="5040"/>
        </w:tabs>
        <w:jc w:val="both"/>
        <w:rPr>
          <w:sz w:val="22"/>
        </w:rPr>
      </w:pPr>
    </w:p>
    <w:p w14:paraId="6F5D25EE" w14:textId="77777777" w:rsidR="00083B4E" w:rsidRPr="007331A1" w:rsidRDefault="00083B4E" w:rsidP="007331A1">
      <w:pPr>
        <w:jc w:val="center"/>
        <w:rPr>
          <w:rFonts w:cs="Arial"/>
          <w:b/>
          <w:sz w:val="28"/>
          <w:szCs w:val="28"/>
        </w:rPr>
      </w:pPr>
      <w:bookmarkStart w:id="11" w:name="_DV_M0"/>
      <w:bookmarkEnd w:id="11"/>
      <w:r w:rsidRPr="007331A1">
        <w:rPr>
          <w:rFonts w:cs="Arial"/>
          <w:b/>
          <w:sz w:val="28"/>
          <w:szCs w:val="28"/>
        </w:rPr>
        <w:t>GENERAL CONDITIONS</w:t>
      </w:r>
    </w:p>
    <w:p w14:paraId="63850ABA" w14:textId="77777777" w:rsidR="00083B4E" w:rsidRPr="001B0132" w:rsidRDefault="00083B4E" w:rsidP="007331A1">
      <w:pPr>
        <w:jc w:val="center"/>
        <w:rPr>
          <w:b/>
        </w:rPr>
      </w:pPr>
      <w:r>
        <w:rPr>
          <w:b/>
        </w:rPr>
        <w:t>(GC</w:t>
      </w:r>
      <w:r w:rsidRPr="001B0132">
        <w:rPr>
          <w:b/>
        </w:rPr>
        <w:t>)</w:t>
      </w:r>
    </w:p>
    <w:p w14:paraId="01F977BD" w14:textId="77777777" w:rsidR="00083B4E" w:rsidRPr="001B0132" w:rsidRDefault="00083B4E" w:rsidP="007331A1">
      <w:pPr>
        <w:jc w:val="center"/>
      </w:pPr>
    </w:p>
    <w:p w14:paraId="5A732BEE" w14:textId="77777777"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2" w:name="_DV_M4"/>
      <w:bookmarkStart w:id="13" w:name="_DV_M5"/>
      <w:bookmarkEnd w:id="12"/>
      <w:bookmarkEnd w:id="13"/>
      <w:r w:rsidRPr="001B0132">
        <w:rPr>
          <w:u w:val="single"/>
        </w:rPr>
        <w:t>Paragraph No/Title</w:t>
      </w:r>
      <w:r w:rsidRPr="001B0132">
        <w:tab/>
      </w:r>
      <w:r w:rsidRPr="001B0132">
        <w:rPr>
          <w:u w:val="single"/>
        </w:rPr>
        <w:t>Page Number</w:t>
      </w:r>
    </w:p>
    <w:p w14:paraId="10711DA3" w14:textId="77777777" w:rsidR="00285B62" w:rsidRPr="00EB3FA6" w:rsidRDefault="00083B4E">
      <w:pPr>
        <w:pStyle w:val="TOC1"/>
        <w:rPr>
          <w:del w:id="14" w:author="Author"/>
          <w:rFonts w:ascii="Calibri" w:hAnsi="Calibri"/>
          <w:noProof/>
          <w:snapToGrid/>
          <w:sz w:val="22"/>
          <w:szCs w:val="22"/>
          <w:lang w:eastAsia="en-GB"/>
        </w:rPr>
      </w:pPr>
      <w:r>
        <w:fldChar w:fldCharType="begin"/>
      </w:r>
      <w:r>
        <w:instrText xml:space="preserve"> TOC \f \h \z </w:instrText>
      </w:r>
      <w:r>
        <w:fldChar w:fldCharType="separate"/>
      </w:r>
      <w:del w:id="15" w:author="Author">
        <w:r w:rsidR="00285B62" w:rsidRPr="004A38CB">
          <w:rPr>
            <w:rStyle w:val="Hyperlink"/>
            <w:noProof/>
          </w:rPr>
          <w:fldChar w:fldCharType="begin"/>
        </w:r>
        <w:r w:rsidR="00285B62" w:rsidRPr="004A38CB">
          <w:rPr>
            <w:rStyle w:val="Hyperlink"/>
            <w:noProof/>
          </w:rPr>
          <w:delInstrText xml:space="preserve"> </w:delInstrText>
        </w:r>
        <w:r w:rsidR="00285B62">
          <w:rPr>
            <w:noProof/>
          </w:rPr>
          <w:delInstrText>HYPERLINK \l "_Toc475324757"</w:delInstrText>
        </w:r>
        <w:r w:rsidR="00285B62" w:rsidRPr="004A38CB">
          <w:rPr>
            <w:rStyle w:val="Hyperlink"/>
            <w:noProof/>
          </w:rPr>
          <w:delInstrText xml:space="preserve"> </w:delInstrText>
        </w:r>
        <w:r w:rsidR="00285B62" w:rsidRPr="004A38CB">
          <w:rPr>
            <w:rStyle w:val="Hyperlink"/>
            <w:noProof/>
          </w:rPr>
        </w:r>
        <w:r w:rsidR="00285B62" w:rsidRPr="004A38CB">
          <w:rPr>
            <w:rStyle w:val="Hyperlink"/>
            <w:noProof/>
          </w:rPr>
          <w:fldChar w:fldCharType="separate"/>
        </w:r>
        <w:r w:rsidR="00285B62" w:rsidRPr="004A38CB">
          <w:rPr>
            <w:rStyle w:val="Hyperlink"/>
            <w:noProof/>
          </w:rPr>
          <w:delText>GC.1   INTRODUCTION</w:delText>
        </w:r>
        <w:r w:rsidR="00285B62">
          <w:rPr>
            <w:noProof/>
            <w:webHidden/>
          </w:rPr>
          <w:tab/>
        </w:r>
        <w:r w:rsidR="00285B62">
          <w:rPr>
            <w:noProof/>
            <w:webHidden/>
          </w:rPr>
          <w:fldChar w:fldCharType="begin"/>
        </w:r>
        <w:r w:rsidR="00285B62">
          <w:rPr>
            <w:noProof/>
            <w:webHidden/>
          </w:rPr>
          <w:delInstrText xml:space="preserve"> PAGEREF _Toc475324757 \h </w:delInstrText>
        </w:r>
        <w:r w:rsidR="00285B62">
          <w:rPr>
            <w:noProof/>
            <w:webHidden/>
          </w:rPr>
        </w:r>
        <w:r w:rsidR="00285B62">
          <w:rPr>
            <w:noProof/>
            <w:webHidden/>
          </w:rPr>
          <w:fldChar w:fldCharType="separate"/>
        </w:r>
        <w:r w:rsidR="00F82319">
          <w:rPr>
            <w:noProof/>
            <w:webHidden/>
          </w:rPr>
          <w:delText>2</w:delText>
        </w:r>
        <w:r w:rsidR="00285B62">
          <w:rPr>
            <w:noProof/>
            <w:webHidden/>
          </w:rPr>
          <w:fldChar w:fldCharType="end"/>
        </w:r>
        <w:r w:rsidR="00285B62" w:rsidRPr="004A38CB">
          <w:rPr>
            <w:rStyle w:val="Hyperlink"/>
            <w:noProof/>
          </w:rPr>
          <w:fldChar w:fldCharType="end"/>
        </w:r>
      </w:del>
    </w:p>
    <w:p w14:paraId="5E8AB048" w14:textId="77777777" w:rsidR="00285B62" w:rsidRPr="00EB3FA6" w:rsidRDefault="00285B62">
      <w:pPr>
        <w:pStyle w:val="TOC1"/>
        <w:rPr>
          <w:del w:id="16" w:author="Author"/>
          <w:rFonts w:ascii="Calibri" w:hAnsi="Calibri"/>
          <w:noProof/>
          <w:snapToGrid/>
          <w:sz w:val="22"/>
          <w:szCs w:val="22"/>
          <w:lang w:eastAsia="en-GB"/>
        </w:rPr>
      </w:pPr>
      <w:del w:id="17" w:author="Author">
        <w:r w:rsidRPr="004A38CB">
          <w:rPr>
            <w:rStyle w:val="Hyperlink"/>
            <w:noProof/>
          </w:rPr>
          <w:fldChar w:fldCharType="begin"/>
        </w:r>
        <w:r w:rsidRPr="004A38CB">
          <w:rPr>
            <w:rStyle w:val="Hyperlink"/>
            <w:noProof/>
          </w:rPr>
          <w:delInstrText xml:space="preserve"> </w:delInstrText>
        </w:r>
        <w:r>
          <w:rPr>
            <w:noProof/>
          </w:rPr>
          <w:delInstrText>HYPERLINK \l "_Toc475324758"</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GC.2   SCOPE</w:delText>
        </w:r>
        <w:r>
          <w:rPr>
            <w:noProof/>
            <w:webHidden/>
          </w:rPr>
          <w:tab/>
        </w:r>
        <w:r>
          <w:rPr>
            <w:noProof/>
            <w:webHidden/>
          </w:rPr>
          <w:fldChar w:fldCharType="begin"/>
        </w:r>
        <w:r>
          <w:rPr>
            <w:noProof/>
            <w:webHidden/>
          </w:rPr>
          <w:delInstrText xml:space="preserve"> PAGEREF _Toc475324758 \h </w:delInstrText>
        </w:r>
        <w:r>
          <w:rPr>
            <w:noProof/>
            <w:webHidden/>
          </w:rPr>
        </w:r>
        <w:r>
          <w:rPr>
            <w:noProof/>
            <w:webHidden/>
          </w:rPr>
          <w:fldChar w:fldCharType="separate"/>
        </w:r>
        <w:r w:rsidR="00F82319">
          <w:rPr>
            <w:noProof/>
            <w:webHidden/>
          </w:rPr>
          <w:delText>2</w:delText>
        </w:r>
        <w:r>
          <w:rPr>
            <w:noProof/>
            <w:webHidden/>
          </w:rPr>
          <w:fldChar w:fldCharType="end"/>
        </w:r>
        <w:r w:rsidRPr="004A38CB">
          <w:rPr>
            <w:rStyle w:val="Hyperlink"/>
            <w:noProof/>
          </w:rPr>
          <w:fldChar w:fldCharType="end"/>
        </w:r>
      </w:del>
    </w:p>
    <w:p w14:paraId="0999B198" w14:textId="77777777" w:rsidR="00285B62" w:rsidRPr="00EB3FA6" w:rsidRDefault="00285B62">
      <w:pPr>
        <w:pStyle w:val="TOC1"/>
        <w:rPr>
          <w:del w:id="18" w:author="Author"/>
          <w:rFonts w:ascii="Calibri" w:hAnsi="Calibri"/>
          <w:noProof/>
          <w:snapToGrid/>
          <w:sz w:val="22"/>
          <w:szCs w:val="22"/>
          <w:lang w:eastAsia="en-GB"/>
        </w:rPr>
      </w:pPr>
      <w:del w:id="19" w:author="Author">
        <w:r w:rsidRPr="004A38CB">
          <w:rPr>
            <w:rStyle w:val="Hyperlink"/>
            <w:noProof/>
          </w:rPr>
          <w:fldChar w:fldCharType="begin"/>
        </w:r>
        <w:r w:rsidRPr="004A38CB">
          <w:rPr>
            <w:rStyle w:val="Hyperlink"/>
            <w:noProof/>
          </w:rPr>
          <w:delInstrText xml:space="preserve"> </w:delInstrText>
        </w:r>
        <w:r>
          <w:rPr>
            <w:noProof/>
          </w:rPr>
          <w:delInstrText>HYPERLINK \l "_Toc475324759"</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GC.3   UNFORESEEN CIRCUMSTANCES</w:delText>
        </w:r>
        <w:r>
          <w:rPr>
            <w:noProof/>
            <w:webHidden/>
          </w:rPr>
          <w:tab/>
        </w:r>
        <w:r>
          <w:rPr>
            <w:noProof/>
            <w:webHidden/>
          </w:rPr>
          <w:fldChar w:fldCharType="begin"/>
        </w:r>
        <w:r>
          <w:rPr>
            <w:noProof/>
            <w:webHidden/>
          </w:rPr>
          <w:delInstrText xml:space="preserve"> PAGEREF _Toc475324759 \h </w:delInstrText>
        </w:r>
        <w:r>
          <w:rPr>
            <w:noProof/>
            <w:webHidden/>
          </w:rPr>
        </w:r>
        <w:r>
          <w:rPr>
            <w:noProof/>
            <w:webHidden/>
          </w:rPr>
          <w:fldChar w:fldCharType="separate"/>
        </w:r>
        <w:r w:rsidR="00F82319">
          <w:rPr>
            <w:noProof/>
            <w:webHidden/>
          </w:rPr>
          <w:delText>2</w:delText>
        </w:r>
        <w:r>
          <w:rPr>
            <w:noProof/>
            <w:webHidden/>
          </w:rPr>
          <w:fldChar w:fldCharType="end"/>
        </w:r>
        <w:r w:rsidRPr="004A38CB">
          <w:rPr>
            <w:rStyle w:val="Hyperlink"/>
            <w:noProof/>
          </w:rPr>
          <w:fldChar w:fldCharType="end"/>
        </w:r>
      </w:del>
    </w:p>
    <w:p w14:paraId="683EDC39" w14:textId="77777777" w:rsidR="00285B62" w:rsidRPr="00EB3FA6" w:rsidRDefault="00285B62">
      <w:pPr>
        <w:pStyle w:val="TOC1"/>
        <w:rPr>
          <w:del w:id="20" w:author="Author"/>
          <w:rFonts w:ascii="Calibri" w:hAnsi="Calibri"/>
          <w:noProof/>
          <w:snapToGrid/>
          <w:sz w:val="22"/>
          <w:szCs w:val="22"/>
          <w:lang w:eastAsia="en-GB"/>
        </w:rPr>
      </w:pPr>
      <w:del w:id="21" w:author="Author">
        <w:r w:rsidRPr="004A38CB">
          <w:rPr>
            <w:rStyle w:val="Hyperlink"/>
            <w:noProof/>
          </w:rPr>
          <w:fldChar w:fldCharType="begin"/>
        </w:r>
        <w:r w:rsidRPr="004A38CB">
          <w:rPr>
            <w:rStyle w:val="Hyperlink"/>
            <w:noProof/>
          </w:rPr>
          <w:delInstrText xml:space="preserve"> </w:delInstrText>
        </w:r>
        <w:r>
          <w:rPr>
            <w:noProof/>
          </w:rPr>
          <w:delInstrText>HYPERLINK \l "_Toc475324760"</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 xml:space="preserve">GC.4   </w:delText>
        </w:r>
        <w:r>
          <w:rPr>
            <w:rStyle w:val="Hyperlink"/>
            <w:noProof/>
          </w:rPr>
          <w:delText>NOT USED</w:delText>
        </w:r>
        <w:r>
          <w:rPr>
            <w:noProof/>
            <w:webHidden/>
          </w:rPr>
          <w:tab/>
        </w:r>
        <w:r>
          <w:rPr>
            <w:noProof/>
            <w:webHidden/>
          </w:rPr>
          <w:fldChar w:fldCharType="begin"/>
        </w:r>
        <w:r>
          <w:rPr>
            <w:noProof/>
            <w:webHidden/>
          </w:rPr>
          <w:delInstrText xml:space="preserve"> PAGEREF _Toc475324760 \h </w:delInstrText>
        </w:r>
        <w:r>
          <w:rPr>
            <w:noProof/>
            <w:webHidden/>
          </w:rPr>
        </w:r>
        <w:r>
          <w:rPr>
            <w:noProof/>
            <w:webHidden/>
          </w:rPr>
          <w:fldChar w:fldCharType="separate"/>
        </w:r>
        <w:r w:rsidR="00F82319">
          <w:rPr>
            <w:noProof/>
            <w:webHidden/>
          </w:rPr>
          <w:delText>2</w:delText>
        </w:r>
        <w:r>
          <w:rPr>
            <w:noProof/>
            <w:webHidden/>
          </w:rPr>
          <w:fldChar w:fldCharType="end"/>
        </w:r>
        <w:r w:rsidRPr="004A38CB">
          <w:rPr>
            <w:rStyle w:val="Hyperlink"/>
            <w:noProof/>
          </w:rPr>
          <w:fldChar w:fldCharType="end"/>
        </w:r>
      </w:del>
    </w:p>
    <w:p w14:paraId="4E9365E6" w14:textId="77777777" w:rsidR="00285B62" w:rsidRDefault="00285B62">
      <w:pPr>
        <w:pStyle w:val="TOC1"/>
        <w:rPr>
          <w:del w:id="22" w:author="Author"/>
          <w:rStyle w:val="Hyperlink"/>
          <w:noProof/>
        </w:rPr>
      </w:pPr>
      <w:del w:id="23" w:author="Author">
        <w:r w:rsidRPr="004A38CB">
          <w:rPr>
            <w:rStyle w:val="Hyperlink"/>
            <w:noProof/>
          </w:rPr>
          <w:fldChar w:fldCharType="begin"/>
        </w:r>
        <w:r w:rsidRPr="004A38CB">
          <w:rPr>
            <w:rStyle w:val="Hyperlink"/>
            <w:noProof/>
          </w:rPr>
          <w:delInstrText xml:space="preserve"> </w:delInstrText>
        </w:r>
        <w:r>
          <w:rPr>
            <w:noProof/>
          </w:rPr>
          <w:delInstrText>HYPERLINK \l "_Toc475324761"</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 xml:space="preserve">GC.5   COMMUNICATION BETWEEN </w:delText>
        </w:r>
        <w:r w:rsidR="00DB220E">
          <w:rPr>
            <w:rStyle w:val="Hyperlink"/>
            <w:noProof/>
          </w:rPr>
          <w:delText>THE COMPANY</w:delText>
        </w:r>
        <w:r w:rsidRPr="004A38CB">
          <w:rPr>
            <w:rStyle w:val="Hyperlink"/>
            <w:noProof/>
          </w:rPr>
          <w:delText xml:space="preserve"> AND USERS</w:delText>
        </w:r>
        <w:r>
          <w:rPr>
            <w:noProof/>
            <w:webHidden/>
          </w:rPr>
          <w:tab/>
        </w:r>
        <w:r>
          <w:rPr>
            <w:noProof/>
            <w:webHidden/>
          </w:rPr>
          <w:fldChar w:fldCharType="begin"/>
        </w:r>
        <w:r>
          <w:rPr>
            <w:noProof/>
            <w:webHidden/>
          </w:rPr>
          <w:delInstrText xml:space="preserve"> PAGEREF _Toc475324761 \h </w:delInstrText>
        </w:r>
        <w:r>
          <w:rPr>
            <w:noProof/>
            <w:webHidden/>
          </w:rPr>
        </w:r>
        <w:r>
          <w:rPr>
            <w:noProof/>
            <w:webHidden/>
          </w:rPr>
          <w:fldChar w:fldCharType="separate"/>
        </w:r>
        <w:r w:rsidR="00F82319">
          <w:rPr>
            <w:noProof/>
            <w:webHidden/>
          </w:rPr>
          <w:delText>2</w:delText>
        </w:r>
        <w:r>
          <w:rPr>
            <w:noProof/>
            <w:webHidden/>
          </w:rPr>
          <w:fldChar w:fldCharType="end"/>
        </w:r>
        <w:r w:rsidRPr="004A38CB">
          <w:rPr>
            <w:rStyle w:val="Hyperlink"/>
            <w:noProof/>
          </w:rPr>
          <w:fldChar w:fldCharType="end"/>
        </w:r>
      </w:del>
    </w:p>
    <w:p w14:paraId="07B917AD" w14:textId="77777777" w:rsidR="00740203" w:rsidRPr="00740203" w:rsidRDefault="00740203" w:rsidP="00740203">
      <w:pPr>
        <w:pStyle w:val="TOC1"/>
        <w:rPr>
          <w:del w:id="24" w:author="Author"/>
          <w:rFonts w:ascii="Calibri" w:hAnsi="Calibri"/>
          <w:noProof/>
          <w:snapToGrid/>
          <w:sz w:val="22"/>
          <w:szCs w:val="22"/>
          <w:lang w:eastAsia="en-GB"/>
        </w:rPr>
      </w:pPr>
      <w:del w:id="25" w:author="Author">
        <w:r w:rsidRPr="004A38CB">
          <w:rPr>
            <w:rStyle w:val="Hyperlink"/>
            <w:noProof/>
          </w:rPr>
          <w:fldChar w:fldCharType="begin"/>
        </w:r>
        <w:r w:rsidRPr="004A38CB">
          <w:rPr>
            <w:rStyle w:val="Hyperlink"/>
            <w:noProof/>
          </w:rPr>
          <w:delInstrText xml:space="preserve"> </w:delInstrText>
        </w:r>
        <w:r>
          <w:rPr>
            <w:noProof/>
          </w:rPr>
          <w:delInstrText>HYPERLINK \l "_Toc475324762"</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GC.6   MISCELLANEOUS</w:delText>
        </w:r>
        <w:r>
          <w:rPr>
            <w:noProof/>
            <w:webHidden/>
          </w:rPr>
          <w:tab/>
        </w:r>
        <w:r>
          <w:rPr>
            <w:noProof/>
            <w:webHidden/>
          </w:rPr>
          <w:fldChar w:fldCharType="begin"/>
        </w:r>
        <w:r>
          <w:rPr>
            <w:noProof/>
            <w:webHidden/>
          </w:rPr>
          <w:delInstrText xml:space="preserve"> PAGEREF _Toc475324762 \h </w:delInstrText>
        </w:r>
        <w:r>
          <w:rPr>
            <w:noProof/>
            <w:webHidden/>
          </w:rPr>
        </w:r>
        <w:r>
          <w:rPr>
            <w:noProof/>
            <w:webHidden/>
          </w:rPr>
          <w:fldChar w:fldCharType="separate"/>
        </w:r>
        <w:r w:rsidR="00F82319">
          <w:rPr>
            <w:noProof/>
            <w:webHidden/>
          </w:rPr>
          <w:delText>3</w:delText>
        </w:r>
        <w:r>
          <w:rPr>
            <w:noProof/>
            <w:webHidden/>
          </w:rPr>
          <w:fldChar w:fldCharType="end"/>
        </w:r>
        <w:r w:rsidRPr="004A38CB">
          <w:rPr>
            <w:rStyle w:val="Hyperlink"/>
            <w:noProof/>
          </w:rPr>
          <w:fldChar w:fldCharType="end"/>
        </w:r>
      </w:del>
    </w:p>
    <w:p w14:paraId="62CE09A2" w14:textId="77777777" w:rsidR="00740203" w:rsidRPr="00EB3FA6" w:rsidRDefault="00740203" w:rsidP="00740203">
      <w:pPr>
        <w:pStyle w:val="TOC1"/>
        <w:rPr>
          <w:del w:id="26" w:author="Author"/>
          <w:rFonts w:ascii="Calibri" w:hAnsi="Calibri"/>
          <w:noProof/>
          <w:snapToGrid/>
          <w:sz w:val="22"/>
          <w:szCs w:val="22"/>
          <w:lang w:eastAsia="en-GB"/>
        </w:rPr>
      </w:pPr>
      <w:del w:id="27" w:author="Author">
        <w:r w:rsidRPr="004A38CB">
          <w:rPr>
            <w:rStyle w:val="Hyperlink"/>
            <w:noProof/>
          </w:rPr>
          <w:fldChar w:fldCharType="begin"/>
        </w:r>
        <w:r w:rsidRPr="004A38CB">
          <w:rPr>
            <w:rStyle w:val="Hyperlink"/>
            <w:noProof/>
          </w:rPr>
          <w:delInstrText xml:space="preserve"> </w:delInstrText>
        </w:r>
        <w:r>
          <w:rPr>
            <w:noProof/>
          </w:rPr>
          <w:delInstrText>HYPERLINK \l "_Toc475324763"</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GC.7   OWNERSHIP OF PLANT AND/OR APPARATUS</w:delText>
        </w:r>
        <w:r>
          <w:rPr>
            <w:noProof/>
            <w:webHidden/>
          </w:rPr>
          <w:tab/>
        </w:r>
        <w:r>
          <w:rPr>
            <w:noProof/>
            <w:webHidden/>
          </w:rPr>
          <w:fldChar w:fldCharType="begin"/>
        </w:r>
        <w:r>
          <w:rPr>
            <w:noProof/>
            <w:webHidden/>
          </w:rPr>
          <w:delInstrText xml:space="preserve"> PAGEREF _Toc475324763 \h </w:delInstrText>
        </w:r>
        <w:r>
          <w:rPr>
            <w:noProof/>
            <w:webHidden/>
          </w:rPr>
        </w:r>
        <w:r>
          <w:rPr>
            <w:noProof/>
            <w:webHidden/>
          </w:rPr>
          <w:fldChar w:fldCharType="separate"/>
        </w:r>
        <w:r w:rsidR="00F82319">
          <w:rPr>
            <w:noProof/>
            <w:webHidden/>
          </w:rPr>
          <w:delText>3</w:delText>
        </w:r>
        <w:r>
          <w:rPr>
            <w:noProof/>
            <w:webHidden/>
          </w:rPr>
          <w:fldChar w:fldCharType="end"/>
        </w:r>
        <w:r w:rsidRPr="004A38CB">
          <w:rPr>
            <w:rStyle w:val="Hyperlink"/>
            <w:noProof/>
          </w:rPr>
          <w:fldChar w:fldCharType="end"/>
        </w:r>
      </w:del>
    </w:p>
    <w:p w14:paraId="15547820" w14:textId="77777777" w:rsidR="00740203" w:rsidRPr="00EB3FA6" w:rsidRDefault="00740203" w:rsidP="00740203">
      <w:pPr>
        <w:pStyle w:val="TOC1"/>
        <w:rPr>
          <w:del w:id="28" w:author="Author"/>
          <w:rFonts w:ascii="Calibri" w:hAnsi="Calibri"/>
          <w:noProof/>
          <w:snapToGrid/>
          <w:sz w:val="22"/>
          <w:szCs w:val="22"/>
          <w:lang w:eastAsia="en-GB"/>
        </w:rPr>
      </w:pPr>
      <w:del w:id="29" w:author="Author">
        <w:r w:rsidRPr="004A38CB">
          <w:rPr>
            <w:rStyle w:val="Hyperlink"/>
            <w:noProof/>
          </w:rPr>
          <w:fldChar w:fldCharType="begin"/>
        </w:r>
        <w:r w:rsidRPr="004A38CB">
          <w:rPr>
            <w:rStyle w:val="Hyperlink"/>
            <w:noProof/>
          </w:rPr>
          <w:delInstrText xml:space="preserve"> </w:delInstrText>
        </w:r>
        <w:r>
          <w:rPr>
            <w:noProof/>
          </w:rPr>
          <w:delInstrText>HYPERLINK \l "_Toc475324764"</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GC.8   SYSTEM CONTROL</w:delText>
        </w:r>
        <w:r>
          <w:rPr>
            <w:noProof/>
            <w:webHidden/>
          </w:rPr>
          <w:tab/>
        </w:r>
        <w:r>
          <w:rPr>
            <w:noProof/>
            <w:webHidden/>
          </w:rPr>
          <w:fldChar w:fldCharType="begin"/>
        </w:r>
        <w:r>
          <w:rPr>
            <w:noProof/>
            <w:webHidden/>
          </w:rPr>
          <w:delInstrText xml:space="preserve"> PAGEREF _Toc475324764 \h </w:delInstrText>
        </w:r>
        <w:r>
          <w:rPr>
            <w:noProof/>
            <w:webHidden/>
          </w:rPr>
        </w:r>
        <w:r>
          <w:rPr>
            <w:noProof/>
            <w:webHidden/>
          </w:rPr>
          <w:fldChar w:fldCharType="separate"/>
        </w:r>
        <w:r w:rsidR="00F82319">
          <w:rPr>
            <w:noProof/>
            <w:webHidden/>
          </w:rPr>
          <w:delText>3</w:delText>
        </w:r>
        <w:r>
          <w:rPr>
            <w:noProof/>
            <w:webHidden/>
          </w:rPr>
          <w:fldChar w:fldCharType="end"/>
        </w:r>
        <w:r w:rsidRPr="004A38CB">
          <w:rPr>
            <w:rStyle w:val="Hyperlink"/>
            <w:noProof/>
          </w:rPr>
          <w:fldChar w:fldCharType="end"/>
        </w:r>
      </w:del>
    </w:p>
    <w:p w14:paraId="64912928" w14:textId="77777777" w:rsidR="00740203" w:rsidRPr="00EB3FA6" w:rsidRDefault="00740203" w:rsidP="00740203">
      <w:pPr>
        <w:pStyle w:val="TOC1"/>
        <w:rPr>
          <w:del w:id="30" w:author="Author"/>
          <w:rFonts w:ascii="Calibri" w:hAnsi="Calibri"/>
          <w:noProof/>
          <w:snapToGrid/>
          <w:sz w:val="22"/>
          <w:szCs w:val="22"/>
          <w:lang w:eastAsia="en-GB"/>
        </w:rPr>
      </w:pPr>
      <w:del w:id="31" w:author="Author">
        <w:r w:rsidRPr="004A38CB">
          <w:rPr>
            <w:rStyle w:val="Hyperlink"/>
            <w:noProof/>
          </w:rPr>
          <w:fldChar w:fldCharType="begin"/>
        </w:r>
        <w:r w:rsidRPr="004A38CB">
          <w:rPr>
            <w:rStyle w:val="Hyperlink"/>
            <w:noProof/>
          </w:rPr>
          <w:delInstrText xml:space="preserve"> </w:delInstrText>
        </w:r>
        <w:r>
          <w:rPr>
            <w:noProof/>
          </w:rPr>
          <w:delInstrText>HYPERLINK \l "_Toc475324765"</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GC.9   EMERGENCY SITUATIONS</w:delText>
        </w:r>
        <w:r>
          <w:rPr>
            <w:noProof/>
            <w:webHidden/>
          </w:rPr>
          <w:tab/>
        </w:r>
        <w:r>
          <w:rPr>
            <w:noProof/>
            <w:webHidden/>
          </w:rPr>
          <w:fldChar w:fldCharType="begin"/>
        </w:r>
        <w:r>
          <w:rPr>
            <w:noProof/>
            <w:webHidden/>
          </w:rPr>
          <w:delInstrText xml:space="preserve"> PAGEREF _Toc475324765 \h </w:delInstrText>
        </w:r>
        <w:r>
          <w:rPr>
            <w:noProof/>
            <w:webHidden/>
          </w:rPr>
        </w:r>
        <w:r>
          <w:rPr>
            <w:noProof/>
            <w:webHidden/>
          </w:rPr>
          <w:fldChar w:fldCharType="separate"/>
        </w:r>
        <w:r w:rsidR="00F82319">
          <w:rPr>
            <w:noProof/>
            <w:webHidden/>
          </w:rPr>
          <w:delText>3</w:delText>
        </w:r>
        <w:r>
          <w:rPr>
            <w:noProof/>
            <w:webHidden/>
          </w:rPr>
          <w:fldChar w:fldCharType="end"/>
        </w:r>
        <w:r w:rsidRPr="004A38CB">
          <w:rPr>
            <w:rStyle w:val="Hyperlink"/>
            <w:noProof/>
          </w:rPr>
          <w:fldChar w:fldCharType="end"/>
        </w:r>
      </w:del>
    </w:p>
    <w:p w14:paraId="2FE4D2F3" w14:textId="77777777" w:rsidR="009D3C6B" w:rsidRPr="00EB3FA6" w:rsidRDefault="009D3C6B" w:rsidP="009D3C6B">
      <w:pPr>
        <w:pStyle w:val="TOC1"/>
        <w:rPr>
          <w:del w:id="32" w:author="Author"/>
          <w:rFonts w:ascii="Calibri" w:hAnsi="Calibri"/>
          <w:noProof/>
          <w:snapToGrid/>
          <w:sz w:val="22"/>
          <w:szCs w:val="22"/>
          <w:lang w:eastAsia="en-GB"/>
        </w:rPr>
      </w:pPr>
      <w:del w:id="33" w:author="Author">
        <w:r w:rsidRPr="004A38CB">
          <w:rPr>
            <w:rStyle w:val="Hyperlink"/>
            <w:noProof/>
          </w:rPr>
          <w:fldChar w:fldCharType="begin"/>
        </w:r>
        <w:r w:rsidRPr="004A38CB">
          <w:rPr>
            <w:rStyle w:val="Hyperlink"/>
            <w:noProof/>
          </w:rPr>
          <w:delInstrText xml:space="preserve"> </w:delInstrText>
        </w:r>
        <w:r>
          <w:rPr>
            <w:noProof/>
          </w:rPr>
          <w:delInstrText>HYPERLINK \l "_Toc475324766"</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GC.10   MATTERS TO BE AGREED</w:delText>
        </w:r>
        <w:r>
          <w:rPr>
            <w:noProof/>
            <w:webHidden/>
          </w:rPr>
          <w:tab/>
        </w:r>
        <w:r>
          <w:rPr>
            <w:noProof/>
            <w:webHidden/>
          </w:rPr>
          <w:fldChar w:fldCharType="begin"/>
        </w:r>
        <w:r>
          <w:rPr>
            <w:noProof/>
            <w:webHidden/>
          </w:rPr>
          <w:delInstrText xml:space="preserve"> PAGEREF _Toc475324766 \h </w:delInstrText>
        </w:r>
        <w:r>
          <w:rPr>
            <w:noProof/>
            <w:webHidden/>
          </w:rPr>
        </w:r>
        <w:r>
          <w:rPr>
            <w:noProof/>
            <w:webHidden/>
          </w:rPr>
          <w:fldChar w:fldCharType="separate"/>
        </w:r>
        <w:r w:rsidR="00F82319">
          <w:rPr>
            <w:noProof/>
            <w:webHidden/>
          </w:rPr>
          <w:delText>3</w:delText>
        </w:r>
        <w:r>
          <w:rPr>
            <w:noProof/>
            <w:webHidden/>
          </w:rPr>
          <w:fldChar w:fldCharType="end"/>
        </w:r>
        <w:r w:rsidRPr="004A38CB">
          <w:rPr>
            <w:rStyle w:val="Hyperlink"/>
            <w:noProof/>
          </w:rPr>
          <w:fldChar w:fldCharType="end"/>
        </w:r>
      </w:del>
    </w:p>
    <w:p w14:paraId="787D91EF" w14:textId="77777777" w:rsidR="00740203" w:rsidRPr="00EB3FA6" w:rsidRDefault="00740203" w:rsidP="00740203">
      <w:pPr>
        <w:pStyle w:val="TOC1"/>
        <w:rPr>
          <w:del w:id="34" w:author="Author"/>
          <w:rFonts w:ascii="Calibri" w:hAnsi="Calibri"/>
          <w:noProof/>
          <w:snapToGrid/>
          <w:sz w:val="22"/>
          <w:szCs w:val="22"/>
          <w:lang w:eastAsia="en-GB"/>
        </w:rPr>
      </w:pPr>
      <w:del w:id="35" w:author="Author">
        <w:r w:rsidRPr="004A38CB">
          <w:rPr>
            <w:rStyle w:val="Hyperlink"/>
            <w:noProof/>
          </w:rPr>
          <w:fldChar w:fldCharType="begin"/>
        </w:r>
        <w:r w:rsidRPr="004A38CB">
          <w:rPr>
            <w:rStyle w:val="Hyperlink"/>
            <w:noProof/>
          </w:rPr>
          <w:delInstrText xml:space="preserve"> </w:delInstrText>
        </w:r>
        <w:r>
          <w:rPr>
            <w:noProof/>
          </w:rPr>
          <w:delInstrText>HYPERLINK \l "_Toc475324767"</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GC.11   GOVERNANCE OF ELECTRICAL STANDARDS</w:delText>
        </w:r>
        <w:r>
          <w:rPr>
            <w:noProof/>
            <w:webHidden/>
          </w:rPr>
          <w:tab/>
        </w:r>
        <w:r>
          <w:rPr>
            <w:noProof/>
            <w:webHidden/>
          </w:rPr>
          <w:fldChar w:fldCharType="begin"/>
        </w:r>
        <w:r>
          <w:rPr>
            <w:noProof/>
            <w:webHidden/>
          </w:rPr>
          <w:delInstrText xml:space="preserve"> PAGEREF _Toc475324767 \h </w:delInstrText>
        </w:r>
        <w:r>
          <w:rPr>
            <w:noProof/>
            <w:webHidden/>
          </w:rPr>
        </w:r>
        <w:r>
          <w:rPr>
            <w:noProof/>
            <w:webHidden/>
          </w:rPr>
          <w:fldChar w:fldCharType="separate"/>
        </w:r>
        <w:r w:rsidR="00F82319">
          <w:rPr>
            <w:noProof/>
            <w:webHidden/>
          </w:rPr>
          <w:delText>4</w:delText>
        </w:r>
        <w:r>
          <w:rPr>
            <w:noProof/>
            <w:webHidden/>
          </w:rPr>
          <w:fldChar w:fldCharType="end"/>
        </w:r>
        <w:r w:rsidRPr="004A38CB">
          <w:rPr>
            <w:rStyle w:val="Hyperlink"/>
            <w:noProof/>
          </w:rPr>
          <w:fldChar w:fldCharType="end"/>
        </w:r>
      </w:del>
    </w:p>
    <w:p w14:paraId="04547FFB" w14:textId="77777777" w:rsidR="00740203" w:rsidRPr="00EB3FA6" w:rsidRDefault="00740203" w:rsidP="00740203">
      <w:pPr>
        <w:pStyle w:val="TOC1"/>
        <w:rPr>
          <w:del w:id="36" w:author="Author"/>
          <w:rFonts w:ascii="Calibri" w:hAnsi="Calibri"/>
          <w:noProof/>
          <w:snapToGrid/>
          <w:sz w:val="22"/>
          <w:szCs w:val="22"/>
          <w:lang w:eastAsia="en-GB"/>
        </w:rPr>
      </w:pPr>
      <w:del w:id="37" w:author="Author">
        <w:r w:rsidRPr="004A38CB">
          <w:rPr>
            <w:rStyle w:val="Hyperlink"/>
            <w:noProof/>
          </w:rPr>
          <w:fldChar w:fldCharType="begin"/>
        </w:r>
        <w:r w:rsidRPr="004A38CB">
          <w:rPr>
            <w:rStyle w:val="Hyperlink"/>
            <w:noProof/>
          </w:rPr>
          <w:delInstrText xml:space="preserve"> </w:delInstrText>
        </w:r>
        <w:r>
          <w:rPr>
            <w:noProof/>
          </w:rPr>
          <w:delInstrText>HYPERLINK \l "_Toc475324768"</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GC.12   CONFIDENTIALITY</w:delText>
        </w:r>
        <w:r>
          <w:rPr>
            <w:noProof/>
            <w:webHidden/>
          </w:rPr>
          <w:tab/>
        </w:r>
        <w:r>
          <w:rPr>
            <w:noProof/>
            <w:webHidden/>
          </w:rPr>
          <w:fldChar w:fldCharType="begin"/>
        </w:r>
        <w:r>
          <w:rPr>
            <w:noProof/>
            <w:webHidden/>
          </w:rPr>
          <w:delInstrText xml:space="preserve"> PAGEREF _Toc475324768 \h </w:delInstrText>
        </w:r>
        <w:r>
          <w:rPr>
            <w:noProof/>
            <w:webHidden/>
          </w:rPr>
        </w:r>
        <w:r>
          <w:rPr>
            <w:noProof/>
            <w:webHidden/>
          </w:rPr>
          <w:fldChar w:fldCharType="separate"/>
        </w:r>
        <w:r w:rsidR="00F82319">
          <w:rPr>
            <w:noProof/>
            <w:webHidden/>
          </w:rPr>
          <w:delText>6</w:delText>
        </w:r>
        <w:r>
          <w:rPr>
            <w:noProof/>
            <w:webHidden/>
          </w:rPr>
          <w:fldChar w:fldCharType="end"/>
        </w:r>
        <w:r w:rsidRPr="004A38CB">
          <w:rPr>
            <w:rStyle w:val="Hyperlink"/>
            <w:noProof/>
          </w:rPr>
          <w:fldChar w:fldCharType="end"/>
        </w:r>
      </w:del>
    </w:p>
    <w:p w14:paraId="38BE60EE" w14:textId="77777777" w:rsidR="00740203" w:rsidRPr="00EB3FA6" w:rsidRDefault="00740203" w:rsidP="00740203">
      <w:pPr>
        <w:pStyle w:val="TOC1"/>
        <w:rPr>
          <w:del w:id="38" w:author="Author"/>
          <w:rFonts w:ascii="Calibri" w:hAnsi="Calibri"/>
          <w:noProof/>
          <w:snapToGrid/>
          <w:sz w:val="22"/>
          <w:szCs w:val="22"/>
          <w:lang w:eastAsia="en-GB"/>
        </w:rPr>
      </w:pPr>
      <w:del w:id="39" w:author="Author">
        <w:r w:rsidRPr="004A38CB">
          <w:rPr>
            <w:rStyle w:val="Hyperlink"/>
            <w:noProof/>
          </w:rPr>
          <w:fldChar w:fldCharType="begin"/>
        </w:r>
        <w:r w:rsidRPr="004A38CB">
          <w:rPr>
            <w:rStyle w:val="Hyperlink"/>
            <w:noProof/>
          </w:rPr>
          <w:delInstrText xml:space="preserve"> </w:delInstrText>
        </w:r>
        <w:r>
          <w:rPr>
            <w:noProof/>
          </w:rPr>
          <w:delInstrText>HYPERLINK \l "_Toc475324769"</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GC.13   RELEVANT TRANSMISSION LICENSEES</w:delText>
        </w:r>
        <w:r>
          <w:rPr>
            <w:noProof/>
            <w:webHidden/>
          </w:rPr>
          <w:tab/>
        </w:r>
        <w:r>
          <w:rPr>
            <w:noProof/>
            <w:webHidden/>
          </w:rPr>
          <w:fldChar w:fldCharType="begin"/>
        </w:r>
        <w:r>
          <w:rPr>
            <w:noProof/>
            <w:webHidden/>
          </w:rPr>
          <w:delInstrText xml:space="preserve"> PAGEREF _Toc475324769 \h </w:delInstrText>
        </w:r>
        <w:r>
          <w:rPr>
            <w:noProof/>
            <w:webHidden/>
          </w:rPr>
        </w:r>
        <w:r>
          <w:rPr>
            <w:noProof/>
            <w:webHidden/>
          </w:rPr>
          <w:fldChar w:fldCharType="separate"/>
        </w:r>
        <w:r w:rsidR="00F82319">
          <w:rPr>
            <w:noProof/>
            <w:webHidden/>
          </w:rPr>
          <w:delText>6</w:delText>
        </w:r>
        <w:r>
          <w:rPr>
            <w:noProof/>
            <w:webHidden/>
          </w:rPr>
          <w:fldChar w:fldCharType="end"/>
        </w:r>
        <w:r w:rsidRPr="004A38CB">
          <w:rPr>
            <w:rStyle w:val="Hyperlink"/>
            <w:noProof/>
          </w:rPr>
          <w:fldChar w:fldCharType="end"/>
        </w:r>
      </w:del>
    </w:p>
    <w:p w14:paraId="7A994C65" w14:textId="77777777" w:rsidR="00740203" w:rsidRPr="00EB3FA6" w:rsidRDefault="00740203" w:rsidP="00740203">
      <w:pPr>
        <w:pStyle w:val="TOC1"/>
        <w:rPr>
          <w:del w:id="40" w:author="Author"/>
          <w:rFonts w:ascii="Calibri" w:hAnsi="Calibri"/>
          <w:noProof/>
          <w:snapToGrid/>
          <w:sz w:val="22"/>
          <w:szCs w:val="22"/>
          <w:lang w:eastAsia="en-GB"/>
        </w:rPr>
      </w:pPr>
      <w:del w:id="41" w:author="Author">
        <w:r w:rsidRPr="004A38CB">
          <w:rPr>
            <w:rStyle w:val="Hyperlink"/>
            <w:noProof/>
          </w:rPr>
          <w:fldChar w:fldCharType="begin"/>
        </w:r>
        <w:r w:rsidRPr="004A38CB">
          <w:rPr>
            <w:rStyle w:val="Hyperlink"/>
            <w:noProof/>
          </w:rPr>
          <w:delInstrText xml:space="preserve"> </w:delInstrText>
        </w:r>
        <w:r>
          <w:rPr>
            <w:noProof/>
          </w:rPr>
          <w:delInstrText>HYPERLINK \l "_Toc475324770"</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GC.14   BETTA TRANSITION ISSUES</w:delText>
        </w:r>
        <w:r>
          <w:rPr>
            <w:noProof/>
            <w:webHidden/>
          </w:rPr>
          <w:tab/>
        </w:r>
        <w:r>
          <w:rPr>
            <w:noProof/>
            <w:webHidden/>
          </w:rPr>
          <w:fldChar w:fldCharType="begin"/>
        </w:r>
        <w:r>
          <w:rPr>
            <w:noProof/>
            <w:webHidden/>
          </w:rPr>
          <w:delInstrText xml:space="preserve"> PAGEREF _Toc475324770 \h </w:delInstrText>
        </w:r>
        <w:r>
          <w:rPr>
            <w:noProof/>
            <w:webHidden/>
          </w:rPr>
        </w:r>
        <w:r>
          <w:rPr>
            <w:noProof/>
            <w:webHidden/>
          </w:rPr>
          <w:fldChar w:fldCharType="separate"/>
        </w:r>
        <w:r w:rsidR="00F82319">
          <w:rPr>
            <w:noProof/>
            <w:webHidden/>
          </w:rPr>
          <w:delText>6</w:delText>
        </w:r>
        <w:r>
          <w:rPr>
            <w:noProof/>
            <w:webHidden/>
          </w:rPr>
          <w:fldChar w:fldCharType="end"/>
        </w:r>
        <w:r w:rsidRPr="004A38CB">
          <w:rPr>
            <w:rStyle w:val="Hyperlink"/>
            <w:noProof/>
          </w:rPr>
          <w:fldChar w:fldCharType="end"/>
        </w:r>
      </w:del>
    </w:p>
    <w:p w14:paraId="6614B8E6" w14:textId="77777777" w:rsidR="00740203" w:rsidRPr="00EB3FA6" w:rsidRDefault="00740203" w:rsidP="00740203">
      <w:pPr>
        <w:pStyle w:val="TOC1"/>
        <w:rPr>
          <w:del w:id="42" w:author="Author"/>
          <w:rFonts w:ascii="Calibri" w:hAnsi="Calibri"/>
          <w:noProof/>
          <w:snapToGrid/>
          <w:sz w:val="22"/>
          <w:szCs w:val="22"/>
          <w:lang w:eastAsia="en-GB"/>
        </w:rPr>
      </w:pPr>
      <w:del w:id="43" w:author="Author">
        <w:r w:rsidRPr="004A38CB">
          <w:rPr>
            <w:rStyle w:val="Hyperlink"/>
            <w:noProof/>
          </w:rPr>
          <w:fldChar w:fldCharType="begin"/>
        </w:r>
        <w:r w:rsidRPr="004A38CB">
          <w:rPr>
            <w:rStyle w:val="Hyperlink"/>
            <w:noProof/>
          </w:rPr>
          <w:delInstrText xml:space="preserve"> </w:delInstrText>
        </w:r>
        <w:r>
          <w:rPr>
            <w:noProof/>
          </w:rPr>
          <w:delInstrText>HYPERLINK \l "_Toc475324771"</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GC.15   EMBEDDED EXEMPTABLE LARGE AND MEDIUM POWER STATIONS</w:delText>
        </w:r>
        <w:r>
          <w:rPr>
            <w:noProof/>
            <w:webHidden/>
          </w:rPr>
          <w:tab/>
        </w:r>
        <w:r>
          <w:rPr>
            <w:noProof/>
            <w:webHidden/>
          </w:rPr>
          <w:fldChar w:fldCharType="begin"/>
        </w:r>
        <w:r>
          <w:rPr>
            <w:noProof/>
            <w:webHidden/>
          </w:rPr>
          <w:delInstrText xml:space="preserve"> PAGEREF _Toc475324771 \h </w:delInstrText>
        </w:r>
        <w:r>
          <w:rPr>
            <w:noProof/>
            <w:webHidden/>
          </w:rPr>
        </w:r>
        <w:r>
          <w:rPr>
            <w:noProof/>
            <w:webHidden/>
          </w:rPr>
          <w:fldChar w:fldCharType="separate"/>
        </w:r>
        <w:r w:rsidR="00F82319">
          <w:rPr>
            <w:noProof/>
            <w:webHidden/>
          </w:rPr>
          <w:delText>6</w:delText>
        </w:r>
        <w:r>
          <w:rPr>
            <w:noProof/>
            <w:webHidden/>
          </w:rPr>
          <w:fldChar w:fldCharType="end"/>
        </w:r>
        <w:r w:rsidRPr="004A38CB">
          <w:rPr>
            <w:rStyle w:val="Hyperlink"/>
            <w:noProof/>
          </w:rPr>
          <w:fldChar w:fldCharType="end"/>
        </w:r>
      </w:del>
    </w:p>
    <w:p w14:paraId="44063349" w14:textId="77777777" w:rsidR="00522345" w:rsidRPr="00EB3FA6" w:rsidRDefault="00522345" w:rsidP="00522345">
      <w:pPr>
        <w:pStyle w:val="TOC1"/>
        <w:rPr>
          <w:del w:id="44" w:author="Author"/>
          <w:rFonts w:ascii="Calibri" w:hAnsi="Calibri"/>
          <w:noProof/>
          <w:snapToGrid/>
          <w:sz w:val="22"/>
          <w:szCs w:val="22"/>
          <w:lang w:eastAsia="en-GB"/>
        </w:rPr>
      </w:pPr>
      <w:del w:id="45" w:author="Author">
        <w:r w:rsidRPr="004A38CB">
          <w:rPr>
            <w:rStyle w:val="Hyperlink"/>
            <w:noProof/>
          </w:rPr>
          <w:fldChar w:fldCharType="begin"/>
        </w:r>
        <w:r w:rsidRPr="004A38CB">
          <w:rPr>
            <w:rStyle w:val="Hyperlink"/>
            <w:noProof/>
          </w:rPr>
          <w:delInstrText xml:space="preserve"> </w:delInstrText>
        </w:r>
        <w:r>
          <w:rPr>
            <w:noProof/>
          </w:rPr>
          <w:delInstrText>HYPERLINK \l "_Toc475324772"</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noProof/>
          </w:rPr>
          <w:delText xml:space="preserve">GC.16   </w:delText>
        </w:r>
        <w:r>
          <w:rPr>
            <w:rStyle w:val="Hyperlink"/>
            <w:noProof/>
          </w:rPr>
          <w:delText>NOT USED</w:delText>
        </w:r>
        <w:r>
          <w:rPr>
            <w:noProof/>
            <w:webHidden/>
          </w:rPr>
          <w:tab/>
        </w:r>
        <w:r>
          <w:rPr>
            <w:noProof/>
            <w:webHidden/>
          </w:rPr>
          <w:fldChar w:fldCharType="begin"/>
        </w:r>
        <w:r>
          <w:rPr>
            <w:noProof/>
            <w:webHidden/>
          </w:rPr>
          <w:delInstrText xml:space="preserve"> PAGEREF _Toc475324772 \h </w:delInstrText>
        </w:r>
        <w:r>
          <w:rPr>
            <w:noProof/>
            <w:webHidden/>
          </w:rPr>
        </w:r>
        <w:r>
          <w:rPr>
            <w:noProof/>
            <w:webHidden/>
          </w:rPr>
          <w:fldChar w:fldCharType="separate"/>
        </w:r>
        <w:r w:rsidR="00F82319">
          <w:rPr>
            <w:noProof/>
            <w:webHidden/>
          </w:rPr>
          <w:delText>6</w:delText>
        </w:r>
        <w:r>
          <w:rPr>
            <w:noProof/>
            <w:webHidden/>
          </w:rPr>
          <w:fldChar w:fldCharType="end"/>
        </w:r>
        <w:r w:rsidRPr="004A38CB">
          <w:rPr>
            <w:rStyle w:val="Hyperlink"/>
            <w:noProof/>
          </w:rPr>
          <w:fldChar w:fldCharType="end"/>
        </w:r>
      </w:del>
    </w:p>
    <w:p w14:paraId="3CEA484B" w14:textId="77777777" w:rsidR="00522345" w:rsidRPr="00EB3FA6" w:rsidRDefault="00522345" w:rsidP="00522345">
      <w:pPr>
        <w:pStyle w:val="TOC1"/>
        <w:rPr>
          <w:del w:id="46" w:author="Author"/>
          <w:rFonts w:ascii="Calibri" w:hAnsi="Calibri"/>
          <w:noProof/>
          <w:snapToGrid/>
          <w:sz w:val="22"/>
          <w:szCs w:val="22"/>
          <w:lang w:eastAsia="en-GB"/>
        </w:rPr>
      </w:pPr>
      <w:del w:id="47" w:author="Author">
        <w:r w:rsidRPr="004A38CB">
          <w:rPr>
            <w:rStyle w:val="Hyperlink"/>
            <w:noProof/>
          </w:rPr>
          <w:fldChar w:fldCharType="begin"/>
        </w:r>
        <w:r w:rsidRPr="004A38CB">
          <w:rPr>
            <w:rStyle w:val="Hyperlink"/>
            <w:noProof/>
          </w:rPr>
          <w:delInstrText xml:space="preserve"> </w:delInstrText>
        </w:r>
        <w:r>
          <w:rPr>
            <w:noProof/>
          </w:rPr>
          <w:delInstrText>HYPERLINK \l "_Toc475324773"</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bCs/>
            <w:noProof/>
          </w:rPr>
          <w:delText>ANNEX TO THE GENERAL CONDITIONS</w:delText>
        </w:r>
        <w:r>
          <w:rPr>
            <w:noProof/>
            <w:webHidden/>
          </w:rPr>
          <w:tab/>
        </w:r>
        <w:r>
          <w:rPr>
            <w:noProof/>
            <w:webHidden/>
          </w:rPr>
          <w:fldChar w:fldCharType="begin"/>
        </w:r>
        <w:r>
          <w:rPr>
            <w:noProof/>
            <w:webHidden/>
          </w:rPr>
          <w:delInstrText xml:space="preserve"> PAGEREF _Toc475324773 \h </w:delInstrText>
        </w:r>
        <w:r>
          <w:rPr>
            <w:noProof/>
            <w:webHidden/>
          </w:rPr>
        </w:r>
        <w:r>
          <w:rPr>
            <w:noProof/>
            <w:webHidden/>
          </w:rPr>
          <w:fldChar w:fldCharType="separate"/>
        </w:r>
        <w:r w:rsidR="00F82319">
          <w:rPr>
            <w:noProof/>
            <w:webHidden/>
          </w:rPr>
          <w:delText>8</w:delText>
        </w:r>
        <w:r>
          <w:rPr>
            <w:noProof/>
            <w:webHidden/>
          </w:rPr>
          <w:fldChar w:fldCharType="end"/>
        </w:r>
        <w:r w:rsidRPr="004A38CB">
          <w:rPr>
            <w:rStyle w:val="Hyperlink"/>
            <w:noProof/>
          </w:rPr>
          <w:fldChar w:fldCharType="end"/>
        </w:r>
      </w:del>
    </w:p>
    <w:p w14:paraId="02E437BF" w14:textId="77777777" w:rsidR="00EB1B79" w:rsidRPr="00EB3FA6" w:rsidRDefault="00EB1B79" w:rsidP="00EB1B79">
      <w:pPr>
        <w:pStyle w:val="TOC1"/>
        <w:rPr>
          <w:del w:id="48" w:author="Author"/>
          <w:rFonts w:ascii="Calibri" w:hAnsi="Calibri"/>
          <w:noProof/>
          <w:snapToGrid/>
          <w:sz w:val="22"/>
          <w:szCs w:val="22"/>
          <w:lang w:eastAsia="en-GB"/>
        </w:rPr>
      </w:pPr>
      <w:del w:id="49" w:author="Author">
        <w:r w:rsidRPr="004A38CB">
          <w:rPr>
            <w:rStyle w:val="Hyperlink"/>
            <w:noProof/>
          </w:rPr>
          <w:fldChar w:fldCharType="begin"/>
        </w:r>
        <w:r w:rsidRPr="004A38CB">
          <w:rPr>
            <w:rStyle w:val="Hyperlink"/>
            <w:noProof/>
          </w:rPr>
          <w:delInstrText xml:space="preserve"> </w:delInstrText>
        </w:r>
        <w:r>
          <w:rPr>
            <w:noProof/>
          </w:rPr>
          <w:delInstrText>HYPERLINK \l "_Toc475324774"</w:delInstrText>
        </w:r>
        <w:r w:rsidRPr="004A38CB">
          <w:rPr>
            <w:rStyle w:val="Hyperlink"/>
            <w:noProof/>
          </w:rPr>
          <w:delInstrText xml:space="preserve"> </w:delInstrText>
        </w:r>
        <w:r w:rsidRPr="004A38CB">
          <w:rPr>
            <w:rStyle w:val="Hyperlink"/>
            <w:noProof/>
          </w:rPr>
        </w:r>
        <w:r w:rsidRPr="004A38CB">
          <w:rPr>
            <w:rStyle w:val="Hyperlink"/>
            <w:noProof/>
          </w:rPr>
          <w:fldChar w:fldCharType="separate"/>
        </w:r>
        <w:r w:rsidRPr="004A38CB">
          <w:rPr>
            <w:rStyle w:val="Hyperlink"/>
            <w:bCs/>
            <w:noProof/>
          </w:rPr>
          <w:delText>APPENDIX TO THE GENERAL CONDITIONS</w:delText>
        </w:r>
        <w:r>
          <w:rPr>
            <w:noProof/>
            <w:webHidden/>
          </w:rPr>
          <w:tab/>
        </w:r>
        <w:r>
          <w:rPr>
            <w:noProof/>
            <w:webHidden/>
          </w:rPr>
          <w:fldChar w:fldCharType="begin"/>
        </w:r>
        <w:r>
          <w:rPr>
            <w:noProof/>
            <w:webHidden/>
          </w:rPr>
          <w:delInstrText xml:space="preserve"> PAGEREF _Toc475324774 \h </w:delInstrText>
        </w:r>
        <w:r>
          <w:rPr>
            <w:noProof/>
            <w:webHidden/>
          </w:rPr>
        </w:r>
        <w:r>
          <w:rPr>
            <w:noProof/>
            <w:webHidden/>
          </w:rPr>
          <w:fldChar w:fldCharType="separate"/>
        </w:r>
        <w:r w:rsidR="00F82319">
          <w:rPr>
            <w:noProof/>
            <w:webHidden/>
          </w:rPr>
          <w:delText>11</w:delText>
        </w:r>
        <w:r>
          <w:rPr>
            <w:noProof/>
            <w:webHidden/>
          </w:rPr>
          <w:fldChar w:fldCharType="end"/>
        </w:r>
        <w:r w:rsidRPr="004A38CB">
          <w:rPr>
            <w:rStyle w:val="Hyperlink"/>
            <w:noProof/>
          </w:rPr>
          <w:fldChar w:fldCharType="end"/>
        </w:r>
      </w:del>
    </w:p>
    <w:p w14:paraId="52272E22" w14:textId="77777777" w:rsidR="00285B62" w:rsidRPr="00EB3FA6" w:rsidRDefault="0013695D">
      <w:pPr>
        <w:pStyle w:val="TOC1"/>
        <w:rPr>
          <w:ins w:id="50" w:author="Author"/>
          <w:rFonts w:ascii="Calibri" w:hAnsi="Calibri"/>
          <w:noProof/>
          <w:snapToGrid/>
          <w:sz w:val="22"/>
          <w:szCs w:val="22"/>
          <w:lang w:eastAsia="en-GB"/>
        </w:rPr>
      </w:pPr>
      <w:ins w:id="51" w:author="Author">
        <w:r>
          <w:fldChar w:fldCharType="begin"/>
        </w:r>
        <w:r>
          <w:instrText xml:space="preserve"> HYPERLINK \l "_Toc475324757" </w:instrText>
        </w:r>
        <w:r>
          <w:fldChar w:fldCharType="separate"/>
        </w:r>
        <w:r w:rsidR="00285B62" w:rsidRPr="004A38CB">
          <w:rPr>
            <w:rStyle w:val="Hyperlink"/>
            <w:noProof/>
          </w:rPr>
          <w:t>GC.1   INTRODUCTION</w:t>
        </w:r>
        <w:r w:rsidR="00285B62">
          <w:rPr>
            <w:noProof/>
            <w:webHidden/>
          </w:rPr>
          <w:tab/>
        </w:r>
        <w:r w:rsidR="00285B62">
          <w:rPr>
            <w:noProof/>
            <w:webHidden/>
          </w:rPr>
          <w:fldChar w:fldCharType="begin"/>
        </w:r>
        <w:r w:rsidR="00285B62">
          <w:rPr>
            <w:noProof/>
            <w:webHidden/>
          </w:rPr>
          <w:instrText xml:space="preserve"> PAGEREF _Toc475324757 \h </w:instrText>
        </w:r>
        <w:r w:rsidR="00285B62">
          <w:rPr>
            <w:noProof/>
            <w:webHidden/>
          </w:rPr>
        </w:r>
        <w:r w:rsidR="00285B62">
          <w:rPr>
            <w:noProof/>
            <w:webHidden/>
          </w:rPr>
          <w:fldChar w:fldCharType="separate"/>
        </w:r>
        <w:r w:rsidR="00F82319">
          <w:rPr>
            <w:noProof/>
            <w:webHidden/>
          </w:rPr>
          <w:t>2</w:t>
        </w:r>
        <w:r w:rsidR="00285B62">
          <w:rPr>
            <w:noProof/>
            <w:webHidden/>
          </w:rPr>
          <w:fldChar w:fldCharType="end"/>
        </w:r>
        <w:r>
          <w:rPr>
            <w:noProof/>
          </w:rPr>
          <w:fldChar w:fldCharType="end"/>
        </w:r>
      </w:ins>
    </w:p>
    <w:p w14:paraId="4421AF3C" w14:textId="77777777" w:rsidR="00285B62" w:rsidRPr="00EB3FA6" w:rsidRDefault="0013695D">
      <w:pPr>
        <w:pStyle w:val="TOC1"/>
        <w:rPr>
          <w:ins w:id="52" w:author="Author"/>
          <w:rFonts w:ascii="Calibri" w:hAnsi="Calibri"/>
          <w:noProof/>
          <w:snapToGrid/>
          <w:sz w:val="22"/>
          <w:szCs w:val="22"/>
          <w:lang w:eastAsia="en-GB"/>
        </w:rPr>
      </w:pPr>
      <w:ins w:id="53" w:author="Author">
        <w:r>
          <w:fldChar w:fldCharType="begin"/>
        </w:r>
        <w:r>
          <w:instrText xml:space="preserve"> HYPERLINK \l "_Toc475324758" </w:instrText>
        </w:r>
        <w:r>
          <w:fldChar w:fldCharType="separate"/>
        </w:r>
        <w:r w:rsidR="00285B62" w:rsidRPr="004A38CB">
          <w:rPr>
            <w:rStyle w:val="Hyperlink"/>
            <w:noProof/>
          </w:rPr>
          <w:t>GC.2   SCOPE</w:t>
        </w:r>
        <w:r w:rsidR="00285B62">
          <w:rPr>
            <w:noProof/>
            <w:webHidden/>
          </w:rPr>
          <w:tab/>
        </w:r>
        <w:r w:rsidR="00285B62">
          <w:rPr>
            <w:noProof/>
            <w:webHidden/>
          </w:rPr>
          <w:fldChar w:fldCharType="begin"/>
        </w:r>
        <w:r w:rsidR="00285B62">
          <w:rPr>
            <w:noProof/>
            <w:webHidden/>
          </w:rPr>
          <w:instrText xml:space="preserve"> PAGEREF _Toc475324758 \h </w:instrText>
        </w:r>
        <w:r w:rsidR="00285B62">
          <w:rPr>
            <w:noProof/>
            <w:webHidden/>
          </w:rPr>
        </w:r>
        <w:r w:rsidR="00285B62">
          <w:rPr>
            <w:noProof/>
            <w:webHidden/>
          </w:rPr>
          <w:fldChar w:fldCharType="separate"/>
        </w:r>
        <w:r w:rsidR="00F82319">
          <w:rPr>
            <w:noProof/>
            <w:webHidden/>
          </w:rPr>
          <w:t>2</w:t>
        </w:r>
        <w:r w:rsidR="00285B62">
          <w:rPr>
            <w:noProof/>
            <w:webHidden/>
          </w:rPr>
          <w:fldChar w:fldCharType="end"/>
        </w:r>
        <w:r>
          <w:rPr>
            <w:noProof/>
          </w:rPr>
          <w:fldChar w:fldCharType="end"/>
        </w:r>
      </w:ins>
    </w:p>
    <w:p w14:paraId="5B4C6551" w14:textId="77777777" w:rsidR="00285B62" w:rsidRPr="00EB3FA6" w:rsidRDefault="0013695D">
      <w:pPr>
        <w:pStyle w:val="TOC1"/>
        <w:rPr>
          <w:ins w:id="54" w:author="Author"/>
          <w:rFonts w:ascii="Calibri" w:hAnsi="Calibri"/>
          <w:noProof/>
          <w:snapToGrid/>
          <w:sz w:val="22"/>
          <w:szCs w:val="22"/>
          <w:lang w:eastAsia="en-GB"/>
        </w:rPr>
      </w:pPr>
      <w:ins w:id="55" w:author="Author">
        <w:r>
          <w:fldChar w:fldCharType="begin"/>
        </w:r>
        <w:r>
          <w:instrText xml:space="preserve"> HYPERLINK \l "_Toc475324759" </w:instrText>
        </w:r>
        <w:r>
          <w:fldChar w:fldCharType="separate"/>
        </w:r>
        <w:r w:rsidR="00285B62" w:rsidRPr="004A38CB">
          <w:rPr>
            <w:rStyle w:val="Hyperlink"/>
            <w:noProof/>
          </w:rPr>
          <w:t>GC.3   UNFORESEEN CIRCUMSTANCES</w:t>
        </w:r>
        <w:r w:rsidR="00285B62">
          <w:rPr>
            <w:noProof/>
            <w:webHidden/>
          </w:rPr>
          <w:tab/>
        </w:r>
        <w:r w:rsidR="00285B62">
          <w:rPr>
            <w:noProof/>
            <w:webHidden/>
          </w:rPr>
          <w:fldChar w:fldCharType="begin"/>
        </w:r>
        <w:r w:rsidR="00285B62">
          <w:rPr>
            <w:noProof/>
            <w:webHidden/>
          </w:rPr>
          <w:instrText xml:space="preserve"> PAGEREF _Toc475324759 \h </w:instrText>
        </w:r>
        <w:r w:rsidR="00285B62">
          <w:rPr>
            <w:noProof/>
            <w:webHidden/>
          </w:rPr>
        </w:r>
        <w:r w:rsidR="00285B62">
          <w:rPr>
            <w:noProof/>
            <w:webHidden/>
          </w:rPr>
          <w:fldChar w:fldCharType="separate"/>
        </w:r>
        <w:r w:rsidR="00F82319">
          <w:rPr>
            <w:noProof/>
            <w:webHidden/>
          </w:rPr>
          <w:t>2</w:t>
        </w:r>
        <w:r w:rsidR="00285B62">
          <w:rPr>
            <w:noProof/>
            <w:webHidden/>
          </w:rPr>
          <w:fldChar w:fldCharType="end"/>
        </w:r>
        <w:r>
          <w:rPr>
            <w:noProof/>
          </w:rPr>
          <w:fldChar w:fldCharType="end"/>
        </w:r>
      </w:ins>
    </w:p>
    <w:p w14:paraId="1CD7AA12" w14:textId="77777777" w:rsidR="00285B62" w:rsidRPr="00EB3FA6" w:rsidRDefault="0013695D">
      <w:pPr>
        <w:pStyle w:val="TOC1"/>
        <w:rPr>
          <w:ins w:id="56" w:author="Author"/>
          <w:rFonts w:ascii="Calibri" w:hAnsi="Calibri"/>
          <w:noProof/>
          <w:snapToGrid/>
          <w:sz w:val="22"/>
          <w:szCs w:val="22"/>
          <w:lang w:eastAsia="en-GB"/>
        </w:rPr>
      </w:pPr>
      <w:ins w:id="57" w:author="Author">
        <w:r>
          <w:fldChar w:fldCharType="begin"/>
        </w:r>
        <w:r>
          <w:instrText xml:space="preserve"> HYPERLINK \l "_Toc475324760"</w:instrText>
        </w:r>
        <w:r>
          <w:instrText xml:space="preserve"> </w:instrText>
        </w:r>
        <w:r>
          <w:fldChar w:fldCharType="separate"/>
        </w:r>
        <w:r w:rsidR="00285B62" w:rsidRPr="004A38CB">
          <w:rPr>
            <w:rStyle w:val="Hyperlink"/>
            <w:noProof/>
          </w:rPr>
          <w:t xml:space="preserve">GC.4   </w:t>
        </w:r>
        <w:r w:rsidR="00285B62">
          <w:rPr>
            <w:rStyle w:val="Hyperlink"/>
            <w:noProof/>
          </w:rPr>
          <w:t>NOT USED</w:t>
        </w:r>
        <w:r w:rsidR="00285B62">
          <w:rPr>
            <w:noProof/>
            <w:webHidden/>
          </w:rPr>
          <w:tab/>
        </w:r>
        <w:r w:rsidR="00285B62">
          <w:rPr>
            <w:noProof/>
            <w:webHidden/>
          </w:rPr>
          <w:fldChar w:fldCharType="begin"/>
        </w:r>
        <w:r w:rsidR="00285B62">
          <w:rPr>
            <w:noProof/>
            <w:webHidden/>
          </w:rPr>
          <w:instrText xml:space="preserve"> PAGEREF _Toc475324760 \h </w:instrText>
        </w:r>
        <w:r w:rsidR="00285B62">
          <w:rPr>
            <w:noProof/>
            <w:webHidden/>
          </w:rPr>
        </w:r>
        <w:r w:rsidR="00285B62">
          <w:rPr>
            <w:noProof/>
            <w:webHidden/>
          </w:rPr>
          <w:fldChar w:fldCharType="separate"/>
        </w:r>
        <w:r w:rsidR="00F82319">
          <w:rPr>
            <w:noProof/>
            <w:webHidden/>
          </w:rPr>
          <w:t>2</w:t>
        </w:r>
        <w:r w:rsidR="00285B62">
          <w:rPr>
            <w:noProof/>
            <w:webHidden/>
          </w:rPr>
          <w:fldChar w:fldCharType="end"/>
        </w:r>
        <w:r>
          <w:rPr>
            <w:noProof/>
          </w:rPr>
          <w:fldChar w:fldCharType="end"/>
        </w:r>
      </w:ins>
    </w:p>
    <w:p w14:paraId="18A43F9F" w14:textId="77777777" w:rsidR="00285B62" w:rsidRDefault="0013695D">
      <w:pPr>
        <w:pStyle w:val="TOC1"/>
        <w:rPr>
          <w:ins w:id="58" w:author="Author"/>
          <w:rStyle w:val="Hyperlink"/>
          <w:noProof/>
        </w:rPr>
      </w:pPr>
      <w:ins w:id="59" w:author="Author">
        <w:r>
          <w:fldChar w:fldCharType="begin"/>
        </w:r>
        <w:r>
          <w:instrText xml:space="preserve"> HYPERLINK \l "_Toc475324761" </w:instrText>
        </w:r>
        <w:r>
          <w:fldChar w:fldCharType="separate"/>
        </w:r>
        <w:r w:rsidR="00285B62" w:rsidRPr="004A38CB">
          <w:rPr>
            <w:rStyle w:val="Hyperlink"/>
            <w:noProof/>
          </w:rPr>
          <w:t xml:space="preserve">GC.5   COMMUNICATION BETWEEN </w:t>
        </w:r>
        <w:r w:rsidR="00DB220E">
          <w:rPr>
            <w:rStyle w:val="Hyperlink"/>
            <w:noProof/>
          </w:rPr>
          <w:t>THE COMPANY</w:t>
        </w:r>
        <w:r w:rsidR="00285B62" w:rsidRPr="004A38CB">
          <w:rPr>
            <w:rStyle w:val="Hyperlink"/>
            <w:noProof/>
          </w:rPr>
          <w:t xml:space="preserve"> AND USERS</w:t>
        </w:r>
        <w:r w:rsidR="00285B62">
          <w:rPr>
            <w:noProof/>
            <w:webHidden/>
          </w:rPr>
          <w:tab/>
        </w:r>
        <w:r w:rsidR="00285B62">
          <w:rPr>
            <w:noProof/>
            <w:webHidden/>
          </w:rPr>
          <w:fldChar w:fldCharType="begin"/>
        </w:r>
        <w:r w:rsidR="00285B62">
          <w:rPr>
            <w:noProof/>
            <w:webHidden/>
          </w:rPr>
          <w:instrText xml:space="preserve"> PAGEREF _Toc475324761 \h </w:instrText>
        </w:r>
        <w:r w:rsidR="00285B62">
          <w:rPr>
            <w:noProof/>
            <w:webHidden/>
          </w:rPr>
        </w:r>
        <w:r w:rsidR="00285B62">
          <w:rPr>
            <w:noProof/>
            <w:webHidden/>
          </w:rPr>
          <w:fldChar w:fldCharType="separate"/>
        </w:r>
        <w:r w:rsidR="00F82319">
          <w:rPr>
            <w:noProof/>
            <w:webHidden/>
          </w:rPr>
          <w:t>2</w:t>
        </w:r>
        <w:r w:rsidR="00285B62">
          <w:rPr>
            <w:noProof/>
            <w:webHidden/>
          </w:rPr>
          <w:fldChar w:fldCharType="end"/>
        </w:r>
        <w:r>
          <w:rPr>
            <w:noProof/>
          </w:rPr>
          <w:fldChar w:fldCharType="end"/>
        </w:r>
      </w:ins>
    </w:p>
    <w:p w14:paraId="70296A62" w14:textId="77777777" w:rsidR="00740203" w:rsidRPr="00740203" w:rsidRDefault="0013695D" w:rsidP="00740203">
      <w:pPr>
        <w:pStyle w:val="TOC1"/>
        <w:rPr>
          <w:ins w:id="60" w:author="Author"/>
          <w:rFonts w:ascii="Calibri" w:hAnsi="Calibri"/>
          <w:noProof/>
          <w:snapToGrid/>
          <w:sz w:val="22"/>
          <w:szCs w:val="22"/>
          <w:lang w:eastAsia="en-GB"/>
        </w:rPr>
      </w:pPr>
      <w:ins w:id="61" w:author="Author">
        <w:r>
          <w:fldChar w:fldCharType="begin"/>
        </w:r>
        <w:r>
          <w:instrText xml:space="preserve"> HYPERLINK \l "_Toc475324762" </w:instrText>
        </w:r>
        <w:r>
          <w:fldChar w:fldCharType="separate"/>
        </w:r>
        <w:r w:rsidR="00740203" w:rsidRPr="004A38CB">
          <w:rPr>
            <w:rStyle w:val="Hyperlink"/>
            <w:noProof/>
          </w:rPr>
          <w:t>GC.6   MISCELLANEOUS</w:t>
        </w:r>
        <w:r w:rsidR="00740203">
          <w:rPr>
            <w:noProof/>
            <w:webHidden/>
          </w:rPr>
          <w:tab/>
        </w:r>
        <w:r w:rsidR="00740203">
          <w:rPr>
            <w:noProof/>
            <w:webHidden/>
          </w:rPr>
          <w:fldChar w:fldCharType="begin"/>
        </w:r>
        <w:r w:rsidR="00740203">
          <w:rPr>
            <w:noProof/>
            <w:webHidden/>
          </w:rPr>
          <w:instrText xml:space="preserve"> PAGEREF _Toc475324762 \h </w:instrText>
        </w:r>
        <w:r w:rsidR="00740203">
          <w:rPr>
            <w:noProof/>
            <w:webHidden/>
          </w:rPr>
        </w:r>
        <w:r w:rsidR="00740203">
          <w:rPr>
            <w:noProof/>
            <w:webHidden/>
          </w:rPr>
          <w:fldChar w:fldCharType="separate"/>
        </w:r>
        <w:r w:rsidR="00F82319">
          <w:rPr>
            <w:noProof/>
            <w:webHidden/>
          </w:rPr>
          <w:t>3</w:t>
        </w:r>
        <w:r w:rsidR="00740203">
          <w:rPr>
            <w:noProof/>
            <w:webHidden/>
          </w:rPr>
          <w:fldChar w:fldCharType="end"/>
        </w:r>
        <w:r>
          <w:rPr>
            <w:noProof/>
          </w:rPr>
          <w:fldChar w:fldCharType="end"/>
        </w:r>
      </w:ins>
    </w:p>
    <w:p w14:paraId="7FE33792" w14:textId="77777777" w:rsidR="00740203" w:rsidRPr="00EB3FA6" w:rsidRDefault="0013695D" w:rsidP="00740203">
      <w:pPr>
        <w:pStyle w:val="TOC1"/>
        <w:rPr>
          <w:ins w:id="62" w:author="Author"/>
          <w:rFonts w:ascii="Calibri" w:hAnsi="Calibri"/>
          <w:noProof/>
          <w:snapToGrid/>
          <w:sz w:val="22"/>
          <w:szCs w:val="22"/>
          <w:lang w:eastAsia="en-GB"/>
        </w:rPr>
      </w:pPr>
      <w:ins w:id="63" w:author="Author">
        <w:r>
          <w:fldChar w:fldCharType="begin"/>
        </w:r>
        <w:r>
          <w:instrText xml:space="preserve"> HYPERLINK \l "_Toc475324763" </w:instrText>
        </w:r>
        <w:r>
          <w:fldChar w:fldCharType="separate"/>
        </w:r>
        <w:r w:rsidR="00740203" w:rsidRPr="004A38CB">
          <w:rPr>
            <w:rStyle w:val="Hyperlink"/>
            <w:noProof/>
          </w:rPr>
          <w:t>GC.7   OWNERSHIP OF PLANT AND/OR APPARATUS</w:t>
        </w:r>
        <w:r w:rsidR="00740203">
          <w:rPr>
            <w:noProof/>
            <w:webHidden/>
          </w:rPr>
          <w:tab/>
        </w:r>
        <w:r w:rsidR="00740203">
          <w:rPr>
            <w:noProof/>
            <w:webHidden/>
          </w:rPr>
          <w:fldChar w:fldCharType="begin"/>
        </w:r>
        <w:r w:rsidR="00740203">
          <w:rPr>
            <w:noProof/>
            <w:webHidden/>
          </w:rPr>
          <w:instrText xml:space="preserve"> PAGEREF _Toc475324763 \h </w:instrText>
        </w:r>
        <w:r w:rsidR="00740203">
          <w:rPr>
            <w:noProof/>
            <w:webHidden/>
          </w:rPr>
        </w:r>
        <w:r w:rsidR="00740203">
          <w:rPr>
            <w:noProof/>
            <w:webHidden/>
          </w:rPr>
          <w:fldChar w:fldCharType="separate"/>
        </w:r>
        <w:r w:rsidR="00F82319">
          <w:rPr>
            <w:noProof/>
            <w:webHidden/>
          </w:rPr>
          <w:t>3</w:t>
        </w:r>
        <w:r w:rsidR="00740203">
          <w:rPr>
            <w:noProof/>
            <w:webHidden/>
          </w:rPr>
          <w:fldChar w:fldCharType="end"/>
        </w:r>
        <w:r>
          <w:rPr>
            <w:noProof/>
          </w:rPr>
          <w:fldChar w:fldCharType="end"/>
        </w:r>
      </w:ins>
    </w:p>
    <w:p w14:paraId="4AD7D38D" w14:textId="77777777" w:rsidR="00740203" w:rsidRPr="00EB3FA6" w:rsidRDefault="0013695D" w:rsidP="00740203">
      <w:pPr>
        <w:pStyle w:val="TOC1"/>
        <w:rPr>
          <w:ins w:id="64" w:author="Author"/>
          <w:rFonts w:ascii="Calibri" w:hAnsi="Calibri"/>
          <w:noProof/>
          <w:snapToGrid/>
          <w:sz w:val="22"/>
          <w:szCs w:val="22"/>
          <w:lang w:eastAsia="en-GB"/>
        </w:rPr>
      </w:pPr>
      <w:ins w:id="65" w:author="Author">
        <w:r>
          <w:fldChar w:fldCharType="begin"/>
        </w:r>
        <w:r>
          <w:instrText xml:space="preserve"> HYPERLINK \l "_T</w:instrText>
        </w:r>
        <w:r>
          <w:instrText xml:space="preserve">oc475324764" </w:instrText>
        </w:r>
        <w:r>
          <w:fldChar w:fldCharType="separate"/>
        </w:r>
        <w:r w:rsidR="00740203" w:rsidRPr="004A38CB">
          <w:rPr>
            <w:rStyle w:val="Hyperlink"/>
            <w:noProof/>
          </w:rPr>
          <w:t>GC.8   SYSTEM CONTROL</w:t>
        </w:r>
        <w:r w:rsidR="00740203">
          <w:rPr>
            <w:noProof/>
            <w:webHidden/>
          </w:rPr>
          <w:tab/>
        </w:r>
        <w:r w:rsidR="00740203">
          <w:rPr>
            <w:noProof/>
            <w:webHidden/>
          </w:rPr>
          <w:fldChar w:fldCharType="begin"/>
        </w:r>
        <w:r w:rsidR="00740203">
          <w:rPr>
            <w:noProof/>
            <w:webHidden/>
          </w:rPr>
          <w:instrText xml:space="preserve"> PAGEREF _Toc475324764 \h </w:instrText>
        </w:r>
        <w:r w:rsidR="00740203">
          <w:rPr>
            <w:noProof/>
            <w:webHidden/>
          </w:rPr>
        </w:r>
        <w:r w:rsidR="00740203">
          <w:rPr>
            <w:noProof/>
            <w:webHidden/>
          </w:rPr>
          <w:fldChar w:fldCharType="separate"/>
        </w:r>
        <w:r w:rsidR="00F82319">
          <w:rPr>
            <w:noProof/>
            <w:webHidden/>
          </w:rPr>
          <w:t>3</w:t>
        </w:r>
        <w:r w:rsidR="00740203">
          <w:rPr>
            <w:noProof/>
            <w:webHidden/>
          </w:rPr>
          <w:fldChar w:fldCharType="end"/>
        </w:r>
        <w:r>
          <w:rPr>
            <w:noProof/>
          </w:rPr>
          <w:fldChar w:fldCharType="end"/>
        </w:r>
      </w:ins>
    </w:p>
    <w:p w14:paraId="54DB9745" w14:textId="77777777" w:rsidR="00740203" w:rsidRPr="00EB3FA6" w:rsidRDefault="0013695D" w:rsidP="00740203">
      <w:pPr>
        <w:pStyle w:val="TOC1"/>
        <w:rPr>
          <w:ins w:id="66" w:author="Author"/>
          <w:rFonts w:ascii="Calibri" w:hAnsi="Calibri"/>
          <w:noProof/>
          <w:snapToGrid/>
          <w:sz w:val="22"/>
          <w:szCs w:val="22"/>
          <w:lang w:eastAsia="en-GB"/>
        </w:rPr>
      </w:pPr>
      <w:ins w:id="67" w:author="Author">
        <w:r>
          <w:fldChar w:fldCharType="begin"/>
        </w:r>
        <w:r>
          <w:instrText xml:space="preserve"> HYPERLINK \l "_Toc475324765" </w:instrText>
        </w:r>
        <w:r>
          <w:fldChar w:fldCharType="separate"/>
        </w:r>
        <w:r w:rsidR="00740203" w:rsidRPr="004A38CB">
          <w:rPr>
            <w:rStyle w:val="Hyperlink"/>
            <w:noProof/>
          </w:rPr>
          <w:t>GC.9   EMERGENCY SITUATIONS</w:t>
        </w:r>
        <w:r w:rsidR="00740203">
          <w:rPr>
            <w:noProof/>
            <w:webHidden/>
          </w:rPr>
          <w:tab/>
        </w:r>
        <w:r w:rsidR="00740203">
          <w:rPr>
            <w:noProof/>
            <w:webHidden/>
          </w:rPr>
          <w:fldChar w:fldCharType="begin"/>
        </w:r>
        <w:r w:rsidR="00740203">
          <w:rPr>
            <w:noProof/>
            <w:webHidden/>
          </w:rPr>
          <w:instrText xml:space="preserve"> PAGEREF _Toc475324765 \h </w:instrText>
        </w:r>
        <w:r w:rsidR="00740203">
          <w:rPr>
            <w:noProof/>
            <w:webHidden/>
          </w:rPr>
        </w:r>
        <w:r w:rsidR="00740203">
          <w:rPr>
            <w:noProof/>
            <w:webHidden/>
          </w:rPr>
          <w:fldChar w:fldCharType="separate"/>
        </w:r>
        <w:r w:rsidR="00F82319">
          <w:rPr>
            <w:noProof/>
            <w:webHidden/>
          </w:rPr>
          <w:t>3</w:t>
        </w:r>
        <w:r w:rsidR="00740203">
          <w:rPr>
            <w:noProof/>
            <w:webHidden/>
          </w:rPr>
          <w:fldChar w:fldCharType="end"/>
        </w:r>
        <w:r>
          <w:rPr>
            <w:noProof/>
          </w:rPr>
          <w:fldChar w:fldCharType="end"/>
        </w:r>
      </w:ins>
    </w:p>
    <w:p w14:paraId="0747241C" w14:textId="77777777" w:rsidR="009D3C6B" w:rsidRPr="00EB3FA6" w:rsidRDefault="0013695D" w:rsidP="009D3C6B">
      <w:pPr>
        <w:pStyle w:val="TOC1"/>
        <w:rPr>
          <w:ins w:id="68" w:author="Author"/>
          <w:rFonts w:ascii="Calibri" w:hAnsi="Calibri"/>
          <w:noProof/>
          <w:snapToGrid/>
          <w:sz w:val="22"/>
          <w:szCs w:val="22"/>
          <w:lang w:eastAsia="en-GB"/>
        </w:rPr>
      </w:pPr>
      <w:ins w:id="69" w:author="Author">
        <w:r>
          <w:fldChar w:fldCharType="begin"/>
        </w:r>
        <w:r>
          <w:instrText xml:space="preserve"> HYPERLINK \l "_Toc475324766" </w:instrText>
        </w:r>
        <w:r>
          <w:fldChar w:fldCharType="separate"/>
        </w:r>
        <w:r w:rsidR="009D3C6B" w:rsidRPr="004A38CB">
          <w:rPr>
            <w:rStyle w:val="Hyperlink"/>
            <w:noProof/>
          </w:rPr>
          <w:t>GC.10   MATTERS TO BE AGREED</w:t>
        </w:r>
        <w:r w:rsidR="009D3C6B">
          <w:rPr>
            <w:noProof/>
            <w:webHidden/>
          </w:rPr>
          <w:tab/>
        </w:r>
        <w:r w:rsidR="009D3C6B">
          <w:rPr>
            <w:noProof/>
            <w:webHidden/>
          </w:rPr>
          <w:fldChar w:fldCharType="begin"/>
        </w:r>
        <w:r w:rsidR="009D3C6B">
          <w:rPr>
            <w:noProof/>
            <w:webHidden/>
          </w:rPr>
          <w:instrText xml:space="preserve"> PAGEREF _Toc475324766 \h </w:instrText>
        </w:r>
        <w:r w:rsidR="009D3C6B">
          <w:rPr>
            <w:noProof/>
            <w:webHidden/>
          </w:rPr>
        </w:r>
        <w:r w:rsidR="009D3C6B">
          <w:rPr>
            <w:noProof/>
            <w:webHidden/>
          </w:rPr>
          <w:fldChar w:fldCharType="separate"/>
        </w:r>
        <w:r w:rsidR="00F82319">
          <w:rPr>
            <w:noProof/>
            <w:webHidden/>
          </w:rPr>
          <w:t>3</w:t>
        </w:r>
        <w:r w:rsidR="009D3C6B">
          <w:rPr>
            <w:noProof/>
            <w:webHidden/>
          </w:rPr>
          <w:fldChar w:fldCharType="end"/>
        </w:r>
        <w:r>
          <w:rPr>
            <w:noProof/>
          </w:rPr>
          <w:fldChar w:fldCharType="end"/>
        </w:r>
      </w:ins>
    </w:p>
    <w:p w14:paraId="4F410B2E" w14:textId="77777777" w:rsidR="00740203" w:rsidRPr="00EB3FA6" w:rsidRDefault="0013695D" w:rsidP="00740203">
      <w:pPr>
        <w:pStyle w:val="TOC1"/>
        <w:rPr>
          <w:ins w:id="70" w:author="Author"/>
          <w:rFonts w:ascii="Calibri" w:hAnsi="Calibri"/>
          <w:noProof/>
          <w:snapToGrid/>
          <w:sz w:val="22"/>
          <w:szCs w:val="22"/>
          <w:lang w:eastAsia="en-GB"/>
        </w:rPr>
      </w:pPr>
      <w:ins w:id="71" w:author="Author">
        <w:r>
          <w:fldChar w:fldCharType="begin"/>
        </w:r>
        <w:r>
          <w:instrText xml:space="preserve"> HYPERLINK \l "_Toc475324767" </w:instrText>
        </w:r>
        <w:r>
          <w:fldChar w:fldCharType="separate"/>
        </w:r>
        <w:r w:rsidR="00740203" w:rsidRPr="004A38CB">
          <w:rPr>
            <w:rStyle w:val="Hyperlink"/>
            <w:noProof/>
          </w:rPr>
          <w:t>GC.11   GOVERNANCE OF ELECTRICAL STANDARDS</w:t>
        </w:r>
        <w:r w:rsidR="00740203">
          <w:rPr>
            <w:noProof/>
            <w:webHidden/>
          </w:rPr>
          <w:tab/>
        </w:r>
        <w:r w:rsidR="00740203">
          <w:rPr>
            <w:noProof/>
            <w:webHidden/>
          </w:rPr>
          <w:fldChar w:fldCharType="begin"/>
        </w:r>
        <w:r w:rsidR="00740203">
          <w:rPr>
            <w:noProof/>
            <w:webHidden/>
          </w:rPr>
          <w:instrText xml:space="preserve"> PAGEREF _Toc475324767 \h </w:instrText>
        </w:r>
        <w:r w:rsidR="00740203">
          <w:rPr>
            <w:noProof/>
            <w:webHidden/>
          </w:rPr>
        </w:r>
        <w:r w:rsidR="00740203">
          <w:rPr>
            <w:noProof/>
            <w:webHidden/>
          </w:rPr>
          <w:fldChar w:fldCharType="separate"/>
        </w:r>
        <w:r w:rsidR="00F82319">
          <w:rPr>
            <w:noProof/>
            <w:webHidden/>
          </w:rPr>
          <w:t>4</w:t>
        </w:r>
        <w:r w:rsidR="00740203">
          <w:rPr>
            <w:noProof/>
            <w:webHidden/>
          </w:rPr>
          <w:fldChar w:fldCharType="end"/>
        </w:r>
        <w:r>
          <w:rPr>
            <w:noProof/>
          </w:rPr>
          <w:fldChar w:fldCharType="end"/>
        </w:r>
      </w:ins>
    </w:p>
    <w:p w14:paraId="0D56C8B8" w14:textId="77777777" w:rsidR="00740203" w:rsidRPr="00EB3FA6" w:rsidRDefault="0013695D" w:rsidP="00740203">
      <w:pPr>
        <w:pStyle w:val="TOC1"/>
        <w:rPr>
          <w:ins w:id="72" w:author="Author"/>
          <w:rFonts w:ascii="Calibri" w:hAnsi="Calibri"/>
          <w:noProof/>
          <w:snapToGrid/>
          <w:sz w:val="22"/>
          <w:szCs w:val="22"/>
          <w:lang w:eastAsia="en-GB"/>
        </w:rPr>
      </w:pPr>
      <w:ins w:id="73" w:author="Author">
        <w:r>
          <w:fldChar w:fldCharType="begin"/>
        </w:r>
        <w:r>
          <w:instrText xml:space="preserve"> HYPERLINK \l "_Toc475324768" </w:instrText>
        </w:r>
        <w:r>
          <w:fldChar w:fldCharType="separate"/>
        </w:r>
        <w:r w:rsidR="00740203" w:rsidRPr="004A38CB">
          <w:rPr>
            <w:rStyle w:val="Hyperlink"/>
            <w:noProof/>
          </w:rPr>
          <w:t>GC.12   CONFIDENTIALITY</w:t>
        </w:r>
        <w:r w:rsidR="00740203">
          <w:rPr>
            <w:noProof/>
            <w:webHidden/>
          </w:rPr>
          <w:tab/>
        </w:r>
        <w:r w:rsidR="00740203">
          <w:rPr>
            <w:noProof/>
            <w:webHidden/>
          </w:rPr>
          <w:fldChar w:fldCharType="begin"/>
        </w:r>
        <w:r w:rsidR="00740203">
          <w:rPr>
            <w:noProof/>
            <w:webHidden/>
          </w:rPr>
          <w:instrText xml:space="preserve"> PAGEREF _Toc475324768 \h </w:instrText>
        </w:r>
        <w:r w:rsidR="00740203">
          <w:rPr>
            <w:noProof/>
            <w:webHidden/>
          </w:rPr>
        </w:r>
        <w:r w:rsidR="00740203">
          <w:rPr>
            <w:noProof/>
            <w:webHidden/>
          </w:rPr>
          <w:fldChar w:fldCharType="separate"/>
        </w:r>
        <w:r w:rsidR="00F82319">
          <w:rPr>
            <w:noProof/>
            <w:webHidden/>
          </w:rPr>
          <w:t>6</w:t>
        </w:r>
        <w:r w:rsidR="00740203">
          <w:rPr>
            <w:noProof/>
            <w:webHidden/>
          </w:rPr>
          <w:fldChar w:fldCharType="end"/>
        </w:r>
        <w:r>
          <w:rPr>
            <w:noProof/>
          </w:rPr>
          <w:fldChar w:fldCharType="end"/>
        </w:r>
      </w:ins>
    </w:p>
    <w:p w14:paraId="555EE8A0" w14:textId="77777777" w:rsidR="00740203" w:rsidRPr="00EB3FA6" w:rsidRDefault="0013695D" w:rsidP="00740203">
      <w:pPr>
        <w:pStyle w:val="TOC1"/>
        <w:rPr>
          <w:ins w:id="74" w:author="Author"/>
          <w:rFonts w:ascii="Calibri" w:hAnsi="Calibri"/>
          <w:noProof/>
          <w:snapToGrid/>
          <w:sz w:val="22"/>
          <w:szCs w:val="22"/>
          <w:lang w:eastAsia="en-GB"/>
        </w:rPr>
      </w:pPr>
      <w:ins w:id="75" w:author="Author">
        <w:r>
          <w:fldChar w:fldCharType="begin"/>
        </w:r>
        <w:r>
          <w:instrText xml:space="preserve"> HYPERLINK \l "_Toc475324769" </w:instrText>
        </w:r>
        <w:r>
          <w:fldChar w:fldCharType="separate"/>
        </w:r>
        <w:r w:rsidR="00740203" w:rsidRPr="004A38CB">
          <w:rPr>
            <w:rStyle w:val="Hyperlink"/>
            <w:noProof/>
          </w:rPr>
          <w:t>GC.13   RELEVANT TRANSMISSION LICENSEES</w:t>
        </w:r>
        <w:r w:rsidR="00740203">
          <w:rPr>
            <w:noProof/>
            <w:webHidden/>
          </w:rPr>
          <w:tab/>
        </w:r>
        <w:r w:rsidR="00740203">
          <w:rPr>
            <w:noProof/>
            <w:webHidden/>
          </w:rPr>
          <w:fldChar w:fldCharType="begin"/>
        </w:r>
        <w:r w:rsidR="00740203">
          <w:rPr>
            <w:noProof/>
            <w:webHidden/>
          </w:rPr>
          <w:instrText xml:space="preserve"> PAGEREF _Toc475324769 \h </w:instrText>
        </w:r>
        <w:r w:rsidR="00740203">
          <w:rPr>
            <w:noProof/>
            <w:webHidden/>
          </w:rPr>
        </w:r>
        <w:r w:rsidR="00740203">
          <w:rPr>
            <w:noProof/>
            <w:webHidden/>
          </w:rPr>
          <w:fldChar w:fldCharType="separate"/>
        </w:r>
        <w:r w:rsidR="00F82319">
          <w:rPr>
            <w:noProof/>
            <w:webHidden/>
          </w:rPr>
          <w:t>6</w:t>
        </w:r>
        <w:r w:rsidR="00740203">
          <w:rPr>
            <w:noProof/>
            <w:webHidden/>
          </w:rPr>
          <w:fldChar w:fldCharType="end"/>
        </w:r>
        <w:r>
          <w:rPr>
            <w:noProof/>
          </w:rPr>
          <w:fldChar w:fldCharType="end"/>
        </w:r>
      </w:ins>
    </w:p>
    <w:p w14:paraId="350F1B4A" w14:textId="77777777" w:rsidR="00740203" w:rsidRPr="00EB3FA6" w:rsidRDefault="0013695D" w:rsidP="00740203">
      <w:pPr>
        <w:pStyle w:val="TOC1"/>
        <w:rPr>
          <w:ins w:id="76" w:author="Author"/>
          <w:rFonts w:ascii="Calibri" w:hAnsi="Calibri"/>
          <w:noProof/>
          <w:snapToGrid/>
          <w:sz w:val="22"/>
          <w:szCs w:val="22"/>
          <w:lang w:eastAsia="en-GB"/>
        </w:rPr>
      </w:pPr>
      <w:ins w:id="77" w:author="Author">
        <w:r>
          <w:fldChar w:fldCharType="begin"/>
        </w:r>
        <w:r>
          <w:instrText xml:space="preserve"> HYPERLINK \l "_Toc47</w:instrText>
        </w:r>
        <w:r>
          <w:instrText xml:space="preserve">5324770" </w:instrText>
        </w:r>
        <w:r>
          <w:fldChar w:fldCharType="separate"/>
        </w:r>
        <w:r w:rsidR="00740203" w:rsidRPr="004A38CB">
          <w:rPr>
            <w:rStyle w:val="Hyperlink"/>
            <w:noProof/>
          </w:rPr>
          <w:t>GC.14   BETTA TRANSITION ISSUES</w:t>
        </w:r>
        <w:r w:rsidR="00740203">
          <w:rPr>
            <w:noProof/>
            <w:webHidden/>
          </w:rPr>
          <w:tab/>
        </w:r>
        <w:r w:rsidR="00740203">
          <w:rPr>
            <w:noProof/>
            <w:webHidden/>
          </w:rPr>
          <w:fldChar w:fldCharType="begin"/>
        </w:r>
        <w:r w:rsidR="00740203">
          <w:rPr>
            <w:noProof/>
            <w:webHidden/>
          </w:rPr>
          <w:instrText xml:space="preserve"> PAGEREF _Toc475324770 \h </w:instrText>
        </w:r>
        <w:r w:rsidR="00740203">
          <w:rPr>
            <w:noProof/>
            <w:webHidden/>
          </w:rPr>
        </w:r>
        <w:r w:rsidR="00740203">
          <w:rPr>
            <w:noProof/>
            <w:webHidden/>
          </w:rPr>
          <w:fldChar w:fldCharType="separate"/>
        </w:r>
        <w:r w:rsidR="00F82319">
          <w:rPr>
            <w:noProof/>
            <w:webHidden/>
          </w:rPr>
          <w:t>6</w:t>
        </w:r>
        <w:r w:rsidR="00740203">
          <w:rPr>
            <w:noProof/>
            <w:webHidden/>
          </w:rPr>
          <w:fldChar w:fldCharType="end"/>
        </w:r>
        <w:r>
          <w:rPr>
            <w:noProof/>
          </w:rPr>
          <w:fldChar w:fldCharType="end"/>
        </w:r>
      </w:ins>
    </w:p>
    <w:p w14:paraId="1F96C592" w14:textId="77777777" w:rsidR="00740203" w:rsidRPr="00EB3FA6" w:rsidRDefault="0013695D" w:rsidP="00740203">
      <w:pPr>
        <w:pStyle w:val="TOC1"/>
        <w:rPr>
          <w:ins w:id="78" w:author="Author"/>
          <w:rFonts w:ascii="Calibri" w:hAnsi="Calibri"/>
          <w:noProof/>
          <w:snapToGrid/>
          <w:sz w:val="22"/>
          <w:szCs w:val="22"/>
          <w:lang w:eastAsia="en-GB"/>
        </w:rPr>
      </w:pPr>
      <w:ins w:id="79" w:author="Author">
        <w:r>
          <w:fldChar w:fldCharType="begin"/>
        </w:r>
        <w:r>
          <w:instrText xml:space="preserve"> HYPERLINK \l "_Toc475324771" </w:instrText>
        </w:r>
        <w:r>
          <w:fldChar w:fldCharType="separate"/>
        </w:r>
        <w:r w:rsidR="00740203" w:rsidRPr="004A38CB">
          <w:rPr>
            <w:rStyle w:val="Hyperlink"/>
            <w:noProof/>
          </w:rPr>
          <w:t>GC.15   EMBEDDED EXEMPTABLE LARGE AND MEDIUM POWER STATIONS</w:t>
        </w:r>
        <w:r w:rsidR="00740203">
          <w:rPr>
            <w:noProof/>
            <w:webHidden/>
          </w:rPr>
          <w:tab/>
        </w:r>
        <w:r w:rsidR="00740203">
          <w:rPr>
            <w:noProof/>
            <w:webHidden/>
          </w:rPr>
          <w:fldChar w:fldCharType="begin"/>
        </w:r>
        <w:r w:rsidR="00740203">
          <w:rPr>
            <w:noProof/>
            <w:webHidden/>
          </w:rPr>
          <w:instrText xml:space="preserve"> PAGEREF _Toc475324771 \h </w:instrText>
        </w:r>
        <w:r w:rsidR="00740203">
          <w:rPr>
            <w:noProof/>
            <w:webHidden/>
          </w:rPr>
        </w:r>
        <w:r w:rsidR="00740203">
          <w:rPr>
            <w:noProof/>
            <w:webHidden/>
          </w:rPr>
          <w:fldChar w:fldCharType="separate"/>
        </w:r>
        <w:r w:rsidR="00F82319">
          <w:rPr>
            <w:noProof/>
            <w:webHidden/>
          </w:rPr>
          <w:t>6</w:t>
        </w:r>
        <w:r w:rsidR="00740203">
          <w:rPr>
            <w:noProof/>
            <w:webHidden/>
          </w:rPr>
          <w:fldChar w:fldCharType="end"/>
        </w:r>
        <w:r>
          <w:rPr>
            <w:noProof/>
          </w:rPr>
          <w:fldChar w:fldCharType="end"/>
        </w:r>
      </w:ins>
    </w:p>
    <w:p w14:paraId="762623CA" w14:textId="77777777" w:rsidR="00522345" w:rsidRPr="00EB3FA6" w:rsidRDefault="0013695D" w:rsidP="00522345">
      <w:pPr>
        <w:pStyle w:val="TOC1"/>
        <w:rPr>
          <w:ins w:id="80" w:author="Author"/>
          <w:rFonts w:ascii="Calibri" w:hAnsi="Calibri"/>
          <w:noProof/>
          <w:snapToGrid/>
          <w:sz w:val="22"/>
          <w:szCs w:val="22"/>
          <w:lang w:eastAsia="en-GB"/>
        </w:rPr>
      </w:pPr>
      <w:ins w:id="81" w:author="Author">
        <w:r>
          <w:fldChar w:fldCharType="begin"/>
        </w:r>
        <w:r>
          <w:instrText xml:space="preserve"> HYPERLINK \l "_Toc475324772" </w:instrText>
        </w:r>
        <w:r>
          <w:fldChar w:fldCharType="separate"/>
        </w:r>
        <w:r w:rsidR="00522345" w:rsidRPr="004A38CB">
          <w:rPr>
            <w:rStyle w:val="Hyperlink"/>
            <w:noProof/>
          </w:rPr>
          <w:t xml:space="preserve">GC.16   </w:t>
        </w:r>
        <w:r w:rsidR="00522345">
          <w:rPr>
            <w:rStyle w:val="Hyperlink"/>
            <w:noProof/>
          </w:rPr>
          <w:t>NOT USED</w:t>
        </w:r>
        <w:r w:rsidR="00522345">
          <w:rPr>
            <w:noProof/>
            <w:webHidden/>
          </w:rPr>
          <w:tab/>
        </w:r>
        <w:r w:rsidR="00522345">
          <w:rPr>
            <w:noProof/>
            <w:webHidden/>
          </w:rPr>
          <w:fldChar w:fldCharType="begin"/>
        </w:r>
        <w:r w:rsidR="00522345">
          <w:rPr>
            <w:noProof/>
            <w:webHidden/>
          </w:rPr>
          <w:instrText xml:space="preserve"> PAGEREF _Toc475324772 \h </w:instrText>
        </w:r>
        <w:r w:rsidR="00522345">
          <w:rPr>
            <w:noProof/>
            <w:webHidden/>
          </w:rPr>
        </w:r>
        <w:r w:rsidR="00522345">
          <w:rPr>
            <w:noProof/>
            <w:webHidden/>
          </w:rPr>
          <w:fldChar w:fldCharType="separate"/>
        </w:r>
        <w:r w:rsidR="00F82319">
          <w:rPr>
            <w:noProof/>
            <w:webHidden/>
          </w:rPr>
          <w:t>6</w:t>
        </w:r>
        <w:r w:rsidR="00522345">
          <w:rPr>
            <w:noProof/>
            <w:webHidden/>
          </w:rPr>
          <w:fldChar w:fldCharType="end"/>
        </w:r>
        <w:r>
          <w:rPr>
            <w:noProof/>
          </w:rPr>
          <w:fldChar w:fldCharType="end"/>
        </w:r>
      </w:ins>
    </w:p>
    <w:p w14:paraId="3037ED9A" w14:textId="77777777" w:rsidR="00522345" w:rsidRPr="00EB3FA6" w:rsidRDefault="0013695D" w:rsidP="00522345">
      <w:pPr>
        <w:pStyle w:val="TOC1"/>
        <w:rPr>
          <w:ins w:id="82" w:author="Author"/>
          <w:rFonts w:ascii="Calibri" w:hAnsi="Calibri"/>
          <w:noProof/>
          <w:snapToGrid/>
          <w:sz w:val="22"/>
          <w:szCs w:val="22"/>
          <w:lang w:eastAsia="en-GB"/>
        </w:rPr>
      </w:pPr>
      <w:ins w:id="83" w:author="Author">
        <w:r>
          <w:fldChar w:fldCharType="begin"/>
        </w:r>
        <w:r>
          <w:instrText xml:space="preserve"> HYPERLINK \l "_Toc475324773" </w:instrText>
        </w:r>
        <w:r>
          <w:fldChar w:fldCharType="separate"/>
        </w:r>
        <w:r w:rsidR="00522345" w:rsidRPr="004A38CB">
          <w:rPr>
            <w:rStyle w:val="Hyperlink"/>
            <w:bCs/>
            <w:noProof/>
          </w:rPr>
          <w:t>ANNEX TO THE GENERAL CONDITIONS</w:t>
        </w:r>
        <w:r w:rsidR="00522345">
          <w:rPr>
            <w:noProof/>
            <w:webHidden/>
          </w:rPr>
          <w:tab/>
        </w:r>
        <w:r w:rsidR="00522345">
          <w:rPr>
            <w:noProof/>
            <w:webHidden/>
          </w:rPr>
          <w:fldChar w:fldCharType="begin"/>
        </w:r>
        <w:r w:rsidR="00522345">
          <w:rPr>
            <w:noProof/>
            <w:webHidden/>
          </w:rPr>
          <w:instrText xml:space="preserve"> PAGEREF _Toc475324773 \h </w:instrText>
        </w:r>
        <w:r w:rsidR="00522345">
          <w:rPr>
            <w:noProof/>
            <w:webHidden/>
          </w:rPr>
        </w:r>
        <w:r w:rsidR="00522345">
          <w:rPr>
            <w:noProof/>
            <w:webHidden/>
          </w:rPr>
          <w:fldChar w:fldCharType="separate"/>
        </w:r>
        <w:r w:rsidR="00F82319">
          <w:rPr>
            <w:noProof/>
            <w:webHidden/>
          </w:rPr>
          <w:t>8</w:t>
        </w:r>
        <w:r w:rsidR="00522345">
          <w:rPr>
            <w:noProof/>
            <w:webHidden/>
          </w:rPr>
          <w:fldChar w:fldCharType="end"/>
        </w:r>
        <w:r>
          <w:rPr>
            <w:noProof/>
          </w:rPr>
          <w:fldChar w:fldCharType="end"/>
        </w:r>
      </w:ins>
    </w:p>
    <w:p w14:paraId="6CA2F21A" w14:textId="77777777" w:rsidR="00EB1B79" w:rsidRPr="00EB3FA6" w:rsidRDefault="0013695D" w:rsidP="00EB1B79">
      <w:pPr>
        <w:pStyle w:val="TOC1"/>
        <w:rPr>
          <w:ins w:id="84" w:author="Author"/>
          <w:rFonts w:ascii="Calibri" w:hAnsi="Calibri"/>
          <w:noProof/>
          <w:snapToGrid/>
          <w:sz w:val="22"/>
          <w:szCs w:val="22"/>
          <w:lang w:eastAsia="en-GB"/>
        </w:rPr>
      </w:pPr>
      <w:ins w:id="85" w:author="Author">
        <w:r>
          <w:fldChar w:fldCharType="begin"/>
        </w:r>
        <w:r>
          <w:instrText xml:space="preserve"> HYPERLINK \l "_Toc475324774"</w:instrText>
        </w:r>
        <w:r>
          <w:instrText xml:space="preserve"> </w:instrText>
        </w:r>
        <w:r>
          <w:fldChar w:fldCharType="separate"/>
        </w:r>
        <w:r w:rsidR="00EB1B79" w:rsidRPr="004A38CB">
          <w:rPr>
            <w:rStyle w:val="Hyperlink"/>
            <w:bCs/>
            <w:noProof/>
          </w:rPr>
          <w:t>APPENDIX TO THE GENERAL CONDITIONS</w:t>
        </w:r>
        <w:r w:rsidR="00EB1B79">
          <w:rPr>
            <w:noProof/>
            <w:webHidden/>
          </w:rPr>
          <w:tab/>
        </w:r>
        <w:r w:rsidR="00EB1B79">
          <w:rPr>
            <w:noProof/>
            <w:webHidden/>
          </w:rPr>
          <w:fldChar w:fldCharType="begin"/>
        </w:r>
        <w:r w:rsidR="00EB1B79">
          <w:rPr>
            <w:noProof/>
            <w:webHidden/>
          </w:rPr>
          <w:instrText xml:space="preserve"> PAGEREF _Toc475324774 \h </w:instrText>
        </w:r>
        <w:r w:rsidR="00EB1B79">
          <w:rPr>
            <w:noProof/>
            <w:webHidden/>
          </w:rPr>
        </w:r>
        <w:r w:rsidR="00EB1B79">
          <w:rPr>
            <w:noProof/>
            <w:webHidden/>
          </w:rPr>
          <w:fldChar w:fldCharType="separate"/>
        </w:r>
        <w:r w:rsidR="00F82319">
          <w:rPr>
            <w:noProof/>
            <w:webHidden/>
          </w:rPr>
          <w:t>11</w:t>
        </w:r>
        <w:r w:rsidR="00EB1B79">
          <w:rPr>
            <w:noProof/>
            <w:webHidden/>
          </w:rPr>
          <w:fldChar w:fldCharType="end"/>
        </w:r>
        <w:r>
          <w:rPr>
            <w:noProof/>
          </w:rPr>
          <w:fldChar w:fldCharType="end"/>
        </w:r>
      </w:ins>
    </w:p>
    <w:p w14:paraId="422EC263" w14:textId="77777777" w:rsidR="001C4A24" w:rsidRDefault="00083B4E" w:rsidP="00BA5954">
      <w:pPr>
        <w:tabs>
          <w:tab w:val="right" w:leader="dot" w:pos="9639"/>
        </w:tabs>
      </w:pPr>
      <w:r>
        <w:fldChar w:fldCharType="end"/>
      </w:r>
      <w:bookmarkStart w:id="86" w:name="_DV_M51"/>
      <w:bookmarkEnd w:id="86"/>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77777777" w:rsidR="00624F33" w:rsidRPr="00624F33" w:rsidRDefault="00624F33" w:rsidP="00624F33"/>
    <w:p w14:paraId="6F681FC3" w14:textId="77777777" w:rsidR="00624F33" w:rsidRPr="00624F33" w:rsidRDefault="00624F33" w:rsidP="00624F33"/>
    <w:p w14:paraId="0897790C" w14:textId="77777777" w:rsidR="00624F33" w:rsidRPr="00624F33" w:rsidRDefault="00624F33" w:rsidP="00624F33"/>
    <w:p w14:paraId="360B88EB" w14:textId="77777777" w:rsidR="00624F33" w:rsidRPr="00624F33" w:rsidRDefault="00624F33" w:rsidP="00624F33"/>
    <w:p w14:paraId="739064C0" w14:textId="77777777" w:rsidR="00624F33" w:rsidRPr="00624F33" w:rsidRDefault="00624F33" w:rsidP="00624F33"/>
    <w:p w14:paraId="05762199" w14:textId="77777777" w:rsidR="00624F33" w:rsidRPr="00624F33" w:rsidRDefault="00624F33" w:rsidP="00624F33"/>
    <w:p w14:paraId="1FF3AA33" w14:textId="77777777" w:rsidR="00624F33" w:rsidRPr="00624F33" w:rsidRDefault="00624F33" w:rsidP="00624F33">
      <w:pPr>
        <w:jc w:val="right"/>
      </w:pPr>
    </w:p>
    <w:p w14:paraId="61D5222B" w14:textId="77777777" w:rsidR="00624F33" w:rsidRDefault="00624F33" w:rsidP="00624F33"/>
    <w:p w14:paraId="488CBBF0" w14:textId="77777777" w:rsidR="00083B4E" w:rsidRPr="00624F33" w:rsidRDefault="00083B4E" w:rsidP="00624F33">
      <w:pPr>
        <w:sectPr w:rsidR="00083B4E" w:rsidRPr="00624F33" w:rsidSect="0013695D">
          <w:headerReference w:type="default" r:id="rId13"/>
          <w:footerReference w:type="default" r:id="rId14"/>
          <w:footerReference w:type="first" r:id="rId15"/>
          <w:endnotePr>
            <w:numFmt w:val="decimal"/>
          </w:endnotePr>
          <w:type w:val="continuous"/>
          <w:pgSz w:w="11906" w:h="16838" w:code="9"/>
          <w:pgMar w:top="851" w:right="851" w:bottom="851" w:left="1418" w:header="851" w:footer="567" w:gutter="0"/>
          <w:pgNumType w:fmt="lowerRoman"/>
          <w:cols w:space="720"/>
          <w:noEndnote/>
          <w:titlePg/>
        </w:sectPr>
      </w:pPr>
    </w:p>
    <w:p w14:paraId="5A12CABD" w14:textId="77777777" w:rsidR="00F95677" w:rsidRDefault="00F95677" w:rsidP="00083B4E">
      <w:pPr>
        <w:pStyle w:val="Level1Text"/>
      </w:pPr>
      <w:r>
        <w:t>GC.1</w:t>
      </w:r>
      <w:r>
        <w:tab/>
      </w:r>
      <w:r w:rsidRPr="00083B4E">
        <w:rPr>
          <w:u w:val="single"/>
        </w:rPr>
        <w:t>INTRODUCTION</w:t>
      </w:r>
      <w:r w:rsidR="001526FC" w:rsidRPr="001B0132">
        <w:fldChar w:fldCharType="begin"/>
      </w:r>
      <w:r w:rsidR="001526FC" w:rsidRPr="001B0132">
        <w:instrText xml:space="preserve"> TC "</w:instrText>
      </w:r>
      <w:bookmarkStart w:id="88" w:name="_Toc475324757"/>
      <w:r w:rsidR="001526FC">
        <w:instrText>GC</w:instrText>
      </w:r>
      <w:r w:rsidR="001526FC" w:rsidRPr="001B0132">
        <w:instrText>.1   INTRODUCTION</w:instrText>
      </w:r>
      <w:bookmarkEnd w:id="88"/>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13695D">
        <w:rPr>
          <w:rPrChange w:id="89" w:author="Author">
            <w:rPr>
              <w:b/>
            </w:rPr>
          </w:rPrChange>
        </w:rPr>
        <w:t>Grid Code</w:t>
      </w:r>
      <w:r>
        <w:t xml:space="preserve">.  Their objective is to ensure, to the extent possible, that the various sections of the </w:t>
      </w:r>
      <w:r w:rsidRPr="0013695D">
        <w:rPr>
          <w:rPrChange w:id="90" w:author="Author">
            <w:rPr>
              <w:b/>
            </w:rPr>
          </w:rPrChange>
        </w:rPr>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91" w:name="_Toc475324758"/>
      <w:r w:rsidR="001526FC">
        <w:instrText>GC</w:instrText>
      </w:r>
      <w:r w:rsidR="00F70108">
        <w:instrText>.2</w:instrText>
      </w:r>
      <w:r w:rsidR="001526FC" w:rsidRPr="001B0132">
        <w:instrText xml:space="preserve">   </w:instrText>
      </w:r>
      <w:r w:rsidR="00F70108">
        <w:instrText>SCOPE</w:instrText>
      </w:r>
      <w:bookmarkEnd w:id="91"/>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92" w:name="_Toc475324759"/>
      <w:r w:rsidR="00F70108">
        <w:instrText>GC.3</w:instrText>
      </w:r>
      <w:r w:rsidR="00F70108" w:rsidRPr="001B0132">
        <w:instrText xml:space="preserve">   </w:instrText>
      </w:r>
      <w:r w:rsidR="00F70108">
        <w:instrText>UNFORESEEN CIRCUMSTANCES</w:instrText>
      </w:r>
      <w:bookmarkEnd w:id="92"/>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13695D">
        <w:rPr>
          <w:rPrChange w:id="93" w:author="Author">
            <w:rPr>
              <w:b/>
            </w:rPr>
          </w:rPrChange>
        </w:rPr>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proofErr w:type="gramStart"/>
      <w:r w:rsidR="00DB220E">
        <w:rPr>
          <w:b/>
        </w:rPr>
        <w:t>The</w:t>
      </w:r>
      <w:proofErr w:type="gramEnd"/>
      <w:r w:rsidR="00DB220E">
        <w:rPr>
          <w:b/>
        </w:rPr>
        <w:t xml:space="preserv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13695D">
        <w:rPr>
          <w:rPrChange w:id="94" w:author="Author">
            <w:rPr>
              <w:b/>
            </w:rPr>
          </w:rPrChange>
        </w:rPr>
        <w:t>Grid Code</w:t>
      </w:r>
      <w:r>
        <w:t xml:space="preserve">.  </w:t>
      </w:r>
      <w:r w:rsidR="00DB220E">
        <w:rPr>
          <w:b/>
        </w:rPr>
        <w:t>The Company</w:t>
      </w:r>
      <w:r w:rsidR="00DB220E">
        <w:t xml:space="preserve"> </w:t>
      </w:r>
      <w:r>
        <w:t xml:space="preserve">shall promptly refer all such unforeseen circumstances and any such determination to the </w:t>
      </w:r>
      <w:r w:rsidRPr="0013695D">
        <w:rPr>
          <w:b/>
          <w:rPrChange w:id="95" w:author="Author">
            <w:rPr/>
          </w:rPrChange>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96" w:name="_Toc475324760"/>
      <w:r w:rsidR="00F70108">
        <w:instrText>GC.4</w:instrText>
      </w:r>
      <w:r w:rsidR="00F70108" w:rsidRPr="001B0132">
        <w:instrText xml:space="preserve">   </w:instrText>
      </w:r>
      <w:r w:rsidR="00F70108">
        <w:instrText>GRID CODE REVIEW PANEL</w:instrText>
      </w:r>
      <w:bookmarkEnd w:id="96"/>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97" w:name="_Toc475324761"/>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97"/>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13695D">
        <w:rPr>
          <w:rPrChange w:id="98" w:author="Author">
            <w:rPr>
              <w:b/>
            </w:rPr>
          </w:rPrChange>
        </w:rPr>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3464084" w:rsidR="00F95677" w:rsidRDefault="00F95677" w:rsidP="00083B4E">
      <w:pPr>
        <w:pStyle w:val="Level1Text"/>
        <w:rPr>
          <w:b/>
        </w:rPr>
      </w:pPr>
      <w:r>
        <w:t>GC.5.2</w:t>
      </w:r>
      <w:r>
        <w:tab/>
        <w:t xml:space="preserve">Unless otherwise specified in the </w:t>
      </w:r>
      <w:r w:rsidRPr="0013695D">
        <w:rPr>
          <w:rPrChange w:id="99" w:author="Author">
            <w:rPr>
              <w:b/>
            </w:rPr>
          </w:rPrChange>
        </w:rPr>
        <w:t>Grid Code</w:t>
      </w:r>
      <w:ins w:id="100" w:author="Author">
        <w:r w:rsidR="00903B3B" w:rsidRPr="00CD34CC">
          <w:rPr>
            <w:bCs/>
          </w:rPr>
          <w:t>,</w:t>
        </w:r>
      </w:ins>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ins w:id="101" w:author="Author">
        <w:r w:rsidR="000759A9" w:rsidRPr="00FC6177">
          <w:rPr>
            <w:bCs/>
          </w:rPr>
          <w:t>,</w:t>
        </w:r>
      </w:ins>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13695D">
        <w:rPr>
          <w:rPrChange w:id="102" w:author="Author">
            <w:rPr>
              <w:b/>
            </w:rPr>
          </w:rPrChange>
        </w:rPr>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13695D">
        <w:rPr>
          <w:rPrChange w:id="103" w:author="Author">
            <w:rPr>
              <w:b/>
            </w:rPr>
          </w:rPrChange>
        </w:rPr>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04" w:name="_Toc475324762"/>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04"/>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13695D">
        <w:rPr>
          <w:rPrChange w:id="105" w:author="Author">
            <w:rPr>
              <w:b/>
            </w:rPr>
          </w:rPrChange>
        </w:rPr>
        <w:t>Grid Code</w:t>
      </w:r>
      <w:r>
        <w:t xml:space="preserve"> (other than data which is the subject of a specific requirement of the </w:t>
      </w:r>
      <w:r w:rsidRPr="0013695D">
        <w:rPr>
          <w:rPrChange w:id="106" w:author="Author">
            <w:rPr>
              <w:b/>
            </w:rPr>
          </w:rPrChange>
        </w:rPr>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13695D">
        <w:rPr>
          <w:rPrChange w:id="107" w:author="Author">
            <w:rPr>
              <w:b/>
            </w:rPr>
          </w:rPrChange>
        </w:rPr>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13695D">
        <w:rPr>
          <w:rPrChange w:id="108" w:author="Author">
            <w:rPr>
              <w:b/>
            </w:rPr>
          </w:rPrChange>
        </w:rPr>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09" w:name="_Toc475324763"/>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09"/>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13695D">
        <w:rPr>
          <w:rPrChange w:id="110" w:author="Author">
            <w:rPr>
              <w:b/>
            </w:rPr>
          </w:rPrChange>
        </w:rPr>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11" w:name="_Toc475324764"/>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11"/>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w:t>
      </w:r>
      <w:smartTag w:uri="urn:schemas-microsoft-com:office:smarttags" w:element="PersonName">
        <w:r w:rsidR="00F95677">
          <w:rPr>
            <w:b/>
          </w:rPr>
          <w:t>'</w:t>
        </w:r>
      </w:smartTag>
      <w:r w:rsidR="00F95677">
        <w:rPr>
          <w:b/>
        </w:rPr>
        <w:t>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w:t>
      </w:r>
      <w:smartTag w:uri="urn:schemas-microsoft-com:office:smarttags" w:element="PersonName">
        <w:r w:rsidR="00F95677">
          <w:rPr>
            <w:b/>
          </w:rPr>
          <w:t>'</w:t>
        </w:r>
      </w:smartTag>
      <w:r w:rsidR="00F95677">
        <w:rPr>
          <w:b/>
        </w:rPr>
        <w:t>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w:t>
      </w:r>
      <w:smartTag w:uri="urn:schemas-microsoft-com:office:smarttags" w:element="PersonName">
        <w:r w:rsidR="00F95677">
          <w:rPr>
            <w:b/>
          </w:rPr>
          <w:t>'</w:t>
        </w:r>
      </w:smartTag>
      <w:r w:rsidR="00F95677">
        <w:rPr>
          <w:b/>
        </w:rPr>
        <w:t>s System</w:t>
      </w:r>
      <w:r w:rsidR="00F95677">
        <w:t xml:space="preserve"> (or part thereof).</w:t>
      </w:r>
    </w:p>
    <w:p w14:paraId="7DA714FE" w14:textId="77777777" w:rsidR="00083B4E" w:rsidRDefault="00083B4E" w:rsidP="00083B4E">
      <w:pPr>
        <w:pStyle w:val="Level1Text"/>
      </w:pPr>
    </w:p>
    <w:p w14:paraId="0DDD4FC2" w14:textId="77777777"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112" w:name="_Toc475324765"/>
      <w:r w:rsidR="00F70108">
        <w:instrText>GC.9</w:instrText>
      </w:r>
      <w:r w:rsidR="00F70108" w:rsidRPr="001B0132">
        <w:instrText xml:space="preserve">   </w:instrText>
      </w:r>
      <w:r w:rsidR="00F70108">
        <w:instrText>EMERGENCY SITUATIONS</w:instrText>
      </w:r>
      <w:bookmarkEnd w:id="11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13695D">
        <w:rPr>
          <w:rPrChange w:id="113" w:author="Author">
            <w:rPr>
              <w:b/>
            </w:rPr>
          </w:rPrChange>
        </w:rPr>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114" w:name="_Toc475324766"/>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11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13695D">
        <w:rPr>
          <w:rPrChange w:id="115" w:author="Author">
            <w:rPr>
              <w:b/>
            </w:rPr>
          </w:rPrChange>
        </w:rPr>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116" w:name="_Toc475324767"/>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116"/>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xml:space="preserve">, wishes </w:t>
      </w:r>
      <w:proofErr w:type="gramStart"/>
      <w:r w:rsidRPr="00FC6177">
        <w:t>to:-</w:t>
      </w:r>
      <w:proofErr w:type="gramEnd"/>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083B4D57"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del w:id="117" w:author="Author">
        <w:r>
          <w:delText>members</w:delText>
        </w:r>
      </w:del>
      <w:ins w:id="118" w:author="Author">
        <w:r w:rsidR="00AA7F6D" w:rsidRPr="00FC6177">
          <w:rPr>
            <w:b/>
            <w:bCs/>
          </w:rPr>
          <w:t>M</w:t>
        </w:r>
        <w:r w:rsidRPr="00FC6177">
          <w:rPr>
            <w:b/>
          </w:rPr>
          <w:t>embers</w:t>
        </w:r>
      </w:ins>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13695D">
        <w:rPr>
          <w:b/>
          <w:rPrChange w:id="119" w:author="Author">
            <w:rPr/>
          </w:rPrChange>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6612C9DD"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del w:id="120" w:author="Author">
        <w:r>
          <w:delText>members</w:delText>
        </w:r>
      </w:del>
      <w:ins w:id="121" w:author="Author">
        <w:r w:rsidR="000B4591" w:rsidRPr="00FC6177">
          <w:rPr>
            <w:b/>
          </w:rPr>
          <w:t>M</w:t>
        </w:r>
        <w:r w:rsidRPr="00FC6177">
          <w:rPr>
            <w:b/>
          </w:rPr>
          <w:t>embers</w:t>
        </w:r>
      </w:ins>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79D70A26"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del w:id="122" w:author="Author">
        <w:r>
          <w:delText>members</w:delText>
        </w:r>
      </w:del>
      <w:ins w:id="123" w:author="Author">
        <w:r w:rsidR="000B4591" w:rsidRPr="00FC6177">
          <w:rPr>
            <w:b/>
            <w:bCs/>
          </w:rPr>
          <w:t>M</w:t>
        </w:r>
        <w:r w:rsidRPr="00FC6177">
          <w:rPr>
            <w:b/>
          </w:rPr>
          <w:t>embers</w:t>
        </w:r>
      </w:ins>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546EAD66" w14:textId="49AD53C8" w:rsidR="00F95677" w:rsidRDefault="00F95677" w:rsidP="00083B4E">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13695D">
        <w:rPr>
          <w:b/>
          <w:rPrChange w:id="124" w:author="Author">
            <w:rPr/>
          </w:rPrChange>
        </w:rPr>
        <w:t xml:space="preserve"> </w:t>
      </w:r>
      <w:del w:id="125" w:author="Author">
        <w:r>
          <w:delText>members</w:delText>
        </w:r>
      </w:del>
      <w:ins w:id="126" w:author="Author">
        <w:r w:rsidR="000B4591" w:rsidRPr="00FC6177">
          <w:rPr>
            <w:b/>
          </w:rPr>
          <w:t>M</w:t>
        </w:r>
        <w:r w:rsidRPr="00FC6177">
          <w:rPr>
            <w:b/>
          </w:rPr>
          <w:t>embers</w:t>
        </w:r>
      </w:ins>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4FF02F0" w14:textId="77777777" w:rsidR="006C464C" w:rsidRDefault="006C464C" w:rsidP="00083B4E">
      <w:pPr>
        <w:pStyle w:val="Level1Text"/>
      </w:pPr>
    </w:p>
    <w:p w14:paraId="362085B5" w14:textId="77777777" w:rsidR="00F95677" w:rsidRDefault="001C4A24" w:rsidP="00083B4E">
      <w:pPr>
        <w:pStyle w:val="Level1Text"/>
      </w:pPr>
      <w:r>
        <w:br w:type="page"/>
      </w:r>
      <w:r w:rsidR="00F95677">
        <w:t>GC.12</w:t>
      </w:r>
      <w:r w:rsidR="00F95677">
        <w:tab/>
      </w:r>
      <w:r w:rsidR="00F95677" w:rsidRPr="00083B4E">
        <w:rPr>
          <w:u w:val="single"/>
        </w:rPr>
        <w:t>CONFIDENTIALITY</w:t>
      </w:r>
      <w:r w:rsidR="00F70108" w:rsidRPr="001B0132">
        <w:fldChar w:fldCharType="begin"/>
      </w:r>
      <w:r w:rsidR="00F70108" w:rsidRPr="001B0132">
        <w:instrText xml:space="preserve"> TC "</w:instrText>
      </w:r>
      <w:bookmarkStart w:id="127" w:name="_Toc475324768"/>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1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13695D">
        <w:rPr>
          <w:rPrChange w:id="128" w:author="Author">
            <w:rPr>
              <w:b/>
            </w:rPr>
          </w:rPrChange>
        </w:rPr>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13695D">
        <w:rPr>
          <w:rPrChange w:id="129" w:author="Author">
            <w:rPr>
              <w:b/>
            </w:rPr>
          </w:rPrChange>
        </w:rPr>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13695D">
        <w:rPr>
          <w:rPrChange w:id="130" w:author="Author">
            <w:rPr>
              <w:b/>
            </w:rPr>
          </w:rPrChange>
        </w:rPr>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13695D">
        <w:rPr>
          <w:rPrChange w:id="131" w:author="Author">
            <w:rPr>
              <w:b/>
            </w:rPr>
          </w:rPrChange>
        </w:rPr>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5A7B602E" w14:textId="77777777"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132" w:name="_Toc475324769"/>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132"/>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13695D">
        <w:rPr>
          <w:rPrChange w:id="133" w:author="Author">
            <w:rPr>
              <w:b/>
            </w:rPr>
          </w:rPrChange>
        </w:rPr>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13695D">
        <w:rPr>
          <w:rPrChange w:id="134" w:author="Author">
            <w:rPr>
              <w:b/>
            </w:rPr>
          </w:rPrChange>
        </w:rPr>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135" w:name="_Toc475324770"/>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135"/>
      <w:r w:rsidR="00F70108">
        <w:instrText>" \L</w:instrText>
      </w:r>
      <w:r w:rsidR="00F70108" w:rsidRPr="001B0132">
        <w:instrText xml:space="preserve"> 1 </w:instrText>
      </w:r>
      <w:r w:rsidR="00F70108" w:rsidRPr="001B0132">
        <w:fldChar w:fldCharType="end"/>
      </w:r>
    </w:p>
    <w:p w14:paraId="566E9FF2" w14:textId="197402CA"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del w:id="136" w:author="Author">
        <w:r>
          <w:delText xml:space="preserve"> </w:delText>
        </w:r>
      </w:del>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137" w:name="_Toc475324771"/>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137"/>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8BDF4A5" w14:textId="77777777" w:rsidR="00AF59BE" w:rsidRDefault="00AF59BE" w:rsidP="00AF59BE">
      <w:pPr>
        <w:pStyle w:val="Level2Text"/>
        <w:rPr>
          <w:rStyle w:val="DeltaViewInsertion"/>
          <w:color w:val="auto"/>
          <w:u w:val="none"/>
        </w:rPr>
      </w:pPr>
    </w:p>
    <w:p w14:paraId="5A5F4A10" w14:textId="77777777" w:rsidR="00B1242B" w:rsidRPr="00AF59BE" w:rsidRDefault="00B1242B" w:rsidP="00AF59BE">
      <w:pPr>
        <w:pStyle w:val="Level2Text"/>
        <w:rPr>
          <w:rStyle w:val="DeltaViewInsertion"/>
          <w:color w:val="auto"/>
          <w:u w:val="none"/>
        </w:rPr>
      </w:pPr>
    </w:p>
    <w:p w14:paraId="14A925C7" w14:textId="77777777" w:rsidR="007D2244" w:rsidRPr="00B52DFA" w:rsidRDefault="002266D6" w:rsidP="00EC048D">
      <w:pPr>
        <w:pStyle w:val="Level1Text"/>
        <w:rPr>
          <w:rStyle w:val="ListBulletChar"/>
        </w:rPr>
      </w:pPr>
      <w:r w:rsidRPr="002266D6">
        <w:rPr>
          <w:rStyle w:val="DeltaViewInsertion"/>
          <w:rFonts w:cs="Arial"/>
          <w:color w:val="auto"/>
          <w:u w:val="none"/>
        </w:rPr>
        <w:t>GC.16</w:t>
      </w:r>
      <w:r w:rsidRPr="002266D6">
        <w:rPr>
          <w:rStyle w:val="DeltaViewInsertion"/>
          <w:rFonts w:cs="Arial"/>
          <w:color w:val="auto"/>
          <w:u w:val="none"/>
        </w:rPr>
        <w:tab/>
      </w:r>
      <w:r w:rsidR="00285B62">
        <w:rPr>
          <w:rStyle w:val="DeltaViewInsertion"/>
          <w:rFonts w:cs="Arial"/>
          <w:color w:val="auto"/>
          <w:u w:val="single"/>
        </w:rPr>
        <w:t>NOT USED</w:t>
      </w:r>
      <w:r w:rsidR="00EC048D" w:rsidRPr="00EC048D">
        <w:fldChar w:fldCharType="begin"/>
      </w:r>
      <w:r w:rsidR="00EC048D" w:rsidRPr="00EC048D">
        <w:instrText xml:space="preserve"> TC "</w:instrText>
      </w:r>
      <w:bookmarkStart w:id="138" w:name="_Toc475324772"/>
      <w:r w:rsidR="00EC048D" w:rsidRPr="00EC048D">
        <w:instrText>GC.</w:instrText>
      </w:r>
      <w:r w:rsidR="00CD54D1">
        <w:instrText>16</w:instrText>
      </w:r>
      <w:r w:rsidR="00EC048D" w:rsidRPr="00EC048D">
        <w:instrText xml:space="preserve">   </w:instrText>
      </w:r>
      <w:r w:rsidR="00CD54D1">
        <w:instrText xml:space="preserve">SIGNIFICANT </w:instrText>
      </w:r>
      <w:r w:rsidR="00EC048D" w:rsidRPr="00EC048D">
        <w:instrText>CODE REVIEW</w:instrText>
      </w:r>
      <w:bookmarkEnd w:id="138"/>
      <w:r w:rsidR="00EC048D" w:rsidRPr="00EC048D">
        <w:instrText xml:space="preserve">" \L 1 </w:instrText>
      </w:r>
      <w:r w:rsidR="00EC048D" w:rsidRPr="00EC048D">
        <w:fldChar w:fldCharType="end"/>
      </w:r>
    </w:p>
    <w:p w14:paraId="381AEE3A" w14:textId="77777777" w:rsidR="00921C69" w:rsidRPr="00BB67F3" w:rsidRDefault="00921C69" w:rsidP="00BB67F3">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139" w:name="_Toc211581631"/>
      <w:bookmarkStart w:id="140" w:name="_Toc332703358"/>
      <w:bookmarkStart w:id="141" w:name="_Toc332821282"/>
      <w:bookmarkStart w:id="142" w:name="_Toc332899804"/>
      <w:bookmarkStart w:id="143" w:name="_Toc475324773"/>
      <w:r w:rsidR="004610C4" w:rsidRPr="004610C4">
        <w:rPr>
          <w:bCs/>
          <w:sz w:val="28"/>
        </w:rPr>
        <w:instrText>A</w:instrText>
      </w:r>
      <w:r w:rsidR="004610C4">
        <w:rPr>
          <w:bCs/>
          <w:sz w:val="28"/>
        </w:rPr>
        <w:instrText>NNEX TO THE GENERAL CONDITIONS</w:instrText>
      </w:r>
      <w:bookmarkEnd w:id="139"/>
      <w:bookmarkEnd w:id="140"/>
      <w:bookmarkEnd w:id="141"/>
      <w:bookmarkEnd w:id="142"/>
      <w:bookmarkEnd w:id="143"/>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44" w:author="Author">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856"/>
        <w:gridCol w:w="3105"/>
        <w:gridCol w:w="150"/>
        <w:gridCol w:w="1693"/>
        <w:gridCol w:w="900"/>
        <w:gridCol w:w="1793"/>
        <w:tblGridChange w:id="145">
          <w:tblGrid>
            <w:gridCol w:w="1856"/>
            <w:gridCol w:w="3105"/>
            <w:gridCol w:w="150"/>
            <w:gridCol w:w="1693"/>
            <w:gridCol w:w="900"/>
            <w:gridCol w:w="1793"/>
          </w:tblGrid>
        </w:tblGridChange>
      </w:tblGrid>
      <w:tr w:rsidR="002440FF" w:rsidRPr="00C56674" w14:paraId="0AB299E2" w14:textId="77777777" w:rsidTr="0013695D">
        <w:tc>
          <w:tcPr>
            <w:tcW w:w="5111" w:type="dxa"/>
            <w:gridSpan w:val="3"/>
            <w:shd w:val="clear" w:color="auto" w:fill="auto"/>
            <w:tcPrChange w:id="146" w:author="Author">
              <w:tcPr>
                <w:tcW w:w="5111" w:type="dxa"/>
                <w:gridSpan w:val="3"/>
                <w:shd w:val="clear" w:color="auto" w:fill="auto"/>
              </w:tcPr>
            </w:tcPrChange>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Change w:id="147" w:author="Author">
              <w:tcPr>
                <w:tcW w:w="1693" w:type="dxa"/>
                <w:shd w:val="clear" w:color="auto" w:fill="auto"/>
                <w:hideMark/>
              </w:tcPr>
            </w:tcPrChange>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Change w:id="148" w:author="Author">
              <w:tcPr>
                <w:tcW w:w="900" w:type="dxa"/>
                <w:shd w:val="clear" w:color="auto" w:fill="auto"/>
                <w:hideMark/>
              </w:tcPr>
            </w:tcPrChange>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Change w:id="149" w:author="Author">
              <w:tcPr>
                <w:tcW w:w="1793" w:type="dxa"/>
                <w:shd w:val="clear" w:color="auto" w:fill="auto"/>
                <w:hideMark/>
              </w:tcPr>
            </w:tcPrChange>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13695D">
        <w:tc>
          <w:tcPr>
            <w:tcW w:w="6804" w:type="dxa"/>
            <w:gridSpan w:val="4"/>
            <w:shd w:val="clear" w:color="auto" w:fill="auto"/>
            <w:hideMark/>
            <w:tcPrChange w:id="150" w:author="Author">
              <w:tcPr>
                <w:tcW w:w="6804" w:type="dxa"/>
                <w:gridSpan w:val="4"/>
                <w:shd w:val="clear" w:color="auto" w:fill="auto"/>
                <w:hideMark/>
              </w:tcPr>
            </w:tcPrChange>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Change w:id="151" w:author="Author">
              <w:tcPr>
                <w:tcW w:w="900" w:type="dxa"/>
                <w:shd w:val="clear" w:color="auto" w:fill="auto"/>
                <w:hideMark/>
              </w:tcPr>
            </w:tcPrChange>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Change w:id="152" w:author="Author">
              <w:tcPr>
                <w:tcW w:w="1793" w:type="dxa"/>
                <w:shd w:val="clear" w:color="auto" w:fill="auto"/>
                <w:hideMark/>
              </w:tcPr>
            </w:tcPrChange>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13695D">
        <w:tc>
          <w:tcPr>
            <w:tcW w:w="9497" w:type="dxa"/>
            <w:gridSpan w:val="6"/>
            <w:shd w:val="clear" w:color="auto" w:fill="auto"/>
            <w:hideMark/>
            <w:tcPrChange w:id="153" w:author="Author">
              <w:tcPr>
                <w:tcW w:w="9497" w:type="dxa"/>
                <w:gridSpan w:val="6"/>
                <w:shd w:val="clear" w:color="auto" w:fill="auto"/>
                <w:hideMark/>
              </w:tcPr>
            </w:tcPrChange>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13695D">
        <w:tc>
          <w:tcPr>
            <w:tcW w:w="1856" w:type="dxa"/>
            <w:shd w:val="clear" w:color="auto" w:fill="auto"/>
            <w:hideMark/>
            <w:tcPrChange w:id="154" w:author="Author">
              <w:tcPr>
                <w:tcW w:w="1856" w:type="dxa"/>
                <w:shd w:val="clear" w:color="auto" w:fill="auto"/>
                <w:hideMark/>
              </w:tcPr>
            </w:tcPrChange>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Change w:id="155" w:author="Author">
              <w:tcPr>
                <w:tcW w:w="3105" w:type="dxa"/>
                <w:shd w:val="clear" w:color="auto" w:fill="auto"/>
                <w:hideMark/>
              </w:tcPr>
            </w:tcPrChange>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Change w:id="156" w:author="Author">
              <w:tcPr>
                <w:tcW w:w="1843" w:type="dxa"/>
                <w:gridSpan w:val="2"/>
                <w:shd w:val="clear" w:color="auto" w:fill="auto"/>
                <w:hideMark/>
              </w:tcPr>
            </w:tcPrChange>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PS(T)044(</w:t>
            </w:r>
            <w:proofErr w:type="gramStart"/>
            <w:r w:rsidRPr="00C56674">
              <w:rPr>
                <w:rFonts w:cs="Arial"/>
                <w:lang w:eastAsia="en-GB"/>
              </w:rPr>
              <w:t xml:space="preserve">RES)   </w:t>
            </w:r>
            <w:proofErr w:type="gramEnd"/>
          </w:p>
        </w:tc>
        <w:tc>
          <w:tcPr>
            <w:tcW w:w="900" w:type="dxa"/>
            <w:shd w:val="clear" w:color="auto" w:fill="auto"/>
            <w:hideMark/>
            <w:tcPrChange w:id="157" w:author="Author">
              <w:tcPr>
                <w:tcW w:w="900" w:type="dxa"/>
                <w:shd w:val="clear" w:color="auto" w:fill="auto"/>
                <w:hideMark/>
              </w:tcPr>
            </w:tcPrChange>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Change w:id="158" w:author="Author">
              <w:tcPr>
                <w:tcW w:w="1793" w:type="dxa"/>
                <w:shd w:val="clear" w:color="auto" w:fill="auto"/>
                <w:hideMark/>
              </w:tcPr>
            </w:tcPrChange>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13695D">
        <w:tc>
          <w:tcPr>
            <w:tcW w:w="1856" w:type="dxa"/>
            <w:shd w:val="clear" w:color="auto" w:fill="auto"/>
            <w:hideMark/>
            <w:tcPrChange w:id="159" w:author="Author">
              <w:tcPr>
                <w:tcW w:w="1856" w:type="dxa"/>
                <w:shd w:val="clear" w:color="auto" w:fill="auto"/>
                <w:hideMark/>
              </w:tcPr>
            </w:tcPrChange>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Change w:id="160" w:author="Author">
              <w:tcPr>
                <w:tcW w:w="3105" w:type="dxa"/>
                <w:shd w:val="clear" w:color="auto" w:fill="auto"/>
                <w:hideMark/>
              </w:tcPr>
            </w:tcPrChange>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Change w:id="161" w:author="Author">
              <w:tcPr>
                <w:tcW w:w="1843" w:type="dxa"/>
                <w:gridSpan w:val="2"/>
                <w:shd w:val="clear" w:color="auto" w:fill="auto"/>
                <w:hideMark/>
              </w:tcPr>
            </w:tcPrChange>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Change w:id="162" w:author="Author">
              <w:tcPr>
                <w:tcW w:w="900" w:type="dxa"/>
                <w:shd w:val="clear" w:color="auto" w:fill="auto"/>
                <w:hideMark/>
              </w:tcPr>
            </w:tcPrChange>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rsidP="0013695D">
            <w:pPr>
              <w:rPr>
                <w:rFonts w:eastAsia="Calibri" w:cs="Arial"/>
              </w:rPr>
              <w:pPrChange w:id="163" w:author="Author">
                <w:pPr/>
              </w:pPrChange>
            </w:pPr>
          </w:p>
        </w:tc>
        <w:tc>
          <w:tcPr>
            <w:tcW w:w="1793" w:type="dxa"/>
            <w:shd w:val="clear" w:color="auto" w:fill="auto"/>
            <w:hideMark/>
            <w:tcPrChange w:id="164" w:author="Author">
              <w:tcPr>
                <w:tcW w:w="1793" w:type="dxa"/>
                <w:shd w:val="clear" w:color="auto" w:fill="auto"/>
                <w:hideMark/>
              </w:tcPr>
            </w:tcPrChange>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13695D">
        <w:tc>
          <w:tcPr>
            <w:tcW w:w="1856" w:type="dxa"/>
            <w:shd w:val="clear" w:color="auto" w:fill="auto"/>
            <w:hideMark/>
            <w:tcPrChange w:id="165" w:author="Author">
              <w:tcPr>
                <w:tcW w:w="1856" w:type="dxa"/>
                <w:shd w:val="clear" w:color="auto" w:fill="auto"/>
                <w:hideMark/>
              </w:tcPr>
            </w:tcPrChange>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Change w:id="166" w:author="Author">
              <w:tcPr>
                <w:tcW w:w="3105" w:type="dxa"/>
                <w:shd w:val="clear" w:color="auto" w:fill="auto"/>
                <w:hideMark/>
              </w:tcPr>
            </w:tcPrChange>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Change w:id="167" w:author="Author">
              <w:tcPr>
                <w:tcW w:w="1843" w:type="dxa"/>
                <w:gridSpan w:val="2"/>
                <w:shd w:val="clear" w:color="auto" w:fill="auto"/>
              </w:tcPr>
            </w:tcPrChange>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Change w:id="168" w:author="Author">
              <w:tcPr>
                <w:tcW w:w="900" w:type="dxa"/>
                <w:shd w:val="clear" w:color="auto" w:fill="auto"/>
                <w:hideMark/>
              </w:tcPr>
            </w:tcPrChange>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Change w:id="169" w:author="Author">
              <w:tcPr>
                <w:tcW w:w="1793" w:type="dxa"/>
                <w:shd w:val="clear" w:color="auto" w:fill="auto"/>
                <w:hideMark/>
              </w:tcPr>
            </w:tcPrChange>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13695D">
        <w:tc>
          <w:tcPr>
            <w:tcW w:w="1856" w:type="dxa"/>
            <w:shd w:val="clear" w:color="auto" w:fill="auto"/>
            <w:hideMark/>
            <w:tcPrChange w:id="170" w:author="Author">
              <w:tcPr>
                <w:tcW w:w="1856" w:type="dxa"/>
                <w:shd w:val="clear" w:color="auto" w:fill="auto"/>
                <w:hideMark/>
              </w:tcPr>
            </w:tcPrChange>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Change w:id="171" w:author="Author">
              <w:tcPr>
                <w:tcW w:w="3105" w:type="dxa"/>
                <w:shd w:val="clear" w:color="auto" w:fill="auto"/>
                <w:hideMark/>
              </w:tcPr>
            </w:tcPrChange>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Change w:id="172" w:author="Author">
              <w:tcPr>
                <w:tcW w:w="1843" w:type="dxa"/>
                <w:gridSpan w:val="2"/>
                <w:shd w:val="clear" w:color="auto" w:fill="auto"/>
                <w:hideMark/>
              </w:tcPr>
            </w:tcPrChange>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Change w:id="173" w:author="Author">
              <w:tcPr>
                <w:tcW w:w="900" w:type="dxa"/>
                <w:shd w:val="clear" w:color="auto" w:fill="auto"/>
                <w:hideMark/>
              </w:tcPr>
            </w:tcPrChange>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Change w:id="174" w:author="Author">
              <w:tcPr>
                <w:tcW w:w="1793" w:type="dxa"/>
                <w:shd w:val="clear" w:color="auto" w:fill="auto"/>
                <w:hideMark/>
              </w:tcPr>
            </w:tcPrChange>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13695D">
        <w:tc>
          <w:tcPr>
            <w:tcW w:w="1856" w:type="dxa"/>
            <w:shd w:val="clear" w:color="auto" w:fill="auto"/>
            <w:hideMark/>
            <w:tcPrChange w:id="175" w:author="Author">
              <w:tcPr>
                <w:tcW w:w="1856" w:type="dxa"/>
                <w:shd w:val="clear" w:color="auto" w:fill="auto"/>
                <w:hideMark/>
              </w:tcPr>
            </w:tcPrChange>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Change w:id="176" w:author="Author">
              <w:tcPr>
                <w:tcW w:w="3105" w:type="dxa"/>
                <w:shd w:val="clear" w:color="auto" w:fill="auto"/>
              </w:tcPr>
            </w:tcPrChange>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Change w:id="177" w:author="Author">
              <w:tcPr>
                <w:tcW w:w="1843" w:type="dxa"/>
                <w:gridSpan w:val="2"/>
                <w:shd w:val="clear" w:color="auto" w:fill="auto"/>
              </w:tcPr>
            </w:tcPrChange>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Change w:id="178" w:author="Author">
              <w:tcPr>
                <w:tcW w:w="900" w:type="dxa"/>
                <w:shd w:val="clear" w:color="auto" w:fill="auto"/>
              </w:tcPr>
            </w:tcPrChange>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Change w:id="179" w:author="Author">
              <w:tcPr>
                <w:tcW w:w="1793" w:type="dxa"/>
                <w:shd w:val="clear" w:color="auto" w:fill="auto"/>
                <w:hideMark/>
              </w:tcPr>
            </w:tcPrChange>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13695D">
        <w:tc>
          <w:tcPr>
            <w:tcW w:w="1856" w:type="dxa"/>
            <w:shd w:val="clear" w:color="auto" w:fill="auto"/>
            <w:hideMark/>
            <w:tcPrChange w:id="180" w:author="Author">
              <w:tcPr>
                <w:tcW w:w="1856" w:type="dxa"/>
                <w:shd w:val="clear" w:color="auto" w:fill="auto"/>
                <w:hideMark/>
              </w:tcPr>
            </w:tcPrChange>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Change w:id="181" w:author="Author">
              <w:tcPr>
                <w:tcW w:w="3105" w:type="dxa"/>
                <w:shd w:val="clear" w:color="auto" w:fill="auto"/>
                <w:hideMark/>
              </w:tcPr>
            </w:tcPrChange>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Change w:id="182" w:author="Author">
              <w:tcPr>
                <w:tcW w:w="1843" w:type="dxa"/>
                <w:gridSpan w:val="2"/>
                <w:shd w:val="clear" w:color="auto" w:fill="auto"/>
                <w:hideMark/>
              </w:tcPr>
            </w:tcPrChange>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Change w:id="183" w:author="Author">
              <w:tcPr>
                <w:tcW w:w="900" w:type="dxa"/>
                <w:shd w:val="clear" w:color="auto" w:fill="auto"/>
                <w:hideMark/>
              </w:tcPr>
            </w:tcPrChange>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Change w:id="184" w:author="Author">
              <w:tcPr>
                <w:tcW w:w="1793" w:type="dxa"/>
                <w:shd w:val="clear" w:color="auto" w:fill="auto"/>
                <w:hideMark/>
              </w:tcPr>
            </w:tcPrChange>
          </w:tcPr>
          <w:p w14:paraId="4733F62E" w14:textId="77777777" w:rsidR="00813884" w:rsidRDefault="0021648B">
            <w:r>
              <w:rPr>
                <w:rFonts w:cs="Arial"/>
              </w:rPr>
              <w:t>October 2014</w:t>
            </w:r>
          </w:p>
        </w:tc>
      </w:tr>
      <w:tr w:rsidR="00F57BAF" w:rsidRPr="00C56674" w14:paraId="31218BB5" w14:textId="77777777" w:rsidTr="0013695D">
        <w:tc>
          <w:tcPr>
            <w:tcW w:w="1856" w:type="dxa"/>
            <w:shd w:val="clear" w:color="auto" w:fill="auto"/>
            <w:hideMark/>
            <w:tcPrChange w:id="185" w:author="Author">
              <w:tcPr>
                <w:tcW w:w="1856" w:type="dxa"/>
                <w:shd w:val="clear" w:color="auto" w:fill="auto"/>
                <w:hideMark/>
              </w:tcPr>
            </w:tcPrChange>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Change w:id="186" w:author="Author">
              <w:tcPr>
                <w:tcW w:w="3105" w:type="dxa"/>
                <w:shd w:val="clear" w:color="auto" w:fill="auto"/>
              </w:tcPr>
            </w:tcPrChange>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Change w:id="187" w:author="Author">
              <w:tcPr>
                <w:tcW w:w="1843" w:type="dxa"/>
                <w:gridSpan w:val="2"/>
                <w:shd w:val="clear" w:color="auto" w:fill="auto"/>
              </w:tcPr>
            </w:tcPrChange>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Change w:id="188" w:author="Author">
              <w:tcPr>
                <w:tcW w:w="900" w:type="dxa"/>
                <w:shd w:val="clear" w:color="auto" w:fill="auto"/>
              </w:tcPr>
            </w:tcPrChange>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rsidP="0013695D">
            <w:pPr>
              <w:jc w:val="center"/>
              <w:rPr>
                <w:rFonts w:eastAsia="Calibri" w:cs="Arial"/>
              </w:rPr>
              <w:pPrChange w:id="189" w:author="Author">
                <w:pPr>
                  <w:jc w:val="center"/>
                </w:pPr>
              </w:pPrChange>
            </w:pPr>
          </w:p>
        </w:tc>
        <w:tc>
          <w:tcPr>
            <w:tcW w:w="1793" w:type="dxa"/>
            <w:shd w:val="clear" w:color="auto" w:fill="auto"/>
            <w:hideMark/>
            <w:tcPrChange w:id="190" w:author="Author">
              <w:tcPr>
                <w:tcW w:w="1793" w:type="dxa"/>
                <w:shd w:val="clear" w:color="auto" w:fill="auto"/>
                <w:hideMark/>
              </w:tcPr>
            </w:tcPrChange>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13695D">
        <w:tc>
          <w:tcPr>
            <w:tcW w:w="1856" w:type="dxa"/>
            <w:shd w:val="clear" w:color="auto" w:fill="auto"/>
            <w:tcPrChange w:id="191" w:author="Author">
              <w:tcPr>
                <w:tcW w:w="1856" w:type="dxa"/>
                <w:shd w:val="clear" w:color="auto" w:fill="auto"/>
              </w:tcPr>
            </w:tcPrChange>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Change w:id="192" w:author="Author">
              <w:tcPr>
                <w:tcW w:w="3105" w:type="dxa"/>
                <w:shd w:val="clear" w:color="auto" w:fill="auto"/>
              </w:tcPr>
            </w:tcPrChange>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Change w:id="193" w:author="Author">
              <w:tcPr>
                <w:tcW w:w="1843" w:type="dxa"/>
                <w:gridSpan w:val="2"/>
                <w:shd w:val="clear" w:color="auto" w:fill="auto"/>
              </w:tcPr>
            </w:tcPrChange>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Change w:id="194" w:author="Author">
              <w:tcPr>
                <w:tcW w:w="900" w:type="dxa"/>
                <w:shd w:val="clear" w:color="auto" w:fill="auto"/>
              </w:tcPr>
            </w:tcPrChange>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Change w:id="195" w:author="Author">
              <w:tcPr>
                <w:tcW w:w="1793" w:type="dxa"/>
                <w:shd w:val="clear" w:color="auto" w:fill="auto"/>
              </w:tcPr>
            </w:tcPrChange>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13695D">
        <w:tc>
          <w:tcPr>
            <w:tcW w:w="1856" w:type="dxa"/>
            <w:shd w:val="clear" w:color="auto" w:fill="auto"/>
            <w:tcPrChange w:id="196" w:author="Author">
              <w:tcPr>
                <w:tcW w:w="1856" w:type="dxa"/>
                <w:shd w:val="clear" w:color="auto" w:fill="auto"/>
              </w:tcPr>
            </w:tcPrChange>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Change w:id="197" w:author="Author">
              <w:tcPr>
                <w:tcW w:w="3105" w:type="dxa"/>
                <w:shd w:val="clear" w:color="auto" w:fill="auto"/>
              </w:tcPr>
            </w:tcPrChange>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Change w:id="198" w:author="Author">
              <w:tcPr>
                <w:tcW w:w="1843" w:type="dxa"/>
                <w:gridSpan w:val="2"/>
                <w:shd w:val="clear" w:color="auto" w:fill="auto"/>
              </w:tcPr>
            </w:tcPrChange>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Change w:id="199" w:author="Author">
              <w:tcPr>
                <w:tcW w:w="900" w:type="dxa"/>
                <w:shd w:val="clear" w:color="auto" w:fill="auto"/>
              </w:tcPr>
            </w:tcPrChange>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Change w:id="200" w:author="Author">
              <w:tcPr>
                <w:tcW w:w="1793" w:type="dxa"/>
                <w:shd w:val="clear" w:color="auto" w:fill="auto"/>
              </w:tcPr>
            </w:tcPrChange>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13695D">
        <w:tc>
          <w:tcPr>
            <w:tcW w:w="1856" w:type="dxa"/>
            <w:shd w:val="clear" w:color="auto" w:fill="auto"/>
            <w:tcPrChange w:id="201" w:author="Author">
              <w:tcPr>
                <w:tcW w:w="1856" w:type="dxa"/>
                <w:shd w:val="clear" w:color="auto" w:fill="auto"/>
              </w:tcPr>
            </w:tcPrChange>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Change w:id="202" w:author="Author">
              <w:tcPr>
                <w:tcW w:w="3105" w:type="dxa"/>
                <w:shd w:val="clear" w:color="auto" w:fill="auto"/>
              </w:tcPr>
            </w:tcPrChange>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Change w:id="203" w:author="Author">
              <w:tcPr>
                <w:tcW w:w="1843" w:type="dxa"/>
                <w:gridSpan w:val="2"/>
                <w:shd w:val="clear" w:color="auto" w:fill="auto"/>
              </w:tcPr>
            </w:tcPrChange>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Change w:id="204" w:author="Author">
              <w:tcPr>
                <w:tcW w:w="900" w:type="dxa"/>
                <w:shd w:val="clear" w:color="auto" w:fill="auto"/>
              </w:tcPr>
            </w:tcPrChange>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Change w:id="205" w:author="Author">
              <w:tcPr>
                <w:tcW w:w="1793" w:type="dxa"/>
                <w:shd w:val="clear" w:color="auto" w:fill="auto"/>
              </w:tcPr>
            </w:tcPrChange>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13695D">
        <w:tc>
          <w:tcPr>
            <w:tcW w:w="1856" w:type="dxa"/>
            <w:shd w:val="clear" w:color="auto" w:fill="auto"/>
            <w:tcPrChange w:id="206" w:author="Author">
              <w:tcPr>
                <w:tcW w:w="1856" w:type="dxa"/>
                <w:shd w:val="clear" w:color="auto" w:fill="auto"/>
              </w:tcPr>
            </w:tcPrChange>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Change w:id="207" w:author="Author">
              <w:tcPr>
                <w:tcW w:w="3105" w:type="dxa"/>
                <w:shd w:val="clear" w:color="auto" w:fill="auto"/>
              </w:tcPr>
            </w:tcPrChange>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Change w:id="208" w:author="Author">
              <w:tcPr>
                <w:tcW w:w="1843" w:type="dxa"/>
                <w:gridSpan w:val="2"/>
                <w:shd w:val="clear" w:color="auto" w:fill="auto"/>
              </w:tcPr>
            </w:tcPrChange>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Change w:id="209" w:author="Author">
              <w:tcPr>
                <w:tcW w:w="900" w:type="dxa"/>
                <w:shd w:val="clear" w:color="auto" w:fill="auto"/>
              </w:tcPr>
            </w:tcPrChange>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Change w:id="210" w:author="Author">
              <w:tcPr>
                <w:tcW w:w="1793" w:type="dxa"/>
                <w:shd w:val="clear" w:color="auto" w:fill="auto"/>
              </w:tcPr>
            </w:tcPrChange>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13695D">
        <w:tc>
          <w:tcPr>
            <w:tcW w:w="1856" w:type="dxa"/>
            <w:shd w:val="clear" w:color="auto" w:fill="auto"/>
            <w:tcPrChange w:id="211" w:author="Author">
              <w:tcPr>
                <w:tcW w:w="1856" w:type="dxa"/>
                <w:shd w:val="clear" w:color="auto" w:fill="auto"/>
              </w:tcPr>
            </w:tcPrChange>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Change w:id="212" w:author="Author">
              <w:tcPr>
                <w:tcW w:w="3105" w:type="dxa"/>
                <w:shd w:val="clear" w:color="auto" w:fill="auto"/>
              </w:tcPr>
            </w:tcPrChange>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Change w:id="213" w:author="Author">
              <w:tcPr>
                <w:tcW w:w="1843" w:type="dxa"/>
                <w:gridSpan w:val="2"/>
                <w:shd w:val="clear" w:color="auto" w:fill="auto"/>
              </w:tcPr>
            </w:tcPrChange>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Change w:id="214" w:author="Author">
              <w:tcPr>
                <w:tcW w:w="900" w:type="dxa"/>
                <w:shd w:val="clear" w:color="auto" w:fill="auto"/>
              </w:tcPr>
            </w:tcPrChange>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Change w:id="215" w:author="Author">
              <w:tcPr>
                <w:tcW w:w="1793" w:type="dxa"/>
                <w:shd w:val="clear" w:color="auto" w:fill="auto"/>
              </w:tcPr>
            </w:tcPrChange>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13695D">
        <w:tc>
          <w:tcPr>
            <w:tcW w:w="1856" w:type="dxa"/>
            <w:shd w:val="clear" w:color="auto" w:fill="auto"/>
            <w:tcPrChange w:id="216" w:author="Author">
              <w:tcPr>
                <w:tcW w:w="1856" w:type="dxa"/>
                <w:shd w:val="clear" w:color="auto" w:fill="auto"/>
              </w:tcPr>
            </w:tcPrChange>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Change w:id="217" w:author="Author">
              <w:tcPr>
                <w:tcW w:w="3105" w:type="dxa"/>
                <w:shd w:val="clear" w:color="auto" w:fill="auto"/>
              </w:tcPr>
            </w:tcPrChange>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Change w:id="218" w:author="Author">
              <w:tcPr>
                <w:tcW w:w="1843" w:type="dxa"/>
                <w:gridSpan w:val="2"/>
                <w:shd w:val="clear" w:color="auto" w:fill="auto"/>
              </w:tcPr>
            </w:tcPrChange>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Change w:id="219" w:author="Author">
              <w:tcPr>
                <w:tcW w:w="900" w:type="dxa"/>
                <w:shd w:val="clear" w:color="auto" w:fill="auto"/>
              </w:tcPr>
            </w:tcPrChange>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Change w:id="220" w:author="Author">
              <w:tcPr>
                <w:tcW w:w="1793" w:type="dxa"/>
                <w:shd w:val="clear" w:color="auto" w:fill="auto"/>
              </w:tcPr>
            </w:tcPrChange>
          </w:tcPr>
          <w:p w14:paraId="5A6D310D" w14:textId="77777777" w:rsidR="00813884" w:rsidRDefault="001F039F">
            <w:r>
              <w:rPr>
                <w:rFonts w:cs="Arial"/>
              </w:rPr>
              <w:t>October 2014</w:t>
            </w:r>
          </w:p>
        </w:tc>
      </w:tr>
      <w:tr w:rsidR="00813884" w:rsidRPr="00C56674" w14:paraId="5902708C" w14:textId="77777777" w:rsidTr="0013695D">
        <w:tc>
          <w:tcPr>
            <w:tcW w:w="1856" w:type="dxa"/>
            <w:shd w:val="clear" w:color="auto" w:fill="auto"/>
            <w:tcPrChange w:id="221" w:author="Author">
              <w:tcPr>
                <w:tcW w:w="1856" w:type="dxa"/>
                <w:shd w:val="clear" w:color="auto" w:fill="auto"/>
              </w:tcPr>
            </w:tcPrChange>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Change w:id="222" w:author="Author">
              <w:tcPr>
                <w:tcW w:w="3105" w:type="dxa"/>
                <w:shd w:val="clear" w:color="auto" w:fill="auto"/>
              </w:tcPr>
            </w:tcPrChange>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Change w:id="223" w:author="Author">
              <w:tcPr>
                <w:tcW w:w="1843" w:type="dxa"/>
                <w:gridSpan w:val="2"/>
                <w:shd w:val="clear" w:color="auto" w:fill="auto"/>
              </w:tcPr>
            </w:tcPrChange>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Change w:id="224" w:author="Author">
              <w:tcPr>
                <w:tcW w:w="900" w:type="dxa"/>
                <w:shd w:val="clear" w:color="auto" w:fill="auto"/>
              </w:tcPr>
            </w:tcPrChange>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Change w:id="225" w:author="Author">
              <w:tcPr>
                <w:tcW w:w="1793" w:type="dxa"/>
                <w:shd w:val="clear" w:color="auto" w:fill="auto"/>
              </w:tcPr>
            </w:tcPrChange>
          </w:tcPr>
          <w:p w14:paraId="664AA756" w14:textId="77777777" w:rsidR="00813884" w:rsidRDefault="001F039F">
            <w:r>
              <w:rPr>
                <w:rFonts w:cs="Arial"/>
              </w:rPr>
              <w:t>October 2014</w:t>
            </w:r>
          </w:p>
        </w:tc>
      </w:tr>
      <w:tr w:rsidR="00DB65F8" w:rsidRPr="00C56674" w14:paraId="74B213BF" w14:textId="77777777" w:rsidTr="0013695D">
        <w:tc>
          <w:tcPr>
            <w:tcW w:w="1856" w:type="dxa"/>
            <w:shd w:val="clear" w:color="auto" w:fill="auto"/>
            <w:tcPrChange w:id="226" w:author="Author">
              <w:tcPr>
                <w:tcW w:w="1856" w:type="dxa"/>
                <w:shd w:val="clear" w:color="auto" w:fill="auto"/>
              </w:tcPr>
            </w:tcPrChange>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Change w:id="227" w:author="Author">
              <w:tcPr>
                <w:tcW w:w="3105" w:type="dxa"/>
                <w:shd w:val="clear" w:color="auto" w:fill="auto"/>
              </w:tcPr>
            </w:tcPrChange>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Change w:id="228" w:author="Author">
              <w:tcPr>
                <w:tcW w:w="1843" w:type="dxa"/>
                <w:gridSpan w:val="2"/>
                <w:shd w:val="clear" w:color="auto" w:fill="auto"/>
              </w:tcPr>
            </w:tcPrChange>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Change w:id="229" w:author="Author">
              <w:tcPr>
                <w:tcW w:w="900" w:type="dxa"/>
                <w:shd w:val="clear" w:color="auto" w:fill="auto"/>
              </w:tcPr>
            </w:tcPrChange>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Change w:id="230" w:author="Author">
              <w:tcPr>
                <w:tcW w:w="1793" w:type="dxa"/>
                <w:shd w:val="clear" w:color="auto" w:fill="auto"/>
              </w:tcPr>
            </w:tcPrChange>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13695D">
        <w:tc>
          <w:tcPr>
            <w:tcW w:w="1856" w:type="dxa"/>
            <w:shd w:val="clear" w:color="auto" w:fill="auto"/>
            <w:tcPrChange w:id="231" w:author="Author">
              <w:tcPr>
                <w:tcW w:w="1856" w:type="dxa"/>
                <w:shd w:val="clear" w:color="auto" w:fill="auto"/>
              </w:tcPr>
            </w:tcPrChange>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Change w:id="232" w:author="Author">
              <w:tcPr>
                <w:tcW w:w="3105" w:type="dxa"/>
                <w:shd w:val="clear" w:color="auto" w:fill="auto"/>
              </w:tcPr>
            </w:tcPrChange>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Change w:id="233" w:author="Author">
              <w:tcPr>
                <w:tcW w:w="1843" w:type="dxa"/>
                <w:gridSpan w:val="2"/>
                <w:shd w:val="clear" w:color="auto" w:fill="auto"/>
              </w:tcPr>
            </w:tcPrChange>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Change w:id="234" w:author="Author">
              <w:tcPr>
                <w:tcW w:w="900" w:type="dxa"/>
                <w:shd w:val="clear" w:color="auto" w:fill="auto"/>
              </w:tcPr>
            </w:tcPrChange>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Change w:id="235" w:author="Author">
              <w:tcPr>
                <w:tcW w:w="1793" w:type="dxa"/>
                <w:shd w:val="clear" w:color="auto" w:fill="auto"/>
              </w:tcPr>
            </w:tcPrChange>
          </w:tcPr>
          <w:p w14:paraId="1008DC34" w14:textId="77777777" w:rsidR="00813884" w:rsidRDefault="00184590">
            <w:r>
              <w:rPr>
                <w:rFonts w:cs="Arial"/>
              </w:rPr>
              <w:t>October 2014</w:t>
            </w:r>
          </w:p>
        </w:tc>
      </w:tr>
      <w:tr w:rsidR="00813884" w:rsidRPr="00C56674" w14:paraId="6CACF4D1" w14:textId="77777777" w:rsidTr="0013695D">
        <w:tc>
          <w:tcPr>
            <w:tcW w:w="1856" w:type="dxa"/>
            <w:shd w:val="clear" w:color="auto" w:fill="auto"/>
            <w:tcPrChange w:id="236" w:author="Author">
              <w:tcPr>
                <w:tcW w:w="1856" w:type="dxa"/>
                <w:shd w:val="clear" w:color="auto" w:fill="auto"/>
              </w:tcPr>
            </w:tcPrChange>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Change w:id="237" w:author="Author">
              <w:tcPr>
                <w:tcW w:w="3105" w:type="dxa"/>
                <w:shd w:val="clear" w:color="auto" w:fill="auto"/>
              </w:tcPr>
            </w:tcPrChange>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Change w:id="238" w:author="Author">
              <w:tcPr>
                <w:tcW w:w="1843" w:type="dxa"/>
                <w:gridSpan w:val="2"/>
                <w:shd w:val="clear" w:color="auto" w:fill="auto"/>
              </w:tcPr>
            </w:tcPrChange>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Change w:id="239" w:author="Author">
              <w:tcPr>
                <w:tcW w:w="900" w:type="dxa"/>
                <w:shd w:val="clear" w:color="auto" w:fill="auto"/>
              </w:tcPr>
            </w:tcPrChange>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Change w:id="240" w:author="Author">
              <w:tcPr>
                <w:tcW w:w="1793" w:type="dxa"/>
                <w:shd w:val="clear" w:color="auto" w:fill="auto"/>
              </w:tcPr>
            </w:tcPrChange>
          </w:tcPr>
          <w:p w14:paraId="18B180F5" w14:textId="77777777" w:rsidR="00813884" w:rsidRDefault="002E7BC3">
            <w:r>
              <w:rPr>
                <w:rFonts w:cs="Arial"/>
              </w:rPr>
              <w:t>October 2014</w:t>
            </w:r>
          </w:p>
        </w:tc>
      </w:tr>
      <w:tr w:rsidR="00813884" w:rsidRPr="00C56674" w14:paraId="76507392" w14:textId="77777777" w:rsidTr="0013695D">
        <w:tc>
          <w:tcPr>
            <w:tcW w:w="1856" w:type="dxa"/>
            <w:shd w:val="clear" w:color="auto" w:fill="auto"/>
            <w:tcPrChange w:id="241" w:author="Author">
              <w:tcPr>
                <w:tcW w:w="1856" w:type="dxa"/>
                <w:shd w:val="clear" w:color="auto" w:fill="auto"/>
              </w:tcPr>
            </w:tcPrChange>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Change w:id="242" w:author="Author">
              <w:tcPr>
                <w:tcW w:w="3105" w:type="dxa"/>
                <w:shd w:val="clear" w:color="auto" w:fill="auto"/>
              </w:tcPr>
            </w:tcPrChange>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Change w:id="243" w:author="Author">
              <w:tcPr>
                <w:tcW w:w="1843" w:type="dxa"/>
                <w:gridSpan w:val="2"/>
                <w:shd w:val="clear" w:color="auto" w:fill="auto"/>
              </w:tcPr>
            </w:tcPrChange>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Change w:id="244" w:author="Author">
              <w:tcPr>
                <w:tcW w:w="900" w:type="dxa"/>
                <w:shd w:val="clear" w:color="auto" w:fill="auto"/>
              </w:tcPr>
            </w:tcPrChange>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Change w:id="245" w:author="Author">
              <w:tcPr>
                <w:tcW w:w="1793" w:type="dxa"/>
                <w:shd w:val="clear" w:color="auto" w:fill="auto"/>
              </w:tcPr>
            </w:tcPrChange>
          </w:tcPr>
          <w:p w14:paraId="175D6DF8" w14:textId="77777777" w:rsidR="00813884" w:rsidRDefault="002E7BC3">
            <w:r>
              <w:rPr>
                <w:rFonts w:cs="Arial"/>
              </w:rPr>
              <w:t>October 2014</w:t>
            </w:r>
          </w:p>
        </w:tc>
      </w:tr>
      <w:tr w:rsidR="00813884" w:rsidRPr="00C56674" w14:paraId="5DE2E510" w14:textId="77777777" w:rsidTr="0013695D">
        <w:tc>
          <w:tcPr>
            <w:tcW w:w="1856" w:type="dxa"/>
            <w:shd w:val="clear" w:color="auto" w:fill="auto"/>
            <w:tcPrChange w:id="246" w:author="Author">
              <w:tcPr>
                <w:tcW w:w="1856" w:type="dxa"/>
                <w:shd w:val="clear" w:color="auto" w:fill="auto"/>
              </w:tcPr>
            </w:tcPrChange>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Change w:id="247" w:author="Author">
              <w:tcPr>
                <w:tcW w:w="3105" w:type="dxa"/>
                <w:shd w:val="clear" w:color="auto" w:fill="auto"/>
              </w:tcPr>
            </w:tcPrChange>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Change w:id="248" w:author="Author">
              <w:tcPr>
                <w:tcW w:w="1843" w:type="dxa"/>
                <w:gridSpan w:val="2"/>
                <w:shd w:val="clear" w:color="auto" w:fill="auto"/>
              </w:tcPr>
            </w:tcPrChange>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Change w:id="249" w:author="Author">
              <w:tcPr>
                <w:tcW w:w="900" w:type="dxa"/>
                <w:shd w:val="clear" w:color="auto" w:fill="auto"/>
              </w:tcPr>
            </w:tcPrChange>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Change w:id="250" w:author="Author">
              <w:tcPr>
                <w:tcW w:w="1793" w:type="dxa"/>
                <w:shd w:val="clear" w:color="auto" w:fill="auto"/>
              </w:tcPr>
            </w:tcPrChange>
          </w:tcPr>
          <w:p w14:paraId="5CC71E51" w14:textId="77777777" w:rsidR="00813884" w:rsidRDefault="002E7BC3">
            <w:r>
              <w:rPr>
                <w:rFonts w:cs="Arial"/>
              </w:rPr>
              <w:t>October 2014</w:t>
            </w:r>
          </w:p>
        </w:tc>
      </w:tr>
      <w:tr w:rsidR="002E7BC3" w:rsidRPr="00C56674" w14:paraId="7BE87D97" w14:textId="77777777" w:rsidTr="0013695D">
        <w:tc>
          <w:tcPr>
            <w:tcW w:w="1856" w:type="dxa"/>
            <w:shd w:val="clear" w:color="auto" w:fill="auto"/>
            <w:tcPrChange w:id="251" w:author="Author">
              <w:tcPr>
                <w:tcW w:w="1856" w:type="dxa"/>
                <w:shd w:val="clear" w:color="auto" w:fill="auto"/>
              </w:tcPr>
            </w:tcPrChange>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Change w:id="252" w:author="Author">
              <w:tcPr>
                <w:tcW w:w="3105" w:type="dxa"/>
                <w:shd w:val="clear" w:color="auto" w:fill="auto"/>
              </w:tcPr>
            </w:tcPrChange>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 xml:space="preserve">Synchronising </w:t>
            </w:r>
            <w:proofErr w:type="gramStart"/>
            <w:r w:rsidRPr="00022CF0">
              <w:rPr>
                <w:rFonts w:eastAsia="Calibri" w:cs="Arial"/>
                <w:color w:val="000000"/>
              </w:rPr>
              <w:t>And</w:t>
            </w:r>
            <w:proofErr w:type="gramEnd"/>
            <w:r w:rsidRPr="00022CF0">
              <w:rPr>
                <w:rFonts w:eastAsia="Calibri" w:cs="Arial"/>
                <w:color w:val="000000"/>
              </w:rPr>
              <w:t xml:space="preserve"> Voltage Selection</w:t>
            </w:r>
          </w:p>
        </w:tc>
        <w:tc>
          <w:tcPr>
            <w:tcW w:w="1843" w:type="dxa"/>
            <w:gridSpan w:val="2"/>
            <w:shd w:val="clear" w:color="auto" w:fill="auto"/>
            <w:tcPrChange w:id="253" w:author="Author">
              <w:tcPr>
                <w:tcW w:w="1843" w:type="dxa"/>
                <w:gridSpan w:val="2"/>
                <w:shd w:val="clear" w:color="auto" w:fill="auto"/>
              </w:tcPr>
            </w:tcPrChange>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Change w:id="254" w:author="Author">
              <w:tcPr>
                <w:tcW w:w="900" w:type="dxa"/>
                <w:shd w:val="clear" w:color="auto" w:fill="auto"/>
              </w:tcPr>
            </w:tcPrChange>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Change w:id="255" w:author="Author">
              <w:tcPr>
                <w:tcW w:w="1793" w:type="dxa"/>
                <w:shd w:val="clear" w:color="auto" w:fill="auto"/>
              </w:tcPr>
            </w:tcPrChange>
          </w:tcPr>
          <w:p w14:paraId="6D1C90B6" w14:textId="77777777" w:rsidR="002E7BC3" w:rsidRDefault="002E7BC3" w:rsidP="002E7BC3">
            <w:pPr>
              <w:rPr>
                <w:rFonts w:cs="Arial"/>
              </w:rPr>
            </w:pPr>
            <w:r>
              <w:rPr>
                <w:rFonts w:cs="Arial"/>
              </w:rPr>
              <w:t>January 2018</w:t>
            </w:r>
          </w:p>
        </w:tc>
      </w:tr>
      <w:tr w:rsidR="002E7BC3" w:rsidRPr="00C56674" w14:paraId="568DBD8F" w14:textId="77777777" w:rsidTr="0013695D">
        <w:tc>
          <w:tcPr>
            <w:tcW w:w="1856" w:type="dxa"/>
            <w:shd w:val="clear" w:color="auto" w:fill="auto"/>
            <w:tcPrChange w:id="256" w:author="Author">
              <w:tcPr>
                <w:tcW w:w="1856" w:type="dxa"/>
                <w:shd w:val="clear" w:color="auto" w:fill="auto"/>
              </w:tcPr>
            </w:tcPrChange>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Change w:id="257" w:author="Author">
              <w:tcPr>
                <w:tcW w:w="3105" w:type="dxa"/>
                <w:shd w:val="clear" w:color="auto" w:fill="auto"/>
              </w:tcPr>
            </w:tcPrChange>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Change w:id="258" w:author="Author">
              <w:tcPr>
                <w:tcW w:w="1843" w:type="dxa"/>
                <w:gridSpan w:val="2"/>
                <w:shd w:val="clear" w:color="auto" w:fill="auto"/>
              </w:tcPr>
            </w:tcPrChange>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Change w:id="259" w:author="Author">
              <w:tcPr>
                <w:tcW w:w="900" w:type="dxa"/>
                <w:shd w:val="clear" w:color="auto" w:fill="auto"/>
              </w:tcPr>
            </w:tcPrChange>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Change w:id="260" w:author="Author">
              <w:tcPr>
                <w:tcW w:w="1793" w:type="dxa"/>
                <w:shd w:val="clear" w:color="auto" w:fill="auto"/>
              </w:tcPr>
            </w:tcPrChange>
          </w:tcPr>
          <w:p w14:paraId="15EA3F5E" w14:textId="77777777" w:rsidR="002E7BC3" w:rsidRDefault="002E7BC3" w:rsidP="002E7BC3">
            <w:r>
              <w:rPr>
                <w:rFonts w:cs="Arial"/>
              </w:rPr>
              <w:t>February 2018</w:t>
            </w:r>
          </w:p>
        </w:tc>
      </w:tr>
      <w:tr w:rsidR="002E7BC3" w:rsidRPr="00C56674" w14:paraId="135C86C8" w14:textId="77777777" w:rsidTr="0013695D">
        <w:tc>
          <w:tcPr>
            <w:tcW w:w="1856" w:type="dxa"/>
            <w:shd w:val="clear" w:color="auto" w:fill="auto"/>
            <w:tcPrChange w:id="261" w:author="Author">
              <w:tcPr>
                <w:tcW w:w="1856" w:type="dxa"/>
                <w:shd w:val="clear" w:color="auto" w:fill="auto"/>
              </w:tcPr>
            </w:tcPrChange>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Change w:id="262" w:author="Author">
              <w:tcPr>
                <w:tcW w:w="3105" w:type="dxa"/>
                <w:shd w:val="clear" w:color="auto" w:fill="auto"/>
              </w:tcPr>
            </w:tcPrChange>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Change w:id="263" w:author="Author">
              <w:tcPr>
                <w:tcW w:w="1843" w:type="dxa"/>
                <w:gridSpan w:val="2"/>
                <w:shd w:val="clear" w:color="auto" w:fill="auto"/>
              </w:tcPr>
            </w:tcPrChange>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Change w:id="264" w:author="Author">
              <w:tcPr>
                <w:tcW w:w="900" w:type="dxa"/>
                <w:shd w:val="clear" w:color="auto" w:fill="auto"/>
              </w:tcPr>
            </w:tcPrChange>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Change w:id="265" w:author="Author">
              <w:tcPr>
                <w:tcW w:w="1793" w:type="dxa"/>
                <w:shd w:val="clear" w:color="auto" w:fill="auto"/>
              </w:tcPr>
            </w:tcPrChange>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13695D">
        <w:tc>
          <w:tcPr>
            <w:tcW w:w="1856" w:type="dxa"/>
            <w:shd w:val="clear" w:color="auto" w:fill="auto"/>
            <w:tcPrChange w:id="266" w:author="Author">
              <w:tcPr>
                <w:tcW w:w="1856" w:type="dxa"/>
                <w:shd w:val="clear" w:color="auto" w:fill="auto"/>
              </w:tcPr>
            </w:tcPrChange>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Change w:id="267" w:author="Author">
              <w:tcPr>
                <w:tcW w:w="3105" w:type="dxa"/>
                <w:shd w:val="clear" w:color="auto" w:fill="auto"/>
              </w:tcPr>
            </w:tcPrChange>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Change w:id="268" w:author="Author">
              <w:tcPr>
                <w:tcW w:w="1843" w:type="dxa"/>
                <w:gridSpan w:val="2"/>
                <w:shd w:val="clear" w:color="auto" w:fill="auto"/>
              </w:tcPr>
            </w:tcPrChange>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Change w:id="269" w:author="Author">
              <w:tcPr>
                <w:tcW w:w="900" w:type="dxa"/>
                <w:shd w:val="clear" w:color="auto" w:fill="auto"/>
              </w:tcPr>
            </w:tcPrChange>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Change w:id="270" w:author="Author">
              <w:tcPr>
                <w:tcW w:w="1793" w:type="dxa"/>
                <w:shd w:val="clear" w:color="auto" w:fill="auto"/>
              </w:tcPr>
            </w:tcPrChange>
          </w:tcPr>
          <w:p w14:paraId="6DD4F02D" w14:textId="77777777" w:rsidR="00E57F6F" w:rsidRDefault="00E57F6F" w:rsidP="002E7BC3">
            <w:pPr>
              <w:rPr>
                <w:rFonts w:cs="Arial"/>
              </w:rPr>
            </w:pPr>
            <w:r>
              <w:rPr>
                <w:rFonts w:cs="Arial"/>
              </w:rPr>
              <w:t>October 2014</w:t>
            </w:r>
          </w:p>
        </w:tc>
      </w:tr>
      <w:tr w:rsidR="00E57F6F" w:rsidRPr="00C56674" w14:paraId="235A4B2C" w14:textId="77777777" w:rsidTr="0013695D">
        <w:tc>
          <w:tcPr>
            <w:tcW w:w="1856" w:type="dxa"/>
            <w:shd w:val="clear" w:color="auto" w:fill="auto"/>
            <w:tcPrChange w:id="271" w:author="Author">
              <w:tcPr>
                <w:tcW w:w="1856" w:type="dxa"/>
                <w:shd w:val="clear" w:color="auto" w:fill="auto"/>
              </w:tcPr>
            </w:tcPrChange>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Change w:id="272" w:author="Author">
              <w:tcPr>
                <w:tcW w:w="3105" w:type="dxa"/>
                <w:shd w:val="clear" w:color="auto" w:fill="auto"/>
              </w:tcPr>
            </w:tcPrChange>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Change w:id="273" w:author="Author">
              <w:tcPr>
                <w:tcW w:w="1843" w:type="dxa"/>
                <w:gridSpan w:val="2"/>
                <w:shd w:val="clear" w:color="auto" w:fill="auto"/>
              </w:tcPr>
            </w:tcPrChange>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Change w:id="274" w:author="Author">
              <w:tcPr>
                <w:tcW w:w="900" w:type="dxa"/>
                <w:shd w:val="clear" w:color="auto" w:fill="auto"/>
              </w:tcPr>
            </w:tcPrChange>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Change w:id="275" w:author="Author">
              <w:tcPr>
                <w:tcW w:w="1793" w:type="dxa"/>
                <w:shd w:val="clear" w:color="auto" w:fill="auto"/>
              </w:tcPr>
            </w:tcPrChange>
          </w:tcPr>
          <w:p w14:paraId="5BBAABB6" w14:textId="77777777" w:rsidR="00E57F6F" w:rsidRDefault="00E57F6F" w:rsidP="002E7BC3">
            <w:r>
              <w:rPr>
                <w:rFonts w:cs="Arial"/>
              </w:rPr>
              <w:t>February 2018</w:t>
            </w:r>
          </w:p>
        </w:tc>
      </w:tr>
      <w:tr w:rsidR="00E57F6F" w:rsidRPr="00C56674" w14:paraId="4249A2D0" w14:textId="77777777" w:rsidTr="0013695D">
        <w:tc>
          <w:tcPr>
            <w:tcW w:w="1856" w:type="dxa"/>
            <w:shd w:val="clear" w:color="auto" w:fill="auto"/>
            <w:tcPrChange w:id="276" w:author="Author">
              <w:tcPr>
                <w:tcW w:w="1856" w:type="dxa"/>
                <w:shd w:val="clear" w:color="auto" w:fill="auto"/>
              </w:tcPr>
            </w:tcPrChange>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Change w:id="277" w:author="Author">
              <w:tcPr>
                <w:tcW w:w="3105" w:type="dxa"/>
                <w:shd w:val="clear" w:color="auto" w:fill="auto"/>
              </w:tcPr>
            </w:tcPrChange>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Change w:id="278" w:author="Author">
              <w:tcPr>
                <w:tcW w:w="1843" w:type="dxa"/>
                <w:gridSpan w:val="2"/>
                <w:shd w:val="clear" w:color="auto" w:fill="auto"/>
              </w:tcPr>
            </w:tcPrChange>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Change w:id="279" w:author="Author">
              <w:tcPr>
                <w:tcW w:w="900" w:type="dxa"/>
                <w:shd w:val="clear" w:color="auto" w:fill="auto"/>
              </w:tcPr>
            </w:tcPrChange>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Change w:id="280" w:author="Author">
              <w:tcPr>
                <w:tcW w:w="1793" w:type="dxa"/>
                <w:shd w:val="clear" w:color="auto" w:fill="auto"/>
              </w:tcPr>
            </w:tcPrChange>
          </w:tcPr>
          <w:p w14:paraId="76C6C392" w14:textId="77777777" w:rsidR="00E57F6F" w:rsidRDefault="00E57F6F" w:rsidP="002E7BC3">
            <w:r>
              <w:rPr>
                <w:rFonts w:cs="Arial"/>
              </w:rPr>
              <w:t>February 2018</w:t>
            </w:r>
          </w:p>
        </w:tc>
      </w:tr>
      <w:tr w:rsidR="00E57F6F" w:rsidRPr="00C56674" w14:paraId="7225FD1B" w14:textId="77777777" w:rsidTr="0013695D">
        <w:tc>
          <w:tcPr>
            <w:tcW w:w="1856" w:type="dxa"/>
            <w:shd w:val="clear" w:color="auto" w:fill="auto"/>
            <w:tcPrChange w:id="281" w:author="Author">
              <w:tcPr>
                <w:tcW w:w="1856" w:type="dxa"/>
                <w:shd w:val="clear" w:color="auto" w:fill="auto"/>
              </w:tcPr>
            </w:tcPrChange>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Change w:id="282" w:author="Author">
              <w:tcPr>
                <w:tcW w:w="3105" w:type="dxa"/>
                <w:shd w:val="clear" w:color="auto" w:fill="auto"/>
              </w:tcPr>
            </w:tcPrChange>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Change w:id="283" w:author="Author">
              <w:tcPr>
                <w:tcW w:w="1843" w:type="dxa"/>
                <w:gridSpan w:val="2"/>
                <w:shd w:val="clear" w:color="auto" w:fill="auto"/>
              </w:tcPr>
            </w:tcPrChange>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Change w:id="284" w:author="Author">
              <w:tcPr>
                <w:tcW w:w="900" w:type="dxa"/>
                <w:shd w:val="clear" w:color="auto" w:fill="auto"/>
              </w:tcPr>
            </w:tcPrChange>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Change w:id="285" w:author="Author">
              <w:tcPr>
                <w:tcW w:w="1793" w:type="dxa"/>
                <w:shd w:val="clear" w:color="auto" w:fill="auto"/>
              </w:tcPr>
            </w:tcPrChange>
          </w:tcPr>
          <w:p w14:paraId="7B6F2687" w14:textId="77777777" w:rsidR="00E57F6F" w:rsidRDefault="00E57F6F" w:rsidP="002E7BC3">
            <w:pPr>
              <w:rPr>
                <w:rFonts w:cs="Arial"/>
              </w:rPr>
            </w:pPr>
            <w:r>
              <w:rPr>
                <w:rFonts w:cs="Arial"/>
              </w:rPr>
              <w:t>October 2018</w:t>
            </w:r>
          </w:p>
        </w:tc>
      </w:tr>
      <w:tr w:rsidR="00E57F6F" w:rsidRPr="00C56674" w14:paraId="62FA2FFF" w14:textId="77777777" w:rsidTr="0013695D">
        <w:tc>
          <w:tcPr>
            <w:tcW w:w="9497" w:type="dxa"/>
            <w:gridSpan w:val="6"/>
            <w:shd w:val="clear" w:color="auto" w:fill="auto"/>
            <w:tcPrChange w:id="286" w:author="Author">
              <w:tcPr>
                <w:tcW w:w="9497" w:type="dxa"/>
                <w:gridSpan w:val="6"/>
                <w:shd w:val="clear" w:color="auto" w:fill="auto"/>
              </w:tcPr>
            </w:tcPrChange>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13695D">
        <w:tc>
          <w:tcPr>
            <w:tcW w:w="6804" w:type="dxa"/>
            <w:gridSpan w:val="4"/>
            <w:shd w:val="clear" w:color="auto" w:fill="auto"/>
            <w:tcPrChange w:id="287" w:author="Author">
              <w:tcPr>
                <w:tcW w:w="6804" w:type="dxa"/>
                <w:gridSpan w:val="4"/>
                <w:shd w:val="clear" w:color="auto" w:fill="auto"/>
              </w:tcPr>
            </w:tcPrChange>
          </w:tcPr>
          <w:p w14:paraId="33102AB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Control Telephony Electrical Standard</w:t>
            </w:r>
          </w:p>
        </w:tc>
        <w:tc>
          <w:tcPr>
            <w:tcW w:w="900" w:type="dxa"/>
            <w:shd w:val="clear" w:color="auto" w:fill="auto"/>
            <w:tcPrChange w:id="288" w:author="Author">
              <w:tcPr>
                <w:tcW w:w="900" w:type="dxa"/>
                <w:shd w:val="clear" w:color="auto" w:fill="auto"/>
              </w:tcPr>
            </w:tcPrChange>
          </w:tcPr>
          <w:p w14:paraId="0E44A473"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Change w:id="289" w:author="Author">
              <w:tcPr>
                <w:tcW w:w="1793" w:type="dxa"/>
                <w:shd w:val="clear" w:color="auto" w:fill="auto"/>
              </w:tcPr>
            </w:tcPrChange>
          </w:tcPr>
          <w:p w14:paraId="7A65990E" w14:textId="77777777" w:rsidR="00E57F6F" w:rsidRPr="00C56674" w:rsidRDefault="00E57F6F" w:rsidP="002E7BC3">
            <w:pPr>
              <w:rPr>
                <w:rFonts w:eastAsia="Calibri" w:cs="Arial"/>
              </w:rPr>
            </w:pPr>
            <w:r w:rsidRPr="00C56674">
              <w:rPr>
                <w:rFonts w:eastAsia="Calibri" w:cs="Arial"/>
              </w:rPr>
              <w:t>17</w:t>
            </w:r>
            <w:r w:rsidRPr="00813884">
              <w:rPr>
                <w:rFonts w:eastAsia="Calibri" w:cs="Arial"/>
                <w:vertAlign w:val="superscript"/>
              </w:rPr>
              <w:t>th</w:t>
            </w:r>
            <w:r w:rsidRPr="00C56674">
              <w:rPr>
                <w:rFonts w:eastAsia="Calibri" w:cs="Arial"/>
              </w:rPr>
              <w:t xml:space="preserve"> Sept 2007</w:t>
            </w:r>
          </w:p>
        </w:tc>
      </w:tr>
    </w:tbl>
    <w:p w14:paraId="6DF8F62A" w14:textId="77777777" w:rsidR="00EF66CD" w:rsidRDefault="00EF66CD">
      <w:pPr>
        <w:pStyle w:val="BodyTextIndent"/>
        <w:rPr>
          <w:color w:val="auto"/>
        </w:rPr>
      </w:pPr>
    </w:p>
    <w:p w14:paraId="03089EC0" w14:textId="77777777" w:rsidR="00F95677" w:rsidRDefault="00F95677" w:rsidP="006C464C">
      <w:pPr>
        <w:pStyle w:val="Level2Text"/>
      </w:pPr>
      <w:r>
        <w:t>(b)</w:t>
      </w:r>
      <w:r>
        <w:tab/>
      </w:r>
      <w:r w:rsidR="00A04079">
        <w:t>E</w:t>
      </w:r>
      <w:r>
        <w:t>lectronic data communications facilities</w:t>
      </w:r>
      <w:r w:rsidR="00CA5A5E">
        <w:t xml:space="preserve"> 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0" w:type="auto"/>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C62F67">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FF22C6F" w14:textId="77777777" w:rsidR="00A04079" w:rsidRPr="00C62F67" w:rsidRDefault="00B814A5" w:rsidP="00C62F67">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Aug 2015</w:t>
            </w:r>
          </w:p>
        </w:tc>
      </w:tr>
      <w:tr w:rsidR="00A04079" w14:paraId="01B91AE3" w14:textId="77777777" w:rsidTr="00C62F67">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2F67">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2F67">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7846681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20</w:t>
            </w:r>
            <w:r w:rsidRPr="00C62F67">
              <w:rPr>
                <w:rFonts w:ascii="Arial" w:hAnsi="Arial"/>
                <w:color w:val="000000"/>
                <w:vertAlign w:val="superscript"/>
              </w:rPr>
              <w:t>th</w:t>
            </w:r>
            <w:r w:rsidRPr="00C62F67">
              <w:rPr>
                <w:rFonts w:ascii="Arial" w:hAnsi="Arial"/>
                <w:color w:val="000000"/>
              </w:rPr>
              <w:t xml:space="preserve"> Jun 2000</w:t>
            </w:r>
          </w:p>
        </w:tc>
      </w:tr>
      <w:tr w:rsidR="00A04079" w14:paraId="15587CD8" w14:textId="77777777" w:rsidTr="00C62F67">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Issue 2</w:t>
            </w:r>
          </w:p>
        </w:tc>
        <w:tc>
          <w:tcPr>
            <w:tcW w:w="1559" w:type="dxa"/>
          </w:tcPr>
          <w:p w14:paraId="120CEFCE"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23</w:t>
            </w:r>
            <w:r w:rsidRPr="00C62F67">
              <w:rPr>
                <w:rFonts w:ascii="Arial" w:hAnsi="Arial"/>
                <w:color w:val="000000"/>
                <w:vertAlign w:val="superscript"/>
              </w:rPr>
              <w:t>rd</w:t>
            </w:r>
            <w:r w:rsidRPr="00C62F67">
              <w:rPr>
                <w:rFonts w:ascii="Arial" w:hAnsi="Arial"/>
                <w:color w:val="000000"/>
              </w:rPr>
              <w:t xml:space="preserve"> Jul 2001</w:t>
            </w:r>
          </w:p>
        </w:tc>
      </w:tr>
      <w:tr w:rsidR="00A04079" w14:paraId="118D3EC0" w14:textId="77777777" w:rsidTr="00C62F67">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6C464C">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w:t>
      </w:r>
      <w:smartTag w:uri="urn:schemas-microsoft-com:office:smarttags" w:element="PersonName">
        <w:r w:rsidR="00F95677" w:rsidRPr="006C464C">
          <w:rPr>
            <w:b/>
          </w:rPr>
          <w:t>'</w:t>
        </w:r>
      </w:smartTag>
      <w:r w:rsidR="00F95677" w:rsidRPr="006C464C">
        <w:rPr>
          <w:b/>
        </w:rPr>
        <w:t>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6C464C">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6C464C">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6C464C">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6C464C">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6C464C">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6C464C">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6C464C">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6C464C">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6C464C">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6C464C">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6C464C">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6C464C">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6C464C">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290" w:name="_Toc475324774"/>
      <w:r w:rsidR="004610C4">
        <w:rPr>
          <w:bCs/>
          <w:sz w:val="28"/>
        </w:rPr>
        <w:instrText>APPENDIX</w:instrText>
      </w:r>
      <w:r w:rsidR="004610C4" w:rsidRPr="004610C4">
        <w:rPr>
          <w:bCs/>
          <w:sz w:val="28"/>
        </w:rPr>
        <w:instrText xml:space="preserve"> TO THE GENERAL CONDITIONS</w:instrText>
      </w:r>
      <w:bookmarkEnd w:id="290"/>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13695D">
        <w:rPr>
          <w:rPrChange w:id="291" w:author="Author">
            <w:rPr>
              <w:b/>
            </w:rPr>
          </w:rPrChange>
        </w:rPr>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13695D">
        <w:rPr>
          <w:rPrChange w:id="292" w:author="Author">
            <w:rPr>
              <w:b/>
            </w:rPr>
          </w:rPrChange>
        </w:rPr>
        <w:t>Grid Code</w:t>
      </w:r>
      <w:r>
        <w:t xml:space="preserve"> as amended by the changes designated by the </w:t>
      </w:r>
      <w:r>
        <w:rPr>
          <w:b/>
        </w:rPr>
        <w:t>Secretary of State</w:t>
      </w:r>
      <w:r>
        <w:t xml:space="preserve"> and as further amended from time to time shall be referred to as the “</w:t>
      </w:r>
      <w:r w:rsidRPr="0013695D">
        <w:rPr>
          <w:rPrChange w:id="293" w:author="Author">
            <w:rPr>
              <w:b/>
            </w:rPr>
          </w:rPrChange>
        </w:rPr>
        <w:t>GB</w:t>
      </w:r>
      <w:r>
        <w:rPr>
          <w:b/>
        </w:rPr>
        <w:t xml:space="preserve"> </w:t>
      </w:r>
      <w:r w:rsidRPr="0013695D">
        <w:rPr>
          <w:rPrChange w:id="294" w:author="Author">
            <w:rPr>
              <w:b/>
            </w:rPr>
          </w:rPrChange>
        </w:rPr>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proofErr w:type="spellStart"/>
      <w:r w:rsidR="00CA5A5E" w:rsidRPr="00F80241">
        <w:rPr>
          <w:b/>
        </w:rPr>
        <w:t>Licencees</w:t>
      </w:r>
      <w:proofErr w:type="spellEnd"/>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13695D">
        <w:rPr>
          <w:rPrChange w:id="295" w:author="Author">
            <w:rPr>
              <w:b/>
            </w:rPr>
          </w:rPrChange>
        </w:rPr>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129BBEC6" w:rsidR="00F95677" w:rsidRDefault="00F95677" w:rsidP="004610C4">
      <w:pPr>
        <w:pStyle w:val="Level2Text"/>
      </w:pPr>
      <w:r>
        <w:t>(e)</w:t>
      </w:r>
      <w:r>
        <w:tab/>
      </w:r>
      <w:r w:rsidRPr="004610C4">
        <w:rPr>
          <w:b/>
        </w:rPr>
        <w:t>BM Participants</w:t>
      </w:r>
      <w:r>
        <w:t xml:space="preserve">; </w:t>
      </w:r>
      <w:del w:id="296" w:author="Author">
        <w:r>
          <w:delText>and</w:delText>
        </w:r>
      </w:del>
    </w:p>
    <w:p w14:paraId="41CB7520" w14:textId="7BF27F07" w:rsidR="00F95677" w:rsidRDefault="004610C4" w:rsidP="004610C4">
      <w:pPr>
        <w:pStyle w:val="Level2Text"/>
      </w:pPr>
      <w:r w:rsidRPr="004610C4">
        <w:t>(f)</w:t>
      </w:r>
      <w:r>
        <w:tab/>
      </w:r>
      <w:r w:rsidR="00F95677" w:rsidRPr="004610C4">
        <w:rPr>
          <w:b/>
        </w:rPr>
        <w:t>Externally Interconnected System Operators</w:t>
      </w:r>
      <w:del w:id="297" w:author="Author">
        <w:r w:rsidR="00F95677">
          <w:delText>,</w:delText>
        </w:r>
      </w:del>
      <w:ins w:id="298" w:author="Author">
        <w:r w:rsidR="003458D7">
          <w:t>; and</w:t>
        </w:r>
      </w:ins>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13695D">
        <w:rPr>
          <w:rPrChange w:id="299" w:author="Author">
            <w:rPr>
              <w:b/>
            </w:rPr>
          </w:rPrChange>
        </w:rPr>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13695D">
        <w:rPr>
          <w:rPrChange w:id="300" w:author="Author">
            <w:rPr>
              <w:b/>
            </w:rPr>
          </w:rPrChange>
        </w:rPr>
        <w:t>GB</w:t>
      </w:r>
      <w:r>
        <w:rPr>
          <w:b/>
        </w:rPr>
        <w:t xml:space="preserve"> </w:t>
      </w:r>
      <w:r w:rsidRPr="0013695D">
        <w:rPr>
          <w:rPrChange w:id="301" w:author="Author">
            <w:rPr>
              <w:b/>
            </w:rPr>
          </w:rPrChange>
        </w:rPr>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13695D">
        <w:rPr>
          <w:rPrChange w:id="302" w:author="Author">
            <w:rPr>
              <w:b/>
            </w:rPr>
          </w:rPrChange>
        </w:rPr>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13695D">
        <w:rPr>
          <w:rPrChange w:id="303" w:author="Author">
            <w:rPr>
              <w:b/>
            </w:rPr>
          </w:rPrChange>
        </w:rPr>
        <w:t>GB</w:t>
      </w:r>
      <w:r>
        <w:rPr>
          <w:b/>
        </w:rPr>
        <w:t xml:space="preserve"> </w:t>
      </w:r>
      <w:r w:rsidRPr="0013695D">
        <w:rPr>
          <w:rPrChange w:id="304" w:author="Author">
            <w:rPr>
              <w:b/>
            </w:rPr>
          </w:rPrChange>
        </w:rPr>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13695D">
        <w:rPr>
          <w:rPrChange w:id="305" w:author="Author">
            <w:rPr>
              <w:b/>
            </w:rPr>
          </w:rPrChange>
        </w:rPr>
        <w:t>GB</w:t>
      </w:r>
      <w:r>
        <w:rPr>
          <w:b/>
        </w:rPr>
        <w:t xml:space="preserve"> </w:t>
      </w:r>
      <w:r w:rsidRPr="0013695D">
        <w:rPr>
          <w:rPrChange w:id="306" w:author="Author">
            <w:rPr>
              <w:b/>
            </w:rPr>
          </w:rPrChange>
        </w:rPr>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13695D">
        <w:rPr>
          <w:rPrChange w:id="307" w:author="Author">
            <w:rPr>
              <w:b/>
            </w:rPr>
          </w:rPrChange>
        </w:rPr>
        <w:t>GB</w:t>
      </w:r>
      <w:r>
        <w:rPr>
          <w:b/>
        </w:rPr>
        <w:t xml:space="preserve"> </w:t>
      </w:r>
      <w:r w:rsidRPr="0013695D">
        <w:rPr>
          <w:rPrChange w:id="308" w:author="Author">
            <w:rPr>
              <w:b/>
            </w:rPr>
          </w:rPrChange>
        </w:rPr>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13695D">
        <w:rPr>
          <w:rPrChange w:id="309" w:author="Author">
            <w:rPr>
              <w:b/>
            </w:rPr>
          </w:rPrChange>
        </w:rPr>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13695D">
        <w:rPr>
          <w:rPrChange w:id="310" w:author="Author">
            <w:rPr>
              <w:b/>
            </w:rPr>
          </w:rPrChange>
        </w:rPr>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13695D">
        <w:rPr>
          <w:rPrChange w:id="311" w:author="Author">
            <w:rPr>
              <w:b/>
            </w:rPr>
          </w:rPrChange>
        </w:rPr>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21002C3A" w:rsidR="00F95677" w:rsidRDefault="00F95677" w:rsidP="004610C4">
      <w:pPr>
        <w:pStyle w:val="Level2Text"/>
      </w:pPr>
      <w:r>
        <w:t>(d)</w:t>
      </w:r>
      <w:r>
        <w:tab/>
        <w:t xml:space="preserve">Any arrangements required to make provision for operational liaison, including </w:t>
      </w:r>
      <w:del w:id="312" w:author="Author">
        <w:r>
          <w:delText xml:space="preserve"> </w:delText>
        </w:r>
      </w:del>
      <w:r>
        <w:rPr>
          <w:b/>
        </w:rPr>
        <w:t xml:space="preserve">Black Start </w:t>
      </w:r>
      <w:r>
        <w:t>and islanding</w:t>
      </w:r>
      <w:r>
        <w:rPr>
          <w:b/>
        </w:rPr>
        <w:t xml:space="preserve"> </w:t>
      </w:r>
      <w:r>
        <w:t xml:space="preserve">arrangements in </w:t>
      </w:r>
      <w:smartTag w:uri="urn:schemas-microsoft-com:office:smarttags" w:element="place">
        <w:smartTag w:uri="urn:schemas-microsoft-com:office:smarttags" w:element="country-region">
          <w:r>
            <w:t>Scotland</w:t>
          </w:r>
        </w:smartTag>
      </w:smartTag>
      <w:r>
        <w:t>.</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13695D">
        <w:rPr>
          <w:rPrChange w:id="313" w:author="Author">
            <w:rPr>
              <w:b/>
            </w:rPr>
          </w:rPrChange>
        </w:rPr>
        <w:t>GB Grid Code</w:t>
      </w:r>
      <w:r>
        <w:t xml:space="preserve"> shall be varied or suspended (and the requirements of the </w:t>
      </w:r>
      <w:r w:rsidRPr="0013695D">
        <w:rPr>
          <w:rPrChange w:id="314" w:author="Author">
            <w:rPr>
              <w:b/>
            </w:rPr>
          </w:rPrChange>
        </w:rPr>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13695D">
        <w:rPr>
          <w:b/>
          <w:rPrChange w:id="315" w:author="Author">
            <w:rPr/>
          </w:rPrChange>
        </w:rPr>
        <w:t>E&amp;W Users</w:t>
      </w:r>
      <w:r>
        <w:t xml:space="preserve"> shall comply with the </w:t>
      </w:r>
      <w:r w:rsidRPr="00FC6177">
        <w:t xml:space="preserve">GB Grid Code </w:t>
      </w:r>
      <w:r>
        <w:t xml:space="preserve">during the </w:t>
      </w:r>
      <w:r w:rsidRPr="0013695D">
        <w:rPr>
          <w:b/>
          <w:rPrChange w:id="316" w:author="Author">
            <w:rPr/>
          </w:rPrChange>
        </w:rPr>
        <w:t>Transition Period</w:t>
      </w:r>
      <w:r>
        <w:t xml:space="preserve">, but shall comply with and be subject to it subject to this Appendix to the </w:t>
      </w:r>
      <w:r w:rsidRPr="0013695D">
        <w:rPr>
          <w:b/>
          <w:rPrChange w:id="317" w:author="Author">
            <w:rPr/>
          </w:rPrChange>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13695D">
        <w:rPr>
          <w:rPrChange w:id="318" w:author="Author">
            <w:rPr>
              <w:b/>
            </w:rPr>
          </w:rPrChange>
        </w:rPr>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13695D">
        <w:rPr>
          <w:rPrChange w:id="319" w:author="Author">
            <w:rPr>
              <w:b/>
            </w:rPr>
          </w:rPrChange>
        </w:rPr>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13695D">
        <w:rPr>
          <w:rPrChange w:id="320" w:author="Author">
            <w:rPr>
              <w:b/>
            </w:rPr>
          </w:rPrChange>
        </w:rPr>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13695D">
        <w:rPr>
          <w:b/>
          <w:rPrChange w:id="321" w:author="Author">
            <w:rPr/>
          </w:rPrChange>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13695D">
        <w:rPr>
          <w:b/>
          <w:rPrChange w:id="322" w:author="Author">
            <w:rPr/>
          </w:rPrChange>
        </w:rPr>
        <w:t>Transition Period</w:t>
      </w:r>
      <w:r>
        <w:t xml:space="preserve"> only as provided in this Appendix </w:t>
      </w:r>
      <w:r w:rsidR="00CE55D3">
        <w:t xml:space="preserve">Part A </w:t>
      </w:r>
      <w:r>
        <w:t xml:space="preserve">to the </w:t>
      </w:r>
      <w:r w:rsidRPr="0013695D">
        <w:rPr>
          <w:b/>
          <w:rPrChange w:id="323" w:author="Author">
            <w:rPr/>
          </w:rPrChange>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13695D">
        <w:rPr>
          <w:rPrChange w:id="324" w:author="Author">
            <w:rPr>
              <w:b/>
            </w:rPr>
          </w:rPrChange>
        </w:rPr>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13695D">
        <w:rPr>
          <w:rPrChange w:id="325" w:author="Author">
            <w:rPr>
              <w:b/>
            </w:rPr>
          </w:rPrChange>
        </w:rPr>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13695D">
        <w:rPr>
          <w:rPrChange w:id="326" w:author="Author">
            <w:rPr>
              <w:b/>
            </w:rPr>
          </w:rPrChange>
        </w:rPr>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13695D">
        <w:rPr>
          <w:rPrChange w:id="327" w:author="Author">
            <w:rPr>
              <w:b/>
            </w:rPr>
          </w:rPrChange>
        </w:rPr>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13695D">
        <w:rPr>
          <w:rPrChange w:id="328" w:author="Author">
            <w:rPr>
              <w:b/>
            </w:rPr>
          </w:rPrChange>
        </w:rPr>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6BACF8BB" w14:textId="77777777"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13695D">
        <w:rPr>
          <w:rPrChange w:id="329" w:author="Author">
            <w:rPr>
              <w:b/>
            </w:rPr>
          </w:rPrChange>
        </w:rPr>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pPr>
    </w:p>
    <w:p w14:paraId="1AC65F42" w14:textId="77777777" w:rsidR="005458AC" w:rsidRDefault="005458AC" w:rsidP="004610C4">
      <w:pPr>
        <w:pStyle w:val="Level1Text"/>
      </w:pPr>
    </w:p>
    <w:p w14:paraId="474137D3" w14:textId="7777777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13695D">
        <w:rPr>
          <w:rPrChange w:id="330" w:author="Author">
            <w:rPr>
              <w:b/>
            </w:rPr>
          </w:rPrChange>
        </w:rPr>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13695D">
        <w:rPr>
          <w:rPrChange w:id="331" w:author="Author">
            <w:rPr>
              <w:b/>
            </w:rPr>
          </w:rPrChange>
        </w:rPr>
        <w:t>GB Grid Code</w:t>
      </w:r>
      <w:r>
        <w:t xml:space="preserve"> in relation to </w:t>
      </w:r>
      <w:smartTag w:uri="urn:schemas-microsoft-com:office:smarttags" w:element="country-region">
        <w:smartTag w:uri="urn:schemas-microsoft-com:office:smarttags" w:element="place">
          <w:r>
            <w:t>Scotland</w:t>
          </w:r>
        </w:smartTag>
      </w:smartTag>
      <w:r>
        <w:t xml:space="preserve">.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13695D">
        <w:rPr>
          <w:rPrChange w:id="332" w:author="Author">
            <w:rPr>
              <w:b/>
            </w:rPr>
          </w:rPrChange>
        </w:rPr>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1EAD6A24"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del w:id="333" w:author="Author">
        <w:r>
          <w:delText>grid code</w:delText>
        </w:r>
      </w:del>
      <w:ins w:id="334" w:author="Author">
        <w:r w:rsidR="000759A9">
          <w:t>G</w:t>
        </w:r>
        <w:r>
          <w:t xml:space="preserve">rid </w:t>
        </w:r>
        <w:r w:rsidR="000759A9">
          <w:t>C</w:t>
        </w:r>
        <w:r>
          <w:t>ode</w:t>
        </w:r>
      </w:ins>
      <w:r>
        <w:t xml:space="preserv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13695D">
        <w:rPr>
          <w:rPrChange w:id="335" w:author="Author">
            <w:rPr>
              <w:b/>
            </w:rPr>
          </w:rPrChange>
        </w:rPr>
        <w:t>GB</w:t>
      </w:r>
      <w:r>
        <w:rPr>
          <w:b/>
        </w:rPr>
        <w:t xml:space="preserve"> </w:t>
      </w:r>
      <w:r w:rsidRPr="0013695D">
        <w:rPr>
          <w:rPrChange w:id="336" w:author="Author">
            <w:rPr>
              <w:b/>
            </w:rPr>
          </w:rPrChange>
        </w:rPr>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F9B99E4"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del w:id="337" w:author="Author">
        <w:r>
          <w:delText>members</w:delText>
        </w:r>
      </w:del>
      <w:ins w:id="338" w:author="Author">
        <w:r w:rsidR="000D0582" w:rsidRPr="00FC6177">
          <w:rPr>
            <w:b/>
            <w:bCs/>
          </w:rPr>
          <w:t>M</w:t>
        </w:r>
        <w:r w:rsidRPr="00FC6177">
          <w:rPr>
            <w:b/>
            <w:bCs/>
          </w:rPr>
          <w:t>embers</w:t>
        </w:r>
      </w:ins>
      <w:r>
        <w:t xml:space="preserve"> (and </w:t>
      </w:r>
      <w:del w:id="339" w:author="Author">
        <w:r>
          <w:delText>alternate members</w:delText>
        </w:r>
      </w:del>
      <w:ins w:id="340" w:author="Author">
        <w:r w:rsidR="000D0582" w:rsidRPr="00FC6177">
          <w:rPr>
            <w:b/>
            <w:bCs/>
          </w:rPr>
          <w:t>A</w:t>
        </w:r>
        <w:r w:rsidRPr="00FC6177">
          <w:rPr>
            <w:b/>
            <w:bCs/>
          </w:rPr>
          <w:t xml:space="preserve">lternate </w:t>
        </w:r>
        <w:r w:rsidR="000D0582" w:rsidRPr="00FC6177">
          <w:rPr>
            <w:b/>
            <w:bCs/>
          </w:rPr>
          <w:t>M</w:t>
        </w:r>
        <w:r w:rsidRPr="00FC6177">
          <w:rPr>
            <w:b/>
            <w:bCs/>
          </w:rPr>
          <w:t>embers</w:t>
        </w:r>
      </w:ins>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del w:id="341" w:author="Author">
        <w:r>
          <w:delText>members</w:delText>
        </w:r>
      </w:del>
      <w:ins w:id="342" w:author="Author">
        <w:r w:rsidR="000D0582" w:rsidRPr="00FC6177">
          <w:rPr>
            <w:b/>
            <w:bCs/>
          </w:rPr>
          <w:t>M</w:t>
        </w:r>
        <w:r w:rsidRPr="00FC6177">
          <w:rPr>
            <w:b/>
            <w:bCs/>
          </w:rPr>
          <w:t>embers</w:t>
        </w:r>
      </w:ins>
      <w:r>
        <w:t xml:space="preserve"> and </w:t>
      </w:r>
      <w:del w:id="343" w:author="Author">
        <w:r>
          <w:delText>alternate members</w:delText>
        </w:r>
      </w:del>
      <w:ins w:id="344" w:author="Author">
        <w:r w:rsidR="000D0582" w:rsidRPr="00FC6177">
          <w:rPr>
            <w:b/>
            <w:bCs/>
          </w:rPr>
          <w:t>A</w:t>
        </w:r>
        <w:r w:rsidRPr="00FC6177">
          <w:rPr>
            <w:b/>
            <w:bCs/>
          </w:rPr>
          <w:t>lternate</w:t>
        </w:r>
        <w:r>
          <w:t xml:space="preserve"> </w:t>
        </w:r>
        <w:r w:rsidR="000D0582" w:rsidRPr="00FC6177">
          <w:rPr>
            <w:b/>
            <w:bCs/>
          </w:rPr>
          <w:t>M</w:t>
        </w:r>
        <w:r w:rsidRPr="00FC6177">
          <w:rPr>
            <w:b/>
            <w:bCs/>
          </w:rPr>
          <w:t>embers</w:t>
        </w:r>
      </w:ins>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del w:id="345" w:author="Author">
        <w:r>
          <w:delText>members</w:delText>
        </w:r>
      </w:del>
      <w:ins w:id="346" w:author="Author">
        <w:r w:rsidR="000D0582" w:rsidRPr="00FC6177">
          <w:rPr>
            <w:b/>
            <w:bCs/>
          </w:rPr>
          <w:t>M</w:t>
        </w:r>
        <w:r w:rsidRPr="00FC6177">
          <w:rPr>
            <w:b/>
            <w:bCs/>
          </w:rPr>
          <w:t>embers</w:t>
        </w:r>
      </w:ins>
      <w:r>
        <w:t xml:space="preserve"> (and </w:t>
      </w:r>
      <w:del w:id="347" w:author="Author">
        <w:r>
          <w:delText>alternate members</w:delText>
        </w:r>
      </w:del>
      <w:ins w:id="348" w:author="Author">
        <w:r w:rsidR="000D0582" w:rsidRPr="00FC6177">
          <w:rPr>
            <w:b/>
            <w:bCs/>
          </w:rPr>
          <w:t>A</w:t>
        </w:r>
        <w:r w:rsidRPr="00FC6177">
          <w:rPr>
            <w:b/>
            <w:bCs/>
          </w:rPr>
          <w:t>lternate</w:t>
        </w:r>
        <w:r>
          <w:t xml:space="preserve"> </w:t>
        </w:r>
        <w:r w:rsidR="000D0582" w:rsidRPr="00FC6177">
          <w:rPr>
            <w:b/>
            <w:bCs/>
          </w:rPr>
          <w:t>M</w:t>
        </w:r>
        <w:r w:rsidRPr="00FC6177">
          <w:rPr>
            <w:b/>
            <w:bCs/>
          </w:rPr>
          <w:t>embers</w:t>
        </w:r>
      </w:ins>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13695D">
        <w:rPr>
          <w:rPrChange w:id="349" w:author="Author">
            <w:rPr>
              <w:b/>
            </w:rPr>
          </w:rPrChange>
        </w:rPr>
        <w:t>GB</w:t>
      </w:r>
      <w:r>
        <w:rPr>
          <w:b/>
        </w:rPr>
        <w:t xml:space="preserve"> </w:t>
      </w:r>
      <w:r w:rsidRPr="0013695D">
        <w:rPr>
          <w:rPrChange w:id="350" w:author="Author">
            <w:rPr>
              <w:b/>
            </w:rPr>
          </w:rPrChange>
        </w:rPr>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13695D">
        <w:rPr>
          <w:rPrChange w:id="351" w:author="Author">
            <w:rPr>
              <w:b/>
            </w:rPr>
          </w:rPrChange>
        </w:rPr>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13695D">
        <w:rPr>
          <w:rPrChange w:id="352" w:author="Author">
            <w:rPr>
              <w:b/>
            </w:rPr>
          </w:rPrChange>
        </w:rPr>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65C25DDA" w14:textId="77777777" w:rsidR="00F95677" w:rsidRDefault="00F95677" w:rsidP="004610C4">
      <w:pPr>
        <w:pStyle w:val="Level1Text"/>
      </w:pPr>
      <w:r>
        <w:t>GC.A</w:t>
      </w:r>
      <w:r w:rsidR="008E4CB2">
        <w:t>.</w:t>
      </w:r>
      <w:r w:rsidR="004610C4">
        <w:t>2.12</w:t>
      </w:r>
      <w:r w:rsidR="004610C4">
        <w:tab/>
      </w:r>
      <w:r w:rsidRPr="004610C4">
        <w:rPr>
          <w:u w:val="single"/>
        </w:rPr>
        <w:t>OC2 Data</w:t>
      </w:r>
    </w:p>
    <w:p w14:paraId="6C976AE1" w14:textId="77777777" w:rsidR="00F95677" w:rsidRDefault="00D857D1" w:rsidP="00D857D1">
      <w:pPr>
        <w:pStyle w:val="Level2Text"/>
      </w:pPr>
      <w:r>
        <w:t>(a)</w:t>
      </w:r>
      <w:r w:rsidR="00F95677">
        <w:tab/>
        <w:t xml:space="preserve">The following provisions of the </w:t>
      </w:r>
      <w:r w:rsidR="00F95677" w:rsidRPr="0013695D">
        <w:rPr>
          <w:rFonts w:ascii="Arial,Bold" w:hAnsi="Arial,Bold"/>
          <w:rPrChange w:id="353" w:author="Author">
            <w:rPr>
              <w:rFonts w:ascii="Arial,Bold" w:hAnsi="Arial,Bold"/>
              <w:b/>
            </w:rPr>
          </w:rPrChange>
        </w:rPr>
        <w:t>GB Grid Code</w:t>
      </w:r>
      <w:r w:rsidR="00F95677">
        <w:rPr>
          <w:rFonts w:ascii="Arial,Bold" w:hAnsi="Arial,Bold"/>
          <w:b/>
        </w:rPr>
        <w:t xml:space="preserve"> </w:t>
      </w:r>
      <w:r w:rsidR="00F95677">
        <w:t xml:space="preserve">shall apply to and be complied with by </w:t>
      </w:r>
      <w:r w:rsidR="00F95677">
        <w:rPr>
          <w:rFonts w:ascii="Arial,Bold" w:hAnsi="Arial,Bold"/>
          <w:b/>
        </w:rPr>
        <w:t xml:space="preserve">Scottish Users </w:t>
      </w:r>
      <w:r w:rsidR="00F95677">
        <w:t>with effect from the relevant date indicated below:</w:t>
      </w:r>
    </w:p>
    <w:p w14:paraId="07EC2F28" w14:textId="77777777" w:rsidR="00F95677" w:rsidRDefault="00F95677" w:rsidP="00D857D1">
      <w:pPr>
        <w:pStyle w:val="Level3Text"/>
      </w:pPr>
      <w:r>
        <w:t xml:space="preserve">(i) </w:t>
      </w:r>
      <w:r>
        <w:tab/>
        <w:t xml:space="preserve">OC2.4.1.2.3 (a) from 19 January 2005 in respect of 2 to </w:t>
      </w:r>
      <w:proofErr w:type="gramStart"/>
      <w:r>
        <w:t>52 week</w:t>
      </w:r>
      <w:proofErr w:type="gramEnd"/>
      <w:r>
        <w:t xml:space="preserve"> submissions,</w:t>
      </w:r>
    </w:p>
    <w:p w14:paraId="0AD9B6ED" w14:textId="77777777" w:rsidR="00F95677" w:rsidRDefault="00F95677" w:rsidP="00D857D1">
      <w:pPr>
        <w:pStyle w:val="Level3Text"/>
      </w:pPr>
      <w:r>
        <w:t xml:space="preserve">(ii) </w:t>
      </w:r>
      <w:r>
        <w:tab/>
        <w:t xml:space="preserve">OC2.4.1.2.4 (c) from 25 February 2005 in respect of 2 to </w:t>
      </w:r>
      <w:proofErr w:type="gramStart"/>
      <w:r>
        <w:t>49 day</w:t>
      </w:r>
      <w:proofErr w:type="gramEnd"/>
      <w:r>
        <w:t xml:space="preserve"> submissions,</w:t>
      </w:r>
    </w:p>
    <w:p w14:paraId="5D4B47B6" w14:textId="77777777" w:rsidR="00F95677" w:rsidRDefault="00F95677" w:rsidP="00D857D1">
      <w:pPr>
        <w:pStyle w:val="Level3Text"/>
      </w:pPr>
      <w:r>
        <w:t xml:space="preserve">(iii) </w:t>
      </w:r>
      <w:r>
        <w:tab/>
        <w:t xml:space="preserve">OC2.4.1.2.4 (b) from 22 March 2005 in respect of 2 to </w:t>
      </w:r>
      <w:proofErr w:type="gramStart"/>
      <w:r>
        <w:t>14 day</w:t>
      </w:r>
      <w:proofErr w:type="gramEnd"/>
      <w:r>
        <w:t xml:space="preserve"> submissions,</w:t>
      </w:r>
    </w:p>
    <w:p w14:paraId="2C0AF200" w14:textId="77777777" w:rsidR="00F95677" w:rsidRDefault="00F95677">
      <w:pPr>
        <w:autoSpaceDE w:val="0"/>
        <w:autoSpaceDN w:val="0"/>
        <w:adjustRightInd w:val="0"/>
        <w:rPr>
          <w:sz w:val="22"/>
        </w:rPr>
      </w:pPr>
    </w:p>
    <w:p w14:paraId="3AF2BE85" w14:textId="77777777" w:rsidR="00F95677" w:rsidRDefault="00F95677" w:rsidP="00D857D1">
      <w:pPr>
        <w:pStyle w:val="Level2Text"/>
      </w:pPr>
      <w:r>
        <w:rPr>
          <w:lang w:val="en-US"/>
        </w:rPr>
        <w:tab/>
        <w:t>The data to be submitted in respect of OC2.4.1.2.3 (a) and OC2.4.1.2.4 (b) and (c) need only be in respect of dates on or after 1 April 2005.</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13695D">
        <w:rPr>
          <w:rPrChange w:id="354" w:author="Author">
            <w:rPr>
              <w:b/>
            </w:rPr>
          </w:rPrChange>
        </w:rPr>
        <w:t>Grid Code</w:t>
      </w:r>
      <w:r>
        <w:t xml:space="preserve"> as in force immediately prior to </w:t>
      </w:r>
      <w:r>
        <w:rPr>
          <w:b/>
        </w:rPr>
        <w:t>Go-Active</w:t>
      </w:r>
      <w:r>
        <w:t xml:space="preserve"> to operations under the </w:t>
      </w:r>
      <w:r w:rsidRPr="0013695D">
        <w:rPr>
          <w:rPrChange w:id="355" w:author="Author">
            <w:rPr>
              <w:b/>
            </w:rPr>
          </w:rPrChange>
        </w:rPr>
        <w:t>GB Grid Code</w:t>
      </w:r>
      <w:r>
        <w:rPr>
          <w:b/>
        </w:rPr>
        <w:t xml:space="preserve"> </w:t>
      </w:r>
      <w:r>
        <w:t xml:space="preserve">and the </w:t>
      </w:r>
      <w:r>
        <w:rPr>
          <w:b/>
        </w:rPr>
        <w:t>BSC</w:t>
      </w:r>
      <w:r>
        <w:t xml:space="preserve"> as in force on and after </w:t>
      </w:r>
      <w:r>
        <w:rPr>
          <w:b/>
        </w:rPr>
        <w:t>Go-Active</w:t>
      </w:r>
      <w:r>
        <w:t>;</w:t>
      </w:r>
    </w:p>
    <w:p w14:paraId="2515F707" w14:textId="1F6B9A6B" w:rsidR="00F95677" w:rsidRDefault="00F95677" w:rsidP="00D857D1">
      <w:pPr>
        <w:pStyle w:val="Level2Text"/>
      </w:pPr>
      <w:r>
        <w:t>(b)</w:t>
      </w:r>
      <w:r>
        <w:tab/>
        <w:t xml:space="preserve">managing the transition from operations under the existing </w:t>
      </w:r>
      <w:del w:id="356" w:author="Author">
        <w:r>
          <w:delText>grid code</w:delText>
        </w:r>
      </w:del>
      <w:ins w:id="357" w:author="Author">
        <w:r w:rsidR="00E55C63">
          <w:t>G</w:t>
        </w:r>
        <w:r>
          <w:t xml:space="preserve">rid </w:t>
        </w:r>
        <w:r w:rsidR="00E55C63">
          <w:t>C</w:t>
        </w:r>
        <w:r>
          <w:t>ode</w:t>
        </w:r>
      </w:ins>
      <w:r>
        <w:t xml:space="preserve"> applicable to </w:t>
      </w:r>
      <w:r>
        <w:rPr>
          <w:b/>
        </w:rPr>
        <w:t>Scottish Users</w:t>
      </w:r>
      <w:r>
        <w:t xml:space="preserve"> as in force immediately prior to </w:t>
      </w:r>
      <w:r>
        <w:rPr>
          <w:b/>
        </w:rPr>
        <w:t>Go-Active</w:t>
      </w:r>
      <w:r>
        <w:t xml:space="preserve"> to operations under the </w:t>
      </w:r>
      <w:r w:rsidRPr="0013695D">
        <w:rPr>
          <w:rPrChange w:id="358" w:author="Author">
            <w:rPr>
              <w:b/>
            </w:rPr>
          </w:rPrChange>
        </w:rPr>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13695D">
        <w:rPr>
          <w:rPrChange w:id="359" w:author="Author">
            <w:rPr>
              <w:b/>
            </w:rPr>
          </w:rPrChange>
        </w:rPr>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w:t>
      </w:r>
      <w:proofErr w:type="gramStart"/>
      <w:r>
        <w:t>)  shall</w:t>
      </w:r>
      <w:proofErr w:type="gramEnd"/>
      <w:r>
        <w:t xml:space="preserve">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3850396" w14:textId="77777777" w:rsidR="00F95677" w:rsidRDefault="00874A9A" w:rsidP="00874A9A">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E18960B"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w:t>
      </w:r>
      <w:del w:id="360" w:author="Author">
        <w:r w:rsidR="00F95677">
          <w:delText xml:space="preserve"> </w:delText>
        </w:r>
      </w:del>
      <w:r w:rsidR="00F95677">
        <w:t xml:space="preserve">at </w:t>
      </w:r>
      <w:r w:rsidR="00F95677">
        <w:rPr>
          <w:b/>
        </w:rPr>
        <w:t>Go-Live</w:t>
      </w:r>
      <w:r w:rsidR="00F95677">
        <w:t xml:space="preserve"> a </w:t>
      </w:r>
      <w:r w:rsidR="00F95677">
        <w:rPr>
          <w:b/>
        </w:rPr>
        <w:t xml:space="preserve">Scottish </w:t>
      </w:r>
      <w:del w:id="361" w:author="Author">
        <w:r w:rsidR="00F95677">
          <w:rPr>
            <w:b/>
          </w:rPr>
          <w:delText>Users</w:delText>
        </w:r>
      </w:del>
      <w:ins w:id="362" w:author="Author">
        <w:r w:rsidR="00F95677">
          <w:rPr>
            <w:b/>
          </w:rPr>
          <w:t>User</w:t>
        </w:r>
        <w:r w:rsidR="000759A9">
          <w:rPr>
            <w:b/>
          </w:rPr>
          <w:t>’</w:t>
        </w:r>
        <w:r w:rsidR="00F95677">
          <w:rPr>
            <w:b/>
          </w:rPr>
          <w:t>s</w:t>
        </w:r>
      </w:ins>
      <w:r w:rsidR="00F95677">
        <w:t xml:space="preserve"> </w:t>
      </w:r>
      <w:proofErr w:type="spellStart"/>
      <w:r w:rsidR="006A0DB1">
        <w:t>MVAr</w:t>
      </w:r>
      <w:proofErr w:type="spellEnd"/>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BC</w:t>
      </w:r>
      <w:proofErr w:type="gramStart"/>
      <w:r w:rsidR="00F95677">
        <w:rPr>
          <w:b/>
        </w:rPr>
        <w:t>2.A.</w:t>
      </w:r>
      <w:proofErr w:type="gramEnd"/>
      <w:r w:rsidR="00F95677">
        <w:rPr>
          <w:b/>
        </w:rPr>
        <w:t xml:space="preserve">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5040F60B" w:rsidR="00CE55D3" w:rsidRPr="00E81BED" w:rsidRDefault="00CE55D3" w:rsidP="00CE55D3">
      <w:pPr>
        <w:pStyle w:val="Level1Text"/>
        <w:rPr>
          <w:color w:val="auto"/>
        </w:rPr>
      </w:pPr>
      <w:r w:rsidRPr="00E81BED">
        <w:rPr>
          <w:color w:val="auto"/>
        </w:rPr>
        <w:t>GC.B.1</w:t>
      </w:r>
      <w:r w:rsidRPr="00E81BED">
        <w:rPr>
          <w:color w:val="auto"/>
        </w:rPr>
        <w:tab/>
      </w:r>
      <w:del w:id="363" w:author="Author">
        <w:r w:rsidRPr="00E81BED">
          <w:rPr>
            <w:color w:val="auto"/>
          </w:rPr>
          <w:delText xml:space="preserve"> </w:delText>
        </w:r>
      </w:del>
      <w:r w:rsidRPr="00FC6177">
        <w:rPr>
          <w:color w:val="auto"/>
        </w:rPr>
        <w:t>Introduction</w:t>
      </w:r>
    </w:p>
    <w:p w14:paraId="76263DC0" w14:textId="1851D345" w:rsidR="00CE55D3" w:rsidRPr="00E81BED" w:rsidRDefault="00CE55D3" w:rsidP="00CE55D3">
      <w:pPr>
        <w:pStyle w:val="Level1Text"/>
        <w:rPr>
          <w:color w:val="auto"/>
        </w:rPr>
      </w:pPr>
      <w:del w:id="364" w:author="Author">
        <w:r w:rsidRPr="00E81BED">
          <w:rPr>
            <w:color w:val="auto"/>
          </w:rPr>
          <w:delText>GCB</w:delText>
        </w:r>
      </w:del>
      <w:ins w:id="365" w:author="Author">
        <w:r w:rsidRPr="00E81BED">
          <w:rPr>
            <w:color w:val="auto"/>
          </w:rPr>
          <w:t>GC</w:t>
        </w:r>
        <w:r w:rsidR="0081320A">
          <w:rPr>
            <w:color w:val="auto"/>
          </w:rPr>
          <w:t>.</w:t>
        </w:r>
        <w:r w:rsidRPr="00E81BED">
          <w:rPr>
            <w:color w:val="auto"/>
          </w:rPr>
          <w:t>B</w:t>
        </w:r>
      </w:ins>
      <w:r w:rsidRPr="00E81BED">
        <w:rPr>
          <w:color w:val="auto"/>
        </w:rPr>
        <w:t>.1.1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del w:id="366" w:author="Author">
        <w:r w:rsidRPr="00E81BED">
          <w:rPr>
            <w:color w:val="auto"/>
          </w:rPr>
          <w:delText>tran</w:delText>
        </w:r>
        <w:bookmarkStart w:id="367" w:name="_GoBack"/>
        <w:bookmarkEnd w:id="367"/>
        <w:r w:rsidRPr="00E81BED">
          <w:rPr>
            <w:color w:val="auto"/>
          </w:rPr>
          <w:delText xml:space="preserve">sfer of the system operator functions from </w:delText>
        </w:r>
        <w:r w:rsidRPr="00E81BED">
          <w:rPr>
            <w:b/>
            <w:color w:val="auto"/>
          </w:rPr>
          <w:delText>NGET</w:delText>
        </w:r>
        <w:r w:rsidRPr="00E81BED">
          <w:rPr>
            <w:color w:val="auto"/>
          </w:rPr>
          <w:delText xml:space="preserve"> to </w:delText>
        </w:r>
        <w:r w:rsidRPr="00E81BED">
          <w:rPr>
            <w:b/>
            <w:color w:val="auto"/>
          </w:rPr>
          <w:delText>NGESO</w:delText>
        </w:r>
        <w:r w:rsidRPr="00E81BED">
          <w:rPr>
            <w:color w:val="auto"/>
          </w:rPr>
          <w:delText>).</w:delText>
        </w:r>
      </w:del>
      <w:ins w:id="368" w:author="Autho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w:t>
        </w:r>
      </w:ins>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4FED260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del w:id="369" w:author="Author">
        <w:r w:rsidRPr="00E81BED">
          <w:delText xml:space="preserve"> </w:delText>
        </w:r>
      </w:del>
      <w:r w:rsidRPr="00FC6177">
        <w:rPr>
          <w:b/>
        </w:rPr>
        <w:t>Pre GC0112 Grid Code</w:t>
      </w:r>
      <w:r w:rsidRPr="00E81BED">
        <w:t xml:space="preserve"> to operations with </w:t>
      </w:r>
      <w:del w:id="370" w:author="Author">
        <w:r w:rsidRPr="00E81BED">
          <w:rPr>
            <w:b/>
          </w:rPr>
          <w:delText>NGESO</w:delText>
        </w:r>
      </w:del>
      <w:ins w:id="371" w:author="Author">
        <w:r w:rsidR="00850398" w:rsidRPr="00FC6177">
          <w:rPr>
            <w:b/>
            <w:bCs/>
          </w:rPr>
          <w:t>The Company</w:t>
        </w:r>
      </w:ins>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w:t>
      </w:r>
      <w:proofErr w:type="gramStart"/>
      <w:r w:rsidRPr="00E81BED">
        <w:rPr>
          <w:color w:val="auto"/>
        </w:rPr>
        <w:t>Appendix  Part</w:t>
      </w:r>
      <w:proofErr w:type="gramEnd"/>
      <w:r w:rsidRPr="00E81BED">
        <w:rPr>
          <w:color w:val="auto"/>
        </w:rPr>
        <w:t xml:space="preserve">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57D8EDDA"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w:t>
      </w:r>
      <w:del w:id="372" w:author="Author">
        <w:r w:rsidRPr="00E81BED">
          <w:delText>t</w:delText>
        </w:r>
      </w:del>
      <w:ins w:id="373" w:author="Author">
        <w:r w:rsidRPr="00E81BED">
          <w:t>t</w:t>
        </w:r>
        <w:r w:rsidR="00D75F96">
          <w:t>o</w:t>
        </w:r>
      </w:ins>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303BC9F6" w:rsidR="00CE55D3" w:rsidRPr="00E81BED" w:rsidRDefault="00CE55D3" w:rsidP="00CE55D3">
      <w:pPr>
        <w:tabs>
          <w:tab w:val="left" w:pos="1418"/>
        </w:tabs>
        <w:ind w:left="1418" w:hanging="720"/>
      </w:pPr>
      <w:r w:rsidRPr="00E81BED">
        <w:t>B.1.4.5</w:t>
      </w:r>
      <w:r w:rsidRPr="00E81BED">
        <w:tab/>
      </w:r>
      <w:del w:id="374" w:author="Author">
        <w:r w:rsidRPr="00E81BED">
          <w:delText xml:space="preserve"> </w:delText>
        </w:r>
      </w:del>
      <w:r w:rsidRPr="00E81BED">
        <w:t>the term “</w:t>
      </w:r>
      <w:r w:rsidRPr="00FC6177">
        <w:rPr>
          <w:b/>
        </w:rPr>
        <w:t>Post GC0112 Grid Code</w:t>
      </w:r>
      <w:r w:rsidRPr="00E81BED">
        <w:t xml:space="preserve">" means the version of the Grid Code as amended by </w:t>
      </w:r>
      <w:del w:id="375" w:author="Author">
        <w:r w:rsidRPr="00E81BED">
          <w:rPr>
            <w:b/>
          </w:rPr>
          <w:delText>GC 0112</w:delText>
        </w:r>
      </w:del>
      <w:ins w:id="376" w:author="Author">
        <w:r w:rsidRPr="00FC6177">
          <w:rPr>
            <w:b/>
          </w:rPr>
          <w:t>GC0112</w:t>
        </w:r>
      </w:ins>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w:t>
      </w:r>
      <w:proofErr w:type="gramStart"/>
      <w:r w:rsidRPr="00E81BED">
        <w:t xml:space="preserve">of  </w:t>
      </w:r>
      <w:r w:rsidRPr="00E81BED">
        <w:rPr>
          <w:b/>
        </w:rPr>
        <w:t>NGET’s</w:t>
      </w:r>
      <w:proofErr w:type="gramEnd"/>
      <w:r w:rsidRPr="00E81BED">
        <w:rPr>
          <w:b/>
        </w:rPr>
        <w:t xml:space="preserve">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00BF9D0A"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del w:id="377" w:author="Author">
        <w:r w:rsidRPr="00E81BED">
          <w:rPr>
            <w:b/>
            <w:color w:val="auto"/>
          </w:rPr>
          <w:delText>AMENDMENTS TO EXISTING AGREEMENTS AND DOCUMENTS</w:delText>
        </w:r>
      </w:del>
      <w:ins w:id="378" w:author="Autho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ins>
    </w:p>
    <w:p w14:paraId="17F8AED1" w14:textId="3C7160F9" w:rsidR="00CE55D3" w:rsidRPr="00E81BED" w:rsidRDefault="00CE55D3" w:rsidP="00CE55D3">
      <w:pPr>
        <w:pStyle w:val="Level1Text"/>
        <w:rPr>
          <w:color w:val="auto"/>
        </w:rPr>
      </w:pPr>
      <w:del w:id="379" w:author="Author">
        <w:r w:rsidRPr="00E81BED" w:rsidDel="00F5446E">
          <w:rPr>
            <w:color w:val="auto"/>
          </w:rPr>
          <w:delText xml:space="preserve"> </w:delText>
        </w:r>
      </w:del>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xml:space="preserve">, as if it (and any defined terms within </w:t>
      </w:r>
      <w:del w:id="380" w:author="Author">
        <w:r w:rsidRPr="00E81BED">
          <w:rPr>
            <w:color w:val="auto"/>
          </w:rPr>
          <w:delText>itand</w:delText>
        </w:r>
      </w:del>
      <w:ins w:id="381" w:author="Author">
        <w:r w:rsidRPr="00E81BED">
          <w:rPr>
            <w:color w:val="auto"/>
          </w:rPr>
          <w:t>it</w:t>
        </w:r>
        <w:r w:rsidR="00D75F96">
          <w:rPr>
            <w:color w:val="auto"/>
          </w:rPr>
          <w:t xml:space="preserve"> </w:t>
        </w:r>
        <w:r w:rsidRPr="00E81BED">
          <w:rPr>
            <w:color w:val="auto"/>
          </w:rPr>
          <w:t>and</w:t>
        </w:r>
      </w:ins>
      <w:r w:rsidRPr="00E81BED">
        <w:rPr>
          <w:color w:val="auto"/>
        </w:rPr>
        <w:t xml:space="preserve">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4A207BF"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del w:id="382" w:author="Author">
        <w:r w:rsidRPr="00E81BED">
          <w:rPr>
            <w:rFonts w:cs="Arial"/>
            <w:color w:val="auto"/>
          </w:rPr>
          <w:delText xml:space="preserve"> </w:delText>
        </w:r>
      </w:del>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37101BAE"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del w:id="383" w:author="Author">
        <w:r w:rsidRPr="00E81BED">
          <w:rPr>
            <w:b/>
            <w:color w:val="auto"/>
          </w:rPr>
          <w:delText>TRANSITION</w:delText>
        </w:r>
      </w:del>
      <w:ins w:id="384" w:author="Author">
        <w:r w:rsidR="00D75F96">
          <w:rPr>
            <w:bCs/>
            <w:color w:val="auto"/>
            <w:u w:val="single"/>
          </w:rPr>
          <w:t>Transition</w:t>
        </w:r>
      </w:ins>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5BBA4BE1" w14:textId="77777777" w:rsidR="00F95677" w:rsidRDefault="00874A9A" w:rsidP="00175F67">
      <w:pPr>
        <w:widowControl/>
        <w:jc w:val="center"/>
        <w:rPr>
          <w:b/>
        </w:rPr>
      </w:pPr>
      <w:r w:rsidRPr="001B0132">
        <w:rPr>
          <w:b/>
        </w:rPr>
        <w:t xml:space="preserve">&lt; END OF </w:t>
      </w:r>
      <w:r>
        <w:rPr>
          <w:b/>
        </w:rPr>
        <w:t>GENERAL CONDITIONS</w:t>
      </w:r>
      <w:r w:rsidR="00175F67">
        <w:rPr>
          <w:b/>
        </w:rPr>
        <w:t xml:space="preserve"> &gt;</w:t>
      </w:r>
    </w:p>
    <w:p w14:paraId="14FDF033" w14:textId="77777777" w:rsidR="00813884" w:rsidRDefault="00813884" w:rsidP="00175F67">
      <w:pPr>
        <w:widowControl/>
        <w:jc w:val="center"/>
        <w:rPr>
          <w:b/>
        </w:rPr>
      </w:pPr>
    </w:p>
    <w:p w14:paraId="6CF498DC" w14:textId="77777777" w:rsidR="00813884" w:rsidRDefault="00813884" w:rsidP="00175F67">
      <w:pPr>
        <w:widowControl/>
        <w:jc w:val="center"/>
        <w:rPr>
          <w:b/>
        </w:rPr>
      </w:pPr>
    </w:p>
    <w:p w14:paraId="7E9922EF" w14:textId="77777777" w:rsidR="00813884" w:rsidRDefault="00813884" w:rsidP="00175F67">
      <w:pPr>
        <w:widowControl/>
        <w:jc w:val="center"/>
        <w:rPr>
          <w:b/>
        </w:rPr>
      </w:pPr>
    </w:p>
    <w:p w14:paraId="53DE2422" w14:textId="77777777" w:rsidR="00813884" w:rsidRDefault="00813884" w:rsidP="00175F67">
      <w:pPr>
        <w:widowControl/>
        <w:jc w:val="center"/>
        <w:rPr>
          <w:b/>
        </w:rPr>
      </w:pPr>
    </w:p>
    <w:p w14:paraId="0C1D0931" w14:textId="77777777" w:rsidR="00813884" w:rsidRDefault="00813884" w:rsidP="00175F67">
      <w:pPr>
        <w:widowControl/>
        <w:jc w:val="center"/>
        <w:rPr>
          <w:b/>
        </w:rPr>
      </w:pPr>
    </w:p>
    <w:p w14:paraId="50F6524D" w14:textId="77777777" w:rsidR="00813884" w:rsidRDefault="00813884" w:rsidP="00175F67">
      <w:pPr>
        <w:widowControl/>
        <w:jc w:val="center"/>
        <w:rPr>
          <w:b/>
        </w:rPr>
      </w:pPr>
    </w:p>
    <w:p w14:paraId="14C021FA" w14:textId="77777777" w:rsidR="00F12F81" w:rsidRDefault="00F12F81" w:rsidP="00F12F81">
      <w:pPr>
        <w:widowControl/>
        <w:rPr>
          <w:b/>
        </w:rPr>
        <w:sectPr w:rsidR="00F12F81" w:rsidSect="00BB420F">
          <w:endnotePr>
            <w:numFmt w:val="decimal"/>
          </w:endnotePr>
          <w:pgSz w:w="11906" w:h="16838" w:code="9"/>
          <w:pgMar w:top="720" w:right="720" w:bottom="720" w:left="720" w:header="851" w:footer="567" w:gutter="0"/>
          <w:pgNumType w:start="2"/>
          <w:cols w:space="720"/>
          <w:noEndnote/>
          <w:docGrid w:linePitch="272"/>
        </w:sectPr>
      </w:pPr>
    </w:p>
    <w:p w14:paraId="29E42AAB" w14:textId="77777777" w:rsidR="00813884" w:rsidRDefault="00813884" w:rsidP="00F12F81">
      <w:pPr>
        <w:widowControl/>
        <w:rPr>
          <w:b/>
        </w:rPr>
      </w:pPr>
    </w:p>
    <w:p w14:paraId="3145BA76" w14:textId="77777777" w:rsidR="00813884" w:rsidRDefault="00813884" w:rsidP="00175F67">
      <w:pPr>
        <w:widowControl/>
        <w:jc w:val="center"/>
      </w:pPr>
    </w:p>
    <w:sectPr w:rsidR="00813884" w:rsidSect="00175F67">
      <w:footerReference w:type="default" r:id="rId16"/>
      <w:endnotePr>
        <w:numFmt w:val="decimal"/>
      </w:endnotePr>
      <w:pgSz w:w="11906" w:h="16838" w:code="9"/>
      <w:pgMar w:top="851" w:right="851" w:bottom="851" w:left="1418" w:header="851" w:footer="567" w:gutter="0"/>
      <w:pgNumType w:start="2"/>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86B240" w14:textId="77777777" w:rsidR="0013695D" w:rsidRDefault="0013695D">
      <w:r>
        <w:separator/>
      </w:r>
    </w:p>
  </w:endnote>
  <w:endnote w:type="continuationSeparator" w:id="0">
    <w:p w14:paraId="2E86BE44" w14:textId="77777777" w:rsidR="0013695D" w:rsidRDefault="0013695D">
      <w:r>
        <w:continuationSeparator/>
      </w:r>
    </w:p>
  </w:endnote>
  <w:endnote w:type="continuationNotice" w:id="1">
    <w:p w14:paraId="205889D4" w14:textId="77777777" w:rsidR="0013695D" w:rsidRDefault="0013695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3FEECCE-3705-44DB-81F8-6566A41BFA6F}"/>
    <w:embedBold r:id="rId2" w:fontKey="{6E400D04-27BA-4F56-BF8C-EADBE570A8BA}"/>
    <w:embedItalic r:id="rId3" w:fontKey="{61B594E3-B954-432A-9440-2190C2644497}"/>
    <w:embedBoldItalic r:id="rId4" w:fontKey="{71108FEB-9EBC-4C56-ACC0-963FCBD4D786}"/>
  </w:font>
  <w:font w:name="Tahoma">
    <w:panose1 w:val="020B0604030504040204"/>
    <w:charset w:val="00"/>
    <w:family w:val="swiss"/>
    <w:pitch w:val="variable"/>
    <w:sig w:usb0="E1002EFF" w:usb1="C000605B" w:usb2="00000029" w:usb3="00000000" w:csb0="000101FF" w:csb1="00000000"/>
  </w:font>
  <w:font w:name="Garamond MT">
    <w:altName w:val="Garamond"/>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0F20A0" w14:textId="77777777" w:rsidR="00BF4EEA" w:rsidRDefault="00BF4EEA" w:rsidP="003761CD">
    <w:pPr>
      <w:tabs>
        <w:tab w:val="center" w:pos="4820"/>
        <w:tab w:val="right" w:pos="9639"/>
      </w:tabs>
      <w:rPr>
        <w:sz w:val="16"/>
        <w:szCs w:val="16"/>
      </w:rPr>
    </w:pPr>
    <w:r>
      <w:rPr>
        <w:sz w:val="16"/>
        <w:szCs w:val="16"/>
      </w:rPr>
      <w:t>I</w:t>
    </w:r>
    <w:r w:rsidR="004D6D7E">
      <w:rPr>
        <w:sz w:val="16"/>
        <w:szCs w:val="16"/>
      </w:rPr>
      <w:t xml:space="preserve">ssue 5 Revision </w:t>
    </w:r>
    <w:r w:rsidR="00D06088">
      <w:rPr>
        <w:sz w:val="16"/>
        <w:szCs w:val="16"/>
      </w:rPr>
      <w:t>33</w:t>
    </w:r>
    <w:r>
      <w:rPr>
        <w:sz w:val="16"/>
        <w:szCs w:val="16"/>
      </w:rPr>
      <w:tab/>
      <w:t>GC</w:t>
    </w:r>
    <w:r w:rsidRPr="004C0D15">
      <w:rPr>
        <w:sz w:val="16"/>
        <w:szCs w:val="16"/>
      </w:rPr>
      <w:tab/>
    </w:r>
    <w:r w:rsidR="00D06088">
      <w:rPr>
        <w:sz w:val="16"/>
        <w:szCs w:val="16"/>
      </w:rPr>
      <w:t>5</w:t>
    </w:r>
    <w:r w:rsidR="00DE2D24">
      <w:rPr>
        <w:sz w:val="16"/>
        <w:szCs w:val="16"/>
      </w:rPr>
      <w:t xml:space="preserve"> April 2019</w:t>
    </w:r>
  </w:p>
  <w:p w14:paraId="6E637935" w14:textId="11231A59" w:rsidR="00BF4EEA" w:rsidRDefault="00BF4EEA" w:rsidP="003761CD">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F82319">
      <w:rPr>
        <w:rStyle w:val="PageNumber"/>
        <w:noProof/>
        <w:sz w:val="16"/>
        <w:szCs w:val="16"/>
      </w:rPr>
      <w:t>17</w:t>
    </w:r>
    <w:r w:rsidRPr="004A040A">
      <w:rPr>
        <w:rStyle w:val="PageNumber"/>
        <w:sz w:val="16"/>
        <w:szCs w:val="16"/>
      </w:rPr>
      <w:fldChar w:fldCharType="end"/>
    </w:r>
    <w:r>
      <w:rPr>
        <w:rStyle w:val="PageNumber"/>
        <w:sz w:val="16"/>
        <w:szCs w:val="16"/>
      </w:rPr>
      <w:t xml:space="preserve"> of </w:t>
    </w:r>
    <w:r w:rsidR="00285B62">
      <w:rPr>
        <w:rStyle w:val="PageNumber"/>
        <w:sz w:val="16"/>
        <w:szCs w:val="16"/>
      </w:rPr>
      <w:t>1</w:t>
    </w:r>
    <w:r w:rsidR="00A606AA">
      <w:rPr>
        <w:rStyle w:val="PageNumber"/>
        <w:sz w:val="16"/>
        <w:szCs w:val="16"/>
      </w:rPr>
      <w:t>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11E927" w14:textId="77777777" w:rsidR="00BF4EEA" w:rsidRDefault="00BF4EEA" w:rsidP="001C4A24">
    <w:pPr>
      <w:tabs>
        <w:tab w:val="center" w:pos="4820"/>
        <w:tab w:val="right" w:pos="9639"/>
      </w:tabs>
      <w:rPr>
        <w:sz w:val="16"/>
        <w:szCs w:val="16"/>
      </w:rPr>
    </w:pPr>
    <w:r>
      <w:rPr>
        <w:sz w:val="16"/>
        <w:szCs w:val="16"/>
      </w:rPr>
      <w:t>I</w:t>
    </w:r>
    <w:r w:rsidR="004D6D7E">
      <w:rPr>
        <w:sz w:val="16"/>
        <w:szCs w:val="16"/>
      </w:rPr>
      <w:t xml:space="preserve">ssue 5 Revision </w:t>
    </w:r>
    <w:r w:rsidR="00D06088">
      <w:rPr>
        <w:sz w:val="16"/>
        <w:szCs w:val="16"/>
      </w:rPr>
      <w:t>33</w:t>
    </w:r>
    <w:r>
      <w:rPr>
        <w:sz w:val="16"/>
        <w:szCs w:val="16"/>
      </w:rPr>
      <w:tab/>
      <w:t>GC</w:t>
    </w:r>
    <w:r w:rsidRPr="004C0D15">
      <w:rPr>
        <w:sz w:val="16"/>
        <w:szCs w:val="16"/>
      </w:rPr>
      <w:tab/>
    </w:r>
    <w:r w:rsidR="00D06088">
      <w:rPr>
        <w:sz w:val="16"/>
        <w:szCs w:val="16"/>
      </w:rPr>
      <w:t>5</w:t>
    </w:r>
    <w:r w:rsidR="00DE2D24">
      <w:rPr>
        <w:sz w:val="16"/>
        <w:szCs w:val="16"/>
      </w:rPr>
      <w:t xml:space="preserve"> April 2019</w:t>
    </w:r>
  </w:p>
  <w:p w14:paraId="402A65B1" w14:textId="77777777" w:rsidR="00BF4EEA" w:rsidRDefault="00BF4EEA" w:rsidP="001C4A24">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F82319">
      <w:rPr>
        <w:rStyle w:val="PageNumber"/>
        <w:noProof/>
        <w:sz w:val="16"/>
        <w:szCs w:val="16"/>
      </w:rPr>
      <w:t>i</w:t>
    </w:r>
    <w:r w:rsidRPr="004A040A">
      <w:rPr>
        <w:rStyle w:val="PageNumber"/>
        <w:sz w:val="16"/>
        <w:szCs w:val="16"/>
      </w:rPr>
      <w:fldChar w:fldCharType="end"/>
    </w:r>
    <w:r>
      <w:fldChar w:fldCharType="begin"/>
    </w:r>
    <w:r>
      <w:instrText xml:space="preserve"> TC "</w:instrText>
    </w:r>
    <w:bookmarkStart w:id="87" w:name="_Toc370130725"/>
    <w:r>
      <w:instrText>GC.4   GRID CODE REVIEW PANEL</w:instrText>
    </w:r>
    <w:bookmarkEnd w:id="87"/>
    <w:r>
      <w:instrText xml:space="preserve">" \L 1 </w:instrTex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949E2" w14:textId="77777777" w:rsidR="00F12F81" w:rsidRDefault="00F12F81" w:rsidP="003761CD">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558984" w14:textId="77777777" w:rsidR="0013695D" w:rsidRDefault="0013695D">
      <w:r>
        <w:separator/>
      </w:r>
    </w:p>
  </w:footnote>
  <w:footnote w:type="continuationSeparator" w:id="0">
    <w:p w14:paraId="3B921064" w14:textId="77777777" w:rsidR="0013695D" w:rsidRDefault="0013695D">
      <w:r>
        <w:continuationSeparator/>
      </w:r>
    </w:p>
  </w:footnote>
  <w:footnote w:type="continuationNotice" w:id="1">
    <w:p w14:paraId="1EC94FF2" w14:textId="77777777" w:rsidR="0013695D" w:rsidRDefault="0013695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544E7" w14:textId="77777777" w:rsidR="00FC6177" w:rsidRDefault="00FC61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5"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6"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7"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8"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9"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0"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abstractNumId w:val="4"/>
  </w:num>
  <w:num w:numId="2">
    <w:abstractNumId w:val="2"/>
  </w:num>
  <w:num w:numId="3">
    <w:abstractNumId w:val="8"/>
  </w:num>
  <w:num w:numId="4">
    <w:abstractNumId w:val="10"/>
  </w:num>
  <w:num w:numId="5">
    <w:abstractNumId w:val="5"/>
  </w:num>
  <w:num w:numId="6">
    <w:abstractNumId w:val="9"/>
  </w:num>
  <w:num w:numId="7">
    <w:abstractNumId w:val="7"/>
  </w:num>
  <w:num w:numId="8">
    <w:abstractNumId w:val="3"/>
  </w:num>
  <w:num w:numId="9">
    <w:abstractNumId w:val="6"/>
  </w:num>
  <w:num w:numId="10">
    <w:abstractNumId w:val="0"/>
  </w:num>
  <w:num w:numId="11">
    <w:abstractNumId w:val="0"/>
  </w:num>
  <w:num w:numId="12">
    <w:abstractNumId w:val="0"/>
  </w:num>
  <w:num w:numId="13">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web"/>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 w:id="1"/>
  </w:footnotePr>
  <w:endnotePr>
    <w:numFmt w:val="decimal"/>
    <w:endnote w:id="-1"/>
    <w:endnote w:id="0"/>
    <w:endnote w:id="1"/>
  </w:endnotePr>
  <w:compat>
    <w:wpJustification/>
    <w:noTabHangInd/>
    <w:subFontBySize/>
    <w:suppressBottomSpacing/>
    <w:truncateFontHeightsLikeWP6/>
    <w:usePrinterMetrics/>
    <w:wrapTrailSpace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281EFA"/>
    <w:rsid w:val="00021D82"/>
    <w:rsid w:val="00070EF2"/>
    <w:rsid w:val="000759A9"/>
    <w:rsid w:val="00083B4E"/>
    <w:rsid w:val="000B4591"/>
    <w:rsid w:val="000C7CBA"/>
    <w:rsid w:val="000D0582"/>
    <w:rsid w:val="000D4BE2"/>
    <w:rsid w:val="000E3EA1"/>
    <w:rsid w:val="001131C4"/>
    <w:rsid w:val="001146B5"/>
    <w:rsid w:val="0013695D"/>
    <w:rsid w:val="00140067"/>
    <w:rsid w:val="0014600A"/>
    <w:rsid w:val="001526FC"/>
    <w:rsid w:val="001548D7"/>
    <w:rsid w:val="00156B56"/>
    <w:rsid w:val="00171F03"/>
    <w:rsid w:val="00175628"/>
    <w:rsid w:val="00175F67"/>
    <w:rsid w:val="00184590"/>
    <w:rsid w:val="001977D2"/>
    <w:rsid w:val="001A5522"/>
    <w:rsid w:val="001A594D"/>
    <w:rsid w:val="001A787D"/>
    <w:rsid w:val="001B282E"/>
    <w:rsid w:val="001B41EC"/>
    <w:rsid w:val="001C4A24"/>
    <w:rsid w:val="001E2259"/>
    <w:rsid w:val="001E5F48"/>
    <w:rsid w:val="001F039F"/>
    <w:rsid w:val="001F2559"/>
    <w:rsid w:val="001F32D9"/>
    <w:rsid w:val="00213DBA"/>
    <w:rsid w:val="0021648B"/>
    <w:rsid w:val="00220A16"/>
    <w:rsid w:val="0022470A"/>
    <w:rsid w:val="002266D6"/>
    <w:rsid w:val="00235E44"/>
    <w:rsid w:val="002440FF"/>
    <w:rsid w:val="002449D5"/>
    <w:rsid w:val="0025674D"/>
    <w:rsid w:val="00257016"/>
    <w:rsid w:val="00263F54"/>
    <w:rsid w:val="00276972"/>
    <w:rsid w:val="00281EFA"/>
    <w:rsid w:val="00285B62"/>
    <w:rsid w:val="00295DFC"/>
    <w:rsid w:val="002A3263"/>
    <w:rsid w:val="002C1333"/>
    <w:rsid w:val="002C3E3F"/>
    <w:rsid w:val="002C5F78"/>
    <w:rsid w:val="002D770F"/>
    <w:rsid w:val="002E677F"/>
    <w:rsid w:val="002E7BC3"/>
    <w:rsid w:val="002F5DB0"/>
    <w:rsid w:val="00307F61"/>
    <w:rsid w:val="003135D4"/>
    <w:rsid w:val="00320868"/>
    <w:rsid w:val="00337957"/>
    <w:rsid w:val="00344778"/>
    <w:rsid w:val="003458D7"/>
    <w:rsid w:val="00360CFC"/>
    <w:rsid w:val="003718DE"/>
    <w:rsid w:val="00372E67"/>
    <w:rsid w:val="003761CD"/>
    <w:rsid w:val="00390CFB"/>
    <w:rsid w:val="00394B9A"/>
    <w:rsid w:val="003C4109"/>
    <w:rsid w:val="004010D6"/>
    <w:rsid w:val="00414CB8"/>
    <w:rsid w:val="0041567C"/>
    <w:rsid w:val="00427039"/>
    <w:rsid w:val="004610C4"/>
    <w:rsid w:val="00464A1C"/>
    <w:rsid w:val="00465F38"/>
    <w:rsid w:val="004800CE"/>
    <w:rsid w:val="00483E60"/>
    <w:rsid w:val="004843F2"/>
    <w:rsid w:val="004908F7"/>
    <w:rsid w:val="00496CF0"/>
    <w:rsid w:val="004A25B1"/>
    <w:rsid w:val="004C7E1F"/>
    <w:rsid w:val="004D34AB"/>
    <w:rsid w:val="004D3C22"/>
    <w:rsid w:val="004D6D7E"/>
    <w:rsid w:val="004F5060"/>
    <w:rsid w:val="00511DDD"/>
    <w:rsid w:val="00520306"/>
    <w:rsid w:val="00522345"/>
    <w:rsid w:val="005413FC"/>
    <w:rsid w:val="005458AC"/>
    <w:rsid w:val="00550017"/>
    <w:rsid w:val="00557B0D"/>
    <w:rsid w:val="00576E91"/>
    <w:rsid w:val="005872CD"/>
    <w:rsid w:val="005A74DE"/>
    <w:rsid w:val="005B569C"/>
    <w:rsid w:val="005F3B09"/>
    <w:rsid w:val="00606047"/>
    <w:rsid w:val="00606B65"/>
    <w:rsid w:val="006110D4"/>
    <w:rsid w:val="00612580"/>
    <w:rsid w:val="00624F33"/>
    <w:rsid w:val="00630D4D"/>
    <w:rsid w:val="0063743C"/>
    <w:rsid w:val="00656ABF"/>
    <w:rsid w:val="00667386"/>
    <w:rsid w:val="0068129E"/>
    <w:rsid w:val="00687B23"/>
    <w:rsid w:val="0069735F"/>
    <w:rsid w:val="006A0DB1"/>
    <w:rsid w:val="006A622F"/>
    <w:rsid w:val="006A71AF"/>
    <w:rsid w:val="006B79AC"/>
    <w:rsid w:val="006C464C"/>
    <w:rsid w:val="006C545B"/>
    <w:rsid w:val="006F62BC"/>
    <w:rsid w:val="006F63A6"/>
    <w:rsid w:val="007023DC"/>
    <w:rsid w:val="00715252"/>
    <w:rsid w:val="007156E6"/>
    <w:rsid w:val="007331A1"/>
    <w:rsid w:val="00733D08"/>
    <w:rsid w:val="00740203"/>
    <w:rsid w:val="00784E8A"/>
    <w:rsid w:val="007A032F"/>
    <w:rsid w:val="007C16F5"/>
    <w:rsid w:val="007D2244"/>
    <w:rsid w:val="007F3AF9"/>
    <w:rsid w:val="0081320A"/>
    <w:rsid w:val="00813884"/>
    <w:rsid w:val="008156D4"/>
    <w:rsid w:val="0081582F"/>
    <w:rsid w:val="00823FA1"/>
    <w:rsid w:val="00827856"/>
    <w:rsid w:val="00830E36"/>
    <w:rsid w:val="00835617"/>
    <w:rsid w:val="00850398"/>
    <w:rsid w:val="008635C8"/>
    <w:rsid w:val="00864410"/>
    <w:rsid w:val="008644EC"/>
    <w:rsid w:val="008707C0"/>
    <w:rsid w:val="0087306B"/>
    <w:rsid w:val="00873B50"/>
    <w:rsid w:val="00873F2A"/>
    <w:rsid w:val="00874A9A"/>
    <w:rsid w:val="008B5CA7"/>
    <w:rsid w:val="008C4438"/>
    <w:rsid w:val="008D0B9D"/>
    <w:rsid w:val="008D1D94"/>
    <w:rsid w:val="008D44FB"/>
    <w:rsid w:val="008E4CB2"/>
    <w:rsid w:val="008E5443"/>
    <w:rsid w:val="009002DD"/>
    <w:rsid w:val="00903B3B"/>
    <w:rsid w:val="009135C5"/>
    <w:rsid w:val="00913B01"/>
    <w:rsid w:val="00921C69"/>
    <w:rsid w:val="00936789"/>
    <w:rsid w:val="0094406B"/>
    <w:rsid w:val="0095653A"/>
    <w:rsid w:val="00982541"/>
    <w:rsid w:val="00982E12"/>
    <w:rsid w:val="00992846"/>
    <w:rsid w:val="009A79DB"/>
    <w:rsid w:val="009B5487"/>
    <w:rsid w:val="009B7D0C"/>
    <w:rsid w:val="009C41DD"/>
    <w:rsid w:val="009D3C6B"/>
    <w:rsid w:val="00A00E19"/>
    <w:rsid w:val="00A04079"/>
    <w:rsid w:val="00A16936"/>
    <w:rsid w:val="00A533F4"/>
    <w:rsid w:val="00A606AA"/>
    <w:rsid w:val="00A64728"/>
    <w:rsid w:val="00A70F36"/>
    <w:rsid w:val="00A77BB0"/>
    <w:rsid w:val="00AA2606"/>
    <w:rsid w:val="00AA7F6D"/>
    <w:rsid w:val="00AB28AC"/>
    <w:rsid w:val="00AB36BE"/>
    <w:rsid w:val="00AB4557"/>
    <w:rsid w:val="00AF59BE"/>
    <w:rsid w:val="00AF624D"/>
    <w:rsid w:val="00B001E9"/>
    <w:rsid w:val="00B1242B"/>
    <w:rsid w:val="00B3194F"/>
    <w:rsid w:val="00B52DFA"/>
    <w:rsid w:val="00B60513"/>
    <w:rsid w:val="00B6691B"/>
    <w:rsid w:val="00B814A5"/>
    <w:rsid w:val="00B839AD"/>
    <w:rsid w:val="00B90508"/>
    <w:rsid w:val="00B91243"/>
    <w:rsid w:val="00B94AB9"/>
    <w:rsid w:val="00BA1B85"/>
    <w:rsid w:val="00BA5954"/>
    <w:rsid w:val="00BB420F"/>
    <w:rsid w:val="00BB5CCF"/>
    <w:rsid w:val="00BB67F3"/>
    <w:rsid w:val="00BD16A9"/>
    <w:rsid w:val="00BF4EEA"/>
    <w:rsid w:val="00C0004B"/>
    <w:rsid w:val="00C01A8A"/>
    <w:rsid w:val="00C2338D"/>
    <w:rsid w:val="00C3748A"/>
    <w:rsid w:val="00C56674"/>
    <w:rsid w:val="00C61110"/>
    <w:rsid w:val="00C62F67"/>
    <w:rsid w:val="00C64911"/>
    <w:rsid w:val="00C7275D"/>
    <w:rsid w:val="00C80C64"/>
    <w:rsid w:val="00C90345"/>
    <w:rsid w:val="00C915AA"/>
    <w:rsid w:val="00CA0585"/>
    <w:rsid w:val="00CA0A1C"/>
    <w:rsid w:val="00CA5A5E"/>
    <w:rsid w:val="00CC4EE1"/>
    <w:rsid w:val="00CD34CC"/>
    <w:rsid w:val="00CD3E30"/>
    <w:rsid w:val="00CD54D1"/>
    <w:rsid w:val="00CE55D3"/>
    <w:rsid w:val="00CE5D97"/>
    <w:rsid w:val="00CF189D"/>
    <w:rsid w:val="00D001EF"/>
    <w:rsid w:val="00D026C7"/>
    <w:rsid w:val="00D06088"/>
    <w:rsid w:val="00D2619F"/>
    <w:rsid w:val="00D62D99"/>
    <w:rsid w:val="00D75F96"/>
    <w:rsid w:val="00D8216C"/>
    <w:rsid w:val="00D857D1"/>
    <w:rsid w:val="00D8708F"/>
    <w:rsid w:val="00DA1EBF"/>
    <w:rsid w:val="00DB14E8"/>
    <w:rsid w:val="00DB220E"/>
    <w:rsid w:val="00DB3275"/>
    <w:rsid w:val="00DB3D15"/>
    <w:rsid w:val="00DB65F8"/>
    <w:rsid w:val="00DC4DBF"/>
    <w:rsid w:val="00DC7C29"/>
    <w:rsid w:val="00DE2D24"/>
    <w:rsid w:val="00DE4F46"/>
    <w:rsid w:val="00DE5B38"/>
    <w:rsid w:val="00E1176C"/>
    <w:rsid w:val="00E16C0C"/>
    <w:rsid w:val="00E23126"/>
    <w:rsid w:val="00E3289A"/>
    <w:rsid w:val="00E55C63"/>
    <w:rsid w:val="00E57F6F"/>
    <w:rsid w:val="00E65ADB"/>
    <w:rsid w:val="00E863C0"/>
    <w:rsid w:val="00E9173B"/>
    <w:rsid w:val="00E95EFA"/>
    <w:rsid w:val="00E9739A"/>
    <w:rsid w:val="00EA1417"/>
    <w:rsid w:val="00EB1B79"/>
    <w:rsid w:val="00EB3FA6"/>
    <w:rsid w:val="00EB72EC"/>
    <w:rsid w:val="00EC048D"/>
    <w:rsid w:val="00EC4704"/>
    <w:rsid w:val="00ED3830"/>
    <w:rsid w:val="00EF38BA"/>
    <w:rsid w:val="00EF66CD"/>
    <w:rsid w:val="00F1206E"/>
    <w:rsid w:val="00F12F81"/>
    <w:rsid w:val="00F15CC0"/>
    <w:rsid w:val="00F16A08"/>
    <w:rsid w:val="00F269CF"/>
    <w:rsid w:val="00F4422F"/>
    <w:rsid w:val="00F55458"/>
    <w:rsid w:val="00F568D9"/>
    <w:rsid w:val="00F57BAF"/>
    <w:rsid w:val="00F64521"/>
    <w:rsid w:val="00F66DE8"/>
    <w:rsid w:val="00F70108"/>
    <w:rsid w:val="00F82319"/>
    <w:rsid w:val="00F8473A"/>
    <w:rsid w:val="00F95677"/>
    <w:rsid w:val="00FB003C"/>
    <w:rsid w:val="00FB0BCA"/>
    <w:rsid w:val="00FB635F"/>
    <w:rsid w:val="00FC6177"/>
    <w:rsid w:val="00FE02EE"/>
    <w:rsid w:val="00FE7BFA"/>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PersonName"/>
  <w:shapeDefaults>
    <o:shapedefaults v:ext="edit" spidmax="2049"/>
    <o:shapelayout v:ext="edit">
      <o:idmap v:ext="edit" data="1"/>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semiHidden/>
    <w:unhideWhenUsed/>
    <w:rsid w:val="0013695D"/>
    <w:rPr>
      <w:rPrChange w:id="0" w:author="Author">
        <w:rPr/>
      </w:rPrChange>
    </w:rPr>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pPr>
      <w:pPrChange w:id="1" w:author="Author">
        <w:pPr>
          <w:widowControl w:val="0"/>
          <w:spacing w:line="264" w:lineRule="auto"/>
        </w:pPr>
      </w:pPrChange>
    </w:pPr>
    <w:rPr>
      <w:rPrChange w:id="1" w:author="Author">
        <w:rPr>
          <w:rFonts w:ascii="Arial" w:hAnsi="Arial"/>
          <w:snapToGrid w:val="0"/>
          <w:lang w:val="en-GB" w:eastAsia="en-US" w:bidi="ar-SA"/>
        </w:rPr>
      </w:rPrChange>
    </w:rPr>
  </w:style>
  <w:style w:type="paragraph" w:styleId="DocumentMap">
    <w:name w:val="Document Map"/>
    <w:basedOn w:val="Normal"/>
    <w:semiHidden/>
    <w:rsid w:val="0013695D"/>
    <w:pPr>
      <w:shd w:val="clear" w:color="auto" w:fill="000080"/>
      <w:pPrChange w:id="2" w:author="Author">
        <w:pPr>
          <w:widowControl w:val="0"/>
          <w:shd w:val="clear" w:color="auto" w:fill="000080"/>
          <w:spacing w:line="264" w:lineRule="auto"/>
        </w:pPr>
      </w:pPrChange>
    </w:pPr>
    <w:rPr>
      <w:rFonts w:ascii="Tahoma" w:hAnsi="Tahoma"/>
      <w:rPrChange w:id="2" w:author="Author">
        <w:rPr>
          <w:rFonts w:ascii="Tahoma" w:hAnsi="Tahoma"/>
          <w:snapToGrid w:val="0"/>
          <w:lang w:val="en-GB" w:eastAsia="en-US" w:bidi="ar-SA"/>
        </w:rPr>
      </w:rPrChange>
    </w:rPr>
  </w:style>
  <w:style w:type="paragraph" w:styleId="BodyText">
    <w:name w:val="Body Text"/>
    <w:basedOn w:val="Normal"/>
    <w:rsid w:val="0013695D"/>
    <w:pPr>
      <w:widowControl/>
      <w:spacing w:after="240"/>
      <w:pPrChange w:id="3" w:author="Author">
        <w:pPr>
          <w:spacing w:after="240" w:line="264" w:lineRule="auto"/>
        </w:pPr>
      </w:pPrChange>
    </w:pPr>
    <w:rPr>
      <w:rFonts w:ascii="Garamond MT" w:hAnsi="Garamond MT"/>
      <w:snapToGrid/>
      <w:rPrChange w:id="3" w:author="Author">
        <w:rPr>
          <w:rFonts w:ascii="Garamond MT" w:hAnsi="Garamond MT"/>
          <w:lang w:val="en-GB" w:eastAsia="en-US" w:bidi="ar-SA"/>
        </w:rPr>
      </w:rPrChange>
    </w:rPr>
  </w:style>
  <w:style w:type="paragraph" w:customStyle="1" w:styleId="Zhanging1">
    <w:name w:val="Z_hanging_1"/>
    <w:aliases w:val="h1"/>
    <w:basedOn w:val="Normal"/>
    <w:rsid w:val="0013695D"/>
    <w:pPr>
      <w:widowControl/>
      <w:tabs>
        <w:tab w:val="left" w:pos="1700"/>
      </w:tabs>
      <w:spacing w:after="240"/>
      <w:ind w:left="1702" w:hanging="851"/>
      <w:pPrChange w:id="4" w:author="Author">
        <w:pPr>
          <w:tabs>
            <w:tab w:val="left" w:pos="1700"/>
          </w:tabs>
          <w:spacing w:after="240" w:line="264" w:lineRule="auto"/>
          <w:ind w:left="1702" w:hanging="851"/>
        </w:pPr>
      </w:pPrChange>
    </w:pPr>
    <w:rPr>
      <w:rFonts w:ascii="Garamond MT" w:hAnsi="Garamond MT"/>
      <w:snapToGrid/>
      <w:rPrChange w:id="4" w:author="Author">
        <w:rPr>
          <w:rFonts w:ascii="Garamond MT" w:hAnsi="Garamond MT"/>
          <w:lang w:val="en-GB" w:eastAsia="en-US" w:bidi="ar-SA"/>
        </w:rPr>
      </w:rPrChange>
    </w:rPr>
  </w:style>
  <w:style w:type="paragraph" w:customStyle="1" w:styleId="Zhanging2">
    <w:name w:val="Z_hanging_2"/>
    <w:aliases w:val="h2"/>
    <w:basedOn w:val="Normal"/>
    <w:rsid w:val="0013695D"/>
    <w:pPr>
      <w:widowControl/>
      <w:spacing w:after="240"/>
      <w:ind w:left="2552" w:hanging="851"/>
      <w:pPrChange w:id="5" w:author="Author">
        <w:pPr>
          <w:spacing w:after="240" w:line="264" w:lineRule="auto"/>
          <w:ind w:left="2552" w:hanging="851"/>
        </w:pPr>
      </w:pPrChange>
    </w:pPr>
    <w:rPr>
      <w:rFonts w:ascii="Garamond MT" w:hAnsi="Garamond MT"/>
      <w:snapToGrid/>
      <w:rPrChange w:id="5" w:author="Author">
        <w:rPr>
          <w:rFonts w:ascii="Garamond MT" w:hAnsi="Garamond MT"/>
          <w:lang w:val="en-GB" w:eastAsia="en-US" w:bidi="ar-SA"/>
        </w:rPr>
      </w:rPrChange>
    </w:rPr>
  </w:style>
  <w:style w:type="paragraph" w:styleId="BodyTextIndent">
    <w:name w:val="Body Text Indent"/>
    <w:basedOn w:val="Normal"/>
    <w:rsid w:val="0013695D"/>
    <w:pPr>
      <w:widowControl/>
      <w:tabs>
        <w:tab w:val="left" w:pos="1080"/>
        <w:tab w:val="left" w:pos="1710"/>
      </w:tabs>
      <w:ind w:left="1710" w:hanging="630"/>
      <w:pPrChange w:id="6" w:author="Author">
        <w:pPr>
          <w:tabs>
            <w:tab w:val="left" w:pos="1080"/>
            <w:tab w:val="left" w:pos="1710"/>
          </w:tabs>
          <w:spacing w:line="264" w:lineRule="auto"/>
          <w:ind w:left="1710" w:hanging="630"/>
        </w:pPr>
      </w:pPrChange>
    </w:pPr>
    <w:rPr>
      <w:color w:val="000000"/>
      <w:sz w:val="22"/>
      <w:rPrChange w:id="6" w:author="Author">
        <w:rPr>
          <w:rFonts w:ascii="Arial" w:hAnsi="Arial"/>
          <w:snapToGrid w:val="0"/>
          <w:color w:val="000000"/>
          <w:sz w:val="22"/>
          <w:lang w:val="en-GB" w:eastAsia="en-US" w:bidi="ar-SA"/>
        </w:rPr>
      </w:rPrChange>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Change w:id="7" w:author="Author">
        <w:pPr>
          <w:keepLines/>
          <w:widowControl w:val="0"/>
          <w:tabs>
            <w:tab w:val="left" w:pos="1418"/>
          </w:tabs>
          <w:spacing w:after="120" w:line="264" w:lineRule="auto"/>
          <w:ind w:left="1418" w:hanging="1418"/>
          <w:jc w:val="both"/>
        </w:pPr>
      </w:pPrChange>
    </w:pPr>
    <w:rPr>
      <w:color w:val="000000"/>
      <w:rPrChange w:id="7" w:author="Author">
        <w:rPr>
          <w:rFonts w:ascii="Arial" w:hAnsi="Arial"/>
          <w:snapToGrid w:val="0"/>
          <w:color w:val="000000"/>
          <w:lang w:val="en-GB" w:eastAsia="en-US" w:bidi="ar-SA"/>
        </w:rPr>
      </w:rPrChange>
    </w:rPr>
  </w:style>
  <w:style w:type="paragraph" w:customStyle="1" w:styleId="Level2Text">
    <w:name w:val="Level 2 Text"/>
    <w:basedOn w:val="Normal"/>
    <w:rsid w:val="0013695D"/>
    <w:pPr>
      <w:keepLines/>
      <w:tabs>
        <w:tab w:val="left" w:pos="1843"/>
      </w:tabs>
      <w:spacing w:after="120"/>
      <w:ind w:left="1843" w:hanging="425"/>
      <w:jc w:val="both"/>
      <w:pPrChange w:id="8" w:author="Author">
        <w:pPr>
          <w:keepLines/>
          <w:widowControl w:val="0"/>
          <w:tabs>
            <w:tab w:val="left" w:pos="1843"/>
          </w:tabs>
          <w:spacing w:after="120" w:line="264" w:lineRule="auto"/>
          <w:ind w:left="1843" w:hanging="425"/>
          <w:jc w:val="both"/>
        </w:pPr>
      </w:pPrChange>
    </w:pPr>
    <w:rPr>
      <w:rPrChange w:id="8" w:author="Author">
        <w:rPr>
          <w:rFonts w:ascii="Arial" w:hAnsi="Arial"/>
          <w:snapToGrid w:val="0"/>
          <w:lang w:val="en-GB" w:eastAsia="en-US" w:bidi="ar-SA"/>
        </w:rPr>
      </w:rPrChange>
    </w:rPr>
  </w:style>
  <w:style w:type="paragraph" w:customStyle="1" w:styleId="Level3Text">
    <w:name w:val="Level 3 Text"/>
    <w:basedOn w:val="Normal"/>
    <w:rsid w:val="0013695D"/>
    <w:pPr>
      <w:tabs>
        <w:tab w:val="left" w:pos="2268"/>
      </w:tabs>
      <w:spacing w:after="120"/>
      <w:ind w:left="2268" w:hanging="425"/>
      <w:pPrChange w:id="9" w:author="Author">
        <w:pPr>
          <w:widowControl w:val="0"/>
          <w:tabs>
            <w:tab w:val="left" w:pos="2268"/>
          </w:tabs>
          <w:spacing w:after="120" w:line="264" w:lineRule="auto"/>
          <w:ind w:left="2268" w:hanging="425"/>
        </w:pPr>
      </w:pPrChange>
    </w:pPr>
    <w:rPr>
      <w:rPrChange w:id="9" w:author="Author">
        <w:rPr>
          <w:rFonts w:ascii="Arial" w:hAnsi="Arial"/>
          <w:snapToGrid w:val="0"/>
          <w:lang w:val="en-GB" w:eastAsia="en-US" w:bidi="ar-SA"/>
        </w:rPr>
      </w:rPrChange>
    </w:r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Change w:id="10" w:author="Author">
        <w:pPr>
          <w:keepLines/>
          <w:widowControl w:val="0"/>
          <w:numPr>
            <w:numId w:val="10"/>
          </w:numPr>
          <w:tabs>
            <w:tab w:val="num" w:pos="360"/>
            <w:tab w:val="left" w:pos="459"/>
          </w:tabs>
          <w:spacing w:before="60" w:after="60" w:line="264" w:lineRule="auto"/>
          <w:ind w:left="360" w:hanging="360"/>
          <w:jc w:val="both"/>
        </w:pPr>
      </w:pPrChange>
    </w:pPr>
    <w:rPr>
      <w:color w:val="000000"/>
      <w:rPrChange w:id="10" w:author="Author">
        <w:rPr>
          <w:rFonts w:ascii="Arial" w:hAnsi="Arial"/>
          <w:snapToGrid w:val="0"/>
          <w:color w:val="000000"/>
          <w:lang w:val="en-GB" w:eastAsia="en-US" w:bidi="ar-SA"/>
        </w:rPr>
      </w:rPrChange>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51C96C9C61DD7429FE1C0DCC99D2EBF" ma:contentTypeVersion="13" ma:contentTypeDescription="Create a new document." ma:contentTypeScope="" ma:versionID="c7223146ee6927f5e47eefe60f6f16ab">
  <xsd:schema xmlns:xsd="http://www.w3.org/2001/XMLSchema" xmlns:xs="http://www.w3.org/2001/XMLSchema" xmlns:p="http://schemas.microsoft.com/office/2006/metadata/properties" xmlns:ns3="993b64f0-84ed-44d5-b9a7-abe5b79272e7" xmlns:ns4="c5d811f4-7523-4668-9f09-f852c9e005fb" targetNamespace="http://schemas.microsoft.com/office/2006/metadata/properties" ma:root="true" ma:fieldsID="f0c4154bb275414a80f965b620ffb3ab" ns3:_="" ns4:_="">
    <xsd:import namespace="993b64f0-84ed-44d5-b9a7-abe5b79272e7"/>
    <xsd:import namespace="c5d811f4-7523-4668-9f09-f852c9e005fb"/>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3b64f0-84ed-44d5-b9a7-abe5b79272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d811f4-7523-4668-9f09-f852c9e005fb"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079EA5-856F-470E-A414-FB4607A285A5}">
  <ds:schemaRefs>
    <ds:schemaRef ds:uri="http://schemas.microsoft.com/office/infopath/2007/PartnerControls"/>
    <ds:schemaRef ds:uri="http://purl.org/dc/terms/"/>
    <ds:schemaRef ds:uri="993b64f0-84ed-44d5-b9a7-abe5b79272e7"/>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c5d811f4-7523-4668-9f09-f852c9e005fb"/>
    <ds:schemaRef ds:uri="http://www.w3.org/XML/1998/namespace"/>
    <ds:schemaRef ds:uri="http://purl.org/dc/dcmitype/"/>
  </ds:schemaRefs>
</ds:datastoreItem>
</file>

<file path=customXml/itemProps2.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3.xml><?xml version="1.0" encoding="utf-8"?>
<ds:datastoreItem xmlns:ds="http://schemas.openxmlformats.org/officeDocument/2006/customXml" ds:itemID="{4B5EFFE7-C1F8-4379-8FD3-C53397E925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3b64f0-84ed-44d5-b9a7-abe5b79272e7"/>
    <ds:schemaRef ds:uri="c5d811f4-7523-4668-9f09-f852c9e005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05FDDC08-3616-43F3-9A4E-16367B9AE65D}"/>
</file>

<file path=customXml/itemProps6.xml><?xml version="1.0" encoding="utf-8"?>
<ds:datastoreItem xmlns:ds="http://schemas.openxmlformats.org/officeDocument/2006/customXml" ds:itemID="{E9F529F7-DD81-4DCE-B860-095D4EBF9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7052</Words>
  <Characters>40198</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47156</CharactersWithSpaces>
  <SharedDoc>false</SharedDoc>
  <HLinks>
    <vt:vector size="108" baseType="variant">
      <vt:variant>
        <vt:i4>1048628</vt:i4>
      </vt:variant>
      <vt:variant>
        <vt:i4>104</vt:i4>
      </vt:variant>
      <vt:variant>
        <vt:i4>0</vt:i4>
      </vt:variant>
      <vt:variant>
        <vt:i4>5</vt:i4>
      </vt:variant>
      <vt:variant>
        <vt:lpwstr/>
      </vt:variant>
      <vt:variant>
        <vt:lpwstr>_Toc475324774</vt:lpwstr>
      </vt:variant>
      <vt:variant>
        <vt:i4>1048628</vt:i4>
      </vt:variant>
      <vt:variant>
        <vt:i4>98</vt:i4>
      </vt:variant>
      <vt:variant>
        <vt:i4>0</vt:i4>
      </vt:variant>
      <vt:variant>
        <vt:i4>5</vt:i4>
      </vt:variant>
      <vt:variant>
        <vt:lpwstr/>
      </vt:variant>
      <vt:variant>
        <vt:lpwstr>_Toc475324773</vt:lpwstr>
      </vt:variant>
      <vt:variant>
        <vt:i4>1048628</vt:i4>
      </vt:variant>
      <vt:variant>
        <vt:i4>92</vt:i4>
      </vt:variant>
      <vt:variant>
        <vt:i4>0</vt:i4>
      </vt:variant>
      <vt:variant>
        <vt:i4>5</vt:i4>
      </vt:variant>
      <vt:variant>
        <vt:lpwstr/>
      </vt:variant>
      <vt:variant>
        <vt:lpwstr>_Toc475324772</vt:lpwstr>
      </vt:variant>
      <vt:variant>
        <vt:i4>1048628</vt:i4>
      </vt:variant>
      <vt:variant>
        <vt:i4>86</vt:i4>
      </vt:variant>
      <vt:variant>
        <vt:i4>0</vt:i4>
      </vt:variant>
      <vt:variant>
        <vt:i4>5</vt:i4>
      </vt:variant>
      <vt:variant>
        <vt:lpwstr/>
      </vt:variant>
      <vt:variant>
        <vt:lpwstr>_Toc475324771</vt:lpwstr>
      </vt:variant>
      <vt:variant>
        <vt:i4>1048628</vt:i4>
      </vt:variant>
      <vt:variant>
        <vt:i4>80</vt:i4>
      </vt:variant>
      <vt:variant>
        <vt:i4>0</vt:i4>
      </vt:variant>
      <vt:variant>
        <vt:i4>5</vt:i4>
      </vt:variant>
      <vt:variant>
        <vt:lpwstr/>
      </vt:variant>
      <vt:variant>
        <vt:lpwstr>_Toc475324770</vt:lpwstr>
      </vt:variant>
      <vt:variant>
        <vt:i4>1114164</vt:i4>
      </vt:variant>
      <vt:variant>
        <vt:i4>74</vt:i4>
      </vt:variant>
      <vt:variant>
        <vt:i4>0</vt:i4>
      </vt:variant>
      <vt:variant>
        <vt:i4>5</vt:i4>
      </vt:variant>
      <vt:variant>
        <vt:lpwstr/>
      </vt:variant>
      <vt:variant>
        <vt:lpwstr>_Toc475324769</vt:lpwstr>
      </vt:variant>
      <vt:variant>
        <vt:i4>1114164</vt:i4>
      </vt:variant>
      <vt:variant>
        <vt:i4>68</vt:i4>
      </vt:variant>
      <vt:variant>
        <vt:i4>0</vt:i4>
      </vt:variant>
      <vt:variant>
        <vt:i4>5</vt:i4>
      </vt:variant>
      <vt:variant>
        <vt:lpwstr/>
      </vt:variant>
      <vt:variant>
        <vt:lpwstr>_Toc475324768</vt:lpwstr>
      </vt:variant>
      <vt:variant>
        <vt:i4>1114164</vt:i4>
      </vt:variant>
      <vt:variant>
        <vt:i4>62</vt:i4>
      </vt:variant>
      <vt:variant>
        <vt:i4>0</vt:i4>
      </vt:variant>
      <vt:variant>
        <vt:i4>5</vt:i4>
      </vt:variant>
      <vt:variant>
        <vt:lpwstr/>
      </vt:variant>
      <vt:variant>
        <vt:lpwstr>_Toc475324767</vt:lpwstr>
      </vt:variant>
      <vt:variant>
        <vt:i4>1114164</vt:i4>
      </vt:variant>
      <vt:variant>
        <vt:i4>56</vt:i4>
      </vt:variant>
      <vt:variant>
        <vt:i4>0</vt:i4>
      </vt:variant>
      <vt:variant>
        <vt:i4>5</vt:i4>
      </vt:variant>
      <vt:variant>
        <vt:lpwstr/>
      </vt:variant>
      <vt:variant>
        <vt:lpwstr>_Toc475324766</vt:lpwstr>
      </vt:variant>
      <vt:variant>
        <vt:i4>1114164</vt:i4>
      </vt:variant>
      <vt:variant>
        <vt:i4>50</vt:i4>
      </vt:variant>
      <vt:variant>
        <vt:i4>0</vt:i4>
      </vt:variant>
      <vt:variant>
        <vt:i4>5</vt:i4>
      </vt:variant>
      <vt:variant>
        <vt:lpwstr/>
      </vt:variant>
      <vt:variant>
        <vt:lpwstr>_Toc475324765</vt:lpwstr>
      </vt:variant>
      <vt:variant>
        <vt:i4>1114164</vt:i4>
      </vt:variant>
      <vt:variant>
        <vt:i4>44</vt:i4>
      </vt:variant>
      <vt:variant>
        <vt:i4>0</vt:i4>
      </vt:variant>
      <vt:variant>
        <vt:i4>5</vt:i4>
      </vt:variant>
      <vt:variant>
        <vt:lpwstr/>
      </vt:variant>
      <vt:variant>
        <vt:lpwstr>_Toc475324764</vt:lpwstr>
      </vt:variant>
      <vt:variant>
        <vt:i4>1114164</vt:i4>
      </vt:variant>
      <vt:variant>
        <vt:i4>38</vt:i4>
      </vt:variant>
      <vt:variant>
        <vt:i4>0</vt:i4>
      </vt:variant>
      <vt:variant>
        <vt:i4>5</vt:i4>
      </vt:variant>
      <vt:variant>
        <vt:lpwstr/>
      </vt:variant>
      <vt:variant>
        <vt:lpwstr>_Toc475324763</vt:lpwstr>
      </vt:variant>
      <vt:variant>
        <vt:i4>1114164</vt:i4>
      </vt:variant>
      <vt:variant>
        <vt:i4>32</vt:i4>
      </vt:variant>
      <vt:variant>
        <vt:i4>0</vt:i4>
      </vt:variant>
      <vt:variant>
        <vt:i4>5</vt:i4>
      </vt:variant>
      <vt:variant>
        <vt:lpwstr/>
      </vt:variant>
      <vt:variant>
        <vt:lpwstr>_Toc475324762</vt:lpwstr>
      </vt:variant>
      <vt:variant>
        <vt:i4>1114164</vt:i4>
      </vt:variant>
      <vt:variant>
        <vt:i4>26</vt:i4>
      </vt:variant>
      <vt:variant>
        <vt:i4>0</vt:i4>
      </vt:variant>
      <vt:variant>
        <vt:i4>5</vt:i4>
      </vt:variant>
      <vt:variant>
        <vt:lpwstr/>
      </vt:variant>
      <vt:variant>
        <vt:lpwstr>_Toc475324761</vt:lpwstr>
      </vt:variant>
      <vt:variant>
        <vt:i4>1114164</vt:i4>
      </vt:variant>
      <vt:variant>
        <vt:i4>20</vt:i4>
      </vt:variant>
      <vt:variant>
        <vt:i4>0</vt:i4>
      </vt:variant>
      <vt:variant>
        <vt:i4>5</vt:i4>
      </vt:variant>
      <vt:variant>
        <vt:lpwstr/>
      </vt:variant>
      <vt:variant>
        <vt:lpwstr>_Toc475324760</vt:lpwstr>
      </vt:variant>
      <vt:variant>
        <vt:i4>1179700</vt:i4>
      </vt:variant>
      <vt:variant>
        <vt:i4>14</vt:i4>
      </vt:variant>
      <vt:variant>
        <vt:i4>0</vt:i4>
      </vt:variant>
      <vt:variant>
        <vt:i4>5</vt:i4>
      </vt:variant>
      <vt:variant>
        <vt:lpwstr/>
      </vt:variant>
      <vt:variant>
        <vt:lpwstr>_Toc475324759</vt:lpwstr>
      </vt:variant>
      <vt:variant>
        <vt:i4>1179700</vt:i4>
      </vt:variant>
      <vt:variant>
        <vt:i4>8</vt:i4>
      </vt:variant>
      <vt:variant>
        <vt:i4>0</vt:i4>
      </vt:variant>
      <vt:variant>
        <vt:i4>5</vt:i4>
      </vt:variant>
      <vt:variant>
        <vt:lpwstr/>
      </vt:variant>
      <vt:variant>
        <vt:lpwstr>_Toc475324758</vt:lpwstr>
      </vt:variant>
      <vt:variant>
        <vt:i4>1179700</vt:i4>
      </vt:variant>
      <vt:variant>
        <vt:i4>2</vt:i4>
      </vt:variant>
      <vt:variant>
        <vt:i4>0</vt:i4>
      </vt:variant>
      <vt:variant>
        <vt:i4>5</vt:i4>
      </vt:variant>
      <vt:variant>
        <vt:lpwstr/>
      </vt:variant>
      <vt:variant>
        <vt:lpwstr>_Toc475324757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2014-07-31T13:25:00Z</cp:lastPrinted>
  <dcterms:created xsi:type="dcterms:W3CDTF">2020-10-13T12:47:00Z</dcterms:created>
  <dcterms:modified xsi:type="dcterms:W3CDTF">2020-10-13T12:56:00Z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ies>
</file>