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8B45CA" w14:textId="77777777" w:rsidR="003F1959" w:rsidRPr="00487293" w:rsidRDefault="00514EFC">
      <w:pPr>
        <w:pStyle w:val="Title"/>
        <w:rPr>
          <w:sz w:val="24"/>
        </w:rPr>
      </w:pPr>
      <w:bookmarkStart w:id="0" w:name="_GoBack"/>
      <w:bookmarkEnd w:id="0"/>
      <w:r>
        <w:rPr>
          <w:sz w:val="24"/>
        </w:rPr>
        <w:t>D</w:t>
      </w:r>
      <w:r w:rsidR="003F1959" w:rsidRPr="00487293">
        <w:rPr>
          <w:sz w:val="24"/>
        </w:rPr>
        <w:t>ATA REGISTRATION CODE</w:t>
      </w:r>
    </w:p>
    <w:p w14:paraId="220135EB" w14:textId="77777777" w:rsidR="003F1959" w:rsidRPr="00487293" w:rsidRDefault="004605F8">
      <w:pPr>
        <w:pStyle w:val="Title"/>
        <w:rPr>
          <w:sz w:val="24"/>
        </w:rPr>
      </w:pPr>
      <w:r w:rsidRPr="00487293">
        <w:rPr>
          <w:sz w:val="24"/>
        </w:rPr>
        <w:t>(DRC)</w:t>
      </w:r>
    </w:p>
    <w:p w14:paraId="237E428D" w14:textId="77777777" w:rsidR="004605F8" w:rsidRPr="00487293" w:rsidRDefault="004605F8">
      <w:pPr>
        <w:pStyle w:val="Title"/>
        <w:rPr>
          <w:sz w:val="24"/>
        </w:rPr>
      </w:pPr>
    </w:p>
    <w:p w14:paraId="3DCBEE52" w14:textId="77777777" w:rsidR="003F1959" w:rsidRPr="00487293" w:rsidRDefault="003F1959">
      <w:pPr>
        <w:pStyle w:val="Title"/>
        <w:rPr>
          <w:b w:val="0"/>
          <w:sz w:val="32"/>
        </w:rPr>
      </w:pPr>
      <w:r w:rsidRPr="00487293">
        <w:rPr>
          <w:b w:val="0"/>
          <w:sz w:val="32"/>
        </w:rPr>
        <w:t>CONTENTS</w:t>
      </w:r>
    </w:p>
    <w:p w14:paraId="5382841F" w14:textId="77777777" w:rsidR="003F1959" w:rsidRPr="00487293" w:rsidRDefault="003F1959">
      <w:pPr>
        <w:pStyle w:val="Title"/>
        <w:rPr>
          <w:b w:val="0"/>
          <w:sz w:val="20"/>
        </w:rPr>
      </w:pPr>
    </w:p>
    <w:p w14:paraId="51138C47" w14:textId="77777777" w:rsidR="003F1959" w:rsidRPr="00487293" w:rsidRDefault="003F1959">
      <w:pPr>
        <w:pStyle w:val="Title"/>
        <w:rPr>
          <w:b w:val="0"/>
          <w:sz w:val="20"/>
        </w:rPr>
      </w:pPr>
      <w:r w:rsidRPr="00487293">
        <w:rPr>
          <w:b w:val="0"/>
          <w:sz w:val="20"/>
        </w:rPr>
        <w:t>(This contents page does not form part of the Grid Code)</w:t>
      </w:r>
    </w:p>
    <w:p w14:paraId="75F952A9" w14:textId="77777777" w:rsidR="003F1959" w:rsidRPr="00487293" w:rsidRDefault="003F1959">
      <w:pPr>
        <w:pStyle w:val="Title"/>
        <w:rPr>
          <w:b w:val="0"/>
          <w:sz w:val="20"/>
        </w:rPr>
      </w:pPr>
    </w:p>
    <w:p w14:paraId="78E5198C" w14:textId="77777777" w:rsidR="00072334" w:rsidRPr="00487293" w:rsidRDefault="00072334" w:rsidP="00072334">
      <w:pPr>
        <w:tabs>
          <w:tab w:val="right" w:pos="9639"/>
        </w:tabs>
      </w:pPr>
      <w:r w:rsidRPr="00487293">
        <w:rPr>
          <w:u w:val="single"/>
        </w:rPr>
        <w:t>Paragraph No/Title</w:t>
      </w:r>
      <w:r w:rsidRPr="00487293">
        <w:tab/>
      </w:r>
      <w:r w:rsidRPr="00487293">
        <w:rPr>
          <w:u w:val="single"/>
        </w:rPr>
        <w:t>Page Number</w:t>
      </w:r>
    </w:p>
    <w:p w14:paraId="21542613" w14:textId="130B0336" w:rsidR="00B07151" w:rsidRDefault="003F1959">
      <w:pPr>
        <w:pStyle w:val="TOC1"/>
        <w:rPr>
          <w:rFonts w:asciiTheme="minorHAnsi" w:eastAsiaTheme="minorEastAsia" w:hAnsiTheme="minorHAnsi" w:cstheme="minorBidi"/>
          <w:noProof/>
          <w:snapToGrid/>
          <w:sz w:val="22"/>
          <w:szCs w:val="22"/>
          <w:lang w:eastAsia="en-GB"/>
        </w:rPr>
      </w:pPr>
      <w:r w:rsidRPr="00487293">
        <w:fldChar w:fldCharType="begin"/>
      </w:r>
      <w:r w:rsidRPr="00487293">
        <w:instrText xml:space="preserve"> TOC \f </w:instrText>
      </w:r>
      <w:r w:rsidRPr="00487293">
        <w:fldChar w:fldCharType="separate"/>
      </w:r>
      <w:r w:rsidR="00B07151" w:rsidRPr="00A723B8">
        <w:rPr>
          <w:noProof/>
        </w:rPr>
        <w:t>DRC.1   INTRODUCTION</w:t>
      </w:r>
      <w:r w:rsidR="00B07151">
        <w:rPr>
          <w:noProof/>
        </w:rPr>
        <w:tab/>
      </w:r>
      <w:r w:rsidR="00B07151">
        <w:rPr>
          <w:noProof/>
        </w:rPr>
        <w:fldChar w:fldCharType="begin"/>
      </w:r>
      <w:r w:rsidR="00B07151">
        <w:rPr>
          <w:noProof/>
        </w:rPr>
        <w:instrText xml:space="preserve"> PAGEREF _Toc5006539 \h </w:instrText>
      </w:r>
      <w:r w:rsidR="00B07151">
        <w:rPr>
          <w:noProof/>
        </w:rPr>
      </w:r>
      <w:r w:rsidR="00B07151">
        <w:rPr>
          <w:noProof/>
        </w:rPr>
        <w:fldChar w:fldCharType="separate"/>
      </w:r>
      <w:r w:rsidR="004A2AB6">
        <w:rPr>
          <w:noProof/>
        </w:rPr>
        <w:t>3</w:t>
      </w:r>
      <w:r w:rsidR="00B07151">
        <w:rPr>
          <w:noProof/>
        </w:rPr>
        <w:fldChar w:fldCharType="end"/>
      </w:r>
    </w:p>
    <w:p w14:paraId="3445780D" w14:textId="5C0C4853" w:rsidR="00B07151" w:rsidRDefault="00B07151">
      <w:pPr>
        <w:pStyle w:val="TOC1"/>
        <w:rPr>
          <w:rFonts w:asciiTheme="minorHAnsi" w:eastAsiaTheme="minorEastAsia" w:hAnsiTheme="minorHAnsi" w:cstheme="minorBidi"/>
          <w:noProof/>
          <w:snapToGrid/>
          <w:sz w:val="22"/>
          <w:szCs w:val="22"/>
          <w:lang w:eastAsia="en-GB"/>
        </w:rPr>
      </w:pPr>
      <w:r w:rsidRPr="00A723B8">
        <w:rPr>
          <w:noProof/>
        </w:rPr>
        <w:t>DRC.2   OBJECTIVE</w:t>
      </w:r>
      <w:r>
        <w:rPr>
          <w:noProof/>
        </w:rPr>
        <w:tab/>
      </w:r>
      <w:r>
        <w:rPr>
          <w:noProof/>
        </w:rPr>
        <w:fldChar w:fldCharType="begin"/>
      </w:r>
      <w:r>
        <w:rPr>
          <w:noProof/>
        </w:rPr>
        <w:instrText xml:space="preserve"> PAGEREF _Toc5006540 \h </w:instrText>
      </w:r>
      <w:r>
        <w:rPr>
          <w:noProof/>
        </w:rPr>
      </w:r>
      <w:r>
        <w:rPr>
          <w:noProof/>
        </w:rPr>
        <w:fldChar w:fldCharType="separate"/>
      </w:r>
      <w:r w:rsidR="004A2AB6">
        <w:rPr>
          <w:noProof/>
        </w:rPr>
        <w:t>3</w:t>
      </w:r>
      <w:r>
        <w:rPr>
          <w:noProof/>
        </w:rPr>
        <w:fldChar w:fldCharType="end"/>
      </w:r>
    </w:p>
    <w:p w14:paraId="681B59B2" w14:textId="46EA6212" w:rsidR="00B07151" w:rsidRDefault="00B07151">
      <w:pPr>
        <w:pStyle w:val="TOC1"/>
        <w:rPr>
          <w:rFonts w:asciiTheme="minorHAnsi" w:eastAsiaTheme="minorEastAsia" w:hAnsiTheme="minorHAnsi" w:cstheme="minorBidi"/>
          <w:noProof/>
          <w:snapToGrid/>
          <w:sz w:val="22"/>
          <w:szCs w:val="22"/>
          <w:lang w:eastAsia="en-GB"/>
        </w:rPr>
      </w:pPr>
      <w:r w:rsidRPr="00A723B8">
        <w:rPr>
          <w:noProof/>
        </w:rPr>
        <w:t>DRC.3   SCOPE</w:t>
      </w:r>
      <w:r>
        <w:rPr>
          <w:noProof/>
        </w:rPr>
        <w:tab/>
      </w:r>
      <w:r>
        <w:rPr>
          <w:noProof/>
        </w:rPr>
        <w:fldChar w:fldCharType="begin"/>
      </w:r>
      <w:r>
        <w:rPr>
          <w:noProof/>
        </w:rPr>
        <w:instrText xml:space="preserve"> PAGEREF _Toc5006541 \h </w:instrText>
      </w:r>
      <w:r>
        <w:rPr>
          <w:noProof/>
        </w:rPr>
      </w:r>
      <w:r>
        <w:rPr>
          <w:noProof/>
        </w:rPr>
        <w:fldChar w:fldCharType="separate"/>
      </w:r>
      <w:r w:rsidR="004A2AB6">
        <w:rPr>
          <w:noProof/>
        </w:rPr>
        <w:t>3</w:t>
      </w:r>
      <w:r>
        <w:rPr>
          <w:noProof/>
        </w:rPr>
        <w:fldChar w:fldCharType="end"/>
      </w:r>
    </w:p>
    <w:p w14:paraId="7C4CECBC" w14:textId="13439BED" w:rsidR="00B07151" w:rsidRDefault="00B07151">
      <w:pPr>
        <w:pStyle w:val="TOC1"/>
        <w:rPr>
          <w:rFonts w:asciiTheme="minorHAnsi" w:eastAsiaTheme="minorEastAsia" w:hAnsiTheme="minorHAnsi" w:cstheme="minorBidi"/>
          <w:noProof/>
          <w:snapToGrid/>
          <w:sz w:val="22"/>
          <w:szCs w:val="22"/>
          <w:lang w:eastAsia="en-GB"/>
        </w:rPr>
      </w:pPr>
      <w:r w:rsidRPr="00A723B8">
        <w:rPr>
          <w:noProof/>
        </w:rPr>
        <w:t>DRC.4   DATA CATEGORIES AND STAGES IN REGISTRATION</w:t>
      </w:r>
      <w:r>
        <w:rPr>
          <w:noProof/>
        </w:rPr>
        <w:tab/>
      </w:r>
      <w:r>
        <w:rPr>
          <w:noProof/>
        </w:rPr>
        <w:fldChar w:fldCharType="begin"/>
      </w:r>
      <w:r>
        <w:rPr>
          <w:noProof/>
        </w:rPr>
        <w:instrText xml:space="preserve"> PAGEREF _Toc5006542 \h </w:instrText>
      </w:r>
      <w:r>
        <w:rPr>
          <w:noProof/>
        </w:rPr>
      </w:r>
      <w:r>
        <w:rPr>
          <w:noProof/>
        </w:rPr>
        <w:fldChar w:fldCharType="separate"/>
      </w:r>
      <w:r w:rsidR="004A2AB6">
        <w:rPr>
          <w:noProof/>
        </w:rPr>
        <w:t>3</w:t>
      </w:r>
      <w:r>
        <w:rPr>
          <w:noProof/>
        </w:rPr>
        <w:fldChar w:fldCharType="end"/>
      </w:r>
    </w:p>
    <w:p w14:paraId="2E22D7CB" w14:textId="510FB5B0" w:rsidR="00B07151" w:rsidRDefault="00B07151">
      <w:pPr>
        <w:pStyle w:val="TOC2"/>
        <w:rPr>
          <w:rFonts w:asciiTheme="minorHAnsi" w:eastAsiaTheme="minorEastAsia" w:hAnsiTheme="minorHAnsi" w:cstheme="minorBidi"/>
          <w:bCs w:val="0"/>
          <w:snapToGrid/>
          <w:sz w:val="22"/>
          <w:szCs w:val="22"/>
          <w:lang w:eastAsia="en-GB"/>
        </w:rPr>
      </w:pPr>
      <w:r w:rsidRPr="00A723B8">
        <w:t>DRC.4.2   Standard Planning Data</w:t>
      </w:r>
      <w:r>
        <w:tab/>
      </w:r>
      <w:r>
        <w:fldChar w:fldCharType="begin"/>
      </w:r>
      <w:r>
        <w:instrText xml:space="preserve"> PAGEREF _Toc5006543 \h </w:instrText>
      </w:r>
      <w:r>
        <w:fldChar w:fldCharType="separate"/>
      </w:r>
      <w:r w:rsidR="004A2AB6">
        <w:t>4</w:t>
      </w:r>
      <w:r>
        <w:fldChar w:fldCharType="end"/>
      </w:r>
    </w:p>
    <w:p w14:paraId="09BD4504" w14:textId="14914D90" w:rsidR="00B07151" w:rsidRDefault="00B07151">
      <w:pPr>
        <w:pStyle w:val="TOC2"/>
        <w:rPr>
          <w:rFonts w:asciiTheme="minorHAnsi" w:eastAsiaTheme="minorEastAsia" w:hAnsiTheme="minorHAnsi" w:cstheme="minorBidi"/>
          <w:bCs w:val="0"/>
          <w:snapToGrid/>
          <w:sz w:val="22"/>
          <w:szCs w:val="22"/>
          <w:lang w:eastAsia="en-GB"/>
        </w:rPr>
      </w:pPr>
      <w:r w:rsidRPr="00A723B8">
        <w:t>DRC.4.3   Detailed Planning Data</w:t>
      </w:r>
      <w:r>
        <w:tab/>
      </w:r>
      <w:r>
        <w:fldChar w:fldCharType="begin"/>
      </w:r>
      <w:r>
        <w:instrText xml:space="preserve"> PAGEREF _Toc5006544 \h </w:instrText>
      </w:r>
      <w:r>
        <w:fldChar w:fldCharType="separate"/>
      </w:r>
      <w:r w:rsidR="004A2AB6">
        <w:t>4</w:t>
      </w:r>
      <w:r>
        <w:fldChar w:fldCharType="end"/>
      </w:r>
    </w:p>
    <w:p w14:paraId="3D0D5BC2" w14:textId="6C1FF6AA" w:rsidR="00B07151" w:rsidRDefault="00B07151">
      <w:pPr>
        <w:pStyle w:val="TOC2"/>
        <w:rPr>
          <w:rFonts w:asciiTheme="minorHAnsi" w:eastAsiaTheme="minorEastAsia" w:hAnsiTheme="minorHAnsi" w:cstheme="minorBidi"/>
          <w:bCs w:val="0"/>
          <w:snapToGrid/>
          <w:sz w:val="22"/>
          <w:szCs w:val="22"/>
          <w:lang w:eastAsia="en-GB"/>
        </w:rPr>
      </w:pPr>
      <w:r w:rsidRPr="00A723B8">
        <w:t>DRC.4.4   Operational Data</w:t>
      </w:r>
      <w:r>
        <w:tab/>
      </w:r>
      <w:r>
        <w:fldChar w:fldCharType="begin"/>
      </w:r>
      <w:r>
        <w:instrText xml:space="preserve"> PAGEREF _Toc5006545 \h </w:instrText>
      </w:r>
      <w:r>
        <w:fldChar w:fldCharType="separate"/>
      </w:r>
      <w:r w:rsidR="004A2AB6">
        <w:t>4</w:t>
      </w:r>
      <w:r>
        <w:fldChar w:fldCharType="end"/>
      </w:r>
    </w:p>
    <w:p w14:paraId="4485E8E2" w14:textId="33EC4028" w:rsidR="00B07151" w:rsidRDefault="00B07151">
      <w:pPr>
        <w:pStyle w:val="TOC1"/>
        <w:rPr>
          <w:rFonts w:asciiTheme="minorHAnsi" w:eastAsiaTheme="minorEastAsia" w:hAnsiTheme="minorHAnsi" w:cstheme="minorBidi"/>
          <w:noProof/>
          <w:snapToGrid/>
          <w:sz w:val="22"/>
          <w:szCs w:val="22"/>
          <w:lang w:eastAsia="en-GB"/>
        </w:rPr>
      </w:pPr>
      <w:r w:rsidRPr="00A723B8">
        <w:rPr>
          <w:noProof/>
        </w:rPr>
        <w:t>DRC.5   PROCEDURES AND RESPONSIBILITIES</w:t>
      </w:r>
      <w:r>
        <w:rPr>
          <w:noProof/>
        </w:rPr>
        <w:tab/>
      </w:r>
      <w:r>
        <w:rPr>
          <w:noProof/>
        </w:rPr>
        <w:fldChar w:fldCharType="begin"/>
      </w:r>
      <w:r>
        <w:rPr>
          <w:noProof/>
        </w:rPr>
        <w:instrText xml:space="preserve"> PAGEREF _Toc5006546 \h </w:instrText>
      </w:r>
      <w:r>
        <w:rPr>
          <w:noProof/>
        </w:rPr>
      </w:r>
      <w:r>
        <w:rPr>
          <w:noProof/>
        </w:rPr>
        <w:fldChar w:fldCharType="separate"/>
      </w:r>
      <w:r w:rsidR="004A2AB6">
        <w:rPr>
          <w:noProof/>
        </w:rPr>
        <w:t>4</w:t>
      </w:r>
      <w:r>
        <w:rPr>
          <w:noProof/>
        </w:rPr>
        <w:fldChar w:fldCharType="end"/>
      </w:r>
    </w:p>
    <w:p w14:paraId="604403E9" w14:textId="291010BC" w:rsidR="00B07151" w:rsidRDefault="00B07151">
      <w:pPr>
        <w:pStyle w:val="TOC2"/>
        <w:rPr>
          <w:rFonts w:asciiTheme="minorHAnsi" w:eastAsiaTheme="minorEastAsia" w:hAnsiTheme="minorHAnsi" w:cstheme="minorBidi"/>
          <w:bCs w:val="0"/>
          <w:snapToGrid/>
          <w:sz w:val="22"/>
          <w:szCs w:val="22"/>
          <w:lang w:eastAsia="en-GB"/>
        </w:rPr>
      </w:pPr>
      <w:r w:rsidRPr="00A723B8">
        <w:t>DRC.5.1   Responsibility For Submission And Updating Of Data</w:t>
      </w:r>
      <w:r>
        <w:tab/>
      </w:r>
      <w:r>
        <w:fldChar w:fldCharType="begin"/>
      </w:r>
      <w:r>
        <w:instrText xml:space="preserve"> PAGEREF _Toc5006547 \h </w:instrText>
      </w:r>
      <w:r>
        <w:fldChar w:fldCharType="separate"/>
      </w:r>
      <w:r w:rsidR="004A2AB6">
        <w:t>4</w:t>
      </w:r>
      <w:r>
        <w:fldChar w:fldCharType="end"/>
      </w:r>
    </w:p>
    <w:p w14:paraId="2C56EB5F" w14:textId="156FDAC0" w:rsidR="00B07151" w:rsidRDefault="00B07151">
      <w:pPr>
        <w:pStyle w:val="TOC2"/>
        <w:rPr>
          <w:rFonts w:asciiTheme="minorHAnsi" w:eastAsiaTheme="minorEastAsia" w:hAnsiTheme="minorHAnsi" w:cstheme="minorBidi"/>
          <w:bCs w:val="0"/>
          <w:snapToGrid/>
          <w:sz w:val="22"/>
          <w:szCs w:val="22"/>
          <w:lang w:eastAsia="en-GB"/>
        </w:rPr>
      </w:pPr>
      <w:r w:rsidRPr="00A723B8">
        <w:t>DRC.5.2   Methods Of Submitting Data</w:t>
      </w:r>
      <w:r>
        <w:tab/>
      </w:r>
      <w:r>
        <w:fldChar w:fldCharType="begin"/>
      </w:r>
      <w:r>
        <w:instrText xml:space="preserve"> PAGEREF _Toc5006548 \h </w:instrText>
      </w:r>
      <w:r>
        <w:fldChar w:fldCharType="separate"/>
      </w:r>
      <w:r w:rsidR="004A2AB6">
        <w:t>4</w:t>
      </w:r>
      <w:r>
        <w:fldChar w:fldCharType="end"/>
      </w:r>
    </w:p>
    <w:p w14:paraId="1D905A4E" w14:textId="2EEC4CBC" w:rsidR="00B07151" w:rsidRDefault="00B07151">
      <w:pPr>
        <w:pStyle w:val="TOC2"/>
        <w:rPr>
          <w:rFonts w:asciiTheme="minorHAnsi" w:eastAsiaTheme="minorEastAsia" w:hAnsiTheme="minorHAnsi" w:cstheme="minorBidi"/>
          <w:bCs w:val="0"/>
          <w:snapToGrid/>
          <w:sz w:val="22"/>
          <w:szCs w:val="22"/>
          <w:lang w:eastAsia="en-GB"/>
        </w:rPr>
      </w:pPr>
      <w:r w:rsidRPr="00A723B8">
        <w:t>DRC.5.3   Changes To Users Data</w:t>
      </w:r>
      <w:r>
        <w:tab/>
      </w:r>
      <w:r>
        <w:fldChar w:fldCharType="begin"/>
      </w:r>
      <w:r>
        <w:instrText xml:space="preserve"> PAGEREF _Toc5006549 \h </w:instrText>
      </w:r>
      <w:r>
        <w:fldChar w:fldCharType="separate"/>
      </w:r>
      <w:r w:rsidR="004A2AB6">
        <w:t>5</w:t>
      </w:r>
      <w:r>
        <w:fldChar w:fldCharType="end"/>
      </w:r>
    </w:p>
    <w:p w14:paraId="45E51E0E" w14:textId="1033225F" w:rsidR="00B07151" w:rsidRDefault="00B07151">
      <w:pPr>
        <w:pStyle w:val="TOC2"/>
        <w:rPr>
          <w:rFonts w:asciiTheme="minorHAnsi" w:eastAsiaTheme="minorEastAsia" w:hAnsiTheme="minorHAnsi" w:cstheme="minorBidi"/>
          <w:bCs w:val="0"/>
          <w:snapToGrid/>
          <w:sz w:val="22"/>
          <w:szCs w:val="22"/>
          <w:lang w:eastAsia="en-GB"/>
        </w:rPr>
      </w:pPr>
      <w:r w:rsidRPr="00A723B8">
        <w:t>DRC.5.4   Data Not Supplied</w:t>
      </w:r>
      <w:r>
        <w:tab/>
      </w:r>
      <w:r>
        <w:fldChar w:fldCharType="begin"/>
      </w:r>
      <w:r>
        <w:instrText xml:space="preserve"> PAGEREF _Toc5006550 \h </w:instrText>
      </w:r>
      <w:r>
        <w:fldChar w:fldCharType="separate"/>
      </w:r>
      <w:r w:rsidR="004A2AB6">
        <w:t>5</w:t>
      </w:r>
      <w:r>
        <w:fldChar w:fldCharType="end"/>
      </w:r>
    </w:p>
    <w:p w14:paraId="01BED003" w14:textId="4B982ADB" w:rsidR="00B07151" w:rsidRDefault="00B07151">
      <w:pPr>
        <w:pStyle w:val="TOC2"/>
        <w:rPr>
          <w:rFonts w:asciiTheme="minorHAnsi" w:eastAsiaTheme="minorEastAsia" w:hAnsiTheme="minorHAnsi" w:cstheme="minorBidi"/>
          <w:bCs w:val="0"/>
          <w:snapToGrid/>
          <w:sz w:val="22"/>
          <w:szCs w:val="22"/>
          <w:lang w:eastAsia="en-GB"/>
        </w:rPr>
      </w:pPr>
      <w:r w:rsidRPr="00A723B8">
        <w:t>DRC.5.5   Substituted Data</w:t>
      </w:r>
      <w:r>
        <w:tab/>
      </w:r>
      <w:r>
        <w:fldChar w:fldCharType="begin"/>
      </w:r>
      <w:r>
        <w:instrText xml:space="preserve"> PAGEREF _Toc5006551 \h </w:instrText>
      </w:r>
      <w:r>
        <w:fldChar w:fldCharType="separate"/>
      </w:r>
      <w:r w:rsidR="004A2AB6">
        <w:t>5</w:t>
      </w:r>
      <w:r>
        <w:fldChar w:fldCharType="end"/>
      </w:r>
    </w:p>
    <w:p w14:paraId="103EBD2A" w14:textId="4939F79B" w:rsidR="00B07151" w:rsidRDefault="00B07151">
      <w:pPr>
        <w:pStyle w:val="TOC1"/>
        <w:rPr>
          <w:rFonts w:asciiTheme="minorHAnsi" w:eastAsiaTheme="minorEastAsia" w:hAnsiTheme="minorHAnsi" w:cstheme="minorBidi"/>
          <w:noProof/>
          <w:snapToGrid/>
          <w:sz w:val="22"/>
          <w:szCs w:val="22"/>
          <w:lang w:eastAsia="en-GB"/>
        </w:rPr>
      </w:pPr>
      <w:r w:rsidRPr="00A723B8">
        <w:rPr>
          <w:noProof/>
        </w:rPr>
        <w:t>DRC.6   DATA TO BE REGISTERED</w:t>
      </w:r>
      <w:r>
        <w:rPr>
          <w:noProof/>
        </w:rPr>
        <w:tab/>
      </w:r>
      <w:r>
        <w:rPr>
          <w:noProof/>
        </w:rPr>
        <w:fldChar w:fldCharType="begin"/>
      </w:r>
      <w:r>
        <w:rPr>
          <w:noProof/>
        </w:rPr>
        <w:instrText xml:space="preserve"> PAGEREF _Toc5006552 \h </w:instrText>
      </w:r>
      <w:r>
        <w:rPr>
          <w:noProof/>
        </w:rPr>
      </w:r>
      <w:r>
        <w:rPr>
          <w:noProof/>
        </w:rPr>
        <w:fldChar w:fldCharType="separate"/>
      </w:r>
      <w:r w:rsidR="004A2AB6">
        <w:rPr>
          <w:noProof/>
        </w:rPr>
        <w:t>5</w:t>
      </w:r>
      <w:r>
        <w:rPr>
          <w:noProof/>
        </w:rPr>
        <w:fldChar w:fldCharType="end"/>
      </w:r>
    </w:p>
    <w:p w14:paraId="51EB9EF8" w14:textId="663A2882" w:rsidR="00B07151" w:rsidRDefault="00B07151">
      <w:pPr>
        <w:pStyle w:val="TOC1"/>
        <w:rPr>
          <w:rFonts w:asciiTheme="minorHAnsi" w:eastAsiaTheme="minorEastAsia" w:hAnsiTheme="minorHAnsi" w:cstheme="minorBidi"/>
          <w:noProof/>
          <w:snapToGrid/>
          <w:sz w:val="22"/>
          <w:szCs w:val="22"/>
          <w:lang w:eastAsia="en-GB"/>
        </w:rPr>
      </w:pPr>
      <w:r>
        <w:rPr>
          <w:noProof/>
        </w:rPr>
        <w:t>SCHEDULE 1 - GENERATING UNIT (OR CCGT MODULE), POWER PARK MODULE AND DC CONVERTER TECHNICAL DATA</w:t>
      </w:r>
      <w:r>
        <w:rPr>
          <w:noProof/>
        </w:rPr>
        <w:tab/>
      </w:r>
      <w:r>
        <w:rPr>
          <w:noProof/>
        </w:rPr>
        <w:fldChar w:fldCharType="begin"/>
      </w:r>
      <w:r>
        <w:rPr>
          <w:noProof/>
        </w:rPr>
        <w:instrText xml:space="preserve"> PAGEREF _Toc5006553 \h </w:instrText>
      </w:r>
      <w:r>
        <w:rPr>
          <w:noProof/>
        </w:rPr>
      </w:r>
      <w:r>
        <w:rPr>
          <w:noProof/>
        </w:rPr>
        <w:fldChar w:fldCharType="separate"/>
      </w:r>
      <w:r w:rsidR="004A2AB6">
        <w:rPr>
          <w:noProof/>
        </w:rPr>
        <w:t>9</w:t>
      </w:r>
      <w:r>
        <w:rPr>
          <w:noProof/>
        </w:rPr>
        <w:fldChar w:fldCharType="end"/>
      </w:r>
    </w:p>
    <w:p w14:paraId="573E6F1A" w14:textId="25FD8325" w:rsidR="00B07151" w:rsidRDefault="00B07151">
      <w:pPr>
        <w:pStyle w:val="TOC1"/>
        <w:rPr>
          <w:rFonts w:asciiTheme="minorHAnsi" w:eastAsiaTheme="minorEastAsia" w:hAnsiTheme="minorHAnsi" w:cstheme="minorBidi"/>
          <w:noProof/>
          <w:snapToGrid/>
          <w:sz w:val="22"/>
          <w:szCs w:val="22"/>
          <w:lang w:eastAsia="en-GB"/>
        </w:rPr>
      </w:pPr>
      <w:r>
        <w:rPr>
          <w:noProof/>
        </w:rPr>
        <w:t>SCHEDULE 2 - GENERATION PLANNING PARAMETERS</w:t>
      </w:r>
      <w:r>
        <w:rPr>
          <w:noProof/>
        </w:rPr>
        <w:tab/>
      </w:r>
      <w:r w:rsidR="00FA2855">
        <w:rPr>
          <w:noProof/>
        </w:rPr>
        <w:t>35</w:t>
      </w:r>
    </w:p>
    <w:p w14:paraId="11391E93" w14:textId="775A7B97"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t>SCHEDULE 3 - LARGE POWER STATION OUTAGE PROGRAMMES, OUTPUT USABLE AND INFLEXIBILITY INFORMATION</w:t>
      </w:r>
      <w:r>
        <w:rPr>
          <w:noProof/>
        </w:rPr>
        <w:tab/>
      </w:r>
      <w:r w:rsidR="008B5F4C">
        <w:rPr>
          <w:noProof/>
        </w:rPr>
        <w:t>39</w:t>
      </w:r>
    </w:p>
    <w:p w14:paraId="5756B6FB" w14:textId="4BE3080A"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t>SCHEDULE 4 - LARGE POWER STATION DROOP AND RESPONSE DATA</w:t>
      </w:r>
      <w:r>
        <w:rPr>
          <w:noProof/>
        </w:rPr>
        <w:tab/>
      </w:r>
      <w:r w:rsidR="00427D71">
        <w:rPr>
          <w:noProof/>
        </w:rPr>
        <w:t>42</w:t>
      </w:r>
    </w:p>
    <w:p w14:paraId="34B6A343" w14:textId="7AE0EC22"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t>SCHEDULE 5 - USERS SYSTEM DATA</w:t>
      </w:r>
      <w:r>
        <w:rPr>
          <w:noProof/>
        </w:rPr>
        <w:tab/>
      </w:r>
      <w:r w:rsidR="00FA2855">
        <w:rPr>
          <w:noProof/>
        </w:rPr>
        <w:t>43</w:t>
      </w:r>
    </w:p>
    <w:p w14:paraId="5DA20047" w14:textId="5DAC323C"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t>SCHEDULE 6 - USERS OUTAGE INFORMATION</w:t>
      </w:r>
      <w:r>
        <w:rPr>
          <w:noProof/>
        </w:rPr>
        <w:tab/>
      </w:r>
      <w:r w:rsidR="00460C21">
        <w:rPr>
          <w:noProof/>
        </w:rPr>
        <w:t>5</w:t>
      </w:r>
      <w:r w:rsidR="00431E92">
        <w:rPr>
          <w:noProof/>
        </w:rPr>
        <w:t>4</w:t>
      </w:r>
    </w:p>
    <w:p w14:paraId="2AF193D0" w14:textId="32100469"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t>SCHEDULE 7 - LOAD CHARACTERISTICS AT GRID SUPPLY POINTS</w:t>
      </w:r>
      <w:r>
        <w:rPr>
          <w:noProof/>
        </w:rPr>
        <w:tab/>
      </w:r>
      <w:r w:rsidR="00460C21">
        <w:rPr>
          <w:noProof/>
        </w:rPr>
        <w:t>5</w:t>
      </w:r>
      <w:r w:rsidR="00431E92">
        <w:rPr>
          <w:noProof/>
        </w:rPr>
        <w:t>7</w:t>
      </w:r>
    </w:p>
    <w:p w14:paraId="10C05B3F" w14:textId="2B85F71A"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t>SCHEDULE 8 - DATA SUPPLIED BY BM PARTICIPANTS</w:t>
      </w:r>
      <w:r>
        <w:rPr>
          <w:noProof/>
        </w:rPr>
        <w:tab/>
      </w:r>
      <w:r w:rsidR="00431E92">
        <w:rPr>
          <w:noProof/>
        </w:rPr>
        <w:t>58</w:t>
      </w:r>
    </w:p>
    <w:p w14:paraId="3E793AB5" w14:textId="4D657ACF" w:rsidR="00B07151" w:rsidRPr="00AD2F96" w:rsidRDefault="00B07151">
      <w:pPr>
        <w:pStyle w:val="TOC1"/>
        <w:rPr>
          <w:rFonts w:asciiTheme="minorHAnsi" w:eastAsiaTheme="minorEastAsia" w:hAnsiTheme="minorHAnsi" w:cstheme="minorBidi"/>
          <w:noProof/>
          <w:snapToGrid/>
          <w:sz w:val="22"/>
          <w:szCs w:val="22"/>
          <w:lang w:eastAsia="en-GB"/>
        </w:rPr>
      </w:pPr>
      <w:r w:rsidRPr="00A723B8">
        <w:rPr>
          <w:bCs/>
          <w:noProof/>
        </w:rPr>
        <w:t xml:space="preserve">SCHEDULE 9 - DATA SUPPLIED BY </w:t>
      </w:r>
      <w:r w:rsidR="00AD2F96">
        <w:rPr>
          <w:bCs/>
          <w:noProof/>
        </w:rPr>
        <w:t>THE COMPANY</w:t>
      </w:r>
      <w:r w:rsidR="00AD2F96" w:rsidRPr="00A723B8">
        <w:rPr>
          <w:bCs/>
          <w:noProof/>
        </w:rPr>
        <w:t xml:space="preserve"> </w:t>
      </w:r>
      <w:r w:rsidRPr="00A723B8">
        <w:rPr>
          <w:bCs/>
          <w:noProof/>
        </w:rPr>
        <w:t>TO USERS</w:t>
      </w:r>
      <w:r>
        <w:rPr>
          <w:noProof/>
        </w:rPr>
        <w:tab/>
      </w:r>
      <w:r w:rsidR="00106636">
        <w:rPr>
          <w:noProof/>
        </w:rPr>
        <w:t>59</w:t>
      </w:r>
    </w:p>
    <w:p w14:paraId="4BCDFBC8" w14:textId="4FD6CD3E"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t>SCHEDULE 10 - DEMAND PROFILES AND ACTIVE ENERGY DATA</w:t>
      </w:r>
      <w:r>
        <w:rPr>
          <w:noProof/>
        </w:rPr>
        <w:tab/>
      </w:r>
      <w:r>
        <w:rPr>
          <w:noProof/>
        </w:rPr>
        <w:fldChar w:fldCharType="begin"/>
      </w:r>
      <w:r>
        <w:rPr>
          <w:noProof/>
        </w:rPr>
        <w:instrText xml:space="preserve"> PAGEREF _Toc5006562 \h </w:instrText>
      </w:r>
      <w:r>
        <w:rPr>
          <w:noProof/>
        </w:rPr>
      </w:r>
      <w:r>
        <w:rPr>
          <w:noProof/>
        </w:rPr>
        <w:fldChar w:fldCharType="separate"/>
      </w:r>
      <w:r w:rsidR="004A2AB6">
        <w:rPr>
          <w:noProof/>
        </w:rPr>
        <w:t>60</w:t>
      </w:r>
      <w:r>
        <w:rPr>
          <w:noProof/>
        </w:rPr>
        <w:fldChar w:fldCharType="end"/>
      </w:r>
    </w:p>
    <w:p w14:paraId="3841132E" w14:textId="71DFDD14"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t>SCHEDULE 11 - CONNECTION POINT DATA</w:t>
      </w:r>
      <w:r>
        <w:rPr>
          <w:noProof/>
        </w:rPr>
        <w:tab/>
      </w:r>
      <w:r>
        <w:rPr>
          <w:noProof/>
        </w:rPr>
        <w:fldChar w:fldCharType="begin"/>
      </w:r>
      <w:r>
        <w:rPr>
          <w:noProof/>
        </w:rPr>
        <w:instrText xml:space="preserve"> PAGEREF _Toc5006563 \h </w:instrText>
      </w:r>
      <w:r>
        <w:rPr>
          <w:noProof/>
        </w:rPr>
      </w:r>
      <w:r>
        <w:rPr>
          <w:noProof/>
        </w:rPr>
        <w:fldChar w:fldCharType="separate"/>
      </w:r>
      <w:r w:rsidR="004A2AB6">
        <w:rPr>
          <w:noProof/>
        </w:rPr>
        <w:t>62</w:t>
      </w:r>
      <w:r>
        <w:rPr>
          <w:noProof/>
        </w:rPr>
        <w:fldChar w:fldCharType="end"/>
      </w:r>
    </w:p>
    <w:p w14:paraId="3389984A" w14:textId="49253349"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t>SCHEDULE 12 - DEMAND CONTROL</w:t>
      </w:r>
      <w:r>
        <w:rPr>
          <w:noProof/>
        </w:rPr>
        <w:tab/>
      </w:r>
      <w:r w:rsidR="00106636">
        <w:rPr>
          <w:noProof/>
        </w:rPr>
        <w:t>68</w:t>
      </w:r>
    </w:p>
    <w:p w14:paraId="40A41AC9" w14:textId="332D5A6D"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t>SCHEDULE 13 - FAULT INFEED DATA</w:t>
      </w:r>
      <w:r>
        <w:rPr>
          <w:noProof/>
        </w:rPr>
        <w:tab/>
      </w:r>
      <w:r w:rsidR="00B37851">
        <w:rPr>
          <w:noProof/>
        </w:rPr>
        <w:t>72</w:t>
      </w:r>
    </w:p>
    <w:p w14:paraId="28A72B77" w14:textId="5E9C9908"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t>SCHEDULE 14 - FAULT INFEED DATA (GENERATORS INCLUDING UNIT TRANSFORMERS AND STATION TRANSFORMERS)</w:t>
      </w:r>
      <w:r>
        <w:rPr>
          <w:noProof/>
        </w:rPr>
        <w:tab/>
      </w:r>
      <w:r>
        <w:rPr>
          <w:noProof/>
        </w:rPr>
        <w:fldChar w:fldCharType="begin"/>
      </w:r>
      <w:r>
        <w:rPr>
          <w:noProof/>
        </w:rPr>
        <w:instrText xml:space="preserve"> PAGEREF _Toc5006567 \h </w:instrText>
      </w:r>
      <w:r>
        <w:rPr>
          <w:noProof/>
        </w:rPr>
      </w:r>
      <w:r>
        <w:rPr>
          <w:noProof/>
        </w:rPr>
        <w:fldChar w:fldCharType="separate"/>
      </w:r>
      <w:r w:rsidR="004A2AB6">
        <w:rPr>
          <w:noProof/>
        </w:rPr>
        <w:t>74</w:t>
      </w:r>
      <w:r>
        <w:rPr>
          <w:noProof/>
        </w:rPr>
        <w:fldChar w:fldCharType="end"/>
      </w:r>
    </w:p>
    <w:p w14:paraId="303B4993" w14:textId="437A4AA3"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t>SCHEDULE 15 - MOTHBALLED GENERATING UNIT, MOTHBALLED POWER PARK MODULE, MOTHBALLED DC CONVERTERS AT A DC CONVERTER STATION AND ALTERNATIVE FUEL DATA)</w:t>
      </w:r>
      <w:r>
        <w:rPr>
          <w:noProof/>
        </w:rPr>
        <w:tab/>
      </w:r>
      <w:r w:rsidR="00B37851">
        <w:rPr>
          <w:noProof/>
        </w:rPr>
        <w:t>79</w:t>
      </w:r>
    </w:p>
    <w:p w14:paraId="6D8261F8" w14:textId="16A957E0"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t>SCHEDULE 16 - BLACK START INFORMATION</w:t>
      </w:r>
      <w:r>
        <w:rPr>
          <w:noProof/>
        </w:rPr>
        <w:tab/>
      </w:r>
      <w:r>
        <w:rPr>
          <w:noProof/>
        </w:rPr>
        <w:fldChar w:fldCharType="begin"/>
      </w:r>
      <w:r>
        <w:rPr>
          <w:noProof/>
        </w:rPr>
        <w:instrText xml:space="preserve"> PAGEREF _Toc5006569 \h </w:instrText>
      </w:r>
      <w:r>
        <w:rPr>
          <w:noProof/>
        </w:rPr>
      </w:r>
      <w:r>
        <w:rPr>
          <w:noProof/>
        </w:rPr>
        <w:fldChar w:fldCharType="separate"/>
      </w:r>
      <w:r w:rsidR="004A2AB6">
        <w:rPr>
          <w:noProof/>
        </w:rPr>
        <w:t>82</w:t>
      </w:r>
      <w:r>
        <w:rPr>
          <w:noProof/>
        </w:rPr>
        <w:fldChar w:fldCharType="end"/>
      </w:r>
    </w:p>
    <w:p w14:paraId="3DF55191" w14:textId="458E2D53"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lastRenderedPageBreak/>
        <w:t xml:space="preserve">SCHEDULE 17 - </w:t>
      </w:r>
      <w:r w:rsidRPr="00A723B8">
        <w:rPr>
          <w:rFonts w:cs="Arial"/>
          <w:bCs/>
          <w:noProof/>
        </w:rPr>
        <w:t>ACCESS PERIOD DATA</w:t>
      </w:r>
      <w:r>
        <w:rPr>
          <w:noProof/>
        </w:rPr>
        <w:tab/>
      </w:r>
      <w:r w:rsidR="00FA2855">
        <w:rPr>
          <w:noProof/>
        </w:rPr>
        <w:t>8</w:t>
      </w:r>
      <w:r w:rsidR="00B37851">
        <w:rPr>
          <w:noProof/>
        </w:rPr>
        <w:t>4</w:t>
      </w:r>
    </w:p>
    <w:p w14:paraId="074705DD" w14:textId="7A6DA862"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t>SCHEDULE 18 - OFFSHORE TRANSMISSION SYSTEM DATA</w:t>
      </w:r>
      <w:r>
        <w:rPr>
          <w:noProof/>
        </w:rPr>
        <w:tab/>
      </w:r>
      <w:r w:rsidR="00B37851">
        <w:rPr>
          <w:noProof/>
        </w:rPr>
        <w:t>85</w:t>
      </w:r>
    </w:p>
    <w:p w14:paraId="4AB8AF20" w14:textId="5BE1B2A2" w:rsidR="00B07151" w:rsidRDefault="00B07151">
      <w:pPr>
        <w:pStyle w:val="TOC1"/>
        <w:rPr>
          <w:rFonts w:asciiTheme="minorHAnsi" w:eastAsiaTheme="minorEastAsia" w:hAnsiTheme="minorHAnsi" w:cstheme="minorBidi"/>
          <w:noProof/>
          <w:snapToGrid/>
          <w:sz w:val="22"/>
          <w:szCs w:val="22"/>
          <w:lang w:eastAsia="en-GB"/>
        </w:rPr>
      </w:pPr>
      <w:r w:rsidRPr="00A723B8">
        <w:rPr>
          <w:bCs/>
          <w:noProof/>
        </w:rPr>
        <w:t>SCHEDULE 19 - USER DATA FILE STRUCTURE</w:t>
      </w:r>
      <w:r>
        <w:rPr>
          <w:noProof/>
        </w:rPr>
        <w:tab/>
      </w:r>
      <w:r w:rsidR="00D86C41">
        <w:rPr>
          <w:noProof/>
        </w:rPr>
        <w:t>109</w:t>
      </w:r>
    </w:p>
    <w:p w14:paraId="50B237D4" w14:textId="0DA22AE4" w:rsidR="003F1959" w:rsidRPr="00487293" w:rsidRDefault="003F1959" w:rsidP="002A1799">
      <w:pPr>
        <w:pStyle w:val="TOC1"/>
        <w:tabs>
          <w:tab w:val="clear" w:pos="9736"/>
          <w:tab w:val="right" w:leader="dot" w:pos="9639"/>
        </w:tabs>
      </w:pPr>
      <w:r w:rsidRPr="00487293">
        <w:fldChar w:fldCharType="end"/>
      </w:r>
    </w:p>
    <w:p w14:paraId="6014A744" w14:textId="77777777" w:rsidR="0027557F" w:rsidRPr="00487293" w:rsidRDefault="0027557F" w:rsidP="007D1B65">
      <w:pPr>
        <w:pStyle w:val="Level1Text"/>
        <w:rPr>
          <w:color w:val="auto"/>
        </w:rPr>
      </w:pPr>
    </w:p>
    <w:p w14:paraId="1361C116" w14:textId="77777777" w:rsidR="0027557F" w:rsidRPr="00487293" w:rsidRDefault="0027557F" w:rsidP="007D1B65">
      <w:pPr>
        <w:pStyle w:val="Level1Text"/>
        <w:rPr>
          <w:color w:val="auto"/>
        </w:rPr>
      </w:pPr>
    </w:p>
    <w:p w14:paraId="28391341" w14:textId="77777777" w:rsidR="0027557F" w:rsidRPr="00487293" w:rsidRDefault="0027557F" w:rsidP="007D1B65">
      <w:pPr>
        <w:pStyle w:val="Level1Text"/>
        <w:rPr>
          <w:color w:val="auto"/>
        </w:rPr>
      </w:pPr>
    </w:p>
    <w:p w14:paraId="30A4692D" w14:textId="77777777" w:rsidR="0027557F" w:rsidRPr="00487293" w:rsidRDefault="0027557F" w:rsidP="007D1B65">
      <w:pPr>
        <w:pStyle w:val="Level1Text"/>
        <w:rPr>
          <w:color w:val="auto"/>
        </w:rPr>
      </w:pPr>
    </w:p>
    <w:p w14:paraId="2E639E8B" w14:textId="77777777" w:rsidR="0027557F" w:rsidRPr="00487293" w:rsidRDefault="0027557F" w:rsidP="007D1B65">
      <w:pPr>
        <w:pStyle w:val="Level1Text"/>
        <w:rPr>
          <w:color w:val="auto"/>
        </w:rPr>
      </w:pPr>
    </w:p>
    <w:p w14:paraId="3EC60101" w14:textId="77777777" w:rsidR="0027557F" w:rsidRPr="00487293" w:rsidRDefault="0027557F" w:rsidP="007D1B65">
      <w:pPr>
        <w:pStyle w:val="Level1Text"/>
        <w:rPr>
          <w:color w:val="auto"/>
        </w:rPr>
      </w:pPr>
    </w:p>
    <w:p w14:paraId="4D215A48" w14:textId="77777777" w:rsidR="0027557F" w:rsidRPr="00487293" w:rsidRDefault="0027557F" w:rsidP="007D1B65">
      <w:pPr>
        <w:pStyle w:val="Level1Text"/>
        <w:rPr>
          <w:color w:val="auto"/>
        </w:rPr>
      </w:pPr>
    </w:p>
    <w:p w14:paraId="13914A9C" w14:textId="77777777" w:rsidR="0027557F" w:rsidRPr="00487293" w:rsidRDefault="0027557F" w:rsidP="007D1B65">
      <w:pPr>
        <w:pStyle w:val="Level1Text"/>
        <w:rPr>
          <w:color w:val="auto"/>
        </w:rPr>
      </w:pPr>
    </w:p>
    <w:p w14:paraId="47E7FCF7" w14:textId="77777777" w:rsidR="0027557F" w:rsidRPr="00487293" w:rsidRDefault="0027557F" w:rsidP="007D1B65">
      <w:pPr>
        <w:pStyle w:val="Level1Text"/>
        <w:rPr>
          <w:color w:val="auto"/>
        </w:rPr>
      </w:pPr>
    </w:p>
    <w:p w14:paraId="29E075B6" w14:textId="77777777" w:rsidR="0027557F" w:rsidRPr="00487293" w:rsidRDefault="0027557F" w:rsidP="007D1B65">
      <w:pPr>
        <w:pStyle w:val="Level1Text"/>
        <w:rPr>
          <w:color w:val="auto"/>
        </w:rPr>
      </w:pPr>
    </w:p>
    <w:p w14:paraId="231082C3" w14:textId="77777777" w:rsidR="0027557F" w:rsidRPr="00487293" w:rsidRDefault="0027557F" w:rsidP="007D1B65">
      <w:pPr>
        <w:pStyle w:val="Level1Text"/>
        <w:rPr>
          <w:color w:val="auto"/>
        </w:rPr>
      </w:pPr>
    </w:p>
    <w:p w14:paraId="4B753CCB" w14:textId="77777777" w:rsidR="0027557F" w:rsidRPr="00487293" w:rsidRDefault="0027557F" w:rsidP="007D1B65">
      <w:pPr>
        <w:pStyle w:val="Level1Text"/>
        <w:rPr>
          <w:color w:val="auto"/>
        </w:rPr>
      </w:pPr>
    </w:p>
    <w:p w14:paraId="6BAA1C4C" w14:textId="77777777" w:rsidR="0027557F" w:rsidRPr="00487293" w:rsidRDefault="0027557F" w:rsidP="007D1B65">
      <w:pPr>
        <w:pStyle w:val="Level1Text"/>
        <w:rPr>
          <w:color w:val="auto"/>
        </w:rPr>
      </w:pPr>
    </w:p>
    <w:p w14:paraId="780C86AB" w14:textId="77777777" w:rsidR="0027557F" w:rsidRPr="00487293" w:rsidRDefault="0027557F" w:rsidP="007D1B65">
      <w:pPr>
        <w:pStyle w:val="Level1Text"/>
        <w:rPr>
          <w:color w:val="auto"/>
        </w:rPr>
      </w:pPr>
    </w:p>
    <w:p w14:paraId="13974017" w14:textId="77777777" w:rsidR="0027557F" w:rsidRPr="00487293" w:rsidRDefault="0027557F" w:rsidP="007D1B65">
      <w:pPr>
        <w:pStyle w:val="Level1Text"/>
        <w:rPr>
          <w:color w:val="auto"/>
        </w:rPr>
      </w:pPr>
    </w:p>
    <w:p w14:paraId="2C827079" w14:textId="77777777" w:rsidR="0027557F" w:rsidRPr="00487293" w:rsidRDefault="0027557F" w:rsidP="007D1B65">
      <w:pPr>
        <w:pStyle w:val="Level1Text"/>
        <w:rPr>
          <w:color w:val="auto"/>
        </w:rPr>
      </w:pPr>
    </w:p>
    <w:p w14:paraId="23219BB0" w14:textId="77777777" w:rsidR="0027557F" w:rsidRPr="00487293" w:rsidRDefault="0027557F" w:rsidP="007D1B65">
      <w:pPr>
        <w:pStyle w:val="Level1Text"/>
        <w:rPr>
          <w:color w:val="auto"/>
        </w:rPr>
      </w:pPr>
    </w:p>
    <w:p w14:paraId="5B5E7E96" w14:textId="77777777" w:rsidR="0027557F" w:rsidRPr="00487293" w:rsidRDefault="0027557F" w:rsidP="007D1B65">
      <w:pPr>
        <w:pStyle w:val="Level1Text"/>
        <w:rPr>
          <w:color w:val="auto"/>
        </w:rPr>
      </w:pPr>
    </w:p>
    <w:p w14:paraId="532B1D8D" w14:textId="77777777" w:rsidR="0027557F" w:rsidRPr="00487293" w:rsidRDefault="0027557F" w:rsidP="007D1B65">
      <w:pPr>
        <w:pStyle w:val="Level1Text"/>
        <w:rPr>
          <w:color w:val="auto"/>
        </w:rPr>
      </w:pPr>
    </w:p>
    <w:p w14:paraId="38199AFE" w14:textId="77777777" w:rsidR="0027557F" w:rsidRPr="00487293" w:rsidRDefault="0027557F" w:rsidP="007D1B65">
      <w:pPr>
        <w:pStyle w:val="Level1Text"/>
        <w:rPr>
          <w:color w:val="auto"/>
        </w:rPr>
      </w:pPr>
    </w:p>
    <w:p w14:paraId="495BC3E9" w14:textId="77777777" w:rsidR="0027557F" w:rsidRPr="00487293" w:rsidRDefault="0027557F" w:rsidP="007D1B65">
      <w:pPr>
        <w:pStyle w:val="Level1Text"/>
        <w:rPr>
          <w:color w:val="auto"/>
        </w:rPr>
      </w:pPr>
    </w:p>
    <w:p w14:paraId="60779FFA" w14:textId="77777777" w:rsidR="0027557F" w:rsidRPr="00487293" w:rsidRDefault="0027557F" w:rsidP="007D1B65">
      <w:pPr>
        <w:pStyle w:val="Level1Text"/>
        <w:rPr>
          <w:color w:val="auto"/>
        </w:rPr>
      </w:pPr>
    </w:p>
    <w:p w14:paraId="68412DF5" w14:textId="77777777" w:rsidR="0027557F" w:rsidRPr="00487293" w:rsidRDefault="0027557F" w:rsidP="007D1B65">
      <w:pPr>
        <w:pStyle w:val="Level1Text"/>
        <w:rPr>
          <w:color w:val="auto"/>
        </w:rPr>
      </w:pPr>
    </w:p>
    <w:p w14:paraId="278CFEAD" w14:textId="77777777" w:rsidR="0027557F" w:rsidRPr="00487293" w:rsidRDefault="0027557F" w:rsidP="007D1B65">
      <w:pPr>
        <w:pStyle w:val="Level1Text"/>
        <w:rPr>
          <w:color w:val="auto"/>
        </w:rPr>
      </w:pPr>
    </w:p>
    <w:p w14:paraId="6712F130" w14:textId="77777777" w:rsidR="0027557F" w:rsidRPr="00487293" w:rsidRDefault="0027557F" w:rsidP="007D1B65">
      <w:pPr>
        <w:pStyle w:val="Level1Text"/>
        <w:rPr>
          <w:color w:val="auto"/>
        </w:rPr>
      </w:pPr>
    </w:p>
    <w:p w14:paraId="5CBB9D12" w14:textId="77777777" w:rsidR="0027557F" w:rsidRPr="00487293" w:rsidRDefault="0027557F" w:rsidP="007D1B65">
      <w:pPr>
        <w:pStyle w:val="Level1Text"/>
        <w:rPr>
          <w:color w:val="auto"/>
        </w:rPr>
      </w:pPr>
    </w:p>
    <w:p w14:paraId="2485A531" w14:textId="77777777" w:rsidR="0027557F" w:rsidRPr="00487293" w:rsidRDefault="0027557F" w:rsidP="007D1B65">
      <w:pPr>
        <w:pStyle w:val="Level1Text"/>
        <w:rPr>
          <w:color w:val="auto"/>
        </w:rPr>
      </w:pPr>
    </w:p>
    <w:p w14:paraId="361F00A0" w14:textId="77777777" w:rsidR="0027557F" w:rsidRPr="00487293" w:rsidRDefault="0027557F" w:rsidP="007D1B65">
      <w:pPr>
        <w:pStyle w:val="Level1Text"/>
        <w:rPr>
          <w:color w:val="auto"/>
        </w:rPr>
      </w:pPr>
    </w:p>
    <w:p w14:paraId="5E67B9F6" w14:textId="77777777" w:rsidR="0027557F" w:rsidRDefault="0027557F" w:rsidP="007D1B65">
      <w:pPr>
        <w:pStyle w:val="Level1Text"/>
        <w:rPr>
          <w:color w:val="auto"/>
        </w:rPr>
      </w:pPr>
    </w:p>
    <w:p w14:paraId="4C560947" w14:textId="77777777" w:rsidR="00514EFC" w:rsidRDefault="00514EFC" w:rsidP="007D1B65">
      <w:pPr>
        <w:pStyle w:val="Level1Text"/>
        <w:rPr>
          <w:color w:val="auto"/>
        </w:rPr>
      </w:pPr>
    </w:p>
    <w:p w14:paraId="1BAECCC0" w14:textId="77777777" w:rsidR="00514EFC" w:rsidRDefault="00514EFC" w:rsidP="007D1B65">
      <w:pPr>
        <w:pStyle w:val="Level1Text"/>
        <w:rPr>
          <w:color w:val="auto"/>
        </w:rPr>
      </w:pPr>
    </w:p>
    <w:p w14:paraId="1BF1A111" w14:textId="77777777" w:rsidR="00514EFC" w:rsidRDefault="00514EFC" w:rsidP="007D1B65">
      <w:pPr>
        <w:pStyle w:val="Level1Text"/>
        <w:rPr>
          <w:color w:val="auto"/>
        </w:rPr>
      </w:pPr>
    </w:p>
    <w:p w14:paraId="1FBCCF50" w14:textId="77777777" w:rsidR="00514EFC" w:rsidRDefault="00514EFC" w:rsidP="007D1B65">
      <w:pPr>
        <w:pStyle w:val="Level1Text"/>
        <w:rPr>
          <w:color w:val="auto"/>
        </w:rPr>
      </w:pPr>
    </w:p>
    <w:p w14:paraId="2969E424" w14:textId="77777777" w:rsidR="00514EFC" w:rsidRDefault="00514EFC" w:rsidP="007D1B65">
      <w:pPr>
        <w:pStyle w:val="Level1Text"/>
        <w:rPr>
          <w:color w:val="auto"/>
        </w:rPr>
      </w:pPr>
    </w:p>
    <w:p w14:paraId="5E61F5C5" w14:textId="77777777" w:rsidR="0027557F" w:rsidRPr="00487293" w:rsidRDefault="0027557F" w:rsidP="00945359">
      <w:pPr>
        <w:pStyle w:val="Level1Text"/>
        <w:ind w:left="0" w:firstLine="0"/>
        <w:rPr>
          <w:color w:val="auto"/>
        </w:rPr>
      </w:pPr>
    </w:p>
    <w:p w14:paraId="6F1E6559" w14:textId="77777777" w:rsidR="00945359" w:rsidRDefault="00945359" w:rsidP="00514EFC">
      <w:pPr>
        <w:pStyle w:val="Level1Text"/>
        <w:ind w:left="0" w:firstLine="0"/>
        <w:rPr>
          <w:color w:val="auto"/>
        </w:rPr>
        <w:sectPr w:rsidR="00945359" w:rsidSect="00514EFC">
          <w:headerReference w:type="default" r:id="rId12"/>
          <w:footerReference w:type="default" r:id="rId13"/>
          <w:pgSz w:w="11909" w:h="16834" w:code="9"/>
          <w:pgMar w:top="851" w:right="851" w:bottom="851" w:left="1418" w:header="851" w:footer="567" w:gutter="0"/>
          <w:pgNumType w:fmt="lowerRoman"/>
          <w:cols w:space="720"/>
        </w:sectPr>
      </w:pPr>
    </w:p>
    <w:p w14:paraId="7C22FEEA" w14:textId="77777777" w:rsidR="00514EFC" w:rsidRDefault="00514EFC" w:rsidP="00514EFC">
      <w:pPr>
        <w:pStyle w:val="Level1Text"/>
        <w:ind w:left="0" w:firstLine="0"/>
        <w:rPr>
          <w:color w:val="auto"/>
        </w:rPr>
      </w:pPr>
    </w:p>
    <w:p w14:paraId="659A5350" w14:textId="77777777" w:rsidR="003F1959" w:rsidRPr="00514EFC" w:rsidRDefault="003F1959" w:rsidP="00514EFC">
      <w:pPr>
        <w:pStyle w:val="Level1Text"/>
        <w:ind w:left="0" w:firstLine="0"/>
        <w:rPr>
          <w:color w:val="auto"/>
        </w:rPr>
      </w:pPr>
      <w:r w:rsidRPr="00514EFC">
        <w:rPr>
          <w:color w:val="auto"/>
        </w:rPr>
        <w:lastRenderedPageBreak/>
        <w:t xml:space="preserve">DRC.1 </w:t>
      </w:r>
      <w:r w:rsidRPr="00514EFC">
        <w:rPr>
          <w:color w:val="auto"/>
        </w:rPr>
        <w:tab/>
      </w:r>
      <w:r w:rsidRPr="00514EFC">
        <w:rPr>
          <w:color w:val="auto"/>
          <w:u w:val="single"/>
        </w:rPr>
        <w:t>INTRODUCTION</w:t>
      </w:r>
      <w:r w:rsidR="007D1B65" w:rsidRPr="00514EFC">
        <w:rPr>
          <w:color w:val="auto"/>
        </w:rPr>
        <w:fldChar w:fldCharType="begin"/>
      </w:r>
      <w:r w:rsidR="007D1B65" w:rsidRPr="00514EFC">
        <w:rPr>
          <w:color w:val="auto"/>
        </w:rPr>
        <w:instrText xml:space="preserve"> TC "</w:instrText>
      </w:r>
      <w:bookmarkStart w:id="5" w:name="_Toc489939845"/>
      <w:bookmarkStart w:id="6" w:name="_Toc516464773"/>
      <w:bookmarkStart w:id="7" w:name="_Toc516472293"/>
      <w:bookmarkStart w:id="8" w:name="_Toc516478617"/>
      <w:bookmarkStart w:id="9" w:name="_Toc442259620"/>
      <w:bookmarkStart w:id="10" w:name="_Toc5006539"/>
      <w:r w:rsidR="007D1B65" w:rsidRPr="00514EFC">
        <w:rPr>
          <w:color w:val="auto"/>
        </w:rPr>
        <w:instrText>DRC.1   INTRODUCTION</w:instrText>
      </w:r>
      <w:bookmarkEnd w:id="5"/>
      <w:bookmarkEnd w:id="6"/>
      <w:bookmarkEnd w:id="7"/>
      <w:bookmarkEnd w:id="8"/>
      <w:bookmarkEnd w:id="9"/>
      <w:bookmarkEnd w:id="10"/>
      <w:r w:rsidR="007D1B65" w:rsidRPr="00514EFC">
        <w:rPr>
          <w:color w:val="auto"/>
        </w:rPr>
        <w:instrText xml:space="preserve"> "\l 1 </w:instrText>
      </w:r>
      <w:r w:rsidR="007D1B65" w:rsidRPr="00514EFC">
        <w:rPr>
          <w:color w:val="auto"/>
        </w:rPr>
        <w:fldChar w:fldCharType="end"/>
      </w:r>
    </w:p>
    <w:p w14:paraId="6C7B0B16" w14:textId="6455BF09" w:rsidR="003F1959" w:rsidRPr="00514EFC" w:rsidRDefault="003F1959" w:rsidP="007D1B65">
      <w:pPr>
        <w:pStyle w:val="Level1Text"/>
        <w:rPr>
          <w:color w:val="auto"/>
        </w:rPr>
      </w:pPr>
      <w:r w:rsidRPr="00514EFC">
        <w:rPr>
          <w:color w:val="auto"/>
        </w:rPr>
        <w:t>DRC.1.1</w:t>
      </w:r>
      <w:r w:rsidRPr="00514EFC">
        <w:rPr>
          <w:color w:val="auto"/>
        </w:rPr>
        <w:tab/>
        <w:t xml:space="preserve">The </w:t>
      </w:r>
      <w:r w:rsidRPr="00514EFC">
        <w:rPr>
          <w:b/>
          <w:color w:val="auto"/>
        </w:rPr>
        <w:t>Data Registration Code</w:t>
      </w:r>
      <w:r w:rsidRPr="00514EFC">
        <w:rPr>
          <w:color w:val="auto"/>
        </w:rPr>
        <w:t xml:space="preserve"> ("</w:t>
      </w:r>
      <w:r w:rsidRPr="00514EFC">
        <w:rPr>
          <w:b/>
          <w:color w:val="auto"/>
        </w:rPr>
        <w:t>DRC</w:t>
      </w:r>
      <w:r w:rsidRPr="00514EFC">
        <w:rPr>
          <w:color w:val="auto"/>
        </w:rPr>
        <w:t xml:space="preserve">") presents a unified listing of all data required by </w:t>
      </w:r>
      <w:r w:rsidR="00876946">
        <w:rPr>
          <w:b/>
          <w:color w:val="auto"/>
        </w:rPr>
        <w:t>The Company</w:t>
      </w:r>
      <w:r w:rsidRPr="00514EFC">
        <w:rPr>
          <w:color w:val="auto"/>
        </w:rPr>
        <w:t xml:space="preserve"> from</w:t>
      </w:r>
      <w:r w:rsidR="00AA7502" w:rsidRPr="00514EFC">
        <w:rPr>
          <w:color w:val="auto"/>
        </w:rPr>
        <w:t xml:space="preserve"> </w:t>
      </w:r>
      <w:r w:rsidRPr="00514EFC">
        <w:rPr>
          <w:b/>
          <w:color w:val="auto"/>
        </w:rPr>
        <w:t>Users</w:t>
      </w:r>
      <w:r w:rsidRPr="00514EFC">
        <w:rPr>
          <w:color w:val="auto"/>
        </w:rPr>
        <w:t xml:space="preserve"> and by</w:t>
      </w:r>
      <w:r w:rsidR="00AA7502" w:rsidRPr="00514EFC">
        <w:rPr>
          <w:color w:val="auto"/>
        </w:rPr>
        <w:t xml:space="preserve"> </w:t>
      </w:r>
      <w:r w:rsidRPr="00514EFC">
        <w:rPr>
          <w:b/>
          <w:color w:val="auto"/>
        </w:rPr>
        <w:t>Users</w:t>
      </w:r>
      <w:r w:rsidRPr="00514EFC">
        <w:rPr>
          <w:color w:val="auto"/>
        </w:rPr>
        <w:t xml:space="preserve"> from </w:t>
      </w:r>
      <w:r w:rsidR="00876946">
        <w:rPr>
          <w:b/>
          <w:color w:val="auto"/>
        </w:rPr>
        <w:t>The Company</w:t>
      </w:r>
      <w:r w:rsidRPr="00514EFC">
        <w:rPr>
          <w:color w:val="auto"/>
        </w:rPr>
        <w:t xml:space="preserve">, from time to time under the </w:t>
      </w:r>
      <w:r w:rsidRPr="00514EFC">
        <w:rPr>
          <w:b/>
          <w:color w:val="auto"/>
        </w:rPr>
        <w:t>Grid Code</w:t>
      </w:r>
      <w:r w:rsidRPr="00514EFC">
        <w:rPr>
          <w:color w:val="auto"/>
        </w:rPr>
        <w:t xml:space="preserve">.  The data which is specified in each section of the </w:t>
      </w:r>
      <w:r w:rsidRPr="00514EFC">
        <w:rPr>
          <w:b/>
          <w:color w:val="auto"/>
        </w:rPr>
        <w:t>Grid Code</w:t>
      </w:r>
      <w:r w:rsidRPr="00514EFC">
        <w:rPr>
          <w:color w:val="auto"/>
        </w:rPr>
        <w:t xml:space="preserve"> is collated here in the </w:t>
      </w:r>
      <w:del w:id="11" w:author="Author">
        <w:r w:rsidRPr="00514EFC">
          <w:rPr>
            <w:b/>
            <w:color w:val="auto"/>
          </w:rPr>
          <w:delText>RC</w:delText>
        </w:r>
      </w:del>
      <w:ins w:id="12" w:author="Author">
        <w:r w:rsidR="00422F15" w:rsidRPr="00BE03E0">
          <w:rPr>
            <w:b/>
            <w:bCs/>
            <w:color w:val="auto"/>
          </w:rPr>
          <w:t>D</w:t>
        </w:r>
        <w:r w:rsidRPr="00514EFC">
          <w:rPr>
            <w:b/>
            <w:color w:val="auto"/>
          </w:rPr>
          <w:t>RC</w:t>
        </w:r>
      </w:ins>
      <w:r w:rsidRPr="00514EFC">
        <w:rPr>
          <w:color w:val="auto"/>
        </w:rPr>
        <w:t xml:space="preserve">. Where there is any inconsistency in the data requirements under any particular section of the </w:t>
      </w:r>
      <w:r w:rsidRPr="00514EFC">
        <w:rPr>
          <w:b/>
          <w:color w:val="auto"/>
        </w:rPr>
        <w:t xml:space="preserve">Grid Code </w:t>
      </w:r>
      <w:r w:rsidRPr="00514EFC">
        <w:rPr>
          <w:color w:val="auto"/>
        </w:rPr>
        <w:t xml:space="preserve">and the </w:t>
      </w:r>
      <w:r w:rsidRPr="00514EFC">
        <w:rPr>
          <w:b/>
          <w:color w:val="auto"/>
        </w:rPr>
        <w:t>Data Registration Code</w:t>
      </w:r>
      <w:r w:rsidRPr="00514EFC">
        <w:rPr>
          <w:color w:val="auto"/>
        </w:rPr>
        <w:t xml:space="preserve"> the provisions of the particular section of the </w:t>
      </w:r>
      <w:r w:rsidRPr="00514EFC">
        <w:rPr>
          <w:b/>
          <w:color w:val="auto"/>
        </w:rPr>
        <w:t xml:space="preserve">Grid Code </w:t>
      </w:r>
      <w:r w:rsidRPr="00514EFC">
        <w:rPr>
          <w:color w:val="auto"/>
        </w:rPr>
        <w:t>shall prevail.</w:t>
      </w:r>
    </w:p>
    <w:p w14:paraId="476541D4" w14:textId="488E9AD4" w:rsidR="003F1959" w:rsidRPr="00514EFC" w:rsidRDefault="003F1959" w:rsidP="007D1B65">
      <w:pPr>
        <w:pStyle w:val="Level1Text"/>
        <w:rPr>
          <w:color w:val="auto"/>
        </w:rPr>
      </w:pPr>
      <w:r w:rsidRPr="00514EFC">
        <w:rPr>
          <w:color w:val="auto"/>
        </w:rPr>
        <w:t xml:space="preserve">DRC.1.2 </w:t>
      </w:r>
      <w:r w:rsidRPr="00514EFC">
        <w:rPr>
          <w:color w:val="auto"/>
        </w:rPr>
        <w:tab/>
        <w:t xml:space="preserve">The </w:t>
      </w:r>
      <w:r w:rsidRPr="00514EFC">
        <w:rPr>
          <w:b/>
          <w:color w:val="auto"/>
        </w:rPr>
        <w:t>DRC</w:t>
      </w:r>
      <w:r w:rsidRPr="00514EFC">
        <w:rPr>
          <w:color w:val="auto"/>
        </w:rPr>
        <w:t xml:space="preserve"> identifies the section of the </w:t>
      </w:r>
      <w:r w:rsidRPr="00514EFC">
        <w:rPr>
          <w:b/>
          <w:color w:val="auto"/>
        </w:rPr>
        <w:t>Grid Code</w:t>
      </w:r>
      <w:r w:rsidRPr="00514EFC">
        <w:rPr>
          <w:color w:val="auto"/>
        </w:rPr>
        <w:t xml:space="preserve"> under which each item of data is required</w:t>
      </w:r>
      <w:del w:id="13" w:author="Author">
        <w:r w:rsidR="00AA7502" w:rsidRPr="00487293">
          <w:rPr>
            <w:color w:val="auto"/>
          </w:rPr>
          <w:delText xml:space="preserve"> </w:delText>
        </w:r>
      </w:del>
      <w:r w:rsidRPr="00514EFC">
        <w:rPr>
          <w:color w:val="auto"/>
        </w:rPr>
        <w:t>.</w:t>
      </w:r>
    </w:p>
    <w:p w14:paraId="129B3F28" w14:textId="77777777" w:rsidR="003F1959" w:rsidRPr="00514EFC" w:rsidRDefault="003F1959" w:rsidP="007D1B65">
      <w:pPr>
        <w:pStyle w:val="Level1Text"/>
        <w:rPr>
          <w:color w:val="auto"/>
        </w:rPr>
      </w:pPr>
      <w:r w:rsidRPr="00514EFC">
        <w:rPr>
          <w:color w:val="auto"/>
        </w:rPr>
        <w:t>DRC.1.3</w:t>
      </w:r>
      <w:r w:rsidRPr="00514EFC">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514EFC">
        <w:rPr>
          <w:b/>
          <w:color w:val="auto"/>
        </w:rPr>
        <w:t>DRC</w:t>
      </w:r>
      <w:r w:rsidRPr="00514EFC">
        <w:rPr>
          <w:color w:val="auto"/>
        </w:rPr>
        <w:t>.</w:t>
      </w:r>
    </w:p>
    <w:p w14:paraId="68D28C8A" w14:textId="6E683229" w:rsidR="003F1959" w:rsidRPr="00514EFC" w:rsidRDefault="003F1959" w:rsidP="007D1B65">
      <w:pPr>
        <w:pStyle w:val="Level1Text"/>
        <w:rPr>
          <w:color w:val="auto"/>
        </w:rPr>
      </w:pPr>
      <w:r w:rsidRPr="00514EFC">
        <w:rPr>
          <w:color w:val="auto"/>
        </w:rPr>
        <w:t>DRC.1.4</w:t>
      </w:r>
      <w:r w:rsidRPr="00514EFC">
        <w:rPr>
          <w:color w:val="auto"/>
        </w:rPr>
        <w:tab/>
        <w:t xml:space="preserve">Various sections of the </w:t>
      </w:r>
      <w:r w:rsidRPr="00514EFC">
        <w:rPr>
          <w:b/>
          <w:color w:val="auto"/>
        </w:rPr>
        <w:t>Grid Code</w:t>
      </w:r>
      <w:r w:rsidRPr="00514EFC">
        <w:rPr>
          <w:color w:val="auto"/>
        </w:rPr>
        <w:t xml:space="preserve"> also specify information which</w:t>
      </w:r>
      <w:r w:rsidR="00AA7502" w:rsidRPr="00514EFC">
        <w:rPr>
          <w:color w:val="auto"/>
        </w:rPr>
        <w:t xml:space="preserve"> </w:t>
      </w:r>
      <w:r w:rsidRPr="00514EFC">
        <w:rPr>
          <w:b/>
          <w:color w:val="auto"/>
        </w:rPr>
        <w:t>Users</w:t>
      </w:r>
      <w:r w:rsidRPr="00514EFC">
        <w:rPr>
          <w:color w:val="auto"/>
        </w:rPr>
        <w:t xml:space="preserve"> will receive from </w:t>
      </w:r>
      <w:r w:rsidR="00876946">
        <w:rPr>
          <w:b/>
          <w:color w:val="auto"/>
        </w:rPr>
        <w:t>The Company</w:t>
      </w:r>
      <w:r w:rsidRPr="00514EFC">
        <w:rPr>
          <w:color w:val="auto"/>
        </w:rPr>
        <w:t xml:space="preserve">. This information is summarised in a single schedule in the </w:t>
      </w:r>
      <w:r w:rsidRPr="00514EFC">
        <w:rPr>
          <w:b/>
          <w:color w:val="auto"/>
        </w:rPr>
        <w:t>DRC</w:t>
      </w:r>
      <w:r w:rsidRPr="00514EFC">
        <w:rPr>
          <w:color w:val="auto"/>
        </w:rPr>
        <w:t xml:space="preserve"> (Schedule 9).</w:t>
      </w:r>
      <w:r w:rsidR="0085176F" w:rsidRPr="00514EFC">
        <w:rPr>
          <w:color w:val="auto"/>
        </w:rPr>
        <w:t xml:space="preserve"> </w:t>
      </w:r>
    </w:p>
    <w:p w14:paraId="70666E02" w14:textId="77777777" w:rsidR="0085176F" w:rsidRPr="00514EFC" w:rsidRDefault="0085176F" w:rsidP="007D1B65">
      <w:pPr>
        <w:pStyle w:val="Level1Text"/>
        <w:rPr>
          <w:color w:val="auto"/>
        </w:rPr>
      </w:pPr>
      <w:r w:rsidRPr="00514EFC">
        <w:rPr>
          <w:color w:val="auto"/>
        </w:rPr>
        <w:t>DRC.1.5</w:t>
      </w:r>
      <w:r w:rsidRPr="00514EFC">
        <w:rPr>
          <w:color w:val="auto"/>
        </w:rPr>
        <w:tab/>
        <w:t xml:space="preserve">The categorisation of data into </w:t>
      </w:r>
      <w:r w:rsidRPr="00514EFC">
        <w:rPr>
          <w:b/>
          <w:color w:val="auto"/>
        </w:rPr>
        <w:t>DPD I</w:t>
      </w:r>
      <w:r w:rsidRPr="00514EFC">
        <w:rPr>
          <w:color w:val="auto"/>
        </w:rPr>
        <w:t xml:space="preserve"> and </w:t>
      </w:r>
      <w:r w:rsidRPr="00514EFC">
        <w:rPr>
          <w:b/>
          <w:color w:val="auto"/>
        </w:rPr>
        <w:t>DPD II</w:t>
      </w:r>
      <w:r w:rsidRPr="00514EFC">
        <w:rPr>
          <w:color w:val="auto"/>
        </w:rPr>
        <w:t xml:space="preserve"> is indicated in the </w:t>
      </w:r>
      <w:r w:rsidRPr="00514EFC">
        <w:rPr>
          <w:b/>
          <w:color w:val="auto"/>
        </w:rPr>
        <w:t>DRC</w:t>
      </w:r>
      <w:r w:rsidRPr="00514EFC">
        <w:rPr>
          <w:color w:val="auto"/>
        </w:rPr>
        <w:t xml:space="preserve"> below.</w:t>
      </w:r>
    </w:p>
    <w:p w14:paraId="249747CD" w14:textId="77777777" w:rsidR="007D1B65" w:rsidRPr="00514EFC" w:rsidRDefault="007D1B65" w:rsidP="007D1B65">
      <w:pPr>
        <w:pStyle w:val="Level1Text"/>
        <w:rPr>
          <w:color w:val="auto"/>
        </w:rPr>
      </w:pPr>
    </w:p>
    <w:p w14:paraId="5AAA4DBA" w14:textId="77777777" w:rsidR="003F1959" w:rsidRPr="00514EFC" w:rsidRDefault="003F1959" w:rsidP="007D1B65">
      <w:pPr>
        <w:pStyle w:val="Level1Text"/>
        <w:rPr>
          <w:color w:val="auto"/>
        </w:rPr>
      </w:pPr>
      <w:r w:rsidRPr="00514EFC">
        <w:rPr>
          <w:color w:val="auto"/>
        </w:rPr>
        <w:t>DRC.2</w:t>
      </w:r>
      <w:r w:rsidRPr="00514EFC">
        <w:rPr>
          <w:color w:val="auto"/>
        </w:rPr>
        <w:tab/>
      </w:r>
      <w:r w:rsidRPr="00514EFC">
        <w:rPr>
          <w:color w:val="auto"/>
          <w:u w:val="single"/>
        </w:rPr>
        <w:t>OBJECTIVE</w:t>
      </w:r>
      <w:r w:rsidR="007D1B65" w:rsidRPr="00514EFC">
        <w:rPr>
          <w:color w:val="auto"/>
        </w:rPr>
        <w:fldChar w:fldCharType="begin"/>
      </w:r>
      <w:r w:rsidR="007D1B65" w:rsidRPr="00514EFC">
        <w:rPr>
          <w:color w:val="auto"/>
        </w:rPr>
        <w:instrText xml:space="preserve"> TC "</w:instrText>
      </w:r>
      <w:bookmarkStart w:id="14" w:name="_Toc442259621"/>
      <w:bookmarkStart w:id="15" w:name="_Toc5006540"/>
      <w:r w:rsidR="007D1B65" w:rsidRPr="00514EFC">
        <w:rPr>
          <w:color w:val="auto"/>
        </w:rPr>
        <w:instrText>DRC.2   OBJECTIVE</w:instrText>
      </w:r>
      <w:bookmarkEnd w:id="14"/>
      <w:bookmarkEnd w:id="15"/>
      <w:r w:rsidR="007D1B65" w:rsidRPr="00514EFC">
        <w:rPr>
          <w:color w:val="auto"/>
        </w:rPr>
        <w:instrText xml:space="preserve"> "\l 1 </w:instrText>
      </w:r>
      <w:r w:rsidR="007D1B65" w:rsidRPr="00514EFC">
        <w:rPr>
          <w:color w:val="auto"/>
        </w:rPr>
        <w:fldChar w:fldCharType="end"/>
      </w:r>
    </w:p>
    <w:p w14:paraId="5274B2A2" w14:textId="77777777" w:rsidR="003F1959" w:rsidRPr="00514EFC" w:rsidRDefault="007D1B65" w:rsidP="007D1B65">
      <w:pPr>
        <w:pStyle w:val="Level1Text"/>
        <w:rPr>
          <w:color w:val="auto"/>
        </w:rPr>
      </w:pPr>
      <w:r w:rsidRPr="00514EFC">
        <w:rPr>
          <w:color w:val="auto"/>
        </w:rPr>
        <w:tab/>
      </w:r>
      <w:r w:rsidR="003F1959" w:rsidRPr="00514EFC">
        <w:rPr>
          <w:color w:val="auto"/>
        </w:rPr>
        <w:t xml:space="preserve">The objective of the </w:t>
      </w:r>
      <w:r w:rsidR="003F1959" w:rsidRPr="00514EFC">
        <w:rPr>
          <w:b/>
          <w:color w:val="auto"/>
        </w:rPr>
        <w:t>DRC</w:t>
      </w:r>
      <w:r w:rsidR="003F1959" w:rsidRPr="00514EFC">
        <w:rPr>
          <w:color w:val="auto"/>
        </w:rPr>
        <w:t xml:space="preserve"> is to:</w:t>
      </w:r>
    </w:p>
    <w:p w14:paraId="61F5D76D" w14:textId="2E59511F" w:rsidR="003F1959" w:rsidRPr="00514EFC" w:rsidRDefault="003F1959" w:rsidP="007D1B65">
      <w:pPr>
        <w:pStyle w:val="Level1Text"/>
        <w:rPr>
          <w:color w:val="auto"/>
        </w:rPr>
      </w:pPr>
      <w:r w:rsidRPr="00514EFC">
        <w:rPr>
          <w:color w:val="auto"/>
        </w:rPr>
        <w:t>DRC.2.1</w:t>
      </w:r>
      <w:r w:rsidRPr="00514EFC">
        <w:rPr>
          <w:color w:val="auto"/>
        </w:rPr>
        <w:tab/>
        <w:t xml:space="preserve">List and collate all the data to be provided by each category </w:t>
      </w:r>
      <w:r w:rsidRPr="00487293">
        <w:rPr>
          <w:color w:val="auto"/>
        </w:rPr>
        <w:t>of</w:t>
      </w:r>
      <w:r w:rsidR="00427266">
        <w:rPr>
          <w:color w:val="auto"/>
        </w:rPr>
        <w:t xml:space="preserve"> </w:t>
      </w:r>
      <w:r w:rsidRPr="00487293">
        <w:rPr>
          <w:b/>
          <w:color w:val="auto"/>
        </w:rPr>
        <w:t>User</w:t>
      </w:r>
      <w:r w:rsidRPr="00514EFC">
        <w:rPr>
          <w:color w:val="auto"/>
        </w:rPr>
        <w:t xml:space="preserve"> to </w:t>
      </w:r>
      <w:r w:rsidR="00876946">
        <w:rPr>
          <w:b/>
          <w:color w:val="auto"/>
        </w:rPr>
        <w:t>The Company</w:t>
      </w:r>
      <w:r w:rsidRPr="00514EFC">
        <w:rPr>
          <w:color w:val="auto"/>
        </w:rPr>
        <w:t xml:space="preserve"> under the </w:t>
      </w:r>
      <w:r w:rsidRPr="00514EFC">
        <w:rPr>
          <w:b/>
          <w:color w:val="auto"/>
        </w:rPr>
        <w:t>Grid Code</w:t>
      </w:r>
      <w:r w:rsidRPr="00514EFC">
        <w:rPr>
          <w:color w:val="auto"/>
        </w:rPr>
        <w:t>.</w:t>
      </w:r>
    </w:p>
    <w:p w14:paraId="2F5663FD" w14:textId="3389E06A" w:rsidR="003F1959" w:rsidRPr="00514EFC" w:rsidRDefault="003F1959" w:rsidP="007D1B65">
      <w:pPr>
        <w:pStyle w:val="Level1Text"/>
        <w:rPr>
          <w:color w:val="auto"/>
        </w:rPr>
      </w:pPr>
      <w:r w:rsidRPr="00514EFC">
        <w:rPr>
          <w:color w:val="auto"/>
        </w:rPr>
        <w:t>DRC.2.2</w:t>
      </w:r>
      <w:r w:rsidRPr="00514EFC">
        <w:rPr>
          <w:color w:val="auto"/>
        </w:rPr>
        <w:tab/>
        <w:t xml:space="preserve">List all the data to be provided by </w:t>
      </w:r>
      <w:r w:rsidR="00876946">
        <w:rPr>
          <w:b/>
          <w:color w:val="auto"/>
        </w:rPr>
        <w:t>The Company</w:t>
      </w:r>
      <w:r w:rsidRPr="00514EFC">
        <w:rPr>
          <w:color w:val="auto"/>
        </w:rPr>
        <w:t xml:space="preserve"> to each category </w:t>
      </w:r>
      <w:r w:rsidRPr="00487293">
        <w:rPr>
          <w:color w:val="auto"/>
        </w:rPr>
        <w:t>of</w:t>
      </w:r>
      <w:r w:rsidR="00427266">
        <w:rPr>
          <w:color w:val="auto"/>
        </w:rPr>
        <w:t xml:space="preserve"> </w:t>
      </w:r>
      <w:r w:rsidRPr="00487293">
        <w:rPr>
          <w:b/>
          <w:color w:val="auto"/>
        </w:rPr>
        <w:t>User</w:t>
      </w:r>
      <w:r w:rsidRPr="00514EFC">
        <w:rPr>
          <w:color w:val="auto"/>
        </w:rPr>
        <w:t xml:space="preserve"> under the </w:t>
      </w:r>
      <w:r w:rsidRPr="00514EFC">
        <w:rPr>
          <w:b/>
          <w:color w:val="auto"/>
        </w:rPr>
        <w:t>Grid Code</w:t>
      </w:r>
      <w:r w:rsidRPr="00514EFC">
        <w:rPr>
          <w:color w:val="auto"/>
        </w:rPr>
        <w:t>.</w:t>
      </w:r>
    </w:p>
    <w:p w14:paraId="2046B043" w14:textId="77777777" w:rsidR="007D1B65" w:rsidRPr="00514EFC" w:rsidRDefault="007D1B65" w:rsidP="007D1B65">
      <w:pPr>
        <w:pStyle w:val="Level1Text"/>
        <w:rPr>
          <w:color w:val="auto"/>
        </w:rPr>
      </w:pPr>
    </w:p>
    <w:p w14:paraId="52E4BB87" w14:textId="77777777" w:rsidR="003F1959" w:rsidRPr="00514EFC" w:rsidRDefault="003F1959" w:rsidP="007D1B65">
      <w:pPr>
        <w:pStyle w:val="Level1Text"/>
        <w:rPr>
          <w:color w:val="auto"/>
        </w:rPr>
      </w:pPr>
      <w:r w:rsidRPr="00514EFC">
        <w:rPr>
          <w:color w:val="auto"/>
        </w:rPr>
        <w:t>DRC.3</w:t>
      </w:r>
      <w:r w:rsidRPr="00514EFC">
        <w:rPr>
          <w:color w:val="auto"/>
        </w:rPr>
        <w:tab/>
      </w:r>
      <w:r w:rsidRPr="00514EFC">
        <w:rPr>
          <w:color w:val="auto"/>
          <w:u w:val="single"/>
        </w:rPr>
        <w:t>SCOPE</w:t>
      </w:r>
      <w:r w:rsidR="007D1B65" w:rsidRPr="00514EFC">
        <w:rPr>
          <w:color w:val="auto"/>
        </w:rPr>
        <w:fldChar w:fldCharType="begin"/>
      </w:r>
      <w:r w:rsidR="007D1B65" w:rsidRPr="00514EFC">
        <w:rPr>
          <w:color w:val="auto"/>
        </w:rPr>
        <w:instrText xml:space="preserve"> TC "</w:instrText>
      </w:r>
      <w:bookmarkStart w:id="16" w:name="_Toc442259622"/>
      <w:bookmarkStart w:id="17" w:name="_Toc5006541"/>
      <w:r w:rsidR="007D1B65" w:rsidRPr="00514EFC">
        <w:rPr>
          <w:color w:val="auto"/>
        </w:rPr>
        <w:instrText>DRC.3   SCOPE</w:instrText>
      </w:r>
      <w:bookmarkEnd w:id="16"/>
      <w:bookmarkEnd w:id="17"/>
      <w:r w:rsidR="007D1B65" w:rsidRPr="00514EFC">
        <w:rPr>
          <w:color w:val="auto"/>
        </w:rPr>
        <w:instrText xml:space="preserve"> "\l 1 </w:instrText>
      </w:r>
      <w:r w:rsidR="007D1B65" w:rsidRPr="00514EFC">
        <w:rPr>
          <w:color w:val="auto"/>
        </w:rPr>
        <w:fldChar w:fldCharType="end"/>
      </w:r>
    </w:p>
    <w:p w14:paraId="2BFB04EF" w14:textId="4B73074B" w:rsidR="003F1959" w:rsidRPr="00514EFC" w:rsidRDefault="003F1959" w:rsidP="007D1B65">
      <w:pPr>
        <w:pStyle w:val="Level1Text"/>
        <w:rPr>
          <w:color w:val="auto"/>
        </w:rPr>
      </w:pPr>
      <w:r w:rsidRPr="00514EFC">
        <w:rPr>
          <w:color w:val="auto"/>
        </w:rPr>
        <w:t>DRC.3.1</w:t>
      </w:r>
      <w:r w:rsidRPr="00514EFC">
        <w:rPr>
          <w:color w:val="auto"/>
        </w:rPr>
        <w:tab/>
        <w:t xml:space="preserve">The </w:t>
      </w:r>
      <w:r w:rsidRPr="00514EFC">
        <w:rPr>
          <w:b/>
          <w:color w:val="auto"/>
        </w:rPr>
        <w:t>DRC</w:t>
      </w:r>
      <w:r w:rsidRPr="00514EFC">
        <w:rPr>
          <w:color w:val="auto"/>
        </w:rPr>
        <w:t xml:space="preserve"> applies to </w:t>
      </w:r>
      <w:r w:rsidR="00876946">
        <w:rPr>
          <w:b/>
          <w:color w:val="auto"/>
        </w:rPr>
        <w:t>The Company</w:t>
      </w:r>
      <w:r w:rsidRPr="00514EFC">
        <w:rPr>
          <w:color w:val="auto"/>
        </w:rPr>
        <w:t xml:space="preserve"> and </w:t>
      </w:r>
      <w:r w:rsidRPr="00487293">
        <w:rPr>
          <w:color w:val="auto"/>
        </w:rPr>
        <w:t>to</w:t>
      </w:r>
      <w:r w:rsidR="00427266">
        <w:rPr>
          <w:color w:val="auto"/>
        </w:rPr>
        <w:t xml:space="preserve"> </w:t>
      </w:r>
      <w:r w:rsidRPr="00487293">
        <w:rPr>
          <w:b/>
          <w:color w:val="auto"/>
        </w:rPr>
        <w:t>Users</w:t>
      </w:r>
      <w:r w:rsidRPr="00514EFC">
        <w:rPr>
          <w:color w:val="auto"/>
        </w:rPr>
        <w:t xml:space="preserve">, which in this </w:t>
      </w:r>
      <w:r w:rsidRPr="00514EFC">
        <w:rPr>
          <w:b/>
          <w:color w:val="auto"/>
        </w:rPr>
        <w:t>DRC</w:t>
      </w:r>
      <w:r w:rsidRPr="00514EFC">
        <w:rPr>
          <w:color w:val="auto"/>
        </w:rPr>
        <w:t xml:space="preserve"> means:-</w:t>
      </w:r>
    </w:p>
    <w:p w14:paraId="57F904F6" w14:textId="77777777" w:rsidR="0021588C" w:rsidRPr="00487293" w:rsidRDefault="007D1B65" w:rsidP="007D1B65">
      <w:pPr>
        <w:pStyle w:val="Level2Text"/>
      </w:pPr>
      <w:r w:rsidRPr="00487293">
        <w:t>(a)</w:t>
      </w:r>
      <w:r w:rsidRPr="00487293">
        <w:rPr>
          <w:b/>
        </w:rPr>
        <w:tab/>
      </w:r>
      <w:r w:rsidR="003F1959" w:rsidRPr="00487293">
        <w:rPr>
          <w:b/>
        </w:rPr>
        <w:t>Generators</w:t>
      </w:r>
      <w:r w:rsidR="0021588C" w:rsidRPr="00487293">
        <w:rPr>
          <w:b/>
        </w:rPr>
        <w:t xml:space="preserve"> </w:t>
      </w:r>
      <w:r w:rsidR="0021588C" w:rsidRPr="00487293">
        <w:t>(including those undertaking</w:t>
      </w:r>
      <w:r w:rsidR="0021588C" w:rsidRPr="00487293">
        <w:rPr>
          <w:b/>
        </w:rPr>
        <w:t xml:space="preserve"> OTSDUW</w:t>
      </w:r>
      <w:r w:rsidR="00797DE7" w:rsidRPr="00487293">
        <w:rPr>
          <w:b/>
        </w:rPr>
        <w:t xml:space="preserve"> </w:t>
      </w:r>
      <w:r w:rsidR="00797DE7" w:rsidRPr="00487293">
        <w:t xml:space="preserve">and/or those </w:t>
      </w:r>
      <w:r w:rsidR="000B67AD" w:rsidRPr="00487293">
        <w:t>who own and/or operate</w:t>
      </w:r>
      <w:r w:rsidR="00797DE7" w:rsidRPr="00487293">
        <w:rPr>
          <w:b/>
        </w:rPr>
        <w:t xml:space="preserve"> DC Connected Power Park Modules</w:t>
      </w:r>
      <w:r w:rsidR="0021588C" w:rsidRPr="00487293">
        <w:t>);</w:t>
      </w:r>
    </w:p>
    <w:p w14:paraId="07403DCB" w14:textId="77777777" w:rsidR="003F1959" w:rsidRPr="00487293" w:rsidRDefault="007D1B65" w:rsidP="007D1B65">
      <w:pPr>
        <w:pStyle w:val="Level2Text"/>
      </w:pPr>
      <w:r w:rsidRPr="00487293">
        <w:t>(b)</w:t>
      </w:r>
      <w:r w:rsidRPr="00487293">
        <w:rPr>
          <w:b/>
        </w:rPr>
        <w:tab/>
      </w:r>
      <w:r w:rsidR="003F1959" w:rsidRPr="00487293">
        <w:rPr>
          <w:b/>
        </w:rPr>
        <w:t>Network Operators</w:t>
      </w:r>
      <w:r w:rsidR="003F1959" w:rsidRPr="00487293">
        <w:t>;</w:t>
      </w:r>
    </w:p>
    <w:p w14:paraId="468F41DA" w14:textId="77777777" w:rsidR="003F1959" w:rsidRPr="00514EFC" w:rsidRDefault="003F1959" w:rsidP="007D1B65">
      <w:pPr>
        <w:pStyle w:val="Level2Text"/>
      </w:pPr>
      <w:r w:rsidRPr="00514EFC">
        <w:t>(c)</w:t>
      </w:r>
      <w:r w:rsidRPr="00487293">
        <w:rPr>
          <w:b/>
          <w:bCs/>
        </w:rPr>
        <w:tab/>
        <w:t xml:space="preserve">DC Converter Station </w:t>
      </w:r>
      <w:r w:rsidRPr="00514EFC">
        <w:t>owners</w:t>
      </w:r>
      <w:r w:rsidR="00FF7ECA" w:rsidRPr="00487293">
        <w:t xml:space="preserve"> and </w:t>
      </w:r>
      <w:r w:rsidR="00FF7ECA" w:rsidRPr="00487293">
        <w:rPr>
          <w:b/>
        </w:rPr>
        <w:t>HVDC System Owners</w:t>
      </w:r>
      <w:r w:rsidR="00025D01" w:rsidRPr="00514EFC">
        <w:t>;</w:t>
      </w:r>
    </w:p>
    <w:p w14:paraId="00DE2F60" w14:textId="77777777" w:rsidR="003F1959" w:rsidRPr="00487293" w:rsidRDefault="003F1959" w:rsidP="007D1B65">
      <w:pPr>
        <w:pStyle w:val="Level2Text"/>
      </w:pPr>
      <w:r w:rsidRPr="00487293">
        <w:t>(d)</w:t>
      </w:r>
      <w:r w:rsidRPr="00487293">
        <w:tab/>
      </w:r>
      <w:r w:rsidRPr="00487293">
        <w:rPr>
          <w:b/>
        </w:rPr>
        <w:t>Suppliers</w:t>
      </w:r>
      <w:r w:rsidR="00025D01" w:rsidRPr="00487293">
        <w:t>;</w:t>
      </w:r>
    </w:p>
    <w:p w14:paraId="66CC2DEB" w14:textId="44E620D7" w:rsidR="004D4CA4" w:rsidRPr="00487293" w:rsidRDefault="003F1959" w:rsidP="007D1B65">
      <w:pPr>
        <w:pStyle w:val="Level2Text"/>
      </w:pPr>
      <w:r w:rsidRPr="00487293">
        <w:t>(e)</w:t>
      </w:r>
      <w:r w:rsidRPr="00487293">
        <w:tab/>
      </w:r>
      <w:r w:rsidRPr="00487293">
        <w:rPr>
          <w:b/>
        </w:rPr>
        <w:t>Non-Embedded Customers</w:t>
      </w:r>
      <w:r w:rsidR="00372FFD" w:rsidRPr="00372FFD">
        <w:t>;</w:t>
      </w:r>
      <w:r w:rsidRPr="00487293">
        <w:t xml:space="preserve"> </w:t>
      </w:r>
    </w:p>
    <w:p w14:paraId="420A8B7B" w14:textId="77777777" w:rsidR="0094309F" w:rsidRPr="00487293" w:rsidRDefault="003F1959" w:rsidP="007D1B65">
      <w:pPr>
        <w:pStyle w:val="Level2Text"/>
      </w:pPr>
      <w:r w:rsidRPr="00487293">
        <w:t>(f)</w:t>
      </w:r>
      <w:r w:rsidRPr="00487293">
        <w:tab/>
      </w:r>
      <w:r w:rsidRPr="00487293">
        <w:rPr>
          <w:b/>
        </w:rPr>
        <w:t>Externally Interconnected System Operators</w:t>
      </w:r>
      <w:r w:rsidRPr="00487293">
        <w:t xml:space="preserve">; </w:t>
      </w:r>
    </w:p>
    <w:p w14:paraId="2995BD56" w14:textId="4B86B8D6" w:rsidR="0094309F" w:rsidRPr="00487293" w:rsidRDefault="0094309F" w:rsidP="007D1B65">
      <w:pPr>
        <w:pStyle w:val="Level2Text"/>
      </w:pPr>
      <w:r w:rsidRPr="00487293">
        <w:t>(g)</w:t>
      </w:r>
      <w:r w:rsidRPr="00487293">
        <w:tab/>
      </w:r>
      <w:r w:rsidR="003F1959" w:rsidRPr="00487293">
        <w:rPr>
          <w:b/>
        </w:rPr>
        <w:t>Interconnector Users</w:t>
      </w:r>
      <w:r w:rsidR="007921DC" w:rsidRPr="00487293">
        <w:t>;</w:t>
      </w:r>
      <w:r w:rsidR="003F1959" w:rsidRPr="00487293">
        <w:t xml:space="preserve"> </w:t>
      </w:r>
    </w:p>
    <w:p w14:paraId="303A88F1" w14:textId="77777777" w:rsidR="001B74D6" w:rsidRDefault="0094309F" w:rsidP="007D1B65">
      <w:pPr>
        <w:pStyle w:val="Level2Text"/>
      </w:pPr>
      <w:r w:rsidRPr="00487293">
        <w:t>(h)</w:t>
      </w:r>
      <w:r w:rsidRPr="00487293">
        <w:tab/>
      </w:r>
      <w:r w:rsidR="003F1959" w:rsidRPr="00487293">
        <w:rPr>
          <w:b/>
        </w:rPr>
        <w:t>BM Participants</w:t>
      </w:r>
      <w:r w:rsidR="001B74D6">
        <w:t>; and</w:t>
      </w:r>
    </w:p>
    <w:p w14:paraId="708D42F0" w14:textId="07E82E6B" w:rsidR="003F1959" w:rsidRPr="00487293" w:rsidRDefault="006F5C89" w:rsidP="007D1B65">
      <w:pPr>
        <w:pStyle w:val="Level2Text"/>
      </w:pPr>
      <w:r>
        <w:t xml:space="preserve">(i) </w:t>
      </w:r>
      <w:r>
        <w:tab/>
      </w:r>
      <w:r w:rsidRPr="00D50098">
        <w:rPr>
          <w:b/>
        </w:rPr>
        <w:t>Pumped Storage Generators</w:t>
      </w:r>
      <w:r>
        <w:t xml:space="preserve"> and </w:t>
      </w:r>
      <w:r w:rsidRPr="00D50098">
        <w:rPr>
          <w:b/>
        </w:rPr>
        <w:t>Generators</w:t>
      </w:r>
      <w:r>
        <w:t xml:space="preserve"> in respect of Electricity </w:t>
      </w:r>
      <w:r w:rsidRPr="00D50098">
        <w:rPr>
          <w:b/>
        </w:rPr>
        <w:t>Storage Modules</w:t>
      </w:r>
      <w:r>
        <w:t>.</w:t>
      </w:r>
    </w:p>
    <w:p w14:paraId="764DE1F4" w14:textId="40D323F8" w:rsidR="00AA7502" w:rsidRPr="00487293" w:rsidRDefault="00AA7502" w:rsidP="00AA7502">
      <w:pPr>
        <w:pStyle w:val="Level2Text"/>
        <w:tabs>
          <w:tab w:val="left" w:pos="1418"/>
        </w:tabs>
        <w:ind w:left="1418" w:hanging="1418"/>
      </w:pPr>
      <w:r w:rsidRPr="00487293">
        <w:t>DRC.3.2</w:t>
      </w:r>
      <w:r w:rsidRPr="00487293">
        <w:tab/>
        <w:t>For the avoidance of doubt</w:t>
      </w:r>
      <w:r w:rsidR="00A60BD5" w:rsidRPr="00487293">
        <w:t>,</w:t>
      </w:r>
      <w:r w:rsidRPr="00487293">
        <w:t xml:space="preserve"> the </w:t>
      </w:r>
      <w:r w:rsidRPr="00487293">
        <w:rPr>
          <w:b/>
        </w:rPr>
        <w:t>DRC</w:t>
      </w:r>
      <w:r w:rsidRPr="00487293">
        <w:t xml:space="preserve"> appl</w:t>
      </w:r>
      <w:r w:rsidR="00A60BD5" w:rsidRPr="00487293">
        <w:t>ies</w:t>
      </w:r>
      <w:r w:rsidRPr="00487293">
        <w:t xml:space="preserve"> to </w:t>
      </w:r>
      <w:r w:rsidR="00A60BD5" w:rsidRPr="00487293">
        <w:t xml:space="preserve">both </w:t>
      </w:r>
      <w:del w:id="18" w:author="Author">
        <w:r w:rsidR="00A60BD5" w:rsidRPr="00487293">
          <w:rPr>
            <w:b/>
          </w:rPr>
          <w:delText>GC</w:delText>
        </w:r>
      </w:del>
      <w:ins w:id="19" w:author="Author">
        <w:r w:rsidR="00A60BD5" w:rsidRPr="00487293">
          <w:rPr>
            <w:b/>
          </w:rPr>
          <w:t>G</w:t>
        </w:r>
        <w:r w:rsidR="00E54664">
          <w:rPr>
            <w:b/>
          </w:rPr>
          <w:t>B</w:t>
        </w:r>
      </w:ins>
      <w:r w:rsidR="00A60BD5" w:rsidRPr="00487293">
        <w:rPr>
          <w:b/>
        </w:rPr>
        <w:t xml:space="preserve"> Code Users</w:t>
      </w:r>
      <w:r w:rsidR="00A60BD5" w:rsidRPr="00487293">
        <w:t xml:space="preserve"> and </w:t>
      </w:r>
      <w:r w:rsidR="00A60BD5" w:rsidRPr="00487293">
        <w:rPr>
          <w:b/>
        </w:rPr>
        <w:t>EU Code Users</w:t>
      </w:r>
      <w:del w:id="20" w:author="Author">
        <w:r w:rsidRPr="00487293">
          <w:rPr>
            <w:b/>
          </w:rPr>
          <w:delText xml:space="preserve"> User’s</w:delText>
        </w:r>
      </w:del>
      <w:r w:rsidRPr="00487293">
        <w:t xml:space="preserve">. </w:t>
      </w:r>
      <w:r w:rsidRPr="00487293">
        <w:tab/>
      </w:r>
    </w:p>
    <w:p w14:paraId="24E235B8" w14:textId="77777777" w:rsidR="00DC6CC1" w:rsidRPr="00514EFC" w:rsidRDefault="00DC6CC1" w:rsidP="007D1B65">
      <w:pPr>
        <w:pStyle w:val="Level1Text"/>
        <w:rPr>
          <w:color w:val="auto"/>
        </w:rPr>
      </w:pPr>
    </w:p>
    <w:p w14:paraId="153392DD" w14:textId="77777777" w:rsidR="003F1959" w:rsidRPr="00514EFC" w:rsidRDefault="003F1959" w:rsidP="007D1B65">
      <w:pPr>
        <w:pStyle w:val="Level1Text"/>
        <w:rPr>
          <w:color w:val="auto"/>
        </w:rPr>
      </w:pPr>
      <w:r w:rsidRPr="00514EFC">
        <w:rPr>
          <w:color w:val="auto"/>
        </w:rPr>
        <w:t>DRC.4</w:t>
      </w:r>
      <w:r w:rsidRPr="00514EFC">
        <w:rPr>
          <w:color w:val="auto"/>
        </w:rPr>
        <w:tab/>
      </w:r>
      <w:r w:rsidRPr="00514EFC">
        <w:rPr>
          <w:color w:val="auto"/>
          <w:u w:val="single"/>
        </w:rPr>
        <w:t>DATA CATEGORIES AND STAGES IN REGISTRATION</w:t>
      </w:r>
      <w:r w:rsidR="007D1B65" w:rsidRPr="00514EFC">
        <w:rPr>
          <w:color w:val="auto"/>
        </w:rPr>
        <w:fldChar w:fldCharType="begin"/>
      </w:r>
      <w:r w:rsidR="007D1B65" w:rsidRPr="00514EFC">
        <w:rPr>
          <w:color w:val="auto"/>
        </w:rPr>
        <w:instrText xml:space="preserve"> TC "</w:instrText>
      </w:r>
      <w:bookmarkStart w:id="21" w:name="_Toc442259623"/>
      <w:bookmarkStart w:id="22" w:name="_Toc5006542"/>
      <w:r w:rsidR="007D1B65" w:rsidRPr="00514EFC">
        <w:rPr>
          <w:color w:val="auto"/>
        </w:rPr>
        <w:instrText>DRC.4   DATA CATEGORIES AND STAGES IN REGISTRATION</w:instrText>
      </w:r>
      <w:bookmarkEnd w:id="21"/>
      <w:bookmarkEnd w:id="22"/>
      <w:r w:rsidR="007D1B65" w:rsidRPr="00514EFC">
        <w:rPr>
          <w:color w:val="auto"/>
        </w:rPr>
        <w:instrText xml:space="preserve"> "\l 1 </w:instrText>
      </w:r>
      <w:r w:rsidR="007D1B65" w:rsidRPr="00514EFC">
        <w:rPr>
          <w:color w:val="auto"/>
        </w:rPr>
        <w:fldChar w:fldCharType="end"/>
      </w:r>
    </w:p>
    <w:p w14:paraId="7695D28B" w14:textId="77777777" w:rsidR="003F1959" w:rsidRPr="00514EFC" w:rsidRDefault="003F1959" w:rsidP="00025D01">
      <w:pPr>
        <w:pStyle w:val="Level1Text"/>
        <w:rPr>
          <w:color w:val="auto"/>
        </w:rPr>
      </w:pPr>
      <w:r w:rsidRPr="00514EFC">
        <w:rPr>
          <w:color w:val="auto"/>
        </w:rPr>
        <w:t>DRC.4.1.1</w:t>
      </w:r>
      <w:r w:rsidRPr="00514EFC">
        <w:rPr>
          <w:color w:val="auto"/>
        </w:rPr>
        <w:tab/>
        <w:t xml:space="preserve">Within the </w:t>
      </w:r>
      <w:r w:rsidRPr="00514EFC">
        <w:rPr>
          <w:b/>
          <w:color w:val="auto"/>
        </w:rPr>
        <w:t>DRC</w:t>
      </w:r>
      <w:r w:rsidRPr="00514EFC">
        <w:rPr>
          <w:color w:val="auto"/>
        </w:rPr>
        <w:t xml:space="preserve"> each data item is allocated to one of the following three categories:</w:t>
      </w:r>
    </w:p>
    <w:p w14:paraId="6CBB096B" w14:textId="77777777" w:rsidR="003F1959" w:rsidRPr="00487293" w:rsidRDefault="003F1959" w:rsidP="00025D01">
      <w:pPr>
        <w:pStyle w:val="Level2Text"/>
      </w:pPr>
      <w:r w:rsidRPr="00487293">
        <w:t>(a)</w:t>
      </w:r>
      <w:r w:rsidRPr="00487293">
        <w:tab/>
      </w:r>
      <w:r w:rsidRPr="00487293">
        <w:rPr>
          <w:b/>
        </w:rPr>
        <w:t>Standard Planning Data</w:t>
      </w:r>
      <w:r w:rsidRPr="00487293">
        <w:t xml:space="preserve"> (</w:t>
      </w:r>
      <w:r w:rsidRPr="00487293">
        <w:rPr>
          <w:b/>
        </w:rPr>
        <w:t>SPD</w:t>
      </w:r>
      <w:r w:rsidRPr="00487293">
        <w:t>)</w:t>
      </w:r>
    </w:p>
    <w:p w14:paraId="5E652F80" w14:textId="77777777" w:rsidR="003F1959" w:rsidRPr="00487293" w:rsidRDefault="003F1959" w:rsidP="00025D01">
      <w:pPr>
        <w:pStyle w:val="Level2Text"/>
      </w:pPr>
      <w:r w:rsidRPr="00487293">
        <w:t>(b)</w:t>
      </w:r>
      <w:r w:rsidRPr="00487293">
        <w:tab/>
      </w:r>
      <w:r w:rsidRPr="00487293">
        <w:rPr>
          <w:b/>
        </w:rPr>
        <w:t>Detailed Planning Data</w:t>
      </w:r>
      <w:r w:rsidRPr="00487293">
        <w:t xml:space="preserve"> (</w:t>
      </w:r>
      <w:r w:rsidRPr="00487293">
        <w:rPr>
          <w:b/>
        </w:rPr>
        <w:t>DPD</w:t>
      </w:r>
      <w:r w:rsidRPr="00487293">
        <w:t>)</w:t>
      </w:r>
    </w:p>
    <w:p w14:paraId="6ADC3569" w14:textId="77777777" w:rsidR="003F1959" w:rsidRPr="00487293" w:rsidRDefault="003F1959" w:rsidP="00025D01">
      <w:pPr>
        <w:pStyle w:val="Level2Text"/>
      </w:pPr>
      <w:r w:rsidRPr="00487293">
        <w:t>(c)</w:t>
      </w:r>
      <w:r w:rsidRPr="00487293">
        <w:tab/>
      </w:r>
      <w:r w:rsidRPr="00487293">
        <w:rPr>
          <w:b/>
        </w:rPr>
        <w:t>Operational Data</w:t>
      </w:r>
    </w:p>
    <w:p w14:paraId="1CF9FD46" w14:textId="43265281" w:rsidR="003F6C92" w:rsidRDefault="00886D09" w:rsidP="00354F7E">
      <w:pPr>
        <w:pStyle w:val="Level1Text"/>
        <w:tabs>
          <w:tab w:val="clear" w:pos="1418"/>
          <w:tab w:val="left" w:pos="8430"/>
        </w:tabs>
        <w:rPr>
          <w:color w:val="auto"/>
        </w:rPr>
      </w:pPr>
      <w:r>
        <w:rPr>
          <w:color w:val="auto"/>
        </w:rPr>
        <w:tab/>
      </w:r>
      <w:r>
        <w:rPr>
          <w:color w:val="auto"/>
        </w:rPr>
        <w:tab/>
      </w:r>
    </w:p>
    <w:p w14:paraId="3B81EBCA" w14:textId="37A37A07" w:rsidR="003F1959" w:rsidRPr="00514EFC" w:rsidRDefault="003F1959" w:rsidP="00BE5AFC">
      <w:pPr>
        <w:pStyle w:val="Level1Text"/>
        <w:ind w:left="0" w:firstLine="0"/>
        <w:rPr>
          <w:color w:val="auto"/>
        </w:rPr>
      </w:pPr>
      <w:r w:rsidRPr="00514EFC">
        <w:rPr>
          <w:color w:val="auto"/>
        </w:rPr>
        <w:lastRenderedPageBreak/>
        <w:t>DRC.4.2</w:t>
      </w:r>
      <w:r w:rsidRPr="00514EFC">
        <w:rPr>
          <w:color w:val="auto"/>
        </w:rPr>
        <w:tab/>
      </w:r>
      <w:r w:rsidRPr="00514EFC">
        <w:rPr>
          <w:color w:val="auto"/>
          <w:u w:val="single"/>
        </w:rPr>
        <w:t>Standard Planning Data (SPD)</w:t>
      </w:r>
      <w:r w:rsidR="007D1B65" w:rsidRPr="00514EFC">
        <w:rPr>
          <w:color w:val="auto"/>
        </w:rPr>
        <w:t xml:space="preserve"> </w:t>
      </w:r>
      <w:r w:rsidR="007D1B65" w:rsidRPr="00514EFC">
        <w:rPr>
          <w:color w:val="auto"/>
        </w:rPr>
        <w:fldChar w:fldCharType="begin"/>
      </w:r>
      <w:r w:rsidR="007D1B65" w:rsidRPr="00514EFC">
        <w:rPr>
          <w:color w:val="auto"/>
        </w:rPr>
        <w:instrText xml:space="preserve"> TC "</w:instrText>
      </w:r>
      <w:bookmarkStart w:id="23" w:name="_Toc442259624"/>
      <w:bookmarkStart w:id="24" w:name="_Toc5006543"/>
      <w:r w:rsidR="007D1B65" w:rsidRPr="00514EFC">
        <w:rPr>
          <w:color w:val="auto"/>
        </w:rPr>
        <w:instrText>DRC.4.2   Standard Planning Data</w:instrText>
      </w:r>
      <w:bookmarkEnd w:id="23"/>
      <w:bookmarkEnd w:id="24"/>
      <w:r w:rsidR="007D1B65" w:rsidRPr="00514EFC">
        <w:rPr>
          <w:color w:val="auto"/>
        </w:rPr>
        <w:instrText xml:space="preserve"> "\l 2 </w:instrText>
      </w:r>
      <w:r w:rsidR="007D1B65" w:rsidRPr="00514EFC">
        <w:rPr>
          <w:color w:val="auto"/>
        </w:rPr>
        <w:fldChar w:fldCharType="end"/>
      </w:r>
    </w:p>
    <w:p w14:paraId="3D763149" w14:textId="77777777" w:rsidR="003F1959" w:rsidRPr="00514EFC" w:rsidRDefault="003F1959" w:rsidP="00025D01">
      <w:pPr>
        <w:pStyle w:val="Level1Text"/>
        <w:rPr>
          <w:color w:val="auto"/>
        </w:rPr>
      </w:pPr>
      <w:r w:rsidRPr="00514EFC">
        <w:rPr>
          <w:color w:val="auto"/>
        </w:rPr>
        <w:t>DRC.4.2.1</w:t>
      </w:r>
      <w:r w:rsidRPr="00514EFC">
        <w:rPr>
          <w:color w:val="auto"/>
        </w:rPr>
        <w:tab/>
        <w:t xml:space="preserve">The </w:t>
      </w:r>
      <w:r w:rsidRPr="00514EFC">
        <w:rPr>
          <w:b/>
          <w:color w:val="auto"/>
        </w:rPr>
        <w:t>Standard Planning Data</w:t>
      </w:r>
      <w:r w:rsidRPr="00514EFC">
        <w:rPr>
          <w:color w:val="auto"/>
        </w:rPr>
        <w:t xml:space="preserve"> listed and collated in this </w:t>
      </w:r>
      <w:r w:rsidRPr="00514EFC">
        <w:rPr>
          <w:b/>
          <w:color w:val="auto"/>
        </w:rPr>
        <w:t>DRC</w:t>
      </w:r>
      <w:r w:rsidRPr="00514EFC">
        <w:rPr>
          <w:color w:val="auto"/>
        </w:rPr>
        <w:t xml:space="preserve"> is that data listed in Part 1 of the Appendix to the </w:t>
      </w:r>
      <w:r w:rsidRPr="00514EFC">
        <w:rPr>
          <w:b/>
          <w:color w:val="auto"/>
        </w:rPr>
        <w:t>PC</w:t>
      </w:r>
      <w:r w:rsidRPr="00514EFC">
        <w:rPr>
          <w:color w:val="auto"/>
        </w:rPr>
        <w:t>.</w:t>
      </w:r>
    </w:p>
    <w:p w14:paraId="7A4D829A" w14:textId="16EB9859" w:rsidR="003F1959" w:rsidRPr="00514EFC" w:rsidRDefault="003F1959" w:rsidP="00025D01">
      <w:pPr>
        <w:pStyle w:val="Level1Text"/>
        <w:rPr>
          <w:color w:val="auto"/>
        </w:rPr>
      </w:pPr>
      <w:r w:rsidRPr="00514EFC">
        <w:rPr>
          <w:color w:val="auto"/>
        </w:rPr>
        <w:t>DRC.4.2.2</w:t>
      </w:r>
      <w:r w:rsidRPr="00514EFC">
        <w:rPr>
          <w:color w:val="auto"/>
        </w:rPr>
        <w:tab/>
      </w:r>
      <w:r w:rsidRPr="00514EFC">
        <w:rPr>
          <w:b/>
          <w:color w:val="auto"/>
        </w:rPr>
        <w:t>Standard Planning Data</w:t>
      </w:r>
      <w:r w:rsidRPr="00514EFC">
        <w:rPr>
          <w:color w:val="auto"/>
        </w:rPr>
        <w:t xml:space="preserve"> will be provided to </w:t>
      </w:r>
      <w:r w:rsidR="00876946">
        <w:rPr>
          <w:b/>
          <w:color w:val="auto"/>
        </w:rPr>
        <w:t>The Company</w:t>
      </w:r>
      <w:r w:rsidRPr="00514EFC">
        <w:rPr>
          <w:color w:val="auto"/>
        </w:rPr>
        <w:t xml:space="preserve"> in accordance with PC.4.4 and PC.A.1.2.</w:t>
      </w:r>
    </w:p>
    <w:p w14:paraId="0A9839EC" w14:textId="77777777" w:rsidR="003F1959" w:rsidRPr="00514EFC" w:rsidRDefault="003F1959" w:rsidP="00025D01">
      <w:pPr>
        <w:pStyle w:val="Level1Text"/>
        <w:rPr>
          <w:color w:val="auto"/>
        </w:rPr>
      </w:pPr>
      <w:r w:rsidRPr="00514EFC">
        <w:rPr>
          <w:color w:val="auto"/>
        </w:rPr>
        <w:t>DRC.4.3</w:t>
      </w:r>
      <w:r w:rsidRPr="00514EFC">
        <w:rPr>
          <w:color w:val="auto"/>
        </w:rPr>
        <w:tab/>
      </w:r>
      <w:r w:rsidRPr="00514EFC">
        <w:rPr>
          <w:color w:val="auto"/>
          <w:u w:val="single"/>
        </w:rPr>
        <w:t>Detailed Planning Data (DPD)</w:t>
      </w:r>
      <w:r w:rsidR="007D1B65" w:rsidRPr="00514EFC">
        <w:rPr>
          <w:color w:val="auto"/>
        </w:rPr>
        <w:t xml:space="preserve"> </w:t>
      </w:r>
      <w:r w:rsidR="007D1B65" w:rsidRPr="00514EFC">
        <w:rPr>
          <w:color w:val="auto"/>
        </w:rPr>
        <w:fldChar w:fldCharType="begin"/>
      </w:r>
      <w:r w:rsidR="007D1B65" w:rsidRPr="00514EFC">
        <w:rPr>
          <w:color w:val="auto"/>
        </w:rPr>
        <w:instrText xml:space="preserve"> TC "</w:instrText>
      </w:r>
      <w:bookmarkStart w:id="25" w:name="_Toc442259625"/>
      <w:bookmarkStart w:id="26" w:name="_Toc5006544"/>
      <w:r w:rsidR="007D1B65" w:rsidRPr="00514EFC">
        <w:rPr>
          <w:color w:val="auto"/>
        </w:rPr>
        <w:instrText>DRC.4.3   Detailed Planning Data</w:instrText>
      </w:r>
      <w:bookmarkEnd w:id="25"/>
      <w:bookmarkEnd w:id="26"/>
      <w:r w:rsidR="007D1B65" w:rsidRPr="00514EFC">
        <w:rPr>
          <w:color w:val="auto"/>
        </w:rPr>
        <w:instrText xml:space="preserve"> "\l 2 </w:instrText>
      </w:r>
      <w:r w:rsidR="007D1B65" w:rsidRPr="00514EFC">
        <w:rPr>
          <w:color w:val="auto"/>
        </w:rPr>
        <w:fldChar w:fldCharType="end"/>
      </w:r>
    </w:p>
    <w:p w14:paraId="0CF2BC79" w14:textId="77777777" w:rsidR="003F1959" w:rsidRPr="00514EFC" w:rsidRDefault="003F1959" w:rsidP="00025D01">
      <w:pPr>
        <w:pStyle w:val="Level1Text"/>
        <w:rPr>
          <w:color w:val="auto"/>
        </w:rPr>
      </w:pPr>
      <w:r w:rsidRPr="00514EFC">
        <w:rPr>
          <w:color w:val="auto"/>
        </w:rPr>
        <w:t>DRC.4.3.1</w:t>
      </w:r>
      <w:r w:rsidRPr="00514EFC">
        <w:rPr>
          <w:color w:val="auto"/>
        </w:rPr>
        <w:tab/>
        <w:t xml:space="preserve">The </w:t>
      </w:r>
      <w:r w:rsidRPr="00514EFC">
        <w:rPr>
          <w:b/>
          <w:color w:val="auto"/>
        </w:rPr>
        <w:t>Detailed Planning Data</w:t>
      </w:r>
      <w:r w:rsidRPr="00514EFC">
        <w:rPr>
          <w:color w:val="auto"/>
        </w:rPr>
        <w:t xml:space="preserve"> listed and collated in this </w:t>
      </w:r>
      <w:r w:rsidRPr="00514EFC">
        <w:rPr>
          <w:b/>
          <w:color w:val="auto"/>
        </w:rPr>
        <w:t>DRC</w:t>
      </w:r>
      <w:r w:rsidRPr="00514EFC">
        <w:rPr>
          <w:color w:val="auto"/>
        </w:rPr>
        <w:t xml:space="preserve"> is </w:t>
      </w:r>
      <w:r w:rsidR="0085176F" w:rsidRPr="00514EFC">
        <w:rPr>
          <w:color w:val="auto"/>
        </w:rPr>
        <w:t xml:space="preserve">categorised as </w:t>
      </w:r>
      <w:r w:rsidR="0085176F" w:rsidRPr="00514EFC">
        <w:rPr>
          <w:b/>
          <w:color w:val="auto"/>
        </w:rPr>
        <w:t xml:space="preserve">DPD I </w:t>
      </w:r>
      <w:r w:rsidR="0085176F" w:rsidRPr="00514EFC">
        <w:rPr>
          <w:color w:val="auto"/>
        </w:rPr>
        <w:t>and</w:t>
      </w:r>
      <w:r w:rsidR="0085176F" w:rsidRPr="00514EFC">
        <w:rPr>
          <w:b/>
          <w:color w:val="auto"/>
        </w:rPr>
        <w:t xml:space="preserve"> DPD II </w:t>
      </w:r>
      <w:r w:rsidR="0085176F" w:rsidRPr="00514EFC">
        <w:rPr>
          <w:color w:val="auto"/>
        </w:rPr>
        <w:t>and is</w:t>
      </w:r>
      <w:r w:rsidR="0085176F" w:rsidRPr="00514EFC">
        <w:rPr>
          <w:b/>
          <w:color w:val="auto"/>
        </w:rPr>
        <w:t xml:space="preserve"> </w:t>
      </w:r>
      <w:r w:rsidRPr="00514EFC">
        <w:rPr>
          <w:color w:val="auto"/>
        </w:rPr>
        <w:t xml:space="preserve">that data listed in Part 2 of the Appendix to the </w:t>
      </w:r>
      <w:r w:rsidRPr="00514EFC">
        <w:rPr>
          <w:b/>
          <w:color w:val="auto"/>
        </w:rPr>
        <w:t>PC</w:t>
      </w:r>
      <w:r w:rsidRPr="00514EFC">
        <w:rPr>
          <w:color w:val="auto"/>
        </w:rPr>
        <w:t>.</w:t>
      </w:r>
    </w:p>
    <w:p w14:paraId="5735281A" w14:textId="67404879" w:rsidR="003F1959" w:rsidRPr="00514EFC" w:rsidRDefault="003F1959" w:rsidP="00025D01">
      <w:pPr>
        <w:pStyle w:val="Level1Text"/>
        <w:rPr>
          <w:color w:val="auto"/>
        </w:rPr>
      </w:pPr>
      <w:r w:rsidRPr="00514EFC">
        <w:rPr>
          <w:color w:val="auto"/>
        </w:rPr>
        <w:t>DRC.4.3.2</w:t>
      </w:r>
      <w:r w:rsidRPr="00514EFC">
        <w:rPr>
          <w:color w:val="auto"/>
        </w:rPr>
        <w:tab/>
      </w:r>
      <w:r w:rsidRPr="00514EFC">
        <w:rPr>
          <w:b/>
          <w:color w:val="auto"/>
        </w:rPr>
        <w:t>Detailed Planning Data</w:t>
      </w:r>
      <w:r w:rsidRPr="00514EFC">
        <w:rPr>
          <w:color w:val="auto"/>
        </w:rPr>
        <w:t xml:space="preserve"> will be provided to </w:t>
      </w:r>
      <w:r w:rsidR="00876946">
        <w:rPr>
          <w:b/>
          <w:color w:val="auto"/>
        </w:rPr>
        <w:t>The Company</w:t>
      </w:r>
      <w:r w:rsidRPr="00514EFC">
        <w:rPr>
          <w:color w:val="auto"/>
        </w:rPr>
        <w:t xml:space="preserve"> in accordance with PC.4.4, PC.4.5 and PC.A.1.2.</w:t>
      </w:r>
    </w:p>
    <w:p w14:paraId="2D50457D" w14:textId="77777777" w:rsidR="003F1959" w:rsidRPr="00514EFC" w:rsidRDefault="003F1959" w:rsidP="00025D01">
      <w:pPr>
        <w:pStyle w:val="Level1Text"/>
        <w:rPr>
          <w:color w:val="auto"/>
        </w:rPr>
      </w:pPr>
      <w:r w:rsidRPr="00514EFC">
        <w:rPr>
          <w:color w:val="auto"/>
        </w:rPr>
        <w:t>DRC.4.4</w:t>
      </w:r>
      <w:r w:rsidRPr="00514EFC">
        <w:rPr>
          <w:color w:val="auto"/>
        </w:rPr>
        <w:tab/>
      </w:r>
      <w:r w:rsidRPr="00514EFC">
        <w:rPr>
          <w:color w:val="auto"/>
          <w:u w:val="single"/>
        </w:rPr>
        <w:t>Operational Data</w:t>
      </w:r>
      <w:r w:rsidR="007D1B65" w:rsidRPr="00514EFC">
        <w:rPr>
          <w:color w:val="auto"/>
        </w:rPr>
        <w:fldChar w:fldCharType="begin"/>
      </w:r>
      <w:r w:rsidR="007D1B65" w:rsidRPr="00514EFC">
        <w:rPr>
          <w:color w:val="auto"/>
        </w:rPr>
        <w:instrText xml:space="preserve"> TC "</w:instrText>
      </w:r>
      <w:bookmarkStart w:id="27" w:name="_Toc442259626"/>
      <w:bookmarkStart w:id="28" w:name="_Toc5006545"/>
      <w:r w:rsidR="007D1B65" w:rsidRPr="00514EFC">
        <w:rPr>
          <w:color w:val="auto"/>
        </w:rPr>
        <w:instrText>DRC.4.4   Operational Data</w:instrText>
      </w:r>
      <w:bookmarkEnd w:id="27"/>
      <w:bookmarkEnd w:id="28"/>
      <w:r w:rsidR="007D1B65" w:rsidRPr="00514EFC">
        <w:rPr>
          <w:color w:val="auto"/>
        </w:rPr>
        <w:instrText xml:space="preserve"> "\l 2 </w:instrText>
      </w:r>
      <w:r w:rsidR="007D1B65" w:rsidRPr="00514EFC">
        <w:rPr>
          <w:color w:val="auto"/>
        </w:rPr>
        <w:fldChar w:fldCharType="end"/>
      </w:r>
    </w:p>
    <w:p w14:paraId="7B86904B" w14:textId="77777777" w:rsidR="003F1959" w:rsidRPr="00514EFC" w:rsidRDefault="003F1959" w:rsidP="00025D01">
      <w:pPr>
        <w:pStyle w:val="Level1Text"/>
        <w:rPr>
          <w:color w:val="auto"/>
        </w:rPr>
      </w:pPr>
      <w:r w:rsidRPr="00514EFC">
        <w:rPr>
          <w:color w:val="auto"/>
        </w:rPr>
        <w:t>DRC.4.4.1</w:t>
      </w:r>
      <w:r w:rsidRPr="00514EFC">
        <w:rPr>
          <w:color w:val="auto"/>
        </w:rPr>
        <w:tab/>
      </w:r>
      <w:r w:rsidRPr="00514EFC">
        <w:rPr>
          <w:b/>
          <w:color w:val="auto"/>
        </w:rPr>
        <w:t>Operational Data</w:t>
      </w:r>
      <w:r w:rsidRPr="00514EFC">
        <w:rPr>
          <w:color w:val="auto"/>
        </w:rPr>
        <w:t xml:space="preserve"> is data which is required by the </w:t>
      </w:r>
      <w:r w:rsidRPr="00514EFC">
        <w:rPr>
          <w:b/>
          <w:color w:val="auto"/>
        </w:rPr>
        <w:t>Operating Codes</w:t>
      </w:r>
      <w:r w:rsidRPr="00514EFC">
        <w:rPr>
          <w:color w:val="auto"/>
        </w:rPr>
        <w:t xml:space="preserve"> and the </w:t>
      </w:r>
      <w:r w:rsidRPr="00514EFC">
        <w:rPr>
          <w:b/>
          <w:color w:val="auto"/>
        </w:rPr>
        <w:t>Balancing Codes</w:t>
      </w:r>
      <w:r w:rsidRPr="00514EFC">
        <w:rPr>
          <w:color w:val="auto"/>
        </w:rPr>
        <w:t xml:space="preserve">. Within the </w:t>
      </w:r>
      <w:r w:rsidRPr="00514EFC">
        <w:rPr>
          <w:b/>
          <w:color w:val="auto"/>
        </w:rPr>
        <w:t>DRC</w:t>
      </w:r>
      <w:r w:rsidRPr="00514EFC">
        <w:rPr>
          <w:color w:val="auto"/>
        </w:rPr>
        <w:t xml:space="preserve">, </w:t>
      </w:r>
      <w:r w:rsidRPr="00514EFC">
        <w:rPr>
          <w:b/>
          <w:color w:val="auto"/>
        </w:rPr>
        <w:t>Operational Data</w:t>
      </w:r>
      <w:r w:rsidRPr="00514EFC">
        <w:rPr>
          <w:color w:val="auto"/>
        </w:rPr>
        <w:t xml:space="preserve"> is sub-categorised according to the Code under which it is required, namely </w:t>
      </w:r>
      <w:r w:rsidRPr="00514EFC">
        <w:rPr>
          <w:b/>
          <w:color w:val="auto"/>
        </w:rPr>
        <w:t>OC1</w:t>
      </w:r>
      <w:r w:rsidRPr="00514EFC">
        <w:rPr>
          <w:color w:val="auto"/>
        </w:rPr>
        <w:t xml:space="preserve">, </w:t>
      </w:r>
      <w:r w:rsidRPr="00514EFC">
        <w:rPr>
          <w:b/>
          <w:color w:val="auto"/>
        </w:rPr>
        <w:t>OC2</w:t>
      </w:r>
      <w:r w:rsidRPr="00514EFC">
        <w:rPr>
          <w:color w:val="auto"/>
        </w:rPr>
        <w:t xml:space="preserve">, </w:t>
      </w:r>
      <w:r w:rsidRPr="00514EFC">
        <w:rPr>
          <w:b/>
          <w:color w:val="auto"/>
        </w:rPr>
        <w:t>BC1</w:t>
      </w:r>
      <w:r w:rsidRPr="00514EFC">
        <w:rPr>
          <w:color w:val="auto"/>
        </w:rPr>
        <w:t xml:space="preserve"> or </w:t>
      </w:r>
      <w:r w:rsidRPr="00514EFC">
        <w:rPr>
          <w:b/>
          <w:color w:val="auto"/>
        </w:rPr>
        <w:t>BC2</w:t>
      </w:r>
      <w:r w:rsidRPr="00514EFC">
        <w:rPr>
          <w:color w:val="auto"/>
        </w:rPr>
        <w:t>.</w:t>
      </w:r>
    </w:p>
    <w:p w14:paraId="745A7CD0" w14:textId="77777777" w:rsidR="003F1959" w:rsidRPr="00514EFC" w:rsidRDefault="003F1959" w:rsidP="00025D01">
      <w:pPr>
        <w:pStyle w:val="Level1Text"/>
        <w:rPr>
          <w:color w:val="auto"/>
        </w:rPr>
      </w:pPr>
      <w:r w:rsidRPr="00514EFC">
        <w:rPr>
          <w:color w:val="auto"/>
        </w:rPr>
        <w:t>DRC.4.4.2</w:t>
      </w:r>
      <w:r w:rsidRPr="00514EFC">
        <w:rPr>
          <w:color w:val="auto"/>
        </w:rPr>
        <w:tab/>
      </w:r>
      <w:r w:rsidRPr="00514EFC">
        <w:rPr>
          <w:b/>
          <w:color w:val="auto"/>
        </w:rPr>
        <w:t>Operational Data</w:t>
      </w:r>
      <w:r w:rsidRPr="00514EFC">
        <w:rPr>
          <w:color w:val="auto"/>
        </w:rPr>
        <w:t xml:space="preserve"> is to be supplied in accordance with timetables set down in the relevant </w:t>
      </w:r>
      <w:r w:rsidRPr="00514EFC">
        <w:rPr>
          <w:b/>
          <w:color w:val="auto"/>
        </w:rPr>
        <w:t>Operating Codes</w:t>
      </w:r>
      <w:r w:rsidRPr="00514EFC">
        <w:rPr>
          <w:color w:val="auto"/>
        </w:rPr>
        <w:t xml:space="preserve"> and </w:t>
      </w:r>
      <w:r w:rsidRPr="00514EFC">
        <w:rPr>
          <w:b/>
          <w:color w:val="auto"/>
        </w:rPr>
        <w:t>Balancing Codes</w:t>
      </w:r>
      <w:r w:rsidRPr="00514EFC">
        <w:rPr>
          <w:color w:val="auto"/>
        </w:rPr>
        <w:t xml:space="preserve"> and repeated in tabular form in the schedules to the </w:t>
      </w:r>
      <w:r w:rsidRPr="00514EFC">
        <w:rPr>
          <w:b/>
          <w:color w:val="auto"/>
        </w:rPr>
        <w:t>DRC</w:t>
      </w:r>
      <w:r w:rsidRPr="00514EFC">
        <w:rPr>
          <w:color w:val="auto"/>
        </w:rPr>
        <w:t>.</w:t>
      </w:r>
    </w:p>
    <w:p w14:paraId="4E73233C" w14:textId="77777777" w:rsidR="00DC6CC1" w:rsidRPr="00514EFC" w:rsidRDefault="00DC6CC1" w:rsidP="00025D01">
      <w:pPr>
        <w:pStyle w:val="Level1Text"/>
        <w:rPr>
          <w:color w:val="auto"/>
        </w:rPr>
      </w:pPr>
    </w:p>
    <w:p w14:paraId="321B8F63" w14:textId="77777777" w:rsidR="003F1959" w:rsidRPr="00514EFC" w:rsidRDefault="003F1959" w:rsidP="00025D01">
      <w:pPr>
        <w:pStyle w:val="Level1Text"/>
        <w:rPr>
          <w:color w:val="auto"/>
        </w:rPr>
      </w:pPr>
      <w:r w:rsidRPr="00514EFC">
        <w:rPr>
          <w:color w:val="auto"/>
        </w:rPr>
        <w:t>DRC.5</w:t>
      </w:r>
      <w:r w:rsidRPr="00514EFC">
        <w:rPr>
          <w:color w:val="auto"/>
        </w:rPr>
        <w:tab/>
      </w:r>
      <w:r w:rsidRPr="00514EFC">
        <w:rPr>
          <w:color w:val="auto"/>
          <w:u w:val="single"/>
        </w:rPr>
        <w:t>PROCEDURES AND RESPONSIBILITIES</w:t>
      </w:r>
      <w:r w:rsidR="007D1B65" w:rsidRPr="00514EFC">
        <w:rPr>
          <w:color w:val="auto"/>
        </w:rPr>
        <w:fldChar w:fldCharType="begin"/>
      </w:r>
      <w:r w:rsidR="007D1B65" w:rsidRPr="00514EFC">
        <w:rPr>
          <w:color w:val="auto"/>
        </w:rPr>
        <w:instrText xml:space="preserve"> TC "</w:instrText>
      </w:r>
      <w:bookmarkStart w:id="29" w:name="_Toc442259627"/>
      <w:bookmarkStart w:id="30" w:name="_Toc5006546"/>
      <w:r w:rsidR="007D1B65" w:rsidRPr="00514EFC">
        <w:rPr>
          <w:color w:val="auto"/>
        </w:rPr>
        <w:instrText>DRC.5   PROCEDURES AND RESPONSIBILITIES</w:instrText>
      </w:r>
      <w:bookmarkEnd w:id="29"/>
      <w:bookmarkEnd w:id="30"/>
      <w:r w:rsidR="007D1B65" w:rsidRPr="00514EFC">
        <w:rPr>
          <w:color w:val="auto"/>
        </w:rPr>
        <w:instrText xml:space="preserve"> "\l 1 </w:instrText>
      </w:r>
      <w:r w:rsidR="007D1B65" w:rsidRPr="00514EFC">
        <w:rPr>
          <w:color w:val="auto"/>
        </w:rPr>
        <w:fldChar w:fldCharType="end"/>
      </w:r>
    </w:p>
    <w:p w14:paraId="66589397" w14:textId="77777777" w:rsidR="003F1959" w:rsidRPr="00514EFC" w:rsidRDefault="004D1F0D" w:rsidP="00025D01">
      <w:pPr>
        <w:pStyle w:val="Level1Text"/>
        <w:rPr>
          <w:color w:val="auto"/>
          <w:sz w:val="22"/>
        </w:rPr>
      </w:pPr>
      <w:r w:rsidRPr="00514EFC">
        <w:rPr>
          <w:color w:val="auto"/>
          <w:sz w:val="22"/>
        </w:rPr>
        <w:t>DRC.5.1</w:t>
      </w:r>
      <w:r w:rsidRPr="00514EFC">
        <w:rPr>
          <w:color w:val="auto"/>
          <w:sz w:val="22"/>
        </w:rPr>
        <w:tab/>
      </w:r>
      <w:r w:rsidR="003F1959" w:rsidRPr="00514EFC">
        <w:rPr>
          <w:color w:val="auto"/>
          <w:sz w:val="22"/>
          <w:u w:val="single"/>
        </w:rPr>
        <w:t xml:space="preserve">Responsibility </w:t>
      </w:r>
      <w:r w:rsidR="00025D01" w:rsidRPr="00514EFC">
        <w:rPr>
          <w:color w:val="auto"/>
          <w:sz w:val="22"/>
          <w:u w:val="single"/>
        </w:rPr>
        <w:t xml:space="preserve">For </w:t>
      </w:r>
      <w:r w:rsidR="003F1959" w:rsidRPr="00514EFC">
        <w:rPr>
          <w:color w:val="auto"/>
          <w:sz w:val="22"/>
          <w:u w:val="single"/>
        </w:rPr>
        <w:t xml:space="preserve">Submission </w:t>
      </w:r>
      <w:r w:rsidR="00025D01" w:rsidRPr="00514EFC">
        <w:rPr>
          <w:color w:val="auto"/>
          <w:sz w:val="22"/>
          <w:u w:val="single"/>
        </w:rPr>
        <w:t xml:space="preserve">And </w:t>
      </w:r>
      <w:r w:rsidR="003F1959" w:rsidRPr="00514EFC">
        <w:rPr>
          <w:color w:val="auto"/>
          <w:sz w:val="22"/>
          <w:u w:val="single"/>
        </w:rPr>
        <w:t xml:space="preserve">Updating </w:t>
      </w:r>
      <w:r w:rsidR="00025D01" w:rsidRPr="00514EFC">
        <w:rPr>
          <w:color w:val="auto"/>
          <w:sz w:val="22"/>
          <w:u w:val="single"/>
        </w:rPr>
        <w:t xml:space="preserve">Of </w:t>
      </w:r>
      <w:r w:rsidR="003F1959" w:rsidRPr="00514EFC">
        <w:rPr>
          <w:color w:val="auto"/>
          <w:sz w:val="22"/>
          <w:u w:val="single"/>
        </w:rPr>
        <w:t>Data</w:t>
      </w:r>
      <w:r w:rsidR="007D1B65" w:rsidRPr="00514EFC">
        <w:rPr>
          <w:color w:val="auto"/>
        </w:rPr>
        <w:fldChar w:fldCharType="begin"/>
      </w:r>
      <w:r w:rsidR="00025D01" w:rsidRPr="00514EFC">
        <w:rPr>
          <w:color w:val="auto"/>
        </w:rPr>
        <w:instrText xml:space="preserve"> </w:instrText>
      </w:r>
      <w:r w:rsidR="007D1B65" w:rsidRPr="00514EFC">
        <w:rPr>
          <w:color w:val="auto"/>
        </w:rPr>
        <w:instrText xml:space="preserve">TC </w:instrText>
      </w:r>
      <w:r w:rsidR="00025D01" w:rsidRPr="00514EFC">
        <w:rPr>
          <w:color w:val="auto"/>
        </w:rPr>
        <w:instrText>"</w:instrText>
      </w:r>
      <w:bookmarkStart w:id="31" w:name="_Toc442259628"/>
      <w:bookmarkStart w:id="32" w:name="_Toc5006547"/>
      <w:r w:rsidR="007D1B65" w:rsidRPr="00514EFC">
        <w:rPr>
          <w:color w:val="auto"/>
        </w:rPr>
        <w:instrText>DRC</w:instrText>
      </w:r>
      <w:r w:rsidR="00025D01" w:rsidRPr="00514EFC">
        <w:rPr>
          <w:color w:val="auto"/>
        </w:rPr>
        <w:instrText xml:space="preserve">.5.1   </w:instrText>
      </w:r>
      <w:r w:rsidR="007D1B65" w:rsidRPr="00514EFC">
        <w:rPr>
          <w:color w:val="auto"/>
        </w:rPr>
        <w:instrText xml:space="preserve">Responsibility </w:instrText>
      </w:r>
      <w:r w:rsidR="00025D01" w:rsidRPr="00514EFC">
        <w:rPr>
          <w:color w:val="auto"/>
        </w:rPr>
        <w:instrText xml:space="preserve">For </w:instrText>
      </w:r>
      <w:r w:rsidR="007D1B65" w:rsidRPr="00514EFC">
        <w:rPr>
          <w:color w:val="auto"/>
        </w:rPr>
        <w:instrText xml:space="preserve">Submission </w:instrText>
      </w:r>
      <w:r w:rsidR="00025D01" w:rsidRPr="00514EFC">
        <w:rPr>
          <w:color w:val="auto"/>
        </w:rPr>
        <w:instrText xml:space="preserve">And </w:instrText>
      </w:r>
      <w:r w:rsidR="007D1B65" w:rsidRPr="00514EFC">
        <w:rPr>
          <w:color w:val="auto"/>
        </w:rPr>
        <w:instrText xml:space="preserve">Updating </w:instrText>
      </w:r>
      <w:r w:rsidR="00025D01" w:rsidRPr="00514EFC">
        <w:rPr>
          <w:color w:val="auto"/>
        </w:rPr>
        <w:instrText xml:space="preserve">Of </w:instrText>
      </w:r>
      <w:r w:rsidR="007D1B65" w:rsidRPr="00514EFC">
        <w:rPr>
          <w:color w:val="auto"/>
        </w:rPr>
        <w:instrText>Data</w:instrText>
      </w:r>
      <w:bookmarkEnd w:id="31"/>
      <w:bookmarkEnd w:id="32"/>
      <w:r w:rsidR="007D1B65" w:rsidRPr="00514EFC">
        <w:rPr>
          <w:color w:val="auto"/>
        </w:rPr>
        <w:instrText xml:space="preserve"> </w:instrText>
      </w:r>
      <w:r w:rsidR="00025D01" w:rsidRPr="00514EFC">
        <w:rPr>
          <w:color w:val="auto"/>
        </w:rPr>
        <w:instrText xml:space="preserve">"\L 2 </w:instrText>
      </w:r>
      <w:r w:rsidR="007D1B65" w:rsidRPr="00514EFC">
        <w:rPr>
          <w:color w:val="auto"/>
        </w:rPr>
        <w:fldChar w:fldCharType="end"/>
      </w:r>
    </w:p>
    <w:p w14:paraId="6F2304C2" w14:textId="77777777" w:rsidR="003F1959" w:rsidRPr="00514EFC" w:rsidRDefault="00025D01" w:rsidP="00025D01">
      <w:pPr>
        <w:pStyle w:val="Level1Text"/>
        <w:rPr>
          <w:color w:val="auto"/>
        </w:rPr>
      </w:pPr>
      <w:r w:rsidRPr="00514EFC">
        <w:rPr>
          <w:color w:val="auto"/>
        </w:rPr>
        <w:tab/>
      </w:r>
      <w:r w:rsidR="003F1959" w:rsidRPr="00514EFC">
        <w:rPr>
          <w:color w:val="auto"/>
        </w:rPr>
        <w:t xml:space="preserve">In accordance with the provisions of the various sections of the </w:t>
      </w:r>
      <w:r w:rsidR="003F1959" w:rsidRPr="00514EFC">
        <w:rPr>
          <w:b/>
          <w:color w:val="auto"/>
        </w:rPr>
        <w:t>Grid Code</w:t>
      </w:r>
      <w:r w:rsidR="003F1959" w:rsidRPr="00514EFC">
        <w:rPr>
          <w:color w:val="auto"/>
        </w:rPr>
        <w:t>, each</w:t>
      </w:r>
      <w:r w:rsidR="003D3CC6" w:rsidRPr="00514EFC">
        <w:rPr>
          <w:color w:val="auto"/>
        </w:rPr>
        <w:t xml:space="preserve"> </w:t>
      </w:r>
      <w:r w:rsidR="003F1959" w:rsidRPr="00514EFC">
        <w:rPr>
          <w:b/>
          <w:color w:val="auto"/>
        </w:rPr>
        <w:t>User</w:t>
      </w:r>
      <w:r w:rsidR="003F1959" w:rsidRPr="00514EFC">
        <w:rPr>
          <w:color w:val="auto"/>
        </w:rPr>
        <w:t xml:space="preserve"> must submit data as summarised in DRC.6 and listed and collated in the attached schedules. </w:t>
      </w:r>
    </w:p>
    <w:p w14:paraId="2D7A7ED0" w14:textId="77777777" w:rsidR="003F1959" w:rsidRPr="00514EFC" w:rsidRDefault="003F1959" w:rsidP="00025D01">
      <w:pPr>
        <w:pStyle w:val="Level1Text"/>
        <w:rPr>
          <w:color w:val="auto"/>
        </w:rPr>
      </w:pPr>
      <w:r w:rsidRPr="00514EFC">
        <w:rPr>
          <w:color w:val="auto"/>
        </w:rPr>
        <w:t>DRC.5.2</w:t>
      </w:r>
      <w:r w:rsidRPr="00514EFC">
        <w:rPr>
          <w:color w:val="auto"/>
        </w:rPr>
        <w:tab/>
      </w:r>
      <w:r w:rsidRPr="00514EFC">
        <w:rPr>
          <w:color w:val="auto"/>
          <w:u w:val="single"/>
        </w:rPr>
        <w:t xml:space="preserve">Methods </w:t>
      </w:r>
      <w:r w:rsidR="00025D01" w:rsidRPr="00514EFC">
        <w:rPr>
          <w:color w:val="auto"/>
          <w:u w:val="single"/>
        </w:rPr>
        <w:t xml:space="preserve">Of </w:t>
      </w:r>
      <w:r w:rsidRPr="00514EFC">
        <w:rPr>
          <w:color w:val="auto"/>
          <w:u w:val="single"/>
        </w:rPr>
        <w:t>Submitting Data</w:t>
      </w:r>
      <w:r w:rsidR="007D1B65" w:rsidRPr="00514EFC">
        <w:rPr>
          <w:color w:val="auto"/>
        </w:rPr>
        <w:fldChar w:fldCharType="begin"/>
      </w:r>
      <w:r w:rsidR="00025D01" w:rsidRPr="00514EFC">
        <w:rPr>
          <w:color w:val="auto"/>
        </w:rPr>
        <w:instrText xml:space="preserve"> </w:instrText>
      </w:r>
      <w:r w:rsidR="007D1B65" w:rsidRPr="00514EFC">
        <w:rPr>
          <w:color w:val="auto"/>
        </w:rPr>
        <w:instrText xml:space="preserve">TC </w:instrText>
      </w:r>
      <w:r w:rsidR="00025D01" w:rsidRPr="00514EFC">
        <w:rPr>
          <w:color w:val="auto"/>
        </w:rPr>
        <w:instrText>"</w:instrText>
      </w:r>
      <w:bookmarkStart w:id="33" w:name="_Toc442259629"/>
      <w:bookmarkStart w:id="34" w:name="_Toc5006548"/>
      <w:r w:rsidR="007D1B65" w:rsidRPr="00514EFC">
        <w:rPr>
          <w:color w:val="auto"/>
        </w:rPr>
        <w:instrText>DRC</w:instrText>
      </w:r>
      <w:r w:rsidR="00025D01" w:rsidRPr="00514EFC">
        <w:rPr>
          <w:color w:val="auto"/>
        </w:rPr>
        <w:instrText xml:space="preserve">.5.2   </w:instrText>
      </w:r>
      <w:r w:rsidR="007D1B65" w:rsidRPr="00514EFC">
        <w:rPr>
          <w:color w:val="auto"/>
        </w:rPr>
        <w:instrText xml:space="preserve">Methods </w:instrText>
      </w:r>
      <w:r w:rsidR="00025D01" w:rsidRPr="00514EFC">
        <w:rPr>
          <w:color w:val="auto"/>
        </w:rPr>
        <w:instrText xml:space="preserve">Of </w:instrText>
      </w:r>
      <w:r w:rsidR="007D1B65" w:rsidRPr="00514EFC">
        <w:rPr>
          <w:color w:val="auto"/>
        </w:rPr>
        <w:instrText>Submitting Data</w:instrText>
      </w:r>
      <w:bookmarkEnd w:id="33"/>
      <w:bookmarkEnd w:id="34"/>
      <w:r w:rsidR="007D1B65" w:rsidRPr="00514EFC">
        <w:rPr>
          <w:color w:val="auto"/>
        </w:rPr>
        <w:instrText xml:space="preserve"> </w:instrText>
      </w:r>
      <w:r w:rsidR="00025D01" w:rsidRPr="00514EFC">
        <w:rPr>
          <w:color w:val="auto"/>
        </w:rPr>
        <w:instrText xml:space="preserve">"\L 2 </w:instrText>
      </w:r>
      <w:r w:rsidR="007D1B65" w:rsidRPr="00514EFC">
        <w:rPr>
          <w:color w:val="auto"/>
        </w:rPr>
        <w:fldChar w:fldCharType="end"/>
      </w:r>
    </w:p>
    <w:p w14:paraId="4F5FC09C" w14:textId="2829485D" w:rsidR="003F1959" w:rsidRPr="00514EFC" w:rsidRDefault="003F1959" w:rsidP="00025D01">
      <w:pPr>
        <w:pStyle w:val="Level1Text"/>
        <w:rPr>
          <w:color w:val="auto"/>
        </w:rPr>
      </w:pPr>
      <w:r w:rsidRPr="00514EFC">
        <w:rPr>
          <w:color w:val="auto"/>
        </w:rPr>
        <w:t>DRC.5.2.1</w:t>
      </w:r>
      <w:r w:rsidRPr="00514EFC">
        <w:rPr>
          <w:color w:val="auto"/>
        </w:rPr>
        <w:tab/>
        <w:t>Wherever possible</w:t>
      </w:r>
      <w:ins w:id="35" w:author="Author">
        <w:r w:rsidR="001D7582">
          <w:rPr>
            <w:color w:val="auto"/>
          </w:rPr>
          <w:t>,</w:t>
        </w:r>
      </w:ins>
      <w:r w:rsidRPr="00514EFC">
        <w:rPr>
          <w:color w:val="auto"/>
        </w:rPr>
        <w:t xml:space="preserve"> the data schedules to the </w:t>
      </w:r>
      <w:r w:rsidRPr="00514EFC">
        <w:rPr>
          <w:b/>
          <w:color w:val="auto"/>
        </w:rPr>
        <w:t>DRC</w:t>
      </w:r>
      <w:r w:rsidRPr="00514EFC">
        <w:rPr>
          <w:color w:val="auto"/>
        </w:rPr>
        <w:t xml:space="preserve"> are structured to serve as standard formats for data submission and such format must be used for the written submission of data to </w:t>
      </w:r>
      <w:r w:rsidR="00876946">
        <w:rPr>
          <w:b/>
          <w:color w:val="auto"/>
        </w:rPr>
        <w:t>The Company</w:t>
      </w:r>
      <w:r w:rsidRPr="00514EFC">
        <w:rPr>
          <w:color w:val="auto"/>
        </w:rPr>
        <w:t>.</w:t>
      </w:r>
    </w:p>
    <w:p w14:paraId="276D12B7" w14:textId="24FD1EB1" w:rsidR="003F1959" w:rsidRPr="00514EFC" w:rsidRDefault="003F1959" w:rsidP="00025D01">
      <w:pPr>
        <w:pStyle w:val="Level1Text"/>
        <w:rPr>
          <w:color w:val="auto"/>
        </w:rPr>
      </w:pPr>
      <w:r w:rsidRPr="00514EFC">
        <w:rPr>
          <w:color w:val="auto"/>
        </w:rPr>
        <w:t>DRC.5.2.2</w:t>
      </w:r>
      <w:r w:rsidRPr="00514EFC">
        <w:rPr>
          <w:color w:val="auto"/>
        </w:rPr>
        <w:tab/>
        <w:t xml:space="preserve">Data must be submitted to the </w:t>
      </w:r>
      <w:r w:rsidRPr="00514EFC">
        <w:rPr>
          <w:b/>
          <w:color w:val="auto"/>
        </w:rPr>
        <w:t>Transmission</w:t>
      </w:r>
      <w:r w:rsidRPr="00514EFC">
        <w:rPr>
          <w:color w:val="auto"/>
        </w:rPr>
        <w:t xml:space="preserve"> </w:t>
      </w:r>
      <w:r w:rsidRPr="00514EFC">
        <w:rPr>
          <w:b/>
          <w:color w:val="auto"/>
        </w:rPr>
        <w:t>Control Centre</w:t>
      </w:r>
      <w:r w:rsidRPr="00514EFC">
        <w:rPr>
          <w:color w:val="auto"/>
        </w:rPr>
        <w:t xml:space="preserve"> notified by </w:t>
      </w:r>
      <w:r w:rsidR="00876946">
        <w:rPr>
          <w:b/>
          <w:color w:val="auto"/>
        </w:rPr>
        <w:t>The Company</w:t>
      </w:r>
      <w:ins w:id="36" w:author="Author">
        <w:r w:rsidR="001D7582" w:rsidRPr="00BE03E0">
          <w:rPr>
            <w:bCs/>
            <w:color w:val="auto"/>
          </w:rPr>
          <w:t>,</w:t>
        </w:r>
      </w:ins>
      <w:r w:rsidRPr="00514EFC">
        <w:rPr>
          <w:b/>
          <w:color w:val="auto"/>
        </w:rPr>
        <w:t xml:space="preserve"> </w:t>
      </w:r>
      <w:r w:rsidRPr="00514EFC">
        <w:rPr>
          <w:color w:val="auto"/>
        </w:rPr>
        <w:t xml:space="preserve">or to such other department or address as </w:t>
      </w:r>
      <w:r w:rsidR="00876946">
        <w:rPr>
          <w:b/>
          <w:color w:val="auto"/>
        </w:rPr>
        <w:t>The Company</w:t>
      </w:r>
      <w:r w:rsidRPr="00514EFC">
        <w:rPr>
          <w:color w:val="auto"/>
        </w:rPr>
        <w:t xml:space="preserve"> may from time to time advise.  The name of the person at the </w:t>
      </w:r>
      <w:r w:rsidRPr="00514EFC">
        <w:rPr>
          <w:b/>
          <w:color w:val="auto"/>
        </w:rPr>
        <w:t>User</w:t>
      </w:r>
      <w:r w:rsidRPr="00514EFC">
        <w:rPr>
          <w:color w:val="auto"/>
        </w:rPr>
        <w:t xml:space="preserve"> </w:t>
      </w:r>
      <w:r w:rsidR="0034416E" w:rsidRPr="00514EFC">
        <w:rPr>
          <w:b/>
          <w:color w:val="auto"/>
        </w:rPr>
        <w:t>Site</w:t>
      </w:r>
      <w:r w:rsidR="0034416E" w:rsidRPr="00514EFC">
        <w:rPr>
          <w:color w:val="auto"/>
        </w:rPr>
        <w:t xml:space="preserve"> </w:t>
      </w:r>
      <w:r w:rsidRPr="00514EFC">
        <w:rPr>
          <w:color w:val="auto"/>
        </w:rPr>
        <w:t>who is submitting each schedule of data must be included.</w:t>
      </w:r>
    </w:p>
    <w:p w14:paraId="1E73BB7E" w14:textId="196C2851" w:rsidR="003F1959" w:rsidRPr="00514EFC" w:rsidRDefault="003F1959" w:rsidP="00025D01">
      <w:pPr>
        <w:pStyle w:val="Level1Text"/>
        <w:rPr>
          <w:color w:val="auto"/>
        </w:rPr>
      </w:pPr>
      <w:r w:rsidRPr="00514EFC">
        <w:rPr>
          <w:color w:val="auto"/>
        </w:rPr>
        <w:t>DRC.5.2.3</w:t>
      </w:r>
      <w:r w:rsidRPr="00514EFC">
        <w:rPr>
          <w:color w:val="auto"/>
        </w:rPr>
        <w:tab/>
        <w:t>Where a computer data link exists between</w:t>
      </w:r>
      <w:r w:rsidR="004968EC" w:rsidRPr="00514EFC">
        <w:rPr>
          <w:color w:val="auto"/>
        </w:rPr>
        <w:t xml:space="preserve"> </w:t>
      </w:r>
      <w:r w:rsidR="004968EC" w:rsidRPr="00487293">
        <w:rPr>
          <w:color w:val="auto"/>
        </w:rPr>
        <w:t>a</w:t>
      </w:r>
      <w:r w:rsidR="00427266">
        <w:rPr>
          <w:color w:val="auto"/>
        </w:rPr>
        <w:t xml:space="preserve"> </w:t>
      </w:r>
      <w:r w:rsidRPr="00487293">
        <w:rPr>
          <w:b/>
          <w:color w:val="auto"/>
        </w:rPr>
        <w:t>User</w:t>
      </w:r>
      <w:r w:rsidRPr="00514EFC">
        <w:rPr>
          <w:color w:val="auto"/>
        </w:rPr>
        <w:t xml:space="preserve"> and </w:t>
      </w:r>
      <w:r w:rsidR="00876946">
        <w:rPr>
          <w:b/>
          <w:color w:val="auto"/>
        </w:rPr>
        <w:t>The Company</w:t>
      </w:r>
      <w:r w:rsidR="007921DC" w:rsidRPr="00514EFC">
        <w:rPr>
          <w:color w:val="auto"/>
        </w:rPr>
        <w:t>,</w:t>
      </w:r>
      <w:r w:rsidRPr="00514EFC">
        <w:rPr>
          <w:color w:val="auto"/>
        </w:rPr>
        <w:t xml:space="preserve"> data may be submitted via this link.  </w:t>
      </w:r>
      <w:r w:rsidR="00876946">
        <w:rPr>
          <w:b/>
          <w:color w:val="auto"/>
        </w:rPr>
        <w:t>The Company</w:t>
      </w:r>
      <w:r w:rsidRPr="00514EFC">
        <w:rPr>
          <w:color w:val="auto"/>
        </w:rPr>
        <w:t xml:space="preserve"> will, in this situation, provide computer files for completion by the </w:t>
      </w:r>
      <w:r w:rsidRPr="00514EFC">
        <w:rPr>
          <w:b/>
          <w:color w:val="auto"/>
        </w:rPr>
        <w:t>User</w:t>
      </w:r>
      <w:r w:rsidRPr="00514EFC">
        <w:rPr>
          <w:color w:val="auto"/>
        </w:rPr>
        <w:t xml:space="preserve"> containing all the data in the corresponding </w:t>
      </w:r>
      <w:r w:rsidRPr="00514EFC">
        <w:rPr>
          <w:b/>
          <w:color w:val="auto"/>
        </w:rPr>
        <w:t>DRC</w:t>
      </w:r>
      <w:r w:rsidRPr="00514EFC">
        <w:rPr>
          <w:color w:val="auto"/>
        </w:rPr>
        <w:t xml:space="preserve"> schedule.</w:t>
      </w:r>
    </w:p>
    <w:p w14:paraId="58EC8F6A" w14:textId="4D77928B" w:rsidR="003F1959" w:rsidRPr="00514EFC" w:rsidRDefault="00025D01" w:rsidP="00025D01">
      <w:pPr>
        <w:pStyle w:val="Level1Text"/>
        <w:rPr>
          <w:color w:val="auto"/>
        </w:rPr>
      </w:pPr>
      <w:r w:rsidRPr="00514EFC">
        <w:rPr>
          <w:color w:val="auto"/>
        </w:rPr>
        <w:tab/>
      </w:r>
      <w:r w:rsidR="003F1959" w:rsidRPr="00514EFC">
        <w:rPr>
          <w:color w:val="auto"/>
        </w:rPr>
        <w:t xml:space="preserve">Data submitted </w:t>
      </w:r>
      <w:r w:rsidR="007B6F43" w:rsidRPr="00514EFC">
        <w:rPr>
          <w:color w:val="auto"/>
        </w:rPr>
        <w:t>can</w:t>
      </w:r>
      <w:r w:rsidR="003F1959" w:rsidRPr="00514EFC">
        <w:rPr>
          <w:color w:val="auto"/>
        </w:rPr>
        <w:t xml:space="preserve"> be </w:t>
      </w:r>
      <w:r w:rsidR="007B6F43" w:rsidRPr="00514EFC">
        <w:rPr>
          <w:color w:val="auto"/>
        </w:rPr>
        <w:t>in an electronic format</w:t>
      </w:r>
      <w:r w:rsidR="003F1959" w:rsidRPr="00514EFC">
        <w:rPr>
          <w:color w:val="auto"/>
        </w:rPr>
        <w:t xml:space="preserve"> using a proforma to be supplied by </w:t>
      </w:r>
      <w:r w:rsidR="00876946">
        <w:rPr>
          <w:b/>
          <w:color w:val="auto"/>
        </w:rPr>
        <w:t>The Company</w:t>
      </w:r>
      <w:r w:rsidR="003F1959" w:rsidRPr="00514EFC">
        <w:rPr>
          <w:color w:val="auto"/>
        </w:rPr>
        <w:t xml:space="preserve"> or other format </w:t>
      </w:r>
      <w:r w:rsidR="007B6F43" w:rsidRPr="00514EFC">
        <w:rPr>
          <w:color w:val="auto"/>
        </w:rPr>
        <w:t xml:space="preserve">to </w:t>
      </w:r>
      <w:r w:rsidR="003F1959" w:rsidRPr="00514EFC">
        <w:rPr>
          <w:color w:val="auto"/>
        </w:rPr>
        <w:t xml:space="preserve">be agreed </w:t>
      </w:r>
      <w:r w:rsidR="007B6F43" w:rsidRPr="00514EFC">
        <w:rPr>
          <w:color w:val="auto"/>
        </w:rPr>
        <w:t>annually in advance with</w:t>
      </w:r>
      <w:r w:rsidR="003F1959" w:rsidRPr="00514EFC">
        <w:rPr>
          <w:color w:val="auto"/>
        </w:rPr>
        <w:t xml:space="preserve"> </w:t>
      </w:r>
      <w:r w:rsidR="00876946">
        <w:rPr>
          <w:b/>
          <w:color w:val="auto"/>
        </w:rPr>
        <w:t>The Company</w:t>
      </w:r>
      <w:r w:rsidR="007921DC" w:rsidRPr="00514EFC">
        <w:rPr>
          <w:color w:val="auto"/>
        </w:rPr>
        <w:t>.</w:t>
      </w:r>
      <w:r w:rsidR="003F1959" w:rsidRPr="00514EFC">
        <w:rPr>
          <w:b/>
          <w:color w:val="auto"/>
        </w:rPr>
        <w:t xml:space="preserve"> </w:t>
      </w:r>
      <w:r w:rsidR="007B6F43" w:rsidRPr="00514EFC">
        <w:rPr>
          <w:color w:val="auto"/>
        </w:rPr>
        <w:t>In all cases the data must be complete and relate to, and relate only to, what is required by the relevant section of the</w:t>
      </w:r>
      <w:r w:rsidR="007B6F43" w:rsidRPr="00514EFC">
        <w:rPr>
          <w:b/>
          <w:color w:val="auto"/>
        </w:rPr>
        <w:t xml:space="preserve"> Grid Code</w:t>
      </w:r>
      <w:r w:rsidR="007B6F43" w:rsidRPr="00514EFC">
        <w:rPr>
          <w:color w:val="auto"/>
        </w:rPr>
        <w:t>.</w:t>
      </w:r>
    </w:p>
    <w:p w14:paraId="0646A9A8" w14:textId="7F3DB39C" w:rsidR="003F1959" w:rsidRPr="00514EFC" w:rsidRDefault="003F1959" w:rsidP="00025D01">
      <w:pPr>
        <w:pStyle w:val="Level1Text"/>
        <w:rPr>
          <w:color w:val="auto"/>
        </w:rPr>
      </w:pPr>
      <w:r w:rsidRPr="00514EFC">
        <w:rPr>
          <w:color w:val="auto"/>
        </w:rPr>
        <w:t>DRC.5.2.4</w:t>
      </w:r>
      <w:r w:rsidRPr="00514EFC">
        <w:rPr>
          <w:color w:val="auto"/>
        </w:rPr>
        <w:tab/>
        <w:t xml:space="preserve">Other modes of data transfer, such as magnetic tape, may be utilised if </w:t>
      </w:r>
      <w:r w:rsidR="00876946">
        <w:rPr>
          <w:b/>
          <w:color w:val="auto"/>
        </w:rPr>
        <w:t>The Company</w:t>
      </w:r>
      <w:r w:rsidRPr="00514EFC">
        <w:rPr>
          <w:color w:val="auto"/>
        </w:rPr>
        <w:t xml:space="preserve"> gives its prior written consent.</w:t>
      </w:r>
    </w:p>
    <w:p w14:paraId="5FE744D5" w14:textId="7D20750F" w:rsidR="0086151D" w:rsidRPr="00514EFC" w:rsidRDefault="0086151D" w:rsidP="00025D01">
      <w:pPr>
        <w:pStyle w:val="Level1Text"/>
        <w:rPr>
          <w:color w:val="auto"/>
        </w:rPr>
      </w:pPr>
      <w:bookmarkStart w:id="37" w:name="_DV_C1125"/>
      <w:r w:rsidRPr="00514EFC">
        <w:rPr>
          <w:rStyle w:val="DeltaViewInsertion"/>
          <w:color w:val="auto"/>
          <w:u w:val="none"/>
        </w:rPr>
        <w:t>DRC.5.2.5</w:t>
      </w:r>
      <w:r w:rsidRPr="00514EFC">
        <w:rPr>
          <w:rStyle w:val="DeltaViewInsertion"/>
          <w:color w:val="auto"/>
          <w:u w:val="none"/>
        </w:rPr>
        <w:tab/>
      </w:r>
      <w:r w:rsidRPr="00514EFC">
        <w:rPr>
          <w:rStyle w:val="DeltaViewInsertion"/>
          <w:b/>
          <w:color w:val="auto"/>
          <w:u w:val="none"/>
        </w:rPr>
        <w:t>Generators</w:t>
      </w:r>
      <w:r w:rsidR="009205EA" w:rsidRPr="00487293">
        <w:rPr>
          <w:rStyle w:val="DeltaViewInsertion"/>
          <w:color w:val="auto"/>
          <w:szCs w:val="22"/>
          <w:u w:val="none"/>
        </w:rPr>
        <w:t>,</w:t>
      </w:r>
      <w:r w:rsidR="009205EA" w:rsidRPr="00487293">
        <w:rPr>
          <w:rStyle w:val="DeltaViewInsertion"/>
          <w:b/>
          <w:color w:val="auto"/>
          <w:szCs w:val="22"/>
          <w:u w:val="none"/>
        </w:rPr>
        <w:t xml:space="preserve"> HVDC System Owners</w:t>
      </w:r>
      <w:r w:rsidRPr="00514EFC">
        <w:rPr>
          <w:rStyle w:val="DeltaViewInsertion"/>
          <w:color w:val="auto"/>
          <w:u w:val="none"/>
        </w:rPr>
        <w:t xml:space="preserve"> and </w:t>
      </w:r>
      <w:r w:rsidRPr="00514EFC">
        <w:rPr>
          <w:rStyle w:val="DeltaViewInsertion"/>
          <w:b/>
          <w:color w:val="auto"/>
          <w:u w:val="none"/>
        </w:rPr>
        <w:t>DC Converter Station</w:t>
      </w:r>
      <w:r w:rsidRPr="00514EFC">
        <w:rPr>
          <w:rStyle w:val="DeltaViewInsertion"/>
          <w:color w:val="auto"/>
          <w:u w:val="none"/>
        </w:rPr>
        <w:t xml:space="preserve"> owners submitting data for a </w:t>
      </w:r>
      <w:r w:rsidR="004E7850" w:rsidRPr="00487293">
        <w:rPr>
          <w:rStyle w:val="DeltaViewInsertion"/>
          <w:b/>
          <w:color w:val="auto"/>
          <w:szCs w:val="22"/>
          <w:u w:val="none"/>
        </w:rPr>
        <w:t>Power Generating Module</w:t>
      </w:r>
      <w:r w:rsidR="004E7850" w:rsidRPr="00743D7D">
        <w:rPr>
          <w:rStyle w:val="DeltaViewInsertion"/>
          <w:color w:val="auto"/>
          <w:u w:val="none"/>
          <w:rPrChange w:id="38" w:author="Author">
            <w:rPr>
              <w:rStyle w:val="DeltaViewInsertion"/>
              <w:b/>
              <w:color w:val="auto"/>
              <w:u w:val="none"/>
            </w:rPr>
          </w:rPrChange>
        </w:rPr>
        <w:t>,</w:t>
      </w:r>
      <w:r w:rsidR="004E7850" w:rsidRPr="00487293">
        <w:rPr>
          <w:rStyle w:val="DeltaViewInsertion"/>
          <w:color w:val="auto"/>
          <w:szCs w:val="22"/>
          <w:u w:val="none"/>
        </w:rPr>
        <w:t xml:space="preserve"> </w:t>
      </w:r>
      <w:r w:rsidRPr="00514EFC">
        <w:rPr>
          <w:rStyle w:val="DeltaViewInsertion"/>
          <w:b/>
          <w:color w:val="auto"/>
          <w:u w:val="none"/>
        </w:rPr>
        <w:t>Generating Unit</w:t>
      </w:r>
      <w:r w:rsidRPr="00514EFC">
        <w:rPr>
          <w:rStyle w:val="DeltaViewInsertion"/>
          <w:color w:val="auto"/>
          <w:u w:val="none"/>
        </w:rPr>
        <w:t xml:space="preserve">, </w:t>
      </w:r>
      <w:r w:rsidRPr="00514EFC">
        <w:rPr>
          <w:rStyle w:val="DeltaViewInsertion"/>
          <w:b/>
          <w:color w:val="auto"/>
          <w:u w:val="none"/>
        </w:rPr>
        <w:t>DC Converter</w:t>
      </w:r>
      <w:r w:rsidRPr="00514EFC">
        <w:rPr>
          <w:rStyle w:val="DeltaViewInsertion"/>
          <w:color w:val="auto"/>
          <w:u w:val="none"/>
        </w:rPr>
        <w:t xml:space="preserve">, </w:t>
      </w:r>
      <w:r w:rsidR="00420009" w:rsidRPr="00487293">
        <w:rPr>
          <w:rStyle w:val="DeltaViewInsertion"/>
          <w:b/>
          <w:color w:val="auto"/>
          <w:szCs w:val="22"/>
          <w:u w:val="none"/>
        </w:rPr>
        <w:t>HVDC System</w:t>
      </w:r>
      <w:r w:rsidR="00420009" w:rsidRPr="00487293">
        <w:rPr>
          <w:rStyle w:val="DeltaViewInsertion"/>
          <w:color w:val="auto"/>
          <w:szCs w:val="22"/>
          <w:u w:val="none"/>
        </w:rPr>
        <w:t xml:space="preserve">, </w:t>
      </w:r>
      <w:r w:rsidRPr="00514EFC">
        <w:rPr>
          <w:rStyle w:val="DeltaViewInsertion"/>
          <w:b/>
          <w:color w:val="auto"/>
          <w:u w:val="none"/>
        </w:rPr>
        <w:t>Power Park Module</w:t>
      </w:r>
      <w:r w:rsidRPr="00487293">
        <w:rPr>
          <w:rStyle w:val="DeltaViewInsertion"/>
          <w:color w:val="auto"/>
          <w:szCs w:val="22"/>
          <w:u w:val="none"/>
        </w:rPr>
        <w:t xml:space="preserve"> </w:t>
      </w:r>
      <w:r w:rsidR="00B2597A" w:rsidRPr="00487293">
        <w:rPr>
          <w:rStyle w:val="DeltaViewInsertion"/>
          <w:color w:val="auto"/>
          <w:szCs w:val="22"/>
          <w:u w:val="none"/>
        </w:rPr>
        <w:t xml:space="preserve">(including </w:t>
      </w:r>
      <w:r w:rsidR="00B2597A" w:rsidRPr="00487293">
        <w:rPr>
          <w:rStyle w:val="DeltaViewInsertion"/>
          <w:b/>
          <w:color w:val="auto"/>
          <w:szCs w:val="22"/>
          <w:u w:val="none"/>
        </w:rPr>
        <w:t>DC Connected Power Park Modules</w:t>
      </w:r>
      <w:r w:rsidR="00B2597A" w:rsidRPr="00487293">
        <w:rPr>
          <w:rStyle w:val="DeltaViewInsertion"/>
          <w:color w:val="auto"/>
          <w:szCs w:val="22"/>
          <w:u w:val="none"/>
        </w:rPr>
        <w:t>)</w:t>
      </w:r>
      <w:r w:rsidR="00B2597A" w:rsidRPr="00514EFC">
        <w:rPr>
          <w:rStyle w:val="DeltaViewInsertion"/>
          <w:color w:val="auto"/>
          <w:u w:val="none"/>
        </w:rPr>
        <w:t xml:space="preserve"> </w:t>
      </w:r>
      <w:r w:rsidRPr="00514EFC">
        <w:rPr>
          <w:rStyle w:val="DeltaViewInsertion"/>
          <w:color w:val="auto"/>
          <w:u w:val="none"/>
        </w:rPr>
        <w:t xml:space="preserve">or </w:t>
      </w:r>
      <w:r w:rsidRPr="00514EFC">
        <w:rPr>
          <w:rStyle w:val="DeltaViewInsertion"/>
          <w:b/>
          <w:color w:val="auto"/>
          <w:u w:val="none"/>
        </w:rPr>
        <w:t>CCGT Module</w:t>
      </w:r>
      <w:r w:rsidRPr="00514EFC">
        <w:rPr>
          <w:rStyle w:val="DeltaViewInsertion"/>
          <w:color w:val="auto"/>
          <w:u w:val="none"/>
        </w:rPr>
        <w:t xml:space="preserve"> before the issue of a </w:t>
      </w:r>
      <w:r w:rsidRPr="00514EFC">
        <w:rPr>
          <w:rStyle w:val="DeltaViewInsertion"/>
          <w:b/>
          <w:color w:val="auto"/>
          <w:u w:val="none"/>
        </w:rPr>
        <w:t>Final Operational Notification</w:t>
      </w:r>
      <w:r w:rsidRPr="00514EFC">
        <w:rPr>
          <w:rStyle w:val="DeltaViewInsertion"/>
          <w:color w:val="auto"/>
          <w:u w:val="none"/>
        </w:rPr>
        <w:t xml:space="preserve"> should submit the </w:t>
      </w:r>
      <w:r w:rsidRPr="00514EFC">
        <w:rPr>
          <w:rStyle w:val="DeltaViewInsertion"/>
          <w:b/>
          <w:color w:val="auto"/>
          <w:u w:val="none"/>
        </w:rPr>
        <w:t>DRC</w:t>
      </w:r>
      <w:r w:rsidRPr="00514EFC">
        <w:rPr>
          <w:rStyle w:val="DeltaViewInsertion"/>
          <w:color w:val="auto"/>
          <w:u w:val="none"/>
        </w:rPr>
        <w:t xml:space="preserve"> data schedules and compliance information required under the </w:t>
      </w:r>
      <w:r w:rsidRPr="00514EFC">
        <w:rPr>
          <w:rStyle w:val="DeltaViewInsertion"/>
          <w:b/>
          <w:color w:val="auto"/>
          <w:u w:val="none"/>
        </w:rPr>
        <w:t>CP</w:t>
      </w:r>
      <w:r w:rsidRPr="00514EFC">
        <w:rPr>
          <w:rStyle w:val="DeltaViewInsertion"/>
          <w:color w:val="auto"/>
          <w:u w:val="none"/>
        </w:rPr>
        <w:t xml:space="preserve"> electronically using the </w:t>
      </w:r>
      <w:r w:rsidRPr="00514EFC">
        <w:rPr>
          <w:rStyle w:val="DeltaViewInsertion"/>
          <w:b/>
          <w:color w:val="auto"/>
          <w:u w:val="none"/>
        </w:rPr>
        <w:t>User Data File</w:t>
      </w:r>
      <w:r w:rsidRPr="00514EFC">
        <w:rPr>
          <w:rStyle w:val="DeltaViewInsertion"/>
          <w:color w:val="auto"/>
          <w:u w:val="none"/>
        </w:rPr>
        <w:t xml:space="preserve"> </w:t>
      </w:r>
      <w:r w:rsidRPr="00514EFC">
        <w:rPr>
          <w:rStyle w:val="DeltaViewInsertion"/>
          <w:b/>
          <w:color w:val="auto"/>
          <w:u w:val="none"/>
        </w:rPr>
        <w:t>Structure</w:t>
      </w:r>
      <w:r w:rsidRPr="00514EFC">
        <w:rPr>
          <w:rStyle w:val="DeltaViewInsertion"/>
          <w:color w:val="auto"/>
          <w:u w:val="none"/>
        </w:rPr>
        <w:t xml:space="preserve"> unless otherwise agreed with </w:t>
      </w:r>
      <w:r w:rsidR="00876946">
        <w:rPr>
          <w:rStyle w:val="DeltaViewInsertion"/>
          <w:b/>
          <w:color w:val="auto"/>
          <w:u w:val="none"/>
        </w:rPr>
        <w:t>The Company</w:t>
      </w:r>
      <w:r w:rsidRPr="00514EFC">
        <w:rPr>
          <w:rStyle w:val="DeltaViewInsertion"/>
          <w:color w:val="auto"/>
          <w:u w:val="none"/>
        </w:rPr>
        <w:t>.</w:t>
      </w:r>
      <w:bookmarkEnd w:id="37"/>
    </w:p>
    <w:p w14:paraId="46487F10" w14:textId="7F17C6EB" w:rsidR="003F1959" w:rsidRPr="00514EFC" w:rsidRDefault="00F513AC" w:rsidP="004D1F0D">
      <w:pPr>
        <w:pStyle w:val="Level1Text"/>
        <w:rPr>
          <w:color w:val="auto"/>
        </w:rPr>
      </w:pPr>
      <w:r w:rsidRPr="00514EFC">
        <w:rPr>
          <w:color w:val="auto"/>
        </w:rPr>
        <w:br w:type="page"/>
      </w:r>
      <w:r w:rsidR="003F1959" w:rsidRPr="00514EFC">
        <w:rPr>
          <w:color w:val="auto"/>
        </w:rPr>
        <w:lastRenderedPageBreak/>
        <w:t>DRC.5.3</w:t>
      </w:r>
      <w:r w:rsidR="003F1959" w:rsidRPr="00514EFC">
        <w:rPr>
          <w:color w:val="auto"/>
        </w:rPr>
        <w:tab/>
      </w:r>
      <w:r w:rsidR="003F1959" w:rsidRPr="00514EFC">
        <w:rPr>
          <w:color w:val="auto"/>
          <w:u w:val="single"/>
        </w:rPr>
        <w:t xml:space="preserve">Changes </w:t>
      </w:r>
      <w:r w:rsidR="004D1F0D" w:rsidRPr="00514EFC">
        <w:rPr>
          <w:color w:val="auto"/>
          <w:u w:val="single"/>
        </w:rPr>
        <w:t xml:space="preserve">To </w:t>
      </w:r>
      <w:del w:id="39" w:author="Author">
        <w:r w:rsidR="003F1959" w:rsidRPr="00514EFC">
          <w:rPr>
            <w:color w:val="auto"/>
            <w:u w:val="single"/>
          </w:rPr>
          <w:delText>Users'</w:delText>
        </w:r>
      </w:del>
      <w:ins w:id="40" w:author="Author">
        <w:r w:rsidR="003F1959" w:rsidRPr="00514EFC">
          <w:rPr>
            <w:color w:val="auto"/>
            <w:u w:val="single"/>
          </w:rPr>
          <w:t>User</w:t>
        </w:r>
        <w:r w:rsidR="000B530B">
          <w:rPr>
            <w:color w:val="auto"/>
            <w:u w:val="single"/>
          </w:rPr>
          <w:t>’</w:t>
        </w:r>
        <w:r w:rsidR="003F1959" w:rsidRPr="00514EFC">
          <w:rPr>
            <w:color w:val="auto"/>
            <w:u w:val="single"/>
          </w:rPr>
          <w:t>s</w:t>
        </w:r>
      </w:ins>
      <w:r w:rsidR="003F1959" w:rsidRPr="00514EFC">
        <w:rPr>
          <w:color w:val="auto"/>
          <w:u w:val="single"/>
        </w:rPr>
        <w:t xml:space="preserve"> Data</w:t>
      </w:r>
      <w:r w:rsidR="007D1B65" w:rsidRPr="00514EFC">
        <w:rPr>
          <w:color w:val="auto"/>
        </w:rPr>
        <w:fldChar w:fldCharType="begin"/>
      </w:r>
      <w:r w:rsidR="004D1F0D" w:rsidRPr="00514EFC">
        <w:rPr>
          <w:color w:val="auto"/>
        </w:rPr>
        <w:instrText xml:space="preserve"> </w:instrText>
      </w:r>
      <w:r w:rsidR="007D1B65" w:rsidRPr="00514EFC">
        <w:rPr>
          <w:color w:val="auto"/>
        </w:rPr>
        <w:instrText xml:space="preserve">TC </w:instrText>
      </w:r>
      <w:r w:rsidR="004D1F0D" w:rsidRPr="00514EFC">
        <w:rPr>
          <w:color w:val="auto"/>
        </w:rPr>
        <w:instrText>"</w:instrText>
      </w:r>
      <w:bookmarkStart w:id="41" w:name="_Toc442259630"/>
      <w:bookmarkStart w:id="42" w:name="_Toc5006549"/>
      <w:r w:rsidR="007D1B65" w:rsidRPr="00514EFC">
        <w:rPr>
          <w:color w:val="auto"/>
        </w:rPr>
        <w:instrText>DRC</w:instrText>
      </w:r>
      <w:r w:rsidR="004D1F0D" w:rsidRPr="00514EFC">
        <w:rPr>
          <w:color w:val="auto"/>
        </w:rPr>
        <w:instrText xml:space="preserve">.5.3   </w:instrText>
      </w:r>
      <w:r w:rsidR="007D1B65" w:rsidRPr="00514EFC">
        <w:rPr>
          <w:color w:val="auto"/>
        </w:rPr>
        <w:instrText xml:space="preserve">Changes </w:instrText>
      </w:r>
      <w:r w:rsidR="004D1F0D" w:rsidRPr="00514EFC">
        <w:rPr>
          <w:color w:val="auto"/>
        </w:rPr>
        <w:instrText xml:space="preserve">To </w:instrText>
      </w:r>
      <w:r w:rsidR="007D1B65" w:rsidRPr="00514EFC">
        <w:rPr>
          <w:color w:val="auto"/>
        </w:rPr>
        <w:instrText>Users Data</w:instrText>
      </w:r>
      <w:bookmarkEnd w:id="41"/>
      <w:bookmarkEnd w:id="42"/>
      <w:r w:rsidR="007D1B65" w:rsidRPr="00514EFC">
        <w:rPr>
          <w:color w:val="auto"/>
        </w:rPr>
        <w:instrText xml:space="preserve"> </w:instrText>
      </w:r>
      <w:r w:rsidR="004D1F0D" w:rsidRPr="00514EFC">
        <w:rPr>
          <w:color w:val="auto"/>
        </w:rPr>
        <w:instrText xml:space="preserve">"\L 2 </w:instrText>
      </w:r>
      <w:r w:rsidR="007D1B65" w:rsidRPr="00514EFC">
        <w:rPr>
          <w:color w:val="auto"/>
        </w:rPr>
        <w:fldChar w:fldCharType="end"/>
      </w:r>
    </w:p>
    <w:p w14:paraId="663F60ED" w14:textId="39F381CC" w:rsidR="003F1959" w:rsidRPr="00514EFC" w:rsidRDefault="003F1959" w:rsidP="004D1F0D">
      <w:pPr>
        <w:pStyle w:val="Level1Text"/>
        <w:rPr>
          <w:color w:val="auto"/>
        </w:rPr>
      </w:pPr>
      <w:r w:rsidRPr="00514EFC">
        <w:rPr>
          <w:color w:val="auto"/>
        </w:rPr>
        <w:t>DRC.5.3.1</w:t>
      </w:r>
      <w:r w:rsidRPr="00514EFC">
        <w:rPr>
          <w:color w:val="auto"/>
        </w:rPr>
        <w:tab/>
        <w:t xml:space="preserve">Whenever </w:t>
      </w:r>
      <w:r w:rsidRPr="00487293">
        <w:rPr>
          <w:color w:val="auto"/>
        </w:rPr>
        <w:t>a</w:t>
      </w:r>
      <w:r w:rsidR="00427266">
        <w:rPr>
          <w:color w:val="auto"/>
        </w:rPr>
        <w:t xml:space="preserve"> </w:t>
      </w:r>
      <w:r w:rsidRPr="00487293">
        <w:rPr>
          <w:b/>
          <w:color w:val="auto"/>
        </w:rPr>
        <w:t>User</w:t>
      </w:r>
      <w:r w:rsidRPr="00514EFC">
        <w:rPr>
          <w:color w:val="auto"/>
        </w:rPr>
        <w:t xml:space="preserve"> becomes aware of a change to an item of data which is registered with </w:t>
      </w:r>
      <w:r w:rsidR="00876946">
        <w:rPr>
          <w:b/>
          <w:color w:val="auto"/>
        </w:rPr>
        <w:t>The Company</w:t>
      </w:r>
      <w:ins w:id="43" w:author="Author">
        <w:r w:rsidR="000B530B" w:rsidRPr="00BE03E0">
          <w:rPr>
            <w:color w:val="auto"/>
          </w:rPr>
          <w:t>,</w:t>
        </w:r>
      </w:ins>
      <w:r w:rsidRPr="00514EFC">
        <w:rPr>
          <w:color w:val="auto"/>
        </w:rPr>
        <w:t xml:space="preserve"> the</w:t>
      </w:r>
      <w:r w:rsidR="003D3CC6" w:rsidRPr="00514EFC">
        <w:rPr>
          <w:color w:val="auto"/>
        </w:rPr>
        <w:t xml:space="preserve"> </w:t>
      </w:r>
      <w:r w:rsidRPr="00514EFC">
        <w:rPr>
          <w:b/>
          <w:color w:val="auto"/>
        </w:rPr>
        <w:t>User</w:t>
      </w:r>
      <w:r w:rsidRPr="00514EFC">
        <w:rPr>
          <w:color w:val="auto"/>
        </w:rPr>
        <w:t xml:space="preserve"> must notify </w:t>
      </w:r>
      <w:r w:rsidR="00876946">
        <w:rPr>
          <w:b/>
          <w:color w:val="auto"/>
        </w:rPr>
        <w:t>The Company</w:t>
      </w:r>
      <w:r w:rsidRPr="00514EFC">
        <w:rPr>
          <w:color w:val="auto"/>
        </w:rPr>
        <w:t xml:space="preserve"> in accordance with each section of the Grid Code.  The method and timing of the notification to </w:t>
      </w:r>
      <w:r w:rsidR="00876946">
        <w:rPr>
          <w:b/>
          <w:color w:val="auto"/>
        </w:rPr>
        <w:t>The Company</w:t>
      </w:r>
      <w:r w:rsidRPr="00514EFC">
        <w:rPr>
          <w:color w:val="auto"/>
        </w:rPr>
        <w:t xml:space="preserve"> is set out in each section of the Grid Code.</w:t>
      </w:r>
    </w:p>
    <w:p w14:paraId="28765551" w14:textId="77777777" w:rsidR="003F1959" w:rsidRPr="00514EFC" w:rsidRDefault="003F1959" w:rsidP="004D1F0D">
      <w:pPr>
        <w:pStyle w:val="Level1Text"/>
        <w:rPr>
          <w:color w:val="auto"/>
        </w:rPr>
      </w:pPr>
      <w:r w:rsidRPr="00514EFC">
        <w:rPr>
          <w:color w:val="auto"/>
        </w:rPr>
        <w:t>DRC</w:t>
      </w:r>
      <w:r w:rsidR="004D1F0D" w:rsidRPr="00514EFC">
        <w:rPr>
          <w:color w:val="auto"/>
        </w:rPr>
        <w:t>.5.4</w:t>
      </w:r>
      <w:r w:rsidR="004D1F0D" w:rsidRPr="00514EFC">
        <w:rPr>
          <w:color w:val="auto"/>
        </w:rPr>
        <w:tab/>
      </w:r>
      <w:r w:rsidRPr="00514EFC">
        <w:rPr>
          <w:color w:val="auto"/>
          <w:u w:val="single"/>
        </w:rPr>
        <w:t xml:space="preserve">Data </w:t>
      </w:r>
      <w:r w:rsidR="004D1F0D" w:rsidRPr="00514EFC">
        <w:rPr>
          <w:color w:val="auto"/>
          <w:u w:val="single"/>
        </w:rPr>
        <w:t xml:space="preserve">Not </w:t>
      </w:r>
      <w:r w:rsidRPr="00514EFC">
        <w:rPr>
          <w:color w:val="auto"/>
          <w:u w:val="single"/>
        </w:rPr>
        <w:t>Supplied</w:t>
      </w:r>
      <w:r w:rsidR="007D1B65" w:rsidRPr="00514EFC">
        <w:rPr>
          <w:color w:val="auto"/>
        </w:rPr>
        <w:fldChar w:fldCharType="begin"/>
      </w:r>
      <w:r w:rsidR="004D1F0D" w:rsidRPr="00514EFC">
        <w:rPr>
          <w:color w:val="auto"/>
        </w:rPr>
        <w:instrText xml:space="preserve"> </w:instrText>
      </w:r>
      <w:r w:rsidR="007D1B65" w:rsidRPr="00514EFC">
        <w:rPr>
          <w:color w:val="auto"/>
        </w:rPr>
        <w:instrText xml:space="preserve">TC </w:instrText>
      </w:r>
      <w:r w:rsidR="004D1F0D" w:rsidRPr="00514EFC">
        <w:rPr>
          <w:color w:val="auto"/>
        </w:rPr>
        <w:instrText>"</w:instrText>
      </w:r>
      <w:bookmarkStart w:id="44" w:name="_Toc442259631"/>
      <w:bookmarkStart w:id="45" w:name="_Toc5006550"/>
      <w:r w:rsidR="007D1B65" w:rsidRPr="00514EFC">
        <w:rPr>
          <w:color w:val="auto"/>
        </w:rPr>
        <w:instrText>DRC</w:instrText>
      </w:r>
      <w:r w:rsidR="004D1F0D" w:rsidRPr="00514EFC">
        <w:rPr>
          <w:color w:val="auto"/>
        </w:rPr>
        <w:instrText xml:space="preserve">.5.4   </w:instrText>
      </w:r>
      <w:r w:rsidR="007D1B65" w:rsidRPr="00514EFC">
        <w:rPr>
          <w:color w:val="auto"/>
        </w:rPr>
        <w:instrText xml:space="preserve">Data </w:instrText>
      </w:r>
      <w:r w:rsidR="004D1F0D" w:rsidRPr="00514EFC">
        <w:rPr>
          <w:color w:val="auto"/>
        </w:rPr>
        <w:instrText xml:space="preserve">Not </w:instrText>
      </w:r>
      <w:r w:rsidR="007D1B65" w:rsidRPr="00514EFC">
        <w:rPr>
          <w:color w:val="auto"/>
        </w:rPr>
        <w:instrText>Supplied</w:instrText>
      </w:r>
      <w:bookmarkEnd w:id="44"/>
      <w:bookmarkEnd w:id="45"/>
      <w:r w:rsidR="007D1B65" w:rsidRPr="00514EFC">
        <w:rPr>
          <w:color w:val="auto"/>
        </w:rPr>
        <w:instrText xml:space="preserve"> </w:instrText>
      </w:r>
      <w:r w:rsidR="004D1F0D" w:rsidRPr="00514EFC">
        <w:rPr>
          <w:color w:val="auto"/>
        </w:rPr>
        <w:instrText xml:space="preserve">"\L 2 </w:instrText>
      </w:r>
      <w:r w:rsidR="007D1B65" w:rsidRPr="00514EFC">
        <w:rPr>
          <w:color w:val="auto"/>
        </w:rPr>
        <w:fldChar w:fldCharType="end"/>
      </w:r>
    </w:p>
    <w:p w14:paraId="5EB3C982" w14:textId="327EC39A" w:rsidR="003F1959" w:rsidRPr="00514EFC" w:rsidRDefault="003F1959" w:rsidP="004D1F0D">
      <w:pPr>
        <w:pStyle w:val="Level1Text"/>
        <w:rPr>
          <w:color w:val="auto"/>
        </w:rPr>
      </w:pPr>
      <w:r w:rsidRPr="00514EFC">
        <w:rPr>
          <w:color w:val="auto"/>
        </w:rPr>
        <w:t>DRC.5.4.1</w:t>
      </w:r>
      <w:r w:rsidRPr="00514EFC">
        <w:rPr>
          <w:color w:val="auto"/>
        </w:rPr>
        <w:tab/>
      </w:r>
      <w:r w:rsidRPr="00514EFC">
        <w:rPr>
          <w:b/>
          <w:color w:val="auto"/>
        </w:rPr>
        <w:t>Users</w:t>
      </w:r>
      <w:r w:rsidRPr="00514EFC">
        <w:rPr>
          <w:color w:val="auto"/>
        </w:rPr>
        <w:t xml:space="preserve"> and </w:t>
      </w:r>
      <w:r w:rsidR="00876946">
        <w:rPr>
          <w:b/>
          <w:color w:val="auto"/>
        </w:rPr>
        <w:t>The Company</w:t>
      </w:r>
      <w:r w:rsidRPr="00514EFC">
        <w:rPr>
          <w:color w:val="auto"/>
        </w:rPr>
        <w:t xml:space="preserve"> are obliged to supply data as set out in the individual sections of the </w:t>
      </w:r>
      <w:r w:rsidRPr="00514EFC">
        <w:rPr>
          <w:b/>
          <w:color w:val="auto"/>
        </w:rPr>
        <w:t>Grid Code</w:t>
      </w:r>
      <w:r w:rsidRPr="00514EFC">
        <w:rPr>
          <w:color w:val="auto"/>
        </w:rPr>
        <w:t xml:space="preserve"> and repeated in the </w:t>
      </w:r>
      <w:r w:rsidRPr="00514EFC">
        <w:rPr>
          <w:b/>
          <w:color w:val="auto"/>
        </w:rPr>
        <w:t>DRC</w:t>
      </w:r>
      <w:r w:rsidRPr="00514EFC">
        <w:rPr>
          <w:color w:val="auto"/>
        </w:rPr>
        <w:t>.  If a</w:t>
      </w:r>
      <w:r w:rsidR="003D3CC6" w:rsidRPr="00514EFC">
        <w:rPr>
          <w:color w:val="auto"/>
        </w:rPr>
        <w:t xml:space="preserve"> </w:t>
      </w:r>
      <w:r w:rsidRPr="00514EFC">
        <w:rPr>
          <w:b/>
          <w:color w:val="auto"/>
        </w:rPr>
        <w:t>User</w:t>
      </w:r>
      <w:r w:rsidRPr="00514EFC">
        <w:rPr>
          <w:color w:val="auto"/>
        </w:rPr>
        <w:t xml:space="preserve"> fails to supply data when required by any section of the </w:t>
      </w:r>
      <w:r w:rsidRPr="00514EFC">
        <w:rPr>
          <w:b/>
          <w:color w:val="auto"/>
        </w:rPr>
        <w:t>Grid Code</w:t>
      </w:r>
      <w:r w:rsidRPr="00514EFC">
        <w:rPr>
          <w:color w:val="auto"/>
        </w:rPr>
        <w:t xml:space="preserve">, </w:t>
      </w:r>
      <w:r w:rsidR="00876946">
        <w:rPr>
          <w:b/>
          <w:color w:val="auto"/>
        </w:rPr>
        <w:t>The Company</w:t>
      </w:r>
      <w:r w:rsidRPr="00514EFC">
        <w:rPr>
          <w:color w:val="auto"/>
        </w:rPr>
        <w:t xml:space="preserve"> will estimate such data if and when, in </w:t>
      </w:r>
      <w:r w:rsidR="00876946">
        <w:rPr>
          <w:b/>
          <w:color w:val="auto"/>
        </w:rPr>
        <w:t>The Company</w:t>
      </w:r>
      <w:r w:rsidRPr="00514EFC">
        <w:rPr>
          <w:b/>
          <w:color w:val="auto"/>
        </w:rPr>
        <w:t>'s</w:t>
      </w:r>
      <w:r w:rsidRPr="00514EFC">
        <w:rPr>
          <w:color w:val="auto"/>
        </w:rPr>
        <w:t xml:space="preserve"> view, it is necessary to do so.  If </w:t>
      </w:r>
      <w:r w:rsidR="00876946">
        <w:rPr>
          <w:b/>
          <w:color w:val="auto"/>
        </w:rPr>
        <w:t>The Company</w:t>
      </w:r>
      <w:r w:rsidRPr="00514EFC">
        <w:rPr>
          <w:color w:val="auto"/>
        </w:rPr>
        <w:t xml:space="preserve"> fails to supply data when required by any section of the </w:t>
      </w:r>
      <w:r w:rsidRPr="00514EFC">
        <w:rPr>
          <w:b/>
          <w:color w:val="auto"/>
        </w:rPr>
        <w:t>Grid Code</w:t>
      </w:r>
      <w:r w:rsidRPr="00514EFC">
        <w:rPr>
          <w:color w:val="auto"/>
        </w:rPr>
        <w:t xml:space="preserve">, </w:t>
      </w:r>
      <w:r w:rsidRPr="00487293">
        <w:rPr>
          <w:color w:val="auto"/>
        </w:rPr>
        <w:t>the</w:t>
      </w:r>
      <w:r w:rsidR="00427266">
        <w:rPr>
          <w:color w:val="auto"/>
        </w:rPr>
        <w:t xml:space="preserve"> </w:t>
      </w:r>
      <w:r w:rsidRPr="00487293">
        <w:rPr>
          <w:b/>
          <w:color w:val="auto"/>
        </w:rPr>
        <w:t>User</w:t>
      </w:r>
      <w:r w:rsidRPr="00514EFC">
        <w:rPr>
          <w:color w:val="auto"/>
        </w:rPr>
        <w:t xml:space="preserve"> to whom that data ought to have been supplied, will estimate such data if and when, in that</w:t>
      </w:r>
      <w:r w:rsidR="003D3CC6" w:rsidRPr="00514EFC">
        <w:rPr>
          <w:color w:val="auto"/>
        </w:rPr>
        <w:t xml:space="preserve"> </w:t>
      </w:r>
      <w:r w:rsidRPr="00514EFC">
        <w:rPr>
          <w:b/>
          <w:color w:val="auto"/>
        </w:rPr>
        <w:t>User's</w:t>
      </w:r>
      <w:r w:rsidRPr="00514EFC">
        <w:rPr>
          <w:color w:val="auto"/>
        </w:rPr>
        <w:t xml:space="preserve"> view, it is necessary to do so.  Such estimates will, in each case, be based upon data supplied previously for the same </w:t>
      </w:r>
      <w:r w:rsidRPr="00514EFC">
        <w:rPr>
          <w:b/>
          <w:color w:val="auto"/>
        </w:rPr>
        <w:t>Plant</w:t>
      </w:r>
      <w:r w:rsidRPr="00514EFC">
        <w:rPr>
          <w:color w:val="auto"/>
        </w:rPr>
        <w:t xml:space="preserve"> or </w:t>
      </w:r>
      <w:r w:rsidRPr="00514EFC">
        <w:rPr>
          <w:b/>
          <w:color w:val="auto"/>
        </w:rPr>
        <w:t>Apparatus</w:t>
      </w:r>
      <w:r w:rsidRPr="00514EFC">
        <w:rPr>
          <w:color w:val="auto"/>
        </w:rPr>
        <w:t xml:space="preserve"> or upon corresponding data for similar </w:t>
      </w:r>
      <w:r w:rsidRPr="00514EFC">
        <w:rPr>
          <w:b/>
          <w:color w:val="auto"/>
        </w:rPr>
        <w:t>Plant</w:t>
      </w:r>
      <w:r w:rsidRPr="00514EFC">
        <w:rPr>
          <w:color w:val="auto"/>
        </w:rPr>
        <w:t xml:space="preserve"> or </w:t>
      </w:r>
      <w:r w:rsidRPr="00514EFC">
        <w:rPr>
          <w:b/>
          <w:color w:val="auto"/>
        </w:rPr>
        <w:t>Apparatus</w:t>
      </w:r>
      <w:r w:rsidRPr="00514EFC">
        <w:rPr>
          <w:color w:val="auto"/>
        </w:rPr>
        <w:t xml:space="preserve"> or upon such other information as </w:t>
      </w:r>
      <w:r w:rsidR="00876946">
        <w:rPr>
          <w:b/>
          <w:color w:val="auto"/>
        </w:rPr>
        <w:t>The Company</w:t>
      </w:r>
      <w:r w:rsidRPr="00514EFC">
        <w:rPr>
          <w:color w:val="auto"/>
        </w:rPr>
        <w:t xml:space="preserve"> or </w:t>
      </w:r>
      <w:r w:rsidRPr="00487293">
        <w:rPr>
          <w:color w:val="auto"/>
        </w:rPr>
        <w:t>that</w:t>
      </w:r>
      <w:r w:rsidR="00427266">
        <w:rPr>
          <w:color w:val="auto"/>
        </w:rPr>
        <w:t xml:space="preserve"> </w:t>
      </w:r>
      <w:r w:rsidRPr="00487293">
        <w:rPr>
          <w:b/>
          <w:color w:val="auto"/>
        </w:rPr>
        <w:t>User</w:t>
      </w:r>
      <w:r w:rsidRPr="00514EFC">
        <w:rPr>
          <w:color w:val="auto"/>
        </w:rPr>
        <w:t>, as the case may be, deems appropriate.</w:t>
      </w:r>
    </w:p>
    <w:p w14:paraId="32466C33" w14:textId="4422CC0D" w:rsidR="003F1959" w:rsidRPr="00514EFC" w:rsidRDefault="003F1959" w:rsidP="004D1F0D">
      <w:pPr>
        <w:pStyle w:val="Level1Text"/>
        <w:rPr>
          <w:color w:val="auto"/>
        </w:rPr>
      </w:pPr>
      <w:r w:rsidRPr="00514EFC">
        <w:rPr>
          <w:color w:val="auto"/>
        </w:rPr>
        <w:t>DRC.5.4.2</w:t>
      </w:r>
      <w:r w:rsidRPr="00514EFC">
        <w:rPr>
          <w:color w:val="auto"/>
        </w:rPr>
        <w:tab/>
      </w:r>
      <w:r w:rsidR="00876946">
        <w:rPr>
          <w:b/>
          <w:color w:val="auto"/>
        </w:rPr>
        <w:t>The Company</w:t>
      </w:r>
      <w:r w:rsidRPr="00514EFC">
        <w:rPr>
          <w:color w:val="auto"/>
        </w:rPr>
        <w:t xml:space="preserve"> will advise </w:t>
      </w:r>
      <w:r w:rsidRPr="00487293">
        <w:rPr>
          <w:color w:val="auto"/>
        </w:rPr>
        <w:t>a</w:t>
      </w:r>
      <w:r w:rsidR="00427266">
        <w:rPr>
          <w:color w:val="auto"/>
        </w:rPr>
        <w:t xml:space="preserve"> </w:t>
      </w:r>
      <w:r w:rsidRPr="00487293">
        <w:rPr>
          <w:b/>
          <w:color w:val="auto"/>
        </w:rPr>
        <w:t>User</w:t>
      </w:r>
      <w:r w:rsidRPr="00514EFC">
        <w:rPr>
          <w:color w:val="auto"/>
        </w:rPr>
        <w:t xml:space="preserve"> in writing of any estimated data it intends to use pursuant to DRC.5.4.1 relating directly to that </w:t>
      </w:r>
      <w:r w:rsidRPr="00514EFC">
        <w:rPr>
          <w:b/>
          <w:color w:val="auto"/>
        </w:rPr>
        <w:t>User's Plant</w:t>
      </w:r>
      <w:r w:rsidRPr="00514EFC">
        <w:rPr>
          <w:color w:val="auto"/>
        </w:rPr>
        <w:t xml:space="preserve"> or </w:t>
      </w:r>
      <w:r w:rsidRPr="00514EFC">
        <w:rPr>
          <w:b/>
          <w:color w:val="auto"/>
        </w:rPr>
        <w:t>Apparatus</w:t>
      </w:r>
      <w:r w:rsidRPr="00514EFC">
        <w:rPr>
          <w:color w:val="auto"/>
        </w:rPr>
        <w:t xml:space="preserve"> in the event of data not being supplied. </w:t>
      </w:r>
    </w:p>
    <w:p w14:paraId="52B1B08D" w14:textId="05FAF827" w:rsidR="00C07733" w:rsidRPr="00514EFC" w:rsidRDefault="003F1959" w:rsidP="004D1F0D">
      <w:pPr>
        <w:pStyle w:val="Level1Text"/>
        <w:rPr>
          <w:color w:val="auto"/>
        </w:rPr>
      </w:pPr>
      <w:r w:rsidRPr="00514EFC">
        <w:rPr>
          <w:color w:val="auto"/>
        </w:rPr>
        <w:t>DRC.5.4.3</w:t>
      </w:r>
      <w:r w:rsidRPr="00514EFC">
        <w:rPr>
          <w:color w:val="auto"/>
        </w:rPr>
        <w:tab/>
      </w:r>
      <w:r w:rsidRPr="00487293">
        <w:rPr>
          <w:color w:val="auto"/>
        </w:rPr>
        <w:t>A</w:t>
      </w:r>
      <w:r w:rsidR="00427266">
        <w:rPr>
          <w:color w:val="auto"/>
        </w:rPr>
        <w:t xml:space="preserve"> </w:t>
      </w:r>
      <w:r w:rsidRPr="00487293">
        <w:rPr>
          <w:b/>
          <w:color w:val="auto"/>
        </w:rPr>
        <w:t>User</w:t>
      </w:r>
      <w:r w:rsidRPr="00514EFC">
        <w:rPr>
          <w:color w:val="auto"/>
        </w:rPr>
        <w:t xml:space="preserve"> will advise </w:t>
      </w:r>
      <w:r w:rsidR="00876946">
        <w:rPr>
          <w:b/>
          <w:color w:val="auto"/>
        </w:rPr>
        <w:t>The Company</w:t>
      </w:r>
      <w:r w:rsidRPr="00514EFC">
        <w:rPr>
          <w:color w:val="auto"/>
        </w:rPr>
        <w:t xml:space="preserve"> in writing of any estimated data it intends to use pursuant to DRC.5.4.1 in the event of data not being supplied.</w:t>
      </w:r>
      <w:r w:rsidR="00C07733" w:rsidRPr="00514EFC">
        <w:rPr>
          <w:color w:val="auto"/>
        </w:rPr>
        <w:t xml:space="preserve"> </w:t>
      </w:r>
    </w:p>
    <w:p w14:paraId="05CEEAC4" w14:textId="77777777" w:rsidR="007B6F43" w:rsidRPr="00514EFC" w:rsidRDefault="007B6F43" w:rsidP="004D1F0D">
      <w:pPr>
        <w:pStyle w:val="Level1Text"/>
        <w:rPr>
          <w:color w:val="auto"/>
        </w:rPr>
      </w:pPr>
      <w:r w:rsidRPr="00514EFC">
        <w:rPr>
          <w:color w:val="auto"/>
        </w:rPr>
        <w:t>DRC.5.5</w:t>
      </w:r>
      <w:r w:rsidRPr="00514EFC">
        <w:rPr>
          <w:color w:val="auto"/>
        </w:rPr>
        <w:tab/>
      </w:r>
      <w:r w:rsidRPr="00514EFC">
        <w:rPr>
          <w:color w:val="auto"/>
          <w:u w:val="single"/>
        </w:rPr>
        <w:t>Substituted Data</w:t>
      </w:r>
      <w:r w:rsidR="007D1B65" w:rsidRPr="00514EFC">
        <w:rPr>
          <w:color w:val="auto"/>
        </w:rPr>
        <w:fldChar w:fldCharType="begin"/>
      </w:r>
      <w:r w:rsidR="007D1B65" w:rsidRPr="00514EFC">
        <w:rPr>
          <w:color w:val="auto"/>
        </w:rPr>
        <w:instrText xml:space="preserve"> TC "</w:instrText>
      </w:r>
      <w:bookmarkStart w:id="46" w:name="_Toc442259632"/>
      <w:bookmarkStart w:id="47" w:name="_Toc5006551"/>
      <w:r w:rsidR="007D1B65" w:rsidRPr="00514EFC">
        <w:rPr>
          <w:color w:val="auto"/>
        </w:rPr>
        <w:instrText>DRC.5.5   Substituted Data</w:instrText>
      </w:r>
      <w:bookmarkEnd w:id="46"/>
      <w:bookmarkEnd w:id="47"/>
      <w:r w:rsidR="007D1B65" w:rsidRPr="00514EFC">
        <w:rPr>
          <w:color w:val="auto"/>
        </w:rPr>
        <w:instrText xml:space="preserve"> "\l 2 </w:instrText>
      </w:r>
      <w:r w:rsidR="007D1B65" w:rsidRPr="00514EFC">
        <w:rPr>
          <w:color w:val="auto"/>
        </w:rPr>
        <w:fldChar w:fldCharType="end"/>
      </w:r>
    </w:p>
    <w:p w14:paraId="6E111700" w14:textId="1E655EDC" w:rsidR="007B6F43" w:rsidRPr="00514EFC" w:rsidRDefault="007B6F43" w:rsidP="004D1F0D">
      <w:pPr>
        <w:pStyle w:val="Level1Text"/>
        <w:rPr>
          <w:color w:val="auto"/>
        </w:rPr>
      </w:pPr>
      <w:r w:rsidRPr="00514EFC">
        <w:rPr>
          <w:color w:val="auto"/>
        </w:rPr>
        <w:t>DRC.5.5.1</w:t>
      </w:r>
      <w:r w:rsidRPr="00514EFC">
        <w:rPr>
          <w:color w:val="auto"/>
        </w:rPr>
        <w:tab/>
        <w:t xml:space="preserve">In the case of PC.A.4 only, if the data supplied by </w:t>
      </w:r>
      <w:r w:rsidRPr="00487293">
        <w:rPr>
          <w:color w:val="auto"/>
        </w:rPr>
        <w:t>a</w:t>
      </w:r>
      <w:r w:rsidR="00427266">
        <w:rPr>
          <w:color w:val="auto"/>
        </w:rPr>
        <w:t xml:space="preserve"> </w:t>
      </w:r>
      <w:r w:rsidRPr="00487293">
        <w:rPr>
          <w:b/>
          <w:color w:val="auto"/>
        </w:rPr>
        <w:t>User</w:t>
      </w:r>
      <w:r w:rsidRPr="00514EFC">
        <w:rPr>
          <w:color w:val="auto"/>
        </w:rPr>
        <w:t xml:space="preserve"> does not in </w:t>
      </w:r>
      <w:r w:rsidR="00876946">
        <w:rPr>
          <w:b/>
          <w:color w:val="auto"/>
        </w:rPr>
        <w:t>The Company</w:t>
      </w:r>
      <w:r w:rsidRPr="00514EFC">
        <w:rPr>
          <w:b/>
          <w:color w:val="auto"/>
        </w:rPr>
        <w:t>’s</w:t>
      </w:r>
      <w:r w:rsidRPr="00514EFC">
        <w:rPr>
          <w:color w:val="auto"/>
        </w:rPr>
        <w:t xml:space="preserve"> reasonable opinion reflect the equivalent data recorded by </w:t>
      </w:r>
      <w:r w:rsidR="00876946">
        <w:rPr>
          <w:b/>
          <w:color w:val="auto"/>
        </w:rPr>
        <w:t>The Company</w:t>
      </w:r>
      <w:r w:rsidRPr="00514EFC">
        <w:rPr>
          <w:color w:val="auto"/>
        </w:rPr>
        <w:t xml:space="preserve">, </w:t>
      </w:r>
      <w:r w:rsidR="00876946">
        <w:rPr>
          <w:b/>
          <w:color w:val="auto"/>
        </w:rPr>
        <w:t>The Company</w:t>
      </w:r>
      <w:r w:rsidRPr="00514EFC">
        <w:rPr>
          <w:color w:val="auto"/>
        </w:rPr>
        <w:t xml:space="preserve"> may estimate such data if and when, in the view of </w:t>
      </w:r>
      <w:r w:rsidR="00876946">
        <w:rPr>
          <w:b/>
          <w:color w:val="auto"/>
        </w:rPr>
        <w:t>The Company</w:t>
      </w:r>
      <w:r w:rsidRPr="00514EFC">
        <w:rPr>
          <w:color w:val="auto"/>
        </w:rPr>
        <w:t xml:space="preserve">, it is necessary to do so.  Such estimates will, in each case, be based upon data supplied previously for the same </w:t>
      </w:r>
      <w:r w:rsidRPr="00514EFC">
        <w:rPr>
          <w:b/>
          <w:color w:val="auto"/>
        </w:rPr>
        <w:t>Plant</w:t>
      </w:r>
      <w:r w:rsidRPr="00514EFC">
        <w:rPr>
          <w:color w:val="auto"/>
        </w:rPr>
        <w:t xml:space="preserve"> or </w:t>
      </w:r>
      <w:r w:rsidRPr="00514EFC">
        <w:rPr>
          <w:b/>
          <w:color w:val="auto"/>
        </w:rPr>
        <w:t>Apparatus</w:t>
      </w:r>
      <w:r w:rsidRPr="00514EFC">
        <w:rPr>
          <w:color w:val="auto"/>
        </w:rPr>
        <w:t xml:space="preserve"> or upon corresponding data for similar </w:t>
      </w:r>
      <w:r w:rsidRPr="00514EFC">
        <w:rPr>
          <w:b/>
          <w:color w:val="auto"/>
        </w:rPr>
        <w:t>Plant</w:t>
      </w:r>
      <w:r w:rsidRPr="00514EFC">
        <w:rPr>
          <w:color w:val="auto"/>
        </w:rPr>
        <w:t xml:space="preserve"> or </w:t>
      </w:r>
      <w:r w:rsidRPr="00514EFC">
        <w:rPr>
          <w:b/>
          <w:color w:val="auto"/>
        </w:rPr>
        <w:t>Apparatus</w:t>
      </w:r>
      <w:r w:rsidRPr="00514EFC">
        <w:rPr>
          <w:color w:val="auto"/>
        </w:rPr>
        <w:t xml:space="preserve"> or upon such other information as </w:t>
      </w:r>
      <w:r w:rsidR="00876946">
        <w:rPr>
          <w:b/>
          <w:color w:val="auto"/>
        </w:rPr>
        <w:t>The Company</w:t>
      </w:r>
      <w:r w:rsidRPr="00514EFC">
        <w:rPr>
          <w:color w:val="auto"/>
        </w:rPr>
        <w:t xml:space="preserve"> deems appropriate.</w:t>
      </w:r>
    </w:p>
    <w:p w14:paraId="20AC44E0" w14:textId="5A85AF53" w:rsidR="007B6F43" w:rsidRPr="00514EFC" w:rsidRDefault="007B6F43" w:rsidP="004D1F0D">
      <w:pPr>
        <w:pStyle w:val="Level1Text"/>
        <w:rPr>
          <w:color w:val="auto"/>
        </w:rPr>
      </w:pPr>
      <w:r w:rsidRPr="00514EFC">
        <w:rPr>
          <w:color w:val="auto"/>
        </w:rPr>
        <w:t>DRC.5.5.2</w:t>
      </w:r>
      <w:r w:rsidRPr="00514EFC">
        <w:rPr>
          <w:color w:val="auto"/>
        </w:rPr>
        <w:tab/>
      </w:r>
      <w:r w:rsidR="00876946">
        <w:rPr>
          <w:b/>
          <w:color w:val="auto"/>
        </w:rPr>
        <w:t>The Company</w:t>
      </w:r>
      <w:r w:rsidRPr="00514EFC">
        <w:rPr>
          <w:color w:val="auto"/>
        </w:rPr>
        <w:t xml:space="preserve"> will advise </w:t>
      </w:r>
      <w:r w:rsidRPr="00487293">
        <w:rPr>
          <w:color w:val="auto"/>
        </w:rPr>
        <w:t>a</w:t>
      </w:r>
      <w:r w:rsidR="00427266">
        <w:rPr>
          <w:color w:val="auto"/>
        </w:rPr>
        <w:t xml:space="preserve"> </w:t>
      </w:r>
      <w:r w:rsidRPr="00487293">
        <w:rPr>
          <w:b/>
          <w:color w:val="auto"/>
        </w:rPr>
        <w:t>User</w:t>
      </w:r>
      <w:r w:rsidRPr="00514EFC">
        <w:rPr>
          <w:color w:val="auto"/>
        </w:rPr>
        <w:t xml:space="preserve"> in writing of any estimated data it intends to use pursuant to DRC.5.5.1 relating directly to that </w:t>
      </w:r>
      <w:r w:rsidRPr="00514EFC">
        <w:rPr>
          <w:b/>
          <w:color w:val="auto"/>
        </w:rPr>
        <w:t>User's Plant</w:t>
      </w:r>
      <w:r w:rsidRPr="00514EFC">
        <w:rPr>
          <w:color w:val="auto"/>
        </w:rPr>
        <w:t xml:space="preserve"> or </w:t>
      </w:r>
      <w:r w:rsidRPr="00514EFC">
        <w:rPr>
          <w:b/>
          <w:color w:val="auto"/>
        </w:rPr>
        <w:t>Apparatus</w:t>
      </w:r>
      <w:r w:rsidRPr="00514EFC">
        <w:rPr>
          <w:color w:val="auto"/>
        </w:rPr>
        <w:t xml:space="preserve"> where it does not in </w:t>
      </w:r>
      <w:r w:rsidR="00876946">
        <w:rPr>
          <w:b/>
          <w:color w:val="auto"/>
        </w:rPr>
        <w:t>The Company</w:t>
      </w:r>
      <w:r w:rsidRPr="00514EFC">
        <w:rPr>
          <w:b/>
          <w:color w:val="auto"/>
        </w:rPr>
        <w:t>’s</w:t>
      </w:r>
      <w:r w:rsidRPr="00514EFC">
        <w:rPr>
          <w:color w:val="auto"/>
        </w:rPr>
        <w:t xml:space="preserve"> reasonable opinion reflect the equivalent data recorded by </w:t>
      </w:r>
      <w:r w:rsidR="00876946">
        <w:rPr>
          <w:b/>
          <w:color w:val="auto"/>
        </w:rPr>
        <w:t>The Company</w:t>
      </w:r>
      <w:r w:rsidRPr="00514EFC">
        <w:rPr>
          <w:color w:val="auto"/>
        </w:rPr>
        <w:t xml:space="preserve">.  Such estimated data will be used by </w:t>
      </w:r>
      <w:r w:rsidR="00876946">
        <w:rPr>
          <w:b/>
          <w:color w:val="auto"/>
        </w:rPr>
        <w:t>The Company</w:t>
      </w:r>
      <w:r w:rsidRPr="00514EFC">
        <w:rPr>
          <w:color w:val="auto"/>
        </w:rPr>
        <w:t xml:space="preserve"> in place of the appropriate data submitted by the </w:t>
      </w:r>
      <w:r w:rsidRPr="00514EFC">
        <w:rPr>
          <w:b/>
          <w:color w:val="auto"/>
        </w:rPr>
        <w:t>User</w:t>
      </w:r>
      <w:r w:rsidRPr="00514EFC">
        <w:rPr>
          <w:color w:val="auto"/>
        </w:rPr>
        <w:t xml:space="preserve"> pursuant to PC.A.4 and as such shall be deemed to accurately represent the</w:t>
      </w:r>
      <w:r w:rsidR="009B4641" w:rsidRPr="00514EFC">
        <w:rPr>
          <w:color w:val="auto"/>
        </w:rPr>
        <w:t xml:space="preserve"> </w:t>
      </w:r>
      <w:r w:rsidRPr="00514EFC">
        <w:rPr>
          <w:b/>
          <w:color w:val="auto"/>
        </w:rPr>
        <w:t>User’s</w:t>
      </w:r>
      <w:r w:rsidRPr="00514EFC">
        <w:rPr>
          <w:color w:val="auto"/>
        </w:rPr>
        <w:t xml:space="preserve"> submission until such time as the </w:t>
      </w:r>
      <w:r w:rsidRPr="00514EFC">
        <w:rPr>
          <w:b/>
          <w:color w:val="auto"/>
        </w:rPr>
        <w:t>User</w:t>
      </w:r>
      <w:r w:rsidRPr="00514EFC">
        <w:rPr>
          <w:color w:val="auto"/>
        </w:rPr>
        <w:t xml:space="preserve"> provides data to </w:t>
      </w:r>
      <w:r w:rsidR="00876946">
        <w:rPr>
          <w:b/>
          <w:color w:val="auto"/>
        </w:rPr>
        <w:t>The Company</w:t>
      </w:r>
      <w:r w:rsidRPr="00514EFC">
        <w:rPr>
          <w:b/>
          <w:color w:val="auto"/>
        </w:rPr>
        <w:t>’s</w:t>
      </w:r>
      <w:r w:rsidRPr="00514EFC">
        <w:rPr>
          <w:color w:val="auto"/>
        </w:rPr>
        <w:t xml:space="preserve"> reasonable satisfaction.</w:t>
      </w:r>
    </w:p>
    <w:p w14:paraId="0BDB122E" w14:textId="77777777" w:rsidR="004D1F0D" w:rsidRPr="00514EFC" w:rsidRDefault="004D1F0D" w:rsidP="004D1F0D">
      <w:pPr>
        <w:pStyle w:val="Level1Text"/>
        <w:rPr>
          <w:color w:val="auto"/>
        </w:rPr>
      </w:pPr>
    </w:p>
    <w:p w14:paraId="6E552927" w14:textId="77777777" w:rsidR="003F1959" w:rsidRPr="00514EFC" w:rsidRDefault="003F1959" w:rsidP="004D1F0D">
      <w:pPr>
        <w:pStyle w:val="Level1Text"/>
        <w:rPr>
          <w:color w:val="auto"/>
        </w:rPr>
      </w:pPr>
      <w:r w:rsidRPr="00514EFC">
        <w:rPr>
          <w:color w:val="auto"/>
        </w:rPr>
        <w:t>DRC.6</w:t>
      </w:r>
      <w:r w:rsidRPr="00514EFC">
        <w:rPr>
          <w:color w:val="auto"/>
        </w:rPr>
        <w:tab/>
      </w:r>
      <w:r w:rsidRPr="00514EFC">
        <w:rPr>
          <w:color w:val="auto"/>
          <w:u w:val="single"/>
        </w:rPr>
        <w:t>DATA TO BE REGISTERED</w:t>
      </w:r>
      <w:r w:rsidR="007D1B65" w:rsidRPr="00514EFC">
        <w:rPr>
          <w:color w:val="auto"/>
        </w:rPr>
        <w:fldChar w:fldCharType="begin"/>
      </w:r>
      <w:r w:rsidR="007D1B65" w:rsidRPr="00514EFC">
        <w:rPr>
          <w:color w:val="auto"/>
        </w:rPr>
        <w:instrText xml:space="preserve"> TC "</w:instrText>
      </w:r>
      <w:bookmarkStart w:id="48" w:name="_Toc442259633"/>
      <w:bookmarkStart w:id="49" w:name="_Toc5006552"/>
      <w:r w:rsidR="007D1B65" w:rsidRPr="00514EFC">
        <w:rPr>
          <w:color w:val="auto"/>
        </w:rPr>
        <w:instrText>DRC.6   DATA TO BE REGISTERED</w:instrText>
      </w:r>
      <w:bookmarkEnd w:id="48"/>
      <w:bookmarkEnd w:id="49"/>
      <w:r w:rsidR="007D1B65" w:rsidRPr="00514EFC">
        <w:rPr>
          <w:color w:val="auto"/>
        </w:rPr>
        <w:instrText xml:space="preserve"> "\l 1 </w:instrText>
      </w:r>
      <w:r w:rsidR="007D1B65" w:rsidRPr="00514EFC">
        <w:rPr>
          <w:color w:val="auto"/>
        </w:rPr>
        <w:fldChar w:fldCharType="end"/>
      </w:r>
    </w:p>
    <w:p w14:paraId="5418B115" w14:textId="77777777" w:rsidR="003F1959" w:rsidRPr="00514EFC" w:rsidRDefault="003F1959" w:rsidP="00DC6CC1">
      <w:pPr>
        <w:pStyle w:val="Level1Text"/>
        <w:rPr>
          <w:color w:val="auto"/>
        </w:rPr>
      </w:pPr>
      <w:r w:rsidRPr="00514EFC">
        <w:rPr>
          <w:color w:val="auto"/>
        </w:rPr>
        <w:t>DRC.6.1</w:t>
      </w:r>
      <w:r w:rsidRPr="00514EFC">
        <w:rPr>
          <w:color w:val="auto"/>
        </w:rPr>
        <w:tab/>
        <w:t xml:space="preserve">Schedules 1 to </w:t>
      </w:r>
      <w:r w:rsidR="0034416E" w:rsidRPr="00514EFC">
        <w:rPr>
          <w:color w:val="auto"/>
        </w:rPr>
        <w:t>1</w:t>
      </w:r>
      <w:r w:rsidR="00DC6CC1" w:rsidRPr="00514EFC">
        <w:rPr>
          <w:color w:val="auto"/>
        </w:rPr>
        <w:t>9</w:t>
      </w:r>
      <w:r w:rsidRPr="00514EFC">
        <w:rPr>
          <w:color w:val="auto"/>
        </w:rPr>
        <w:t xml:space="preserve"> attached cover the following data areas. </w:t>
      </w:r>
    </w:p>
    <w:p w14:paraId="524E4C78" w14:textId="77777777" w:rsidR="003F1959" w:rsidRPr="00514EFC" w:rsidRDefault="003F1959" w:rsidP="004D1F0D">
      <w:pPr>
        <w:pStyle w:val="Level1Text"/>
        <w:rPr>
          <w:color w:val="auto"/>
        </w:rPr>
      </w:pPr>
      <w:r w:rsidRPr="00514EFC">
        <w:rPr>
          <w:color w:val="auto"/>
        </w:rPr>
        <w:t>DRC.6.1.1</w:t>
      </w:r>
      <w:r w:rsidRPr="00514EFC">
        <w:rPr>
          <w:color w:val="auto"/>
        </w:rPr>
        <w:tab/>
      </w:r>
      <w:r w:rsidR="004D1F0D" w:rsidRPr="00514EFC">
        <w:rPr>
          <w:color w:val="auto"/>
          <w:u w:val="single"/>
        </w:rPr>
        <w:t xml:space="preserve">Schedule 1 </w:t>
      </w:r>
      <w:r w:rsidR="00591A2B" w:rsidRPr="00487293">
        <w:rPr>
          <w:color w:val="auto"/>
          <w:u w:val="single"/>
        </w:rPr>
        <w:t>–</w:t>
      </w:r>
      <w:r w:rsidR="004D1F0D" w:rsidRPr="00487293">
        <w:rPr>
          <w:color w:val="auto"/>
          <w:u w:val="single"/>
        </w:rPr>
        <w:t xml:space="preserve"> </w:t>
      </w:r>
      <w:r w:rsidR="00591A2B" w:rsidRPr="00487293">
        <w:rPr>
          <w:color w:val="auto"/>
          <w:u w:val="single"/>
        </w:rPr>
        <w:t>Power Generating Module,</w:t>
      </w:r>
      <w:r w:rsidR="00591A2B" w:rsidRPr="00514EFC">
        <w:rPr>
          <w:color w:val="auto"/>
          <w:u w:val="single"/>
        </w:rPr>
        <w:t xml:space="preserve"> </w:t>
      </w:r>
      <w:r w:rsidR="004D1F0D" w:rsidRPr="00514EFC">
        <w:rPr>
          <w:color w:val="auto"/>
          <w:u w:val="single"/>
        </w:rPr>
        <w:t>Generating Unit (</w:t>
      </w:r>
      <w:r w:rsidR="00293452" w:rsidRPr="00487293">
        <w:rPr>
          <w:color w:val="auto"/>
          <w:u w:val="single"/>
        </w:rPr>
        <w:t>o</w:t>
      </w:r>
      <w:r w:rsidR="004D1F0D" w:rsidRPr="00487293">
        <w:rPr>
          <w:color w:val="auto"/>
          <w:u w:val="single"/>
        </w:rPr>
        <w:t>r</w:t>
      </w:r>
      <w:r w:rsidR="004D1F0D" w:rsidRPr="00514EFC">
        <w:rPr>
          <w:color w:val="auto"/>
          <w:u w:val="single"/>
        </w:rPr>
        <w:t xml:space="preserve"> CCGT Module), Power Park Module (</w:t>
      </w:r>
      <w:r w:rsidR="00293452" w:rsidRPr="00487293">
        <w:rPr>
          <w:color w:val="auto"/>
          <w:u w:val="single"/>
        </w:rPr>
        <w:t>i</w:t>
      </w:r>
      <w:r w:rsidR="004D1F0D" w:rsidRPr="00487293">
        <w:rPr>
          <w:color w:val="auto"/>
          <w:u w:val="single"/>
        </w:rPr>
        <w:t xml:space="preserve">ncluding </w:t>
      </w:r>
      <w:r w:rsidR="003A4BDE" w:rsidRPr="00487293">
        <w:rPr>
          <w:color w:val="auto"/>
          <w:u w:val="single"/>
        </w:rPr>
        <w:t>DC Connected Power Park Module and</w:t>
      </w:r>
      <w:r w:rsidR="003A4BDE" w:rsidRPr="00514EFC">
        <w:rPr>
          <w:color w:val="auto"/>
          <w:u w:val="single"/>
        </w:rPr>
        <w:t xml:space="preserve"> </w:t>
      </w:r>
      <w:r w:rsidR="004D1F0D" w:rsidRPr="00514EFC">
        <w:rPr>
          <w:color w:val="auto"/>
          <w:u w:val="single"/>
        </w:rPr>
        <w:t>Power Park Unit</w:t>
      </w:r>
      <w:r w:rsidR="004D1F0D" w:rsidRPr="00487293">
        <w:rPr>
          <w:color w:val="auto"/>
          <w:u w:val="single"/>
        </w:rPr>
        <w:t>)</w:t>
      </w:r>
      <w:r w:rsidR="00591A2B" w:rsidRPr="00487293">
        <w:rPr>
          <w:color w:val="auto"/>
          <w:u w:val="single"/>
        </w:rPr>
        <w:t xml:space="preserve">, HVDC System </w:t>
      </w:r>
      <w:r w:rsidR="004D1F0D" w:rsidRPr="00487293">
        <w:rPr>
          <w:color w:val="auto"/>
          <w:u w:val="single"/>
        </w:rPr>
        <w:t xml:space="preserve"> </w:t>
      </w:r>
      <w:r w:rsidR="00591A2B" w:rsidRPr="00487293">
        <w:rPr>
          <w:color w:val="auto"/>
          <w:u w:val="single"/>
        </w:rPr>
        <w:t>a</w:t>
      </w:r>
      <w:r w:rsidR="004D1F0D" w:rsidRPr="00487293">
        <w:rPr>
          <w:color w:val="auto"/>
          <w:u w:val="single"/>
        </w:rPr>
        <w:t>nd</w:t>
      </w:r>
      <w:r w:rsidR="004D1F0D" w:rsidRPr="00514EFC">
        <w:rPr>
          <w:color w:val="auto"/>
          <w:u w:val="single"/>
        </w:rPr>
        <w:t xml:space="preserve"> DC Converter Technical Data.</w:t>
      </w:r>
      <w:r w:rsidR="004D1F0D" w:rsidRPr="00514EFC">
        <w:rPr>
          <w:color w:val="auto"/>
        </w:rPr>
        <w:t xml:space="preserve"> </w:t>
      </w:r>
    </w:p>
    <w:p w14:paraId="20D86945"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w:t>
      </w:r>
      <w:r w:rsidR="003A4BDE" w:rsidRPr="00487293">
        <w:rPr>
          <w:b/>
          <w:color w:val="auto"/>
        </w:rPr>
        <w:t>Power Generating Module</w:t>
      </w:r>
      <w:r w:rsidR="003A4BDE" w:rsidRPr="00487293">
        <w:rPr>
          <w:color w:val="auto"/>
        </w:rPr>
        <w:t xml:space="preserve">, </w:t>
      </w:r>
      <w:r w:rsidR="003F1959" w:rsidRPr="00514EFC">
        <w:rPr>
          <w:b/>
          <w:color w:val="auto"/>
        </w:rPr>
        <w:t>Generating Unit</w:t>
      </w:r>
      <w:r w:rsidR="003F1959" w:rsidRPr="00514EFC">
        <w:rPr>
          <w:color w:val="auto"/>
        </w:rPr>
        <w:t xml:space="preserve"> (and </w:t>
      </w:r>
      <w:r w:rsidR="003F1959" w:rsidRPr="00514EFC">
        <w:rPr>
          <w:b/>
          <w:color w:val="auto"/>
        </w:rPr>
        <w:t>CCGT Module</w:t>
      </w:r>
      <w:r w:rsidR="003F1959" w:rsidRPr="00514EFC">
        <w:rPr>
          <w:color w:val="auto"/>
        </w:rPr>
        <w:t xml:space="preserve">), </w:t>
      </w:r>
      <w:r w:rsidR="003F1959" w:rsidRPr="00514EFC">
        <w:rPr>
          <w:b/>
          <w:color w:val="auto"/>
        </w:rPr>
        <w:t>Power Park Module</w:t>
      </w:r>
      <w:r w:rsidR="0034416E" w:rsidRPr="00514EFC">
        <w:rPr>
          <w:color w:val="auto"/>
        </w:rPr>
        <w:t xml:space="preserve"> (including</w:t>
      </w:r>
      <w:r w:rsidR="0034416E" w:rsidRPr="00487293">
        <w:rPr>
          <w:color w:val="auto"/>
        </w:rPr>
        <w:t xml:space="preserve"> </w:t>
      </w:r>
      <w:r w:rsidR="003A4BDE" w:rsidRPr="00487293">
        <w:rPr>
          <w:b/>
          <w:color w:val="auto"/>
        </w:rPr>
        <w:t>DC Connected Power Park Module</w:t>
      </w:r>
      <w:r w:rsidR="003A4BDE" w:rsidRPr="00487293">
        <w:rPr>
          <w:color w:val="auto"/>
        </w:rPr>
        <w:t xml:space="preserve"> and</w:t>
      </w:r>
      <w:r w:rsidR="003A4BDE" w:rsidRPr="00514EFC">
        <w:rPr>
          <w:color w:val="auto"/>
        </w:rPr>
        <w:t xml:space="preserve"> </w:t>
      </w:r>
      <w:r w:rsidR="0034416E" w:rsidRPr="00514EFC">
        <w:rPr>
          <w:b/>
          <w:color w:val="auto"/>
        </w:rPr>
        <w:t>Power Park Unit</w:t>
      </w:r>
      <w:r w:rsidR="0034416E" w:rsidRPr="00514EFC">
        <w:rPr>
          <w:color w:val="auto"/>
        </w:rPr>
        <w:t>)</w:t>
      </w:r>
      <w:r w:rsidR="003F1959" w:rsidRPr="00514EFC">
        <w:rPr>
          <w:color w:val="auto"/>
        </w:rPr>
        <w:t xml:space="preserve"> and </w:t>
      </w:r>
      <w:r w:rsidR="003F1959" w:rsidRPr="00514EFC">
        <w:rPr>
          <w:b/>
          <w:color w:val="auto"/>
        </w:rPr>
        <w:t>DC Converter</w:t>
      </w:r>
      <w:r w:rsidR="003F1959" w:rsidRPr="00514EFC">
        <w:rPr>
          <w:color w:val="auto"/>
        </w:rPr>
        <w:t xml:space="preserve"> fixed electrical parameters. </w:t>
      </w:r>
    </w:p>
    <w:p w14:paraId="294B2F18" w14:textId="77777777" w:rsidR="003F1959" w:rsidRPr="00514EFC" w:rsidRDefault="00DC6CC1" w:rsidP="00DC6CC1">
      <w:pPr>
        <w:pStyle w:val="Level1Text"/>
        <w:rPr>
          <w:color w:val="auto"/>
        </w:rPr>
      </w:pPr>
      <w:r w:rsidRPr="00514EFC">
        <w:rPr>
          <w:color w:val="auto"/>
        </w:rPr>
        <w:t xml:space="preserve">DRC.6.1.2 </w:t>
      </w:r>
      <w:r w:rsidRPr="00514EFC">
        <w:rPr>
          <w:color w:val="auto"/>
        </w:rPr>
        <w:tab/>
      </w:r>
      <w:r w:rsidRPr="00514EFC">
        <w:rPr>
          <w:color w:val="auto"/>
          <w:u w:val="single"/>
        </w:rPr>
        <w:t>Schedule 2 - Generation Planning Parameters</w:t>
      </w:r>
      <w:r w:rsidRPr="00514EFC">
        <w:rPr>
          <w:color w:val="auto"/>
        </w:rPr>
        <w:t xml:space="preserve"> </w:t>
      </w:r>
    </w:p>
    <w:p w14:paraId="445A79F2"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the </w:t>
      </w:r>
      <w:r w:rsidR="003F1959" w:rsidRPr="00514EFC">
        <w:rPr>
          <w:b/>
          <w:color w:val="auto"/>
        </w:rPr>
        <w:t>Genset</w:t>
      </w:r>
      <w:r w:rsidR="003F1959" w:rsidRPr="00514EFC">
        <w:rPr>
          <w:color w:val="auto"/>
        </w:rPr>
        <w:t xml:space="preserve"> parameters required for </w:t>
      </w:r>
      <w:r w:rsidR="003F1959" w:rsidRPr="00514EFC">
        <w:rPr>
          <w:b/>
          <w:color w:val="auto"/>
        </w:rPr>
        <w:t>Operational Planning</w:t>
      </w:r>
      <w:r w:rsidR="003F1959" w:rsidRPr="00514EFC">
        <w:rPr>
          <w:color w:val="auto"/>
        </w:rPr>
        <w:t xml:space="preserve"> studies.</w:t>
      </w:r>
    </w:p>
    <w:p w14:paraId="5E0504AA" w14:textId="4E371FCE" w:rsidR="003F1959" w:rsidRPr="00514EFC" w:rsidRDefault="003F1959" w:rsidP="00DC6CC1">
      <w:pPr>
        <w:pStyle w:val="Level1Text"/>
        <w:rPr>
          <w:color w:val="auto"/>
        </w:rPr>
      </w:pPr>
      <w:r w:rsidRPr="00514EFC">
        <w:rPr>
          <w:color w:val="auto"/>
        </w:rPr>
        <w:t>DRC.6.1.3</w:t>
      </w:r>
      <w:r w:rsidRPr="00514EFC">
        <w:rPr>
          <w:color w:val="auto"/>
        </w:rPr>
        <w:tab/>
      </w:r>
      <w:r w:rsidR="00DC6CC1" w:rsidRPr="00514EFC">
        <w:rPr>
          <w:color w:val="auto"/>
          <w:u w:val="single"/>
        </w:rPr>
        <w:t xml:space="preserve">Schedule 3 - Large Power Station Outage Programmes, Output Usable </w:t>
      </w:r>
      <w:del w:id="50" w:author="Author">
        <w:r w:rsidR="00DC6CC1" w:rsidRPr="00514EFC">
          <w:rPr>
            <w:color w:val="auto"/>
            <w:u w:val="single"/>
          </w:rPr>
          <w:delText>And</w:delText>
        </w:r>
      </w:del>
      <w:ins w:id="51" w:author="Author">
        <w:r w:rsidR="001D7582">
          <w:rPr>
            <w:color w:val="auto"/>
            <w:u w:val="single"/>
          </w:rPr>
          <w:t>a</w:t>
        </w:r>
        <w:r w:rsidR="00DC6CC1" w:rsidRPr="00514EFC">
          <w:rPr>
            <w:color w:val="auto"/>
            <w:u w:val="single"/>
          </w:rPr>
          <w:t>nd</w:t>
        </w:r>
      </w:ins>
      <w:r w:rsidR="00DC6CC1" w:rsidRPr="00514EFC">
        <w:rPr>
          <w:color w:val="auto"/>
          <w:u w:val="single"/>
        </w:rPr>
        <w:t xml:space="preserve"> Inflexibility Information.</w:t>
      </w:r>
      <w:r w:rsidR="00DC6CC1" w:rsidRPr="00514EFC">
        <w:rPr>
          <w:color w:val="auto"/>
        </w:rPr>
        <w:t xml:space="preserve"> </w:t>
      </w:r>
    </w:p>
    <w:p w14:paraId="0190E01A" w14:textId="0EAF6DA6" w:rsidR="003F1959" w:rsidRPr="00514EFC" w:rsidRDefault="00DC6CC1" w:rsidP="00DC6CC1">
      <w:pPr>
        <w:pStyle w:val="Level1Text"/>
        <w:rPr>
          <w:color w:val="auto"/>
        </w:rPr>
      </w:pPr>
      <w:r w:rsidRPr="00514EFC">
        <w:rPr>
          <w:color w:val="auto"/>
        </w:rPr>
        <w:tab/>
      </w:r>
      <w:r w:rsidR="003F1959" w:rsidRPr="00514EFC">
        <w:rPr>
          <w:color w:val="auto"/>
        </w:rPr>
        <w:t xml:space="preserve">Comprising generation </w:t>
      </w:r>
      <w:r w:rsidR="00703DA9">
        <w:t>and storage</w:t>
      </w:r>
      <w:r w:rsidR="0071566B">
        <w:t xml:space="preserve"> </w:t>
      </w:r>
      <w:r w:rsidR="003F1959" w:rsidRPr="00514EFC">
        <w:rPr>
          <w:color w:val="auto"/>
        </w:rPr>
        <w:t xml:space="preserve">outage planning, </w:t>
      </w:r>
      <w:r w:rsidR="003F1959" w:rsidRPr="00514EFC">
        <w:rPr>
          <w:b/>
          <w:color w:val="auto"/>
        </w:rPr>
        <w:t>Output Usable</w:t>
      </w:r>
      <w:r w:rsidR="003F1959" w:rsidRPr="00514EFC">
        <w:rPr>
          <w:color w:val="auto"/>
        </w:rPr>
        <w:t xml:space="preserve"> and inflexibility information at timescales down to the daily </w:t>
      </w:r>
      <w:r w:rsidR="003F1959" w:rsidRPr="00514EFC">
        <w:rPr>
          <w:b/>
          <w:color w:val="auto"/>
        </w:rPr>
        <w:t xml:space="preserve">BM Unit Data </w:t>
      </w:r>
      <w:r w:rsidR="003F1959" w:rsidRPr="00514EFC">
        <w:rPr>
          <w:color w:val="auto"/>
        </w:rPr>
        <w:t xml:space="preserve">submission.  </w:t>
      </w:r>
    </w:p>
    <w:p w14:paraId="2DF1FFF7" w14:textId="33CBF42F" w:rsidR="003F1959" w:rsidRPr="00514EFC" w:rsidRDefault="00F513AC" w:rsidP="00DC6CC1">
      <w:pPr>
        <w:pStyle w:val="Level1Text"/>
        <w:rPr>
          <w:color w:val="auto"/>
        </w:rPr>
      </w:pPr>
      <w:r w:rsidRPr="00514EFC">
        <w:rPr>
          <w:color w:val="auto"/>
        </w:rPr>
        <w:br w:type="page"/>
      </w:r>
      <w:r w:rsidR="003F1959" w:rsidRPr="00514EFC">
        <w:rPr>
          <w:color w:val="auto"/>
        </w:rPr>
        <w:lastRenderedPageBreak/>
        <w:t>DRC.6.1.4</w:t>
      </w:r>
      <w:r w:rsidR="003F1959" w:rsidRPr="00514EFC">
        <w:rPr>
          <w:color w:val="auto"/>
        </w:rPr>
        <w:tab/>
      </w:r>
      <w:r w:rsidR="00DC6CC1" w:rsidRPr="00514EFC">
        <w:rPr>
          <w:color w:val="auto"/>
          <w:u w:val="single"/>
        </w:rPr>
        <w:t xml:space="preserve">Schedule 4 - Large Power Station Droop </w:t>
      </w:r>
      <w:del w:id="52" w:author="Author">
        <w:r w:rsidR="00DC6CC1" w:rsidRPr="00514EFC">
          <w:rPr>
            <w:color w:val="auto"/>
            <w:u w:val="single"/>
          </w:rPr>
          <w:delText>And</w:delText>
        </w:r>
      </w:del>
      <w:ins w:id="53" w:author="Author">
        <w:r w:rsidR="001D7582">
          <w:rPr>
            <w:color w:val="auto"/>
            <w:u w:val="single"/>
          </w:rPr>
          <w:t>a</w:t>
        </w:r>
        <w:r w:rsidR="00DC6CC1" w:rsidRPr="00514EFC">
          <w:rPr>
            <w:color w:val="auto"/>
            <w:u w:val="single"/>
          </w:rPr>
          <w:t>nd</w:t>
        </w:r>
      </w:ins>
      <w:r w:rsidR="00DC6CC1" w:rsidRPr="00514EFC">
        <w:rPr>
          <w:color w:val="auto"/>
          <w:u w:val="single"/>
        </w:rPr>
        <w:t xml:space="preserve"> Response Data.</w:t>
      </w:r>
    </w:p>
    <w:p w14:paraId="37F57B40"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data on governor </w:t>
      </w:r>
      <w:r w:rsidR="003F1959" w:rsidRPr="00514EFC">
        <w:rPr>
          <w:b/>
          <w:color w:val="auto"/>
        </w:rPr>
        <w:t>Droop</w:t>
      </w:r>
      <w:r w:rsidR="003F1959" w:rsidRPr="00514EFC">
        <w:rPr>
          <w:color w:val="auto"/>
        </w:rPr>
        <w:t xml:space="preserve"> settings and </w:t>
      </w:r>
      <w:r w:rsidR="003F1959" w:rsidRPr="00514EFC">
        <w:rPr>
          <w:b/>
          <w:color w:val="auto"/>
        </w:rPr>
        <w:t>Primary</w:t>
      </w:r>
      <w:r w:rsidR="003F1959" w:rsidRPr="00514EFC">
        <w:rPr>
          <w:color w:val="auto"/>
        </w:rPr>
        <w:t xml:space="preserve">, </w:t>
      </w:r>
      <w:r w:rsidR="003F1959" w:rsidRPr="00514EFC">
        <w:rPr>
          <w:b/>
          <w:color w:val="auto"/>
        </w:rPr>
        <w:t>Secondary</w:t>
      </w:r>
      <w:r w:rsidR="003F1959" w:rsidRPr="00514EFC">
        <w:rPr>
          <w:color w:val="auto"/>
        </w:rPr>
        <w:t xml:space="preserve"> and</w:t>
      </w:r>
      <w:r w:rsidR="003F1959" w:rsidRPr="00514EFC">
        <w:rPr>
          <w:b/>
          <w:color w:val="auto"/>
        </w:rPr>
        <w:t xml:space="preserve"> High Frequency Response</w:t>
      </w:r>
      <w:r w:rsidR="003F1959" w:rsidRPr="00514EFC">
        <w:rPr>
          <w:color w:val="auto"/>
        </w:rPr>
        <w:t xml:space="preserve"> data for </w:t>
      </w:r>
      <w:r w:rsidR="003F1959" w:rsidRPr="00514EFC">
        <w:rPr>
          <w:b/>
          <w:color w:val="auto"/>
        </w:rPr>
        <w:t>Large Power Stations</w:t>
      </w:r>
      <w:r w:rsidR="003F1959" w:rsidRPr="00514EFC">
        <w:rPr>
          <w:color w:val="auto"/>
        </w:rPr>
        <w:t>.</w:t>
      </w:r>
    </w:p>
    <w:p w14:paraId="5F862765" w14:textId="77777777" w:rsidR="003F1959" w:rsidRPr="00514EFC" w:rsidRDefault="003F1959" w:rsidP="00DC6CC1">
      <w:pPr>
        <w:pStyle w:val="Level1Text"/>
        <w:rPr>
          <w:color w:val="auto"/>
        </w:rPr>
      </w:pPr>
      <w:r w:rsidRPr="00514EFC">
        <w:rPr>
          <w:color w:val="auto"/>
        </w:rPr>
        <w:t>DRC.6.1.5</w:t>
      </w:r>
      <w:r w:rsidRPr="00514EFC">
        <w:rPr>
          <w:color w:val="auto"/>
        </w:rPr>
        <w:tab/>
      </w:r>
      <w:r w:rsidR="00DC6CC1" w:rsidRPr="00514EFC">
        <w:rPr>
          <w:color w:val="auto"/>
          <w:u w:val="single"/>
        </w:rPr>
        <w:t xml:space="preserve">Schedule 5 </w:t>
      </w:r>
      <w:r w:rsidR="009B4641" w:rsidRPr="00487293">
        <w:rPr>
          <w:color w:val="auto"/>
          <w:u w:val="single"/>
        </w:rPr>
        <w:t>–</w:t>
      </w:r>
      <w:r w:rsidR="00DC6CC1" w:rsidRPr="00514EFC">
        <w:rPr>
          <w:color w:val="auto"/>
          <w:u w:val="single"/>
        </w:rPr>
        <w:t xml:space="preserve"> User's System Data.</w:t>
      </w:r>
    </w:p>
    <w:p w14:paraId="38A22775"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electrical parameters relating to </w:t>
      </w:r>
      <w:r w:rsidR="003F1959" w:rsidRPr="00514EFC">
        <w:rPr>
          <w:b/>
          <w:color w:val="auto"/>
        </w:rPr>
        <w:t>Plant</w:t>
      </w:r>
      <w:r w:rsidR="003F1959" w:rsidRPr="00514EFC">
        <w:rPr>
          <w:color w:val="auto"/>
        </w:rPr>
        <w:t xml:space="preserve"> and </w:t>
      </w:r>
      <w:r w:rsidR="003F1959" w:rsidRPr="00514EFC">
        <w:rPr>
          <w:b/>
          <w:color w:val="auto"/>
        </w:rPr>
        <w:t>Apparatus</w:t>
      </w:r>
      <w:r w:rsidR="003F1959" w:rsidRPr="00514EFC">
        <w:rPr>
          <w:color w:val="auto"/>
        </w:rPr>
        <w:t xml:space="preserve"> connected to the </w:t>
      </w:r>
      <w:r w:rsidR="00D8015D" w:rsidRPr="00514EFC">
        <w:rPr>
          <w:b/>
          <w:color w:val="auto"/>
        </w:rPr>
        <w:t>National Electricity Transmission</w:t>
      </w:r>
      <w:r w:rsidR="003F1959" w:rsidRPr="00514EFC">
        <w:rPr>
          <w:b/>
          <w:color w:val="auto"/>
        </w:rPr>
        <w:t xml:space="preserve"> System</w:t>
      </w:r>
      <w:r w:rsidR="003F1959" w:rsidRPr="00514EFC">
        <w:rPr>
          <w:color w:val="auto"/>
        </w:rPr>
        <w:t>.</w:t>
      </w:r>
    </w:p>
    <w:p w14:paraId="3FD07E35" w14:textId="77777777" w:rsidR="003F1959" w:rsidRPr="00514EFC" w:rsidRDefault="003F1959" w:rsidP="00DC6CC1">
      <w:pPr>
        <w:pStyle w:val="Level1Text"/>
        <w:rPr>
          <w:color w:val="auto"/>
          <w:u w:val="single"/>
        </w:rPr>
      </w:pPr>
      <w:r w:rsidRPr="00514EFC">
        <w:rPr>
          <w:color w:val="auto"/>
        </w:rPr>
        <w:t>DRC.6.1.6</w:t>
      </w:r>
      <w:r w:rsidRPr="00514EFC">
        <w:rPr>
          <w:color w:val="auto"/>
        </w:rPr>
        <w:tab/>
      </w:r>
      <w:r w:rsidR="00DC6CC1" w:rsidRPr="00514EFC">
        <w:rPr>
          <w:color w:val="auto"/>
          <w:u w:val="single"/>
        </w:rPr>
        <w:t xml:space="preserve">Schedule 6 </w:t>
      </w:r>
      <w:r w:rsidR="009B4641" w:rsidRPr="00487293">
        <w:rPr>
          <w:color w:val="auto"/>
          <w:u w:val="single"/>
        </w:rPr>
        <w:t>–</w:t>
      </w:r>
      <w:r w:rsidR="00DC6CC1" w:rsidRPr="00514EFC">
        <w:rPr>
          <w:color w:val="auto"/>
          <w:u w:val="single"/>
        </w:rPr>
        <w:t xml:space="preserve"> Users Outage Information.</w:t>
      </w:r>
    </w:p>
    <w:p w14:paraId="3C8694C4" w14:textId="55A3F1E5" w:rsidR="003F1959" w:rsidRPr="00514EFC" w:rsidRDefault="00DC6CC1" w:rsidP="00DC6CC1">
      <w:pPr>
        <w:pStyle w:val="Level1Text"/>
        <w:rPr>
          <w:color w:val="auto"/>
        </w:rPr>
      </w:pPr>
      <w:r w:rsidRPr="00514EFC">
        <w:rPr>
          <w:color w:val="auto"/>
        </w:rPr>
        <w:tab/>
      </w:r>
      <w:r w:rsidR="003F1959" w:rsidRPr="00514EFC">
        <w:rPr>
          <w:color w:val="auto"/>
        </w:rPr>
        <w:t xml:space="preserve">Comprising the information required by </w:t>
      </w:r>
      <w:r w:rsidR="00876946">
        <w:rPr>
          <w:b/>
          <w:color w:val="auto"/>
        </w:rPr>
        <w:t>The Company</w:t>
      </w:r>
      <w:r w:rsidR="003F1959" w:rsidRPr="00514EFC">
        <w:rPr>
          <w:color w:val="auto"/>
        </w:rPr>
        <w:t xml:space="preserve"> for outages on the </w:t>
      </w:r>
      <w:r w:rsidR="003F1959" w:rsidRPr="00487293">
        <w:rPr>
          <w:b/>
          <w:color w:val="auto"/>
        </w:rPr>
        <w:t>User</w:t>
      </w:r>
      <w:r w:rsidR="003F1959" w:rsidRPr="00514EFC">
        <w:rPr>
          <w:b/>
          <w:color w:val="auto"/>
        </w:rPr>
        <w:t xml:space="preserve"> System</w:t>
      </w:r>
      <w:r w:rsidR="003F1959" w:rsidRPr="00514EFC">
        <w:rPr>
          <w:color w:val="auto"/>
        </w:rPr>
        <w:t xml:space="preserve">, including outages at </w:t>
      </w:r>
      <w:r w:rsidR="003F1959" w:rsidRPr="00514EFC">
        <w:rPr>
          <w:b/>
          <w:color w:val="auto"/>
        </w:rPr>
        <w:t>Power Stations</w:t>
      </w:r>
      <w:r w:rsidR="003F1959" w:rsidRPr="00514EFC">
        <w:rPr>
          <w:color w:val="auto"/>
        </w:rPr>
        <w:t xml:space="preserve"> other than outages of </w:t>
      </w:r>
      <w:r w:rsidR="003F1959" w:rsidRPr="00514EFC">
        <w:rPr>
          <w:b/>
          <w:color w:val="auto"/>
        </w:rPr>
        <w:t>Gensets</w:t>
      </w:r>
    </w:p>
    <w:p w14:paraId="1205F10F" w14:textId="77777777" w:rsidR="003F1959" w:rsidRPr="00514EFC" w:rsidRDefault="003F1959" w:rsidP="00DC6CC1">
      <w:pPr>
        <w:pStyle w:val="Level1Text"/>
        <w:rPr>
          <w:color w:val="auto"/>
        </w:rPr>
      </w:pPr>
      <w:r w:rsidRPr="00514EFC">
        <w:rPr>
          <w:color w:val="auto"/>
        </w:rPr>
        <w:t xml:space="preserve">DRC.6.1.7 </w:t>
      </w:r>
      <w:r w:rsidRPr="00514EFC">
        <w:rPr>
          <w:color w:val="auto"/>
        </w:rPr>
        <w:tab/>
      </w:r>
      <w:r w:rsidR="00DC6CC1" w:rsidRPr="00514EFC">
        <w:rPr>
          <w:color w:val="auto"/>
          <w:u w:val="single"/>
        </w:rPr>
        <w:t>Schedule 7 - Load Characteristics.</w:t>
      </w:r>
    </w:p>
    <w:p w14:paraId="08FD755D"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the estimated parameters of load groups in respect of, for example, harmonic content and response to frequency. </w:t>
      </w:r>
    </w:p>
    <w:p w14:paraId="7E8C2B00" w14:textId="77777777" w:rsidR="003F1959" w:rsidRPr="00514EFC" w:rsidRDefault="003F1959" w:rsidP="00DC6CC1">
      <w:pPr>
        <w:pStyle w:val="Level1Text"/>
        <w:rPr>
          <w:color w:val="auto"/>
        </w:rPr>
      </w:pPr>
      <w:r w:rsidRPr="00514EFC">
        <w:rPr>
          <w:color w:val="auto"/>
        </w:rPr>
        <w:t>DRC.6.1.8</w:t>
      </w:r>
      <w:r w:rsidRPr="00514EFC">
        <w:rPr>
          <w:color w:val="auto"/>
        </w:rPr>
        <w:tab/>
      </w:r>
      <w:r w:rsidR="00DC6CC1" w:rsidRPr="00514EFC">
        <w:rPr>
          <w:color w:val="auto"/>
          <w:u w:val="single"/>
        </w:rPr>
        <w:t>Schedule 8 -  BM Unit Data.</w:t>
      </w:r>
    </w:p>
    <w:p w14:paraId="625AA45F" w14:textId="2D5D83A4" w:rsidR="003F1959" w:rsidRPr="00514EFC" w:rsidRDefault="003F1959" w:rsidP="00DC6CC1">
      <w:pPr>
        <w:pStyle w:val="Level1Text"/>
        <w:rPr>
          <w:color w:val="auto"/>
        </w:rPr>
      </w:pPr>
      <w:r w:rsidRPr="00514EFC">
        <w:rPr>
          <w:color w:val="auto"/>
        </w:rPr>
        <w:t>DRC.6.1.9</w:t>
      </w:r>
      <w:r w:rsidRPr="00514EFC">
        <w:rPr>
          <w:color w:val="auto"/>
        </w:rPr>
        <w:tab/>
      </w:r>
      <w:r w:rsidR="00DC6CC1" w:rsidRPr="00514EFC">
        <w:rPr>
          <w:color w:val="auto"/>
          <w:u w:val="single"/>
        </w:rPr>
        <w:t xml:space="preserve">Schedule 9 - Data Supplied </w:t>
      </w:r>
      <w:del w:id="54" w:author="Author">
        <w:r w:rsidR="00DC6CC1" w:rsidRPr="00514EFC">
          <w:rPr>
            <w:color w:val="auto"/>
            <w:u w:val="single"/>
          </w:rPr>
          <w:delText>By</w:delText>
        </w:r>
      </w:del>
      <w:ins w:id="55" w:author="Author">
        <w:r w:rsidR="001D7582">
          <w:rPr>
            <w:color w:val="auto"/>
            <w:u w:val="single"/>
          </w:rPr>
          <w:t>b</w:t>
        </w:r>
        <w:r w:rsidR="00DC6CC1" w:rsidRPr="00514EFC">
          <w:rPr>
            <w:color w:val="auto"/>
            <w:u w:val="single"/>
          </w:rPr>
          <w:t>y</w:t>
        </w:r>
      </w:ins>
      <w:r w:rsidR="00DC6CC1" w:rsidRPr="00514EFC">
        <w:rPr>
          <w:color w:val="auto"/>
          <w:u w:val="single"/>
        </w:rPr>
        <w:t xml:space="preserve"> </w:t>
      </w:r>
      <w:r w:rsidR="00876946">
        <w:rPr>
          <w:color w:val="auto"/>
          <w:u w:val="single"/>
        </w:rPr>
        <w:t>The Company</w:t>
      </w:r>
      <w:r w:rsidR="00DC6CC1" w:rsidRPr="00514EFC">
        <w:rPr>
          <w:color w:val="auto"/>
          <w:u w:val="single"/>
        </w:rPr>
        <w:t xml:space="preserve"> </w:t>
      </w:r>
      <w:del w:id="56" w:author="Author">
        <w:r w:rsidR="00DC6CC1" w:rsidRPr="00514EFC">
          <w:rPr>
            <w:color w:val="auto"/>
            <w:u w:val="single"/>
          </w:rPr>
          <w:delText>To</w:delText>
        </w:r>
      </w:del>
      <w:ins w:id="57" w:author="Author">
        <w:r w:rsidR="001D7582">
          <w:rPr>
            <w:color w:val="auto"/>
            <w:u w:val="single"/>
          </w:rPr>
          <w:t>t</w:t>
        </w:r>
        <w:r w:rsidR="00DC6CC1" w:rsidRPr="00514EFC">
          <w:rPr>
            <w:color w:val="auto"/>
            <w:u w:val="single"/>
          </w:rPr>
          <w:t>o</w:t>
        </w:r>
      </w:ins>
      <w:r w:rsidR="009B4641" w:rsidRPr="00514EFC">
        <w:rPr>
          <w:color w:val="auto"/>
          <w:u w:val="single"/>
        </w:rPr>
        <w:t xml:space="preserve"> </w:t>
      </w:r>
      <w:r w:rsidR="00DC6CC1" w:rsidRPr="00514EFC">
        <w:rPr>
          <w:color w:val="auto"/>
          <w:u w:val="single"/>
        </w:rPr>
        <w:t>Users.</w:t>
      </w:r>
    </w:p>
    <w:p w14:paraId="4A60B6A3" w14:textId="778FF9B3" w:rsidR="003F1959" w:rsidRPr="00514EFC" w:rsidRDefault="003F1959" w:rsidP="00DC6CC1">
      <w:pPr>
        <w:pStyle w:val="Level1Text"/>
        <w:rPr>
          <w:color w:val="auto"/>
        </w:rPr>
      </w:pPr>
      <w:r w:rsidRPr="00514EFC">
        <w:rPr>
          <w:color w:val="auto"/>
        </w:rPr>
        <w:t>DRC.6.1.10</w:t>
      </w:r>
      <w:r w:rsidRPr="00514EFC">
        <w:rPr>
          <w:color w:val="auto"/>
        </w:rPr>
        <w:tab/>
      </w:r>
      <w:r w:rsidR="00DC6CC1" w:rsidRPr="00514EFC">
        <w:rPr>
          <w:color w:val="auto"/>
          <w:u w:val="single"/>
        </w:rPr>
        <w:t xml:space="preserve">Schedule 10 - Demand Profiles </w:t>
      </w:r>
      <w:del w:id="58" w:author="Author">
        <w:r w:rsidR="00DC6CC1" w:rsidRPr="00514EFC">
          <w:rPr>
            <w:color w:val="auto"/>
            <w:u w:val="single"/>
          </w:rPr>
          <w:delText>And</w:delText>
        </w:r>
      </w:del>
      <w:ins w:id="59" w:author="Author">
        <w:r w:rsidR="001D7582">
          <w:rPr>
            <w:color w:val="auto"/>
            <w:u w:val="single"/>
          </w:rPr>
          <w:t>a</w:t>
        </w:r>
        <w:r w:rsidR="00DC6CC1" w:rsidRPr="00514EFC">
          <w:rPr>
            <w:color w:val="auto"/>
            <w:u w:val="single"/>
          </w:rPr>
          <w:t>nd</w:t>
        </w:r>
      </w:ins>
      <w:r w:rsidR="00DC6CC1" w:rsidRPr="00514EFC">
        <w:rPr>
          <w:color w:val="auto"/>
          <w:u w:val="single"/>
        </w:rPr>
        <w:t xml:space="preserve"> Active Energy Data</w:t>
      </w:r>
    </w:p>
    <w:p w14:paraId="7B4B7B28"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information relating to the </w:t>
      </w:r>
      <w:r w:rsidR="003F1959" w:rsidRPr="00514EFC">
        <w:rPr>
          <w:b/>
          <w:color w:val="auto"/>
        </w:rPr>
        <w:t>Network Operators’</w:t>
      </w:r>
      <w:r w:rsidR="003F1959" w:rsidRPr="00514EFC">
        <w:rPr>
          <w:color w:val="auto"/>
        </w:rPr>
        <w:t xml:space="preserve"> and </w:t>
      </w:r>
      <w:r w:rsidR="003F1959" w:rsidRPr="00514EFC">
        <w:rPr>
          <w:b/>
          <w:color w:val="auto"/>
        </w:rPr>
        <w:t>Non-Embedded</w:t>
      </w:r>
      <w:r w:rsidR="003F1959" w:rsidRPr="00514EFC">
        <w:rPr>
          <w:color w:val="auto"/>
        </w:rPr>
        <w:t xml:space="preserve"> </w:t>
      </w:r>
      <w:r w:rsidR="003F1959" w:rsidRPr="00514EFC">
        <w:rPr>
          <w:b/>
          <w:color w:val="auto"/>
        </w:rPr>
        <w:t>Customers’</w:t>
      </w:r>
      <w:r w:rsidR="003F1959" w:rsidRPr="00514EFC">
        <w:rPr>
          <w:color w:val="auto"/>
        </w:rPr>
        <w:t xml:space="preserve"> total </w:t>
      </w:r>
      <w:r w:rsidR="003F1959" w:rsidRPr="00514EFC">
        <w:rPr>
          <w:b/>
          <w:color w:val="auto"/>
        </w:rPr>
        <w:t>Demand</w:t>
      </w:r>
      <w:r w:rsidR="003F1959" w:rsidRPr="00514EFC">
        <w:rPr>
          <w:color w:val="auto"/>
        </w:rPr>
        <w:t xml:space="preserve"> and </w:t>
      </w:r>
      <w:r w:rsidR="003F1959" w:rsidRPr="00514EFC">
        <w:rPr>
          <w:b/>
          <w:color w:val="auto"/>
        </w:rPr>
        <w:t>Active Energy</w:t>
      </w:r>
      <w:r w:rsidR="003F1959" w:rsidRPr="00514EFC">
        <w:rPr>
          <w:color w:val="auto"/>
        </w:rPr>
        <w:t xml:space="preserve"> taken from the </w:t>
      </w:r>
      <w:r w:rsidR="00D8015D" w:rsidRPr="00514EFC">
        <w:rPr>
          <w:b/>
          <w:color w:val="auto"/>
        </w:rPr>
        <w:t>National Electricity</w:t>
      </w:r>
      <w:r w:rsidR="00D8015D" w:rsidRPr="00514EFC">
        <w:rPr>
          <w:color w:val="auto"/>
        </w:rPr>
        <w:t xml:space="preserve"> </w:t>
      </w:r>
      <w:r w:rsidR="00D8015D" w:rsidRPr="00514EFC">
        <w:rPr>
          <w:b/>
          <w:color w:val="auto"/>
        </w:rPr>
        <w:t>Transmission</w:t>
      </w:r>
      <w:r w:rsidR="003F1959" w:rsidRPr="00514EFC">
        <w:rPr>
          <w:b/>
          <w:color w:val="auto"/>
        </w:rPr>
        <w:t xml:space="preserve"> System</w:t>
      </w:r>
    </w:p>
    <w:p w14:paraId="19C0959C" w14:textId="77777777" w:rsidR="003F1959" w:rsidRPr="00514EFC" w:rsidRDefault="003F1959" w:rsidP="00DC6CC1">
      <w:pPr>
        <w:pStyle w:val="Level1Text"/>
        <w:rPr>
          <w:color w:val="auto"/>
        </w:rPr>
      </w:pPr>
      <w:r w:rsidRPr="00514EFC">
        <w:rPr>
          <w:color w:val="auto"/>
        </w:rPr>
        <w:t>DRC.6.1.11</w:t>
      </w:r>
      <w:r w:rsidRPr="00514EFC">
        <w:rPr>
          <w:color w:val="auto"/>
        </w:rPr>
        <w:tab/>
      </w:r>
      <w:r w:rsidR="00DC6CC1" w:rsidRPr="00514EFC">
        <w:rPr>
          <w:color w:val="auto"/>
          <w:u w:val="single"/>
        </w:rPr>
        <w:t>Schedule 11 - Connection Point Data</w:t>
      </w:r>
    </w:p>
    <w:p w14:paraId="0C3840B1" w14:textId="77777777" w:rsidR="003F1959" w:rsidRPr="00514EFC" w:rsidRDefault="00DC6CC1" w:rsidP="00DC6CC1">
      <w:pPr>
        <w:pStyle w:val="Level1Text"/>
        <w:rPr>
          <w:b/>
          <w:color w:val="auto"/>
        </w:rPr>
      </w:pPr>
      <w:r w:rsidRPr="00514EFC">
        <w:rPr>
          <w:color w:val="auto"/>
        </w:rPr>
        <w:tab/>
      </w:r>
      <w:r w:rsidR="003F1959" w:rsidRPr="00514EFC">
        <w:rPr>
          <w:color w:val="auto"/>
        </w:rPr>
        <w:t xml:space="preserve">Comprising information relating to </w:t>
      </w:r>
      <w:r w:rsidR="003F1959" w:rsidRPr="00514EFC">
        <w:rPr>
          <w:b/>
          <w:color w:val="auto"/>
        </w:rPr>
        <w:t>Demand</w:t>
      </w:r>
      <w:r w:rsidR="003F1959" w:rsidRPr="00514EFC">
        <w:rPr>
          <w:color w:val="auto"/>
        </w:rPr>
        <w:t>, demand transfer capability and</w:t>
      </w:r>
      <w:r w:rsidR="007870E7" w:rsidRPr="00514EFC">
        <w:rPr>
          <w:color w:val="auto"/>
        </w:rPr>
        <w:t xml:space="preserve"> </w:t>
      </w:r>
      <w:r w:rsidR="003F1959" w:rsidRPr="00514EFC">
        <w:rPr>
          <w:color w:val="auto"/>
        </w:rPr>
        <w:t xml:space="preserve">the </w:t>
      </w:r>
      <w:r w:rsidR="003F1959" w:rsidRPr="00514EFC">
        <w:rPr>
          <w:b/>
          <w:color w:val="auto"/>
        </w:rPr>
        <w:t>Small Power Station</w:t>
      </w:r>
      <w:r w:rsidR="007921DC" w:rsidRPr="00514EFC">
        <w:rPr>
          <w:color w:val="auto"/>
        </w:rPr>
        <w:t>,</w:t>
      </w:r>
      <w:r w:rsidR="003F1959" w:rsidRPr="00514EFC">
        <w:rPr>
          <w:b/>
          <w:color w:val="auto"/>
        </w:rPr>
        <w:t xml:space="preserve"> Medium Power Station</w:t>
      </w:r>
      <w:r w:rsidR="003F1959" w:rsidRPr="00514EFC">
        <w:rPr>
          <w:color w:val="auto"/>
        </w:rPr>
        <w:t xml:space="preserve"> and </w:t>
      </w:r>
      <w:r w:rsidR="003F1959" w:rsidRPr="00514EFC">
        <w:rPr>
          <w:b/>
          <w:color w:val="auto"/>
        </w:rPr>
        <w:t>Customer</w:t>
      </w:r>
      <w:r w:rsidR="003F1959" w:rsidRPr="00514EFC">
        <w:rPr>
          <w:color w:val="auto"/>
        </w:rPr>
        <w:t xml:space="preserve"> generation connected to the </w:t>
      </w:r>
      <w:r w:rsidR="003F1959" w:rsidRPr="00514EFC">
        <w:rPr>
          <w:b/>
          <w:color w:val="auto"/>
        </w:rPr>
        <w:t>Connection Point</w:t>
      </w:r>
    </w:p>
    <w:p w14:paraId="6516708F" w14:textId="77777777" w:rsidR="003F1959" w:rsidRPr="00514EFC" w:rsidRDefault="003F1959" w:rsidP="00DC6CC1">
      <w:pPr>
        <w:pStyle w:val="Level1Text"/>
        <w:rPr>
          <w:color w:val="auto"/>
        </w:rPr>
      </w:pPr>
      <w:r w:rsidRPr="00514EFC">
        <w:rPr>
          <w:color w:val="auto"/>
        </w:rPr>
        <w:t>DRC.6.1.12</w:t>
      </w:r>
      <w:r w:rsidRPr="00514EFC">
        <w:rPr>
          <w:color w:val="auto"/>
        </w:rPr>
        <w:tab/>
      </w:r>
      <w:r w:rsidR="00DC6CC1" w:rsidRPr="00514EFC">
        <w:rPr>
          <w:color w:val="auto"/>
          <w:u w:val="single"/>
        </w:rPr>
        <w:t>Schedule 12 - Demand Control Data</w:t>
      </w:r>
    </w:p>
    <w:p w14:paraId="28E908E0"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information related to </w:t>
      </w:r>
      <w:r w:rsidR="003F1959" w:rsidRPr="00514EFC">
        <w:rPr>
          <w:b/>
          <w:color w:val="auto"/>
        </w:rPr>
        <w:t>Demand Control</w:t>
      </w:r>
    </w:p>
    <w:p w14:paraId="0F063492" w14:textId="77777777" w:rsidR="003F1959" w:rsidRPr="00514EFC" w:rsidRDefault="003F1959" w:rsidP="00DC6CC1">
      <w:pPr>
        <w:pStyle w:val="Level1Text"/>
        <w:rPr>
          <w:color w:val="auto"/>
        </w:rPr>
      </w:pPr>
      <w:r w:rsidRPr="00514EFC">
        <w:rPr>
          <w:color w:val="auto"/>
        </w:rPr>
        <w:t>DRC.6.1.13</w:t>
      </w:r>
      <w:r w:rsidRPr="00514EFC">
        <w:rPr>
          <w:color w:val="auto"/>
        </w:rPr>
        <w:tab/>
      </w:r>
      <w:r w:rsidR="00DC6CC1" w:rsidRPr="00514EFC">
        <w:rPr>
          <w:color w:val="auto"/>
          <w:u w:val="single"/>
        </w:rPr>
        <w:t>Schedule 13 - Fault Infeed Data</w:t>
      </w:r>
    </w:p>
    <w:p w14:paraId="7C1B8B8B"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information relating to the </w:t>
      </w:r>
      <w:r w:rsidR="0034416E" w:rsidRPr="00514EFC">
        <w:rPr>
          <w:color w:val="auto"/>
        </w:rPr>
        <w:t xml:space="preserve">short circuit </w:t>
      </w:r>
      <w:r w:rsidR="003F1959" w:rsidRPr="00514EFC">
        <w:rPr>
          <w:color w:val="auto"/>
        </w:rPr>
        <w:t xml:space="preserve">contribution to the </w:t>
      </w:r>
      <w:r w:rsidR="00D8015D" w:rsidRPr="00514EFC">
        <w:rPr>
          <w:b/>
          <w:color w:val="auto"/>
        </w:rPr>
        <w:t>National Electricity Transmission</w:t>
      </w:r>
      <w:r w:rsidR="003F1959" w:rsidRPr="00514EFC">
        <w:rPr>
          <w:b/>
          <w:color w:val="auto"/>
        </w:rPr>
        <w:t xml:space="preserve"> System</w:t>
      </w:r>
      <w:r w:rsidR="003F1959" w:rsidRPr="00514EFC">
        <w:rPr>
          <w:color w:val="auto"/>
        </w:rPr>
        <w:t xml:space="preserve"> from </w:t>
      </w:r>
      <w:r w:rsidR="003F1959" w:rsidRPr="00514EFC">
        <w:rPr>
          <w:b/>
          <w:color w:val="auto"/>
        </w:rPr>
        <w:t>Users</w:t>
      </w:r>
      <w:r w:rsidR="003F1959" w:rsidRPr="00514EFC">
        <w:rPr>
          <w:color w:val="auto"/>
        </w:rPr>
        <w:t xml:space="preserve"> other than </w:t>
      </w:r>
      <w:r w:rsidR="003F1959" w:rsidRPr="00514EFC">
        <w:rPr>
          <w:b/>
          <w:color w:val="auto"/>
        </w:rPr>
        <w:t>Generators</w:t>
      </w:r>
      <w:r w:rsidR="0066769A" w:rsidRPr="00487293">
        <w:rPr>
          <w:color w:val="auto"/>
        </w:rPr>
        <w:t>,</w:t>
      </w:r>
      <w:r w:rsidR="0066769A" w:rsidRPr="00487293">
        <w:rPr>
          <w:b/>
          <w:color w:val="auto"/>
        </w:rPr>
        <w:t xml:space="preserve"> HVDC System Owners </w:t>
      </w:r>
      <w:r w:rsidR="003F1959" w:rsidRPr="00514EFC">
        <w:rPr>
          <w:color w:val="auto"/>
        </w:rPr>
        <w:t xml:space="preserve"> and</w:t>
      </w:r>
      <w:r w:rsidR="003F1959" w:rsidRPr="00514EFC">
        <w:rPr>
          <w:b/>
          <w:color w:val="auto"/>
        </w:rPr>
        <w:t xml:space="preserve"> DC Converter Station </w:t>
      </w:r>
      <w:r w:rsidR="003F1959" w:rsidRPr="00514EFC">
        <w:rPr>
          <w:color w:val="auto"/>
        </w:rPr>
        <w:t>owners</w:t>
      </w:r>
      <w:r w:rsidR="007921DC" w:rsidRPr="00514EFC">
        <w:rPr>
          <w:color w:val="auto"/>
        </w:rPr>
        <w:t>.</w:t>
      </w:r>
    </w:p>
    <w:p w14:paraId="47C550C7" w14:textId="696B4109" w:rsidR="003F1959" w:rsidRPr="00514EFC" w:rsidRDefault="003F1959" w:rsidP="00DC6CC1">
      <w:pPr>
        <w:pStyle w:val="Level1Text"/>
        <w:rPr>
          <w:color w:val="auto"/>
        </w:rPr>
      </w:pPr>
      <w:r w:rsidRPr="00514EFC">
        <w:rPr>
          <w:color w:val="auto"/>
        </w:rPr>
        <w:t>DRC.6.1.14</w:t>
      </w:r>
      <w:r w:rsidRPr="00514EFC">
        <w:rPr>
          <w:color w:val="auto"/>
        </w:rPr>
        <w:tab/>
      </w:r>
      <w:r w:rsidR="00DC6CC1" w:rsidRPr="00514EFC">
        <w:rPr>
          <w:color w:val="auto"/>
          <w:u w:val="single"/>
        </w:rPr>
        <w:t xml:space="preserve">Schedule 14 - Fault Infeed Data (Generators Including Unit </w:t>
      </w:r>
      <w:del w:id="60" w:author="Author">
        <w:r w:rsidR="00DC6CC1" w:rsidRPr="00514EFC">
          <w:rPr>
            <w:color w:val="auto"/>
            <w:u w:val="single"/>
          </w:rPr>
          <w:delText>And</w:delText>
        </w:r>
      </w:del>
      <w:ins w:id="61" w:author="Author">
        <w:r w:rsidR="009904F5">
          <w:rPr>
            <w:color w:val="auto"/>
            <w:u w:val="single"/>
          </w:rPr>
          <w:t>a</w:t>
        </w:r>
        <w:r w:rsidR="00DC6CC1" w:rsidRPr="00514EFC">
          <w:rPr>
            <w:color w:val="auto"/>
            <w:u w:val="single"/>
          </w:rPr>
          <w:t>nd</w:t>
        </w:r>
      </w:ins>
      <w:r w:rsidR="00DC6CC1" w:rsidRPr="00514EFC">
        <w:rPr>
          <w:color w:val="auto"/>
          <w:u w:val="single"/>
        </w:rPr>
        <w:t xml:space="preserve"> Station Transformers)</w:t>
      </w:r>
    </w:p>
    <w:p w14:paraId="77B8B0BD"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information relating to the Short Circuit contribution to the </w:t>
      </w:r>
      <w:r w:rsidR="00D8015D" w:rsidRPr="00514EFC">
        <w:rPr>
          <w:b/>
          <w:color w:val="auto"/>
        </w:rPr>
        <w:t>National Electricity Transmission</w:t>
      </w:r>
      <w:r w:rsidR="003F1959" w:rsidRPr="00514EFC">
        <w:rPr>
          <w:b/>
          <w:color w:val="auto"/>
        </w:rPr>
        <w:t xml:space="preserve"> System</w:t>
      </w:r>
      <w:r w:rsidR="003F1959" w:rsidRPr="00514EFC">
        <w:rPr>
          <w:color w:val="auto"/>
        </w:rPr>
        <w:t xml:space="preserve"> from </w:t>
      </w:r>
      <w:r w:rsidR="003F1959" w:rsidRPr="00514EFC">
        <w:rPr>
          <w:b/>
          <w:color w:val="auto"/>
        </w:rPr>
        <w:t>Generators</w:t>
      </w:r>
      <w:r w:rsidR="00C10312" w:rsidRPr="00487293">
        <w:rPr>
          <w:color w:val="auto"/>
        </w:rPr>
        <w:t>,</w:t>
      </w:r>
      <w:r w:rsidR="00C10312" w:rsidRPr="00487293">
        <w:rPr>
          <w:b/>
          <w:color w:val="auto"/>
        </w:rPr>
        <w:t xml:space="preserve"> HVDC System Owners</w:t>
      </w:r>
      <w:r w:rsidR="003F1959" w:rsidRPr="00514EFC">
        <w:rPr>
          <w:color w:val="auto"/>
        </w:rPr>
        <w:t xml:space="preserve"> and</w:t>
      </w:r>
      <w:r w:rsidR="003F1959" w:rsidRPr="00514EFC">
        <w:rPr>
          <w:b/>
          <w:color w:val="auto"/>
        </w:rPr>
        <w:t xml:space="preserve"> DC Converter Station </w:t>
      </w:r>
      <w:r w:rsidR="003F1959" w:rsidRPr="00514EFC">
        <w:rPr>
          <w:color w:val="auto"/>
        </w:rPr>
        <w:t>owners.</w:t>
      </w:r>
    </w:p>
    <w:p w14:paraId="036149AF" w14:textId="77777777" w:rsidR="003F1959" w:rsidRPr="00514EFC" w:rsidRDefault="003F1959" w:rsidP="00DC6CC1">
      <w:pPr>
        <w:pStyle w:val="Level1Text"/>
        <w:rPr>
          <w:color w:val="auto"/>
        </w:rPr>
      </w:pPr>
      <w:r w:rsidRPr="00514EFC">
        <w:rPr>
          <w:color w:val="auto"/>
        </w:rPr>
        <w:t>DRC.6.1.15</w:t>
      </w:r>
      <w:r w:rsidRPr="00514EFC">
        <w:rPr>
          <w:color w:val="auto"/>
        </w:rPr>
        <w:tab/>
      </w:r>
      <w:r w:rsidR="00DC6CC1" w:rsidRPr="00514EFC">
        <w:rPr>
          <w:color w:val="auto"/>
          <w:u w:val="single"/>
        </w:rPr>
        <w:t xml:space="preserve">Schedule 15 – </w:t>
      </w:r>
      <w:r w:rsidR="00F549D5" w:rsidRPr="00514EFC">
        <w:rPr>
          <w:color w:val="auto"/>
          <w:u w:val="single"/>
        </w:rPr>
        <w:t xml:space="preserve">Mothballed </w:t>
      </w:r>
      <w:r w:rsidR="00F549D5" w:rsidRPr="00487293">
        <w:rPr>
          <w:color w:val="auto"/>
          <w:u w:val="single"/>
        </w:rPr>
        <w:t xml:space="preserve">Power Generating Module, </w:t>
      </w:r>
      <w:r w:rsidR="00DC6CC1" w:rsidRPr="00487293">
        <w:rPr>
          <w:color w:val="auto"/>
          <w:u w:val="single"/>
        </w:rPr>
        <w:t xml:space="preserve">Mothballed </w:t>
      </w:r>
      <w:r w:rsidR="00DC6CC1" w:rsidRPr="00514EFC">
        <w:rPr>
          <w:color w:val="auto"/>
          <w:u w:val="single"/>
        </w:rPr>
        <w:t>Generating Unit, Mothballed Power Park Module</w:t>
      </w:r>
      <w:r w:rsidR="00F549D5" w:rsidRPr="00487293">
        <w:rPr>
          <w:color w:val="auto"/>
          <w:u w:val="single"/>
        </w:rPr>
        <w:t xml:space="preserve"> (including</w:t>
      </w:r>
      <w:r w:rsidR="00F549D5" w:rsidRPr="00514EFC">
        <w:rPr>
          <w:color w:val="auto"/>
          <w:u w:val="single"/>
        </w:rPr>
        <w:t xml:space="preserve"> Mothballed DC </w:t>
      </w:r>
      <w:r w:rsidR="00F549D5" w:rsidRPr="00487293">
        <w:rPr>
          <w:color w:val="auto"/>
          <w:u w:val="single"/>
        </w:rPr>
        <w:t>Connected Power Park Modules)</w:t>
      </w:r>
      <w:r w:rsidR="00DC6CC1" w:rsidRPr="00487293">
        <w:rPr>
          <w:color w:val="auto"/>
          <w:u w:val="single"/>
        </w:rPr>
        <w:t xml:space="preserve">, </w:t>
      </w:r>
      <w:r w:rsidR="001F3377" w:rsidRPr="00487293">
        <w:rPr>
          <w:color w:val="auto"/>
          <w:u w:val="single"/>
        </w:rPr>
        <w:t>Mothballed HVD</w:t>
      </w:r>
      <w:r w:rsidR="00F117B5" w:rsidRPr="00487293">
        <w:rPr>
          <w:color w:val="auto"/>
          <w:u w:val="single"/>
        </w:rPr>
        <w:t>C</w:t>
      </w:r>
      <w:r w:rsidR="001F3377" w:rsidRPr="00487293">
        <w:rPr>
          <w:color w:val="auto"/>
          <w:u w:val="single"/>
        </w:rPr>
        <w:t xml:space="preserve"> Systems, </w:t>
      </w:r>
      <w:r w:rsidR="00F117B5" w:rsidRPr="00487293">
        <w:rPr>
          <w:color w:val="auto"/>
          <w:u w:val="single"/>
        </w:rPr>
        <w:t xml:space="preserve">Mothballed HVDC </w:t>
      </w:r>
      <w:r w:rsidR="00F117B5" w:rsidRPr="00514EFC">
        <w:rPr>
          <w:color w:val="auto"/>
          <w:u w:val="single"/>
        </w:rPr>
        <w:t>Converters</w:t>
      </w:r>
      <w:r w:rsidR="00F117B5" w:rsidRPr="00487293">
        <w:rPr>
          <w:color w:val="auto"/>
          <w:u w:val="single"/>
        </w:rPr>
        <w:t xml:space="preserve">, </w:t>
      </w:r>
      <w:r w:rsidR="00DC6CC1" w:rsidRPr="00487293">
        <w:rPr>
          <w:color w:val="auto"/>
          <w:u w:val="single"/>
        </w:rPr>
        <w:t xml:space="preserve">Mothballed DC Converters </w:t>
      </w:r>
      <w:r w:rsidR="001F3377" w:rsidRPr="00487293">
        <w:rPr>
          <w:color w:val="auto"/>
          <w:u w:val="single"/>
        </w:rPr>
        <w:t>a</w:t>
      </w:r>
      <w:r w:rsidR="00DC6CC1" w:rsidRPr="00487293">
        <w:rPr>
          <w:color w:val="auto"/>
          <w:u w:val="single"/>
        </w:rPr>
        <w:t xml:space="preserve">t </w:t>
      </w:r>
      <w:r w:rsidR="001F3377" w:rsidRPr="00487293">
        <w:rPr>
          <w:color w:val="auto"/>
          <w:u w:val="single"/>
        </w:rPr>
        <w:t>a</w:t>
      </w:r>
      <w:r w:rsidR="00DC6CC1" w:rsidRPr="00514EFC">
        <w:rPr>
          <w:color w:val="auto"/>
          <w:u w:val="single"/>
        </w:rPr>
        <w:t xml:space="preserve"> DC Converter Station </w:t>
      </w:r>
      <w:r w:rsidR="001F3377" w:rsidRPr="00487293">
        <w:rPr>
          <w:color w:val="auto"/>
          <w:u w:val="single"/>
        </w:rPr>
        <w:t>a</w:t>
      </w:r>
      <w:r w:rsidR="00DC6CC1" w:rsidRPr="00487293">
        <w:rPr>
          <w:color w:val="auto"/>
          <w:u w:val="single"/>
        </w:rPr>
        <w:t>nd</w:t>
      </w:r>
      <w:r w:rsidR="00DC6CC1" w:rsidRPr="00514EFC">
        <w:rPr>
          <w:color w:val="auto"/>
          <w:u w:val="single"/>
        </w:rPr>
        <w:t xml:space="preserve"> Alternative Fuel Data</w:t>
      </w:r>
    </w:p>
    <w:p w14:paraId="46547E57" w14:textId="77777777" w:rsidR="003F1959" w:rsidRPr="00514EFC" w:rsidRDefault="003F1959" w:rsidP="00DC6CC1">
      <w:pPr>
        <w:pStyle w:val="Level1Text"/>
        <w:rPr>
          <w:color w:val="auto"/>
        </w:rPr>
      </w:pPr>
      <w:r w:rsidRPr="00514EFC">
        <w:rPr>
          <w:color w:val="auto"/>
        </w:rPr>
        <w:tab/>
        <w:t xml:space="preserve">Comprising information relating to estimated return to service times for </w:t>
      </w:r>
      <w:r w:rsidR="00C0750B" w:rsidRPr="00514EFC">
        <w:rPr>
          <w:b/>
          <w:color w:val="auto"/>
        </w:rPr>
        <w:t xml:space="preserve">Mothballed </w:t>
      </w:r>
      <w:r w:rsidR="00C0750B" w:rsidRPr="00487293">
        <w:rPr>
          <w:b/>
          <w:color w:val="auto"/>
        </w:rPr>
        <w:t>Power Generating Modules</w:t>
      </w:r>
      <w:r w:rsidR="00C0750B" w:rsidRPr="00487293">
        <w:rPr>
          <w:color w:val="auto"/>
        </w:rPr>
        <w:t xml:space="preserve">, </w:t>
      </w:r>
      <w:r w:rsidRPr="00487293">
        <w:rPr>
          <w:b/>
          <w:color w:val="auto"/>
        </w:rPr>
        <w:t xml:space="preserve">Mothballed </w:t>
      </w:r>
      <w:r w:rsidRPr="00514EFC">
        <w:rPr>
          <w:b/>
          <w:color w:val="auto"/>
        </w:rPr>
        <w:t>Generating Units</w:t>
      </w:r>
      <w:r w:rsidRPr="00514EFC">
        <w:rPr>
          <w:color w:val="auto"/>
        </w:rPr>
        <w:t xml:space="preserve">, </w:t>
      </w:r>
      <w:r w:rsidRPr="00514EFC">
        <w:rPr>
          <w:b/>
          <w:color w:val="auto"/>
        </w:rPr>
        <w:t>Mothballed Power Park Modules</w:t>
      </w:r>
      <w:r w:rsidR="00C0750B" w:rsidRPr="00487293">
        <w:rPr>
          <w:b/>
          <w:color w:val="auto"/>
        </w:rPr>
        <w:t xml:space="preserve"> </w:t>
      </w:r>
      <w:r w:rsidR="00C0750B" w:rsidRPr="00743D7D">
        <w:rPr>
          <w:color w:val="auto"/>
          <w:rPrChange w:id="62" w:author="Author">
            <w:rPr>
              <w:b/>
              <w:color w:val="auto"/>
            </w:rPr>
          </w:rPrChange>
        </w:rPr>
        <w:t>(</w:t>
      </w:r>
      <w:r w:rsidR="00C0750B" w:rsidRPr="00487293">
        <w:rPr>
          <w:color w:val="auto"/>
        </w:rPr>
        <w:t>including</w:t>
      </w:r>
      <w:r w:rsidR="00C0750B" w:rsidRPr="00487293">
        <w:rPr>
          <w:b/>
          <w:color w:val="auto"/>
        </w:rPr>
        <w:t xml:space="preserve"> Mothballed DC Connected Power Park Modules</w:t>
      </w:r>
      <w:r w:rsidR="00C0750B" w:rsidRPr="00487293">
        <w:rPr>
          <w:color w:val="auto"/>
        </w:rPr>
        <w:t xml:space="preserve">), </w:t>
      </w:r>
      <w:r w:rsidR="00C0750B" w:rsidRPr="00487293">
        <w:rPr>
          <w:b/>
          <w:color w:val="auto"/>
        </w:rPr>
        <w:t>Mothballed HVDC Systems</w:t>
      </w:r>
      <w:r w:rsidR="00C0750B" w:rsidRPr="00487293">
        <w:rPr>
          <w:color w:val="auto"/>
        </w:rPr>
        <w:t xml:space="preserve">, </w:t>
      </w:r>
      <w:r w:rsidR="00C0750B" w:rsidRPr="00487293">
        <w:rPr>
          <w:b/>
          <w:color w:val="auto"/>
        </w:rPr>
        <w:t>Mothballed HVDC Converters</w:t>
      </w:r>
      <w:r w:rsidRPr="00514EFC">
        <w:rPr>
          <w:color w:val="auto"/>
        </w:rPr>
        <w:t xml:space="preserve"> and </w:t>
      </w:r>
      <w:r w:rsidRPr="00514EFC">
        <w:rPr>
          <w:b/>
          <w:color w:val="auto"/>
        </w:rPr>
        <w:t>Mothballed DC Converters at a</w:t>
      </w:r>
      <w:r w:rsidRPr="00743D7D">
        <w:rPr>
          <w:color w:val="auto"/>
          <w:rPrChange w:id="63" w:author="Author">
            <w:rPr>
              <w:b/>
              <w:color w:val="auto"/>
            </w:rPr>
          </w:rPrChange>
        </w:rPr>
        <w:t xml:space="preserve"> </w:t>
      </w:r>
      <w:r w:rsidRPr="00514EFC">
        <w:rPr>
          <w:b/>
          <w:color w:val="auto"/>
        </w:rPr>
        <w:t>DC Converter Station</w:t>
      </w:r>
      <w:r w:rsidRPr="00514EFC">
        <w:rPr>
          <w:color w:val="auto"/>
        </w:rPr>
        <w:t xml:space="preserve"> and the capability of gas-fired </w:t>
      </w:r>
      <w:r w:rsidRPr="00514EFC">
        <w:rPr>
          <w:b/>
          <w:color w:val="auto"/>
        </w:rPr>
        <w:t>Generating Units</w:t>
      </w:r>
      <w:r w:rsidRPr="00514EFC">
        <w:rPr>
          <w:color w:val="auto"/>
        </w:rPr>
        <w:t xml:space="preserve"> to operate using alternative fuels.</w:t>
      </w:r>
    </w:p>
    <w:p w14:paraId="327F9930" w14:textId="77777777" w:rsidR="00D02BF6" w:rsidRPr="00514EFC" w:rsidRDefault="00D02BF6" w:rsidP="00DC6CC1">
      <w:pPr>
        <w:pStyle w:val="Level1Text"/>
        <w:rPr>
          <w:color w:val="auto"/>
        </w:rPr>
      </w:pPr>
      <w:r w:rsidRPr="00514EFC">
        <w:rPr>
          <w:color w:val="auto"/>
        </w:rPr>
        <w:t>DRC.6.1.16</w:t>
      </w:r>
      <w:r w:rsidRPr="00514EFC">
        <w:rPr>
          <w:color w:val="auto"/>
        </w:rPr>
        <w:tab/>
      </w:r>
      <w:r w:rsidR="00DC6CC1" w:rsidRPr="00514EFC">
        <w:rPr>
          <w:color w:val="auto"/>
          <w:u w:val="single"/>
        </w:rPr>
        <w:t>Schedule 16 – Black Start Information</w:t>
      </w:r>
    </w:p>
    <w:p w14:paraId="64248826" w14:textId="77777777" w:rsidR="00D02BF6" w:rsidRPr="00514EFC" w:rsidRDefault="00D02BF6" w:rsidP="00DC6CC1">
      <w:pPr>
        <w:pStyle w:val="Level1Text"/>
        <w:rPr>
          <w:color w:val="auto"/>
        </w:rPr>
      </w:pPr>
      <w:r w:rsidRPr="00514EFC">
        <w:rPr>
          <w:color w:val="auto"/>
        </w:rPr>
        <w:tab/>
        <w:t xml:space="preserve">Comprising information relating to </w:t>
      </w:r>
      <w:r w:rsidRPr="00514EFC">
        <w:rPr>
          <w:b/>
          <w:color w:val="auto"/>
        </w:rPr>
        <w:t>Black Start</w:t>
      </w:r>
      <w:r w:rsidRPr="00514EFC">
        <w:rPr>
          <w:color w:val="auto"/>
        </w:rPr>
        <w:t>.</w:t>
      </w:r>
    </w:p>
    <w:p w14:paraId="6887FF1B" w14:textId="77777777" w:rsidR="007B6F43" w:rsidRPr="00514EFC" w:rsidRDefault="007B6F43" w:rsidP="00DC6CC1">
      <w:pPr>
        <w:pStyle w:val="Level1Text"/>
        <w:rPr>
          <w:color w:val="auto"/>
        </w:rPr>
      </w:pPr>
      <w:r w:rsidRPr="00514EFC">
        <w:rPr>
          <w:color w:val="auto"/>
        </w:rPr>
        <w:t>DRC.6.1.17</w:t>
      </w:r>
      <w:r w:rsidRPr="00514EFC">
        <w:rPr>
          <w:color w:val="auto"/>
        </w:rPr>
        <w:tab/>
      </w:r>
      <w:r w:rsidR="00DC6CC1" w:rsidRPr="00514EFC">
        <w:rPr>
          <w:color w:val="auto"/>
          <w:u w:val="single"/>
        </w:rPr>
        <w:t>Schedule 17 – Access Period Schedule</w:t>
      </w:r>
    </w:p>
    <w:p w14:paraId="44529ED4" w14:textId="77777777" w:rsidR="00A4586E" w:rsidRPr="00514EFC" w:rsidRDefault="007B6F43" w:rsidP="00DC6CC1">
      <w:pPr>
        <w:pStyle w:val="Level1Text"/>
        <w:rPr>
          <w:color w:val="auto"/>
        </w:rPr>
      </w:pPr>
      <w:r w:rsidRPr="00514EFC">
        <w:rPr>
          <w:color w:val="auto"/>
        </w:rPr>
        <w:tab/>
        <w:t xml:space="preserve">Comprising </w:t>
      </w:r>
      <w:r w:rsidRPr="00514EFC">
        <w:rPr>
          <w:b/>
          <w:color w:val="auto"/>
        </w:rPr>
        <w:t xml:space="preserve">Access Period </w:t>
      </w:r>
      <w:r w:rsidRPr="00514EFC">
        <w:rPr>
          <w:color w:val="auto"/>
        </w:rPr>
        <w:t xml:space="preserve">information for </w:t>
      </w:r>
      <w:r w:rsidRPr="00514EFC">
        <w:rPr>
          <w:b/>
          <w:color w:val="auto"/>
        </w:rPr>
        <w:t xml:space="preserve">Transmission Interface Circuits </w:t>
      </w:r>
      <w:r w:rsidRPr="00514EFC">
        <w:rPr>
          <w:color w:val="auto"/>
        </w:rPr>
        <w:t xml:space="preserve">within an </w:t>
      </w:r>
      <w:r w:rsidRPr="00514EFC">
        <w:rPr>
          <w:b/>
          <w:color w:val="auto"/>
        </w:rPr>
        <w:t>Access Group</w:t>
      </w:r>
      <w:r w:rsidRPr="00514EFC">
        <w:rPr>
          <w:color w:val="auto"/>
        </w:rPr>
        <w:t>.</w:t>
      </w:r>
    </w:p>
    <w:p w14:paraId="30A3F3B3" w14:textId="77777777" w:rsidR="00A4586E" w:rsidRPr="00514EFC" w:rsidRDefault="00F513AC" w:rsidP="00DC6CC1">
      <w:pPr>
        <w:pStyle w:val="Level1Text"/>
        <w:rPr>
          <w:color w:val="auto"/>
        </w:rPr>
      </w:pPr>
      <w:r w:rsidRPr="00514EFC">
        <w:rPr>
          <w:color w:val="auto"/>
        </w:rPr>
        <w:br w:type="page"/>
      </w:r>
      <w:r w:rsidR="00A4586E" w:rsidRPr="00514EFC">
        <w:rPr>
          <w:color w:val="auto"/>
        </w:rPr>
        <w:lastRenderedPageBreak/>
        <w:t>DRC.6.1.18</w:t>
      </w:r>
      <w:r w:rsidR="00A4586E" w:rsidRPr="00514EFC">
        <w:rPr>
          <w:color w:val="auto"/>
        </w:rPr>
        <w:tab/>
      </w:r>
      <w:r w:rsidR="00DC6CC1" w:rsidRPr="00514EFC">
        <w:rPr>
          <w:color w:val="auto"/>
          <w:u w:val="single"/>
        </w:rPr>
        <w:t>Schedule 18 – Generators Undertaking OTSDUW Arrangements</w:t>
      </w:r>
    </w:p>
    <w:p w14:paraId="1CC8D4D9" w14:textId="77777777" w:rsidR="00A4586E" w:rsidRPr="00514EFC" w:rsidRDefault="00DC6CC1" w:rsidP="00DC6CC1">
      <w:pPr>
        <w:pStyle w:val="Level1Text"/>
        <w:rPr>
          <w:color w:val="auto"/>
        </w:rPr>
      </w:pPr>
      <w:r w:rsidRPr="00514EFC">
        <w:rPr>
          <w:color w:val="auto"/>
        </w:rPr>
        <w:tab/>
      </w:r>
      <w:r w:rsidR="00A4586E" w:rsidRPr="00514EFC">
        <w:rPr>
          <w:color w:val="auto"/>
        </w:rPr>
        <w:t xml:space="preserve">Comprising electrical parameters relating to </w:t>
      </w:r>
      <w:r w:rsidR="00A4586E" w:rsidRPr="00514EFC">
        <w:rPr>
          <w:b/>
          <w:color w:val="auto"/>
        </w:rPr>
        <w:t xml:space="preserve">OTSDUW Plant and Apparatus </w:t>
      </w:r>
      <w:r w:rsidR="00A4586E" w:rsidRPr="00514EFC">
        <w:rPr>
          <w:color w:val="auto"/>
        </w:rPr>
        <w:t xml:space="preserve">between the </w:t>
      </w:r>
      <w:r w:rsidR="00A4586E" w:rsidRPr="00514EFC">
        <w:rPr>
          <w:b/>
          <w:color w:val="auto"/>
        </w:rPr>
        <w:t>Offshore Grid Entry Point</w:t>
      </w:r>
      <w:r w:rsidR="00A4586E" w:rsidRPr="00514EFC">
        <w:rPr>
          <w:color w:val="auto"/>
        </w:rPr>
        <w:t xml:space="preserve"> and </w:t>
      </w:r>
      <w:r w:rsidR="00A4586E" w:rsidRPr="00514EFC">
        <w:rPr>
          <w:b/>
          <w:color w:val="auto"/>
        </w:rPr>
        <w:t>Transmission Interface Point</w:t>
      </w:r>
      <w:r w:rsidR="00A4586E" w:rsidRPr="00514EFC">
        <w:rPr>
          <w:color w:val="auto"/>
        </w:rPr>
        <w:t>.</w:t>
      </w:r>
    </w:p>
    <w:p w14:paraId="5F9A52DC" w14:textId="77777777" w:rsidR="0086151D" w:rsidRPr="00514EFC" w:rsidRDefault="0086151D" w:rsidP="00DC6CC1">
      <w:pPr>
        <w:pStyle w:val="Level1Text"/>
        <w:rPr>
          <w:color w:val="auto"/>
        </w:rPr>
      </w:pPr>
      <w:r w:rsidRPr="00514EFC">
        <w:rPr>
          <w:color w:val="auto"/>
        </w:rPr>
        <w:t>DRC.6.1.19</w:t>
      </w:r>
      <w:r w:rsidRPr="00514EFC">
        <w:rPr>
          <w:color w:val="auto"/>
        </w:rPr>
        <w:tab/>
      </w:r>
      <w:r w:rsidR="00DC6CC1" w:rsidRPr="00514EFC">
        <w:rPr>
          <w:color w:val="auto"/>
          <w:u w:val="single"/>
        </w:rPr>
        <w:t>Schedule 19 – User Data File Structure</w:t>
      </w:r>
    </w:p>
    <w:p w14:paraId="3E69AD72" w14:textId="77777777" w:rsidR="0086151D" w:rsidRPr="00514EFC" w:rsidRDefault="0086151D" w:rsidP="00DC6CC1">
      <w:pPr>
        <w:pStyle w:val="Level1Text"/>
        <w:rPr>
          <w:color w:val="auto"/>
        </w:rPr>
      </w:pPr>
      <w:r w:rsidRPr="00514EFC">
        <w:rPr>
          <w:color w:val="auto"/>
        </w:rPr>
        <w:tab/>
        <w:t xml:space="preserve">Comprising information relating to the </w:t>
      </w:r>
      <w:r w:rsidRPr="00514EFC">
        <w:rPr>
          <w:b/>
          <w:color w:val="auto"/>
        </w:rPr>
        <w:t>User Data File Structure</w:t>
      </w:r>
      <w:r w:rsidRPr="00514EFC">
        <w:rPr>
          <w:color w:val="auto"/>
        </w:rPr>
        <w:t>.</w:t>
      </w:r>
    </w:p>
    <w:p w14:paraId="772FBAFD" w14:textId="77777777" w:rsidR="003F1959" w:rsidRPr="00514EFC" w:rsidRDefault="003F1959" w:rsidP="00DC6CC1">
      <w:pPr>
        <w:pStyle w:val="Level1Text"/>
        <w:rPr>
          <w:color w:val="auto"/>
        </w:rPr>
      </w:pPr>
      <w:r w:rsidRPr="00514EFC">
        <w:rPr>
          <w:color w:val="auto"/>
        </w:rPr>
        <w:t>DRC.6.2</w:t>
      </w:r>
      <w:r w:rsidRPr="00514EFC">
        <w:rPr>
          <w:color w:val="auto"/>
        </w:rPr>
        <w:tab/>
        <w:t xml:space="preserve">The </w:t>
      </w:r>
      <w:r w:rsidRPr="00514EFC">
        <w:rPr>
          <w:b/>
          <w:color w:val="auto"/>
        </w:rPr>
        <w:t>Schedules</w:t>
      </w:r>
      <w:r w:rsidRPr="00514EFC">
        <w:rPr>
          <w:color w:val="auto"/>
        </w:rPr>
        <w:t xml:space="preserve"> applicable to each class of </w:t>
      </w:r>
      <w:r w:rsidRPr="00514EFC">
        <w:rPr>
          <w:b/>
          <w:color w:val="auto"/>
        </w:rPr>
        <w:t>User</w:t>
      </w:r>
      <w:r w:rsidRPr="00514EFC">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487293" w14:paraId="506158ED" w14:textId="77777777" w:rsidTr="006A20EB">
        <w:tc>
          <w:tcPr>
            <w:tcW w:w="5778" w:type="dxa"/>
            <w:shd w:val="clear" w:color="auto" w:fill="auto"/>
            <w:tcMar>
              <w:top w:w="74" w:type="dxa"/>
              <w:left w:w="74" w:type="dxa"/>
              <w:bottom w:w="74" w:type="dxa"/>
              <w:right w:w="74" w:type="dxa"/>
            </w:tcMar>
          </w:tcPr>
          <w:p w14:paraId="7D256E2C" w14:textId="77777777" w:rsidR="00C31987" w:rsidRPr="00487293" w:rsidRDefault="00C31987" w:rsidP="006A20EB">
            <w:pPr>
              <w:jc w:val="center"/>
              <w:rPr>
                <w:u w:val="single"/>
              </w:rPr>
            </w:pPr>
            <w:r w:rsidRPr="00487293">
              <w:rPr>
                <w:u w:val="single"/>
              </w:rPr>
              <w:t>User</w:t>
            </w:r>
          </w:p>
        </w:tc>
        <w:tc>
          <w:tcPr>
            <w:tcW w:w="1842" w:type="dxa"/>
            <w:shd w:val="clear" w:color="auto" w:fill="auto"/>
            <w:tcMar>
              <w:top w:w="74" w:type="dxa"/>
              <w:left w:w="74" w:type="dxa"/>
              <w:bottom w:w="74" w:type="dxa"/>
              <w:right w:w="74" w:type="dxa"/>
            </w:tcMar>
          </w:tcPr>
          <w:p w14:paraId="20008E57" w14:textId="77777777" w:rsidR="00C31987" w:rsidRPr="00487293" w:rsidRDefault="00C31987" w:rsidP="006A20EB">
            <w:pPr>
              <w:jc w:val="center"/>
              <w:rPr>
                <w:u w:val="single"/>
              </w:rPr>
            </w:pPr>
            <w:r w:rsidRPr="00487293">
              <w:rPr>
                <w:u w:val="single"/>
              </w:rPr>
              <w:t>Schedule</w:t>
            </w:r>
          </w:p>
        </w:tc>
      </w:tr>
      <w:tr w:rsidR="00DC6CC1" w:rsidRPr="00487293" w14:paraId="525834A0" w14:textId="77777777" w:rsidTr="006A20EB">
        <w:tc>
          <w:tcPr>
            <w:tcW w:w="5778" w:type="dxa"/>
            <w:shd w:val="clear" w:color="auto" w:fill="auto"/>
            <w:tcMar>
              <w:top w:w="74" w:type="dxa"/>
              <w:left w:w="74" w:type="dxa"/>
              <w:bottom w:w="74" w:type="dxa"/>
              <w:right w:w="74" w:type="dxa"/>
            </w:tcMar>
          </w:tcPr>
          <w:p w14:paraId="419D5437" w14:textId="77777777" w:rsidR="00DC6CC1" w:rsidRPr="00487293" w:rsidRDefault="00DC6CC1" w:rsidP="006A20EB">
            <w:pPr>
              <w:jc w:val="center"/>
            </w:pPr>
            <w:r w:rsidRPr="00487293">
              <w:rPr>
                <w:b/>
              </w:rPr>
              <w:t>Generators</w:t>
            </w:r>
            <w:r w:rsidRPr="00487293">
              <w:t xml:space="preserve"> with </w:t>
            </w:r>
            <w:r w:rsidRPr="00487293">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487293" w:rsidRDefault="00C31987" w:rsidP="006A20EB">
            <w:pPr>
              <w:jc w:val="center"/>
            </w:pPr>
            <w:r w:rsidRPr="00487293">
              <w:t>1, 2, 3, 4, 9, 14,</w:t>
            </w:r>
          </w:p>
          <w:p w14:paraId="688BB2D3" w14:textId="77777777" w:rsidR="00DC6CC1" w:rsidRPr="00487293" w:rsidRDefault="00DC6CC1" w:rsidP="006A20EB">
            <w:pPr>
              <w:jc w:val="center"/>
            </w:pPr>
            <w:r w:rsidRPr="00487293">
              <w:t>15, 16, 19</w:t>
            </w:r>
          </w:p>
        </w:tc>
      </w:tr>
      <w:tr w:rsidR="00DC6CC1" w:rsidRPr="00487293" w14:paraId="329D6AC1" w14:textId="77777777" w:rsidTr="006A20EB">
        <w:tc>
          <w:tcPr>
            <w:tcW w:w="5778" w:type="dxa"/>
            <w:shd w:val="clear" w:color="auto" w:fill="auto"/>
            <w:tcMar>
              <w:top w:w="74" w:type="dxa"/>
              <w:left w:w="74" w:type="dxa"/>
              <w:bottom w:w="74" w:type="dxa"/>
              <w:right w:w="74" w:type="dxa"/>
            </w:tcMar>
          </w:tcPr>
          <w:p w14:paraId="1CE7AE27" w14:textId="77777777" w:rsidR="00C31987" w:rsidRPr="00487293" w:rsidRDefault="00DC6CC1" w:rsidP="006A20EB">
            <w:pPr>
              <w:jc w:val="center"/>
            </w:pPr>
            <w:r w:rsidRPr="00487293">
              <w:rPr>
                <w:b/>
              </w:rPr>
              <w:t>Generators</w:t>
            </w:r>
            <w:r w:rsidRPr="00487293">
              <w:t xml:space="preserve"> with </w:t>
            </w:r>
            <w:r w:rsidRPr="00487293">
              <w:rPr>
                <w:b/>
              </w:rPr>
              <w:t>Medium Power Stations</w:t>
            </w:r>
            <w:r w:rsidRPr="00487293">
              <w:t xml:space="preserve"> </w:t>
            </w:r>
          </w:p>
          <w:p w14:paraId="7F10C157" w14:textId="77777777" w:rsidR="00DC6CC1" w:rsidRPr="00487293" w:rsidRDefault="00C31987" w:rsidP="006A20EB">
            <w:pPr>
              <w:jc w:val="center"/>
            </w:pPr>
            <w:r w:rsidRPr="00487293">
              <w:t>(s</w:t>
            </w:r>
            <w:r w:rsidR="00DC6CC1" w:rsidRPr="00487293">
              <w:t>ee notes 2, 3, 4)</w:t>
            </w:r>
          </w:p>
        </w:tc>
        <w:tc>
          <w:tcPr>
            <w:tcW w:w="1842" w:type="dxa"/>
            <w:shd w:val="clear" w:color="auto" w:fill="auto"/>
            <w:tcMar>
              <w:top w:w="74" w:type="dxa"/>
              <w:left w:w="74" w:type="dxa"/>
              <w:bottom w:w="74" w:type="dxa"/>
              <w:right w:w="74" w:type="dxa"/>
            </w:tcMar>
          </w:tcPr>
          <w:p w14:paraId="40D62921" w14:textId="77777777" w:rsidR="00C31987" w:rsidRPr="00487293" w:rsidRDefault="00C31987" w:rsidP="006A20EB">
            <w:pPr>
              <w:jc w:val="center"/>
            </w:pPr>
            <w:r w:rsidRPr="00487293">
              <w:t>1, 2 (part), 9,</w:t>
            </w:r>
          </w:p>
          <w:p w14:paraId="72F4C102" w14:textId="77777777" w:rsidR="00DC6CC1" w:rsidRPr="00487293" w:rsidRDefault="00DC6CC1" w:rsidP="006A20EB">
            <w:pPr>
              <w:jc w:val="center"/>
            </w:pPr>
            <w:r w:rsidRPr="00487293">
              <w:t>14, 15, 19</w:t>
            </w:r>
          </w:p>
        </w:tc>
      </w:tr>
      <w:tr w:rsidR="00DC6CC1" w:rsidRPr="00487293" w14:paraId="46008343" w14:textId="77777777" w:rsidTr="006A20EB">
        <w:tc>
          <w:tcPr>
            <w:tcW w:w="5778" w:type="dxa"/>
            <w:shd w:val="clear" w:color="auto" w:fill="auto"/>
            <w:tcMar>
              <w:top w:w="74" w:type="dxa"/>
              <w:left w:w="74" w:type="dxa"/>
              <w:bottom w:w="74" w:type="dxa"/>
              <w:right w:w="74" w:type="dxa"/>
            </w:tcMar>
          </w:tcPr>
          <w:p w14:paraId="5C153FDC" w14:textId="77777777" w:rsidR="00DC6CC1" w:rsidRPr="00487293" w:rsidRDefault="00DC6CC1" w:rsidP="006A20EB">
            <w:pPr>
              <w:jc w:val="center"/>
            </w:pPr>
            <w:r w:rsidRPr="00487293">
              <w:rPr>
                <w:b/>
              </w:rPr>
              <w:t>Generators</w:t>
            </w:r>
            <w:r w:rsidRPr="00487293">
              <w:t xml:space="preserve"> with </w:t>
            </w:r>
            <w:r w:rsidRPr="00487293">
              <w:rPr>
                <w:b/>
              </w:rPr>
              <w:t>Small Power Stations</w:t>
            </w:r>
            <w:r w:rsidRPr="00487293">
              <w:t xml:space="preserve"> directly connected to the </w:t>
            </w:r>
            <w:r w:rsidRPr="00487293">
              <w:rPr>
                <w:b/>
              </w:rPr>
              <w:t>National Electricity Transmission</w:t>
            </w:r>
            <w:r w:rsidRPr="00487293">
              <w:t xml:space="preserve"> </w:t>
            </w:r>
            <w:r w:rsidRPr="00487293">
              <w:rPr>
                <w:b/>
              </w:rPr>
              <w:t>System</w:t>
            </w:r>
          </w:p>
        </w:tc>
        <w:tc>
          <w:tcPr>
            <w:tcW w:w="1842" w:type="dxa"/>
            <w:shd w:val="clear" w:color="auto" w:fill="auto"/>
            <w:tcMar>
              <w:top w:w="74" w:type="dxa"/>
              <w:left w:w="74" w:type="dxa"/>
              <w:bottom w:w="74" w:type="dxa"/>
              <w:right w:w="74" w:type="dxa"/>
            </w:tcMar>
          </w:tcPr>
          <w:p w14:paraId="363FBB48" w14:textId="77777777" w:rsidR="00DC6CC1" w:rsidRPr="00487293" w:rsidRDefault="00DC6CC1" w:rsidP="006A20EB">
            <w:pPr>
              <w:jc w:val="center"/>
            </w:pPr>
            <w:r w:rsidRPr="00487293">
              <w:t>1, 6, 14, 15, 19</w:t>
            </w:r>
          </w:p>
        </w:tc>
      </w:tr>
      <w:tr w:rsidR="00DC6CC1" w:rsidRPr="00487293" w14:paraId="59603E64" w14:textId="77777777" w:rsidTr="006A20EB">
        <w:tc>
          <w:tcPr>
            <w:tcW w:w="5778" w:type="dxa"/>
            <w:shd w:val="clear" w:color="auto" w:fill="auto"/>
            <w:tcMar>
              <w:top w:w="74" w:type="dxa"/>
              <w:left w:w="74" w:type="dxa"/>
              <w:bottom w:w="74" w:type="dxa"/>
              <w:right w:w="74" w:type="dxa"/>
            </w:tcMar>
          </w:tcPr>
          <w:p w14:paraId="1CB86D78" w14:textId="77777777" w:rsidR="00C31987" w:rsidRPr="00487293" w:rsidRDefault="00DC6CC1" w:rsidP="006A20EB">
            <w:pPr>
              <w:jc w:val="center"/>
            </w:pPr>
            <w:r w:rsidRPr="00487293">
              <w:rPr>
                <w:b/>
              </w:rPr>
              <w:t>Generators</w:t>
            </w:r>
            <w:r w:rsidRPr="00487293">
              <w:t xml:space="preserve"> undertaking </w:t>
            </w:r>
            <w:r w:rsidRPr="00487293">
              <w:rPr>
                <w:b/>
              </w:rPr>
              <w:t>OTSDUW</w:t>
            </w:r>
            <w:r w:rsidRPr="00487293">
              <w:t xml:space="preserve"> </w:t>
            </w:r>
          </w:p>
          <w:p w14:paraId="6A4C5D0C" w14:textId="77777777" w:rsidR="00DC6CC1" w:rsidRPr="00487293" w:rsidRDefault="00DC6CC1" w:rsidP="006A20EB">
            <w:pPr>
              <w:jc w:val="center"/>
            </w:pPr>
            <w:r w:rsidRPr="00487293">
              <w:t>(see note 5)</w:t>
            </w:r>
          </w:p>
        </w:tc>
        <w:tc>
          <w:tcPr>
            <w:tcW w:w="1842" w:type="dxa"/>
            <w:shd w:val="clear" w:color="auto" w:fill="auto"/>
            <w:tcMar>
              <w:top w:w="74" w:type="dxa"/>
              <w:left w:w="74" w:type="dxa"/>
              <w:bottom w:w="74" w:type="dxa"/>
              <w:right w:w="74" w:type="dxa"/>
            </w:tcMar>
          </w:tcPr>
          <w:p w14:paraId="0E9A8801" w14:textId="77777777" w:rsidR="00DC6CC1" w:rsidRPr="00487293" w:rsidRDefault="00DC6CC1" w:rsidP="006A20EB">
            <w:pPr>
              <w:jc w:val="center"/>
            </w:pPr>
            <w:r w:rsidRPr="00487293">
              <w:t>18, 19</w:t>
            </w:r>
          </w:p>
        </w:tc>
      </w:tr>
      <w:tr w:rsidR="00DC6CC1" w:rsidRPr="00487293" w14:paraId="08FD137A" w14:textId="77777777" w:rsidTr="006A20EB">
        <w:tc>
          <w:tcPr>
            <w:tcW w:w="5778" w:type="dxa"/>
            <w:shd w:val="clear" w:color="auto" w:fill="auto"/>
            <w:tcMar>
              <w:top w:w="74" w:type="dxa"/>
              <w:left w:w="74" w:type="dxa"/>
              <w:bottom w:w="74" w:type="dxa"/>
              <w:right w:w="74" w:type="dxa"/>
            </w:tcMar>
          </w:tcPr>
          <w:p w14:paraId="5C466CBA" w14:textId="77777777" w:rsidR="00DC6CC1" w:rsidRPr="00487293" w:rsidRDefault="00DC6CC1" w:rsidP="006A20EB">
            <w:pPr>
              <w:jc w:val="center"/>
            </w:pPr>
            <w:r w:rsidRPr="00487293">
              <w:t xml:space="preserve">All </w:t>
            </w:r>
            <w:r w:rsidRPr="00487293">
              <w:rPr>
                <w:b/>
              </w:rPr>
              <w:t>Users</w:t>
            </w:r>
            <w:r w:rsidRPr="00487293">
              <w:t xml:space="preserve"> connected directly to the </w:t>
            </w:r>
            <w:r w:rsidRPr="00487293">
              <w:rPr>
                <w:b/>
              </w:rPr>
              <w:t>National Electricity</w:t>
            </w:r>
            <w:r w:rsidRPr="00487293">
              <w:t xml:space="preserve"> </w:t>
            </w:r>
            <w:r w:rsidRPr="00487293">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487293" w:rsidRDefault="00DC6CC1" w:rsidP="006A20EB">
            <w:pPr>
              <w:jc w:val="center"/>
            </w:pPr>
            <w:r w:rsidRPr="00487293">
              <w:t>5, 6, 9</w:t>
            </w:r>
          </w:p>
        </w:tc>
      </w:tr>
      <w:tr w:rsidR="00DC6CC1" w:rsidRPr="00487293" w14:paraId="06B09F24" w14:textId="77777777" w:rsidTr="006A20EB">
        <w:tc>
          <w:tcPr>
            <w:tcW w:w="5778" w:type="dxa"/>
            <w:shd w:val="clear" w:color="auto" w:fill="auto"/>
            <w:tcMar>
              <w:top w:w="74" w:type="dxa"/>
              <w:left w:w="74" w:type="dxa"/>
              <w:bottom w:w="74" w:type="dxa"/>
              <w:right w:w="74" w:type="dxa"/>
            </w:tcMar>
          </w:tcPr>
          <w:p w14:paraId="6FE0DD40" w14:textId="77777777" w:rsidR="00DC6CC1" w:rsidRPr="00487293" w:rsidRDefault="00DC6CC1" w:rsidP="006A20EB">
            <w:pPr>
              <w:jc w:val="center"/>
            </w:pPr>
            <w:r w:rsidRPr="00487293">
              <w:t xml:space="preserve">All </w:t>
            </w:r>
            <w:r w:rsidRPr="00487293">
              <w:rPr>
                <w:b/>
              </w:rPr>
              <w:t>Users</w:t>
            </w:r>
            <w:r w:rsidRPr="00487293">
              <w:t xml:space="preserve"> connected directly to the </w:t>
            </w:r>
            <w:r w:rsidRPr="00487293">
              <w:rPr>
                <w:b/>
              </w:rPr>
              <w:t>National Electricity</w:t>
            </w:r>
            <w:r w:rsidRPr="00487293">
              <w:t xml:space="preserve"> </w:t>
            </w:r>
            <w:r w:rsidRPr="00487293">
              <w:rPr>
                <w:b/>
              </w:rPr>
              <w:t>Transmission System</w:t>
            </w:r>
            <w:r w:rsidRPr="00487293">
              <w:t xml:space="preserve"> other than </w:t>
            </w:r>
            <w:r w:rsidRPr="00487293">
              <w:rPr>
                <w:b/>
              </w:rPr>
              <w:t>Generators</w:t>
            </w:r>
          </w:p>
        </w:tc>
        <w:tc>
          <w:tcPr>
            <w:tcW w:w="1842" w:type="dxa"/>
            <w:shd w:val="clear" w:color="auto" w:fill="auto"/>
            <w:tcMar>
              <w:top w:w="74" w:type="dxa"/>
              <w:left w:w="74" w:type="dxa"/>
              <w:bottom w:w="74" w:type="dxa"/>
              <w:right w:w="74" w:type="dxa"/>
            </w:tcMar>
          </w:tcPr>
          <w:p w14:paraId="2094C75B" w14:textId="77777777" w:rsidR="00DC6CC1" w:rsidRPr="00487293" w:rsidRDefault="00DC6CC1" w:rsidP="006A20EB">
            <w:pPr>
              <w:jc w:val="center"/>
            </w:pPr>
            <w:r w:rsidRPr="00487293">
              <w:t>10,11,13,17</w:t>
            </w:r>
          </w:p>
        </w:tc>
      </w:tr>
      <w:tr w:rsidR="00DC6CC1" w:rsidRPr="00487293" w14:paraId="1C3464CA" w14:textId="77777777" w:rsidTr="006A20EB">
        <w:tc>
          <w:tcPr>
            <w:tcW w:w="5778" w:type="dxa"/>
            <w:shd w:val="clear" w:color="auto" w:fill="auto"/>
            <w:tcMar>
              <w:top w:w="74" w:type="dxa"/>
              <w:left w:w="74" w:type="dxa"/>
              <w:bottom w:w="74" w:type="dxa"/>
              <w:right w:w="74" w:type="dxa"/>
            </w:tcMar>
          </w:tcPr>
          <w:p w14:paraId="40D5DA94" w14:textId="77777777" w:rsidR="00DC6CC1" w:rsidRPr="00487293" w:rsidRDefault="00DC6CC1" w:rsidP="006A20EB">
            <w:pPr>
              <w:jc w:val="center"/>
            </w:pPr>
            <w:r w:rsidRPr="00487293">
              <w:t xml:space="preserve">All </w:t>
            </w:r>
            <w:r w:rsidRPr="00487293">
              <w:rPr>
                <w:b/>
              </w:rPr>
              <w:t>Users</w:t>
            </w:r>
            <w:r w:rsidRPr="00487293">
              <w:t xml:space="preserve"> connected directly to the </w:t>
            </w:r>
            <w:r w:rsidRPr="00487293">
              <w:rPr>
                <w:b/>
              </w:rPr>
              <w:t>National Electricity</w:t>
            </w:r>
            <w:r w:rsidRPr="00487293">
              <w:t xml:space="preserve"> </w:t>
            </w:r>
            <w:r w:rsidRPr="00487293">
              <w:rPr>
                <w:b/>
              </w:rPr>
              <w:t>Transmission System</w:t>
            </w:r>
            <w:r w:rsidRPr="00487293">
              <w:t xml:space="preserve"> with </w:t>
            </w:r>
            <w:r w:rsidRPr="00487293">
              <w:rPr>
                <w:b/>
              </w:rPr>
              <w:t>Demand</w:t>
            </w:r>
          </w:p>
        </w:tc>
        <w:tc>
          <w:tcPr>
            <w:tcW w:w="1842" w:type="dxa"/>
            <w:shd w:val="clear" w:color="auto" w:fill="auto"/>
            <w:tcMar>
              <w:top w:w="74" w:type="dxa"/>
              <w:left w:w="74" w:type="dxa"/>
              <w:bottom w:w="74" w:type="dxa"/>
              <w:right w:w="74" w:type="dxa"/>
            </w:tcMar>
          </w:tcPr>
          <w:p w14:paraId="672F49F0" w14:textId="77777777" w:rsidR="00DC6CC1" w:rsidRPr="00487293" w:rsidRDefault="00DC6CC1" w:rsidP="006A20EB">
            <w:pPr>
              <w:jc w:val="center"/>
            </w:pPr>
            <w:r w:rsidRPr="00487293">
              <w:t>7, 9</w:t>
            </w:r>
          </w:p>
        </w:tc>
      </w:tr>
      <w:tr w:rsidR="00DC6CC1" w:rsidRPr="00487293" w14:paraId="3BD1171B" w14:textId="77777777" w:rsidTr="006A20EB">
        <w:tc>
          <w:tcPr>
            <w:tcW w:w="5778" w:type="dxa"/>
            <w:shd w:val="clear" w:color="auto" w:fill="auto"/>
            <w:tcMar>
              <w:top w:w="74" w:type="dxa"/>
              <w:left w:w="74" w:type="dxa"/>
              <w:bottom w:w="74" w:type="dxa"/>
              <w:right w:w="74" w:type="dxa"/>
            </w:tcMar>
          </w:tcPr>
          <w:p w14:paraId="210B62BD" w14:textId="195D18C6" w:rsidR="00DC6CC1" w:rsidRPr="00487293" w:rsidRDefault="00DC6CC1" w:rsidP="006A20EB">
            <w:pPr>
              <w:jc w:val="center"/>
            </w:pPr>
            <w:r w:rsidRPr="00487293">
              <w:t xml:space="preserve">A </w:t>
            </w:r>
            <w:r w:rsidRPr="00487293">
              <w:rPr>
                <w:b/>
              </w:rPr>
              <w:t>Pumped Storage Generator</w:t>
            </w:r>
            <w:r w:rsidRPr="00487293">
              <w:t xml:space="preserve">, </w:t>
            </w:r>
            <w:r w:rsidR="0099060E">
              <w:t xml:space="preserve">a </w:t>
            </w:r>
            <w:r w:rsidR="0099060E" w:rsidRPr="00D50098">
              <w:rPr>
                <w:b/>
              </w:rPr>
              <w:t>Generator</w:t>
            </w:r>
            <w:r w:rsidR="0099060E">
              <w:t xml:space="preserve"> in respect of one or more </w:t>
            </w:r>
            <w:r w:rsidR="0099060E" w:rsidRPr="00D50098">
              <w:rPr>
                <w:b/>
              </w:rPr>
              <w:t>Electricity Storage Modules</w:t>
            </w:r>
            <w:r w:rsidR="0099060E">
              <w:t xml:space="preserve"> and an </w:t>
            </w:r>
            <w:r w:rsidRPr="00487293">
              <w:rPr>
                <w:b/>
              </w:rPr>
              <w:t>Externally</w:t>
            </w:r>
            <w:r w:rsidRPr="00487293">
              <w:t xml:space="preserve"> </w:t>
            </w:r>
            <w:r w:rsidRPr="00487293">
              <w:rPr>
                <w:b/>
              </w:rPr>
              <w:t>Interconnected System Operator</w:t>
            </w:r>
            <w:r w:rsidRPr="00487293">
              <w:t xml:space="preserve"> and </w:t>
            </w:r>
            <w:r w:rsidRPr="00487293">
              <w:rPr>
                <w:b/>
              </w:rPr>
              <w:t>Interconnector</w:t>
            </w:r>
            <w:r w:rsidRPr="00487293">
              <w:t xml:space="preserve"> </w:t>
            </w:r>
            <w:r w:rsidRPr="00487293">
              <w:rPr>
                <w:b/>
              </w:rPr>
              <w:t>Users</w:t>
            </w:r>
          </w:p>
        </w:tc>
        <w:tc>
          <w:tcPr>
            <w:tcW w:w="1842" w:type="dxa"/>
            <w:shd w:val="clear" w:color="auto" w:fill="auto"/>
            <w:tcMar>
              <w:top w:w="74" w:type="dxa"/>
              <w:left w:w="74" w:type="dxa"/>
              <w:bottom w:w="74" w:type="dxa"/>
              <w:right w:w="74" w:type="dxa"/>
            </w:tcMar>
          </w:tcPr>
          <w:p w14:paraId="4CD7BFD5" w14:textId="77777777" w:rsidR="00C31987" w:rsidRPr="00487293" w:rsidRDefault="00C31987" w:rsidP="006A20EB">
            <w:pPr>
              <w:jc w:val="center"/>
            </w:pPr>
            <w:r w:rsidRPr="00487293">
              <w:t>12</w:t>
            </w:r>
          </w:p>
          <w:p w14:paraId="0BE719AF" w14:textId="77777777" w:rsidR="00DC6CC1" w:rsidRPr="00487293" w:rsidRDefault="00DC6CC1" w:rsidP="006A20EB">
            <w:pPr>
              <w:jc w:val="center"/>
            </w:pPr>
            <w:r w:rsidRPr="00487293">
              <w:t>(as marked)</w:t>
            </w:r>
          </w:p>
        </w:tc>
      </w:tr>
      <w:tr w:rsidR="00DC6CC1" w:rsidRPr="00487293" w14:paraId="365776D5" w14:textId="77777777" w:rsidTr="006A20EB">
        <w:tc>
          <w:tcPr>
            <w:tcW w:w="5778" w:type="dxa"/>
            <w:shd w:val="clear" w:color="auto" w:fill="auto"/>
            <w:tcMar>
              <w:top w:w="74" w:type="dxa"/>
              <w:left w:w="74" w:type="dxa"/>
              <w:bottom w:w="74" w:type="dxa"/>
              <w:right w:w="74" w:type="dxa"/>
            </w:tcMar>
          </w:tcPr>
          <w:p w14:paraId="5F703A0D" w14:textId="77777777" w:rsidR="00DC6CC1" w:rsidRPr="00487293" w:rsidRDefault="00DC6CC1" w:rsidP="006A20EB">
            <w:pPr>
              <w:jc w:val="center"/>
            </w:pPr>
            <w:r w:rsidRPr="00487293">
              <w:t xml:space="preserve">All </w:t>
            </w:r>
            <w:r w:rsidRPr="00487293">
              <w:rPr>
                <w:b/>
              </w:rPr>
              <w:t>Suppliers</w:t>
            </w:r>
          </w:p>
        </w:tc>
        <w:tc>
          <w:tcPr>
            <w:tcW w:w="1842" w:type="dxa"/>
            <w:shd w:val="clear" w:color="auto" w:fill="auto"/>
            <w:tcMar>
              <w:top w:w="74" w:type="dxa"/>
              <w:left w:w="74" w:type="dxa"/>
              <w:bottom w:w="74" w:type="dxa"/>
              <w:right w:w="74" w:type="dxa"/>
            </w:tcMar>
          </w:tcPr>
          <w:p w14:paraId="6F6FFD5B" w14:textId="77777777" w:rsidR="00DC6CC1" w:rsidRPr="00487293" w:rsidRDefault="00DC6CC1" w:rsidP="006A20EB">
            <w:pPr>
              <w:jc w:val="center"/>
            </w:pPr>
            <w:r w:rsidRPr="00487293">
              <w:t>12</w:t>
            </w:r>
          </w:p>
        </w:tc>
      </w:tr>
      <w:tr w:rsidR="00DC6CC1" w:rsidRPr="00487293" w14:paraId="49B520CF" w14:textId="77777777" w:rsidTr="006A20EB">
        <w:tc>
          <w:tcPr>
            <w:tcW w:w="5778" w:type="dxa"/>
            <w:shd w:val="clear" w:color="auto" w:fill="auto"/>
            <w:tcMar>
              <w:top w:w="74" w:type="dxa"/>
              <w:left w:w="74" w:type="dxa"/>
              <w:bottom w:w="74" w:type="dxa"/>
              <w:right w:w="74" w:type="dxa"/>
            </w:tcMar>
          </w:tcPr>
          <w:p w14:paraId="54769D13" w14:textId="77777777" w:rsidR="00DC6CC1" w:rsidRPr="00487293" w:rsidRDefault="00DC6CC1" w:rsidP="006A20EB">
            <w:pPr>
              <w:jc w:val="center"/>
            </w:pPr>
            <w:r w:rsidRPr="00487293">
              <w:t xml:space="preserve">All </w:t>
            </w:r>
            <w:r w:rsidRPr="00487293">
              <w:rPr>
                <w:b/>
              </w:rPr>
              <w:t>Network Operators</w:t>
            </w:r>
          </w:p>
        </w:tc>
        <w:tc>
          <w:tcPr>
            <w:tcW w:w="1842" w:type="dxa"/>
            <w:shd w:val="clear" w:color="auto" w:fill="auto"/>
            <w:tcMar>
              <w:top w:w="74" w:type="dxa"/>
              <w:left w:w="74" w:type="dxa"/>
              <w:bottom w:w="74" w:type="dxa"/>
              <w:right w:w="74" w:type="dxa"/>
            </w:tcMar>
          </w:tcPr>
          <w:p w14:paraId="6574B79E" w14:textId="77777777" w:rsidR="00DC6CC1" w:rsidRPr="00487293" w:rsidRDefault="00DC6CC1" w:rsidP="006A20EB">
            <w:pPr>
              <w:jc w:val="center"/>
            </w:pPr>
            <w:r w:rsidRPr="00487293">
              <w:t>12</w:t>
            </w:r>
          </w:p>
        </w:tc>
      </w:tr>
      <w:tr w:rsidR="00DC6CC1" w:rsidRPr="00487293" w14:paraId="265CC186" w14:textId="77777777" w:rsidTr="006A20EB">
        <w:tc>
          <w:tcPr>
            <w:tcW w:w="5778" w:type="dxa"/>
            <w:shd w:val="clear" w:color="auto" w:fill="auto"/>
            <w:tcMar>
              <w:top w:w="74" w:type="dxa"/>
              <w:left w:w="74" w:type="dxa"/>
              <w:bottom w:w="74" w:type="dxa"/>
              <w:right w:w="74" w:type="dxa"/>
            </w:tcMar>
          </w:tcPr>
          <w:p w14:paraId="44B87B11" w14:textId="77777777" w:rsidR="00DC6CC1" w:rsidRPr="00487293" w:rsidRDefault="00DC6CC1" w:rsidP="006A20EB">
            <w:pPr>
              <w:jc w:val="center"/>
            </w:pPr>
            <w:r w:rsidRPr="00487293">
              <w:t xml:space="preserve">All </w:t>
            </w:r>
            <w:r w:rsidRPr="00487293">
              <w:rPr>
                <w:b/>
              </w:rPr>
              <w:t>BM Participants</w:t>
            </w:r>
          </w:p>
        </w:tc>
        <w:tc>
          <w:tcPr>
            <w:tcW w:w="1842" w:type="dxa"/>
            <w:shd w:val="clear" w:color="auto" w:fill="auto"/>
            <w:tcMar>
              <w:top w:w="74" w:type="dxa"/>
              <w:left w:w="74" w:type="dxa"/>
              <w:bottom w:w="74" w:type="dxa"/>
              <w:right w:w="74" w:type="dxa"/>
            </w:tcMar>
          </w:tcPr>
          <w:p w14:paraId="74561B28" w14:textId="77777777" w:rsidR="00DC6CC1" w:rsidRPr="00487293" w:rsidRDefault="00DC6CC1" w:rsidP="006A20EB">
            <w:pPr>
              <w:jc w:val="center"/>
            </w:pPr>
            <w:r w:rsidRPr="00487293">
              <w:t>8</w:t>
            </w:r>
          </w:p>
        </w:tc>
      </w:tr>
      <w:tr w:rsidR="00DC6CC1" w:rsidRPr="00487293" w14:paraId="5F150F38" w14:textId="77777777" w:rsidTr="006A20EB">
        <w:tc>
          <w:tcPr>
            <w:tcW w:w="5778" w:type="dxa"/>
            <w:shd w:val="clear" w:color="auto" w:fill="auto"/>
            <w:tcMar>
              <w:top w:w="74" w:type="dxa"/>
              <w:left w:w="74" w:type="dxa"/>
              <w:bottom w:w="74" w:type="dxa"/>
              <w:right w:w="74" w:type="dxa"/>
            </w:tcMar>
          </w:tcPr>
          <w:p w14:paraId="4F78EC0C" w14:textId="77777777" w:rsidR="00DC6CC1" w:rsidRPr="00487293" w:rsidRDefault="00DC6CC1" w:rsidP="006A20EB">
            <w:pPr>
              <w:jc w:val="center"/>
            </w:pPr>
            <w:r w:rsidRPr="00487293">
              <w:t xml:space="preserve">All </w:t>
            </w:r>
            <w:r w:rsidRPr="00487293">
              <w:rPr>
                <w:b/>
              </w:rPr>
              <w:t>DC Converter Station</w:t>
            </w:r>
            <w:r w:rsidRPr="00487293">
              <w:t xml:space="preserve"> owners</w:t>
            </w:r>
          </w:p>
        </w:tc>
        <w:tc>
          <w:tcPr>
            <w:tcW w:w="1842" w:type="dxa"/>
            <w:shd w:val="clear" w:color="auto" w:fill="auto"/>
            <w:tcMar>
              <w:top w:w="74" w:type="dxa"/>
              <w:left w:w="74" w:type="dxa"/>
              <w:bottom w:w="74" w:type="dxa"/>
              <w:right w:w="74" w:type="dxa"/>
            </w:tcMar>
          </w:tcPr>
          <w:p w14:paraId="6D04754D" w14:textId="77777777" w:rsidR="00DC6CC1" w:rsidRPr="00487293" w:rsidRDefault="00DC6CC1" w:rsidP="006A20EB">
            <w:pPr>
              <w:jc w:val="center"/>
            </w:pPr>
            <w:r w:rsidRPr="00487293">
              <w:t>1, 4, 9, 14, 15, 19</w:t>
            </w:r>
          </w:p>
        </w:tc>
      </w:tr>
    </w:tbl>
    <w:p w14:paraId="45F5C81C" w14:textId="77777777" w:rsidR="003F1959" w:rsidRPr="00514EFC"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514EFC" w:rsidRDefault="00C31987" w:rsidP="00C31987">
      <w:pPr>
        <w:pStyle w:val="Level1Text"/>
        <w:rPr>
          <w:color w:val="auto"/>
          <w:u w:val="single"/>
        </w:rPr>
      </w:pPr>
      <w:r w:rsidRPr="00514EFC">
        <w:rPr>
          <w:color w:val="auto"/>
        </w:rPr>
        <w:tab/>
      </w:r>
      <w:r w:rsidR="003F1959" w:rsidRPr="00514EFC">
        <w:rPr>
          <w:color w:val="auto"/>
          <w:u w:val="single"/>
        </w:rPr>
        <w:t>Notes:</w:t>
      </w:r>
    </w:p>
    <w:p w14:paraId="14C7F052" w14:textId="13E3FDCD" w:rsidR="003F1959" w:rsidRPr="00487293" w:rsidRDefault="00C31987" w:rsidP="00C31987">
      <w:pPr>
        <w:pStyle w:val="Level2Text"/>
      </w:pPr>
      <w:r w:rsidRPr="00487293">
        <w:t>(</w:t>
      </w:r>
      <w:r w:rsidR="003F1959" w:rsidRPr="00487293">
        <w:t>1</w:t>
      </w:r>
      <w:r w:rsidRPr="00487293">
        <w:t>)</w:t>
      </w:r>
      <w:r w:rsidR="003F1959" w:rsidRPr="00487293">
        <w:tab/>
      </w:r>
      <w:r w:rsidR="003F1959" w:rsidRPr="00487293">
        <w:rPr>
          <w:b/>
        </w:rPr>
        <w:t>Network Operators</w:t>
      </w:r>
      <w:r w:rsidR="003F1959" w:rsidRPr="00487293">
        <w:t xml:space="preserve"> must provide data relating to </w:t>
      </w:r>
      <w:r w:rsidR="003F1959" w:rsidRPr="00487293">
        <w:rPr>
          <w:b/>
        </w:rPr>
        <w:t>Small Power Stations</w:t>
      </w:r>
      <w:r w:rsidR="003F1959" w:rsidRPr="00487293">
        <w:t xml:space="preserve"> and/or </w:t>
      </w:r>
      <w:r w:rsidR="003F1959" w:rsidRPr="00487293">
        <w:rPr>
          <w:b/>
        </w:rPr>
        <w:t>Customer Generating Plant</w:t>
      </w:r>
      <w:r w:rsidR="003F1959" w:rsidRPr="00487293">
        <w:t xml:space="preserve"> </w:t>
      </w:r>
      <w:r w:rsidR="003F1959" w:rsidRPr="00487293">
        <w:rPr>
          <w:b/>
        </w:rPr>
        <w:t>Embedded</w:t>
      </w:r>
      <w:r w:rsidR="003F1959" w:rsidRPr="00487293">
        <w:t xml:space="preserve"> in their </w:t>
      </w:r>
      <w:r w:rsidR="003F1959" w:rsidRPr="00487293">
        <w:rPr>
          <w:b/>
        </w:rPr>
        <w:t>Systems</w:t>
      </w:r>
      <w:r w:rsidR="003F1959" w:rsidRPr="00487293">
        <w:t xml:space="preserve"> when such data is requested by </w:t>
      </w:r>
      <w:r w:rsidR="00876946">
        <w:rPr>
          <w:b/>
        </w:rPr>
        <w:t>The Company</w:t>
      </w:r>
      <w:r w:rsidR="003F1959" w:rsidRPr="00487293">
        <w:t xml:space="preserve"> pursuant to PC.A.3.1.4 or PC.A.5.1.4.</w:t>
      </w:r>
    </w:p>
    <w:p w14:paraId="555B4791" w14:textId="2110A404" w:rsidR="003F1959" w:rsidRPr="00487293" w:rsidRDefault="00C31987" w:rsidP="00C31987">
      <w:pPr>
        <w:pStyle w:val="Level2Text"/>
      </w:pPr>
      <w:r w:rsidRPr="00487293">
        <w:t>(2)</w:t>
      </w:r>
      <w:r w:rsidR="003F1959" w:rsidRPr="00487293">
        <w:tab/>
        <w:t xml:space="preserve">The data in schedules 1, 14 and 15 need not be supplied in relation to </w:t>
      </w:r>
      <w:r w:rsidR="003F1959" w:rsidRPr="00487293">
        <w:rPr>
          <w:b/>
        </w:rPr>
        <w:t>Medium Power Stations</w:t>
      </w:r>
      <w:r w:rsidR="003F1959" w:rsidRPr="00487293">
        <w:t xml:space="preserve"> connected at a voltage level below the voltage level of the </w:t>
      </w:r>
      <w:r w:rsidR="003F1959" w:rsidRPr="00487293">
        <w:rPr>
          <w:b/>
        </w:rPr>
        <w:t>Subtransmission System</w:t>
      </w:r>
      <w:r w:rsidR="003F1959" w:rsidRPr="00487293">
        <w:t xml:space="preserve"> except in connection with a </w:t>
      </w:r>
      <w:r w:rsidR="003F1959" w:rsidRPr="00487293">
        <w:rPr>
          <w:b/>
        </w:rPr>
        <w:t>CUSC Contract</w:t>
      </w:r>
      <w:r w:rsidR="003F1959" w:rsidRPr="00487293">
        <w:t xml:space="preserve"> or unless specifically requested by </w:t>
      </w:r>
      <w:r w:rsidR="00876946">
        <w:rPr>
          <w:b/>
        </w:rPr>
        <w:t>The Company</w:t>
      </w:r>
      <w:r w:rsidR="003F1959" w:rsidRPr="00487293">
        <w:t>.</w:t>
      </w:r>
    </w:p>
    <w:p w14:paraId="29D5597C" w14:textId="1670FF0E" w:rsidR="0040062D" w:rsidRPr="00487293" w:rsidRDefault="00C31987" w:rsidP="00C31987">
      <w:pPr>
        <w:pStyle w:val="Level2Text"/>
        <w:rPr>
          <w:szCs w:val="22"/>
        </w:rPr>
      </w:pPr>
      <w:r w:rsidRPr="00487293">
        <w:rPr>
          <w:szCs w:val="22"/>
        </w:rPr>
        <w:t>(3)</w:t>
      </w:r>
      <w:r w:rsidR="0040062D" w:rsidRPr="00487293">
        <w:rPr>
          <w:szCs w:val="22"/>
        </w:rPr>
        <w:tab/>
        <w:t xml:space="preserve">Each </w:t>
      </w:r>
      <w:r w:rsidR="0040062D" w:rsidRPr="00487293">
        <w:rPr>
          <w:b/>
          <w:szCs w:val="22"/>
        </w:rPr>
        <w:t>Network Operator</w:t>
      </w:r>
      <w:r w:rsidR="0040062D" w:rsidRPr="00487293">
        <w:rPr>
          <w:szCs w:val="22"/>
        </w:rPr>
        <w:t xml:space="preserve"> within whose </w:t>
      </w:r>
      <w:r w:rsidR="0040062D" w:rsidRPr="00487293">
        <w:rPr>
          <w:b/>
          <w:szCs w:val="22"/>
        </w:rPr>
        <w:t>System</w:t>
      </w:r>
      <w:r w:rsidR="0040062D" w:rsidRPr="00487293">
        <w:rPr>
          <w:szCs w:val="22"/>
        </w:rPr>
        <w:t xml:space="preserve"> an </w:t>
      </w:r>
      <w:r w:rsidR="0040062D" w:rsidRPr="00487293">
        <w:rPr>
          <w:b/>
          <w:szCs w:val="22"/>
        </w:rPr>
        <w:t>Embedded Medium Power Station</w:t>
      </w:r>
      <w:r w:rsidR="0040062D" w:rsidRPr="00487293">
        <w:rPr>
          <w:szCs w:val="22"/>
        </w:rPr>
        <w:t xml:space="preserve"> not subject to a </w:t>
      </w:r>
      <w:r w:rsidR="0040062D" w:rsidRPr="00487293">
        <w:rPr>
          <w:b/>
          <w:szCs w:val="22"/>
        </w:rPr>
        <w:t>Bilateral Agreement</w:t>
      </w:r>
      <w:r w:rsidR="0040062D" w:rsidRPr="00487293">
        <w:rPr>
          <w:szCs w:val="22"/>
        </w:rPr>
        <w:t xml:space="preserve"> or </w:t>
      </w:r>
      <w:r w:rsidR="0040062D" w:rsidRPr="00487293">
        <w:rPr>
          <w:b/>
          <w:szCs w:val="22"/>
        </w:rPr>
        <w:t>Embedded DC Converter Station</w:t>
      </w:r>
      <w:r w:rsidR="0040062D" w:rsidRPr="00487293">
        <w:rPr>
          <w:szCs w:val="22"/>
        </w:rPr>
        <w:t xml:space="preserve"> not subject to a </w:t>
      </w:r>
      <w:r w:rsidR="0040062D" w:rsidRPr="00487293">
        <w:rPr>
          <w:b/>
          <w:szCs w:val="22"/>
        </w:rPr>
        <w:t xml:space="preserve">Bilateral Agreement </w:t>
      </w:r>
      <w:r w:rsidR="0040062D" w:rsidRPr="00487293">
        <w:rPr>
          <w:szCs w:val="22"/>
        </w:rPr>
        <w:t xml:space="preserve">is situated shall provide the data to </w:t>
      </w:r>
      <w:r w:rsidR="00876946">
        <w:rPr>
          <w:b/>
          <w:szCs w:val="22"/>
        </w:rPr>
        <w:t>The Company</w:t>
      </w:r>
      <w:r w:rsidR="0040062D" w:rsidRPr="00487293">
        <w:rPr>
          <w:szCs w:val="22"/>
        </w:rPr>
        <w:t xml:space="preserve"> in respect of each such </w:t>
      </w:r>
      <w:r w:rsidR="0040062D" w:rsidRPr="00487293">
        <w:rPr>
          <w:b/>
          <w:szCs w:val="22"/>
        </w:rPr>
        <w:t>Embedded Medium Power Station</w:t>
      </w:r>
      <w:r w:rsidR="0040062D" w:rsidRPr="00487293">
        <w:rPr>
          <w:szCs w:val="22"/>
        </w:rPr>
        <w:t xml:space="preserve"> or </w:t>
      </w:r>
      <w:r w:rsidR="0040062D" w:rsidRPr="00487293">
        <w:rPr>
          <w:b/>
          <w:szCs w:val="22"/>
        </w:rPr>
        <w:t>Embedded DC Converter Station</w:t>
      </w:r>
      <w:r w:rsidR="00FD0287" w:rsidRPr="00487293">
        <w:rPr>
          <w:b/>
          <w:szCs w:val="22"/>
        </w:rPr>
        <w:t xml:space="preserve"> </w:t>
      </w:r>
      <w:r w:rsidR="00FD0287" w:rsidRPr="00487293">
        <w:rPr>
          <w:szCs w:val="22"/>
        </w:rPr>
        <w:t>or</w:t>
      </w:r>
      <w:r w:rsidR="00FD0287" w:rsidRPr="00487293">
        <w:rPr>
          <w:b/>
          <w:szCs w:val="22"/>
        </w:rPr>
        <w:t xml:space="preserve"> HVDC System</w:t>
      </w:r>
      <w:r w:rsidR="0040062D" w:rsidRPr="00487293">
        <w:rPr>
          <w:szCs w:val="22"/>
        </w:rPr>
        <w:t>.</w:t>
      </w:r>
    </w:p>
    <w:p w14:paraId="78D6B712" w14:textId="77777777" w:rsidR="0040062D" w:rsidRPr="00487293" w:rsidRDefault="00C31987" w:rsidP="00C31987">
      <w:pPr>
        <w:pStyle w:val="Level2Text"/>
        <w:rPr>
          <w:szCs w:val="22"/>
        </w:rPr>
      </w:pPr>
      <w:r w:rsidRPr="00487293">
        <w:rPr>
          <w:szCs w:val="22"/>
        </w:rPr>
        <w:lastRenderedPageBreak/>
        <w:t>(4)</w:t>
      </w:r>
      <w:r w:rsidR="0040062D" w:rsidRPr="00487293">
        <w:rPr>
          <w:szCs w:val="22"/>
        </w:rPr>
        <w:tab/>
        <w:t>In the case of Schedule 2,</w:t>
      </w:r>
      <w:r w:rsidR="009B4641" w:rsidRPr="00487293">
        <w:rPr>
          <w:szCs w:val="22"/>
        </w:rPr>
        <w:t xml:space="preserve"> </w:t>
      </w:r>
      <w:r w:rsidR="0040062D" w:rsidRPr="00487293">
        <w:rPr>
          <w:b/>
          <w:szCs w:val="22"/>
        </w:rPr>
        <w:t>Generators</w:t>
      </w:r>
      <w:r w:rsidR="0040062D" w:rsidRPr="00487293">
        <w:rPr>
          <w:szCs w:val="22"/>
        </w:rPr>
        <w:t xml:space="preserve">, </w:t>
      </w:r>
      <w:r w:rsidR="00370F72" w:rsidRPr="00487293">
        <w:rPr>
          <w:b/>
          <w:szCs w:val="22"/>
        </w:rPr>
        <w:t>HVDC System Owners</w:t>
      </w:r>
      <w:r w:rsidR="00370F72" w:rsidRPr="00487293">
        <w:rPr>
          <w:szCs w:val="22"/>
        </w:rPr>
        <w:t xml:space="preserve">, </w:t>
      </w:r>
      <w:r w:rsidR="0040062D" w:rsidRPr="00487293">
        <w:rPr>
          <w:b/>
          <w:szCs w:val="22"/>
        </w:rPr>
        <w:t>DC Converter Station</w:t>
      </w:r>
      <w:r w:rsidR="0040062D" w:rsidRPr="00487293">
        <w:rPr>
          <w:szCs w:val="22"/>
        </w:rPr>
        <w:t xml:space="preserve"> owners or </w:t>
      </w:r>
      <w:r w:rsidR="0040062D" w:rsidRPr="00487293">
        <w:rPr>
          <w:b/>
          <w:szCs w:val="22"/>
        </w:rPr>
        <w:t>Network Operators</w:t>
      </w:r>
      <w:r w:rsidR="0040062D" w:rsidRPr="00487293">
        <w:rPr>
          <w:szCs w:val="22"/>
        </w:rPr>
        <w:t xml:space="preserve"> in the case of </w:t>
      </w:r>
      <w:r w:rsidR="0040062D" w:rsidRPr="00487293">
        <w:rPr>
          <w:b/>
          <w:szCs w:val="22"/>
        </w:rPr>
        <w:t>Embedded Medium Power Stations</w:t>
      </w:r>
      <w:r w:rsidR="0040062D" w:rsidRPr="00487293">
        <w:rPr>
          <w:szCs w:val="22"/>
        </w:rPr>
        <w:t xml:space="preserve"> not subject to a </w:t>
      </w:r>
      <w:r w:rsidR="0040062D" w:rsidRPr="00487293">
        <w:rPr>
          <w:b/>
          <w:szCs w:val="22"/>
        </w:rPr>
        <w:t>Bilateral Agreement</w:t>
      </w:r>
      <w:r w:rsidR="0040062D" w:rsidRPr="00487293">
        <w:rPr>
          <w:szCs w:val="22"/>
        </w:rPr>
        <w:t xml:space="preserve"> or </w:t>
      </w:r>
      <w:r w:rsidR="0040062D" w:rsidRPr="00487293">
        <w:rPr>
          <w:b/>
          <w:szCs w:val="22"/>
        </w:rPr>
        <w:t>Embedded DC Converter Stations</w:t>
      </w:r>
      <w:r w:rsidR="0040062D" w:rsidRPr="00487293">
        <w:rPr>
          <w:szCs w:val="22"/>
        </w:rPr>
        <w:t xml:space="preserve"> not subject to a </w:t>
      </w:r>
      <w:r w:rsidR="0040062D" w:rsidRPr="00487293">
        <w:rPr>
          <w:b/>
          <w:szCs w:val="22"/>
        </w:rPr>
        <w:t>Bilateral Agreement</w:t>
      </w:r>
      <w:r w:rsidR="0040062D" w:rsidRPr="00487293">
        <w:rPr>
          <w:szCs w:val="22"/>
        </w:rPr>
        <w:t xml:space="preserve">, would only be expected to submit data in relation to </w:t>
      </w:r>
      <w:r w:rsidR="0040062D" w:rsidRPr="00487293">
        <w:rPr>
          <w:b/>
          <w:szCs w:val="22"/>
        </w:rPr>
        <w:t>Standard Planning Data</w:t>
      </w:r>
      <w:r w:rsidR="0040062D" w:rsidRPr="00487293">
        <w:rPr>
          <w:szCs w:val="22"/>
        </w:rPr>
        <w:t xml:space="preserve"> as required by the </w:t>
      </w:r>
      <w:r w:rsidR="0040062D" w:rsidRPr="00487293">
        <w:rPr>
          <w:b/>
          <w:szCs w:val="22"/>
        </w:rPr>
        <w:t>Planning Code</w:t>
      </w:r>
      <w:r w:rsidR="0040062D" w:rsidRPr="00487293">
        <w:rPr>
          <w:szCs w:val="22"/>
        </w:rPr>
        <w:t>.</w:t>
      </w:r>
    </w:p>
    <w:p w14:paraId="603A2340" w14:textId="77777777" w:rsidR="002B6767" w:rsidRPr="00487293" w:rsidRDefault="00C31987" w:rsidP="00C31987">
      <w:pPr>
        <w:pStyle w:val="Level2Text"/>
        <w:rPr>
          <w:szCs w:val="22"/>
        </w:rPr>
      </w:pPr>
      <w:r w:rsidRPr="00487293">
        <w:rPr>
          <w:szCs w:val="22"/>
        </w:rPr>
        <w:t>(5)</w:t>
      </w:r>
      <w:r w:rsidRPr="00487293">
        <w:rPr>
          <w:szCs w:val="22"/>
        </w:rPr>
        <w:tab/>
      </w:r>
      <w:r w:rsidR="002B6767" w:rsidRPr="00487293">
        <w:rPr>
          <w:szCs w:val="22"/>
        </w:rPr>
        <w:t xml:space="preserve">In the case of </w:t>
      </w:r>
      <w:r w:rsidR="002B6767" w:rsidRPr="00487293">
        <w:rPr>
          <w:b/>
          <w:szCs w:val="22"/>
        </w:rPr>
        <w:t>Generators</w:t>
      </w:r>
      <w:r w:rsidR="002B6767" w:rsidRPr="00487293">
        <w:rPr>
          <w:szCs w:val="22"/>
        </w:rPr>
        <w:t xml:space="preserve"> undertaking </w:t>
      </w:r>
      <w:r w:rsidR="002B6767" w:rsidRPr="00487293">
        <w:rPr>
          <w:b/>
          <w:szCs w:val="22"/>
        </w:rPr>
        <w:t>OTSDUW</w:t>
      </w:r>
      <w:r w:rsidR="002B6767" w:rsidRPr="00487293">
        <w:rPr>
          <w:szCs w:val="22"/>
        </w:rPr>
        <w:t xml:space="preserve">, the </w:t>
      </w:r>
      <w:r w:rsidR="002B6767" w:rsidRPr="00487293">
        <w:rPr>
          <w:b/>
          <w:szCs w:val="22"/>
        </w:rPr>
        <w:t>Generator</w:t>
      </w:r>
      <w:r w:rsidR="002B6767" w:rsidRPr="00487293">
        <w:rPr>
          <w:szCs w:val="22"/>
        </w:rPr>
        <w:t xml:space="preserve"> will need to supply </w:t>
      </w:r>
      <w:r w:rsidR="002B6767" w:rsidRPr="00487293">
        <w:rPr>
          <w:b/>
          <w:szCs w:val="22"/>
        </w:rPr>
        <w:t>User</w:t>
      </w:r>
      <w:r w:rsidR="002B6767" w:rsidRPr="00487293">
        <w:rPr>
          <w:szCs w:val="22"/>
        </w:rPr>
        <w:t xml:space="preserve"> data in accordance with the requirements of </w:t>
      </w:r>
      <w:r w:rsidR="002B6767" w:rsidRPr="00487293">
        <w:rPr>
          <w:b/>
          <w:szCs w:val="22"/>
        </w:rPr>
        <w:t>Large</w:t>
      </w:r>
      <w:r w:rsidR="002B6767" w:rsidRPr="00487293">
        <w:rPr>
          <w:szCs w:val="22"/>
        </w:rPr>
        <w:t xml:space="preserve"> or </w:t>
      </w:r>
      <w:r w:rsidR="002B6767" w:rsidRPr="00487293">
        <w:rPr>
          <w:b/>
          <w:szCs w:val="22"/>
        </w:rPr>
        <w:t>Small Power Stations</w:t>
      </w:r>
      <w:r w:rsidR="002B6767" w:rsidRPr="00487293">
        <w:rPr>
          <w:szCs w:val="22"/>
        </w:rPr>
        <w:t xml:space="preserve"> (as defined in DRC.6.2) up to the </w:t>
      </w:r>
      <w:r w:rsidR="002B6767" w:rsidRPr="00487293">
        <w:rPr>
          <w:b/>
          <w:szCs w:val="22"/>
        </w:rPr>
        <w:t>Offshore Grid Entry Point</w:t>
      </w:r>
      <w:r w:rsidR="002B6767" w:rsidRPr="00487293">
        <w:rPr>
          <w:szCs w:val="22"/>
        </w:rPr>
        <w:t xml:space="preserve">.  In addition, the </w:t>
      </w:r>
      <w:r w:rsidR="002B6767" w:rsidRPr="00487293">
        <w:rPr>
          <w:b/>
          <w:szCs w:val="22"/>
        </w:rPr>
        <w:t>User</w:t>
      </w:r>
      <w:r w:rsidR="002B6767" w:rsidRPr="00487293">
        <w:rPr>
          <w:szCs w:val="22"/>
        </w:rPr>
        <w:t xml:space="preserve"> will also need to submit </w:t>
      </w:r>
      <w:r w:rsidR="002B6767" w:rsidRPr="00487293">
        <w:rPr>
          <w:b/>
          <w:szCs w:val="22"/>
        </w:rPr>
        <w:t>Offshore Transmission System</w:t>
      </w:r>
      <w:r w:rsidR="002B6767" w:rsidRPr="00487293">
        <w:rPr>
          <w:szCs w:val="22"/>
        </w:rPr>
        <w:t xml:space="preserve"> data in between the </w:t>
      </w:r>
      <w:r w:rsidR="002B6767" w:rsidRPr="00487293">
        <w:rPr>
          <w:b/>
          <w:szCs w:val="22"/>
        </w:rPr>
        <w:t xml:space="preserve">Interface Point </w:t>
      </w:r>
      <w:r w:rsidR="002B6767" w:rsidRPr="00487293">
        <w:rPr>
          <w:szCs w:val="22"/>
        </w:rPr>
        <w:t xml:space="preserve">and its </w:t>
      </w:r>
      <w:r w:rsidR="002B6767" w:rsidRPr="00487293">
        <w:rPr>
          <w:b/>
          <w:szCs w:val="22"/>
        </w:rPr>
        <w:t>Connection Points</w:t>
      </w:r>
      <w:r w:rsidR="002B6767" w:rsidRPr="00487293">
        <w:rPr>
          <w:szCs w:val="22"/>
        </w:rPr>
        <w:t xml:space="preserve"> in accordance with the requirements of Schedule 18</w:t>
      </w:r>
      <w:r w:rsidRPr="00487293">
        <w:rPr>
          <w:szCs w:val="22"/>
        </w:rPr>
        <w:t>.</w:t>
      </w:r>
    </w:p>
    <w:p w14:paraId="5F8AB43B" w14:textId="0162FE0E" w:rsidR="00224CC3" w:rsidRPr="00BE5AFC" w:rsidRDefault="004D4CA4" w:rsidP="00BE5AFC">
      <w:pPr>
        <w:tabs>
          <w:tab w:val="left" w:pos="-1152"/>
          <w:tab w:val="left" w:pos="1653"/>
          <w:tab w:val="left" w:pos="2592"/>
          <w:tab w:val="left" w:pos="3600"/>
          <w:tab w:val="left" w:pos="4896"/>
          <w:tab w:val="left" w:pos="6498"/>
        </w:tabs>
        <w:spacing w:line="227" w:lineRule="auto"/>
        <w:jc w:val="both"/>
      </w:pPr>
      <w:r w:rsidRPr="00487293">
        <w:br w:type="page"/>
      </w:r>
      <w:r w:rsidR="00320651" w:rsidRPr="00487293">
        <w:rPr>
          <w:b/>
          <w:sz w:val="24"/>
          <w:szCs w:val="24"/>
        </w:rPr>
        <w:lastRenderedPageBreak/>
        <w:t xml:space="preserve">SCHEDULE 1 </w:t>
      </w:r>
      <w:r w:rsidR="00DE7DF4" w:rsidRPr="00487293">
        <w:rPr>
          <w:b/>
          <w:sz w:val="24"/>
          <w:szCs w:val="24"/>
        </w:rPr>
        <w:t>–</w:t>
      </w:r>
      <w:r w:rsidR="00320651" w:rsidRPr="00487293">
        <w:rPr>
          <w:b/>
          <w:sz w:val="24"/>
          <w:szCs w:val="24"/>
        </w:rPr>
        <w:t xml:space="preserve"> </w:t>
      </w:r>
      <w:r w:rsidR="00DE7DF4" w:rsidRPr="00487293">
        <w:rPr>
          <w:b/>
          <w:sz w:val="24"/>
          <w:szCs w:val="24"/>
        </w:rPr>
        <w:t xml:space="preserve">POWER GENERATING MODULE, </w:t>
      </w:r>
      <w:r w:rsidR="00320651" w:rsidRPr="00487293">
        <w:rPr>
          <w:b/>
          <w:sz w:val="24"/>
          <w:szCs w:val="24"/>
        </w:rPr>
        <w:t>GENERATING UNIT (OR CCGT MODULE), POWER PARK MODULE</w:t>
      </w:r>
      <w:r w:rsidR="00DE7DF4" w:rsidRPr="00487293">
        <w:rPr>
          <w:b/>
          <w:sz w:val="24"/>
          <w:szCs w:val="24"/>
        </w:rPr>
        <w:t>, DC CONNECTED POWER PARK MODULE, HVDC SYSTEM</w:t>
      </w:r>
      <w:r w:rsidR="00320651" w:rsidRPr="00487293">
        <w:rPr>
          <w:b/>
          <w:sz w:val="24"/>
          <w:szCs w:val="24"/>
        </w:rPr>
        <w:t xml:space="preserve"> AND DC CONVERTER TECHNICAL DATA</w:t>
      </w:r>
    </w:p>
    <w:p w14:paraId="67311DD0" w14:textId="77777777" w:rsidR="00320651" w:rsidRPr="00487293" w:rsidRDefault="00320651" w:rsidP="00320651">
      <w:pPr>
        <w:jc w:val="center"/>
        <w:rPr>
          <w:b/>
          <w:sz w:val="24"/>
          <w:szCs w:val="24"/>
        </w:rPr>
      </w:pPr>
      <w:r w:rsidRPr="00487293">
        <w:rPr>
          <w:sz w:val="24"/>
          <w:szCs w:val="24"/>
        </w:rPr>
        <w:fldChar w:fldCharType="begin"/>
      </w:r>
      <w:r w:rsidRPr="00487293">
        <w:rPr>
          <w:sz w:val="24"/>
          <w:szCs w:val="24"/>
        </w:rPr>
        <w:instrText xml:space="preserve"> TC "</w:instrText>
      </w:r>
      <w:bookmarkStart w:id="64" w:name="_Toc332899805"/>
      <w:bookmarkStart w:id="65" w:name="_Toc442259634"/>
      <w:bookmarkStart w:id="66" w:name="_Toc5006553"/>
      <w:r w:rsidRPr="00487293">
        <w:rPr>
          <w:sz w:val="24"/>
          <w:szCs w:val="24"/>
        </w:rPr>
        <w:instrText xml:space="preserve">SCHEDULE 1 - </w:instrText>
      </w:r>
      <w:bookmarkEnd w:id="64"/>
      <w:r w:rsidRPr="00487293">
        <w:rPr>
          <w:sz w:val="24"/>
          <w:szCs w:val="24"/>
        </w:rPr>
        <w:instrText>GENERATING UNIT (OR CCGT MODULE), POWER PARK MODULE AND DC CONVERTER TECHNICAL DATA</w:instrText>
      </w:r>
      <w:bookmarkEnd w:id="65"/>
      <w:bookmarkEnd w:id="66"/>
      <w:r w:rsidRPr="00487293">
        <w:rPr>
          <w:sz w:val="24"/>
          <w:szCs w:val="24"/>
        </w:rPr>
        <w:instrText xml:space="preserve">"\L 1 </w:instrText>
      </w:r>
      <w:r w:rsidRPr="00487293">
        <w:rPr>
          <w:sz w:val="24"/>
          <w:szCs w:val="24"/>
        </w:rPr>
        <w:fldChar w:fldCharType="end"/>
      </w:r>
      <w:r w:rsidR="00224CC3" w:rsidRPr="00487293">
        <w:rPr>
          <w:b/>
        </w:rPr>
        <w:t xml:space="preserve"> PAGE 1 </w:t>
      </w:r>
      <w:r w:rsidR="001406F7" w:rsidRPr="00487293">
        <w:rPr>
          <w:b/>
        </w:rPr>
        <w:t>OF 19</w:t>
      </w:r>
    </w:p>
    <w:p w14:paraId="6251A15B" w14:textId="77777777" w:rsidR="00224CC3" w:rsidRPr="00487293" w:rsidRDefault="00224CC3" w:rsidP="0048460D">
      <w:pPr>
        <w:jc w:val="right"/>
        <w:rPr>
          <w:sz w:val="22"/>
          <w:u w:val="single"/>
        </w:rPr>
      </w:pPr>
    </w:p>
    <w:p w14:paraId="70A8165E" w14:textId="77777777" w:rsidR="00224CC3" w:rsidRPr="00487293" w:rsidRDefault="00224CC3" w:rsidP="0048460D">
      <w:pPr>
        <w:jc w:val="right"/>
        <w:rPr>
          <w:sz w:val="22"/>
          <w:u w:val="single"/>
        </w:rPr>
      </w:pPr>
    </w:p>
    <w:p w14:paraId="7B6F0D14" w14:textId="77777777" w:rsidR="0048460D" w:rsidRPr="00487293" w:rsidRDefault="00320651" w:rsidP="0048460D">
      <w:pPr>
        <w:rPr>
          <w:sz w:val="22"/>
          <w:u w:val="single"/>
        </w:rPr>
      </w:pPr>
      <w:r w:rsidRPr="00514EFC">
        <w:rPr>
          <w:rStyle w:val="Level1TextChar"/>
          <w:color w:val="auto"/>
        </w:rPr>
        <w:tab/>
      </w:r>
      <w:r w:rsidR="0048460D" w:rsidRPr="00514EFC">
        <w:rPr>
          <w:rStyle w:val="Level1TextChar"/>
          <w:color w:val="auto"/>
          <w:u w:val="single"/>
        </w:rPr>
        <w:t>ABBREVIATIONS</w:t>
      </w:r>
      <w:r w:rsidR="0048460D" w:rsidRPr="00487293">
        <w:rPr>
          <w:sz w:val="22"/>
          <w:u w:val="single"/>
        </w:rPr>
        <w:t>:</w:t>
      </w:r>
    </w:p>
    <w:tbl>
      <w:tblPr>
        <w:tblW w:w="0" w:type="auto"/>
        <w:tblInd w:w="817" w:type="dxa"/>
        <w:tblLook w:val="01E0" w:firstRow="1" w:lastRow="1" w:firstColumn="1" w:lastColumn="1" w:noHBand="0" w:noVBand="0"/>
      </w:tblPr>
      <w:tblGrid>
        <w:gridCol w:w="4202"/>
        <w:gridCol w:w="4202"/>
      </w:tblGrid>
      <w:tr w:rsidR="00D951E7" w:rsidRPr="00487293" w14:paraId="2212416B" w14:textId="77777777" w:rsidTr="00612003">
        <w:tc>
          <w:tcPr>
            <w:tcW w:w="4202" w:type="dxa"/>
            <w:tcMar>
              <w:top w:w="74" w:type="dxa"/>
              <w:left w:w="74" w:type="dxa"/>
              <w:bottom w:w="74" w:type="dxa"/>
              <w:right w:w="74" w:type="dxa"/>
            </w:tcMar>
          </w:tcPr>
          <w:p w14:paraId="6E55BF0F" w14:textId="77777777" w:rsidR="00D951E7" w:rsidRPr="00487293" w:rsidRDefault="00D951E7" w:rsidP="00612003">
            <w:pPr>
              <w:jc w:val="center"/>
            </w:pPr>
            <w:r w:rsidRPr="00487293">
              <w:rPr>
                <w:b/>
              </w:rPr>
              <w:t>SPD</w:t>
            </w:r>
            <w:r w:rsidR="00612003" w:rsidRPr="00487293">
              <w:t xml:space="preserve"> </w:t>
            </w:r>
            <w:r w:rsidRPr="00487293">
              <w:t xml:space="preserve">= </w:t>
            </w:r>
            <w:r w:rsidRPr="00487293">
              <w:rPr>
                <w:b/>
              </w:rPr>
              <w:t>Standard Planning Data</w:t>
            </w:r>
          </w:p>
        </w:tc>
        <w:tc>
          <w:tcPr>
            <w:tcW w:w="4202" w:type="dxa"/>
            <w:tcMar>
              <w:top w:w="74" w:type="dxa"/>
              <w:left w:w="74" w:type="dxa"/>
              <w:bottom w:w="74" w:type="dxa"/>
              <w:right w:w="74" w:type="dxa"/>
            </w:tcMar>
          </w:tcPr>
          <w:p w14:paraId="6A8F99F5" w14:textId="77777777" w:rsidR="00D951E7" w:rsidRPr="00487293" w:rsidRDefault="00D951E7" w:rsidP="00612003">
            <w:pPr>
              <w:jc w:val="center"/>
            </w:pPr>
            <w:r w:rsidRPr="00487293">
              <w:rPr>
                <w:b/>
              </w:rPr>
              <w:t>DPD</w:t>
            </w:r>
            <w:r w:rsidRPr="00487293">
              <w:t xml:space="preserve"> = </w:t>
            </w:r>
            <w:r w:rsidRPr="00487293">
              <w:rPr>
                <w:b/>
              </w:rPr>
              <w:t>Detailed Planning Data</w:t>
            </w:r>
          </w:p>
        </w:tc>
      </w:tr>
      <w:tr w:rsidR="00D951E7" w:rsidRPr="00487293" w14:paraId="2C94B3D5" w14:textId="77777777" w:rsidTr="00612003">
        <w:tc>
          <w:tcPr>
            <w:tcW w:w="4202" w:type="dxa"/>
            <w:tcMar>
              <w:top w:w="74" w:type="dxa"/>
              <w:left w:w="74" w:type="dxa"/>
              <w:bottom w:w="74" w:type="dxa"/>
              <w:right w:w="74" w:type="dxa"/>
            </w:tcMar>
          </w:tcPr>
          <w:p w14:paraId="3164718D" w14:textId="77777777" w:rsidR="00D951E7" w:rsidRPr="00487293" w:rsidRDefault="00D951E7" w:rsidP="00612003">
            <w:pPr>
              <w:jc w:val="center"/>
            </w:pPr>
            <w:r w:rsidRPr="00487293">
              <w:t>% on MVA</w:t>
            </w:r>
            <w:r w:rsidR="00612003" w:rsidRPr="00487293">
              <w:t xml:space="preserve"> </w:t>
            </w:r>
            <w:r w:rsidRPr="00487293">
              <w:t>= % on Rated MVA</w:t>
            </w:r>
          </w:p>
        </w:tc>
        <w:tc>
          <w:tcPr>
            <w:tcW w:w="4202" w:type="dxa"/>
            <w:tcMar>
              <w:top w:w="74" w:type="dxa"/>
              <w:left w:w="74" w:type="dxa"/>
              <w:bottom w:w="74" w:type="dxa"/>
              <w:right w:w="74" w:type="dxa"/>
            </w:tcMar>
          </w:tcPr>
          <w:p w14:paraId="7564F33B" w14:textId="77777777" w:rsidR="00D951E7" w:rsidRPr="00487293" w:rsidRDefault="00D951E7" w:rsidP="00612003">
            <w:pPr>
              <w:jc w:val="center"/>
              <w:rPr>
                <w:b/>
              </w:rPr>
            </w:pPr>
            <w:r w:rsidRPr="00487293">
              <w:rPr>
                <w:b/>
              </w:rPr>
              <w:t>RC</w:t>
            </w:r>
            <w:r w:rsidRPr="00487293">
              <w:t xml:space="preserve"> = </w:t>
            </w:r>
            <w:r w:rsidRPr="00487293">
              <w:rPr>
                <w:b/>
              </w:rPr>
              <w:t>Registered Capacity</w:t>
            </w:r>
          </w:p>
          <w:p w14:paraId="3CD40370" w14:textId="77777777" w:rsidR="009A79A7" w:rsidRPr="00487293" w:rsidRDefault="009A79A7" w:rsidP="00612003">
            <w:pPr>
              <w:jc w:val="center"/>
            </w:pPr>
            <w:r w:rsidRPr="00487293">
              <w:rPr>
                <w:b/>
              </w:rPr>
              <w:t>MC = Maximum Capacity</w:t>
            </w:r>
          </w:p>
        </w:tc>
      </w:tr>
      <w:tr w:rsidR="00D951E7" w:rsidRPr="00487293" w14:paraId="010526E0" w14:textId="77777777" w:rsidTr="00612003">
        <w:tc>
          <w:tcPr>
            <w:tcW w:w="4202" w:type="dxa"/>
            <w:tcMar>
              <w:top w:w="74" w:type="dxa"/>
              <w:left w:w="74" w:type="dxa"/>
              <w:bottom w:w="74" w:type="dxa"/>
              <w:right w:w="74" w:type="dxa"/>
            </w:tcMar>
          </w:tcPr>
          <w:p w14:paraId="5FC3CB8B" w14:textId="77777777" w:rsidR="00D951E7" w:rsidRPr="00487293" w:rsidRDefault="00D951E7" w:rsidP="00612003">
            <w:pPr>
              <w:jc w:val="center"/>
            </w:pPr>
            <w:r w:rsidRPr="00487293">
              <w:t>% on 100</w:t>
            </w:r>
            <w:r w:rsidR="00612003" w:rsidRPr="00487293">
              <w:t xml:space="preserve"> </w:t>
            </w:r>
            <w:r w:rsidR="00320651" w:rsidRPr="00487293">
              <w:t>= % on 100 MVA</w:t>
            </w:r>
          </w:p>
        </w:tc>
        <w:tc>
          <w:tcPr>
            <w:tcW w:w="4202" w:type="dxa"/>
            <w:tcMar>
              <w:top w:w="74" w:type="dxa"/>
              <w:left w:w="74" w:type="dxa"/>
              <w:bottom w:w="74" w:type="dxa"/>
              <w:right w:w="74" w:type="dxa"/>
            </w:tcMar>
          </w:tcPr>
          <w:p w14:paraId="7564732D" w14:textId="77777777" w:rsidR="00612003" w:rsidRPr="00487293" w:rsidRDefault="00D951E7" w:rsidP="00612003">
            <w:pPr>
              <w:jc w:val="center"/>
            </w:pPr>
            <w:r w:rsidRPr="00487293">
              <w:rPr>
                <w:b/>
              </w:rPr>
              <w:t>OC1</w:t>
            </w:r>
            <w:r w:rsidRPr="00487293">
              <w:t xml:space="preserve">, </w:t>
            </w:r>
            <w:r w:rsidRPr="00487293">
              <w:rPr>
                <w:b/>
              </w:rPr>
              <w:t>BC1</w:t>
            </w:r>
            <w:r w:rsidRPr="00487293">
              <w:t xml:space="preserve">, etc = Grid Code </w:t>
            </w:r>
          </w:p>
          <w:p w14:paraId="29A383D4" w14:textId="77777777" w:rsidR="00D951E7" w:rsidRPr="00487293" w:rsidRDefault="00D951E7" w:rsidP="00612003">
            <w:pPr>
              <w:jc w:val="center"/>
            </w:pPr>
            <w:r w:rsidRPr="00487293">
              <w:t>for which data is required</w:t>
            </w:r>
          </w:p>
        </w:tc>
      </w:tr>
      <w:tr w:rsidR="00D951E7" w:rsidRPr="00487293" w14:paraId="013CC3CB" w14:textId="77777777" w:rsidTr="00612003">
        <w:tc>
          <w:tcPr>
            <w:tcW w:w="4202" w:type="dxa"/>
            <w:tcMar>
              <w:top w:w="74" w:type="dxa"/>
              <w:left w:w="74" w:type="dxa"/>
              <w:bottom w:w="74" w:type="dxa"/>
              <w:right w:w="74" w:type="dxa"/>
            </w:tcMar>
          </w:tcPr>
          <w:p w14:paraId="3DB0FE19" w14:textId="07F56826" w:rsidR="00D951E7" w:rsidRPr="00487293" w:rsidRDefault="00D951E7" w:rsidP="00612003">
            <w:pPr>
              <w:tabs>
                <w:tab w:val="left" w:pos="1735"/>
              </w:tabs>
              <w:ind w:left="1735" w:hanging="1735"/>
              <w:jc w:val="both"/>
            </w:pPr>
            <w:r w:rsidRPr="00487293">
              <w:rPr>
                <w:b/>
              </w:rPr>
              <w:t>CUSC</w:t>
            </w:r>
            <w:r w:rsidRPr="00487293">
              <w:t xml:space="preserve"> </w:t>
            </w:r>
            <w:r w:rsidRPr="00487293">
              <w:rPr>
                <w:b/>
              </w:rPr>
              <w:t>Contract</w:t>
            </w:r>
            <w:r w:rsidRPr="00487293">
              <w:t xml:space="preserve"> =</w:t>
            </w:r>
            <w:r w:rsidR="00612003" w:rsidRPr="00487293">
              <w:t xml:space="preserve"> </w:t>
            </w:r>
            <w:r w:rsidR="00612003" w:rsidRPr="00487293">
              <w:tab/>
            </w:r>
            <w:r w:rsidRPr="00487293">
              <w:rPr>
                <w:b/>
              </w:rPr>
              <w:t>User</w:t>
            </w:r>
            <w:r w:rsidRPr="00487293">
              <w:t xml:space="preserve"> data which may be submitted to the </w:t>
            </w:r>
            <w:r w:rsidRPr="00487293">
              <w:rPr>
                <w:b/>
              </w:rPr>
              <w:t>Relevant</w:t>
            </w:r>
            <w:r w:rsidRPr="00487293">
              <w:t xml:space="preserve"> </w:t>
            </w:r>
            <w:r w:rsidRPr="00487293">
              <w:rPr>
                <w:b/>
              </w:rPr>
              <w:t>Transmission</w:t>
            </w:r>
            <w:r w:rsidRPr="00487293">
              <w:t xml:space="preserve"> </w:t>
            </w:r>
            <w:r w:rsidRPr="00487293">
              <w:rPr>
                <w:b/>
              </w:rPr>
              <w:t>Licensees</w:t>
            </w:r>
            <w:r w:rsidRPr="00487293">
              <w:t xml:space="preserve"> by </w:t>
            </w:r>
            <w:r w:rsidR="00876946">
              <w:rPr>
                <w:b/>
              </w:rPr>
              <w:t>The Company</w:t>
            </w:r>
            <w:r w:rsidRPr="00487293">
              <w:t>, following the acceptance by a</w:t>
            </w:r>
            <w:r w:rsidR="00D07A92" w:rsidRPr="00487293">
              <w:t xml:space="preserve"> </w:t>
            </w:r>
            <w:r w:rsidRPr="00487293">
              <w:rPr>
                <w:b/>
              </w:rPr>
              <w:t>User</w:t>
            </w:r>
            <w:r w:rsidRPr="00487293">
              <w:t xml:space="preserve"> of a </w:t>
            </w:r>
            <w:r w:rsidRPr="00487293">
              <w:rPr>
                <w:b/>
              </w:rPr>
              <w:t>CUSC</w:t>
            </w:r>
            <w:r w:rsidRPr="00487293">
              <w:t xml:space="preserve"> </w:t>
            </w:r>
            <w:r w:rsidRPr="00487293">
              <w:rPr>
                <w:b/>
              </w:rPr>
              <w:t>Contract</w:t>
            </w:r>
            <w:r w:rsidRPr="00487293">
              <w:t>.</w:t>
            </w:r>
          </w:p>
        </w:tc>
        <w:tc>
          <w:tcPr>
            <w:tcW w:w="4202" w:type="dxa"/>
            <w:tcMar>
              <w:top w:w="74" w:type="dxa"/>
              <w:left w:w="74" w:type="dxa"/>
              <w:bottom w:w="74" w:type="dxa"/>
              <w:right w:w="74" w:type="dxa"/>
            </w:tcMar>
          </w:tcPr>
          <w:p w14:paraId="4A10CAB1" w14:textId="6CA925C9" w:rsidR="00D951E7" w:rsidRPr="00487293" w:rsidRDefault="00612003" w:rsidP="00612003">
            <w:pPr>
              <w:tabs>
                <w:tab w:val="left" w:pos="1893"/>
              </w:tabs>
              <w:ind w:left="1893" w:hanging="1893"/>
              <w:jc w:val="both"/>
            </w:pPr>
            <w:r w:rsidRPr="00487293">
              <w:t xml:space="preserve">CUSC App. Form = </w:t>
            </w:r>
            <w:r w:rsidRPr="00487293">
              <w:tab/>
            </w:r>
            <w:r w:rsidR="00D951E7" w:rsidRPr="00487293">
              <w:rPr>
                <w:b/>
              </w:rPr>
              <w:t>User</w:t>
            </w:r>
            <w:r w:rsidR="00D951E7" w:rsidRPr="00487293">
              <w:t xml:space="preserve"> data which may be submitted to the </w:t>
            </w:r>
            <w:r w:rsidR="00D951E7" w:rsidRPr="00487293">
              <w:rPr>
                <w:b/>
              </w:rPr>
              <w:t>Relevant</w:t>
            </w:r>
            <w:r w:rsidR="00D951E7" w:rsidRPr="00487293">
              <w:t xml:space="preserve"> </w:t>
            </w:r>
            <w:r w:rsidR="00D951E7" w:rsidRPr="00487293">
              <w:rPr>
                <w:b/>
              </w:rPr>
              <w:t>Transmission</w:t>
            </w:r>
            <w:r w:rsidR="00D951E7" w:rsidRPr="00487293">
              <w:t xml:space="preserve"> </w:t>
            </w:r>
            <w:r w:rsidR="00D951E7" w:rsidRPr="00487293">
              <w:rPr>
                <w:b/>
              </w:rPr>
              <w:t>Licensees</w:t>
            </w:r>
            <w:r w:rsidR="00D951E7" w:rsidRPr="00487293">
              <w:t xml:space="preserve"> by </w:t>
            </w:r>
            <w:r w:rsidR="00876946">
              <w:rPr>
                <w:b/>
              </w:rPr>
              <w:t>The Company</w:t>
            </w:r>
            <w:r w:rsidR="00D951E7" w:rsidRPr="00487293">
              <w:t>, following an application by a</w:t>
            </w:r>
            <w:r w:rsidR="00427266">
              <w:t xml:space="preserve"> </w:t>
            </w:r>
            <w:r w:rsidR="00D951E7" w:rsidRPr="00487293">
              <w:rPr>
                <w:b/>
              </w:rPr>
              <w:t>User</w:t>
            </w:r>
            <w:r w:rsidR="00D951E7" w:rsidRPr="00487293">
              <w:t xml:space="preserve"> for a </w:t>
            </w:r>
            <w:r w:rsidR="00D951E7" w:rsidRPr="00487293">
              <w:rPr>
                <w:b/>
              </w:rPr>
              <w:t>CUSC</w:t>
            </w:r>
            <w:r w:rsidR="00D951E7" w:rsidRPr="00487293">
              <w:t xml:space="preserve"> </w:t>
            </w:r>
            <w:r w:rsidR="00D951E7" w:rsidRPr="00487293">
              <w:rPr>
                <w:b/>
              </w:rPr>
              <w:t>Contract</w:t>
            </w:r>
            <w:r w:rsidR="00D951E7" w:rsidRPr="00487293">
              <w:t>.</w:t>
            </w:r>
          </w:p>
        </w:tc>
      </w:tr>
    </w:tbl>
    <w:p w14:paraId="132FEDE8" w14:textId="77777777" w:rsidR="00D951E7" w:rsidRPr="00487293" w:rsidRDefault="00D951E7" w:rsidP="0048460D">
      <w:pPr>
        <w:rPr>
          <w:sz w:val="22"/>
        </w:rPr>
      </w:pPr>
    </w:p>
    <w:p w14:paraId="30C6A8BD" w14:textId="77777777" w:rsidR="0048460D" w:rsidRPr="00514EFC" w:rsidRDefault="00320651" w:rsidP="001406F7">
      <w:pPr>
        <w:pStyle w:val="Level1Text"/>
        <w:tabs>
          <w:tab w:val="clear" w:pos="1418"/>
          <w:tab w:val="left" w:pos="709"/>
        </w:tabs>
        <w:ind w:left="1134" w:hanging="850"/>
        <w:rPr>
          <w:color w:val="auto"/>
          <w:u w:val="single"/>
        </w:rPr>
      </w:pPr>
      <w:r w:rsidRPr="00514EFC">
        <w:rPr>
          <w:color w:val="auto"/>
        </w:rPr>
        <w:tab/>
      </w:r>
      <w:r w:rsidR="0048460D" w:rsidRPr="00514EFC">
        <w:rPr>
          <w:color w:val="auto"/>
          <w:u w:val="single"/>
        </w:rPr>
        <w:t>Note:</w:t>
      </w:r>
    </w:p>
    <w:p w14:paraId="50441644" w14:textId="77777777" w:rsidR="0048460D" w:rsidRPr="00487293" w:rsidRDefault="001406F7" w:rsidP="001406F7">
      <w:pPr>
        <w:pStyle w:val="Level2Text"/>
        <w:tabs>
          <w:tab w:val="left" w:pos="709"/>
        </w:tabs>
        <w:ind w:left="1134" w:hanging="850"/>
      </w:pPr>
      <w:r w:rsidRPr="00487293">
        <w:tab/>
      </w:r>
      <w:r w:rsidR="0048460D" w:rsidRPr="00487293">
        <w:t xml:space="preserve">All parameters, where applicable, are to be measured at nominal </w:t>
      </w:r>
      <w:r w:rsidR="0048460D" w:rsidRPr="00487293">
        <w:rPr>
          <w:b/>
        </w:rPr>
        <w:t>System Frequency</w:t>
      </w:r>
    </w:p>
    <w:p w14:paraId="5F17085A" w14:textId="77777777" w:rsidR="0048460D" w:rsidRPr="00487293" w:rsidRDefault="001406F7" w:rsidP="001406F7">
      <w:pPr>
        <w:pStyle w:val="Level2Text"/>
        <w:tabs>
          <w:tab w:val="left" w:pos="709"/>
        </w:tabs>
        <w:ind w:left="1134" w:hanging="850"/>
      </w:pPr>
      <w:r w:rsidRPr="00487293">
        <w:tab/>
      </w:r>
      <w:r w:rsidR="0048460D" w:rsidRPr="00487293">
        <w:t>+</w:t>
      </w:r>
      <w:r w:rsidR="0048460D" w:rsidRPr="00487293">
        <w:tab/>
        <w:t xml:space="preserve">these </w:t>
      </w:r>
      <w:r w:rsidR="0048460D" w:rsidRPr="00487293">
        <w:rPr>
          <w:b/>
        </w:rPr>
        <w:t>SPD</w:t>
      </w:r>
      <w:r w:rsidR="0048460D" w:rsidRPr="00487293">
        <w:t xml:space="preserve"> items should only be given in the data supplied with the application for a </w:t>
      </w:r>
      <w:r w:rsidR="0048460D" w:rsidRPr="00487293">
        <w:rPr>
          <w:b/>
        </w:rPr>
        <w:t>CUSC Contract</w:t>
      </w:r>
      <w:r w:rsidR="0048460D" w:rsidRPr="00487293">
        <w:t>.</w:t>
      </w:r>
    </w:p>
    <w:p w14:paraId="11A85E88" w14:textId="77777777" w:rsidR="0048460D" w:rsidRPr="00487293" w:rsidRDefault="001406F7" w:rsidP="001406F7">
      <w:pPr>
        <w:pStyle w:val="Level2Text"/>
        <w:tabs>
          <w:tab w:val="left" w:pos="709"/>
        </w:tabs>
        <w:ind w:left="1134" w:hanging="850"/>
      </w:pPr>
      <w:r w:rsidRPr="00487293">
        <w:tab/>
      </w:r>
      <w:r w:rsidR="0048460D" w:rsidRPr="00487293">
        <w:t>*</w:t>
      </w:r>
      <w:r w:rsidR="0048460D" w:rsidRPr="00487293">
        <w:tab/>
        <w:t xml:space="preserve">Asterisk items are not required for </w:t>
      </w:r>
      <w:r w:rsidR="0048460D" w:rsidRPr="00487293">
        <w:rPr>
          <w:b/>
        </w:rPr>
        <w:t xml:space="preserve">Small Power Stations </w:t>
      </w:r>
      <w:r w:rsidR="0048460D" w:rsidRPr="00487293">
        <w:t>and</w:t>
      </w:r>
      <w:r w:rsidR="0048460D" w:rsidRPr="00487293">
        <w:rPr>
          <w:b/>
        </w:rPr>
        <w:t xml:space="preserve"> Medium Power Stations</w:t>
      </w:r>
    </w:p>
    <w:p w14:paraId="033F4839" w14:textId="77777777" w:rsidR="0048460D" w:rsidRPr="00487293" w:rsidRDefault="00320651" w:rsidP="001406F7">
      <w:pPr>
        <w:pStyle w:val="Level2Text"/>
        <w:tabs>
          <w:tab w:val="left" w:pos="709"/>
        </w:tabs>
        <w:ind w:left="1134" w:hanging="850"/>
      </w:pPr>
      <w:r w:rsidRPr="00487293">
        <w:tab/>
      </w:r>
      <w:r w:rsidR="001406F7" w:rsidRPr="00487293">
        <w:tab/>
      </w:r>
      <w:r w:rsidR="0048460D" w:rsidRPr="00487293">
        <w:t xml:space="preserve">Information is to be given on a </w:t>
      </w:r>
      <w:r w:rsidR="0048460D" w:rsidRPr="00487293">
        <w:rPr>
          <w:b/>
        </w:rPr>
        <w:t>Unit</w:t>
      </w:r>
      <w:r w:rsidR="0048460D" w:rsidRPr="00487293">
        <w:t xml:space="preserve"> basis, unless otherwise stated. Where references to </w:t>
      </w:r>
      <w:r w:rsidR="0048460D" w:rsidRPr="00487293">
        <w:rPr>
          <w:b/>
        </w:rPr>
        <w:t>CCGT Modules</w:t>
      </w:r>
      <w:r w:rsidR="0048460D" w:rsidRPr="00487293">
        <w:t xml:space="preserve"> are made, the columns "G1" etc should be amended to read "M1" etc, as appropriate</w:t>
      </w:r>
    </w:p>
    <w:p w14:paraId="2DC26AC1" w14:textId="2A4DE57E" w:rsidR="00D951E7" w:rsidRPr="00487293" w:rsidRDefault="001406F7" w:rsidP="001406F7">
      <w:pPr>
        <w:pStyle w:val="Level2Text"/>
        <w:tabs>
          <w:tab w:val="left" w:pos="709"/>
        </w:tabs>
        <w:ind w:left="1134" w:hanging="850"/>
      </w:pPr>
      <w:r w:rsidRPr="00487293">
        <w:tab/>
      </w:r>
      <w:r w:rsidR="00D951E7" w:rsidRPr="00487293">
        <w:t>□</w:t>
      </w:r>
      <w:r w:rsidR="00320651" w:rsidRPr="00487293">
        <w:tab/>
      </w:r>
      <w:r w:rsidR="00D951E7" w:rsidRPr="00487293">
        <w:t xml:space="preserve">These data items may be submitted to the </w:t>
      </w:r>
      <w:r w:rsidR="00D951E7" w:rsidRPr="00487293">
        <w:rPr>
          <w:b/>
        </w:rPr>
        <w:t>Relevant Transmission Licensees</w:t>
      </w:r>
      <w:r w:rsidR="00D951E7" w:rsidRPr="00487293">
        <w:t xml:space="preserve"> from </w:t>
      </w:r>
      <w:r w:rsidR="00876946">
        <w:rPr>
          <w:b/>
        </w:rPr>
        <w:t>The Company</w:t>
      </w:r>
      <w:r w:rsidR="00D951E7" w:rsidRPr="00487293">
        <w:t xml:space="preserve"> in respect of the </w:t>
      </w:r>
      <w:r w:rsidR="00D8015D" w:rsidRPr="00487293">
        <w:rPr>
          <w:b/>
        </w:rPr>
        <w:t>National Electricity Transmission</w:t>
      </w:r>
      <w:r w:rsidR="00D951E7" w:rsidRPr="00487293">
        <w:rPr>
          <w:b/>
        </w:rPr>
        <w:t xml:space="preserve"> System</w:t>
      </w:r>
      <w:r w:rsidR="00D951E7" w:rsidRPr="00487293">
        <w:t xml:space="preserve">. </w:t>
      </w:r>
      <w:r w:rsidR="00320651" w:rsidRPr="00487293">
        <w:t xml:space="preserve"> </w:t>
      </w:r>
      <w:r w:rsidR="00D951E7" w:rsidRPr="00487293">
        <w:t xml:space="preserve">The data may be submitted to the </w:t>
      </w:r>
      <w:r w:rsidR="00D951E7" w:rsidRPr="00487293">
        <w:rPr>
          <w:b/>
        </w:rPr>
        <w:t>Relevant Transmission Licensees</w:t>
      </w:r>
      <w:r w:rsidR="00D951E7" w:rsidRPr="00487293">
        <w:t xml:space="preserve"> in a summarised form e.g. network model; the data transferred will have been originally derived from data submitted by </w:t>
      </w:r>
      <w:r w:rsidR="00D951E7" w:rsidRPr="00487293">
        <w:rPr>
          <w:b/>
        </w:rPr>
        <w:t>Users</w:t>
      </w:r>
      <w:r w:rsidR="00D951E7" w:rsidRPr="00487293">
        <w:t xml:space="preserve"> to </w:t>
      </w:r>
      <w:r w:rsidR="00876946">
        <w:rPr>
          <w:b/>
        </w:rPr>
        <w:t>The Company</w:t>
      </w:r>
      <w:r w:rsidR="00D951E7" w:rsidRPr="00487293">
        <w:t>.</w:t>
      </w:r>
    </w:p>
    <w:p w14:paraId="168642DD" w14:textId="3A62F15D" w:rsidR="00D951E7" w:rsidRPr="00487293" w:rsidRDefault="001406F7" w:rsidP="001406F7">
      <w:pPr>
        <w:pStyle w:val="Level2Text"/>
        <w:tabs>
          <w:tab w:val="left" w:pos="709"/>
        </w:tabs>
        <w:ind w:left="1134" w:hanging="850"/>
      </w:pPr>
      <w:r w:rsidRPr="00487293">
        <w:tab/>
      </w:r>
      <w:r w:rsidR="00D951E7" w:rsidRPr="00487293">
        <w:t>■</w:t>
      </w:r>
      <w:r w:rsidR="00D951E7" w:rsidRPr="00487293">
        <w:tab/>
        <w:t xml:space="preserve">these data items may be submitted to the </w:t>
      </w:r>
      <w:r w:rsidR="00D951E7" w:rsidRPr="00487293">
        <w:rPr>
          <w:b/>
        </w:rPr>
        <w:t>Relevant Transmission Licensee</w:t>
      </w:r>
      <w:r w:rsidR="00B90E60" w:rsidRPr="00487293">
        <w:rPr>
          <w:b/>
        </w:rPr>
        <w:t xml:space="preserve"> </w:t>
      </w:r>
      <w:r w:rsidR="00D951E7" w:rsidRPr="00487293">
        <w:t xml:space="preserve">from </w:t>
      </w:r>
      <w:r w:rsidR="00876946">
        <w:rPr>
          <w:b/>
        </w:rPr>
        <w:t>The Company</w:t>
      </w:r>
      <w:r w:rsidR="00D951E7" w:rsidRPr="00487293">
        <w:t xml:space="preserve"> in respect to </w:t>
      </w:r>
      <w:r w:rsidR="00D951E7" w:rsidRPr="00487293">
        <w:rPr>
          <w:b/>
        </w:rPr>
        <w:t>Relevant Units</w:t>
      </w:r>
      <w:r w:rsidR="00D951E7" w:rsidRPr="00487293">
        <w:t xml:space="preserve"> only. </w:t>
      </w:r>
      <w:r w:rsidR="00320651" w:rsidRPr="00487293">
        <w:t xml:space="preserve"> </w:t>
      </w:r>
      <w:r w:rsidR="00D951E7" w:rsidRPr="00487293">
        <w:t xml:space="preserve">The data may be submitted to the </w:t>
      </w:r>
      <w:r w:rsidR="00D951E7" w:rsidRPr="00487293">
        <w:rPr>
          <w:b/>
        </w:rPr>
        <w:t>Relevant Transmission Licensee</w:t>
      </w:r>
      <w:r w:rsidR="00D951E7" w:rsidRPr="00487293">
        <w:t xml:space="preserve"> in a summarised form e.g. network model; the data transferred will have been originally derived from data submitted by</w:t>
      </w:r>
      <w:r w:rsidR="00D951E7" w:rsidRPr="00514EFC">
        <w:rPr>
          <w:b/>
        </w:rPr>
        <w:t xml:space="preserve"> </w:t>
      </w:r>
      <w:r w:rsidR="00D951E7" w:rsidRPr="00487293">
        <w:rPr>
          <w:b/>
        </w:rPr>
        <w:t>Users</w:t>
      </w:r>
      <w:r w:rsidR="00D951E7" w:rsidRPr="00487293">
        <w:t xml:space="preserve"> to </w:t>
      </w:r>
      <w:r w:rsidR="00876946">
        <w:rPr>
          <w:b/>
        </w:rPr>
        <w:t>The Company</w:t>
      </w:r>
      <w:r w:rsidR="00D951E7" w:rsidRPr="00487293">
        <w:t>.</w:t>
      </w:r>
    </w:p>
    <w:p w14:paraId="37BFCD1C" w14:textId="77777777" w:rsidR="00224CC3" w:rsidRPr="00487293" w:rsidRDefault="004D4CA4" w:rsidP="00224CC3">
      <w:pPr>
        <w:jc w:val="center"/>
        <w:rPr>
          <w:b/>
          <w:sz w:val="24"/>
          <w:szCs w:val="24"/>
        </w:rPr>
      </w:pPr>
      <w:r w:rsidRPr="00487293">
        <w:rPr>
          <w:b/>
          <w:sz w:val="19"/>
          <w:u w:val="single"/>
        </w:rPr>
        <w:br w:type="page"/>
      </w:r>
      <w:r w:rsidR="00224CC3" w:rsidRPr="00487293">
        <w:rPr>
          <w:b/>
          <w:sz w:val="24"/>
          <w:szCs w:val="24"/>
        </w:rPr>
        <w:lastRenderedPageBreak/>
        <w:t xml:space="preserve">SCHEDULE 1 </w:t>
      </w:r>
      <w:r w:rsidR="008D3045" w:rsidRPr="00487293">
        <w:rPr>
          <w:b/>
          <w:sz w:val="24"/>
          <w:szCs w:val="24"/>
        </w:rPr>
        <w:t>–</w:t>
      </w:r>
      <w:r w:rsidR="00224CC3" w:rsidRPr="00487293">
        <w:rPr>
          <w:b/>
          <w:sz w:val="24"/>
          <w:szCs w:val="24"/>
        </w:rPr>
        <w:t xml:space="preserve"> </w:t>
      </w:r>
      <w:r w:rsidR="008D3045" w:rsidRPr="00487293">
        <w:rPr>
          <w:b/>
          <w:sz w:val="24"/>
          <w:szCs w:val="24"/>
        </w:rPr>
        <w:t xml:space="preserve">POWER GENERATING MODULE, </w:t>
      </w:r>
      <w:r w:rsidR="00224CC3" w:rsidRPr="00487293">
        <w:rPr>
          <w:b/>
          <w:sz w:val="24"/>
          <w:szCs w:val="24"/>
        </w:rPr>
        <w:t>GENERATING UNIT (OR CCGT MODULE), POWER PARK MODULE</w:t>
      </w:r>
      <w:r w:rsidR="008D3045" w:rsidRPr="00487293">
        <w:rPr>
          <w:b/>
          <w:sz w:val="24"/>
          <w:szCs w:val="24"/>
        </w:rPr>
        <w:t>, DC CONNECTED POWER PARK MODULE, HVDC SYSTEM</w:t>
      </w:r>
      <w:r w:rsidR="00224CC3" w:rsidRPr="00487293">
        <w:rPr>
          <w:b/>
          <w:sz w:val="24"/>
          <w:szCs w:val="24"/>
        </w:rPr>
        <w:t xml:space="preserve"> AND DC CONVERTER TECHNICAL DATA</w:t>
      </w:r>
    </w:p>
    <w:p w14:paraId="542C872F" w14:textId="77777777" w:rsidR="00224CC3" w:rsidRPr="00487293" w:rsidRDefault="00224CC3" w:rsidP="00224CC3">
      <w:pPr>
        <w:jc w:val="center"/>
        <w:rPr>
          <w:b/>
          <w:sz w:val="24"/>
          <w:szCs w:val="24"/>
        </w:rPr>
      </w:pPr>
      <w:r w:rsidRPr="00487293">
        <w:rPr>
          <w:b/>
        </w:rPr>
        <w:t xml:space="preserve">PAGE 2 </w:t>
      </w:r>
      <w:r w:rsidR="001406F7" w:rsidRPr="00487293">
        <w:rPr>
          <w:b/>
        </w:rPr>
        <w:t>OF 19</w:t>
      </w:r>
    </w:p>
    <w:p w14:paraId="4B4AF203" w14:textId="77777777" w:rsidR="0048460D" w:rsidRPr="00487293" w:rsidRDefault="0048460D" w:rsidP="0048460D">
      <w:pPr>
        <w:jc w:val="center"/>
        <w:rPr>
          <w:sz w:val="19"/>
        </w:rPr>
      </w:pPr>
    </w:p>
    <w:p w14:paraId="15333210" w14:textId="77777777" w:rsidR="0048460D" w:rsidRPr="00487293" w:rsidRDefault="0048460D" w:rsidP="0048460D">
      <w:pPr>
        <w:rPr>
          <w:sz w:val="19"/>
        </w:rPr>
      </w:pPr>
    </w:p>
    <w:p w14:paraId="68144289" w14:textId="77777777" w:rsidR="0048460D" w:rsidRPr="00487293" w:rsidRDefault="0048460D" w:rsidP="001406F7">
      <w:pPr>
        <w:tabs>
          <w:tab w:val="right" w:pos="9072"/>
        </w:tabs>
        <w:ind w:left="-284" w:right="26"/>
        <w:rPr>
          <w:sz w:val="19"/>
        </w:rPr>
      </w:pPr>
      <w:r w:rsidRPr="00487293">
        <w:rPr>
          <w:b/>
          <w:sz w:val="19"/>
        </w:rPr>
        <w:t>POWER STATION</w:t>
      </w:r>
      <w:r w:rsidRPr="00487293">
        <w:rPr>
          <w:sz w:val="19"/>
        </w:rPr>
        <w:t xml:space="preserve"> NAME: _________________________</w:t>
      </w:r>
      <w:r w:rsidRPr="00487293">
        <w:rPr>
          <w:sz w:val="19"/>
        </w:rPr>
        <w:tab/>
        <w:t>DATE: _____________</w:t>
      </w:r>
    </w:p>
    <w:p w14:paraId="6C4980D8" w14:textId="77777777" w:rsidR="0048460D" w:rsidRPr="00487293"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487293"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487293" w14:paraId="6512B344" w14:textId="77777777" w:rsidTr="001406F7">
        <w:trPr>
          <w:cantSplit/>
        </w:trPr>
        <w:tc>
          <w:tcPr>
            <w:tcW w:w="3409" w:type="dxa"/>
            <w:tcBorders>
              <w:top w:val="single" w:sz="6" w:space="0" w:color="auto"/>
              <w:left w:val="single" w:sz="6" w:space="0" w:color="auto"/>
            </w:tcBorders>
          </w:tcPr>
          <w:p w14:paraId="00273A19" w14:textId="77777777" w:rsidR="00C07733" w:rsidRPr="00487293" w:rsidRDefault="00C07733" w:rsidP="00DB10E7">
            <w:pPr>
              <w:rPr>
                <w:sz w:val="18"/>
                <w:szCs w:val="18"/>
              </w:rPr>
            </w:pPr>
          </w:p>
          <w:p w14:paraId="7BEC7A4A" w14:textId="77777777" w:rsidR="00C07733" w:rsidRPr="00487293" w:rsidRDefault="00C07733" w:rsidP="00DB10E7">
            <w:pPr>
              <w:rPr>
                <w:sz w:val="18"/>
                <w:szCs w:val="18"/>
              </w:rPr>
            </w:pPr>
            <w:r w:rsidRPr="00487293">
              <w:rPr>
                <w:sz w:val="18"/>
                <w:szCs w:val="18"/>
              </w:rPr>
              <w:t>DATA DESCRIPTION</w:t>
            </w:r>
          </w:p>
        </w:tc>
        <w:tc>
          <w:tcPr>
            <w:tcW w:w="804" w:type="dxa"/>
            <w:tcBorders>
              <w:top w:val="single" w:sz="6" w:space="0" w:color="auto"/>
              <w:left w:val="single" w:sz="6" w:space="0" w:color="auto"/>
            </w:tcBorders>
          </w:tcPr>
          <w:p w14:paraId="3A1C6557" w14:textId="77777777" w:rsidR="00C07733" w:rsidRPr="00487293" w:rsidRDefault="00C07733" w:rsidP="00DB10E7">
            <w:pPr>
              <w:rPr>
                <w:sz w:val="18"/>
                <w:szCs w:val="18"/>
              </w:rPr>
            </w:pPr>
          </w:p>
          <w:p w14:paraId="6E689797" w14:textId="77777777" w:rsidR="00C07733" w:rsidRPr="00487293" w:rsidRDefault="00C07733" w:rsidP="00DB10E7">
            <w:pPr>
              <w:rPr>
                <w:sz w:val="18"/>
                <w:szCs w:val="18"/>
              </w:rPr>
            </w:pPr>
            <w:r w:rsidRPr="00487293">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487293" w:rsidRDefault="00C07733" w:rsidP="00DB10E7">
            <w:pPr>
              <w:rPr>
                <w:sz w:val="14"/>
                <w:szCs w:val="14"/>
              </w:rPr>
            </w:pPr>
            <w:r w:rsidRPr="00487293">
              <w:rPr>
                <w:sz w:val="18"/>
                <w:szCs w:val="18"/>
              </w:rPr>
              <w:t xml:space="preserve">DATA to </w:t>
            </w:r>
            <w:r w:rsidRPr="00487293">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487293" w:rsidRDefault="00C07733" w:rsidP="00DB10E7">
            <w:pPr>
              <w:rPr>
                <w:sz w:val="18"/>
                <w:szCs w:val="18"/>
              </w:rPr>
            </w:pPr>
            <w:r w:rsidRPr="00487293">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487293" w:rsidRDefault="00C07733" w:rsidP="00DB10E7">
            <w:pPr>
              <w:rPr>
                <w:sz w:val="18"/>
                <w:szCs w:val="18"/>
              </w:rPr>
            </w:pPr>
            <w:r w:rsidRPr="00487293">
              <w:rPr>
                <w:b/>
                <w:sz w:val="18"/>
                <w:szCs w:val="18"/>
              </w:rPr>
              <w:t>GENERATING UNIT</w:t>
            </w:r>
            <w:r w:rsidRPr="00487293">
              <w:rPr>
                <w:sz w:val="18"/>
                <w:szCs w:val="18"/>
              </w:rPr>
              <w:t xml:space="preserve"> OR STATION DATA</w:t>
            </w:r>
          </w:p>
        </w:tc>
      </w:tr>
      <w:tr w:rsidR="00DB10E7" w:rsidRPr="00487293" w14:paraId="3E021BEB" w14:textId="77777777" w:rsidTr="001406F7">
        <w:trPr>
          <w:cantSplit/>
        </w:trPr>
        <w:tc>
          <w:tcPr>
            <w:tcW w:w="3409" w:type="dxa"/>
            <w:tcBorders>
              <w:left w:val="single" w:sz="6" w:space="0" w:color="auto"/>
            </w:tcBorders>
          </w:tcPr>
          <w:p w14:paraId="197414B1" w14:textId="77777777" w:rsidR="00DB10E7" w:rsidRPr="00487293" w:rsidRDefault="00DB10E7" w:rsidP="00DB10E7">
            <w:pPr>
              <w:rPr>
                <w:sz w:val="18"/>
                <w:szCs w:val="18"/>
              </w:rPr>
            </w:pPr>
          </w:p>
        </w:tc>
        <w:tc>
          <w:tcPr>
            <w:tcW w:w="804" w:type="dxa"/>
            <w:tcBorders>
              <w:left w:val="single" w:sz="6" w:space="0" w:color="auto"/>
            </w:tcBorders>
          </w:tcPr>
          <w:p w14:paraId="154A8DBD" w14:textId="77777777" w:rsidR="00DB10E7" w:rsidRPr="00487293"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487293" w:rsidRDefault="00DB10E7" w:rsidP="00DB10E7">
            <w:pPr>
              <w:rPr>
                <w:sz w:val="12"/>
                <w:szCs w:val="12"/>
              </w:rPr>
            </w:pPr>
            <w:r w:rsidRPr="00487293">
              <w:rPr>
                <w:sz w:val="12"/>
                <w:szCs w:val="12"/>
              </w:rPr>
              <w:t>CUSC Cont ract</w:t>
            </w:r>
          </w:p>
        </w:tc>
        <w:tc>
          <w:tcPr>
            <w:tcW w:w="524" w:type="dxa"/>
            <w:tcBorders>
              <w:left w:val="single" w:sz="6" w:space="0" w:color="auto"/>
              <w:right w:val="single" w:sz="6" w:space="0" w:color="auto"/>
            </w:tcBorders>
          </w:tcPr>
          <w:p w14:paraId="073C53D6" w14:textId="77777777" w:rsidR="00DB10E7" w:rsidRPr="00487293" w:rsidRDefault="00DB10E7" w:rsidP="00DB10E7">
            <w:pPr>
              <w:rPr>
                <w:sz w:val="12"/>
                <w:szCs w:val="12"/>
              </w:rPr>
            </w:pPr>
            <w:r w:rsidRPr="00487293">
              <w:rPr>
                <w:sz w:val="12"/>
                <w:szCs w:val="12"/>
              </w:rPr>
              <w:t>CUSC App. Form</w:t>
            </w:r>
          </w:p>
        </w:tc>
        <w:tc>
          <w:tcPr>
            <w:tcW w:w="691" w:type="dxa"/>
            <w:tcBorders>
              <w:left w:val="single" w:sz="6" w:space="0" w:color="auto"/>
            </w:tcBorders>
          </w:tcPr>
          <w:p w14:paraId="3068E3AD" w14:textId="77777777" w:rsidR="00DB10E7" w:rsidRPr="00487293"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487293" w:rsidRDefault="00DB10E7" w:rsidP="00DB10E7">
            <w:pPr>
              <w:jc w:val="center"/>
              <w:rPr>
                <w:sz w:val="18"/>
                <w:szCs w:val="18"/>
              </w:rPr>
            </w:pPr>
            <w:r w:rsidRPr="00487293">
              <w:rPr>
                <w:sz w:val="18"/>
                <w:szCs w:val="18"/>
              </w:rPr>
              <w:t>F</w:t>
            </w:r>
            <w:r w:rsidR="00AF13EA" w:rsidRPr="00487293">
              <w:rPr>
                <w:sz w:val="18"/>
                <w:szCs w:val="18"/>
              </w:rPr>
              <w:t>.</w:t>
            </w:r>
            <w:r w:rsidRPr="00487293">
              <w:rPr>
                <w:sz w:val="18"/>
                <w:szCs w:val="18"/>
              </w:rPr>
              <w:t>Yr</w:t>
            </w:r>
            <w:r w:rsidR="00AF13EA" w:rsidRPr="00487293">
              <w:rPr>
                <w:sz w:val="18"/>
                <w:szCs w:val="18"/>
              </w:rPr>
              <w:t>.</w:t>
            </w:r>
          </w:p>
          <w:p w14:paraId="09083550" w14:textId="77777777" w:rsidR="00DB10E7" w:rsidRPr="00487293" w:rsidRDefault="00DB10E7" w:rsidP="00DB10E7">
            <w:pPr>
              <w:jc w:val="center"/>
              <w:rPr>
                <w:sz w:val="18"/>
                <w:szCs w:val="18"/>
              </w:rPr>
            </w:pPr>
            <w:r w:rsidRPr="00487293">
              <w:rPr>
                <w:sz w:val="18"/>
                <w:szCs w:val="18"/>
              </w:rPr>
              <w:t>0</w:t>
            </w:r>
          </w:p>
        </w:tc>
        <w:tc>
          <w:tcPr>
            <w:tcW w:w="542" w:type="dxa"/>
            <w:tcBorders>
              <w:top w:val="single" w:sz="6" w:space="0" w:color="auto"/>
              <w:left w:val="single" w:sz="6" w:space="0" w:color="auto"/>
            </w:tcBorders>
          </w:tcPr>
          <w:p w14:paraId="1AF1E195" w14:textId="77777777" w:rsidR="005435EF" w:rsidRPr="00487293" w:rsidRDefault="00DB10E7" w:rsidP="00DB10E7">
            <w:pPr>
              <w:jc w:val="center"/>
              <w:rPr>
                <w:sz w:val="18"/>
                <w:szCs w:val="18"/>
              </w:rPr>
            </w:pPr>
            <w:r w:rsidRPr="00487293">
              <w:rPr>
                <w:sz w:val="18"/>
                <w:szCs w:val="18"/>
              </w:rPr>
              <w:t>F</w:t>
            </w:r>
            <w:r w:rsidR="00AF13EA" w:rsidRPr="00487293">
              <w:rPr>
                <w:sz w:val="18"/>
                <w:szCs w:val="18"/>
              </w:rPr>
              <w:t>.</w:t>
            </w:r>
            <w:r w:rsidRPr="00487293">
              <w:rPr>
                <w:sz w:val="18"/>
                <w:szCs w:val="18"/>
              </w:rPr>
              <w:t>Yr</w:t>
            </w:r>
            <w:r w:rsidR="00AF13EA" w:rsidRPr="00487293">
              <w:rPr>
                <w:sz w:val="18"/>
                <w:szCs w:val="18"/>
              </w:rPr>
              <w:t>.</w:t>
            </w:r>
          </w:p>
          <w:p w14:paraId="4C67C85A" w14:textId="77777777" w:rsidR="00DB10E7" w:rsidRPr="00487293" w:rsidRDefault="00DB10E7" w:rsidP="00DB10E7">
            <w:pPr>
              <w:jc w:val="center"/>
              <w:rPr>
                <w:sz w:val="18"/>
                <w:szCs w:val="18"/>
              </w:rPr>
            </w:pPr>
            <w:r w:rsidRPr="00487293">
              <w:rPr>
                <w:sz w:val="18"/>
                <w:szCs w:val="18"/>
              </w:rPr>
              <w:t>1</w:t>
            </w:r>
          </w:p>
        </w:tc>
        <w:tc>
          <w:tcPr>
            <w:tcW w:w="542" w:type="dxa"/>
            <w:tcBorders>
              <w:top w:val="single" w:sz="6" w:space="0" w:color="auto"/>
              <w:left w:val="single" w:sz="6" w:space="0" w:color="auto"/>
            </w:tcBorders>
          </w:tcPr>
          <w:p w14:paraId="447DF984" w14:textId="77777777" w:rsidR="005435EF" w:rsidRPr="00487293" w:rsidRDefault="00DB10E7" w:rsidP="00DB10E7">
            <w:pPr>
              <w:jc w:val="center"/>
              <w:rPr>
                <w:sz w:val="18"/>
                <w:szCs w:val="18"/>
              </w:rPr>
            </w:pPr>
            <w:r w:rsidRPr="00487293">
              <w:rPr>
                <w:sz w:val="18"/>
                <w:szCs w:val="18"/>
              </w:rPr>
              <w:t>F</w:t>
            </w:r>
            <w:r w:rsidR="00AF13EA" w:rsidRPr="00487293">
              <w:rPr>
                <w:sz w:val="18"/>
                <w:szCs w:val="18"/>
              </w:rPr>
              <w:t>.</w:t>
            </w:r>
            <w:r w:rsidRPr="00487293">
              <w:rPr>
                <w:sz w:val="18"/>
                <w:szCs w:val="18"/>
              </w:rPr>
              <w:t>Yr</w:t>
            </w:r>
            <w:r w:rsidR="00AF13EA" w:rsidRPr="00487293">
              <w:rPr>
                <w:sz w:val="18"/>
                <w:szCs w:val="18"/>
              </w:rPr>
              <w:t>.</w:t>
            </w:r>
          </w:p>
          <w:p w14:paraId="2FDA081C" w14:textId="77777777" w:rsidR="00DB10E7" w:rsidRPr="00487293" w:rsidRDefault="00DB10E7" w:rsidP="00DB10E7">
            <w:pPr>
              <w:jc w:val="center"/>
              <w:rPr>
                <w:sz w:val="18"/>
                <w:szCs w:val="18"/>
              </w:rPr>
            </w:pPr>
            <w:r w:rsidRPr="00487293">
              <w:rPr>
                <w:sz w:val="18"/>
                <w:szCs w:val="18"/>
              </w:rPr>
              <w:t>2</w:t>
            </w:r>
          </w:p>
        </w:tc>
        <w:tc>
          <w:tcPr>
            <w:tcW w:w="542" w:type="dxa"/>
            <w:tcBorders>
              <w:top w:val="single" w:sz="6" w:space="0" w:color="auto"/>
              <w:left w:val="single" w:sz="6" w:space="0" w:color="auto"/>
            </w:tcBorders>
          </w:tcPr>
          <w:p w14:paraId="5A75D4C4" w14:textId="77777777" w:rsidR="005435EF" w:rsidRPr="00487293" w:rsidRDefault="00DB10E7" w:rsidP="00DB10E7">
            <w:pPr>
              <w:jc w:val="center"/>
              <w:rPr>
                <w:sz w:val="18"/>
                <w:szCs w:val="18"/>
              </w:rPr>
            </w:pPr>
            <w:r w:rsidRPr="00487293">
              <w:rPr>
                <w:sz w:val="18"/>
                <w:szCs w:val="18"/>
              </w:rPr>
              <w:t>F</w:t>
            </w:r>
            <w:r w:rsidR="00AF13EA" w:rsidRPr="00487293">
              <w:rPr>
                <w:sz w:val="18"/>
                <w:szCs w:val="18"/>
              </w:rPr>
              <w:t>.</w:t>
            </w:r>
            <w:r w:rsidRPr="00487293">
              <w:rPr>
                <w:sz w:val="18"/>
                <w:szCs w:val="18"/>
              </w:rPr>
              <w:t>Yr</w:t>
            </w:r>
            <w:r w:rsidR="00AF13EA" w:rsidRPr="00487293">
              <w:rPr>
                <w:sz w:val="18"/>
                <w:szCs w:val="18"/>
              </w:rPr>
              <w:t>.</w:t>
            </w:r>
          </w:p>
          <w:p w14:paraId="75703EB0" w14:textId="77777777" w:rsidR="00DB10E7" w:rsidRPr="00487293" w:rsidRDefault="00DB10E7" w:rsidP="00DB10E7">
            <w:pPr>
              <w:jc w:val="center"/>
              <w:rPr>
                <w:sz w:val="18"/>
                <w:szCs w:val="18"/>
              </w:rPr>
            </w:pPr>
            <w:r w:rsidRPr="00487293">
              <w:rPr>
                <w:sz w:val="18"/>
                <w:szCs w:val="18"/>
              </w:rPr>
              <w:t>3</w:t>
            </w:r>
          </w:p>
        </w:tc>
        <w:tc>
          <w:tcPr>
            <w:tcW w:w="542" w:type="dxa"/>
            <w:tcBorders>
              <w:top w:val="single" w:sz="6" w:space="0" w:color="auto"/>
              <w:left w:val="single" w:sz="6" w:space="0" w:color="auto"/>
            </w:tcBorders>
          </w:tcPr>
          <w:p w14:paraId="6E21DDD2" w14:textId="77777777" w:rsidR="005435EF" w:rsidRPr="00487293" w:rsidRDefault="00DB10E7" w:rsidP="00DB10E7">
            <w:pPr>
              <w:jc w:val="center"/>
              <w:rPr>
                <w:sz w:val="18"/>
                <w:szCs w:val="18"/>
              </w:rPr>
            </w:pPr>
            <w:r w:rsidRPr="00487293">
              <w:rPr>
                <w:sz w:val="18"/>
                <w:szCs w:val="18"/>
              </w:rPr>
              <w:t>F</w:t>
            </w:r>
            <w:r w:rsidR="00AF13EA" w:rsidRPr="00487293">
              <w:rPr>
                <w:sz w:val="18"/>
                <w:szCs w:val="18"/>
              </w:rPr>
              <w:t>.</w:t>
            </w:r>
            <w:r w:rsidRPr="00487293">
              <w:rPr>
                <w:sz w:val="18"/>
                <w:szCs w:val="18"/>
              </w:rPr>
              <w:t>Yr</w:t>
            </w:r>
            <w:r w:rsidR="00AF13EA" w:rsidRPr="00487293">
              <w:rPr>
                <w:sz w:val="18"/>
                <w:szCs w:val="18"/>
              </w:rPr>
              <w:t>.</w:t>
            </w:r>
          </w:p>
          <w:p w14:paraId="2447B31B" w14:textId="77777777" w:rsidR="00DB10E7" w:rsidRPr="00487293" w:rsidRDefault="00DB10E7" w:rsidP="00DB10E7">
            <w:pPr>
              <w:jc w:val="center"/>
              <w:rPr>
                <w:sz w:val="18"/>
                <w:szCs w:val="18"/>
              </w:rPr>
            </w:pPr>
            <w:r w:rsidRPr="00487293">
              <w:rPr>
                <w:sz w:val="18"/>
                <w:szCs w:val="18"/>
              </w:rPr>
              <w:t>4</w:t>
            </w:r>
          </w:p>
        </w:tc>
        <w:tc>
          <w:tcPr>
            <w:tcW w:w="542" w:type="dxa"/>
            <w:tcBorders>
              <w:top w:val="single" w:sz="6" w:space="0" w:color="auto"/>
              <w:left w:val="single" w:sz="6" w:space="0" w:color="auto"/>
            </w:tcBorders>
          </w:tcPr>
          <w:p w14:paraId="6DAEE959" w14:textId="77777777" w:rsidR="005435EF" w:rsidRPr="00487293" w:rsidRDefault="00DB10E7" w:rsidP="00DB10E7">
            <w:pPr>
              <w:jc w:val="center"/>
              <w:rPr>
                <w:sz w:val="18"/>
                <w:szCs w:val="18"/>
              </w:rPr>
            </w:pPr>
            <w:r w:rsidRPr="00487293">
              <w:rPr>
                <w:sz w:val="18"/>
                <w:szCs w:val="18"/>
              </w:rPr>
              <w:t>F</w:t>
            </w:r>
            <w:r w:rsidR="00AF13EA" w:rsidRPr="00487293">
              <w:rPr>
                <w:sz w:val="18"/>
                <w:szCs w:val="18"/>
              </w:rPr>
              <w:t>.</w:t>
            </w:r>
            <w:r w:rsidRPr="00487293">
              <w:rPr>
                <w:sz w:val="18"/>
                <w:szCs w:val="18"/>
              </w:rPr>
              <w:t>Yr</w:t>
            </w:r>
            <w:r w:rsidR="00AF13EA" w:rsidRPr="00487293">
              <w:rPr>
                <w:sz w:val="18"/>
                <w:szCs w:val="18"/>
              </w:rPr>
              <w:t>.</w:t>
            </w:r>
          </w:p>
          <w:p w14:paraId="6A3AF3AA" w14:textId="77777777" w:rsidR="00DB10E7" w:rsidRPr="00487293" w:rsidRDefault="00DB10E7" w:rsidP="00DB10E7">
            <w:pPr>
              <w:jc w:val="center"/>
              <w:rPr>
                <w:sz w:val="18"/>
                <w:szCs w:val="18"/>
              </w:rPr>
            </w:pPr>
            <w:r w:rsidRPr="00487293">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487293" w:rsidRDefault="00DB10E7" w:rsidP="00DB10E7">
            <w:pPr>
              <w:jc w:val="center"/>
              <w:rPr>
                <w:sz w:val="18"/>
                <w:szCs w:val="18"/>
              </w:rPr>
            </w:pPr>
            <w:r w:rsidRPr="00487293">
              <w:rPr>
                <w:sz w:val="18"/>
                <w:szCs w:val="18"/>
              </w:rPr>
              <w:t>F</w:t>
            </w:r>
            <w:r w:rsidR="00AF13EA" w:rsidRPr="00487293">
              <w:rPr>
                <w:sz w:val="18"/>
                <w:szCs w:val="18"/>
              </w:rPr>
              <w:t>.</w:t>
            </w:r>
            <w:r w:rsidRPr="00487293">
              <w:rPr>
                <w:sz w:val="18"/>
                <w:szCs w:val="18"/>
              </w:rPr>
              <w:t>Yr</w:t>
            </w:r>
            <w:r w:rsidR="00AF13EA" w:rsidRPr="00487293">
              <w:rPr>
                <w:sz w:val="18"/>
                <w:szCs w:val="18"/>
              </w:rPr>
              <w:t>.</w:t>
            </w:r>
          </w:p>
          <w:p w14:paraId="673381A9" w14:textId="77777777" w:rsidR="00DB10E7" w:rsidRPr="00487293" w:rsidRDefault="00DB10E7" w:rsidP="00DB10E7">
            <w:pPr>
              <w:jc w:val="center"/>
              <w:rPr>
                <w:sz w:val="18"/>
                <w:szCs w:val="18"/>
              </w:rPr>
            </w:pPr>
            <w:r w:rsidRPr="00487293">
              <w:rPr>
                <w:sz w:val="18"/>
                <w:szCs w:val="18"/>
              </w:rPr>
              <w:t>6</w:t>
            </w:r>
          </w:p>
        </w:tc>
      </w:tr>
      <w:tr w:rsidR="00DB10E7" w:rsidRPr="00487293" w14:paraId="28AC1C2A" w14:textId="77777777" w:rsidTr="001406F7">
        <w:trPr>
          <w:cantSplit/>
        </w:trPr>
        <w:tc>
          <w:tcPr>
            <w:tcW w:w="3409" w:type="dxa"/>
            <w:tcBorders>
              <w:top w:val="single" w:sz="6" w:space="0" w:color="auto"/>
              <w:left w:val="single" w:sz="6" w:space="0" w:color="auto"/>
            </w:tcBorders>
            <w:vAlign w:val="center"/>
          </w:tcPr>
          <w:p w14:paraId="71F5D2F2" w14:textId="77777777" w:rsidR="00DB10E7" w:rsidRPr="00487293" w:rsidRDefault="00DB10E7" w:rsidP="00DB10E7">
            <w:pPr>
              <w:rPr>
                <w:sz w:val="18"/>
                <w:szCs w:val="18"/>
              </w:rPr>
            </w:pPr>
            <w:r w:rsidRPr="00487293">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487293"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487293"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487293"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487293"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487293"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487293"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487293"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487293"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487293"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487293"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487293" w:rsidRDefault="00DB10E7" w:rsidP="00DB10E7">
            <w:pPr>
              <w:rPr>
                <w:sz w:val="18"/>
                <w:szCs w:val="18"/>
              </w:rPr>
            </w:pPr>
          </w:p>
        </w:tc>
      </w:tr>
      <w:tr w:rsidR="00DB10E7" w:rsidRPr="00487293" w14:paraId="61ED2A28" w14:textId="77777777" w:rsidTr="001406F7">
        <w:trPr>
          <w:cantSplit/>
        </w:trPr>
        <w:tc>
          <w:tcPr>
            <w:tcW w:w="3409" w:type="dxa"/>
            <w:tcBorders>
              <w:left w:val="single" w:sz="6" w:space="0" w:color="auto"/>
            </w:tcBorders>
          </w:tcPr>
          <w:p w14:paraId="6DC1300D" w14:textId="77777777" w:rsidR="00DB10E7" w:rsidRPr="00487293" w:rsidRDefault="00DB10E7" w:rsidP="00DB10E7">
            <w:pPr>
              <w:ind w:left="14"/>
              <w:rPr>
                <w:sz w:val="18"/>
                <w:szCs w:val="18"/>
              </w:rPr>
            </w:pPr>
            <w:r w:rsidRPr="00487293">
              <w:rPr>
                <w:b/>
                <w:sz w:val="18"/>
                <w:szCs w:val="18"/>
              </w:rPr>
              <w:t xml:space="preserve">Demand </w:t>
            </w:r>
            <w:r w:rsidRPr="00487293">
              <w:rPr>
                <w:sz w:val="18"/>
                <w:szCs w:val="18"/>
              </w:rPr>
              <w:t xml:space="preserve">associated with the </w:t>
            </w:r>
            <w:r w:rsidRPr="00487293">
              <w:rPr>
                <w:b/>
                <w:sz w:val="18"/>
                <w:szCs w:val="18"/>
              </w:rPr>
              <w:t>Power Station</w:t>
            </w:r>
            <w:r w:rsidRPr="00487293">
              <w:rPr>
                <w:sz w:val="18"/>
                <w:szCs w:val="18"/>
              </w:rPr>
              <w:t xml:space="preserve"> supplied through the </w:t>
            </w:r>
            <w:r w:rsidR="00D8015D" w:rsidRPr="00487293">
              <w:rPr>
                <w:b/>
                <w:sz w:val="18"/>
                <w:szCs w:val="18"/>
              </w:rPr>
              <w:t>National Electricity Transmission</w:t>
            </w:r>
            <w:r w:rsidRPr="00487293">
              <w:rPr>
                <w:b/>
                <w:sz w:val="18"/>
                <w:szCs w:val="18"/>
              </w:rPr>
              <w:t xml:space="preserve"> System</w:t>
            </w:r>
            <w:r w:rsidRPr="00487293">
              <w:rPr>
                <w:sz w:val="18"/>
                <w:szCs w:val="18"/>
              </w:rPr>
              <w:t xml:space="preserve"> or the</w:t>
            </w:r>
            <w:r w:rsidR="00427266">
              <w:rPr>
                <w:sz w:val="18"/>
                <w:szCs w:val="18"/>
              </w:rPr>
              <w:t xml:space="preserve"> </w:t>
            </w:r>
            <w:r w:rsidRPr="00487293">
              <w:rPr>
                <w:b/>
                <w:sz w:val="18"/>
                <w:szCs w:val="18"/>
              </w:rPr>
              <w:t>Generator's</w:t>
            </w:r>
            <w:r w:rsidRPr="00514EFC">
              <w:rPr>
                <w:b/>
                <w:sz w:val="18"/>
              </w:rPr>
              <w:t xml:space="preserve"> User System</w:t>
            </w:r>
            <w:r w:rsidRPr="00487293">
              <w:rPr>
                <w:sz w:val="18"/>
                <w:szCs w:val="18"/>
              </w:rPr>
              <w:t xml:space="preserve"> </w:t>
            </w:r>
            <w:r w:rsidRPr="00487293">
              <w:rPr>
                <w:i/>
                <w:sz w:val="18"/>
                <w:szCs w:val="18"/>
              </w:rPr>
              <w:t>(PC.A.5.2)</w:t>
            </w:r>
          </w:p>
        </w:tc>
        <w:tc>
          <w:tcPr>
            <w:tcW w:w="804" w:type="dxa"/>
            <w:tcBorders>
              <w:left w:val="single" w:sz="6" w:space="0" w:color="auto"/>
            </w:tcBorders>
          </w:tcPr>
          <w:p w14:paraId="275D56CA"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487293" w:rsidRDefault="00DB10E7" w:rsidP="00DB10E7">
            <w:pPr>
              <w:jc w:val="center"/>
              <w:rPr>
                <w:sz w:val="18"/>
                <w:szCs w:val="18"/>
              </w:rPr>
            </w:pPr>
          </w:p>
        </w:tc>
        <w:tc>
          <w:tcPr>
            <w:tcW w:w="691" w:type="dxa"/>
            <w:tcBorders>
              <w:left w:val="single" w:sz="6" w:space="0" w:color="auto"/>
            </w:tcBorders>
          </w:tcPr>
          <w:p w14:paraId="0D9BFB46" w14:textId="77777777" w:rsidR="00DB10E7" w:rsidRPr="00487293" w:rsidRDefault="00DB10E7" w:rsidP="00DB10E7">
            <w:pPr>
              <w:jc w:val="center"/>
              <w:rPr>
                <w:sz w:val="18"/>
                <w:szCs w:val="18"/>
              </w:rPr>
            </w:pPr>
          </w:p>
        </w:tc>
        <w:tc>
          <w:tcPr>
            <w:tcW w:w="542" w:type="dxa"/>
            <w:tcBorders>
              <w:left w:val="single" w:sz="6" w:space="0" w:color="auto"/>
            </w:tcBorders>
          </w:tcPr>
          <w:p w14:paraId="3403739D" w14:textId="77777777" w:rsidR="00DB10E7" w:rsidRPr="00487293" w:rsidRDefault="00DB10E7" w:rsidP="00DB10E7">
            <w:pPr>
              <w:jc w:val="center"/>
              <w:rPr>
                <w:sz w:val="18"/>
                <w:szCs w:val="18"/>
              </w:rPr>
            </w:pPr>
          </w:p>
        </w:tc>
        <w:tc>
          <w:tcPr>
            <w:tcW w:w="542" w:type="dxa"/>
            <w:tcBorders>
              <w:left w:val="single" w:sz="6" w:space="0" w:color="auto"/>
            </w:tcBorders>
          </w:tcPr>
          <w:p w14:paraId="037716F2" w14:textId="77777777" w:rsidR="00DB10E7" w:rsidRPr="00487293" w:rsidRDefault="00DB10E7" w:rsidP="00DB10E7">
            <w:pPr>
              <w:jc w:val="center"/>
              <w:rPr>
                <w:sz w:val="18"/>
                <w:szCs w:val="18"/>
              </w:rPr>
            </w:pPr>
          </w:p>
        </w:tc>
        <w:tc>
          <w:tcPr>
            <w:tcW w:w="542" w:type="dxa"/>
            <w:tcBorders>
              <w:left w:val="single" w:sz="6" w:space="0" w:color="auto"/>
            </w:tcBorders>
          </w:tcPr>
          <w:p w14:paraId="0AB7EB47" w14:textId="77777777" w:rsidR="00DB10E7" w:rsidRPr="00487293" w:rsidRDefault="00DB10E7" w:rsidP="00DB10E7">
            <w:pPr>
              <w:jc w:val="center"/>
              <w:rPr>
                <w:sz w:val="18"/>
                <w:szCs w:val="18"/>
              </w:rPr>
            </w:pPr>
          </w:p>
        </w:tc>
        <w:tc>
          <w:tcPr>
            <w:tcW w:w="542" w:type="dxa"/>
            <w:tcBorders>
              <w:left w:val="single" w:sz="6" w:space="0" w:color="auto"/>
            </w:tcBorders>
          </w:tcPr>
          <w:p w14:paraId="4CC9C075" w14:textId="77777777" w:rsidR="00DB10E7" w:rsidRPr="00487293" w:rsidRDefault="00DB10E7" w:rsidP="00DB10E7">
            <w:pPr>
              <w:jc w:val="center"/>
              <w:rPr>
                <w:sz w:val="18"/>
                <w:szCs w:val="18"/>
              </w:rPr>
            </w:pPr>
          </w:p>
        </w:tc>
        <w:tc>
          <w:tcPr>
            <w:tcW w:w="542" w:type="dxa"/>
            <w:tcBorders>
              <w:left w:val="single" w:sz="6" w:space="0" w:color="auto"/>
            </w:tcBorders>
          </w:tcPr>
          <w:p w14:paraId="72E93526" w14:textId="77777777" w:rsidR="00DB10E7" w:rsidRPr="00487293" w:rsidRDefault="00DB10E7" w:rsidP="00DB10E7">
            <w:pPr>
              <w:jc w:val="center"/>
              <w:rPr>
                <w:sz w:val="18"/>
                <w:szCs w:val="18"/>
              </w:rPr>
            </w:pPr>
          </w:p>
        </w:tc>
        <w:tc>
          <w:tcPr>
            <w:tcW w:w="542" w:type="dxa"/>
            <w:tcBorders>
              <w:left w:val="single" w:sz="6" w:space="0" w:color="auto"/>
            </w:tcBorders>
          </w:tcPr>
          <w:p w14:paraId="77A8DB2D"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487293" w:rsidRDefault="00DB10E7" w:rsidP="00DB10E7">
            <w:pPr>
              <w:rPr>
                <w:sz w:val="18"/>
                <w:szCs w:val="18"/>
              </w:rPr>
            </w:pPr>
          </w:p>
        </w:tc>
      </w:tr>
      <w:tr w:rsidR="00DB10E7" w:rsidRPr="00487293" w14:paraId="651131C6" w14:textId="77777777" w:rsidTr="001406F7">
        <w:trPr>
          <w:cantSplit/>
        </w:trPr>
        <w:tc>
          <w:tcPr>
            <w:tcW w:w="3409" w:type="dxa"/>
            <w:tcBorders>
              <w:left w:val="single" w:sz="6" w:space="0" w:color="auto"/>
            </w:tcBorders>
          </w:tcPr>
          <w:p w14:paraId="627733EB" w14:textId="77777777" w:rsidR="00DB10E7" w:rsidRPr="00487293" w:rsidRDefault="00DB10E7" w:rsidP="00DB10E7">
            <w:pPr>
              <w:rPr>
                <w:sz w:val="18"/>
                <w:szCs w:val="18"/>
              </w:rPr>
            </w:pPr>
          </w:p>
        </w:tc>
        <w:tc>
          <w:tcPr>
            <w:tcW w:w="804" w:type="dxa"/>
            <w:tcBorders>
              <w:left w:val="single" w:sz="6" w:space="0" w:color="auto"/>
            </w:tcBorders>
          </w:tcPr>
          <w:p w14:paraId="120FB416"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487293" w:rsidRDefault="00DB10E7" w:rsidP="00DB10E7">
            <w:pPr>
              <w:rPr>
                <w:sz w:val="18"/>
                <w:szCs w:val="18"/>
              </w:rPr>
            </w:pPr>
          </w:p>
        </w:tc>
        <w:tc>
          <w:tcPr>
            <w:tcW w:w="691" w:type="dxa"/>
            <w:tcBorders>
              <w:left w:val="single" w:sz="6" w:space="0" w:color="auto"/>
            </w:tcBorders>
          </w:tcPr>
          <w:p w14:paraId="26CBF029" w14:textId="77777777" w:rsidR="00DB10E7" w:rsidRPr="00487293" w:rsidRDefault="00DB10E7" w:rsidP="00DB10E7">
            <w:pPr>
              <w:rPr>
                <w:sz w:val="18"/>
                <w:szCs w:val="18"/>
              </w:rPr>
            </w:pPr>
          </w:p>
        </w:tc>
        <w:tc>
          <w:tcPr>
            <w:tcW w:w="542" w:type="dxa"/>
            <w:tcBorders>
              <w:left w:val="single" w:sz="6" w:space="0" w:color="auto"/>
            </w:tcBorders>
          </w:tcPr>
          <w:p w14:paraId="78C921EB" w14:textId="77777777" w:rsidR="00DB10E7" w:rsidRPr="00487293" w:rsidRDefault="00DB10E7" w:rsidP="00DB10E7">
            <w:pPr>
              <w:jc w:val="center"/>
              <w:rPr>
                <w:sz w:val="18"/>
                <w:szCs w:val="18"/>
              </w:rPr>
            </w:pPr>
          </w:p>
        </w:tc>
        <w:tc>
          <w:tcPr>
            <w:tcW w:w="542" w:type="dxa"/>
            <w:tcBorders>
              <w:left w:val="single" w:sz="6" w:space="0" w:color="auto"/>
            </w:tcBorders>
          </w:tcPr>
          <w:p w14:paraId="57272A15" w14:textId="77777777" w:rsidR="00DB10E7" w:rsidRPr="00487293" w:rsidRDefault="00DB10E7" w:rsidP="00DB10E7">
            <w:pPr>
              <w:jc w:val="center"/>
              <w:rPr>
                <w:sz w:val="18"/>
                <w:szCs w:val="18"/>
              </w:rPr>
            </w:pPr>
          </w:p>
        </w:tc>
        <w:tc>
          <w:tcPr>
            <w:tcW w:w="542" w:type="dxa"/>
            <w:tcBorders>
              <w:left w:val="single" w:sz="6" w:space="0" w:color="auto"/>
            </w:tcBorders>
          </w:tcPr>
          <w:p w14:paraId="14864F42" w14:textId="77777777" w:rsidR="00DB10E7" w:rsidRPr="00487293" w:rsidRDefault="00DB10E7" w:rsidP="00DB10E7">
            <w:pPr>
              <w:jc w:val="center"/>
              <w:rPr>
                <w:sz w:val="18"/>
                <w:szCs w:val="18"/>
              </w:rPr>
            </w:pPr>
          </w:p>
        </w:tc>
        <w:tc>
          <w:tcPr>
            <w:tcW w:w="542" w:type="dxa"/>
            <w:tcBorders>
              <w:left w:val="single" w:sz="6" w:space="0" w:color="auto"/>
            </w:tcBorders>
          </w:tcPr>
          <w:p w14:paraId="7F9B5277" w14:textId="77777777" w:rsidR="00DB10E7" w:rsidRPr="00487293" w:rsidRDefault="00DB10E7" w:rsidP="00DB10E7">
            <w:pPr>
              <w:jc w:val="center"/>
              <w:rPr>
                <w:sz w:val="18"/>
                <w:szCs w:val="18"/>
              </w:rPr>
            </w:pPr>
          </w:p>
        </w:tc>
        <w:tc>
          <w:tcPr>
            <w:tcW w:w="542" w:type="dxa"/>
            <w:tcBorders>
              <w:left w:val="single" w:sz="6" w:space="0" w:color="auto"/>
            </w:tcBorders>
          </w:tcPr>
          <w:p w14:paraId="04B7A7FB" w14:textId="77777777" w:rsidR="00DB10E7" w:rsidRPr="00487293" w:rsidRDefault="00DB10E7" w:rsidP="00DB10E7">
            <w:pPr>
              <w:jc w:val="center"/>
              <w:rPr>
                <w:sz w:val="18"/>
                <w:szCs w:val="18"/>
              </w:rPr>
            </w:pPr>
          </w:p>
        </w:tc>
        <w:tc>
          <w:tcPr>
            <w:tcW w:w="542" w:type="dxa"/>
            <w:tcBorders>
              <w:left w:val="single" w:sz="6" w:space="0" w:color="auto"/>
            </w:tcBorders>
          </w:tcPr>
          <w:p w14:paraId="14B3E855"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487293" w:rsidRDefault="00DB10E7" w:rsidP="00DB10E7">
            <w:pPr>
              <w:rPr>
                <w:sz w:val="18"/>
                <w:szCs w:val="18"/>
              </w:rPr>
            </w:pPr>
          </w:p>
        </w:tc>
      </w:tr>
      <w:tr w:rsidR="00DB10E7" w:rsidRPr="00487293" w14:paraId="745055D4" w14:textId="77777777" w:rsidTr="001406F7">
        <w:trPr>
          <w:cantSplit/>
        </w:trPr>
        <w:tc>
          <w:tcPr>
            <w:tcW w:w="3409" w:type="dxa"/>
            <w:tcBorders>
              <w:left w:val="single" w:sz="6" w:space="0" w:color="auto"/>
            </w:tcBorders>
          </w:tcPr>
          <w:p w14:paraId="5FAF5996" w14:textId="77777777" w:rsidR="00DB10E7" w:rsidRPr="00487293" w:rsidRDefault="00DB10E7" w:rsidP="00DB10E7">
            <w:pPr>
              <w:ind w:left="194" w:hanging="180"/>
              <w:rPr>
                <w:sz w:val="18"/>
                <w:szCs w:val="18"/>
              </w:rPr>
            </w:pPr>
            <w:r w:rsidRPr="00487293">
              <w:rPr>
                <w:sz w:val="18"/>
                <w:szCs w:val="18"/>
              </w:rPr>
              <w:t>-</w:t>
            </w:r>
            <w:r w:rsidRPr="00487293">
              <w:rPr>
                <w:sz w:val="18"/>
                <w:szCs w:val="18"/>
              </w:rPr>
              <w:tab/>
              <w:t xml:space="preserve">The maximum </w:t>
            </w:r>
            <w:r w:rsidRPr="00487293">
              <w:rPr>
                <w:b/>
                <w:sz w:val="18"/>
                <w:szCs w:val="18"/>
              </w:rPr>
              <w:t>Demand</w:t>
            </w:r>
            <w:r w:rsidRPr="00487293">
              <w:rPr>
                <w:sz w:val="18"/>
                <w:szCs w:val="18"/>
              </w:rPr>
              <w:t xml:space="preserve"> that could occur.</w:t>
            </w:r>
          </w:p>
        </w:tc>
        <w:tc>
          <w:tcPr>
            <w:tcW w:w="804" w:type="dxa"/>
            <w:tcBorders>
              <w:left w:val="single" w:sz="6" w:space="0" w:color="auto"/>
            </w:tcBorders>
          </w:tcPr>
          <w:p w14:paraId="650CB578" w14:textId="77777777" w:rsidR="00DB10E7" w:rsidRPr="00487293" w:rsidRDefault="00DB10E7" w:rsidP="00DB10E7">
            <w:pPr>
              <w:jc w:val="center"/>
              <w:rPr>
                <w:sz w:val="18"/>
                <w:szCs w:val="18"/>
              </w:rPr>
            </w:pPr>
            <w:r w:rsidRPr="00487293">
              <w:rPr>
                <w:sz w:val="18"/>
                <w:szCs w:val="18"/>
              </w:rPr>
              <w:t>MW</w:t>
            </w:r>
          </w:p>
          <w:p w14:paraId="339A9E9A" w14:textId="77777777" w:rsidR="00DB10E7" w:rsidRPr="00487293" w:rsidRDefault="00FA39A9" w:rsidP="00DB10E7">
            <w:pPr>
              <w:jc w:val="center"/>
              <w:rPr>
                <w:sz w:val="18"/>
                <w:szCs w:val="18"/>
              </w:rPr>
            </w:pPr>
            <w:r w:rsidRPr="00487293">
              <w:rPr>
                <w:sz w:val="18"/>
                <w:szCs w:val="18"/>
              </w:rPr>
              <w:t>MVAr</w:t>
            </w:r>
          </w:p>
        </w:tc>
        <w:tc>
          <w:tcPr>
            <w:tcW w:w="524" w:type="dxa"/>
            <w:tcBorders>
              <w:left w:val="single" w:sz="6" w:space="0" w:color="auto"/>
              <w:right w:val="single" w:sz="6" w:space="0" w:color="auto"/>
            </w:tcBorders>
            <w:vAlign w:val="center"/>
          </w:tcPr>
          <w:p w14:paraId="4DC343E6" w14:textId="77777777" w:rsidR="00DB10E7" w:rsidRPr="00487293" w:rsidRDefault="00DB10E7" w:rsidP="00DB10E7">
            <w:pPr>
              <w:jc w:val="center"/>
              <w:rPr>
                <w:rFonts w:cs="Arial"/>
                <w:sz w:val="16"/>
                <w:szCs w:val="16"/>
              </w:rPr>
            </w:pPr>
            <w:r w:rsidRPr="00487293">
              <w:rPr>
                <w:rFonts w:cs="Arial"/>
                <w:sz w:val="16"/>
                <w:szCs w:val="16"/>
              </w:rPr>
              <w:t>□</w:t>
            </w:r>
          </w:p>
          <w:p w14:paraId="5710B31B" w14:textId="77777777" w:rsidR="00DB10E7" w:rsidRPr="00487293" w:rsidRDefault="00DB10E7" w:rsidP="00DB10E7">
            <w:pPr>
              <w:jc w:val="center"/>
              <w:rPr>
                <w:b/>
                <w:sz w:val="18"/>
                <w:szCs w:val="18"/>
              </w:rPr>
            </w:pPr>
            <w:r w:rsidRPr="00487293">
              <w:rPr>
                <w:rFonts w:cs="Arial"/>
                <w:sz w:val="16"/>
                <w:szCs w:val="16"/>
              </w:rPr>
              <w:t>□</w:t>
            </w:r>
          </w:p>
        </w:tc>
        <w:tc>
          <w:tcPr>
            <w:tcW w:w="524" w:type="dxa"/>
            <w:tcBorders>
              <w:left w:val="single" w:sz="6" w:space="0" w:color="auto"/>
              <w:right w:val="single" w:sz="6" w:space="0" w:color="auto"/>
            </w:tcBorders>
          </w:tcPr>
          <w:p w14:paraId="36B409DF" w14:textId="77777777" w:rsidR="00DB10E7" w:rsidRPr="00487293" w:rsidRDefault="00DB10E7" w:rsidP="00DB10E7">
            <w:pPr>
              <w:rPr>
                <w:b/>
                <w:sz w:val="18"/>
                <w:szCs w:val="18"/>
              </w:rPr>
            </w:pPr>
          </w:p>
        </w:tc>
        <w:tc>
          <w:tcPr>
            <w:tcW w:w="691" w:type="dxa"/>
            <w:tcBorders>
              <w:left w:val="single" w:sz="6" w:space="0" w:color="auto"/>
            </w:tcBorders>
          </w:tcPr>
          <w:p w14:paraId="33EB7B8A" w14:textId="77777777" w:rsidR="00DB10E7" w:rsidRPr="00487293" w:rsidRDefault="00DB10E7" w:rsidP="00DB10E7">
            <w:pPr>
              <w:rPr>
                <w:b/>
                <w:sz w:val="18"/>
                <w:szCs w:val="18"/>
              </w:rPr>
            </w:pPr>
            <w:r w:rsidRPr="00487293">
              <w:rPr>
                <w:b/>
                <w:sz w:val="18"/>
                <w:szCs w:val="18"/>
              </w:rPr>
              <w:t>DPD</w:t>
            </w:r>
            <w:r w:rsidR="0085176F" w:rsidRPr="00487293">
              <w:rPr>
                <w:b/>
                <w:sz w:val="18"/>
                <w:szCs w:val="18"/>
              </w:rPr>
              <w:t xml:space="preserve"> I</w:t>
            </w:r>
          </w:p>
          <w:p w14:paraId="6BEF3A91" w14:textId="77777777" w:rsidR="00DB10E7" w:rsidRPr="00487293" w:rsidRDefault="00DB10E7" w:rsidP="00DB10E7">
            <w:pPr>
              <w:rPr>
                <w:sz w:val="18"/>
                <w:szCs w:val="18"/>
              </w:rPr>
            </w:pPr>
            <w:r w:rsidRPr="00487293">
              <w:rPr>
                <w:b/>
                <w:sz w:val="18"/>
                <w:szCs w:val="18"/>
              </w:rPr>
              <w:t>DPD</w:t>
            </w:r>
            <w:r w:rsidR="0085176F" w:rsidRPr="00487293">
              <w:rPr>
                <w:b/>
                <w:sz w:val="18"/>
                <w:szCs w:val="18"/>
              </w:rPr>
              <w:t xml:space="preserve"> I</w:t>
            </w:r>
          </w:p>
        </w:tc>
        <w:tc>
          <w:tcPr>
            <w:tcW w:w="542" w:type="dxa"/>
            <w:tcBorders>
              <w:left w:val="single" w:sz="6" w:space="0" w:color="auto"/>
            </w:tcBorders>
          </w:tcPr>
          <w:p w14:paraId="53A6B9EC" w14:textId="77777777" w:rsidR="00DB10E7" w:rsidRPr="00487293" w:rsidRDefault="00DB10E7" w:rsidP="00DB10E7">
            <w:pPr>
              <w:jc w:val="center"/>
              <w:rPr>
                <w:sz w:val="18"/>
                <w:szCs w:val="18"/>
              </w:rPr>
            </w:pPr>
          </w:p>
        </w:tc>
        <w:tc>
          <w:tcPr>
            <w:tcW w:w="542" w:type="dxa"/>
            <w:tcBorders>
              <w:left w:val="single" w:sz="6" w:space="0" w:color="auto"/>
            </w:tcBorders>
          </w:tcPr>
          <w:p w14:paraId="3E376648" w14:textId="77777777" w:rsidR="00DB10E7" w:rsidRPr="00487293" w:rsidRDefault="00DB10E7" w:rsidP="00DB10E7">
            <w:pPr>
              <w:jc w:val="center"/>
              <w:rPr>
                <w:sz w:val="18"/>
                <w:szCs w:val="18"/>
              </w:rPr>
            </w:pPr>
          </w:p>
        </w:tc>
        <w:tc>
          <w:tcPr>
            <w:tcW w:w="542" w:type="dxa"/>
            <w:tcBorders>
              <w:left w:val="single" w:sz="6" w:space="0" w:color="auto"/>
            </w:tcBorders>
          </w:tcPr>
          <w:p w14:paraId="6E5B9FEF" w14:textId="77777777" w:rsidR="00DB10E7" w:rsidRPr="00487293" w:rsidRDefault="00DB10E7" w:rsidP="00DB10E7">
            <w:pPr>
              <w:jc w:val="center"/>
              <w:rPr>
                <w:sz w:val="18"/>
                <w:szCs w:val="18"/>
              </w:rPr>
            </w:pPr>
          </w:p>
        </w:tc>
        <w:tc>
          <w:tcPr>
            <w:tcW w:w="542" w:type="dxa"/>
            <w:tcBorders>
              <w:left w:val="single" w:sz="6" w:space="0" w:color="auto"/>
            </w:tcBorders>
          </w:tcPr>
          <w:p w14:paraId="4C13947A" w14:textId="77777777" w:rsidR="00DB10E7" w:rsidRPr="00487293" w:rsidRDefault="00DB10E7" w:rsidP="00DB10E7">
            <w:pPr>
              <w:jc w:val="center"/>
              <w:rPr>
                <w:sz w:val="18"/>
                <w:szCs w:val="18"/>
              </w:rPr>
            </w:pPr>
          </w:p>
        </w:tc>
        <w:tc>
          <w:tcPr>
            <w:tcW w:w="542" w:type="dxa"/>
            <w:tcBorders>
              <w:left w:val="single" w:sz="6" w:space="0" w:color="auto"/>
            </w:tcBorders>
          </w:tcPr>
          <w:p w14:paraId="2633E184" w14:textId="77777777" w:rsidR="00DB10E7" w:rsidRPr="00487293" w:rsidRDefault="00DB10E7" w:rsidP="00DB10E7">
            <w:pPr>
              <w:jc w:val="center"/>
              <w:rPr>
                <w:sz w:val="18"/>
                <w:szCs w:val="18"/>
              </w:rPr>
            </w:pPr>
          </w:p>
        </w:tc>
        <w:tc>
          <w:tcPr>
            <w:tcW w:w="542" w:type="dxa"/>
            <w:tcBorders>
              <w:left w:val="single" w:sz="6" w:space="0" w:color="auto"/>
            </w:tcBorders>
          </w:tcPr>
          <w:p w14:paraId="2F5F4C96"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487293" w:rsidRDefault="00DB10E7" w:rsidP="00DB10E7">
            <w:pPr>
              <w:rPr>
                <w:sz w:val="18"/>
                <w:szCs w:val="18"/>
              </w:rPr>
            </w:pPr>
          </w:p>
        </w:tc>
      </w:tr>
      <w:tr w:rsidR="00DB10E7" w:rsidRPr="00487293" w14:paraId="56CB2507" w14:textId="77777777" w:rsidTr="001406F7">
        <w:trPr>
          <w:cantSplit/>
        </w:trPr>
        <w:tc>
          <w:tcPr>
            <w:tcW w:w="3409" w:type="dxa"/>
            <w:tcBorders>
              <w:left w:val="single" w:sz="6" w:space="0" w:color="auto"/>
            </w:tcBorders>
          </w:tcPr>
          <w:p w14:paraId="48F98C71" w14:textId="77777777" w:rsidR="00DB10E7" w:rsidRPr="00487293" w:rsidRDefault="00DB10E7" w:rsidP="00DB10E7">
            <w:pPr>
              <w:numPr>
                <w:ilvl w:val="0"/>
                <w:numId w:val="1"/>
              </w:numPr>
              <w:tabs>
                <w:tab w:val="clear" w:pos="734"/>
                <w:tab w:val="num" w:pos="194"/>
              </w:tabs>
              <w:ind w:left="194" w:hanging="194"/>
              <w:rPr>
                <w:sz w:val="18"/>
                <w:szCs w:val="18"/>
              </w:rPr>
            </w:pPr>
            <w:r w:rsidRPr="00487293">
              <w:rPr>
                <w:b/>
                <w:sz w:val="18"/>
                <w:szCs w:val="18"/>
              </w:rPr>
              <w:t>Demand</w:t>
            </w:r>
            <w:r w:rsidRPr="00487293">
              <w:rPr>
                <w:sz w:val="18"/>
                <w:szCs w:val="18"/>
              </w:rPr>
              <w:t xml:space="preserve"> at specified time of annual peak half hour of </w:t>
            </w:r>
            <w:r w:rsidR="00D8015D" w:rsidRPr="00487293">
              <w:rPr>
                <w:b/>
                <w:sz w:val="18"/>
                <w:szCs w:val="18"/>
              </w:rPr>
              <w:t>National Electricity Transmission</w:t>
            </w:r>
            <w:r w:rsidRPr="00487293">
              <w:rPr>
                <w:b/>
                <w:sz w:val="18"/>
                <w:szCs w:val="18"/>
              </w:rPr>
              <w:t xml:space="preserve"> System Demand</w:t>
            </w:r>
            <w:r w:rsidRPr="00487293">
              <w:rPr>
                <w:sz w:val="18"/>
                <w:szCs w:val="18"/>
              </w:rPr>
              <w:t xml:space="preserve"> at </w:t>
            </w:r>
            <w:r w:rsidRPr="00487293">
              <w:rPr>
                <w:b/>
                <w:sz w:val="18"/>
                <w:szCs w:val="18"/>
              </w:rPr>
              <w:t>Annual ACS Conditions</w:t>
            </w:r>
            <w:r w:rsidR="007921DC" w:rsidRPr="00487293">
              <w:rPr>
                <w:sz w:val="18"/>
                <w:szCs w:val="18"/>
              </w:rPr>
              <w:t>.</w:t>
            </w:r>
          </w:p>
          <w:p w14:paraId="288DB095" w14:textId="77777777" w:rsidR="00DB10E7" w:rsidRPr="00487293" w:rsidRDefault="00DB10E7" w:rsidP="00DB10E7">
            <w:pPr>
              <w:ind w:left="284"/>
              <w:rPr>
                <w:sz w:val="18"/>
                <w:szCs w:val="18"/>
              </w:rPr>
            </w:pPr>
          </w:p>
        </w:tc>
        <w:tc>
          <w:tcPr>
            <w:tcW w:w="804" w:type="dxa"/>
            <w:tcBorders>
              <w:left w:val="single" w:sz="6" w:space="0" w:color="auto"/>
            </w:tcBorders>
          </w:tcPr>
          <w:p w14:paraId="5EBBFC53" w14:textId="77777777" w:rsidR="00DB10E7" w:rsidRPr="00487293" w:rsidRDefault="00DB10E7" w:rsidP="00DB10E7">
            <w:pPr>
              <w:jc w:val="center"/>
              <w:rPr>
                <w:sz w:val="18"/>
                <w:szCs w:val="18"/>
              </w:rPr>
            </w:pPr>
            <w:r w:rsidRPr="00487293">
              <w:rPr>
                <w:sz w:val="18"/>
                <w:szCs w:val="18"/>
              </w:rPr>
              <w:t>MW</w:t>
            </w:r>
          </w:p>
          <w:p w14:paraId="6CCBDED5" w14:textId="77777777" w:rsidR="00DB10E7" w:rsidRPr="00487293" w:rsidRDefault="00FA39A9" w:rsidP="00DB10E7">
            <w:pPr>
              <w:jc w:val="center"/>
              <w:rPr>
                <w:sz w:val="18"/>
                <w:szCs w:val="18"/>
              </w:rPr>
            </w:pPr>
            <w:r w:rsidRPr="00487293">
              <w:rPr>
                <w:sz w:val="18"/>
                <w:szCs w:val="18"/>
              </w:rPr>
              <w:t>MVAr</w:t>
            </w:r>
          </w:p>
        </w:tc>
        <w:tc>
          <w:tcPr>
            <w:tcW w:w="524" w:type="dxa"/>
            <w:tcBorders>
              <w:left w:val="single" w:sz="6" w:space="0" w:color="auto"/>
              <w:right w:val="single" w:sz="6" w:space="0" w:color="auto"/>
            </w:tcBorders>
          </w:tcPr>
          <w:p w14:paraId="643073AF" w14:textId="77777777" w:rsidR="00DB10E7" w:rsidRPr="00487293" w:rsidRDefault="00DB10E7" w:rsidP="00DB10E7">
            <w:pPr>
              <w:jc w:val="center"/>
              <w:rPr>
                <w:rFonts w:cs="Arial"/>
                <w:sz w:val="16"/>
                <w:szCs w:val="16"/>
              </w:rPr>
            </w:pPr>
            <w:r w:rsidRPr="00487293">
              <w:rPr>
                <w:rFonts w:cs="Arial"/>
                <w:sz w:val="16"/>
                <w:szCs w:val="16"/>
              </w:rPr>
              <w:t>□</w:t>
            </w:r>
          </w:p>
          <w:p w14:paraId="31D2E667" w14:textId="77777777" w:rsidR="00DB10E7" w:rsidRPr="00487293" w:rsidRDefault="00DB10E7" w:rsidP="00DB10E7">
            <w:pPr>
              <w:jc w:val="center"/>
              <w:rPr>
                <w:b/>
                <w:sz w:val="18"/>
                <w:szCs w:val="18"/>
              </w:rPr>
            </w:pPr>
            <w:r w:rsidRPr="00487293">
              <w:rPr>
                <w:rFonts w:cs="Arial"/>
                <w:sz w:val="16"/>
                <w:szCs w:val="16"/>
              </w:rPr>
              <w:t>□</w:t>
            </w:r>
          </w:p>
        </w:tc>
        <w:tc>
          <w:tcPr>
            <w:tcW w:w="524" w:type="dxa"/>
            <w:tcBorders>
              <w:left w:val="single" w:sz="6" w:space="0" w:color="auto"/>
              <w:right w:val="single" w:sz="6" w:space="0" w:color="auto"/>
            </w:tcBorders>
          </w:tcPr>
          <w:p w14:paraId="02DDD17E" w14:textId="77777777" w:rsidR="00DB10E7" w:rsidRPr="00487293" w:rsidRDefault="00DB10E7" w:rsidP="00DB10E7">
            <w:pPr>
              <w:rPr>
                <w:b/>
                <w:sz w:val="18"/>
                <w:szCs w:val="18"/>
              </w:rPr>
            </w:pPr>
          </w:p>
        </w:tc>
        <w:tc>
          <w:tcPr>
            <w:tcW w:w="691" w:type="dxa"/>
            <w:tcBorders>
              <w:left w:val="single" w:sz="6" w:space="0" w:color="auto"/>
            </w:tcBorders>
          </w:tcPr>
          <w:p w14:paraId="12BA7A9C" w14:textId="77777777" w:rsidR="00DB10E7" w:rsidRPr="00487293" w:rsidRDefault="00DB10E7" w:rsidP="00DB10E7">
            <w:pPr>
              <w:rPr>
                <w:b/>
                <w:sz w:val="18"/>
                <w:szCs w:val="18"/>
              </w:rPr>
            </w:pPr>
            <w:r w:rsidRPr="00487293">
              <w:rPr>
                <w:b/>
                <w:sz w:val="18"/>
                <w:szCs w:val="18"/>
              </w:rPr>
              <w:t>DPD</w:t>
            </w:r>
            <w:r w:rsidR="0085176F" w:rsidRPr="00487293">
              <w:rPr>
                <w:b/>
                <w:sz w:val="18"/>
                <w:szCs w:val="18"/>
              </w:rPr>
              <w:t xml:space="preserve"> II</w:t>
            </w:r>
          </w:p>
          <w:p w14:paraId="16FE701E" w14:textId="77777777" w:rsidR="00DB10E7" w:rsidRPr="00487293" w:rsidRDefault="00DB10E7" w:rsidP="00DB10E7">
            <w:pPr>
              <w:rPr>
                <w:sz w:val="18"/>
                <w:szCs w:val="18"/>
              </w:rPr>
            </w:pPr>
            <w:r w:rsidRPr="00487293">
              <w:rPr>
                <w:b/>
                <w:sz w:val="18"/>
                <w:szCs w:val="18"/>
              </w:rPr>
              <w:t>DPD</w:t>
            </w:r>
            <w:r w:rsidR="0085176F" w:rsidRPr="00487293">
              <w:rPr>
                <w:b/>
                <w:sz w:val="18"/>
                <w:szCs w:val="18"/>
              </w:rPr>
              <w:t xml:space="preserve"> II</w:t>
            </w:r>
          </w:p>
        </w:tc>
        <w:tc>
          <w:tcPr>
            <w:tcW w:w="542" w:type="dxa"/>
            <w:tcBorders>
              <w:left w:val="single" w:sz="6" w:space="0" w:color="auto"/>
            </w:tcBorders>
          </w:tcPr>
          <w:p w14:paraId="3A1FF748" w14:textId="77777777" w:rsidR="00DB10E7" w:rsidRPr="00487293" w:rsidRDefault="00DB10E7" w:rsidP="00DB10E7">
            <w:pPr>
              <w:jc w:val="center"/>
              <w:rPr>
                <w:sz w:val="18"/>
                <w:szCs w:val="18"/>
              </w:rPr>
            </w:pPr>
          </w:p>
        </w:tc>
        <w:tc>
          <w:tcPr>
            <w:tcW w:w="542" w:type="dxa"/>
            <w:tcBorders>
              <w:left w:val="single" w:sz="6" w:space="0" w:color="auto"/>
            </w:tcBorders>
          </w:tcPr>
          <w:p w14:paraId="775E4A76" w14:textId="77777777" w:rsidR="00DB10E7" w:rsidRPr="00487293" w:rsidRDefault="00DB10E7" w:rsidP="00DB10E7">
            <w:pPr>
              <w:jc w:val="center"/>
              <w:rPr>
                <w:sz w:val="18"/>
                <w:szCs w:val="18"/>
              </w:rPr>
            </w:pPr>
          </w:p>
        </w:tc>
        <w:tc>
          <w:tcPr>
            <w:tcW w:w="542" w:type="dxa"/>
            <w:tcBorders>
              <w:left w:val="single" w:sz="6" w:space="0" w:color="auto"/>
            </w:tcBorders>
          </w:tcPr>
          <w:p w14:paraId="775B91BE" w14:textId="77777777" w:rsidR="00DB10E7" w:rsidRPr="00487293" w:rsidRDefault="00DB10E7" w:rsidP="00DB10E7">
            <w:pPr>
              <w:jc w:val="center"/>
              <w:rPr>
                <w:sz w:val="18"/>
                <w:szCs w:val="18"/>
              </w:rPr>
            </w:pPr>
          </w:p>
        </w:tc>
        <w:tc>
          <w:tcPr>
            <w:tcW w:w="542" w:type="dxa"/>
            <w:tcBorders>
              <w:left w:val="single" w:sz="6" w:space="0" w:color="auto"/>
            </w:tcBorders>
          </w:tcPr>
          <w:p w14:paraId="0EF3100D" w14:textId="77777777" w:rsidR="00DB10E7" w:rsidRPr="00487293" w:rsidRDefault="00DB10E7" w:rsidP="00DB10E7">
            <w:pPr>
              <w:jc w:val="center"/>
              <w:rPr>
                <w:sz w:val="18"/>
                <w:szCs w:val="18"/>
              </w:rPr>
            </w:pPr>
          </w:p>
        </w:tc>
        <w:tc>
          <w:tcPr>
            <w:tcW w:w="542" w:type="dxa"/>
            <w:tcBorders>
              <w:left w:val="single" w:sz="6" w:space="0" w:color="auto"/>
            </w:tcBorders>
          </w:tcPr>
          <w:p w14:paraId="1DBB771A" w14:textId="77777777" w:rsidR="00DB10E7" w:rsidRPr="00487293" w:rsidRDefault="00DB10E7" w:rsidP="00DB10E7">
            <w:pPr>
              <w:jc w:val="center"/>
              <w:rPr>
                <w:sz w:val="18"/>
                <w:szCs w:val="18"/>
              </w:rPr>
            </w:pPr>
          </w:p>
        </w:tc>
        <w:tc>
          <w:tcPr>
            <w:tcW w:w="542" w:type="dxa"/>
            <w:tcBorders>
              <w:left w:val="single" w:sz="6" w:space="0" w:color="auto"/>
            </w:tcBorders>
          </w:tcPr>
          <w:p w14:paraId="3BD4D2A6"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487293" w:rsidRDefault="00DB10E7" w:rsidP="00DB10E7">
            <w:pPr>
              <w:rPr>
                <w:sz w:val="18"/>
                <w:szCs w:val="18"/>
              </w:rPr>
            </w:pPr>
          </w:p>
        </w:tc>
      </w:tr>
      <w:tr w:rsidR="00DB10E7" w:rsidRPr="00487293" w14:paraId="2A225C92" w14:textId="77777777" w:rsidTr="001406F7">
        <w:trPr>
          <w:cantSplit/>
        </w:trPr>
        <w:tc>
          <w:tcPr>
            <w:tcW w:w="3409" w:type="dxa"/>
            <w:tcBorders>
              <w:left w:val="single" w:sz="6" w:space="0" w:color="auto"/>
            </w:tcBorders>
          </w:tcPr>
          <w:p w14:paraId="4A586BC3" w14:textId="77777777" w:rsidR="00DB10E7" w:rsidRPr="00487293" w:rsidRDefault="00DB10E7" w:rsidP="00DB10E7">
            <w:pPr>
              <w:ind w:left="194" w:hanging="270"/>
              <w:rPr>
                <w:sz w:val="18"/>
                <w:szCs w:val="18"/>
              </w:rPr>
            </w:pPr>
            <w:r w:rsidRPr="00487293">
              <w:rPr>
                <w:sz w:val="18"/>
                <w:szCs w:val="18"/>
              </w:rPr>
              <w:t>-</w:t>
            </w:r>
            <w:r w:rsidRPr="00487293">
              <w:rPr>
                <w:sz w:val="18"/>
                <w:szCs w:val="18"/>
              </w:rPr>
              <w:tab/>
            </w:r>
            <w:r w:rsidRPr="00487293">
              <w:rPr>
                <w:b/>
                <w:sz w:val="18"/>
                <w:szCs w:val="18"/>
              </w:rPr>
              <w:t xml:space="preserve">Demand </w:t>
            </w:r>
            <w:r w:rsidRPr="00487293">
              <w:rPr>
                <w:sz w:val="18"/>
                <w:szCs w:val="18"/>
              </w:rPr>
              <w:t xml:space="preserve">at specified time of annual minimum half-hour of </w:t>
            </w:r>
            <w:r w:rsidR="00D8015D" w:rsidRPr="00487293">
              <w:rPr>
                <w:b/>
                <w:sz w:val="18"/>
                <w:szCs w:val="18"/>
              </w:rPr>
              <w:t>National Electricity Transmission</w:t>
            </w:r>
            <w:r w:rsidRPr="00487293">
              <w:rPr>
                <w:b/>
                <w:sz w:val="18"/>
                <w:szCs w:val="18"/>
              </w:rPr>
              <w:t xml:space="preserve"> System Demand</w:t>
            </w:r>
            <w:r w:rsidR="007921DC" w:rsidRPr="00487293">
              <w:rPr>
                <w:sz w:val="18"/>
                <w:szCs w:val="18"/>
              </w:rPr>
              <w:t>.</w:t>
            </w:r>
          </w:p>
        </w:tc>
        <w:tc>
          <w:tcPr>
            <w:tcW w:w="804" w:type="dxa"/>
            <w:tcBorders>
              <w:left w:val="single" w:sz="6" w:space="0" w:color="auto"/>
            </w:tcBorders>
          </w:tcPr>
          <w:p w14:paraId="3D2AF919" w14:textId="77777777" w:rsidR="00DB10E7" w:rsidRPr="00487293" w:rsidRDefault="00DB10E7" w:rsidP="00DB10E7">
            <w:pPr>
              <w:jc w:val="center"/>
              <w:rPr>
                <w:sz w:val="18"/>
                <w:szCs w:val="18"/>
              </w:rPr>
            </w:pPr>
            <w:r w:rsidRPr="00487293">
              <w:rPr>
                <w:sz w:val="18"/>
                <w:szCs w:val="18"/>
              </w:rPr>
              <w:t>MW</w:t>
            </w:r>
          </w:p>
          <w:p w14:paraId="34A30515" w14:textId="77777777" w:rsidR="00DB10E7" w:rsidRPr="00487293" w:rsidRDefault="00FA39A9" w:rsidP="00DB10E7">
            <w:pPr>
              <w:jc w:val="center"/>
              <w:rPr>
                <w:sz w:val="18"/>
                <w:szCs w:val="18"/>
              </w:rPr>
            </w:pPr>
            <w:r w:rsidRPr="00487293">
              <w:rPr>
                <w:sz w:val="18"/>
                <w:szCs w:val="18"/>
              </w:rPr>
              <w:t>MVAr</w:t>
            </w:r>
          </w:p>
        </w:tc>
        <w:tc>
          <w:tcPr>
            <w:tcW w:w="524" w:type="dxa"/>
            <w:tcBorders>
              <w:left w:val="single" w:sz="6" w:space="0" w:color="auto"/>
              <w:right w:val="single" w:sz="6" w:space="0" w:color="auto"/>
            </w:tcBorders>
            <w:vAlign w:val="center"/>
          </w:tcPr>
          <w:p w14:paraId="6D06B7AA" w14:textId="77777777" w:rsidR="00DB10E7" w:rsidRPr="00487293" w:rsidRDefault="00DB10E7" w:rsidP="00DB10E7">
            <w:pPr>
              <w:jc w:val="center"/>
              <w:rPr>
                <w:rFonts w:cs="Arial"/>
                <w:sz w:val="16"/>
                <w:szCs w:val="16"/>
              </w:rPr>
            </w:pPr>
            <w:r w:rsidRPr="00487293">
              <w:rPr>
                <w:rFonts w:cs="Arial"/>
                <w:sz w:val="16"/>
                <w:szCs w:val="16"/>
              </w:rPr>
              <w:t>□</w:t>
            </w:r>
          </w:p>
          <w:p w14:paraId="35C0E813" w14:textId="77777777" w:rsidR="00DB10E7" w:rsidRPr="00487293" w:rsidRDefault="00DB10E7" w:rsidP="00DB10E7">
            <w:pPr>
              <w:jc w:val="center"/>
              <w:rPr>
                <w:b/>
                <w:sz w:val="18"/>
                <w:szCs w:val="18"/>
              </w:rPr>
            </w:pPr>
            <w:r w:rsidRPr="00487293">
              <w:rPr>
                <w:rFonts w:cs="Arial"/>
                <w:sz w:val="16"/>
                <w:szCs w:val="16"/>
              </w:rPr>
              <w:t>□</w:t>
            </w:r>
          </w:p>
        </w:tc>
        <w:tc>
          <w:tcPr>
            <w:tcW w:w="524" w:type="dxa"/>
            <w:tcBorders>
              <w:left w:val="single" w:sz="6" w:space="0" w:color="auto"/>
              <w:right w:val="single" w:sz="6" w:space="0" w:color="auto"/>
            </w:tcBorders>
          </w:tcPr>
          <w:p w14:paraId="4493E95C" w14:textId="77777777" w:rsidR="00DB10E7" w:rsidRPr="00487293" w:rsidRDefault="00DB10E7" w:rsidP="00DB10E7">
            <w:pPr>
              <w:rPr>
                <w:b/>
                <w:sz w:val="18"/>
                <w:szCs w:val="18"/>
              </w:rPr>
            </w:pPr>
          </w:p>
        </w:tc>
        <w:tc>
          <w:tcPr>
            <w:tcW w:w="691" w:type="dxa"/>
            <w:tcBorders>
              <w:left w:val="single" w:sz="6" w:space="0" w:color="auto"/>
            </w:tcBorders>
          </w:tcPr>
          <w:p w14:paraId="796C3AB2" w14:textId="77777777" w:rsidR="00DB10E7" w:rsidRPr="00487293" w:rsidRDefault="00DB10E7" w:rsidP="00DB10E7">
            <w:pPr>
              <w:rPr>
                <w:b/>
                <w:sz w:val="18"/>
                <w:szCs w:val="18"/>
              </w:rPr>
            </w:pPr>
            <w:r w:rsidRPr="00487293">
              <w:rPr>
                <w:b/>
                <w:sz w:val="18"/>
                <w:szCs w:val="18"/>
              </w:rPr>
              <w:t>DPD</w:t>
            </w:r>
            <w:r w:rsidR="0085176F" w:rsidRPr="00487293">
              <w:rPr>
                <w:b/>
                <w:sz w:val="18"/>
                <w:szCs w:val="18"/>
              </w:rPr>
              <w:t xml:space="preserve"> II</w:t>
            </w:r>
          </w:p>
          <w:p w14:paraId="4814BB6B" w14:textId="77777777" w:rsidR="00DB10E7" w:rsidRPr="00487293" w:rsidRDefault="00DB10E7" w:rsidP="00DB10E7">
            <w:pPr>
              <w:rPr>
                <w:sz w:val="18"/>
                <w:szCs w:val="18"/>
              </w:rPr>
            </w:pPr>
            <w:r w:rsidRPr="00487293">
              <w:rPr>
                <w:b/>
                <w:sz w:val="18"/>
                <w:szCs w:val="18"/>
              </w:rPr>
              <w:t>DPD</w:t>
            </w:r>
            <w:r w:rsidR="0085176F" w:rsidRPr="00487293">
              <w:rPr>
                <w:b/>
                <w:sz w:val="18"/>
                <w:szCs w:val="18"/>
              </w:rPr>
              <w:t xml:space="preserve"> II</w:t>
            </w:r>
          </w:p>
        </w:tc>
        <w:tc>
          <w:tcPr>
            <w:tcW w:w="542" w:type="dxa"/>
            <w:tcBorders>
              <w:left w:val="single" w:sz="6" w:space="0" w:color="auto"/>
            </w:tcBorders>
          </w:tcPr>
          <w:p w14:paraId="5E66E258" w14:textId="77777777" w:rsidR="00DB10E7" w:rsidRPr="00487293" w:rsidRDefault="00DB10E7" w:rsidP="00DB10E7">
            <w:pPr>
              <w:jc w:val="center"/>
              <w:rPr>
                <w:sz w:val="18"/>
                <w:szCs w:val="18"/>
              </w:rPr>
            </w:pPr>
          </w:p>
        </w:tc>
        <w:tc>
          <w:tcPr>
            <w:tcW w:w="542" w:type="dxa"/>
            <w:tcBorders>
              <w:left w:val="single" w:sz="6" w:space="0" w:color="auto"/>
            </w:tcBorders>
          </w:tcPr>
          <w:p w14:paraId="2C062815" w14:textId="77777777" w:rsidR="00DB10E7" w:rsidRPr="00487293" w:rsidRDefault="00DB10E7" w:rsidP="00DB10E7">
            <w:pPr>
              <w:jc w:val="center"/>
              <w:rPr>
                <w:sz w:val="18"/>
                <w:szCs w:val="18"/>
              </w:rPr>
            </w:pPr>
          </w:p>
        </w:tc>
        <w:tc>
          <w:tcPr>
            <w:tcW w:w="542" w:type="dxa"/>
            <w:tcBorders>
              <w:left w:val="single" w:sz="6" w:space="0" w:color="auto"/>
            </w:tcBorders>
          </w:tcPr>
          <w:p w14:paraId="033C6681" w14:textId="77777777" w:rsidR="00DB10E7" w:rsidRPr="00487293" w:rsidRDefault="00DB10E7" w:rsidP="00DB10E7">
            <w:pPr>
              <w:jc w:val="center"/>
              <w:rPr>
                <w:sz w:val="18"/>
                <w:szCs w:val="18"/>
              </w:rPr>
            </w:pPr>
          </w:p>
        </w:tc>
        <w:tc>
          <w:tcPr>
            <w:tcW w:w="542" w:type="dxa"/>
            <w:tcBorders>
              <w:left w:val="single" w:sz="6" w:space="0" w:color="auto"/>
            </w:tcBorders>
          </w:tcPr>
          <w:p w14:paraId="3F35112B" w14:textId="77777777" w:rsidR="00DB10E7" w:rsidRPr="00487293" w:rsidRDefault="00DB10E7" w:rsidP="00DB10E7">
            <w:pPr>
              <w:jc w:val="center"/>
              <w:rPr>
                <w:sz w:val="18"/>
                <w:szCs w:val="18"/>
              </w:rPr>
            </w:pPr>
          </w:p>
        </w:tc>
        <w:tc>
          <w:tcPr>
            <w:tcW w:w="542" w:type="dxa"/>
            <w:tcBorders>
              <w:left w:val="single" w:sz="6" w:space="0" w:color="auto"/>
            </w:tcBorders>
          </w:tcPr>
          <w:p w14:paraId="71E08233" w14:textId="77777777" w:rsidR="00DB10E7" w:rsidRPr="00487293" w:rsidRDefault="00DB10E7" w:rsidP="00DB10E7">
            <w:pPr>
              <w:jc w:val="center"/>
              <w:rPr>
                <w:sz w:val="18"/>
                <w:szCs w:val="18"/>
              </w:rPr>
            </w:pPr>
          </w:p>
        </w:tc>
        <w:tc>
          <w:tcPr>
            <w:tcW w:w="542" w:type="dxa"/>
            <w:tcBorders>
              <w:left w:val="single" w:sz="6" w:space="0" w:color="auto"/>
            </w:tcBorders>
          </w:tcPr>
          <w:p w14:paraId="4CEFDEBB"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487293" w:rsidRDefault="00DB10E7" w:rsidP="00DB10E7">
            <w:pPr>
              <w:rPr>
                <w:sz w:val="18"/>
                <w:szCs w:val="18"/>
              </w:rPr>
            </w:pPr>
          </w:p>
        </w:tc>
      </w:tr>
      <w:tr w:rsidR="00DB10E7" w:rsidRPr="00487293" w14:paraId="3D6B398A" w14:textId="77777777" w:rsidTr="001406F7">
        <w:trPr>
          <w:cantSplit/>
        </w:trPr>
        <w:tc>
          <w:tcPr>
            <w:tcW w:w="3409" w:type="dxa"/>
            <w:tcBorders>
              <w:left w:val="single" w:sz="6" w:space="0" w:color="auto"/>
            </w:tcBorders>
          </w:tcPr>
          <w:p w14:paraId="03461726" w14:textId="77777777" w:rsidR="00DB10E7" w:rsidRPr="00487293" w:rsidRDefault="00DB10E7" w:rsidP="00DB10E7">
            <w:pPr>
              <w:rPr>
                <w:sz w:val="18"/>
                <w:szCs w:val="18"/>
              </w:rPr>
            </w:pPr>
          </w:p>
        </w:tc>
        <w:tc>
          <w:tcPr>
            <w:tcW w:w="804" w:type="dxa"/>
            <w:tcBorders>
              <w:left w:val="single" w:sz="6" w:space="0" w:color="auto"/>
            </w:tcBorders>
          </w:tcPr>
          <w:p w14:paraId="32F2B292"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487293" w:rsidRDefault="00DB10E7" w:rsidP="00DB10E7">
            <w:pPr>
              <w:rPr>
                <w:sz w:val="18"/>
                <w:szCs w:val="18"/>
              </w:rPr>
            </w:pPr>
          </w:p>
        </w:tc>
        <w:tc>
          <w:tcPr>
            <w:tcW w:w="691" w:type="dxa"/>
            <w:tcBorders>
              <w:left w:val="single" w:sz="6" w:space="0" w:color="auto"/>
            </w:tcBorders>
          </w:tcPr>
          <w:p w14:paraId="7E606032" w14:textId="77777777" w:rsidR="00DB10E7" w:rsidRPr="00487293" w:rsidRDefault="00DB10E7" w:rsidP="00DB10E7">
            <w:pPr>
              <w:rPr>
                <w:sz w:val="18"/>
                <w:szCs w:val="18"/>
              </w:rPr>
            </w:pPr>
          </w:p>
        </w:tc>
        <w:tc>
          <w:tcPr>
            <w:tcW w:w="542" w:type="dxa"/>
            <w:tcBorders>
              <w:left w:val="single" w:sz="6" w:space="0" w:color="auto"/>
            </w:tcBorders>
          </w:tcPr>
          <w:p w14:paraId="52574963" w14:textId="77777777" w:rsidR="00DB10E7" w:rsidRPr="00487293" w:rsidRDefault="00DB10E7" w:rsidP="00DB10E7">
            <w:pPr>
              <w:jc w:val="center"/>
              <w:rPr>
                <w:sz w:val="18"/>
                <w:szCs w:val="18"/>
              </w:rPr>
            </w:pPr>
          </w:p>
        </w:tc>
        <w:tc>
          <w:tcPr>
            <w:tcW w:w="542" w:type="dxa"/>
            <w:tcBorders>
              <w:left w:val="single" w:sz="6" w:space="0" w:color="auto"/>
            </w:tcBorders>
          </w:tcPr>
          <w:p w14:paraId="79A7321A" w14:textId="77777777" w:rsidR="00DB10E7" w:rsidRPr="00487293" w:rsidRDefault="00DB10E7" w:rsidP="00DB10E7">
            <w:pPr>
              <w:jc w:val="center"/>
              <w:rPr>
                <w:sz w:val="18"/>
                <w:szCs w:val="18"/>
              </w:rPr>
            </w:pPr>
          </w:p>
        </w:tc>
        <w:tc>
          <w:tcPr>
            <w:tcW w:w="542" w:type="dxa"/>
            <w:tcBorders>
              <w:left w:val="single" w:sz="6" w:space="0" w:color="auto"/>
            </w:tcBorders>
          </w:tcPr>
          <w:p w14:paraId="1E3A192A" w14:textId="77777777" w:rsidR="00DB10E7" w:rsidRPr="00487293" w:rsidRDefault="00DB10E7" w:rsidP="00DB10E7">
            <w:pPr>
              <w:jc w:val="center"/>
              <w:rPr>
                <w:sz w:val="18"/>
                <w:szCs w:val="18"/>
              </w:rPr>
            </w:pPr>
          </w:p>
        </w:tc>
        <w:tc>
          <w:tcPr>
            <w:tcW w:w="542" w:type="dxa"/>
            <w:tcBorders>
              <w:left w:val="single" w:sz="6" w:space="0" w:color="auto"/>
            </w:tcBorders>
          </w:tcPr>
          <w:p w14:paraId="35E434B4" w14:textId="77777777" w:rsidR="00DB10E7" w:rsidRPr="00487293" w:rsidRDefault="00DB10E7" w:rsidP="00DB10E7">
            <w:pPr>
              <w:jc w:val="center"/>
              <w:rPr>
                <w:sz w:val="18"/>
                <w:szCs w:val="18"/>
              </w:rPr>
            </w:pPr>
          </w:p>
        </w:tc>
        <w:tc>
          <w:tcPr>
            <w:tcW w:w="542" w:type="dxa"/>
            <w:tcBorders>
              <w:left w:val="single" w:sz="6" w:space="0" w:color="auto"/>
            </w:tcBorders>
          </w:tcPr>
          <w:p w14:paraId="0EC6AC12" w14:textId="77777777" w:rsidR="00DB10E7" w:rsidRPr="00487293" w:rsidRDefault="00DB10E7" w:rsidP="00DB10E7">
            <w:pPr>
              <w:jc w:val="center"/>
              <w:rPr>
                <w:sz w:val="18"/>
                <w:szCs w:val="18"/>
              </w:rPr>
            </w:pPr>
          </w:p>
        </w:tc>
        <w:tc>
          <w:tcPr>
            <w:tcW w:w="542" w:type="dxa"/>
            <w:tcBorders>
              <w:left w:val="single" w:sz="6" w:space="0" w:color="auto"/>
            </w:tcBorders>
          </w:tcPr>
          <w:p w14:paraId="76C3D75F"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487293" w:rsidRDefault="00DB10E7" w:rsidP="00DB10E7">
            <w:pPr>
              <w:rPr>
                <w:sz w:val="18"/>
                <w:szCs w:val="18"/>
              </w:rPr>
            </w:pPr>
          </w:p>
        </w:tc>
      </w:tr>
      <w:tr w:rsidR="00DB10E7" w:rsidRPr="00487293" w14:paraId="6B0026B0" w14:textId="77777777" w:rsidTr="001406F7">
        <w:trPr>
          <w:cantSplit/>
        </w:trPr>
        <w:tc>
          <w:tcPr>
            <w:tcW w:w="3409" w:type="dxa"/>
            <w:tcBorders>
              <w:left w:val="single" w:sz="6" w:space="0" w:color="auto"/>
            </w:tcBorders>
          </w:tcPr>
          <w:p w14:paraId="558B48E2" w14:textId="77777777" w:rsidR="00DB10E7" w:rsidRPr="00487293" w:rsidRDefault="00DB10E7" w:rsidP="00DB10E7">
            <w:pPr>
              <w:rPr>
                <w:sz w:val="18"/>
                <w:szCs w:val="18"/>
              </w:rPr>
            </w:pPr>
            <w:r w:rsidRPr="00487293">
              <w:rPr>
                <w:sz w:val="18"/>
                <w:szCs w:val="18"/>
              </w:rPr>
              <w:t xml:space="preserve">(Additional </w:t>
            </w:r>
            <w:r w:rsidRPr="00487293">
              <w:rPr>
                <w:b/>
                <w:sz w:val="18"/>
                <w:szCs w:val="18"/>
              </w:rPr>
              <w:t>Demand</w:t>
            </w:r>
            <w:r w:rsidRPr="00487293">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487293" w:rsidRDefault="00DB10E7" w:rsidP="00DB10E7">
            <w:pPr>
              <w:rPr>
                <w:sz w:val="18"/>
                <w:szCs w:val="18"/>
              </w:rPr>
            </w:pPr>
          </w:p>
        </w:tc>
        <w:tc>
          <w:tcPr>
            <w:tcW w:w="691" w:type="dxa"/>
            <w:tcBorders>
              <w:left w:val="single" w:sz="6" w:space="0" w:color="auto"/>
            </w:tcBorders>
          </w:tcPr>
          <w:p w14:paraId="0E0F08A8" w14:textId="77777777" w:rsidR="00DB10E7" w:rsidRPr="00487293" w:rsidRDefault="00DB10E7" w:rsidP="00DB10E7">
            <w:pPr>
              <w:rPr>
                <w:sz w:val="18"/>
                <w:szCs w:val="18"/>
              </w:rPr>
            </w:pPr>
          </w:p>
        </w:tc>
        <w:tc>
          <w:tcPr>
            <w:tcW w:w="542" w:type="dxa"/>
            <w:tcBorders>
              <w:left w:val="single" w:sz="6" w:space="0" w:color="auto"/>
            </w:tcBorders>
          </w:tcPr>
          <w:p w14:paraId="71CBD1A5" w14:textId="77777777" w:rsidR="00DB10E7" w:rsidRPr="00487293" w:rsidRDefault="00DB10E7" w:rsidP="00DB10E7">
            <w:pPr>
              <w:jc w:val="center"/>
              <w:rPr>
                <w:sz w:val="18"/>
                <w:szCs w:val="18"/>
              </w:rPr>
            </w:pPr>
          </w:p>
        </w:tc>
        <w:tc>
          <w:tcPr>
            <w:tcW w:w="542" w:type="dxa"/>
            <w:tcBorders>
              <w:left w:val="single" w:sz="6" w:space="0" w:color="auto"/>
            </w:tcBorders>
          </w:tcPr>
          <w:p w14:paraId="3336A51F" w14:textId="77777777" w:rsidR="00DB10E7" w:rsidRPr="00487293" w:rsidRDefault="00DB10E7" w:rsidP="00DB10E7">
            <w:pPr>
              <w:jc w:val="center"/>
              <w:rPr>
                <w:sz w:val="18"/>
                <w:szCs w:val="18"/>
              </w:rPr>
            </w:pPr>
          </w:p>
        </w:tc>
        <w:tc>
          <w:tcPr>
            <w:tcW w:w="542" w:type="dxa"/>
            <w:tcBorders>
              <w:left w:val="single" w:sz="6" w:space="0" w:color="auto"/>
            </w:tcBorders>
          </w:tcPr>
          <w:p w14:paraId="52696B9B" w14:textId="77777777" w:rsidR="00DB10E7" w:rsidRPr="00487293" w:rsidRDefault="00DB10E7" w:rsidP="00DB10E7">
            <w:pPr>
              <w:jc w:val="center"/>
              <w:rPr>
                <w:sz w:val="18"/>
                <w:szCs w:val="18"/>
              </w:rPr>
            </w:pPr>
          </w:p>
        </w:tc>
        <w:tc>
          <w:tcPr>
            <w:tcW w:w="542" w:type="dxa"/>
            <w:tcBorders>
              <w:left w:val="single" w:sz="6" w:space="0" w:color="auto"/>
            </w:tcBorders>
          </w:tcPr>
          <w:p w14:paraId="3151EEE1" w14:textId="77777777" w:rsidR="00DB10E7" w:rsidRPr="00487293" w:rsidRDefault="00DB10E7" w:rsidP="00DB10E7">
            <w:pPr>
              <w:jc w:val="center"/>
              <w:rPr>
                <w:sz w:val="18"/>
                <w:szCs w:val="18"/>
              </w:rPr>
            </w:pPr>
          </w:p>
        </w:tc>
        <w:tc>
          <w:tcPr>
            <w:tcW w:w="542" w:type="dxa"/>
            <w:tcBorders>
              <w:left w:val="single" w:sz="6" w:space="0" w:color="auto"/>
            </w:tcBorders>
          </w:tcPr>
          <w:p w14:paraId="2F45F1D9" w14:textId="77777777" w:rsidR="00DB10E7" w:rsidRPr="00487293" w:rsidRDefault="00DB10E7" w:rsidP="00DB10E7">
            <w:pPr>
              <w:jc w:val="center"/>
              <w:rPr>
                <w:sz w:val="18"/>
                <w:szCs w:val="18"/>
              </w:rPr>
            </w:pPr>
          </w:p>
        </w:tc>
        <w:tc>
          <w:tcPr>
            <w:tcW w:w="542" w:type="dxa"/>
            <w:tcBorders>
              <w:left w:val="single" w:sz="6" w:space="0" w:color="auto"/>
            </w:tcBorders>
          </w:tcPr>
          <w:p w14:paraId="295BEFF2"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487293" w:rsidRDefault="00DB10E7" w:rsidP="00DB10E7">
            <w:pPr>
              <w:rPr>
                <w:sz w:val="18"/>
                <w:szCs w:val="18"/>
              </w:rPr>
            </w:pPr>
          </w:p>
        </w:tc>
      </w:tr>
      <w:tr w:rsidR="00DB10E7" w:rsidRPr="00487293" w14:paraId="209AB042" w14:textId="77777777" w:rsidTr="001406F7">
        <w:trPr>
          <w:cantSplit/>
        </w:trPr>
        <w:tc>
          <w:tcPr>
            <w:tcW w:w="3409" w:type="dxa"/>
            <w:tcBorders>
              <w:left w:val="single" w:sz="6" w:space="0" w:color="auto"/>
            </w:tcBorders>
          </w:tcPr>
          <w:p w14:paraId="7FD91183" w14:textId="77777777" w:rsidR="00DB10E7" w:rsidRPr="00487293" w:rsidRDefault="00DB10E7" w:rsidP="00DB10E7">
            <w:pPr>
              <w:rPr>
                <w:sz w:val="18"/>
                <w:szCs w:val="18"/>
              </w:rPr>
            </w:pPr>
          </w:p>
        </w:tc>
        <w:tc>
          <w:tcPr>
            <w:tcW w:w="804" w:type="dxa"/>
            <w:tcBorders>
              <w:left w:val="single" w:sz="6" w:space="0" w:color="auto"/>
            </w:tcBorders>
          </w:tcPr>
          <w:p w14:paraId="4581DE3A"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487293" w:rsidRDefault="00DB10E7" w:rsidP="00DB10E7">
            <w:pPr>
              <w:rPr>
                <w:sz w:val="18"/>
                <w:szCs w:val="18"/>
              </w:rPr>
            </w:pPr>
          </w:p>
        </w:tc>
        <w:tc>
          <w:tcPr>
            <w:tcW w:w="691" w:type="dxa"/>
            <w:tcBorders>
              <w:left w:val="single" w:sz="6" w:space="0" w:color="auto"/>
            </w:tcBorders>
          </w:tcPr>
          <w:p w14:paraId="2644D13A" w14:textId="77777777" w:rsidR="00DB10E7" w:rsidRPr="00487293" w:rsidRDefault="00DB10E7" w:rsidP="00DB10E7">
            <w:pPr>
              <w:rPr>
                <w:sz w:val="18"/>
                <w:szCs w:val="18"/>
              </w:rPr>
            </w:pPr>
          </w:p>
        </w:tc>
        <w:tc>
          <w:tcPr>
            <w:tcW w:w="542" w:type="dxa"/>
            <w:tcBorders>
              <w:left w:val="single" w:sz="6" w:space="0" w:color="auto"/>
            </w:tcBorders>
          </w:tcPr>
          <w:p w14:paraId="391B6DA5" w14:textId="77777777" w:rsidR="00DB10E7" w:rsidRPr="00487293" w:rsidRDefault="00DB10E7" w:rsidP="00DB10E7">
            <w:pPr>
              <w:jc w:val="center"/>
              <w:rPr>
                <w:sz w:val="18"/>
                <w:szCs w:val="18"/>
              </w:rPr>
            </w:pPr>
          </w:p>
        </w:tc>
        <w:tc>
          <w:tcPr>
            <w:tcW w:w="542" w:type="dxa"/>
            <w:tcBorders>
              <w:left w:val="single" w:sz="6" w:space="0" w:color="auto"/>
            </w:tcBorders>
          </w:tcPr>
          <w:p w14:paraId="6C4A2908" w14:textId="77777777" w:rsidR="00DB10E7" w:rsidRPr="00487293" w:rsidRDefault="00DB10E7" w:rsidP="00DB10E7">
            <w:pPr>
              <w:jc w:val="center"/>
              <w:rPr>
                <w:sz w:val="18"/>
                <w:szCs w:val="18"/>
              </w:rPr>
            </w:pPr>
          </w:p>
        </w:tc>
        <w:tc>
          <w:tcPr>
            <w:tcW w:w="542" w:type="dxa"/>
            <w:tcBorders>
              <w:left w:val="single" w:sz="6" w:space="0" w:color="auto"/>
            </w:tcBorders>
          </w:tcPr>
          <w:p w14:paraId="74150CCB" w14:textId="77777777" w:rsidR="00DB10E7" w:rsidRPr="00487293" w:rsidRDefault="00DB10E7" w:rsidP="00DB10E7">
            <w:pPr>
              <w:jc w:val="center"/>
              <w:rPr>
                <w:sz w:val="18"/>
                <w:szCs w:val="18"/>
              </w:rPr>
            </w:pPr>
          </w:p>
        </w:tc>
        <w:tc>
          <w:tcPr>
            <w:tcW w:w="542" w:type="dxa"/>
            <w:tcBorders>
              <w:left w:val="single" w:sz="6" w:space="0" w:color="auto"/>
            </w:tcBorders>
          </w:tcPr>
          <w:p w14:paraId="6698AF5F" w14:textId="77777777" w:rsidR="00DB10E7" w:rsidRPr="00487293" w:rsidRDefault="00DB10E7" w:rsidP="00DB10E7">
            <w:pPr>
              <w:jc w:val="center"/>
              <w:rPr>
                <w:sz w:val="18"/>
                <w:szCs w:val="18"/>
              </w:rPr>
            </w:pPr>
          </w:p>
        </w:tc>
        <w:tc>
          <w:tcPr>
            <w:tcW w:w="542" w:type="dxa"/>
            <w:tcBorders>
              <w:left w:val="single" w:sz="6" w:space="0" w:color="auto"/>
            </w:tcBorders>
          </w:tcPr>
          <w:p w14:paraId="0A8CB172" w14:textId="77777777" w:rsidR="00DB10E7" w:rsidRPr="00487293" w:rsidRDefault="00DB10E7" w:rsidP="00DB10E7">
            <w:pPr>
              <w:jc w:val="center"/>
              <w:rPr>
                <w:sz w:val="18"/>
                <w:szCs w:val="18"/>
              </w:rPr>
            </w:pPr>
          </w:p>
        </w:tc>
        <w:tc>
          <w:tcPr>
            <w:tcW w:w="542" w:type="dxa"/>
            <w:tcBorders>
              <w:left w:val="single" w:sz="6" w:space="0" w:color="auto"/>
            </w:tcBorders>
          </w:tcPr>
          <w:p w14:paraId="52802566"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487293" w:rsidRDefault="00DB10E7" w:rsidP="00DB10E7">
            <w:pPr>
              <w:rPr>
                <w:sz w:val="18"/>
                <w:szCs w:val="18"/>
              </w:rPr>
            </w:pPr>
          </w:p>
        </w:tc>
      </w:tr>
      <w:tr w:rsidR="00DB10E7" w:rsidRPr="00487293" w14:paraId="46F77BC5" w14:textId="77777777" w:rsidTr="001406F7">
        <w:trPr>
          <w:cantSplit/>
        </w:trPr>
        <w:tc>
          <w:tcPr>
            <w:tcW w:w="3409" w:type="dxa"/>
            <w:tcBorders>
              <w:left w:val="single" w:sz="6" w:space="0" w:color="auto"/>
            </w:tcBorders>
          </w:tcPr>
          <w:p w14:paraId="6968A306" w14:textId="52AADD98" w:rsidR="00DB10E7" w:rsidRPr="00487293" w:rsidRDefault="00DB10E7" w:rsidP="00DB10E7">
            <w:pPr>
              <w:rPr>
                <w:sz w:val="18"/>
                <w:szCs w:val="18"/>
              </w:rPr>
            </w:pPr>
            <w:r w:rsidRPr="00487293">
              <w:rPr>
                <w:sz w:val="18"/>
                <w:szCs w:val="18"/>
                <w:u w:val="single"/>
              </w:rPr>
              <w:t xml:space="preserve">INDIVIDUAL </w:t>
            </w:r>
            <w:r w:rsidRPr="00487293">
              <w:rPr>
                <w:b/>
                <w:sz w:val="18"/>
                <w:szCs w:val="18"/>
                <w:u w:val="single"/>
              </w:rPr>
              <w:t>GENERATING UNIT</w:t>
            </w:r>
            <w:r w:rsidRPr="00487293">
              <w:rPr>
                <w:sz w:val="18"/>
                <w:szCs w:val="18"/>
                <w:u w:val="single"/>
              </w:rPr>
              <w:t xml:space="preserve"> (OR AS THE CASE MAY BE</w:t>
            </w:r>
            <w:r w:rsidRPr="00514EFC">
              <w:rPr>
                <w:b/>
                <w:sz w:val="18"/>
                <w:u w:val="single"/>
              </w:rPr>
              <w:t xml:space="preserve">, </w:t>
            </w:r>
            <w:del w:id="67" w:author="Author">
              <w:r w:rsidR="00566282" w:rsidRPr="00487293">
                <w:rPr>
                  <w:b/>
                  <w:sz w:val="18"/>
                  <w:szCs w:val="18"/>
                  <w:u w:val="single"/>
                </w:rPr>
                <w:delText>SYCNHRONOUS</w:delText>
              </w:r>
            </w:del>
            <w:ins w:id="68" w:author="Author">
              <w:r w:rsidR="00566282" w:rsidRPr="00487293">
                <w:rPr>
                  <w:b/>
                  <w:sz w:val="18"/>
                  <w:szCs w:val="18"/>
                  <w:u w:val="single"/>
                </w:rPr>
                <w:t>SYN</w:t>
              </w:r>
              <w:r w:rsidR="000B530B">
                <w:rPr>
                  <w:b/>
                  <w:sz w:val="18"/>
                  <w:szCs w:val="18"/>
                  <w:u w:val="single"/>
                </w:rPr>
                <w:t>C</w:t>
              </w:r>
              <w:r w:rsidR="00566282" w:rsidRPr="00487293">
                <w:rPr>
                  <w:b/>
                  <w:sz w:val="18"/>
                  <w:szCs w:val="18"/>
                  <w:u w:val="single"/>
                </w:rPr>
                <w:t>HRONOUS</w:t>
              </w:r>
            </w:ins>
            <w:r w:rsidR="00566282" w:rsidRPr="00487293">
              <w:rPr>
                <w:b/>
                <w:sz w:val="18"/>
                <w:szCs w:val="18"/>
                <w:u w:val="single"/>
              </w:rPr>
              <w:t xml:space="preserve"> </w:t>
            </w:r>
            <w:r w:rsidR="000C52A6" w:rsidRPr="00487293">
              <w:rPr>
                <w:b/>
                <w:sz w:val="18"/>
                <w:szCs w:val="18"/>
                <w:u w:val="single"/>
              </w:rPr>
              <w:t>POWER GENERATING MODULE</w:t>
            </w:r>
            <w:r w:rsidR="000C52A6" w:rsidRPr="00487293">
              <w:rPr>
                <w:sz w:val="18"/>
                <w:szCs w:val="18"/>
                <w:u w:val="single"/>
              </w:rPr>
              <w:t xml:space="preserve"> OR </w:t>
            </w:r>
            <w:r w:rsidRPr="00487293">
              <w:rPr>
                <w:b/>
                <w:sz w:val="18"/>
                <w:szCs w:val="18"/>
                <w:u w:val="single"/>
              </w:rPr>
              <w:t>CCGT MODULE</w:t>
            </w:r>
            <w:r w:rsidR="007921DC" w:rsidRPr="00487293">
              <w:rPr>
                <w:sz w:val="18"/>
                <w:szCs w:val="18"/>
                <w:u w:val="single"/>
              </w:rPr>
              <w:t>)</w:t>
            </w:r>
            <w:r w:rsidRPr="00487293">
              <w:rPr>
                <w:sz w:val="18"/>
                <w:szCs w:val="18"/>
                <w:u w:val="single"/>
              </w:rPr>
              <w:t xml:space="preserve"> DATA</w:t>
            </w:r>
          </w:p>
        </w:tc>
        <w:tc>
          <w:tcPr>
            <w:tcW w:w="804" w:type="dxa"/>
            <w:tcBorders>
              <w:left w:val="single" w:sz="6" w:space="0" w:color="auto"/>
            </w:tcBorders>
          </w:tcPr>
          <w:p w14:paraId="6E430F38"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487293" w:rsidRDefault="00DB10E7" w:rsidP="00DB10E7">
            <w:pPr>
              <w:rPr>
                <w:sz w:val="18"/>
                <w:szCs w:val="18"/>
              </w:rPr>
            </w:pPr>
          </w:p>
        </w:tc>
        <w:tc>
          <w:tcPr>
            <w:tcW w:w="691" w:type="dxa"/>
            <w:tcBorders>
              <w:left w:val="single" w:sz="6" w:space="0" w:color="auto"/>
            </w:tcBorders>
          </w:tcPr>
          <w:p w14:paraId="4CE30810" w14:textId="77777777" w:rsidR="00DB10E7" w:rsidRPr="00487293"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487293" w:rsidRDefault="00DB10E7" w:rsidP="00DB10E7">
            <w:pPr>
              <w:jc w:val="center"/>
              <w:rPr>
                <w:sz w:val="18"/>
                <w:szCs w:val="18"/>
              </w:rPr>
            </w:pPr>
            <w:r w:rsidRPr="00487293">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487293" w:rsidRDefault="00DB10E7" w:rsidP="00DB10E7">
            <w:pPr>
              <w:jc w:val="center"/>
              <w:rPr>
                <w:sz w:val="18"/>
                <w:szCs w:val="18"/>
              </w:rPr>
            </w:pPr>
            <w:r w:rsidRPr="00487293">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487293" w:rsidRDefault="00DB10E7" w:rsidP="00DB10E7">
            <w:pPr>
              <w:jc w:val="center"/>
              <w:rPr>
                <w:sz w:val="18"/>
                <w:szCs w:val="18"/>
              </w:rPr>
            </w:pPr>
            <w:r w:rsidRPr="00487293">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487293" w:rsidRDefault="00DB10E7" w:rsidP="00DB10E7">
            <w:pPr>
              <w:jc w:val="center"/>
              <w:rPr>
                <w:sz w:val="18"/>
                <w:szCs w:val="18"/>
              </w:rPr>
            </w:pPr>
            <w:r w:rsidRPr="00487293">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487293" w:rsidRDefault="00DB10E7" w:rsidP="00DB10E7">
            <w:pPr>
              <w:jc w:val="center"/>
              <w:rPr>
                <w:sz w:val="18"/>
                <w:szCs w:val="18"/>
              </w:rPr>
            </w:pPr>
            <w:r w:rsidRPr="00487293">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487293" w:rsidRDefault="00DB10E7" w:rsidP="00DB10E7">
            <w:pPr>
              <w:jc w:val="center"/>
              <w:rPr>
                <w:sz w:val="18"/>
                <w:szCs w:val="18"/>
              </w:rPr>
            </w:pPr>
            <w:r w:rsidRPr="00487293">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487293" w:rsidRDefault="00DB10E7" w:rsidP="00DB10E7">
            <w:pPr>
              <w:jc w:val="center"/>
              <w:rPr>
                <w:sz w:val="18"/>
                <w:szCs w:val="18"/>
              </w:rPr>
            </w:pPr>
            <w:r w:rsidRPr="00487293">
              <w:rPr>
                <w:sz w:val="18"/>
                <w:szCs w:val="18"/>
              </w:rPr>
              <w:t>STN</w:t>
            </w:r>
          </w:p>
        </w:tc>
      </w:tr>
      <w:tr w:rsidR="00DB10E7" w:rsidRPr="00487293" w14:paraId="22D1D8B3" w14:textId="77777777" w:rsidTr="001406F7">
        <w:trPr>
          <w:cantSplit/>
        </w:trPr>
        <w:tc>
          <w:tcPr>
            <w:tcW w:w="3409" w:type="dxa"/>
            <w:tcBorders>
              <w:left w:val="single" w:sz="6" w:space="0" w:color="auto"/>
            </w:tcBorders>
          </w:tcPr>
          <w:p w14:paraId="1F53FD53" w14:textId="77777777" w:rsidR="00DB10E7" w:rsidRPr="00487293" w:rsidRDefault="00DB10E7" w:rsidP="00DB10E7">
            <w:pPr>
              <w:rPr>
                <w:sz w:val="18"/>
                <w:szCs w:val="18"/>
              </w:rPr>
            </w:pPr>
          </w:p>
        </w:tc>
        <w:tc>
          <w:tcPr>
            <w:tcW w:w="804" w:type="dxa"/>
            <w:tcBorders>
              <w:left w:val="single" w:sz="6" w:space="0" w:color="auto"/>
            </w:tcBorders>
          </w:tcPr>
          <w:p w14:paraId="742A1AF0"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487293" w:rsidRDefault="00DB10E7" w:rsidP="00DB10E7">
            <w:pPr>
              <w:rPr>
                <w:sz w:val="18"/>
                <w:szCs w:val="18"/>
              </w:rPr>
            </w:pPr>
          </w:p>
        </w:tc>
        <w:tc>
          <w:tcPr>
            <w:tcW w:w="691" w:type="dxa"/>
            <w:tcBorders>
              <w:left w:val="single" w:sz="6" w:space="0" w:color="auto"/>
            </w:tcBorders>
          </w:tcPr>
          <w:p w14:paraId="5F82F958" w14:textId="77777777" w:rsidR="00DB10E7" w:rsidRPr="00487293" w:rsidRDefault="00DB10E7" w:rsidP="00DB10E7">
            <w:pPr>
              <w:rPr>
                <w:sz w:val="18"/>
                <w:szCs w:val="18"/>
              </w:rPr>
            </w:pPr>
          </w:p>
        </w:tc>
        <w:tc>
          <w:tcPr>
            <w:tcW w:w="542" w:type="dxa"/>
            <w:tcBorders>
              <w:left w:val="single" w:sz="6" w:space="0" w:color="auto"/>
            </w:tcBorders>
          </w:tcPr>
          <w:p w14:paraId="3EA47E82" w14:textId="77777777" w:rsidR="00DB10E7" w:rsidRPr="00487293" w:rsidRDefault="00DB10E7" w:rsidP="00DB10E7">
            <w:pPr>
              <w:rPr>
                <w:sz w:val="18"/>
                <w:szCs w:val="18"/>
              </w:rPr>
            </w:pPr>
          </w:p>
        </w:tc>
        <w:tc>
          <w:tcPr>
            <w:tcW w:w="542" w:type="dxa"/>
            <w:tcBorders>
              <w:left w:val="single" w:sz="6" w:space="0" w:color="auto"/>
            </w:tcBorders>
          </w:tcPr>
          <w:p w14:paraId="47961D63" w14:textId="77777777" w:rsidR="00DB10E7" w:rsidRPr="00487293" w:rsidRDefault="00DB10E7" w:rsidP="00DB10E7">
            <w:pPr>
              <w:rPr>
                <w:sz w:val="18"/>
                <w:szCs w:val="18"/>
              </w:rPr>
            </w:pPr>
          </w:p>
        </w:tc>
        <w:tc>
          <w:tcPr>
            <w:tcW w:w="542" w:type="dxa"/>
            <w:tcBorders>
              <w:left w:val="single" w:sz="6" w:space="0" w:color="auto"/>
            </w:tcBorders>
          </w:tcPr>
          <w:p w14:paraId="64F248D6" w14:textId="77777777" w:rsidR="00DB10E7" w:rsidRPr="00487293" w:rsidRDefault="00DB10E7" w:rsidP="00DB10E7">
            <w:pPr>
              <w:rPr>
                <w:sz w:val="18"/>
                <w:szCs w:val="18"/>
              </w:rPr>
            </w:pPr>
          </w:p>
        </w:tc>
        <w:tc>
          <w:tcPr>
            <w:tcW w:w="542" w:type="dxa"/>
            <w:tcBorders>
              <w:left w:val="single" w:sz="6" w:space="0" w:color="auto"/>
            </w:tcBorders>
          </w:tcPr>
          <w:p w14:paraId="3DE12CD5" w14:textId="77777777" w:rsidR="00DB10E7" w:rsidRPr="00487293" w:rsidRDefault="00DB10E7" w:rsidP="00DB10E7">
            <w:pPr>
              <w:rPr>
                <w:sz w:val="18"/>
                <w:szCs w:val="18"/>
              </w:rPr>
            </w:pPr>
          </w:p>
        </w:tc>
        <w:tc>
          <w:tcPr>
            <w:tcW w:w="542" w:type="dxa"/>
            <w:tcBorders>
              <w:left w:val="single" w:sz="6" w:space="0" w:color="auto"/>
            </w:tcBorders>
          </w:tcPr>
          <w:p w14:paraId="0281C139" w14:textId="77777777" w:rsidR="00DB10E7" w:rsidRPr="00487293" w:rsidRDefault="00DB10E7" w:rsidP="00DB10E7">
            <w:pPr>
              <w:rPr>
                <w:sz w:val="18"/>
                <w:szCs w:val="18"/>
              </w:rPr>
            </w:pPr>
          </w:p>
        </w:tc>
        <w:tc>
          <w:tcPr>
            <w:tcW w:w="542" w:type="dxa"/>
            <w:tcBorders>
              <w:left w:val="single" w:sz="6" w:space="0" w:color="auto"/>
            </w:tcBorders>
          </w:tcPr>
          <w:p w14:paraId="46DE5304" w14:textId="77777777" w:rsidR="00DB10E7" w:rsidRPr="00487293"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487293" w:rsidRDefault="00DB10E7" w:rsidP="00DB10E7">
            <w:pPr>
              <w:rPr>
                <w:sz w:val="18"/>
                <w:szCs w:val="18"/>
              </w:rPr>
            </w:pPr>
          </w:p>
        </w:tc>
      </w:tr>
      <w:tr w:rsidR="00DB10E7" w:rsidRPr="00487293" w14:paraId="77D734C1" w14:textId="77777777" w:rsidTr="001406F7">
        <w:trPr>
          <w:cantSplit/>
        </w:trPr>
        <w:tc>
          <w:tcPr>
            <w:tcW w:w="3409" w:type="dxa"/>
            <w:tcBorders>
              <w:left w:val="single" w:sz="6" w:space="0" w:color="auto"/>
            </w:tcBorders>
          </w:tcPr>
          <w:p w14:paraId="67730DB6" w14:textId="77777777" w:rsidR="00DB10E7" w:rsidRPr="00487293" w:rsidRDefault="00DB10E7" w:rsidP="00DB10E7">
            <w:pPr>
              <w:rPr>
                <w:sz w:val="18"/>
                <w:szCs w:val="18"/>
              </w:rPr>
            </w:pPr>
            <w:r w:rsidRPr="00487293">
              <w:rPr>
                <w:sz w:val="18"/>
                <w:szCs w:val="18"/>
              </w:rPr>
              <w:t xml:space="preserve">Point of connection to the </w:t>
            </w:r>
            <w:r w:rsidR="00D8015D" w:rsidRPr="00487293">
              <w:rPr>
                <w:b/>
                <w:sz w:val="18"/>
                <w:szCs w:val="18"/>
              </w:rPr>
              <w:t>National Electricity Transmission</w:t>
            </w:r>
            <w:r w:rsidRPr="00487293">
              <w:rPr>
                <w:b/>
                <w:sz w:val="18"/>
                <w:szCs w:val="18"/>
              </w:rPr>
              <w:t xml:space="preserve"> System</w:t>
            </w:r>
            <w:r w:rsidRPr="00487293">
              <w:rPr>
                <w:sz w:val="18"/>
                <w:szCs w:val="18"/>
              </w:rPr>
              <w:t xml:space="preserve"> (or the </w:t>
            </w:r>
            <w:r w:rsidRPr="00487293">
              <w:rPr>
                <w:b/>
                <w:sz w:val="18"/>
                <w:szCs w:val="18"/>
              </w:rPr>
              <w:t>Total</w:t>
            </w:r>
            <w:r w:rsidRPr="00487293">
              <w:rPr>
                <w:sz w:val="18"/>
                <w:szCs w:val="18"/>
              </w:rPr>
              <w:t xml:space="preserve"> </w:t>
            </w:r>
            <w:r w:rsidRPr="00487293">
              <w:rPr>
                <w:b/>
                <w:sz w:val="18"/>
                <w:szCs w:val="18"/>
              </w:rPr>
              <w:t>System</w:t>
            </w:r>
            <w:r w:rsidRPr="00487293">
              <w:rPr>
                <w:sz w:val="18"/>
                <w:szCs w:val="18"/>
              </w:rPr>
              <w:t xml:space="preserve"> if embedded) of the </w:t>
            </w:r>
            <w:r w:rsidRPr="00487293">
              <w:rPr>
                <w:b/>
                <w:sz w:val="18"/>
                <w:szCs w:val="18"/>
              </w:rPr>
              <w:t>Generating Unit</w:t>
            </w:r>
            <w:r w:rsidRPr="00514EFC">
              <w:rPr>
                <w:sz w:val="18"/>
              </w:rPr>
              <w:t xml:space="preserve"> </w:t>
            </w:r>
            <w:r w:rsidR="005E6CEC" w:rsidRPr="00487293">
              <w:rPr>
                <w:sz w:val="18"/>
                <w:szCs w:val="18"/>
              </w:rPr>
              <w:t>or</w:t>
            </w:r>
            <w:r w:rsidR="005E6CEC" w:rsidRPr="00487293">
              <w:rPr>
                <w:b/>
                <w:sz w:val="18"/>
                <w:szCs w:val="18"/>
              </w:rPr>
              <w:t xml:space="preserve"> </w:t>
            </w:r>
            <w:r w:rsidR="00566282" w:rsidRPr="00487293">
              <w:rPr>
                <w:b/>
                <w:sz w:val="18"/>
                <w:szCs w:val="18"/>
              </w:rPr>
              <w:t xml:space="preserve">Synchronous </w:t>
            </w:r>
            <w:r w:rsidR="005E6CEC" w:rsidRPr="00487293">
              <w:rPr>
                <w:b/>
                <w:sz w:val="18"/>
                <w:szCs w:val="18"/>
              </w:rPr>
              <w:t xml:space="preserve">Power Generating Module </w:t>
            </w:r>
            <w:r w:rsidRPr="00487293">
              <w:rPr>
                <w:sz w:val="18"/>
                <w:szCs w:val="18"/>
              </w:rPr>
              <w:t xml:space="preserve">(other than a </w:t>
            </w:r>
            <w:r w:rsidRPr="00487293">
              <w:rPr>
                <w:b/>
                <w:sz w:val="18"/>
                <w:szCs w:val="18"/>
              </w:rPr>
              <w:t>CCGT Unit</w:t>
            </w:r>
            <w:r w:rsidRPr="00487293">
              <w:rPr>
                <w:sz w:val="18"/>
                <w:szCs w:val="18"/>
              </w:rPr>
              <w:t xml:space="preserve">) or the </w:t>
            </w:r>
            <w:r w:rsidRPr="00487293">
              <w:rPr>
                <w:b/>
                <w:sz w:val="18"/>
                <w:szCs w:val="18"/>
              </w:rPr>
              <w:t>CCGT Module</w:t>
            </w:r>
            <w:r w:rsidRPr="00487293">
              <w:rPr>
                <w:sz w:val="18"/>
                <w:szCs w:val="18"/>
              </w:rPr>
              <w:t xml:space="preserve">, as the case may be in terms of geographical and electrical location and system voltage </w:t>
            </w:r>
            <w:r w:rsidRPr="00487293">
              <w:rPr>
                <w:i/>
                <w:sz w:val="18"/>
                <w:szCs w:val="18"/>
              </w:rPr>
              <w:t>(PC.A.3.4.1)</w:t>
            </w:r>
          </w:p>
        </w:tc>
        <w:tc>
          <w:tcPr>
            <w:tcW w:w="804" w:type="dxa"/>
            <w:tcBorders>
              <w:left w:val="single" w:sz="6" w:space="0" w:color="auto"/>
            </w:tcBorders>
          </w:tcPr>
          <w:p w14:paraId="43E1F248" w14:textId="77777777" w:rsidR="00DB10E7" w:rsidRPr="00487293" w:rsidRDefault="00DB10E7" w:rsidP="00DB10E7">
            <w:pPr>
              <w:jc w:val="center"/>
              <w:rPr>
                <w:sz w:val="18"/>
                <w:szCs w:val="18"/>
              </w:rPr>
            </w:pPr>
            <w:r w:rsidRPr="00487293">
              <w:rPr>
                <w:sz w:val="18"/>
                <w:szCs w:val="18"/>
              </w:rPr>
              <w:t>Text</w:t>
            </w:r>
          </w:p>
        </w:tc>
        <w:tc>
          <w:tcPr>
            <w:tcW w:w="524" w:type="dxa"/>
            <w:tcBorders>
              <w:left w:val="single" w:sz="6" w:space="0" w:color="auto"/>
              <w:right w:val="single" w:sz="6" w:space="0" w:color="auto"/>
            </w:tcBorders>
          </w:tcPr>
          <w:p w14:paraId="4E1894F7" w14:textId="77777777" w:rsidR="00DB10E7" w:rsidRPr="00487293" w:rsidRDefault="00DB10E7" w:rsidP="00DB10E7">
            <w:pPr>
              <w:jc w:val="center"/>
              <w:rPr>
                <w:b/>
                <w:sz w:val="18"/>
                <w:szCs w:val="18"/>
              </w:rPr>
            </w:pPr>
            <w:r w:rsidRPr="00487293">
              <w:rPr>
                <w:rFonts w:cs="Arial"/>
                <w:sz w:val="16"/>
                <w:szCs w:val="16"/>
              </w:rPr>
              <w:t>□</w:t>
            </w:r>
          </w:p>
        </w:tc>
        <w:tc>
          <w:tcPr>
            <w:tcW w:w="524" w:type="dxa"/>
            <w:tcBorders>
              <w:left w:val="single" w:sz="6" w:space="0" w:color="auto"/>
              <w:right w:val="single" w:sz="6" w:space="0" w:color="auto"/>
            </w:tcBorders>
          </w:tcPr>
          <w:p w14:paraId="20179549" w14:textId="77777777" w:rsidR="00DB10E7" w:rsidRPr="00487293" w:rsidRDefault="00DB10E7" w:rsidP="00DB10E7">
            <w:pPr>
              <w:jc w:val="center"/>
              <w:rPr>
                <w:b/>
                <w:sz w:val="18"/>
                <w:szCs w:val="18"/>
              </w:rPr>
            </w:pPr>
            <w:r w:rsidRPr="00487293">
              <w:rPr>
                <w:rFonts w:cs="Arial"/>
                <w:sz w:val="16"/>
                <w:szCs w:val="16"/>
              </w:rPr>
              <w:t>■</w:t>
            </w:r>
          </w:p>
        </w:tc>
        <w:tc>
          <w:tcPr>
            <w:tcW w:w="691" w:type="dxa"/>
            <w:tcBorders>
              <w:left w:val="single" w:sz="6" w:space="0" w:color="auto"/>
            </w:tcBorders>
          </w:tcPr>
          <w:p w14:paraId="43C6C4EC" w14:textId="77777777" w:rsidR="00DB10E7" w:rsidRPr="00487293" w:rsidRDefault="00DB10E7" w:rsidP="00DB10E7">
            <w:pPr>
              <w:jc w:val="center"/>
              <w:rPr>
                <w:sz w:val="18"/>
                <w:szCs w:val="18"/>
              </w:rPr>
            </w:pPr>
            <w:r w:rsidRPr="00487293">
              <w:rPr>
                <w:b/>
                <w:sz w:val="18"/>
                <w:szCs w:val="18"/>
              </w:rPr>
              <w:t>SPD</w:t>
            </w:r>
          </w:p>
        </w:tc>
        <w:tc>
          <w:tcPr>
            <w:tcW w:w="542" w:type="dxa"/>
            <w:tcBorders>
              <w:left w:val="single" w:sz="6" w:space="0" w:color="auto"/>
            </w:tcBorders>
          </w:tcPr>
          <w:p w14:paraId="3B7D5C70" w14:textId="77777777" w:rsidR="00DB10E7" w:rsidRPr="00487293" w:rsidRDefault="00DB10E7" w:rsidP="00DB10E7">
            <w:pPr>
              <w:rPr>
                <w:sz w:val="18"/>
                <w:szCs w:val="18"/>
              </w:rPr>
            </w:pPr>
          </w:p>
        </w:tc>
        <w:tc>
          <w:tcPr>
            <w:tcW w:w="542" w:type="dxa"/>
            <w:tcBorders>
              <w:left w:val="single" w:sz="6" w:space="0" w:color="auto"/>
            </w:tcBorders>
          </w:tcPr>
          <w:p w14:paraId="53501232" w14:textId="77777777" w:rsidR="00DB10E7" w:rsidRPr="00487293" w:rsidRDefault="00DB10E7" w:rsidP="00DB10E7">
            <w:pPr>
              <w:rPr>
                <w:sz w:val="18"/>
                <w:szCs w:val="18"/>
              </w:rPr>
            </w:pPr>
          </w:p>
        </w:tc>
        <w:tc>
          <w:tcPr>
            <w:tcW w:w="542" w:type="dxa"/>
            <w:tcBorders>
              <w:left w:val="single" w:sz="6" w:space="0" w:color="auto"/>
            </w:tcBorders>
          </w:tcPr>
          <w:p w14:paraId="41D6FC61" w14:textId="77777777" w:rsidR="00DB10E7" w:rsidRPr="00487293" w:rsidRDefault="00DB10E7" w:rsidP="00DB10E7">
            <w:pPr>
              <w:rPr>
                <w:sz w:val="18"/>
                <w:szCs w:val="18"/>
              </w:rPr>
            </w:pPr>
          </w:p>
        </w:tc>
        <w:tc>
          <w:tcPr>
            <w:tcW w:w="542" w:type="dxa"/>
            <w:tcBorders>
              <w:left w:val="single" w:sz="6" w:space="0" w:color="auto"/>
            </w:tcBorders>
          </w:tcPr>
          <w:p w14:paraId="6F9CE483" w14:textId="77777777" w:rsidR="00DB10E7" w:rsidRPr="00487293" w:rsidRDefault="00DB10E7" w:rsidP="00DB10E7">
            <w:pPr>
              <w:rPr>
                <w:sz w:val="18"/>
                <w:szCs w:val="18"/>
              </w:rPr>
            </w:pPr>
          </w:p>
        </w:tc>
        <w:tc>
          <w:tcPr>
            <w:tcW w:w="542" w:type="dxa"/>
            <w:tcBorders>
              <w:left w:val="single" w:sz="6" w:space="0" w:color="auto"/>
            </w:tcBorders>
          </w:tcPr>
          <w:p w14:paraId="70F7562B" w14:textId="77777777" w:rsidR="00DB10E7" w:rsidRPr="00487293" w:rsidRDefault="00DB10E7" w:rsidP="00DB10E7">
            <w:pPr>
              <w:rPr>
                <w:sz w:val="18"/>
                <w:szCs w:val="18"/>
              </w:rPr>
            </w:pPr>
          </w:p>
        </w:tc>
        <w:tc>
          <w:tcPr>
            <w:tcW w:w="542" w:type="dxa"/>
            <w:tcBorders>
              <w:left w:val="single" w:sz="6" w:space="0" w:color="auto"/>
            </w:tcBorders>
          </w:tcPr>
          <w:p w14:paraId="5BB1B511" w14:textId="77777777" w:rsidR="00DB10E7" w:rsidRPr="00487293"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487293" w:rsidRDefault="00DB10E7" w:rsidP="00DB10E7">
            <w:pPr>
              <w:rPr>
                <w:sz w:val="18"/>
                <w:szCs w:val="18"/>
              </w:rPr>
            </w:pPr>
          </w:p>
        </w:tc>
      </w:tr>
      <w:tr w:rsidR="00DB10E7" w:rsidRPr="00487293" w14:paraId="3F7C85C7" w14:textId="77777777" w:rsidTr="001406F7">
        <w:trPr>
          <w:cantSplit/>
        </w:trPr>
        <w:tc>
          <w:tcPr>
            <w:tcW w:w="3409" w:type="dxa"/>
            <w:tcBorders>
              <w:left w:val="single" w:sz="6" w:space="0" w:color="auto"/>
            </w:tcBorders>
          </w:tcPr>
          <w:p w14:paraId="160FDACF" w14:textId="77777777" w:rsidR="00DB10E7" w:rsidRPr="00487293" w:rsidRDefault="00DB10E7" w:rsidP="00DB10E7">
            <w:pPr>
              <w:rPr>
                <w:sz w:val="18"/>
                <w:szCs w:val="18"/>
              </w:rPr>
            </w:pPr>
          </w:p>
        </w:tc>
        <w:tc>
          <w:tcPr>
            <w:tcW w:w="804" w:type="dxa"/>
            <w:tcBorders>
              <w:left w:val="single" w:sz="6" w:space="0" w:color="auto"/>
            </w:tcBorders>
          </w:tcPr>
          <w:p w14:paraId="7949F310"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487293" w:rsidRDefault="00DB10E7" w:rsidP="00DB10E7">
            <w:pPr>
              <w:jc w:val="center"/>
              <w:rPr>
                <w:sz w:val="18"/>
                <w:szCs w:val="18"/>
              </w:rPr>
            </w:pPr>
          </w:p>
        </w:tc>
        <w:tc>
          <w:tcPr>
            <w:tcW w:w="691" w:type="dxa"/>
            <w:tcBorders>
              <w:left w:val="single" w:sz="6" w:space="0" w:color="auto"/>
            </w:tcBorders>
          </w:tcPr>
          <w:p w14:paraId="6DF5CF6E" w14:textId="77777777" w:rsidR="00DB10E7" w:rsidRPr="00487293" w:rsidRDefault="00DB10E7" w:rsidP="00DB10E7">
            <w:pPr>
              <w:jc w:val="center"/>
              <w:rPr>
                <w:sz w:val="18"/>
                <w:szCs w:val="18"/>
              </w:rPr>
            </w:pPr>
          </w:p>
        </w:tc>
        <w:tc>
          <w:tcPr>
            <w:tcW w:w="542" w:type="dxa"/>
            <w:tcBorders>
              <w:left w:val="single" w:sz="6" w:space="0" w:color="auto"/>
            </w:tcBorders>
          </w:tcPr>
          <w:p w14:paraId="0A238E0C" w14:textId="77777777" w:rsidR="00DB10E7" w:rsidRPr="00487293" w:rsidRDefault="00DB10E7" w:rsidP="00DB10E7">
            <w:pPr>
              <w:rPr>
                <w:sz w:val="18"/>
                <w:szCs w:val="18"/>
              </w:rPr>
            </w:pPr>
          </w:p>
        </w:tc>
        <w:tc>
          <w:tcPr>
            <w:tcW w:w="542" w:type="dxa"/>
            <w:tcBorders>
              <w:left w:val="single" w:sz="6" w:space="0" w:color="auto"/>
            </w:tcBorders>
          </w:tcPr>
          <w:p w14:paraId="110D292B" w14:textId="77777777" w:rsidR="00DB10E7" w:rsidRPr="00487293" w:rsidRDefault="00DB10E7" w:rsidP="00DB10E7">
            <w:pPr>
              <w:rPr>
                <w:sz w:val="18"/>
                <w:szCs w:val="18"/>
              </w:rPr>
            </w:pPr>
          </w:p>
        </w:tc>
        <w:tc>
          <w:tcPr>
            <w:tcW w:w="542" w:type="dxa"/>
            <w:tcBorders>
              <w:left w:val="single" w:sz="6" w:space="0" w:color="auto"/>
            </w:tcBorders>
          </w:tcPr>
          <w:p w14:paraId="40F1230C" w14:textId="77777777" w:rsidR="00DB10E7" w:rsidRPr="00487293" w:rsidRDefault="00DB10E7" w:rsidP="00DB10E7">
            <w:pPr>
              <w:rPr>
                <w:sz w:val="18"/>
                <w:szCs w:val="18"/>
              </w:rPr>
            </w:pPr>
          </w:p>
        </w:tc>
        <w:tc>
          <w:tcPr>
            <w:tcW w:w="542" w:type="dxa"/>
            <w:tcBorders>
              <w:left w:val="single" w:sz="6" w:space="0" w:color="auto"/>
            </w:tcBorders>
          </w:tcPr>
          <w:p w14:paraId="7DDA67AF" w14:textId="77777777" w:rsidR="00DB10E7" w:rsidRPr="00487293" w:rsidRDefault="00DB10E7" w:rsidP="00DB10E7">
            <w:pPr>
              <w:rPr>
                <w:sz w:val="18"/>
                <w:szCs w:val="18"/>
              </w:rPr>
            </w:pPr>
          </w:p>
        </w:tc>
        <w:tc>
          <w:tcPr>
            <w:tcW w:w="542" w:type="dxa"/>
            <w:tcBorders>
              <w:left w:val="single" w:sz="6" w:space="0" w:color="auto"/>
            </w:tcBorders>
          </w:tcPr>
          <w:p w14:paraId="3EC8AD18" w14:textId="77777777" w:rsidR="00DB10E7" w:rsidRPr="00487293" w:rsidRDefault="00DB10E7" w:rsidP="00DB10E7">
            <w:pPr>
              <w:rPr>
                <w:sz w:val="18"/>
                <w:szCs w:val="18"/>
              </w:rPr>
            </w:pPr>
          </w:p>
        </w:tc>
        <w:tc>
          <w:tcPr>
            <w:tcW w:w="542" w:type="dxa"/>
            <w:tcBorders>
              <w:left w:val="single" w:sz="6" w:space="0" w:color="auto"/>
            </w:tcBorders>
          </w:tcPr>
          <w:p w14:paraId="33A549C3" w14:textId="77777777" w:rsidR="00DB10E7" w:rsidRPr="00487293"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487293" w:rsidRDefault="00DB10E7" w:rsidP="00DB10E7">
            <w:pPr>
              <w:rPr>
                <w:sz w:val="18"/>
                <w:szCs w:val="18"/>
              </w:rPr>
            </w:pPr>
          </w:p>
        </w:tc>
      </w:tr>
      <w:tr w:rsidR="00DB10E7" w:rsidRPr="00487293" w14:paraId="71691D29" w14:textId="77777777" w:rsidTr="001406F7">
        <w:trPr>
          <w:cantSplit/>
        </w:trPr>
        <w:tc>
          <w:tcPr>
            <w:tcW w:w="3409" w:type="dxa"/>
            <w:tcBorders>
              <w:left w:val="single" w:sz="6" w:space="0" w:color="auto"/>
            </w:tcBorders>
          </w:tcPr>
          <w:p w14:paraId="2724E887" w14:textId="77777777" w:rsidR="00DB10E7" w:rsidRPr="00487293" w:rsidRDefault="00DB10E7" w:rsidP="00DB10E7">
            <w:pPr>
              <w:rPr>
                <w:sz w:val="18"/>
                <w:szCs w:val="18"/>
              </w:rPr>
            </w:pPr>
            <w:r w:rsidRPr="00487293">
              <w:rPr>
                <w:sz w:val="18"/>
                <w:szCs w:val="18"/>
              </w:rPr>
              <w:t xml:space="preserve">If the busbars at the </w:t>
            </w:r>
            <w:r w:rsidRPr="00487293">
              <w:rPr>
                <w:b/>
                <w:sz w:val="18"/>
                <w:szCs w:val="18"/>
              </w:rPr>
              <w:t>Connection</w:t>
            </w:r>
            <w:r w:rsidRPr="00487293">
              <w:rPr>
                <w:sz w:val="18"/>
                <w:szCs w:val="18"/>
              </w:rPr>
              <w:t xml:space="preserve"> </w:t>
            </w:r>
            <w:r w:rsidRPr="00487293">
              <w:rPr>
                <w:b/>
                <w:sz w:val="18"/>
                <w:szCs w:val="18"/>
              </w:rPr>
              <w:t>Point</w:t>
            </w:r>
            <w:r w:rsidRPr="00487293">
              <w:rPr>
                <w:sz w:val="18"/>
                <w:szCs w:val="18"/>
              </w:rPr>
              <w:t xml:space="preserve"> are normally run in separate sections identify the section to which the </w:t>
            </w:r>
            <w:r w:rsidRPr="00487293">
              <w:rPr>
                <w:b/>
                <w:sz w:val="18"/>
                <w:szCs w:val="18"/>
              </w:rPr>
              <w:t>Generating</w:t>
            </w:r>
            <w:r w:rsidRPr="00487293">
              <w:rPr>
                <w:sz w:val="18"/>
                <w:szCs w:val="18"/>
              </w:rPr>
              <w:t xml:space="preserve"> </w:t>
            </w:r>
            <w:r w:rsidRPr="00487293">
              <w:rPr>
                <w:b/>
                <w:sz w:val="18"/>
                <w:szCs w:val="18"/>
              </w:rPr>
              <w:t>Unit</w:t>
            </w:r>
            <w:r w:rsidRPr="00487293">
              <w:rPr>
                <w:sz w:val="18"/>
                <w:szCs w:val="18"/>
              </w:rPr>
              <w:t xml:space="preserve"> (other than a </w:t>
            </w:r>
            <w:r w:rsidRPr="00487293">
              <w:rPr>
                <w:b/>
                <w:sz w:val="18"/>
                <w:szCs w:val="18"/>
              </w:rPr>
              <w:t>CCGT Unit</w:t>
            </w:r>
            <w:r w:rsidRPr="00487293">
              <w:rPr>
                <w:sz w:val="18"/>
                <w:szCs w:val="18"/>
              </w:rPr>
              <w:t xml:space="preserve">) </w:t>
            </w:r>
            <w:r w:rsidR="00566282" w:rsidRPr="00487293">
              <w:rPr>
                <w:sz w:val="18"/>
                <w:szCs w:val="18"/>
              </w:rPr>
              <w:t xml:space="preserve">or </w:t>
            </w:r>
            <w:r w:rsidR="00C3481C" w:rsidRPr="00487293">
              <w:rPr>
                <w:b/>
                <w:sz w:val="18"/>
                <w:szCs w:val="18"/>
              </w:rPr>
              <w:t>Synchronous</w:t>
            </w:r>
            <w:r w:rsidR="00C3481C" w:rsidRPr="00487293">
              <w:rPr>
                <w:sz w:val="18"/>
                <w:szCs w:val="18"/>
              </w:rPr>
              <w:t xml:space="preserve"> </w:t>
            </w:r>
            <w:r w:rsidR="00566282" w:rsidRPr="00487293">
              <w:rPr>
                <w:b/>
                <w:sz w:val="18"/>
                <w:szCs w:val="18"/>
              </w:rPr>
              <w:t>Power Generating Module</w:t>
            </w:r>
            <w:r w:rsidR="00566282" w:rsidRPr="00487293">
              <w:rPr>
                <w:sz w:val="18"/>
                <w:szCs w:val="18"/>
              </w:rPr>
              <w:t xml:space="preserve"> </w:t>
            </w:r>
            <w:r w:rsidRPr="00487293">
              <w:rPr>
                <w:sz w:val="18"/>
                <w:szCs w:val="18"/>
              </w:rPr>
              <w:t xml:space="preserve">or </w:t>
            </w:r>
            <w:r w:rsidRPr="00487293">
              <w:rPr>
                <w:b/>
                <w:sz w:val="18"/>
                <w:szCs w:val="18"/>
              </w:rPr>
              <w:t>CCGT Module</w:t>
            </w:r>
            <w:r w:rsidRPr="00487293">
              <w:rPr>
                <w:sz w:val="18"/>
                <w:szCs w:val="18"/>
              </w:rPr>
              <w:t xml:space="preserve">, as the case may be is connected </w:t>
            </w:r>
            <w:r w:rsidRPr="00487293">
              <w:rPr>
                <w:i/>
                <w:sz w:val="18"/>
                <w:szCs w:val="18"/>
              </w:rPr>
              <w:t>(PC.A.3.1.5)</w:t>
            </w:r>
          </w:p>
        </w:tc>
        <w:tc>
          <w:tcPr>
            <w:tcW w:w="804" w:type="dxa"/>
            <w:tcBorders>
              <w:left w:val="single" w:sz="6" w:space="0" w:color="auto"/>
            </w:tcBorders>
          </w:tcPr>
          <w:p w14:paraId="4DF95696" w14:textId="77777777" w:rsidR="00DB10E7" w:rsidRPr="00487293" w:rsidRDefault="00DB10E7" w:rsidP="00DB10E7">
            <w:pPr>
              <w:jc w:val="center"/>
              <w:rPr>
                <w:sz w:val="18"/>
                <w:szCs w:val="18"/>
              </w:rPr>
            </w:pPr>
            <w:r w:rsidRPr="00487293">
              <w:rPr>
                <w:sz w:val="18"/>
                <w:szCs w:val="18"/>
              </w:rPr>
              <w:t>Section Number</w:t>
            </w:r>
          </w:p>
        </w:tc>
        <w:tc>
          <w:tcPr>
            <w:tcW w:w="524" w:type="dxa"/>
            <w:tcBorders>
              <w:left w:val="single" w:sz="6" w:space="0" w:color="auto"/>
              <w:right w:val="single" w:sz="6" w:space="0" w:color="auto"/>
            </w:tcBorders>
          </w:tcPr>
          <w:p w14:paraId="717BA6A2" w14:textId="77777777" w:rsidR="00DB10E7" w:rsidRPr="00487293" w:rsidRDefault="00DB10E7" w:rsidP="00DB10E7">
            <w:pPr>
              <w:jc w:val="center"/>
              <w:rPr>
                <w:b/>
                <w:sz w:val="18"/>
                <w:szCs w:val="18"/>
              </w:rPr>
            </w:pPr>
            <w:r w:rsidRPr="00487293">
              <w:rPr>
                <w:rFonts w:cs="Arial"/>
                <w:sz w:val="16"/>
                <w:szCs w:val="16"/>
              </w:rPr>
              <w:t>□</w:t>
            </w:r>
          </w:p>
        </w:tc>
        <w:tc>
          <w:tcPr>
            <w:tcW w:w="524" w:type="dxa"/>
            <w:tcBorders>
              <w:left w:val="single" w:sz="6" w:space="0" w:color="auto"/>
              <w:right w:val="single" w:sz="6" w:space="0" w:color="auto"/>
            </w:tcBorders>
          </w:tcPr>
          <w:p w14:paraId="2FB49581" w14:textId="77777777" w:rsidR="00DB10E7" w:rsidRPr="00487293" w:rsidRDefault="00DB10E7" w:rsidP="00DB10E7">
            <w:pPr>
              <w:jc w:val="center"/>
              <w:rPr>
                <w:b/>
                <w:sz w:val="18"/>
                <w:szCs w:val="18"/>
              </w:rPr>
            </w:pPr>
            <w:r w:rsidRPr="00487293">
              <w:rPr>
                <w:rFonts w:cs="Arial"/>
                <w:sz w:val="16"/>
                <w:szCs w:val="16"/>
              </w:rPr>
              <w:t>■</w:t>
            </w:r>
          </w:p>
        </w:tc>
        <w:tc>
          <w:tcPr>
            <w:tcW w:w="691" w:type="dxa"/>
            <w:tcBorders>
              <w:left w:val="single" w:sz="6" w:space="0" w:color="auto"/>
            </w:tcBorders>
          </w:tcPr>
          <w:p w14:paraId="3DD84B0F" w14:textId="77777777" w:rsidR="00DB10E7" w:rsidRPr="00487293" w:rsidRDefault="00DB10E7" w:rsidP="00DB10E7">
            <w:pPr>
              <w:jc w:val="center"/>
              <w:rPr>
                <w:sz w:val="18"/>
                <w:szCs w:val="18"/>
              </w:rPr>
            </w:pPr>
            <w:r w:rsidRPr="00487293">
              <w:rPr>
                <w:b/>
                <w:sz w:val="18"/>
                <w:szCs w:val="18"/>
              </w:rPr>
              <w:t>SPD</w:t>
            </w:r>
          </w:p>
        </w:tc>
        <w:tc>
          <w:tcPr>
            <w:tcW w:w="542" w:type="dxa"/>
            <w:tcBorders>
              <w:left w:val="single" w:sz="6" w:space="0" w:color="auto"/>
            </w:tcBorders>
          </w:tcPr>
          <w:p w14:paraId="2DC44615" w14:textId="77777777" w:rsidR="00DB10E7" w:rsidRPr="00487293" w:rsidRDefault="00DB10E7" w:rsidP="00DB10E7">
            <w:pPr>
              <w:rPr>
                <w:sz w:val="18"/>
                <w:szCs w:val="18"/>
              </w:rPr>
            </w:pPr>
          </w:p>
        </w:tc>
        <w:tc>
          <w:tcPr>
            <w:tcW w:w="542" w:type="dxa"/>
            <w:tcBorders>
              <w:left w:val="single" w:sz="6" w:space="0" w:color="auto"/>
            </w:tcBorders>
          </w:tcPr>
          <w:p w14:paraId="5DC15FFB" w14:textId="77777777" w:rsidR="00DB10E7" w:rsidRPr="00487293" w:rsidRDefault="00DB10E7" w:rsidP="00DB10E7">
            <w:pPr>
              <w:rPr>
                <w:sz w:val="18"/>
                <w:szCs w:val="18"/>
              </w:rPr>
            </w:pPr>
          </w:p>
        </w:tc>
        <w:tc>
          <w:tcPr>
            <w:tcW w:w="542" w:type="dxa"/>
            <w:tcBorders>
              <w:left w:val="single" w:sz="6" w:space="0" w:color="auto"/>
            </w:tcBorders>
          </w:tcPr>
          <w:p w14:paraId="5E8BFD8B" w14:textId="77777777" w:rsidR="00DB10E7" w:rsidRPr="00487293" w:rsidRDefault="00DB10E7" w:rsidP="00DB10E7">
            <w:pPr>
              <w:rPr>
                <w:sz w:val="18"/>
                <w:szCs w:val="18"/>
              </w:rPr>
            </w:pPr>
          </w:p>
        </w:tc>
        <w:tc>
          <w:tcPr>
            <w:tcW w:w="542" w:type="dxa"/>
            <w:tcBorders>
              <w:left w:val="single" w:sz="6" w:space="0" w:color="auto"/>
            </w:tcBorders>
          </w:tcPr>
          <w:p w14:paraId="3B8AA3C6" w14:textId="77777777" w:rsidR="00DB10E7" w:rsidRPr="00487293" w:rsidRDefault="00DB10E7" w:rsidP="00DB10E7">
            <w:pPr>
              <w:rPr>
                <w:sz w:val="18"/>
                <w:szCs w:val="18"/>
              </w:rPr>
            </w:pPr>
          </w:p>
        </w:tc>
        <w:tc>
          <w:tcPr>
            <w:tcW w:w="542" w:type="dxa"/>
            <w:tcBorders>
              <w:left w:val="single" w:sz="6" w:space="0" w:color="auto"/>
            </w:tcBorders>
          </w:tcPr>
          <w:p w14:paraId="50B9BA72" w14:textId="77777777" w:rsidR="00DB10E7" w:rsidRPr="00487293" w:rsidRDefault="00DB10E7" w:rsidP="00DB10E7">
            <w:pPr>
              <w:rPr>
                <w:sz w:val="18"/>
                <w:szCs w:val="18"/>
              </w:rPr>
            </w:pPr>
          </w:p>
        </w:tc>
        <w:tc>
          <w:tcPr>
            <w:tcW w:w="542" w:type="dxa"/>
            <w:tcBorders>
              <w:left w:val="single" w:sz="6" w:space="0" w:color="auto"/>
            </w:tcBorders>
          </w:tcPr>
          <w:p w14:paraId="00328740" w14:textId="77777777" w:rsidR="00DB10E7" w:rsidRPr="00487293"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487293" w:rsidRDefault="00DB10E7" w:rsidP="00DB10E7">
            <w:pPr>
              <w:rPr>
                <w:sz w:val="18"/>
                <w:szCs w:val="18"/>
              </w:rPr>
            </w:pPr>
          </w:p>
        </w:tc>
      </w:tr>
      <w:tr w:rsidR="00DB10E7" w:rsidRPr="00487293" w14:paraId="54D5D515" w14:textId="77777777" w:rsidTr="001406F7">
        <w:trPr>
          <w:cantSplit/>
        </w:trPr>
        <w:tc>
          <w:tcPr>
            <w:tcW w:w="3409" w:type="dxa"/>
            <w:tcBorders>
              <w:left w:val="single" w:sz="6" w:space="0" w:color="auto"/>
            </w:tcBorders>
          </w:tcPr>
          <w:p w14:paraId="6890A87A" w14:textId="77777777" w:rsidR="00DB10E7" w:rsidRPr="00487293" w:rsidRDefault="00DB10E7" w:rsidP="00DB10E7">
            <w:pPr>
              <w:rPr>
                <w:sz w:val="18"/>
                <w:szCs w:val="18"/>
              </w:rPr>
            </w:pPr>
          </w:p>
        </w:tc>
        <w:tc>
          <w:tcPr>
            <w:tcW w:w="804" w:type="dxa"/>
            <w:tcBorders>
              <w:left w:val="single" w:sz="6" w:space="0" w:color="auto"/>
            </w:tcBorders>
          </w:tcPr>
          <w:p w14:paraId="109C3075"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487293" w:rsidRDefault="00DB10E7" w:rsidP="00DB10E7">
            <w:pPr>
              <w:jc w:val="center"/>
              <w:rPr>
                <w:sz w:val="18"/>
                <w:szCs w:val="18"/>
              </w:rPr>
            </w:pPr>
          </w:p>
        </w:tc>
        <w:tc>
          <w:tcPr>
            <w:tcW w:w="691" w:type="dxa"/>
            <w:tcBorders>
              <w:left w:val="single" w:sz="6" w:space="0" w:color="auto"/>
            </w:tcBorders>
          </w:tcPr>
          <w:p w14:paraId="6AFF676E" w14:textId="77777777" w:rsidR="00DB10E7" w:rsidRPr="00487293" w:rsidRDefault="00DB10E7" w:rsidP="00DB10E7">
            <w:pPr>
              <w:jc w:val="center"/>
              <w:rPr>
                <w:sz w:val="18"/>
                <w:szCs w:val="18"/>
              </w:rPr>
            </w:pPr>
          </w:p>
        </w:tc>
        <w:tc>
          <w:tcPr>
            <w:tcW w:w="542" w:type="dxa"/>
            <w:tcBorders>
              <w:left w:val="single" w:sz="6" w:space="0" w:color="auto"/>
            </w:tcBorders>
          </w:tcPr>
          <w:p w14:paraId="632FE42A" w14:textId="77777777" w:rsidR="00DB10E7" w:rsidRPr="00487293" w:rsidRDefault="00DB10E7" w:rsidP="00DB10E7">
            <w:pPr>
              <w:rPr>
                <w:sz w:val="18"/>
                <w:szCs w:val="18"/>
              </w:rPr>
            </w:pPr>
          </w:p>
        </w:tc>
        <w:tc>
          <w:tcPr>
            <w:tcW w:w="542" w:type="dxa"/>
            <w:tcBorders>
              <w:left w:val="single" w:sz="6" w:space="0" w:color="auto"/>
            </w:tcBorders>
          </w:tcPr>
          <w:p w14:paraId="3F510D2E" w14:textId="77777777" w:rsidR="00DB10E7" w:rsidRPr="00487293" w:rsidRDefault="00DB10E7" w:rsidP="00DB10E7">
            <w:pPr>
              <w:rPr>
                <w:sz w:val="18"/>
                <w:szCs w:val="18"/>
              </w:rPr>
            </w:pPr>
          </w:p>
        </w:tc>
        <w:tc>
          <w:tcPr>
            <w:tcW w:w="542" w:type="dxa"/>
            <w:tcBorders>
              <w:left w:val="single" w:sz="6" w:space="0" w:color="auto"/>
            </w:tcBorders>
          </w:tcPr>
          <w:p w14:paraId="23736319" w14:textId="77777777" w:rsidR="00DB10E7" w:rsidRPr="00487293" w:rsidRDefault="00DB10E7" w:rsidP="00DB10E7">
            <w:pPr>
              <w:rPr>
                <w:sz w:val="18"/>
                <w:szCs w:val="18"/>
              </w:rPr>
            </w:pPr>
          </w:p>
        </w:tc>
        <w:tc>
          <w:tcPr>
            <w:tcW w:w="542" w:type="dxa"/>
            <w:tcBorders>
              <w:left w:val="single" w:sz="6" w:space="0" w:color="auto"/>
            </w:tcBorders>
          </w:tcPr>
          <w:p w14:paraId="1CAD7134" w14:textId="77777777" w:rsidR="00DB10E7" w:rsidRPr="00487293" w:rsidRDefault="00DB10E7" w:rsidP="00DB10E7">
            <w:pPr>
              <w:rPr>
                <w:sz w:val="18"/>
                <w:szCs w:val="18"/>
              </w:rPr>
            </w:pPr>
          </w:p>
        </w:tc>
        <w:tc>
          <w:tcPr>
            <w:tcW w:w="542" w:type="dxa"/>
            <w:tcBorders>
              <w:left w:val="single" w:sz="6" w:space="0" w:color="auto"/>
            </w:tcBorders>
          </w:tcPr>
          <w:p w14:paraId="44DC976E" w14:textId="77777777" w:rsidR="00DB10E7" w:rsidRPr="00487293" w:rsidRDefault="00DB10E7" w:rsidP="00DB10E7">
            <w:pPr>
              <w:rPr>
                <w:sz w:val="18"/>
                <w:szCs w:val="18"/>
              </w:rPr>
            </w:pPr>
          </w:p>
        </w:tc>
        <w:tc>
          <w:tcPr>
            <w:tcW w:w="542" w:type="dxa"/>
            <w:tcBorders>
              <w:left w:val="single" w:sz="6" w:space="0" w:color="auto"/>
            </w:tcBorders>
          </w:tcPr>
          <w:p w14:paraId="5DAA31FF" w14:textId="77777777" w:rsidR="00DB10E7" w:rsidRPr="00487293"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487293" w:rsidRDefault="00DB10E7" w:rsidP="00DB10E7">
            <w:pPr>
              <w:rPr>
                <w:sz w:val="18"/>
                <w:szCs w:val="18"/>
              </w:rPr>
            </w:pPr>
          </w:p>
        </w:tc>
      </w:tr>
      <w:tr w:rsidR="00DB10E7" w:rsidRPr="00487293" w14:paraId="5B2487B9" w14:textId="77777777" w:rsidTr="001406F7">
        <w:trPr>
          <w:cantSplit/>
        </w:trPr>
        <w:tc>
          <w:tcPr>
            <w:tcW w:w="3409" w:type="dxa"/>
            <w:tcBorders>
              <w:left w:val="single" w:sz="6" w:space="0" w:color="auto"/>
            </w:tcBorders>
          </w:tcPr>
          <w:p w14:paraId="2A5C5ADA" w14:textId="3401CFB9" w:rsidR="00DB10E7" w:rsidRPr="00EA0FD6" w:rsidRDefault="00DB10E7" w:rsidP="00DB10E7">
            <w:pPr>
              <w:ind w:left="14" w:hanging="14"/>
              <w:rPr>
                <w:sz w:val="18"/>
                <w:szCs w:val="18"/>
              </w:rPr>
            </w:pPr>
            <w:r w:rsidRPr="00487293">
              <w:rPr>
                <w:sz w:val="18"/>
                <w:szCs w:val="18"/>
              </w:rPr>
              <w:lastRenderedPageBreak/>
              <w:t xml:space="preserve">Type of </w:t>
            </w:r>
            <w:r w:rsidRPr="00487293">
              <w:rPr>
                <w:b/>
                <w:sz w:val="18"/>
                <w:szCs w:val="18"/>
              </w:rPr>
              <w:t>Unit</w:t>
            </w:r>
            <w:r w:rsidRPr="00487293">
              <w:rPr>
                <w:sz w:val="18"/>
                <w:szCs w:val="18"/>
              </w:rPr>
              <w:t xml:space="preserve"> (steam, </w:t>
            </w:r>
            <w:r w:rsidRPr="00487293">
              <w:rPr>
                <w:b/>
                <w:sz w:val="18"/>
                <w:szCs w:val="18"/>
              </w:rPr>
              <w:t>Gas Turbine Combined Cycle Gas Turbine Unit</w:t>
            </w:r>
            <w:r w:rsidR="007921DC" w:rsidRPr="00487293">
              <w:rPr>
                <w:sz w:val="18"/>
                <w:szCs w:val="18"/>
              </w:rPr>
              <w:t>,</w:t>
            </w:r>
            <w:r w:rsidRPr="00487293">
              <w:rPr>
                <w:sz w:val="18"/>
                <w:szCs w:val="18"/>
              </w:rPr>
              <w:t xml:space="preserve"> tidal, wind, </w:t>
            </w:r>
            <w:r w:rsidR="00A01142" w:rsidRPr="00D50098">
              <w:rPr>
                <w:sz w:val="18"/>
                <w:szCs w:val="18"/>
              </w:rPr>
              <w:t xml:space="preserve">storage type </w:t>
            </w:r>
            <w:r w:rsidRPr="00EA0FD6">
              <w:rPr>
                <w:sz w:val="18"/>
                <w:szCs w:val="18"/>
              </w:rPr>
              <w:t>etc.)</w:t>
            </w:r>
          </w:p>
          <w:p w14:paraId="341616F7" w14:textId="7D54AFFC" w:rsidR="00DB10E7" w:rsidRPr="00487293" w:rsidRDefault="00DB10E7" w:rsidP="00DB10E7">
            <w:pPr>
              <w:ind w:left="14" w:hanging="14"/>
              <w:rPr>
                <w:i/>
                <w:sz w:val="18"/>
                <w:szCs w:val="18"/>
              </w:rPr>
            </w:pPr>
            <w:r w:rsidRPr="00EA0FD6">
              <w:rPr>
                <w:i/>
                <w:sz w:val="18"/>
                <w:szCs w:val="18"/>
              </w:rPr>
              <w:t>(PC.A.3.2.2 (h)</w:t>
            </w:r>
            <w:r w:rsidR="00A01142" w:rsidRPr="00D50098">
              <w:rPr>
                <w:sz w:val="18"/>
                <w:szCs w:val="18"/>
              </w:rPr>
              <w:t xml:space="preserve">, </w:t>
            </w:r>
            <w:r w:rsidR="00A01142" w:rsidRPr="00D50098">
              <w:rPr>
                <w:i/>
                <w:sz w:val="18"/>
                <w:szCs w:val="18"/>
              </w:rPr>
              <w:t>PC.A.3.4.4</w:t>
            </w:r>
            <w:r w:rsidRPr="00EA0FD6">
              <w:rPr>
                <w:i/>
                <w:sz w:val="18"/>
                <w:szCs w:val="18"/>
              </w:rPr>
              <w:t>)</w:t>
            </w:r>
          </w:p>
        </w:tc>
        <w:tc>
          <w:tcPr>
            <w:tcW w:w="804" w:type="dxa"/>
            <w:tcBorders>
              <w:left w:val="single" w:sz="6" w:space="0" w:color="auto"/>
            </w:tcBorders>
          </w:tcPr>
          <w:p w14:paraId="4E7BDD4B"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487293" w:rsidRDefault="00DB10E7" w:rsidP="00DB10E7">
            <w:pPr>
              <w:jc w:val="center"/>
              <w:rPr>
                <w:sz w:val="18"/>
                <w:szCs w:val="18"/>
              </w:rPr>
            </w:pPr>
            <w:r w:rsidRPr="00487293">
              <w:rPr>
                <w:rFonts w:cs="Arial"/>
                <w:sz w:val="16"/>
                <w:szCs w:val="16"/>
              </w:rPr>
              <w:t>□</w:t>
            </w:r>
          </w:p>
        </w:tc>
        <w:tc>
          <w:tcPr>
            <w:tcW w:w="524" w:type="dxa"/>
            <w:tcBorders>
              <w:left w:val="single" w:sz="6" w:space="0" w:color="auto"/>
              <w:right w:val="single" w:sz="6" w:space="0" w:color="auto"/>
            </w:tcBorders>
          </w:tcPr>
          <w:p w14:paraId="7A703FFD" w14:textId="77777777" w:rsidR="00DB10E7" w:rsidRPr="00487293" w:rsidRDefault="00DB10E7" w:rsidP="00DB10E7">
            <w:pPr>
              <w:jc w:val="center"/>
              <w:rPr>
                <w:sz w:val="18"/>
                <w:szCs w:val="18"/>
              </w:rPr>
            </w:pPr>
          </w:p>
        </w:tc>
        <w:tc>
          <w:tcPr>
            <w:tcW w:w="691" w:type="dxa"/>
            <w:tcBorders>
              <w:left w:val="single" w:sz="6" w:space="0" w:color="auto"/>
            </w:tcBorders>
          </w:tcPr>
          <w:p w14:paraId="3F53CA1E" w14:textId="77777777" w:rsidR="00DB10E7" w:rsidRPr="00487293" w:rsidRDefault="00DB10E7" w:rsidP="00DB10E7">
            <w:pPr>
              <w:jc w:val="center"/>
              <w:rPr>
                <w:sz w:val="18"/>
                <w:szCs w:val="18"/>
              </w:rPr>
            </w:pPr>
          </w:p>
        </w:tc>
        <w:tc>
          <w:tcPr>
            <w:tcW w:w="542" w:type="dxa"/>
            <w:tcBorders>
              <w:left w:val="single" w:sz="6" w:space="0" w:color="auto"/>
            </w:tcBorders>
          </w:tcPr>
          <w:p w14:paraId="0C7DB3FF" w14:textId="77777777" w:rsidR="00DB10E7" w:rsidRPr="00487293" w:rsidRDefault="00DB10E7" w:rsidP="00DB10E7">
            <w:pPr>
              <w:rPr>
                <w:sz w:val="18"/>
                <w:szCs w:val="18"/>
              </w:rPr>
            </w:pPr>
          </w:p>
        </w:tc>
        <w:tc>
          <w:tcPr>
            <w:tcW w:w="542" w:type="dxa"/>
            <w:tcBorders>
              <w:left w:val="single" w:sz="6" w:space="0" w:color="auto"/>
            </w:tcBorders>
          </w:tcPr>
          <w:p w14:paraId="4D6F01F9" w14:textId="77777777" w:rsidR="00DB10E7" w:rsidRPr="00487293" w:rsidRDefault="00DB10E7" w:rsidP="00DB10E7">
            <w:pPr>
              <w:rPr>
                <w:sz w:val="18"/>
                <w:szCs w:val="18"/>
              </w:rPr>
            </w:pPr>
          </w:p>
        </w:tc>
        <w:tc>
          <w:tcPr>
            <w:tcW w:w="542" w:type="dxa"/>
            <w:tcBorders>
              <w:left w:val="single" w:sz="6" w:space="0" w:color="auto"/>
            </w:tcBorders>
          </w:tcPr>
          <w:p w14:paraId="36AB7A1C" w14:textId="77777777" w:rsidR="00DB10E7" w:rsidRPr="00487293" w:rsidRDefault="00DB10E7" w:rsidP="00DB10E7">
            <w:pPr>
              <w:rPr>
                <w:sz w:val="18"/>
                <w:szCs w:val="18"/>
              </w:rPr>
            </w:pPr>
          </w:p>
        </w:tc>
        <w:tc>
          <w:tcPr>
            <w:tcW w:w="542" w:type="dxa"/>
            <w:tcBorders>
              <w:left w:val="single" w:sz="6" w:space="0" w:color="auto"/>
            </w:tcBorders>
          </w:tcPr>
          <w:p w14:paraId="6B78570A" w14:textId="77777777" w:rsidR="00DB10E7" w:rsidRPr="00487293" w:rsidRDefault="00DB10E7" w:rsidP="00DB10E7">
            <w:pPr>
              <w:rPr>
                <w:sz w:val="18"/>
                <w:szCs w:val="18"/>
              </w:rPr>
            </w:pPr>
          </w:p>
        </w:tc>
        <w:tc>
          <w:tcPr>
            <w:tcW w:w="542" w:type="dxa"/>
            <w:tcBorders>
              <w:left w:val="single" w:sz="6" w:space="0" w:color="auto"/>
            </w:tcBorders>
          </w:tcPr>
          <w:p w14:paraId="02B016CB" w14:textId="77777777" w:rsidR="00DB10E7" w:rsidRPr="00487293" w:rsidRDefault="00DB10E7" w:rsidP="00DB10E7">
            <w:pPr>
              <w:rPr>
                <w:sz w:val="18"/>
                <w:szCs w:val="18"/>
              </w:rPr>
            </w:pPr>
          </w:p>
        </w:tc>
        <w:tc>
          <w:tcPr>
            <w:tcW w:w="542" w:type="dxa"/>
            <w:tcBorders>
              <w:left w:val="single" w:sz="6" w:space="0" w:color="auto"/>
            </w:tcBorders>
          </w:tcPr>
          <w:p w14:paraId="38671C79" w14:textId="77777777" w:rsidR="00DB10E7" w:rsidRPr="00487293"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487293" w:rsidRDefault="00DB10E7" w:rsidP="00DB10E7">
            <w:pPr>
              <w:rPr>
                <w:sz w:val="18"/>
                <w:szCs w:val="18"/>
              </w:rPr>
            </w:pPr>
          </w:p>
        </w:tc>
      </w:tr>
    </w:tbl>
    <w:p w14:paraId="2377ABFC" w14:textId="77777777" w:rsidR="001406F7" w:rsidRPr="00487293" w:rsidRDefault="001406F7"/>
    <w:p w14:paraId="410DABFA" w14:textId="77777777" w:rsidR="001406F7" w:rsidRPr="00487293" w:rsidRDefault="001406F7" w:rsidP="001406F7">
      <w:pPr>
        <w:jc w:val="center"/>
        <w:rPr>
          <w:b/>
          <w:bCs/>
          <w:sz w:val="24"/>
          <w:szCs w:val="24"/>
        </w:rPr>
      </w:pPr>
      <w:r w:rsidRPr="00487293">
        <w:rPr>
          <w:b/>
          <w:bCs/>
          <w:sz w:val="24"/>
        </w:rPr>
        <w:br w:type="page"/>
      </w:r>
      <w:r w:rsidRPr="00487293">
        <w:rPr>
          <w:b/>
          <w:bCs/>
          <w:sz w:val="24"/>
          <w:szCs w:val="24"/>
        </w:rPr>
        <w:lastRenderedPageBreak/>
        <w:t xml:space="preserve">SCHEDULE 1 </w:t>
      </w:r>
      <w:r w:rsidR="001E7BFB" w:rsidRPr="00487293">
        <w:rPr>
          <w:b/>
          <w:bCs/>
          <w:sz w:val="24"/>
          <w:szCs w:val="24"/>
        </w:rPr>
        <w:t>–</w:t>
      </w:r>
      <w:r w:rsidRPr="00487293">
        <w:rPr>
          <w:b/>
          <w:bCs/>
          <w:sz w:val="24"/>
          <w:szCs w:val="24"/>
        </w:rPr>
        <w:t xml:space="preserve"> </w:t>
      </w:r>
      <w:r w:rsidR="001E7BFB" w:rsidRPr="00487293">
        <w:rPr>
          <w:b/>
          <w:bCs/>
          <w:sz w:val="24"/>
          <w:szCs w:val="24"/>
        </w:rPr>
        <w:t xml:space="preserve">POWER GENERATING MODULE, </w:t>
      </w:r>
      <w:r w:rsidRPr="00487293">
        <w:rPr>
          <w:b/>
          <w:bCs/>
          <w:sz w:val="24"/>
          <w:szCs w:val="24"/>
        </w:rPr>
        <w:t>GENERATING UNIT (OR CCGT MODULE), POWER PARK MODULE</w:t>
      </w:r>
      <w:r w:rsidR="001E7BFB" w:rsidRPr="00487293">
        <w:rPr>
          <w:b/>
          <w:bCs/>
          <w:sz w:val="24"/>
          <w:szCs w:val="24"/>
        </w:rPr>
        <w:t>, DC CONNECTED POWER PARK MODULE, HVDC SY</w:t>
      </w:r>
      <w:r w:rsidR="00427266">
        <w:rPr>
          <w:b/>
          <w:bCs/>
          <w:sz w:val="24"/>
          <w:szCs w:val="24"/>
        </w:rPr>
        <w:t>S</w:t>
      </w:r>
      <w:r w:rsidR="001E7BFB" w:rsidRPr="00487293">
        <w:rPr>
          <w:b/>
          <w:bCs/>
          <w:sz w:val="24"/>
          <w:szCs w:val="24"/>
        </w:rPr>
        <w:t>TEM</w:t>
      </w:r>
      <w:r w:rsidRPr="00487293">
        <w:rPr>
          <w:b/>
          <w:bCs/>
          <w:sz w:val="24"/>
          <w:szCs w:val="24"/>
        </w:rPr>
        <w:t xml:space="preserve"> AND DC CONVERTER TECHNICAL DATA</w:t>
      </w:r>
    </w:p>
    <w:p w14:paraId="448B6FF6" w14:textId="77777777" w:rsidR="001406F7" w:rsidRPr="00487293" w:rsidRDefault="001406F7" w:rsidP="001406F7">
      <w:pPr>
        <w:jc w:val="center"/>
        <w:rPr>
          <w:b/>
          <w:sz w:val="24"/>
          <w:szCs w:val="24"/>
        </w:rPr>
      </w:pPr>
      <w:r w:rsidRPr="00487293">
        <w:rPr>
          <w:b/>
        </w:rPr>
        <w:t>PAGE 3 OF 19</w:t>
      </w:r>
    </w:p>
    <w:p w14:paraId="3452F78D" w14:textId="77777777" w:rsidR="001406F7" w:rsidRPr="00487293"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406F7" w:rsidRPr="00487293" w14:paraId="1EECC3C2" w14:textId="77777777" w:rsidTr="001406F7">
        <w:trPr>
          <w:cantSplit/>
        </w:trPr>
        <w:tc>
          <w:tcPr>
            <w:tcW w:w="3409" w:type="dxa"/>
            <w:tcBorders>
              <w:left w:val="single" w:sz="6" w:space="0" w:color="auto"/>
            </w:tcBorders>
          </w:tcPr>
          <w:p w14:paraId="6DEFA520" w14:textId="77777777" w:rsidR="001406F7" w:rsidRPr="00487293" w:rsidRDefault="001406F7" w:rsidP="00CF4AAE">
            <w:pPr>
              <w:rPr>
                <w:sz w:val="18"/>
                <w:szCs w:val="18"/>
              </w:rPr>
            </w:pPr>
            <w:r w:rsidRPr="00487293">
              <w:rPr>
                <w:sz w:val="18"/>
                <w:szCs w:val="18"/>
                <w:u w:val="single"/>
              </w:rPr>
              <w:t xml:space="preserve">INDIVIDUAL </w:t>
            </w:r>
            <w:r w:rsidR="004B2C8C" w:rsidRPr="00487293">
              <w:rPr>
                <w:b/>
                <w:sz w:val="18"/>
                <w:szCs w:val="18"/>
                <w:u w:val="single"/>
              </w:rPr>
              <w:t>SYNCHRONOUS POWER GENERATING MODULE</w:t>
            </w:r>
            <w:r w:rsidR="004B2C8C" w:rsidRPr="00487293">
              <w:rPr>
                <w:sz w:val="18"/>
                <w:szCs w:val="18"/>
                <w:u w:val="single"/>
              </w:rPr>
              <w:t xml:space="preserve"> </w:t>
            </w:r>
            <w:r w:rsidRPr="00487293">
              <w:rPr>
                <w:b/>
                <w:sz w:val="18"/>
                <w:szCs w:val="18"/>
                <w:u w:val="single"/>
              </w:rPr>
              <w:t>GENERATING UNIT</w:t>
            </w:r>
            <w:r w:rsidRPr="00487293">
              <w:rPr>
                <w:sz w:val="18"/>
                <w:szCs w:val="18"/>
                <w:u w:val="single"/>
              </w:rPr>
              <w:t xml:space="preserve"> (OR AS THE CASE MAY BE, </w:t>
            </w:r>
            <w:r w:rsidRPr="00487293">
              <w:rPr>
                <w:b/>
                <w:sz w:val="18"/>
                <w:szCs w:val="18"/>
                <w:u w:val="single"/>
              </w:rPr>
              <w:t>CCGT MODULE</w:t>
            </w:r>
            <w:r w:rsidRPr="00487293">
              <w:rPr>
                <w:sz w:val="18"/>
                <w:szCs w:val="18"/>
                <w:u w:val="single"/>
              </w:rPr>
              <w:t>) DATA</w:t>
            </w:r>
          </w:p>
        </w:tc>
        <w:tc>
          <w:tcPr>
            <w:tcW w:w="804" w:type="dxa"/>
            <w:tcBorders>
              <w:left w:val="single" w:sz="6" w:space="0" w:color="auto"/>
            </w:tcBorders>
          </w:tcPr>
          <w:p w14:paraId="1D9EB2B7" w14:textId="77777777" w:rsidR="001406F7" w:rsidRPr="00487293"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487293"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487293" w:rsidRDefault="001406F7" w:rsidP="00CF4AAE">
            <w:pPr>
              <w:rPr>
                <w:sz w:val="18"/>
                <w:szCs w:val="18"/>
              </w:rPr>
            </w:pPr>
          </w:p>
        </w:tc>
        <w:tc>
          <w:tcPr>
            <w:tcW w:w="691" w:type="dxa"/>
            <w:tcBorders>
              <w:left w:val="single" w:sz="6" w:space="0" w:color="auto"/>
            </w:tcBorders>
          </w:tcPr>
          <w:p w14:paraId="434A4084" w14:textId="77777777" w:rsidR="001406F7" w:rsidRPr="00487293"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487293" w:rsidRDefault="001406F7" w:rsidP="00CF4AAE">
            <w:pPr>
              <w:jc w:val="center"/>
              <w:rPr>
                <w:sz w:val="18"/>
                <w:szCs w:val="18"/>
              </w:rPr>
            </w:pPr>
            <w:r w:rsidRPr="00487293">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487293" w:rsidRDefault="001406F7" w:rsidP="00CF4AAE">
            <w:pPr>
              <w:jc w:val="center"/>
              <w:rPr>
                <w:sz w:val="18"/>
                <w:szCs w:val="18"/>
              </w:rPr>
            </w:pPr>
            <w:r w:rsidRPr="00487293">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487293" w:rsidRDefault="001406F7" w:rsidP="00CF4AAE">
            <w:pPr>
              <w:jc w:val="center"/>
              <w:rPr>
                <w:sz w:val="18"/>
                <w:szCs w:val="18"/>
              </w:rPr>
            </w:pPr>
            <w:r w:rsidRPr="00487293">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487293" w:rsidRDefault="001406F7" w:rsidP="00CF4AAE">
            <w:pPr>
              <w:jc w:val="center"/>
              <w:rPr>
                <w:sz w:val="18"/>
                <w:szCs w:val="18"/>
              </w:rPr>
            </w:pPr>
            <w:r w:rsidRPr="00487293">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487293" w:rsidRDefault="001406F7" w:rsidP="00CF4AAE">
            <w:pPr>
              <w:jc w:val="center"/>
              <w:rPr>
                <w:sz w:val="18"/>
                <w:szCs w:val="18"/>
              </w:rPr>
            </w:pPr>
            <w:r w:rsidRPr="00487293">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487293" w:rsidRDefault="001406F7" w:rsidP="00CF4AAE">
            <w:pPr>
              <w:jc w:val="center"/>
              <w:rPr>
                <w:sz w:val="18"/>
                <w:szCs w:val="18"/>
              </w:rPr>
            </w:pPr>
            <w:r w:rsidRPr="00487293">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487293" w:rsidRDefault="001406F7" w:rsidP="00CF4AAE">
            <w:pPr>
              <w:jc w:val="center"/>
              <w:rPr>
                <w:sz w:val="18"/>
                <w:szCs w:val="18"/>
              </w:rPr>
            </w:pPr>
            <w:r w:rsidRPr="00487293">
              <w:rPr>
                <w:sz w:val="18"/>
                <w:szCs w:val="18"/>
              </w:rPr>
              <w:t>STN</w:t>
            </w:r>
          </w:p>
        </w:tc>
      </w:tr>
      <w:tr w:rsidR="00DB10E7" w:rsidRPr="00487293" w14:paraId="41B37D8D" w14:textId="77777777" w:rsidTr="001406F7">
        <w:trPr>
          <w:cantSplit/>
        </w:trPr>
        <w:tc>
          <w:tcPr>
            <w:tcW w:w="3409" w:type="dxa"/>
            <w:tcBorders>
              <w:left w:val="single" w:sz="6" w:space="0" w:color="auto"/>
            </w:tcBorders>
          </w:tcPr>
          <w:p w14:paraId="7C1EAEDB" w14:textId="77777777" w:rsidR="00DB10E7" w:rsidRPr="00487293" w:rsidRDefault="00DB10E7" w:rsidP="00DB10E7">
            <w:pPr>
              <w:rPr>
                <w:sz w:val="18"/>
                <w:szCs w:val="18"/>
              </w:rPr>
            </w:pPr>
          </w:p>
        </w:tc>
        <w:tc>
          <w:tcPr>
            <w:tcW w:w="804" w:type="dxa"/>
            <w:tcBorders>
              <w:left w:val="single" w:sz="6" w:space="0" w:color="auto"/>
            </w:tcBorders>
          </w:tcPr>
          <w:p w14:paraId="40270F67"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487293" w:rsidRDefault="00DB10E7" w:rsidP="00DB10E7">
            <w:pPr>
              <w:jc w:val="center"/>
              <w:rPr>
                <w:sz w:val="18"/>
                <w:szCs w:val="18"/>
              </w:rPr>
            </w:pPr>
          </w:p>
        </w:tc>
        <w:tc>
          <w:tcPr>
            <w:tcW w:w="691" w:type="dxa"/>
            <w:tcBorders>
              <w:left w:val="single" w:sz="6" w:space="0" w:color="auto"/>
            </w:tcBorders>
          </w:tcPr>
          <w:p w14:paraId="5D6818FB" w14:textId="77777777" w:rsidR="00DB10E7" w:rsidRPr="00487293" w:rsidRDefault="00DB10E7" w:rsidP="00DB10E7">
            <w:pPr>
              <w:jc w:val="center"/>
              <w:rPr>
                <w:sz w:val="18"/>
                <w:szCs w:val="18"/>
              </w:rPr>
            </w:pPr>
          </w:p>
        </w:tc>
        <w:tc>
          <w:tcPr>
            <w:tcW w:w="542" w:type="dxa"/>
            <w:tcBorders>
              <w:left w:val="single" w:sz="6" w:space="0" w:color="auto"/>
            </w:tcBorders>
          </w:tcPr>
          <w:p w14:paraId="7D9339BC" w14:textId="77777777" w:rsidR="00DB10E7" w:rsidRPr="00487293" w:rsidRDefault="00DB10E7" w:rsidP="00DB10E7">
            <w:pPr>
              <w:rPr>
                <w:sz w:val="18"/>
                <w:szCs w:val="18"/>
              </w:rPr>
            </w:pPr>
          </w:p>
        </w:tc>
        <w:tc>
          <w:tcPr>
            <w:tcW w:w="542" w:type="dxa"/>
            <w:tcBorders>
              <w:left w:val="single" w:sz="6" w:space="0" w:color="auto"/>
            </w:tcBorders>
          </w:tcPr>
          <w:p w14:paraId="141AD85C" w14:textId="77777777" w:rsidR="00DB10E7" w:rsidRPr="00487293" w:rsidRDefault="00DB10E7" w:rsidP="00DB10E7">
            <w:pPr>
              <w:rPr>
                <w:sz w:val="18"/>
                <w:szCs w:val="18"/>
              </w:rPr>
            </w:pPr>
          </w:p>
        </w:tc>
        <w:tc>
          <w:tcPr>
            <w:tcW w:w="542" w:type="dxa"/>
            <w:tcBorders>
              <w:left w:val="single" w:sz="6" w:space="0" w:color="auto"/>
            </w:tcBorders>
          </w:tcPr>
          <w:p w14:paraId="64EB0D06" w14:textId="77777777" w:rsidR="00DB10E7" w:rsidRPr="00487293" w:rsidRDefault="00DB10E7" w:rsidP="00DB10E7">
            <w:pPr>
              <w:rPr>
                <w:sz w:val="18"/>
                <w:szCs w:val="18"/>
              </w:rPr>
            </w:pPr>
          </w:p>
        </w:tc>
        <w:tc>
          <w:tcPr>
            <w:tcW w:w="542" w:type="dxa"/>
            <w:tcBorders>
              <w:left w:val="single" w:sz="6" w:space="0" w:color="auto"/>
            </w:tcBorders>
          </w:tcPr>
          <w:p w14:paraId="285F8396" w14:textId="77777777" w:rsidR="00DB10E7" w:rsidRPr="00487293" w:rsidRDefault="00DB10E7" w:rsidP="00DB10E7">
            <w:pPr>
              <w:rPr>
                <w:sz w:val="18"/>
                <w:szCs w:val="18"/>
              </w:rPr>
            </w:pPr>
          </w:p>
        </w:tc>
        <w:tc>
          <w:tcPr>
            <w:tcW w:w="542" w:type="dxa"/>
            <w:tcBorders>
              <w:left w:val="single" w:sz="6" w:space="0" w:color="auto"/>
            </w:tcBorders>
          </w:tcPr>
          <w:p w14:paraId="7347D440" w14:textId="77777777" w:rsidR="00DB10E7" w:rsidRPr="00487293" w:rsidRDefault="00DB10E7" w:rsidP="00DB10E7">
            <w:pPr>
              <w:rPr>
                <w:sz w:val="18"/>
                <w:szCs w:val="18"/>
              </w:rPr>
            </w:pPr>
          </w:p>
        </w:tc>
        <w:tc>
          <w:tcPr>
            <w:tcW w:w="542" w:type="dxa"/>
            <w:tcBorders>
              <w:left w:val="single" w:sz="6" w:space="0" w:color="auto"/>
            </w:tcBorders>
          </w:tcPr>
          <w:p w14:paraId="25A69563" w14:textId="77777777" w:rsidR="00DB10E7" w:rsidRPr="00487293"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487293" w:rsidRDefault="00DB10E7" w:rsidP="00DB10E7">
            <w:pPr>
              <w:rPr>
                <w:sz w:val="18"/>
                <w:szCs w:val="18"/>
              </w:rPr>
            </w:pPr>
          </w:p>
        </w:tc>
      </w:tr>
      <w:tr w:rsidR="00DB10E7" w:rsidRPr="00487293" w14:paraId="7E2FA0DC" w14:textId="77777777" w:rsidTr="001406F7">
        <w:trPr>
          <w:cantSplit/>
        </w:trPr>
        <w:tc>
          <w:tcPr>
            <w:tcW w:w="3409" w:type="dxa"/>
            <w:tcBorders>
              <w:left w:val="single" w:sz="6" w:space="0" w:color="auto"/>
              <w:bottom w:val="single" w:sz="6" w:space="0" w:color="auto"/>
            </w:tcBorders>
          </w:tcPr>
          <w:p w14:paraId="1DE4583A" w14:textId="77777777" w:rsidR="00DB10E7" w:rsidRPr="00487293" w:rsidRDefault="00DB10E7" w:rsidP="00DB10E7">
            <w:pPr>
              <w:ind w:left="14" w:hanging="14"/>
              <w:rPr>
                <w:sz w:val="18"/>
                <w:szCs w:val="18"/>
              </w:rPr>
            </w:pPr>
            <w:r w:rsidRPr="00487293">
              <w:rPr>
                <w:sz w:val="18"/>
                <w:szCs w:val="18"/>
              </w:rPr>
              <w:t xml:space="preserve">A list of the </w:t>
            </w:r>
            <w:r w:rsidR="003F234F" w:rsidRPr="00487293">
              <w:rPr>
                <w:sz w:val="18"/>
                <w:szCs w:val="18"/>
              </w:rPr>
              <w:t xml:space="preserve">Generating Units and </w:t>
            </w:r>
            <w:r w:rsidRPr="00487293">
              <w:rPr>
                <w:b/>
                <w:sz w:val="18"/>
                <w:szCs w:val="18"/>
              </w:rPr>
              <w:t>CCGT Units</w:t>
            </w:r>
            <w:r w:rsidRPr="00487293">
              <w:rPr>
                <w:sz w:val="18"/>
                <w:szCs w:val="18"/>
              </w:rPr>
              <w:t xml:space="preserve"> within a </w:t>
            </w:r>
            <w:r w:rsidR="003F234F" w:rsidRPr="00487293">
              <w:rPr>
                <w:b/>
                <w:sz w:val="18"/>
                <w:szCs w:val="18"/>
              </w:rPr>
              <w:t>Synchronous Power Generating Module</w:t>
            </w:r>
            <w:r w:rsidR="003F234F" w:rsidRPr="00487293">
              <w:rPr>
                <w:sz w:val="18"/>
                <w:szCs w:val="18"/>
              </w:rPr>
              <w:t xml:space="preserve"> or </w:t>
            </w:r>
            <w:r w:rsidRPr="00487293">
              <w:rPr>
                <w:b/>
                <w:sz w:val="18"/>
                <w:szCs w:val="18"/>
              </w:rPr>
              <w:t>CCGT Module</w:t>
            </w:r>
            <w:r w:rsidRPr="00487293">
              <w:rPr>
                <w:sz w:val="18"/>
                <w:szCs w:val="18"/>
              </w:rPr>
              <w:t xml:space="preserve">, identifying each </w:t>
            </w:r>
            <w:r w:rsidRPr="00487293">
              <w:rPr>
                <w:b/>
                <w:sz w:val="18"/>
                <w:szCs w:val="18"/>
              </w:rPr>
              <w:t>CCGT Unit</w:t>
            </w:r>
            <w:r w:rsidRPr="00487293">
              <w:rPr>
                <w:sz w:val="18"/>
                <w:szCs w:val="18"/>
              </w:rPr>
              <w:t xml:space="preserve">, and the </w:t>
            </w:r>
            <w:r w:rsidR="003F234F" w:rsidRPr="00487293">
              <w:rPr>
                <w:b/>
                <w:sz w:val="18"/>
                <w:szCs w:val="18"/>
              </w:rPr>
              <w:t>Power Generating Module</w:t>
            </w:r>
            <w:r w:rsidR="003F234F" w:rsidRPr="00487293">
              <w:rPr>
                <w:sz w:val="18"/>
                <w:szCs w:val="18"/>
              </w:rPr>
              <w:t xml:space="preserve"> or </w:t>
            </w:r>
            <w:r w:rsidRPr="00487293">
              <w:rPr>
                <w:b/>
                <w:sz w:val="18"/>
                <w:szCs w:val="18"/>
              </w:rPr>
              <w:t>CCGT Module</w:t>
            </w:r>
            <w:r w:rsidRPr="00487293">
              <w:rPr>
                <w:sz w:val="18"/>
                <w:szCs w:val="18"/>
              </w:rPr>
              <w:t xml:space="preserve"> of which it forms part, unambiguously.  In the case of a </w:t>
            </w:r>
            <w:r w:rsidRPr="00487293">
              <w:rPr>
                <w:b/>
                <w:sz w:val="18"/>
                <w:szCs w:val="18"/>
              </w:rPr>
              <w:t>Range CCGT Module</w:t>
            </w:r>
            <w:r w:rsidRPr="00487293">
              <w:rPr>
                <w:sz w:val="18"/>
                <w:szCs w:val="18"/>
              </w:rPr>
              <w:t>, details of the possible configurations should also be submitted.</w:t>
            </w:r>
          </w:p>
          <w:p w14:paraId="5C1976EB" w14:textId="77777777" w:rsidR="00DB10E7" w:rsidRPr="00487293" w:rsidRDefault="00DB10E7" w:rsidP="00DB10E7">
            <w:pPr>
              <w:ind w:left="14" w:hanging="14"/>
              <w:rPr>
                <w:i/>
                <w:sz w:val="18"/>
                <w:szCs w:val="18"/>
              </w:rPr>
            </w:pPr>
            <w:r w:rsidRPr="00487293">
              <w:rPr>
                <w:i/>
                <w:sz w:val="18"/>
                <w:szCs w:val="18"/>
              </w:rPr>
              <w:t>(PC.A.3.2.2 (g))</w:t>
            </w:r>
          </w:p>
        </w:tc>
        <w:tc>
          <w:tcPr>
            <w:tcW w:w="804" w:type="dxa"/>
            <w:tcBorders>
              <w:left w:val="single" w:sz="6" w:space="0" w:color="auto"/>
              <w:bottom w:val="single" w:sz="6" w:space="0" w:color="auto"/>
            </w:tcBorders>
          </w:tcPr>
          <w:p w14:paraId="57F40B02" w14:textId="77777777" w:rsidR="00DB10E7" w:rsidRPr="00487293"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487293" w:rsidRDefault="00DB10E7" w:rsidP="00DB10E7">
            <w:pPr>
              <w:jc w:val="center"/>
              <w:rPr>
                <w:b/>
                <w:sz w:val="18"/>
                <w:szCs w:val="18"/>
              </w:rPr>
            </w:pPr>
            <w:r w:rsidRPr="00487293">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487293" w:rsidRDefault="00DB10E7" w:rsidP="00DB10E7">
            <w:pPr>
              <w:jc w:val="center"/>
              <w:rPr>
                <w:b/>
                <w:sz w:val="18"/>
                <w:szCs w:val="18"/>
              </w:rPr>
            </w:pPr>
            <w:r w:rsidRPr="00487293">
              <w:rPr>
                <w:rFonts w:cs="Arial"/>
                <w:sz w:val="16"/>
                <w:szCs w:val="16"/>
              </w:rPr>
              <w:t>■</w:t>
            </w:r>
          </w:p>
        </w:tc>
        <w:tc>
          <w:tcPr>
            <w:tcW w:w="691" w:type="dxa"/>
            <w:tcBorders>
              <w:left w:val="single" w:sz="6" w:space="0" w:color="auto"/>
              <w:bottom w:val="single" w:sz="6" w:space="0" w:color="auto"/>
            </w:tcBorders>
          </w:tcPr>
          <w:p w14:paraId="19ED52E2" w14:textId="77777777" w:rsidR="00DB10E7" w:rsidRPr="00487293" w:rsidRDefault="00DB10E7" w:rsidP="00DB10E7">
            <w:pPr>
              <w:jc w:val="center"/>
              <w:rPr>
                <w:sz w:val="18"/>
                <w:szCs w:val="18"/>
              </w:rPr>
            </w:pPr>
            <w:r w:rsidRPr="00487293">
              <w:rPr>
                <w:b/>
                <w:sz w:val="18"/>
                <w:szCs w:val="18"/>
              </w:rPr>
              <w:t>SPD</w:t>
            </w:r>
          </w:p>
        </w:tc>
        <w:tc>
          <w:tcPr>
            <w:tcW w:w="542" w:type="dxa"/>
            <w:tcBorders>
              <w:left w:val="single" w:sz="6" w:space="0" w:color="auto"/>
              <w:bottom w:val="single" w:sz="6" w:space="0" w:color="auto"/>
            </w:tcBorders>
          </w:tcPr>
          <w:p w14:paraId="409171AE" w14:textId="77777777" w:rsidR="00DB10E7" w:rsidRPr="00487293"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487293"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487293"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487293"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487293"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487293"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487293" w:rsidRDefault="00DB10E7" w:rsidP="00DB10E7">
            <w:pPr>
              <w:rPr>
                <w:sz w:val="18"/>
                <w:szCs w:val="18"/>
              </w:rPr>
            </w:pPr>
          </w:p>
        </w:tc>
      </w:tr>
    </w:tbl>
    <w:p w14:paraId="043B0AF1" w14:textId="77777777" w:rsidR="003F1959" w:rsidRPr="00487293"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487293" w:rsidRDefault="003F1959">
      <w:pPr>
        <w:pStyle w:val="Header"/>
      </w:pPr>
    </w:p>
    <w:p w14:paraId="1884311E" w14:textId="77777777" w:rsidR="003F1959" w:rsidRPr="00487293" w:rsidRDefault="003F1959">
      <w:pPr>
        <w:ind w:left="450"/>
        <w:rPr>
          <w:sz w:val="22"/>
        </w:rPr>
      </w:pPr>
      <w:r w:rsidRPr="00487293">
        <w:rPr>
          <w:sz w:val="22"/>
        </w:rPr>
        <w:t>.</w:t>
      </w:r>
    </w:p>
    <w:p w14:paraId="225CFA6E" w14:textId="77777777" w:rsidR="00224CC3" w:rsidRPr="00487293" w:rsidRDefault="004D4CA4" w:rsidP="00B851E9">
      <w:pPr>
        <w:ind w:left="450"/>
        <w:jc w:val="center"/>
        <w:rPr>
          <w:b/>
          <w:sz w:val="24"/>
          <w:szCs w:val="24"/>
        </w:rPr>
      </w:pPr>
      <w:r w:rsidRPr="00487293">
        <w:rPr>
          <w:sz w:val="22"/>
        </w:rPr>
        <w:br w:type="page"/>
      </w:r>
      <w:r w:rsidR="00224CC3" w:rsidRPr="00487293">
        <w:rPr>
          <w:b/>
          <w:sz w:val="24"/>
          <w:szCs w:val="24"/>
        </w:rPr>
        <w:lastRenderedPageBreak/>
        <w:t xml:space="preserve">SCHEDULE 1 </w:t>
      </w:r>
      <w:r w:rsidR="00A37DD5" w:rsidRPr="00487293">
        <w:rPr>
          <w:b/>
          <w:sz w:val="24"/>
          <w:szCs w:val="24"/>
        </w:rPr>
        <w:t>–</w:t>
      </w:r>
      <w:r w:rsidR="00224CC3" w:rsidRPr="00487293">
        <w:rPr>
          <w:b/>
          <w:sz w:val="24"/>
          <w:szCs w:val="24"/>
        </w:rPr>
        <w:t xml:space="preserve"> </w:t>
      </w:r>
      <w:r w:rsidR="00A37DD5" w:rsidRPr="00487293">
        <w:rPr>
          <w:b/>
          <w:sz w:val="24"/>
          <w:szCs w:val="24"/>
        </w:rPr>
        <w:t xml:space="preserve">POWER GENERATING MODULE, </w:t>
      </w:r>
      <w:r w:rsidR="00224CC3" w:rsidRPr="00487293">
        <w:rPr>
          <w:b/>
          <w:sz w:val="24"/>
          <w:szCs w:val="24"/>
        </w:rPr>
        <w:t>GENERATING UNIT (OR CCGT MODULE), POWER PARK MODULE</w:t>
      </w:r>
      <w:r w:rsidR="00A37DD5" w:rsidRPr="00487293">
        <w:rPr>
          <w:b/>
          <w:sz w:val="24"/>
          <w:szCs w:val="24"/>
        </w:rPr>
        <w:t>, DC CONNECTED POWER PARK MODULE, HVDC SYSTEM</w:t>
      </w:r>
      <w:r w:rsidR="00224CC3" w:rsidRPr="00487293">
        <w:rPr>
          <w:b/>
          <w:sz w:val="24"/>
          <w:szCs w:val="24"/>
        </w:rPr>
        <w:t xml:space="preserve"> AND DC CONVERTER TECHNICAL DATA</w:t>
      </w:r>
    </w:p>
    <w:p w14:paraId="64002015" w14:textId="77777777" w:rsidR="00224CC3" w:rsidRPr="00487293" w:rsidRDefault="00224CC3" w:rsidP="00224CC3">
      <w:pPr>
        <w:jc w:val="center"/>
        <w:rPr>
          <w:b/>
          <w:sz w:val="24"/>
          <w:szCs w:val="24"/>
        </w:rPr>
      </w:pPr>
      <w:r w:rsidRPr="00487293">
        <w:rPr>
          <w:b/>
        </w:rPr>
        <w:t xml:space="preserve">PAGE </w:t>
      </w:r>
      <w:r w:rsidR="001406F7" w:rsidRPr="00487293">
        <w:rPr>
          <w:b/>
        </w:rPr>
        <w:t>4</w:t>
      </w:r>
      <w:r w:rsidRPr="00487293">
        <w:rPr>
          <w:b/>
        </w:rPr>
        <w:t xml:space="preserve"> </w:t>
      </w:r>
      <w:r w:rsidR="001406F7" w:rsidRPr="00487293">
        <w:rPr>
          <w:b/>
        </w:rPr>
        <w:t>OF 19</w:t>
      </w:r>
    </w:p>
    <w:p w14:paraId="73DBA276" w14:textId="77777777" w:rsidR="003F1959" w:rsidRPr="00487293"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DB10E7" w:rsidRPr="00487293" w14:paraId="147644F3" w14:textId="77777777" w:rsidTr="00C17843">
        <w:trPr>
          <w:cantSplit/>
        </w:trPr>
        <w:tc>
          <w:tcPr>
            <w:tcW w:w="3219" w:type="dxa"/>
            <w:tcBorders>
              <w:top w:val="single" w:sz="6" w:space="0" w:color="auto"/>
              <w:left w:val="single" w:sz="6" w:space="0" w:color="auto"/>
            </w:tcBorders>
          </w:tcPr>
          <w:p w14:paraId="4BF48B18" w14:textId="77777777" w:rsidR="00DB10E7" w:rsidRPr="00487293" w:rsidRDefault="00DB10E7" w:rsidP="00224CC3">
            <w:pPr>
              <w:jc w:val="center"/>
              <w:rPr>
                <w:sz w:val="18"/>
                <w:szCs w:val="18"/>
              </w:rPr>
            </w:pPr>
          </w:p>
          <w:p w14:paraId="7F88E5DE" w14:textId="77777777" w:rsidR="00DB10E7" w:rsidRPr="00487293" w:rsidRDefault="00DB10E7" w:rsidP="00224CC3">
            <w:pPr>
              <w:jc w:val="center"/>
              <w:rPr>
                <w:sz w:val="18"/>
                <w:szCs w:val="18"/>
              </w:rPr>
            </w:pPr>
            <w:r w:rsidRPr="00487293">
              <w:rPr>
                <w:sz w:val="18"/>
                <w:szCs w:val="18"/>
              </w:rPr>
              <w:t>DATA DESCRIPTION</w:t>
            </w:r>
          </w:p>
        </w:tc>
        <w:tc>
          <w:tcPr>
            <w:tcW w:w="929" w:type="dxa"/>
            <w:tcBorders>
              <w:top w:val="single" w:sz="6" w:space="0" w:color="auto"/>
              <w:left w:val="single" w:sz="6" w:space="0" w:color="auto"/>
            </w:tcBorders>
          </w:tcPr>
          <w:p w14:paraId="41E760CC" w14:textId="77777777" w:rsidR="00DB10E7" w:rsidRPr="00487293" w:rsidRDefault="00DB10E7" w:rsidP="00224CC3">
            <w:pPr>
              <w:jc w:val="center"/>
              <w:rPr>
                <w:sz w:val="18"/>
                <w:szCs w:val="18"/>
              </w:rPr>
            </w:pPr>
          </w:p>
          <w:p w14:paraId="6479425B" w14:textId="77777777" w:rsidR="00DB10E7" w:rsidRPr="00487293" w:rsidRDefault="00DB10E7" w:rsidP="00224CC3">
            <w:pPr>
              <w:jc w:val="center"/>
              <w:rPr>
                <w:sz w:val="18"/>
                <w:szCs w:val="18"/>
              </w:rPr>
            </w:pPr>
            <w:r w:rsidRPr="00487293">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487293" w:rsidRDefault="00DB10E7" w:rsidP="00224CC3">
            <w:pPr>
              <w:jc w:val="center"/>
              <w:rPr>
                <w:sz w:val="18"/>
                <w:szCs w:val="18"/>
              </w:rPr>
            </w:pPr>
            <w:r w:rsidRPr="00487293">
              <w:rPr>
                <w:sz w:val="18"/>
                <w:szCs w:val="18"/>
              </w:rPr>
              <w:t xml:space="preserve">DATA to </w:t>
            </w:r>
            <w:r w:rsidRPr="00487293">
              <w:rPr>
                <w:b/>
                <w:sz w:val="18"/>
                <w:szCs w:val="18"/>
              </w:rPr>
              <w:t>RTL</w:t>
            </w:r>
          </w:p>
        </w:tc>
        <w:tc>
          <w:tcPr>
            <w:tcW w:w="702" w:type="dxa"/>
            <w:tcBorders>
              <w:top w:val="single" w:sz="6" w:space="0" w:color="auto"/>
              <w:left w:val="single" w:sz="6" w:space="0" w:color="auto"/>
            </w:tcBorders>
          </w:tcPr>
          <w:p w14:paraId="0C3BA3AA" w14:textId="77777777" w:rsidR="00DB10E7" w:rsidRPr="00487293" w:rsidRDefault="00DB10E7" w:rsidP="00224CC3">
            <w:pPr>
              <w:jc w:val="center"/>
              <w:rPr>
                <w:sz w:val="18"/>
                <w:szCs w:val="18"/>
              </w:rPr>
            </w:pPr>
            <w:r w:rsidRPr="00487293">
              <w:rPr>
                <w:sz w:val="18"/>
                <w:szCs w:val="18"/>
              </w:rPr>
              <w:t>DATA</w:t>
            </w:r>
          </w:p>
          <w:p w14:paraId="67027564" w14:textId="77777777" w:rsidR="00DB10E7" w:rsidRPr="00487293" w:rsidRDefault="00DB10E7" w:rsidP="00224CC3">
            <w:pPr>
              <w:jc w:val="center"/>
              <w:rPr>
                <w:sz w:val="18"/>
                <w:szCs w:val="18"/>
              </w:rPr>
            </w:pPr>
            <w:r w:rsidRPr="00487293">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487293" w:rsidRDefault="00DB10E7" w:rsidP="00224CC3">
            <w:pPr>
              <w:jc w:val="center"/>
              <w:rPr>
                <w:sz w:val="18"/>
                <w:szCs w:val="18"/>
              </w:rPr>
            </w:pPr>
            <w:r w:rsidRPr="00487293">
              <w:rPr>
                <w:b/>
                <w:sz w:val="18"/>
                <w:szCs w:val="18"/>
              </w:rPr>
              <w:t>GENERATING UNIT</w:t>
            </w:r>
            <w:r w:rsidRPr="00487293">
              <w:rPr>
                <w:sz w:val="18"/>
                <w:szCs w:val="18"/>
              </w:rPr>
              <w:t xml:space="preserve"> (OR CCGT MODULE, AS THE CASE MAY BE)</w:t>
            </w:r>
          </w:p>
        </w:tc>
      </w:tr>
      <w:tr w:rsidR="00DB10E7" w:rsidRPr="00487293" w14:paraId="517CBE8E" w14:textId="77777777" w:rsidTr="00C17843">
        <w:trPr>
          <w:cantSplit/>
        </w:trPr>
        <w:tc>
          <w:tcPr>
            <w:tcW w:w="3219" w:type="dxa"/>
            <w:tcBorders>
              <w:left w:val="single" w:sz="6" w:space="0" w:color="auto"/>
            </w:tcBorders>
          </w:tcPr>
          <w:p w14:paraId="183FCF35" w14:textId="77777777" w:rsidR="00DB10E7" w:rsidRPr="00487293" w:rsidRDefault="00DB10E7" w:rsidP="00224CC3">
            <w:pPr>
              <w:jc w:val="center"/>
              <w:rPr>
                <w:sz w:val="18"/>
                <w:szCs w:val="18"/>
              </w:rPr>
            </w:pPr>
          </w:p>
        </w:tc>
        <w:tc>
          <w:tcPr>
            <w:tcW w:w="929" w:type="dxa"/>
            <w:tcBorders>
              <w:left w:val="single" w:sz="6" w:space="0" w:color="auto"/>
            </w:tcBorders>
          </w:tcPr>
          <w:p w14:paraId="62FCEF2E" w14:textId="77777777" w:rsidR="00DB10E7" w:rsidRPr="00487293"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487293" w:rsidRDefault="00DB10E7" w:rsidP="00224CC3">
            <w:pPr>
              <w:jc w:val="center"/>
              <w:rPr>
                <w:sz w:val="12"/>
                <w:szCs w:val="12"/>
              </w:rPr>
            </w:pPr>
            <w:r w:rsidRPr="00487293">
              <w:rPr>
                <w:sz w:val="12"/>
                <w:szCs w:val="12"/>
              </w:rPr>
              <w:t>CUSC Cont ract</w:t>
            </w:r>
          </w:p>
        </w:tc>
        <w:tc>
          <w:tcPr>
            <w:tcW w:w="530" w:type="dxa"/>
            <w:tcBorders>
              <w:left w:val="single" w:sz="6" w:space="0" w:color="auto"/>
              <w:right w:val="single" w:sz="6" w:space="0" w:color="auto"/>
            </w:tcBorders>
          </w:tcPr>
          <w:p w14:paraId="293B757A" w14:textId="77777777" w:rsidR="00DB10E7" w:rsidRPr="00487293" w:rsidRDefault="00DB10E7" w:rsidP="00224CC3">
            <w:pPr>
              <w:jc w:val="center"/>
              <w:rPr>
                <w:sz w:val="12"/>
                <w:szCs w:val="12"/>
              </w:rPr>
            </w:pPr>
            <w:r w:rsidRPr="00487293">
              <w:rPr>
                <w:sz w:val="12"/>
                <w:szCs w:val="12"/>
              </w:rPr>
              <w:t>CUSC App. Form</w:t>
            </w:r>
          </w:p>
        </w:tc>
        <w:tc>
          <w:tcPr>
            <w:tcW w:w="702" w:type="dxa"/>
            <w:tcBorders>
              <w:left w:val="single" w:sz="6" w:space="0" w:color="auto"/>
            </w:tcBorders>
          </w:tcPr>
          <w:p w14:paraId="691699B7" w14:textId="77777777" w:rsidR="00DB10E7" w:rsidRPr="00487293"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487293" w:rsidRDefault="00DB10E7" w:rsidP="00224CC3">
            <w:pPr>
              <w:jc w:val="center"/>
              <w:rPr>
                <w:sz w:val="18"/>
                <w:szCs w:val="18"/>
              </w:rPr>
            </w:pPr>
            <w:r w:rsidRPr="00487293">
              <w:rPr>
                <w:sz w:val="18"/>
                <w:szCs w:val="18"/>
              </w:rPr>
              <w:t>G1</w:t>
            </w:r>
          </w:p>
        </w:tc>
        <w:tc>
          <w:tcPr>
            <w:tcW w:w="582" w:type="dxa"/>
            <w:tcBorders>
              <w:top w:val="single" w:sz="6" w:space="0" w:color="auto"/>
              <w:left w:val="single" w:sz="6" w:space="0" w:color="auto"/>
            </w:tcBorders>
          </w:tcPr>
          <w:p w14:paraId="50FECED7" w14:textId="77777777" w:rsidR="00DB10E7" w:rsidRPr="00487293" w:rsidRDefault="00DB10E7" w:rsidP="00224CC3">
            <w:pPr>
              <w:jc w:val="center"/>
              <w:rPr>
                <w:sz w:val="18"/>
                <w:szCs w:val="18"/>
              </w:rPr>
            </w:pPr>
            <w:r w:rsidRPr="00487293">
              <w:rPr>
                <w:sz w:val="18"/>
                <w:szCs w:val="18"/>
              </w:rPr>
              <w:t>G2</w:t>
            </w:r>
          </w:p>
        </w:tc>
        <w:tc>
          <w:tcPr>
            <w:tcW w:w="582" w:type="dxa"/>
            <w:tcBorders>
              <w:top w:val="single" w:sz="6" w:space="0" w:color="auto"/>
              <w:left w:val="single" w:sz="6" w:space="0" w:color="auto"/>
            </w:tcBorders>
          </w:tcPr>
          <w:p w14:paraId="5A51F9DA" w14:textId="77777777" w:rsidR="00DB10E7" w:rsidRPr="00487293" w:rsidRDefault="00DB10E7" w:rsidP="00224CC3">
            <w:pPr>
              <w:jc w:val="center"/>
              <w:rPr>
                <w:sz w:val="18"/>
                <w:szCs w:val="18"/>
              </w:rPr>
            </w:pPr>
            <w:r w:rsidRPr="00487293">
              <w:rPr>
                <w:sz w:val="18"/>
                <w:szCs w:val="18"/>
              </w:rPr>
              <w:t>G3</w:t>
            </w:r>
          </w:p>
        </w:tc>
        <w:tc>
          <w:tcPr>
            <w:tcW w:w="582" w:type="dxa"/>
            <w:tcBorders>
              <w:top w:val="single" w:sz="6" w:space="0" w:color="auto"/>
              <w:left w:val="single" w:sz="6" w:space="0" w:color="auto"/>
            </w:tcBorders>
          </w:tcPr>
          <w:p w14:paraId="15EB01AE" w14:textId="77777777" w:rsidR="00DB10E7" w:rsidRPr="00487293" w:rsidRDefault="00DB10E7" w:rsidP="00224CC3">
            <w:pPr>
              <w:jc w:val="center"/>
              <w:rPr>
                <w:sz w:val="18"/>
                <w:szCs w:val="18"/>
              </w:rPr>
            </w:pPr>
            <w:r w:rsidRPr="00487293">
              <w:rPr>
                <w:sz w:val="18"/>
                <w:szCs w:val="18"/>
              </w:rPr>
              <w:t>G4</w:t>
            </w:r>
          </w:p>
        </w:tc>
        <w:tc>
          <w:tcPr>
            <w:tcW w:w="582" w:type="dxa"/>
            <w:tcBorders>
              <w:top w:val="single" w:sz="6" w:space="0" w:color="auto"/>
              <w:left w:val="single" w:sz="6" w:space="0" w:color="auto"/>
            </w:tcBorders>
          </w:tcPr>
          <w:p w14:paraId="73AC2FBF" w14:textId="77777777" w:rsidR="00DB10E7" w:rsidRPr="00487293" w:rsidRDefault="00DB10E7" w:rsidP="00224CC3">
            <w:pPr>
              <w:jc w:val="center"/>
              <w:rPr>
                <w:sz w:val="18"/>
                <w:szCs w:val="18"/>
              </w:rPr>
            </w:pPr>
            <w:r w:rsidRPr="00487293">
              <w:rPr>
                <w:sz w:val="18"/>
                <w:szCs w:val="18"/>
              </w:rPr>
              <w:t>G5</w:t>
            </w:r>
          </w:p>
        </w:tc>
        <w:tc>
          <w:tcPr>
            <w:tcW w:w="510" w:type="dxa"/>
            <w:tcBorders>
              <w:top w:val="single" w:sz="6" w:space="0" w:color="auto"/>
              <w:left w:val="single" w:sz="6" w:space="0" w:color="auto"/>
            </w:tcBorders>
          </w:tcPr>
          <w:p w14:paraId="2FB0B3CA" w14:textId="77777777" w:rsidR="00DB10E7" w:rsidRPr="00487293" w:rsidRDefault="00DB10E7" w:rsidP="00224CC3">
            <w:pPr>
              <w:jc w:val="center"/>
              <w:rPr>
                <w:sz w:val="18"/>
                <w:szCs w:val="18"/>
              </w:rPr>
            </w:pPr>
            <w:r w:rsidRPr="00487293">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487293" w:rsidRDefault="00DB10E7" w:rsidP="00224CC3">
            <w:pPr>
              <w:jc w:val="center"/>
              <w:rPr>
                <w:sz w:val="18"/>
                <w:szCs w:val="18"/>
              </w:rPr>
            </w:pPr>
            <w:r w:rsidRPr="00487293">
              <w:rPr>
                <w:sz w:val="18"/>
                <w:szCs w:val="18"/>
              </w:rPr>
              <w:t>STN</w:t>
            </w:r>
          </w:p>
        </w:tc>
      </w:tr>
      <w:tr w:rsidR="00DB10E7" w:rsidRPr="00487293" w14:paraId="395B7EDB" w14:textId="77777777" w:rsidTr="00C17843">
        <w:trPr>
          <w:cantSplit/>
        </w:trPr>
        <w:tc>
          <w:tcPr>
            <w:tcW w:w="3219" w:type="dxa"/>
            <w:tcBorders>
              <w:left w:val="single" w:sz="6" w:space="0" w:color="auto"/>
            </w:tcBorders>
          </w:tcPr>
          <w:p w14:paraId="39A71DAF" w14:textId="77777777" w:rsidR="00DB10E7" w:rsidRPr="00487293" w:rsidRDefault="00DB10E7" w:rsidP="00DB10E7">
            <w:pPr>
              <w:rPr>
                <w:rFonts w:cs="Arial"/>
                <w:i/>
                <w:sz w:val="16"/>
                <w:szCs w:val="16"/>
              </w:rPr>
            </w:pPr>
            <w:r w:rsidRPr="00487293">
              <w:rPr>
                <w:rFonts w:cs="Arial"/>
                <w:sz w:val="16"/>
                <w:szCs w:val="16"/>
              </w:rPr>
              <w:t xml:space="preserve"> Rated MVA </w:t>
            </w:r>
            <w:r w:rsidRPr="00487293">
              <w:rPr>
                <w:rFonts w:cs="Arial"/>
                <w:i/>
                <w:sz w:val="16"/>
                <w:szCs w:val="16"/>
              </w:rPr>
              <w:t>(PC.A.3.3.1)</w:t>
            </w:r>
          </w:p>
        </w:tc>
        <w:tc>
          <w:tcPr>
            <w:tcW w:w="929" w:type="dxa"/>
            <w:tcBorders>
              <w:left w:val="single" w:sz="6" w:space="0" w:color="auto"/>
            </w:tcBorders>
          </w:tcPr>
          <w:p w14:paraId="5B2AA315" w14:textId="77777777" w:rsidR="00DB10E7" w:rsidRPr="00487293" w:rsidRDefault="00DB10E7" w:rsidP="00DB10E7">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0DBF34AC"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7B546E5E" w14:textId="77777777" w:rsidR="00DB10E7" w:rsidRPr="00487293" w:rsidRDefault="00DB10E7" w:rsidP="00DB10E7">
            <w:pPr>
              <w:jc w:val="center"/>
              <w:rPr>
                <w:rFonts w:cs="Arial"/>
                <w:b/>
                <w:sz w:val="16"/>
                <w:szCs w:val="16"/>
              </w:rPr>
            </w:pPr>
            <w:r w:rsidRPr="00487293">
              <w:rPr>
                <w:rFonts w:cs="Arial"/>
                <w:sz w:val="16"/>
                <w:szCs w:val="16"/>
              </w:rPr>
              <w:t>■</w:t>
            </w:r>
          </w:p>
        </w:tc>
        <w:tc>
          <w:tcPr>
            <w:tcW w:w="702" w:type="dxa"/>
            <w:tcBorders>
              <w:left w:val="single" w:sz="6" w:space="0" w:color="auto"/>
            </w:tcBorders>
          </w:tcPr>
          <w:p w14:paraId="711AFBB7" w14:textId="77777777" w:rsidR="00DB10E7" w:rsidRPr="00487293" w:rsidRDefault="00DB10E7" w:rsidP="00224CC3">
            <w:pPr>
              <w:jc w:val="center"/>
              <w:rPr>
                <w:rFonts w:cs="Arial"/>
                <w:sz w:val="16"/>
                <w:szCs w:val="16"/>
              </w:rPr>
            </w:pPr>
            <w:r w:rsidRPr="00487293">
              <w:rPr>
                <w:rFonts w:cs="Arial"/>
                <w:b/>
                <w:sz w:val="16"/>
                <w:szCs w:val="16"/>
              </w:rPr>
              <w:t>SPD+</w:t>
            </w:r>
          </w:p>
        </w:tc>
        <w:tc>
          <w:tcPr>
            <w:tcW w:w="510" w:type="dxa"/>
            <w:tcBorders>
              <w:left w:val="single" w:sz="6" w:space="0" w:color="auto"/>
            </w:tcBorders>
          </w:tcPr>
          <w:p w14:paraId="33378727" w14:textId="77777777" w:rsidR="00DB10E7" w:rsidRPr="00487293" w:rsidRDefault="00DB10E7" w:rsidP="00DB10E7">
            <w:pPr>
              <w:rPr>
                <w:rFonts w:cs="Arial"/>
                <w:sz w:val="16"/>
                <w:szCs w:val="16"/>
              </w:rPr>
            </w:pPr>
          </w:p>
        </w:tc>
        <w:tc>
          <w:tcPr>
            <w:tcW w:w="582" w:type="dxa"/>
            <w:tcBorders>
              <w:left w:val="single" w:sz="6" w:space="0" w:color="auto"/>
            </w:tcBorders>
          </w:tcPr>
          <w:p w14:paraId="7448BDC1" w14:textId="77777777" w:rsidR="00DB10E7" w:rsidRPr="00487293" w:rsidRDefault="00DB10E7" w:rsidP="00DB10E7">
            <w:pPr>
              <w:rPr>
                <w:rFonts w:cs="Arial"/>
                <w:sz w:val="16"/>
                <w:szCs w:val="16"/>
              </w:rPr>
            </w:pPr>
          </w:p>
        </w:tc>
        <w:tc>
          <w:tcPr>
            <w:tcW w:w="582" w:type="dxa"/>
            <w:tcBorders>
              <w:left w:val="single" w:sz="6" w:space="0" w:color="auto"/>
            </w:tcBorders>
          </w:tcPr>
          <w:p w14:paraId="25A4861B" w14:textId="77777777" w:rsidR="00DB10E7" w:rsidRPr="00487293" w:rsidRDefault="00DB10E7" w:rsidP="00DB10E7">
            <w:pPr>
              <w:rPr>
                <w:rFonts w:cs="Arial"/>
                <w:sz w:val="16"/>
                <w:szCs w:val="16"/>
              </w:rPr>
            </w:pPr>
          </w:p>
        </w:tc>
        <w:tc>
          <w:tcPr>
            <w:tcW w:w="582" w:type="dxa"/>
            <w:tcBorders>
              <w:left w:val="single" w:sz="6" w:space="0" w:color="auto"/>
            </w:tcBorders>
          </w:tcPr>
          <w:p w14:paraId="33B9905A" w14:textId="77777777" w:rsidR="00DB10E7" w:rsidRPr="00487293" w:rsidRDefault="00DB10E7" w:rsidP="00DB10E7">
            <w:pPr>
              <w:rPr>
                <w:rFonts w:cs="Arial"/>
                <w:sz w:val="16"/>
                <w:szCs w:val="16"/>
              </w:rPr>
            </w:pPr>
          </w:p>
        </w:tc>
        <w:tc>
          <w:tcPr>
            <w:tcW w:w="582" w:type="dxa"/>
            <w:tcBorders>
              <w:left w:val="single" w:sz="6" w:space="0" w:color="auto"/>
            </w:tcBorders>
          </w:tcPr>
          <w:p w14:paraId="70E39EAA" w14:textId="77777777" w:rsidR="00DB10E7" w:rsidRPr="00487293" w:rsidRDefault="00DB10E7" w:rsidP="00DB10E7">
            <w:pPr>
              <w:rPr>
                <w:rFonts w:cs="Arial"/>
                <w:sz w:val="16"/>
                <w:szCs w:val="16"/>
              </w:rPr>
            </w:pPr>
          </w:p>
        </w:tc>
        <w:tc>
          <w:tcPr>
            <w:tcW w:w="510" w:type="dxa"/>
            <w:tcBorders>
              <w:left w:val="single" w:sz="6" w:space="0" w:color="auto"/>
            </w:tcBorders>
          </w:tcPr>
          <w:p w14:paraId="674AD505"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487293" w:rsidRDefault="00DB10E7" w:rsidP="00DB10E7">
            <w:pPr>
              <w:rPr>
                <w:rFonts w:cs="Arial"/>
                <w:sz w:val="16"/>
                <w:szCs w:val="16"/>
              </w:rPr>
            </w:pPr>
          </w:p>
        </w:tc>
      </w:tr>
      <w:tr w:rsidR="00DB10E7" w:rsidRPr="00487293" w14:paraId="2A263A50" w14:textId="77777777" w:rsidTr="00C17843">
        <w:trPr>
          <w:cantSplit/>
        </w:trPr>
        <w:tc>
          <w:tcPr>
            <w:tcW w:w="3219" w:type="dxa"/>
            <w:tcBorders>
              <w:left w:val="single" w:sz="6" w:space="0" w:color="auto"/>
            </w:tcBorders>
          </w:tcPr>
          <w:p w14:paraId="061E77B2" w14:textId="77777777" w:rsidR="00DB10E7" w:rsidRPr="00487293" w:rsidRDefault="00DB10E7" w:rsidP="00DB10E7">
            <w:pPr>
              <w:rPr>
                <w:rFonts w:cs="Arial"/>
                <w:sz w:val="16"/>
                <w:szCs w:val="16"/>
              </w:rPr>
            </w:pPr>
            <w:r w:rsidRPr="00487293">
              <w:rPr>
                <w:rFonts w:cs="Arial"/>
                <w:sz w:val="16"/>
                <w:szCs w:val="16"/>
              </w:rPr>
              <w:t xml:space="preserve"> Rated MW </w:t>
            </w:r>
            <w:r w:rsidRPr="00487293">
              <w:rPr>
                <w:rFonts w:cs="Arial"/>
                <w:i/>
                <w:sz w:val="16"/>
                <w:szCs w:val="16"/>
              </w:rPr>
              <w:t>(PC.A.3.3.1)</w:t>
            </w:r>
          </w:p>
        </w:tc>
        <w:tc>
          <w:tcPr>
            <w:tcW w:w="929" w:type="dxa"/>
            <w:tcBorders>
              <w:left w:val="single" w:sz="6" w:space="0" w:color="auto"/>
            </w:tcBorders>
          </w:tcPr>
          <w:p w14:paraId="59E29CDD" w14:textId="77777777" w:rsidR="00DB10E7" w:rsidRPr="00487293" w:rsidRDefault="00DB10E7" w:rsidP="00DB10E7">
            <w:pPr>
              <w:jc w:val="center"/>
              <w:rPr>
                <w:rFonts w:cs="Arial"/>
                <w:sz w:val="16"/>
                <w:szCs w:val="16"/>
              </w:rPr>
            </w:pPr>
            <w:r w:rsidRPr="00487293">
              <w:rPr>
                <w:rFonts w:cs="Arial"/>
                <w:sz w:val="16"/>
                <w:szCs w:val="16"/>
              </w:rPr>
              <w:t>MW</w:t>
            </w:r>
          </w:p>
        </w:tc>
        <w:tc>
          <w:tcPr>
            <w:tcW w:w="530" w:type="dxa"/>
            <w:tcBorders>
              <w:left w:val="single" w:sz="6" w:space="0" w:color="auto"/>
              <w:right w:val="single" w:sz="6" w:space="0" w:color="auto"/>
            </w:tcBorders>
          </w:tcPr>
          <w:p w14:paraId="65A8A2C6"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117973A1" w14:textId="77777777" w:rsidR="00DB10E7" w:rsidRPr="00487293" w:rsidRDefault="00DB10E7" w:rsidP="00DB10E7">
            <w:pPr>
              <w:jc w:val="center"/>
              <w:rPr>
                <w:rFonts w:cs="Arial"/>
                <w:b/>
                <w:sz w:val="16"/>
                <w:szCs w:val="16"/>
              </w:rPr>
            </w:pPr>
            <w:r w:rsidRPr="00487293">
              <w:rPr>
                <w:rFonts w:cs="Arial"/>
                <w:sz w:val="16"/>
                <w:szCs w:val="16"/>
              </w:rPr>
              <w:t>■</w:t>
            </w:r>
          </w:p>
        </w:tc>
        <w:tc>
          <w:tcPr>
            <w:tcW w:w="702" w:type="dxa"/>
            <w:tcBorders>
              <w:left w:val="single" w:sz="6" w:space="0" w:color="auto"/>
            </w:tcBorders>
          </w:tcPr>
          <w:p w14:paraId="7B5597F7" w14:textId="77777777" w:rsidR="00DB10E7" w:rsidRPr="00487293" w:rsidRDefault="00DB10E7" w:rsidP="00224CC3">
            <w:pPr>
              <w:jc w:val="center"/>
              <w:rPr>
                <w:rFonts w:cs="Arial"/>
                <w:sz w:val="16"/>
                <w:szCs w:val="16"/>
              </w:rPr>
            </w:pPr>
            <w:r w:rsidRPr="00487293">
              <w:rPr>
                <w:rFonts w:cs="Arial"/>
                <w:b/>
                <w:sz w:val="16"/>
                <w:szCs w:val="16"/>
              </w:rPr>
              <w:t>SPD+</w:t>
            </w:r>
          </w:p>
        </w:tc>
        <w:tc>
          <w:tcPr>
            <w:tcW w:w="510" w:type="dxa"/>
            <w:tcBorders>
              <w:left w:val="single" w:sz="6" w:space="0" w:color="auto"/>
            </w:tcBorders>
          </w:tcPr>
          <w:p w14:paraId="1DB3CC94" w14:textId="77777777" w:rsidR="00DB10E7" w:rsidRPr="00487293" w:rsidRDefault="00DB10E7" w:rsidP="00DB10E7">
            <w:pPr>
              <w:rPr>
                <w:rFonts w:cs="Arial"/>
                <w:sz w:val="16"/>
                <w:szCs w:val="16"/>
              </w:rPr>
            </w:pPr>
          </w:p>
        </w:tc>
        <w:tc>
          <w:tcPr>
            <w:tcW w:w="582" w:type="dxa"/>
            <w:tcBorders>
              <w:left w:val="single" w:sz="6" w:space="0" w:color="auto"/>
            </w:tcBorders>
          </w:tcPr>
          <w:p w14:paraId="15BC0855" w14:textId="77777777" w:rsidR="00DB10E7" w:rsidRPr="00487293" w:rsidRDefault="00DB10E7" w:rsidP="00DB10E7">
            <w:pPr>
              <w:rPr>
                <w:rFonts w:cs="Arial"/>
                <w:sz w:val="16"/>
                <w:szCs w:val="16"/>
              </w:rPr>
            </w:pPr>
          </w:p>
        </w:tc>
        <w:tc>
          <w:tcPr>
            <w:tcW w:w="582" w:type="dxa"/>
            <w:tcBorders>
              <w:left w:val="single" w:sz="6" w:space="0" w:color="auto"/>
            </w:tcBorders>
          </w:tcPr>
          <w:p w14:paraId="6998720E" w14:textId="77777777" w:rsidR="00DB10E7" w:rsidRPr="00487293" w:rsidRDefault="00DB10E7" w:rsidP="00DB10E7">
            <w:pPr>
              <w:rPr>
                <w:rFonts w:cs="Arial"/>
                <w:sz w:val="16"/>
                <w:szCs w:val="16"/>
              </w:rPr>
            </w:pPr>
          </w:p>
        </w:tc>
        <w:tc>
          <w:tcPr>
            <w:tcW w:w="582" w:type="dxa"/>
            <w:tcBorders>
              <w:left w:val="single" w:sz="6" w:space="0" w:color="auto"/>
            </w:tcBorders>
          </w:tcPr>
          <w:p w14:paraId="185C6060" w14:textId="77777777" w:rsidR="00DB10E7" w:rsidRPr="00487293" w:rsidRDefault="00DB10E7" w:rsidP="00DB10E7">
            <w:pPr>
              <w:rPr>
                <w:rFonts w:cs="Arial"/>
                <w:sz w:val="16"/>
                <w:szCs w:val="16"/>
              </w:rPr>
            </w:pPr>
          </w:p>
        </w:tc>
        <w:tc>
          <w:tcPr>
            <w:tcW w:w="582" w:type="dxa"/>
            <w:tcBorders>
              <w:left w:val="single" w:sz="6" w:space="0" w:color="auto"/>
            </w:tcBorders>
          </w:tcPr>
          <w:p w14:paraId="2AE9FBD2" w14:textId="77777777" w:rsidR="00DB10E7" w:rsidRPr="00487293" w:rsidRDefault="00DB10E7" w:rsidP="00DB10E7">
            <w:pPr>
              <w:rPr>
                <w:rFonts w:cs="Arial"/>
                <w:sz w:val="16"/>
                <w:szCs w:val="16"/>
              </w:rPr>
            </w:pPr>
          </w:p>
        </w:tc>
        <w:tc>
          <w:tcPr>
            <w:tcW w:w="510" w:type="dxa"/>
            <w:tcBorders>
              <w:left w:val="single" w:sz="6" w:space="0" w:color="auto"/>
            </w:tcBorders>
          </w:tcPr>
          <w:p w14:paraId="6D6E82ED"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487293" w:rsidRDefault="00DB10E7" w:rsidP="00DB10E7">
            <w:pPr>
              <w:rPr>
                <w:rFonts w:cs="Arial"/>
                <w:sz w:val="16"/>
                <w:szCs w:val="16"/>
              </w:rPr>
            </w:pPr>
          </w:p>
        </w:tc>
      </w:tr>
      <w:tr w:rsidR="00DB10E7" w:rsidRPr="00487293" w14:paraId="26D0168E" w14:textId="77777777" w:rsidTr="00C17843">
        <w:trPr>
          <w:cantSplit/>
        </w:trPr>
        <w:tc>
          <w:tcPr>
            <w:tcW w:w="3219" w:type="dxa"/>
            <w:tcBorders>
              <w:left w:val="single" w:sz="6" w:space="0" w:color="auto"/>
            </w:tcBorders>
          </w:tcPr>
          <w:p w14:paraId="1797CDDB" w14:textId="77777777" w:rsidR="00DB10E7" w:rsidRPr="00487293" w:rsidRDefault="00DB10E7" w:rsidP="00DB10E7">
            <w:pPr>
              <w:rPr>
                <w:rFonts w:cs="Arial"/>
                <w:i/>
                <w:sz w:val="16"/>
                <w:szCs w:val="16"/>
              </w:rPr>
            </w:pPr>
            <w:r w:rsidRPr="00487293">
              <w:rPr>
                <w:rFonts w:cs="Arial"/>
                <w:sz w:val="16"/>
                <w:szCs w:val="16"/>
              </w:rPr>
              <w:t xml:space="preserve">Rated terminal voltage </w:t>
            </w:r>
            <w:r w:rsidRPr="00487293">
              <w:rPr>
                <w:rFonts w:cs="Arial"/>
                <w:i/>
                <w:sz w:val="16"/>
                <w:szCs w:val="16"/>
              </w:rPr>
              <w:t>(PC.A.5.3.2.(a) &amp; PC.A.5.4.2 (b))</w:t>
            </w:r>
          </w:p>
        </w:tc>
        <w:tc>
          <w:tcPr>
            <w:tcW w:w="929" w:type="dxa"/>
            <w:tcBorders>
              <w:left w:val="single" w:sz="6" w:space="0" w:color="auto"/>
            </w:tcBorders>
          </w:tcPr>
          <w:p w14:paraId="35C10647" w14:textId="77777777" w:rsidR="00DB10E7" w:rsidRPr="00487293" w:rsidRDefault="00DB10E7" w:rsidP="00DB10E7">
            <w:pPr>
              <w:jc w:val="center"/>
              <w:rPr>
                <w:rFonts w:cs="Arial"/>
                <w:sz w:val="16"/>
                <w:szCs w:val="16"/>
              </w:rPr>
            </w:pPr>
            <w:r w:rsidRPr="00487293">
              <w:rPr>
                <w:rFonts w:cs="Arial"/>
                <w:sz w:val="16"/>
                <w:szCs w:val="16"/>
              </w:rPr>
              <w:t>kV</w:t>
            </w:r>
          </w:p>
        </w:tc>
        <w:tc>
          <w:tcPr>
            <w:tcW w:w="530" w:type="dxa"/>
            <w:tcBorders>
              <w:left w:val="single" w:sz="6" w:space="0" w:color="auto"/>
              <w:right w:val="single" w:sz="6" w:space="0" w:color="auto"/>
            </w:tcBorders>
          </w:tcPr>
          <w:p w14:paraId="491AA2B7"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1DE126EA"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487293" w:rsidRDefault="00DB10E7" w:rsidP="00224CC3">
            <w:pPr>
              <w:jc w:val="center"/>
              <w:rPr>
                <w:rFonts w:cs="Arial"/>
                <w:sz w:val="16"/>
                <w:szCs w:val="16"/>
              </w:rPr>
            </w:pPr>
            <w:r w:rsidRPr="00487293">
              <w:rPr>
                <w:rFonts w:cs="Arial"/>
                <w:b/>
                <w:sz w:val="16"/>
                <w:szCs w:val="16"/>
              </w:rPr>
              <w:t>DPD</w:t>
            </w:r>
            <w:r w:rsidR="001E7541" w:rsidRPr="00487293">
              <w:rPr>
                <w:rFonts w:cs="Arial"/>
                <w:b/>
                <w:sz w:val="16"/>
                <w:szCs w:val="16"/>
              </w:rPr>
              <w:t xml:space="preserve"> I</w:t>
            </w:r>
          </w:p>
        </w:tc>
        <w:tc>
          <w:tcPr>
            <w:tcW w:w="510" w:type="dxa"/>
            <w:tcBorders>
              <w:left w:val="single" w:sz="6" w:space="0" w:color="auto"/>
            </w:tcBorders>
          </w:tcPr>
          <w:p w14:paraId="1FD5DDA3" w14:textId="77777777" w:rsidR="00DB10E7" w:rsidRPr="00487293" w:rsidRDefault="00DB10E7" w:rsidP="00DB10E7">
            <w:pPr>
              <w:rPr>
                <w:rFonts w:cs="Arial"/>
                <w:sz w:val="16"/>
                <w:szCs w:val="16"/>
              </w:rPr>
            </w:pPr>
          </w:p>
        </w:tc>
        <w:tc>
          <w:tcPr>
            <w:tcW w:w="582" w:type="dxa"/>
            <w:tcBorders>
              <w:left w:val="single" w:sz="6" w:space="0" w:color="auto"/>
            </w:tcBorders>
          </w:tcPr>
          <w:p w14:paraId="6AA47F0B" w14:textId="77777777" w:rsidR="00DB10E7" w:rsidRPr="00487293" w:rsidRDefault="00DB10E7" w:rsidP="00DB10E7">
            <w:pPr>
              <w:rPr>
                <w:rFonts w:cs="Arial"/>
                <w:sz w:val="16"/>
                <w:szCs w:val="16"/>
              </w:rPr>
            </w:pPr>
          </w:p>
        </w:tc>
        <w:tc>
          <w:tcPr>
            <w:tcW w:w="582" w:type="dxa"/>
            <w:tcBorders>
              <w:left w:val="single" w:sz="6" w:space="0" w:color="auto"/>
            </w:tcBorders>
          </w:tcPr>
          <w:p w14:paraId="43AAB81D" w14:textId="77777777" w:rsidR="00DB10E7" w:rsidRPr="00487293" w:rsidRDefault="00DB10E7" w:rsidP="00DB10E7">
            <w:pPr>
              <w:rPr>
                <w:rFonts w:cs="Arial"/>
                <w:sz w:val="16"/>
                <w:szCs w:val="16"/>
              </w:rPr>
            </w:pPr>
          </w:p>
        </w:tc>
        <w:tc>
          <w:tcPr>
            <w:tcW w:w="582" w:type="dxa"/>
            <w:tcBorders>
              <w:left w:val="single" w:sz="6" w:space="0" w:color="auto"/>
            </w:tcBorders>
          </w:tcPr>
          <w:p w14:paraId="076618B0" w14:textId="77777777" w:rsidR="00DB10E7" w:rsidRPr="00487293" w:rsidRDefault="00DB10E7" w:rsidP="00DB10E7">
            <w:pPr>
              <w:rPr>
                <w:rFonts w:cs="Arial"/>
                <w:sz w:val="16"/>
                <w:szCs w:val="16"/>
              </w:rPr>
            </w:pPr>
          </w:p>
        </w:tc>
        <w:tc>
          <w:tcPr>
            <w:tcW w:w="582" w:type="dxa"/>
            <w:tcBorders>
              <w:left w:val="single" w:sz="6" w:space="0" w:color="auto"/>
            </w:tcBorders>
          </w:tcPr>
          <w:p w14:paraId="72CDDDD8" w14:textId="77777777" w:rsidR="00DB10E7" w:rsidRPr="00487293" w:rsidRDefault="00DB10E7" w:rsidP="00DB10E7">
            <w:pPr>
              <w:rPr>
                <w:rFonts w:cs="Arial"/>
                <w:sz w:val="16"/>
                <w:szCs w:val="16"/>
              </w:rPr>
            </w:pPr>
          </w:p>
        </w:tc>
        <w:tc>
          <w:tcPr>
            <w:tcW w:w="510" w:type="dxa"/>
            <w:tcBorders>
              <w:left w:val="single" w:sz="6" w:space="0" w:color="auto"/>
            </w:tcBorders>
          </w:tcPr>
          <w:p w14:paraId="5EC4935D"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487293" w:rsidRDefault="00DB10E7" w:rsidP="00DB10E7">
            <w:pPr>
              <w:rPr>
                <w:rFonts w:cs="Arial"/>
                <w:sz w:val="16"/>
                <w:szCs w:val="16"/>
              </w:rPr>
            </w:pPr>
          </w:p>
        </w:tc>
      </w:tr>
      <w:tr w:rsidR="00DB10E7" w:rsidRPr="00487293" w14:paraId="3B3C0C5C" w14:textId="77777777" w:rsidTr="00C17843">
        <w:trPr>
          <w:cantSplit/>
        </w:trPr>
        <w:tc>
          <w:tcPr>
            <w:tcW w:w="3219" w:type="dxa"/>
            <w:tcBorders>
              <w:left w:val="single" w:sz="6" w:space="0" w:color="auto"/>
            </w:tcBorders>
          </w:tcPr>
          <w:p w14:paraId="17FDFB03" w14:textId="77777777" w:rsidR="00DB10E7" w:rsidRPr="00487293" w:rsidRDefault="00DB10E7" w:rsidP="00DB10E7">
            <w:pPr>
              <w:ind w:left="104" w:hanging="104"/>
              <w:rPr>
                <w:rFonts w:cs="Arial"/>
                <w:i/>
                <w:sz w:val="16"/>
                <w:szCs w:val="16"/>
              </w:rPr>
            </w:pPr>
            <w:r w:rsidRPr="00487293">
              <w:rPr>
                <w:rFonts w:cs="Arial"/>
                <w:sz w:val="16"/>
                <w:szCs w:val="16"/>
              </w:rPr>
              <w:t xml:space="preserve">*Performance Chart at </w:t>
            </w:r>
            <w:r w:rsidR="00837A61" w:rsidRPr="00487293">
              <w:rPr>
                <w:rFonts w:cs="Arial"/>
                <w:b/>
                <w:sz w:val="16"/>
                <w:szCs w:val="16"/>
              </w:rPr>
              <w:t xml:space="preserve">Onshore Synchronous </w:t>
            </w:r>
            <w:r w:rsidRPr="00487293">
              <w:rPr>
                <w:rFonts w:cs="Arial"/>
                <w:b/>
                <w:sz w:val="16"/>
                <w:szCs w:val="16"/>
              </w:rPr>
              <w:t>Generating Unit</w:t>
            </w:r>
            <w:r w:rsidRPr="00487293">
              <w:rPr>
                <w:rFonts w:cs="Arial"/>
                <w:sz w:val="16"/>
                <w:szCs w:val="16"/>
              </w:rPr>
              <w:t xml:space="preserve"> stator terminals </w:t>
            </w:r>
            <w:r w:rsidRPr="00487293">
              <w:rPr>
                <w:rFonts w:cs="Arial"/>
                <w:i/>
                <w:sz w:val="16"/>
                <w:szCs w:val="16"/>
              </w:rPr>
              <w:t>(PC.A.3.2.2(f)(i))</w:t>
            </w:r>
          </w:p>
          <w:p w14:paraId="05936920" w14:textId="77777777" w:rsidR="00837A61" w:rsidRPr="00487293" w:rsidRDefault="00837A61" w:rsidP="00DB10E7">
            <w:pPr>
              <w:ind w:left="104" w:hanging="104"/>
              <w:rPr>
                <w:rFonts w:cs="Arial"/>
                <w:i/>
                <w:sz w:val="16"/>
                <w:szCs w:val="16"/>
              </w:rPr>
            </w:pPr>
            <w:r w:rsidRPr="00487293">
              <w:rPr>
                <w:rFonts w:cs="Arial"/>
                <w:sz w:val="16"/>
                <w:szCs w:val="16"/>
              </w:rPr>
              <w:t xml:space="preserve">* Performance Chart of the </w:t>
            </w:r>
            <w:r w:rsidRPr="00487293">
              <w:rPr>
                <w:rFonts w:cs="Arial"/>
                <w:b/>
                <w:sz w:val="16"/>
                <w:szCs w:val="16"/>
              </w:rPr>
              <w:t>Offshore Synchronous Generating Unit</w:t>
            </w:r>
            <w:r w:rsidRPr="00487293">
              <w:rPr>
                <w:rFonts w:cs="Arial"/>
                <w:sz w:val="16"/>
                <w:szCs w:val="16"/>
              </w:rPr>
              <w:t xml:space="preserve"> at the </w:t>
            </w:r>
            <w:r w:rsidRPr="00487293">
              <w:rPr>
                <w:rFonts w:cs="Arial"/>
                <w:b/>
                <w:sz w:val="16"/>
                <w:szCs w:val="16"/>
              </w:rPr>
              <w:t>Offshore Grid Entry Point</w:t>
            </w:r>
            <w:r w:rsidR="00981007" w:rsidRPr="00487293">
              <w:rPr>
                <w:rFonts w:cs="Arial"/>
                <w:b/>
                <w:sz w:val="16"/>
                <w:szCs w:val="16"/>
              </w:rPr>
              <w:t xml:space="preserve"> </w:t>
            </w:r>
            <w:r w:rsidR="00981007" w:rsidRPr="00487293">
              <w:rPr>
                <w:rFonts w:cs="Arial"/>
                <w:i/>
                <w:sz w:val="16"/>
                <w:szCs w:val="16"/>
              </w:rPr>
              <w:t>(PC.A.3.2.2(f)(ii))</w:t>
            </w:r>
          </w:p>
          <w:p w14:paraId="0334AB99" w14:textId="77777777" w:rsidR="00496183" w:rsidRPr="00487293" w:rsidRDefault="00496183" w:rsidP="00DB10E7">
            <w:pPr>
              <w:ind w:left="104" w:hanging="104"/>
              <w:rPr>
                <w:rFonts w:cs="Arial"/>
                <w:i/>
                <w:sz w:val="16"/>
                <w:szCs w:val="16"/>
              </w:rPr>
            </w:pPr>
            <w:r w:rsidRPr="00487293">
              <w:rPr>
                <w:rFonts w:cs="Arial"/>
                <w:i/>
                <w:sz w:val="16"/>
                <w:szCs w:val="16"/>
              </w:rPr>
              <w:t>* Synchronous Generating Unit Performance Chart (PC.A.3.2.2(f)</w:t>
            </w:r>
            <w:r w:rsidR="000A1B16" w:rsidRPr="00487293">
              <w:rPr>
                <w:rFonts w:cs="Arial"/>
                <w:i/>
                <w:sz w:val="16"/>
                <w:szCs w:val="16"/>
              </w:rPr>
              <w:t>)</w:t>
            </w:r>
          </w:p>
          <w:p w14:paraId="16A7BE30" w14:textId="77777777" w:rsidR="00496183" w:rsidRPr="00487293" w:rsidRDefault="00496183" w:rsidP="00DB10E7">
            <w:pPr>
              <w:ind w:left="104" w:hanging="104"/>
              <w:rPr>
                <w:rFonts w:cs="Arial"/>
                <w:i/>
                <w:sz w:val="16"/>
                <w:szCs w:val="16"/>
              </w:rPr>
            </w:pPr>
            <w:r w:rsidRPr="00487293">
              <w:rPr>
                <w:rFonts w:cs="Arial"/>
                <w:i/>
                <w:sz w:val="16"/>
                <w:szCs w:val="16"/>
              </w:rPr>
              <w:t xml:space="preserve">* Power Generating Module Performance Chart </w:t>
            </w:r>
            <w:r w:rsidR="007727C0" w:rsidRPr="00487293">
              <w:rPr>
                <w:rFonts w:cs="Arial"/>
                <w:i/>
                <w:sz w:val="16"/>
                <w:szCs w:val="16"/>
              </w:rPr>
              <w:t>of the Synchronous Power Generating Module (PC.A.3.2.2(f))</w:t>
            </w:r>
          </w:p>
          <w:p w14:paraId="3C37F45B" w14:textId="0003FC92" w:rsidR="000C7AC3" w:rsidRPr="00487293" w:rsidRDefault="000C7AC3" w:rsidP="00DB10E7">
            <w:pPr>
              <w:ind w:left="104" w:hanging="104"/>
              <w:rPr>
                <w:rFonts w:cs="Arial"/>
                <w:sz w:val="16"/>
                <w:szCs w:val="16"/>
              </w:rPr>
            </w:pPr>
            <w:r w:rsidRPr="00487293">
              <w:rPr>
                <w:rFonts w:cs="Arial"/>
                <w:sz w:val="16"/>
                <w:szCs w:val="16"/>
              </w:rPr>
              <w:t xml:space="preserve">* Maximum  terminal voltage </w:t>
            </w:r>
            <w:del w:id="69" w:author="Author">
              <w:r w:rsidRPr="00487293">
                <w:rPr>
                  <w:rFonts w:cs="Arial"/>
                  <w:sz w:val="16"/>
                  <w:szCs w:val="16"/>
                </w:rPr>
                <w:delText xml:space="preserve"> </w:delText>
              </w:r>
            </w:del>
            <w:r w:rsidRPr="00487293">
              <w:rPr>
                <w:rFonts w:cs="Arial"/>
                <w:sz w:val="16"/>
                <w:szCs w:val="16"/>
              </w:rPr>
              <w:t>set point</w:t>
            </w:r>
            <w:ins w:id="70" w:author="Author">
              <w:r w:rsidR="000B530B">
                <w:rPr>
                  <w:rFonts w:cs="Arial"/>
                  <w:sz w:val="16"/>
                  <w:szCs w:val="16"/>
                </w:rPr>
                <w:t xml:space="preserve"> </w:t>
              </w:r>
            </w:ins>
            <w:r w:rsidRPr="00487293">
              <w:rPr>
                <w:rFonts w:cs="Arial"/>
                <w:i/>
                <w:sz w:val="16"/>
                <w:szCs w:val="16"/>
              </w:rPr>
              <w:t>(PC.A.5.3.2.(a) &amp; PC.A.5.4.2 (b))</w:t>
            </w:r>
          </w:p>
          <w:p w14:paraId="49A62B63" w14:textId="77777777" w:rsidR="000C7AC3" w:rsidRPr="00487293" w:rsidRDefault="000C7AC3" w:rsidP="000C7AC3">
            <w:pPr>
              <w:ind w:left="104" w:hanging="104"/>
              <w:rPr>
                <w:rFonts w:cs="Arial"/>
                <w:sz w:val="16"/>
                <w:szCs w:val="16"/>
              </w:rPr>
            </w:pPr>
            <w:r w:rsidRPr="00487293">
              <w:rPr>
                <w:rFonts w:cs="Arial"/>
                <w:sz w:val="16"/>
                <w:szCs w:val="16"/>
              </w:rPr>
              <w:t xml:space="preserve">* Terminal voltage set point step resolution – if not continuous  </w:t>
            </w:r>
            <w:r w:rsidRPr="00487293">
              <w:rPr>
                <w:rFonts w:cs="Arial"/>
                <w:i/>
                <w:sz w:val="16"/>
                <w:szCs w:val="16"/>
              </w:rPr>
              <w:t>(PC.A.5.3.2.(a) &amp; PC.A.5.4.2 (b))</w:t>
            </w:r>
          </w:p>
        </w:tc>
        <w:tc>
          <w:tcPr>
            <w:tcW w:w="929" w:type="dxa"/>
            <w:tcBorders>
              <w:left w:val="single" w:sz="6" w:space="0" w:color="auto"/>
            </w:tcBorders>
          </w:tcPr>
          <w:p w14:paraId="06DB5720" w14:textId="77777777" w:rsidR="00DB10E7" w:rsidRPr="00487293" w:rsidRDefault="00DB10E7" w:rsidP="00DB10E7">
            <w:pPr>
              <w:jc w:val="center"/>
              <w:rPr>
                <w:rFonts w:cs="Arial"/>
                <w:sz w:val="16"/>
                <w:szCs w:val="16"/>
              </w:rPr>
            </w:pPr>
          </w:p>
          <w:p w14:paraId="27AA1828" w14:textId="77777777" w:rsidR="000C7AC3" w:rsidRPr="00487293" w:rsidRDefault="000C7AC3" w:rsidP="00DB10E7">
            <w:pPr>
              <w:jc w:val="center"/>
              <w:rPr>
                <w:rFonts w:cs="Arial"/>
                <w:sz w:val="16"/>
                <w:szCs w:val="16"/>
              </w:rPr>
            </w:pPr>
          </w:p>
          <w:p w14:paraId="436D6C7B" w14:textId="77777777" w:rsidR="00496183" w:rsidRPr="00487293" w:rsidRDefault="00496183" w:rsidP="00DB10E7">
            <w:pPr>
              <w:jc w:val="center"/>
              <w:rPr>
                <w:rFonts w:cs="Arial"/>
                <w:sz w:val="16"/>
                <w:szCs w:val="16"/>
              </w:rPr>
            </w:pPr>
          </w:p>
          <w:p w14:paraId="57E77C21" w14:textId="77777777" w:rsidR="00496183" w:rsidRPr="00487293" w:rsidRDefault="00496183" w:rsidP="00DB10E7">
            <w:pPr>
              <w:jc w:val="center"/>
              <w:rPr>
                <w:rFonts w:cs="Arial"/>
                <w:sz w:val="16"/>
                <w:szCs w:val="16"/>
              </w:rPr>
            </w:pPr>
          </w:p>
          <w:p w14:paraId="6691E8D6" w14:textId="77777777" w:rsidR="00496183" w:rsidRPr="00487293" w:rsidRDefault="00496183" w:rsidP="00DB10E7">
            <w:pPr>
              <w:jc w:val="center"/>
              <w:rPr>
                <w:rFonts w:cs="Arial"/>
                <w:sz w:val="16"/>
                <w:szCs w:val="16"/>
              </w:rPr>
            </w:pPr>
          </w:p>
          <w:p w14:paraId="069E3456" w14:textId="77777777" w:rsidR="000C7AC3" w:rsidRPr="00487293" w:rsidRDefault="000C7AC3" w:rsidP="00DB10E7">
            <w:pPr>
              <w:jc w:val="center"/>
              <w:rPr>
                <w:rFonts w:cs="Arial"/>
                <w:sz w:val="16"/>
                <w:szCs w:val="16"/>
              </w:rPr>
            </w:pPr>
          </w:p>
          <w:p w14:paraId="7E4A6B81" w14:textId="77777777" w:rsidR="000C7AC3" w:rsidRPr="00487293" w:rsidRDefault="000C7AC3" w:rsidP="00DB10E7">
            <w:pPr>
              <w:jc w:val="center"/>
              <w:rPr>
                <w:rFonts w:cs="Arial"/>
                <w:sz w:val="16"/>
                <w:szCs w:val="16"/>
              </w:rPr>
            </w:pPr>
          </w:p>
          <w:p w14:paraId="080B30C6" w14:textId="77777777" w:rsidR="00496183" w:rsidRPr="00487293" w:rsidRDefault="00496183" w:rsidP="00DB10E7">
            <w:pPr>
              <w:jc w:val="center"/>
              <w:rPr>
                <w:rFonts w:cs="Arial"/>
                <w:sz w:val="16"/>
                <w:szCs w:val="16"/>
              </w:rPr>
            </w:pPr>
          </w:p>
          <w:p w14:paraId="305AC79D" w14:textId="77777777" w:rsidR="00496183" w:rsidRPr="00487293" w:rsidRDefault="00496183" w:rsidP="00DB10E7">
            <w:pPr>
              <w:jc w:val="center"/>
              <w:rPr>
                <w:rFonts w:cs="Arial"/>
                <w:sz w:val="16"/>
                <w:szCs w:val="16"/>
              </w:rPr>
            </w:pPr>
          </w:p>
          <w:p w14:paraId="25A8A7E8" w14:textId="77777777" w:rsidR="000C7AC3" w:rsidRPr="00487293" w:rsidRDefault="000C7AC3" w:rsidP="00DB10E7">
            <w:pPr>
              <w:jc w:val="center"/>
              <w:rPr>
                <w:rFonts w:cs="Arial"/>
                <w:sz w:val="16"/>
                <w:szCs w:val="16"/>
              </w:rPr>
            </w:pPr>
          </w:p>
          <w:p w14:paraId="523E28E6" w14:textId="77777777" w:rsidR="00B966B4" w:rsidRPr="00487293" w:rsidRDefault="00B966B4" w:rsidP="00DB10E7">
            <w:pPr>
              <w:jc w:val="center"/>
              <w:rPr>
                <w:rFonts w:cs="Arial"/>
                <w:sz w:val="16"/>
                <w:szCs w:val="16"/>
              </w:rPr>
            </w:pPr>
          </w:p>
          <w:p w14:paraId="35B3F38B" w14:textId="77777777" w:rsidR="000C7AC3" w:rsidRPr="00487293" w:rsidRDefault="000C7AC3" w:rsidP="00DB10E7">
            <w:pPr>
              <w:jc w:val="center"/>
              <w:rPr>
                <w:rFonts w:cs="Arial"/>
                <w:sz w:val="16"/>
                <w:szCs w:val="16"/>
              </w:rPr>
            </w:pPr>
          </w:p>
          <w:p w14:paraId="5392FC3A" w14:textId="77777777" w:rsidR="000C7AC3" w:rsidRPr="00487293" w:rsidRDefault="000C7AC3" w:rsidP="00DB10E7">
            <w:pPr>
              <w:jc w:val="center"/>
              <w:rPr>
                <w:rFonts w:cs="Arial"/>
                <w:sz w:val="16"/>
                <w:szCs w:val="16"/>
              </w:rPr>
            </w:pPr>
          </w:p>
          <w:p w14:paraId="48E32A04" w14:textId="77777777" w:rsidR="000C7AC3" w:rsidRPr="00487293" w:rsidRDefault="000C7AC3" w:rsidP="00DB10E7">
            <w:pPr>
              <w:jc w:val="center"/>
              <w:rPr>
                <w:rFonts w:cs="Arial"/>
                <w:sz w:val="16"/>
                <w:szCs w:val="16"/>
              </w:rPr>
            </w:pPr>
            <w:r w:rsidRPr="00487293">
              <w:rPr>
                <w:rFonts w:cs="Arial"/>
                <w:sz w:val="16"/>
                <w:szCs w:val="16"/>
              </w:rPr>
              <w:t>kV</w:t>
            </w:r>
          </w:p>
          <w:p w14:paraId="4DCFB956" w14:textId="77777777" w:rsidR="000C7AC3" w:rsidRPr="00487293" w:rsidRDefault="000C7AC3" w:rsidP="00DB10E7">
            <w:pPr>
              <w:jc w:val="center"/>
              <w:rPr>
                <w:rFonts w:cs="Arial"/>
                <w:sz w:val="16"/>
                <w:szCs w:val="16"/>
              </w:rPr>
            </w:pPr>
          </w:p>
          <w:p w14:paraId="350608EF" w14:textId="77777777" w:rsidR="000C7AC3" w:rsidRPr="00487293" w:rsidRDefault="000C7AC3" w:rsidP="00DB10E7">
            <w:pPr>
              <w:jc w:val="center"/>
              <w:rPr>
                <w:rFonts w:cs="Arial"/>
                <w:sz w:val="16"/>
                <w:szCs w:val="16"/>
              </w:rPr>
            </w:pPr>
            <w:r w:rsidRPr="00487293">
              <w:rPr>
                <w:rFonts w:cs="Arial"/>
                <w:sz w:val="16"/>
                <w:szCs w:val="16"/>
              </w:rPr>
              <w:t>kV</w:t>
            </w:r>
          </w:p>
        </w:tc>
        <w:tc>
          <w:tcPr>
            <w:tcW w:w="530" w:type="dxa"/>
            <w:tcBorders>
              <w:left w:val="single" w:sz="6" w:space="0" w:color="auto"/>
              <w:right w:val="single" w:sz="6" w:space="0" w:color="auto"/>
            </w:tcBorders>
          </w:tcPr>
          <w:p w14:paraId="439199DB" w14:textId="77777777" w:rsidR="000C7AC3" w:rsidRPr="00487293" w:rsidRDefault="000C7AC3" w:rsidP="00DB10E7">
            <w:pPr>
              <w:jc w:val="center"/>
              <w:rPr>
                <w:rFonts w:cs="Arial"/>
                <w:sz w:val="16"/>
                <w:szCs w:val="16"/>
              </w:rPr>
            </w:pPr>
          </w:p>
          <w:p w14:paraId="43C84904" w14:textId="77777777" w:rsidR="000C7AC3" w:rsidRPr="00487293" w:rsidRDefault="000C7AC3" w:rsidP="00DB10E7">
            <w:pPr>
              <w:jc w:val="center"/>
              <w:rPr>
                <w:rFonts w:cs="Arial"/>
                <w:sz w:val="16"/>
                <w:szCs w:val="16"/>
              </w:rPr>
            </w:pPr>
          </w:p>
          <w:p w14:paraId="75A5EBDA" w14:textId="77777777" w:rsidR="000C7AC3" w:rsidRPr="00487293" w:rsidRDefault="000C7AC3" w:rsidP="00DB10E7">
            <w:pPr>
              <w:jc w:val="center"/>
              <w:rPr>
                <w:rFonts w:cs="Arial"/>
                <w:sz w:val="16"/>
                <w:szCs w:val="16"/>
              </w:rPr>
            </w:pPr>
          </w:p>
          <w:p w14:paraId="7955FC62" w14:textId="77777777" w:rsidR="000C7AC3" w:rsidRPr="00487293" w:rsidRDefault="000C7AC3" w:rsidP="00DB10E7">
            <w:pPr>
              <w:jc w:val="center"/>
              <w:rPr>
                <w:rFonts w:cs="Arial"/>
                <w:sz w:val="16"/>
                <w:szCs w:val="16"/>
              </w:rPr>
            </w:pPr>
          </w:p>
          <w:p w14:paraId="72C034E8" w14:textId="77777777" w:rsidR="000C7AC3" w:rsidRPr="00487293" w:rsidRDefault="000C7AC3" w:rsidP="00DB10E7">
            <w:pPr>
              <w:jc w:val="center"/>
              <w:rPr>
                <w:rFonts w:cs="Arial"/>
                <w:sz w:val="16"/>
                <w:szCs w:val="16"/>
              </w:rPr>
            </w:pPr>
          </w:p>
          <w:p w14:paraId="52BAAB7B" w14:textId="77777777" w:rsidR="00496183" w:rsidRPr="00487293" w:rsidRDefault="00496183" w:rsidP="00DB10E7">
            <w:pPr>
              <w:jc w:val="center"/>
              <w:rPr>
                <w:rFonts w:cs="Arial"/>
                <w:sz w:val="16"/>
                <w:szCs w:val="16"/>
              </w:rPr>
            </w:pPr>
          </w:p>
          <w:p w14:paraId="5E51699E" w14:textId="77777777" w:rsidR="00496183" w:rsidRPr="00487293" w:rsidRDefault="00496183" w:rsidP="00DB10E7">
            <w:pPr>
              <w:jc w:val="center"/>
              <w:rPr>
                <w:rFonts w:cs="Arial"/>
                <w:sz w:val="16"/>
                <w:szCs w:val="16"/>
              </w:rPr>
            </w:pPr>
          </w:p>
          <w:p w14:paraId="744DCDBA" w14:textId="77777777" w:rsidR="00496183" w:rsidRPr="00487293" w:rsidRDefault="00496183" w:rsidP="00DB10E7">
            <w:pPr>
              <w:jc w:val="center"/>
              <w:rPr>
                <w:rFonts w:cs="Arial"/>
                <w:sz w:val="16"/>
                <w:szCs w:val="16"/>
              </w:rPr>
            </w:pPr>
          </w:p>
          <w:p w14:paraId="67DA5805" w14:textId="77777777" w:rsidR="00496183" w:rsidRPr="00487293" w:rsidRDefault="00496183" w:rsidP="00DB10E7">
            <w:pPr>
              <w:jc w:val="center"/>
              <w:rPr>
                <w:rFonts w:cs="Arial"/>
                <w:sz w:val="16"/>
                <w:szCs w:val="16"/>
              </w:rPr>
            </w:pPr>
          </w:p>
          <w:p w14:paraId="3E6FB6F8" w14:textId="77777777" w:rsidR="00B966B4" w:rsidRPr="00487293" w:rsidRDefault="00B966B4" w:rsidP="00DB10E7">
            <w:pPr>
              <w:jc w:val="center"/>
              <w:rPr>
                <w:rFonts w:cs="Arial"/>
                <w:sz w:val="16"/>
                <w:szCs w:val="16"/>
              </w:rPr>
            </w:pPr>
          </w:p>
          <w:p w14:paraId="5ECB2B4C" w14:textId="77777777" w:rsidR="00496183" w:rsidRPr="00487293" w:rsidRDefault="00496183" w:rsidP="00DB10E7">
            <w:pPr>
              <w:jc w:val="center"/>
              <w:rPr>
                <w:rFonts w:cs="Arial"/>
                <w:sz w:val="16"/>
                <w:szCs w:val="16"/>
              </w:rPr>
            </w:pPr>
          </w:p>
          <w:p w14:paraId="3348EF55" w14:textId="77777777" w:rsidR="000C7AC3" w:rsidRPr="00487293" w:rsidRDefault="000C7AC3" w:rsidP="00DB10E7">
            <w:pPr>
              <w:jc w:val="center"/>
              <w:rPr>
                <w:rFonts w:cs="Arial"/>
                <w:sz w:val="16"/>
                <w:szCs w:val="16"/>
              </w:rPr>
            </w:pPr>
          </w:p>
          <w:p w14:paraId="101258DD" w14:textId="77777777" w:rsidR="000C7AC3" w:rsidRPr="00487293" w:rsidRDefault="000C7AC3" w:rsidP="00DB10E7">
            <w:pPr>
              <w:jc w:val="center"/>
              <w:rPr>
                <w:rFonts w:cs="Arial"/>
                <w:sz w:val="16"/>
                <w:szCs w:val="16"/>
              </w:rPr>
            </w:pPr>
          </w:p>
          <w:p w14:paraId="2AE7C69E" w14:textId="77777777" w:rsidR="00DB10E7" w:rsidRPr="00487293" w:rsidRDefault="000C7AC3" w:rsidP="00DB10E7">
            <w:pPr>
              <w:jc w:val="center"/>
              <w:rPr>
                <w:rFonts w:cs="Arial"/>
                <w:sz w:val="16"/>
                <w:szCs w:val="16"/>
              </w:rPr>
            </w:pPr>
            <w:r w:rsidRPr="00487293">
              <w:rPr>
                <w:rFonts w:cs="Arial"/>
                <w:sz w:val="16"/>
                <w:szCs w:val="16"/>
              </w:rPr>
              <w:t>□</w:t>
            </w:r>
          </w:p>
          <w:p w14:paraId="18BB54F2" w14:textId="77777777" w:rsidR="000C7AC3" w:rsidRPr="00487293" w:rsidRDefault="000C7AC3" w:rsidP="00DB10E7">
            <w:pPr>
              <w:jc w:val="center"/>
              <w:rPr>
                <w:rFonts w:cs="Arial"/>
                <w:sz w:val="16"/>
                <w:szCs w:val="16"/>
              </w:rPr>
            </w:pPr>
          </w:p>
          <w:p w14:paraId="65B68E92" w14:textId="77777777" w:rsidR="000C7AC3" w:rsidRPr="00487293" w:rsidRDefault="000C7AC3"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27885BE5"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487293" w:rsidRDefault="00DB10E7" w:rsidP="00224CC3">
            <w:pPr>
              <w:jc w:val="center"/>
              <w:rPr>
                <w:rFonts w:cs="Arial"/>
                <w:b/>
                <w:sz w:val="16"/>
                <w:szCs w:val="16"/>
              </w:rPr>
            </w:pPr>
            <w:r w:rsidRPr="00487293">
              <w:rPr>
                <w:rFonts w:cs="Arial"/>
                <w:b/>
                <w:sz w:val="16"/>
                <w:szCs w:val="16"/>
              </w:rPr>
              <w:t>SPD</w:t>
            </w:r>
          </w:p>
          <w:p w14:paraId="12DFF877" w14:textId="77777777" w:rsidR="000C7AC3" w:rsidRPr="00487293" w:rsidRDefault="000C7AC3" w:rsidP="00224CC3">
            <w:pPr>
              <w:jc w:val="center"/>
              <w:rPr>
                <w:rFonts w:cs="Arial"/>
                <w:b/>
                <w:sz w:val="16"/>
                <w:szCs w:val="16"/>
              </w:rPr>
            </w:pPr>
          </w:p>
          <w:p w14:paraId="354BA5CD" w14:textId="77777777" w:rsidR="000C7AC3" w:rsidRPr="00487293" w:rsidRDefault="000C7AC3" w:rsidP="00224CC3">
            <w:pPr>
              <w:jc w:val="center"/>
              <w:rPr>
                <w:rFonts w:cs="Arial"/>
                <w:b/>
                <w:sz w:val="16"/>
                <w:szCs w:val="16"/>
              </w:rPr>
            </w:pPr>
          </w:p>
          <w:p w14:paraId="322488A2" w14:textId="77777777" w:rsidR="000C7AC3" w:rsidRPr="00487293" w:rsidRDefault="000C7AC3" w:rsidP="00224CC3">
            <w:pPr>
              <w:jc w:val="center"/>
              <w:rPr>
                <w:rFonts w:cs="Arial"/>
                <w:b/>
                <w:sz w:val="16"/>
                <w:szCs w:val="16"/>
              </w:rPr>
            </w:pPr>
          </w:p>
          <w:p w14:paraId="3E9A7C8D" w14:textId="77777777" w:rsidR="000C7AC3" w:rsidRPr="00487293" w:rsidRDefault="000C7AC3" w:rsidP="00224CC3">
            <w:pPr>
              <w:jc w:val="center"/>
              <w:rPr>
                <w:rFonts w:cs="Arial"/>
                <w:b/>
                <w:sz w:val="16"/>
                <w:szCs w:val="16"/>
              </w:rPr>
            </w:pPr>
          </w:p>
          <w:p w14:paraId="47A914EC" w14:textId="77777777" w:rsidR="00496183" w:rsidRPr="00487293" w:rsidRDefault="00496183" w:rsidP="00224CC3">
            <w:pPr>
              <w:jc w:val="center"/>
              <w:rPr>
                <w:rFonts w:cs="Arial"/>
                <w:b/>
                <w:sz w:val="16"/>
                <w:szCs w:val="16"/>
              </w:rPr>
            </w:pPr>
          </w:p>
          <w:p w14:paraId="3C948A8F" w14:textId="77777777" w:rsidR="00496183" w:rsidRPr="00487293" w:rsidRDefault="00496183" w:rsidP="00224CC3">
            <w:pPr>
              <w:jc w:val="center"/>
              <w:rPr>
                <w:rFonts w:cs="Arial"/>
                <w:b/>
                <w:sz w:val="16"/>
                <w:szCs w:val="16"/>
              </w:rPr>
            </w:pPr>
          </w:p>
          <w:p w14:paraId="29946E36" w14:textId="77777777" w:rsidR="00496183" w:rsidRPr="00487293" w:rsidRDefault="00496183" w:rsidP="00224CC3">
            <w:pPr>
              <w:jc w:val="center"/>
              <w:rPr>
                <w:rFonts w:cs="Arial"/>
                <w:b/>
                <w:sz w:val="16"/>
                <w:szCs w:val="16"/>
              </w:rPr>
            </w:pPr>
          </w:p>
          <w:p w14:paraId="3E54D46D" w14:textId="77777777" w:rsidR="00B966B4" w:rsidRPr="00487293" w:rsidRDefault="00B966B4" w:rsidP="00224CC3">
            <w:pPr>
              <w:jc w:val="center"/>
              <w:rPr>
                <w:rFonts w:cs="Arial"/>
                <w:b/>
                <w:sz w:val="16"/>
                <w:szCs w:val="16"/>
              </w:rPr>
            </w:pPr>
          </w:p>
          <w:p w14:paraId="57662606" w14:textId="77777777" w:rsidR="00496183" w:rsidRPr="00487293" w:rsidRDefault="00496183" w:rsidP="00224CC3">
            <w:pPr>
              <w:jc w:val="center"/>
              <w:rPr>
                <w:rFonts w:cs="Arial"/>
                <w:b/>
                <w:sz w:val="16"/>
                <w:szCs w:val="16"/>
              </w:rPr>
            </w:pPr>
          </w:p>
          <w:p w14:paraId="04CD9883" w14:textId="77777777" w:rsidR="00496183" w:rsidRPr="00487293" w:rsidRDefault="00496183" w:rsidP="00224CC3">
            <w:pPr>
              <w:jc w:val="center"/>
              <w:rPr>
                <w:rFonts w:cs="Arial"/>
                <w:b/>
                <w:sz w:val="16"/>
                <w:szCs w:val="16"/>
              </w:rPr>
            </w:pPr>
          </w:p>
          <w:p w14:paraId="5E609562" w14:textId="77777777" w:rsidR="000C7AC3" w:rsidRPr="00487293" w:rsidRDefault="000C7AC3" w:rsidP="00224CC3">
            <w:pPr>
              <w:jc w:val="center"/>
              <w:rPr>
                <w:rFonts w:cs="Arial"/>
                <w:b/>
                <w:sz w:val="16"/>
                <w:szCs w:val="16"/>
              </w:rPr>
            </w:pPr>
          </w:p>
          <w:p w14:paraId="3A4FA87E" w14:textId="77777777" w:rsidR="000C7AC3" w:rsidRPr="00487293" w:rsidRDefault="000C7AC3" w:rsidP="000C7AC3">
            <w:pPr>
              <w:jc w:val="center"/>
              <w:rPr>
                <w:rFonts w:cs="Arial"/>
                <w:b/>
                <w:sz w:val="16"/>
                <w:szCs w:val="16"/>
              </w:rPr>
            </w:pPr>
            <w:r w:rsidRPr="00487293">
              <w:rPr>
                <w:rFonts w:cs="Arial"/>
                <w:b/>
                <w:sz w:val="8"/>
                <w:szCs w:val="8"/>
              </w:rPr>
              <w:br/>
            </w:r>
            <w:r w:rsidRPr="00487293">
              <w:rPr>
                <w:rFonts w:cs="Arial"/>
                <w:b/>
                <w:sz w:val="16"/>
                <w:szCs w:val="16"/>
              </w:rPr>
              <w:t>DPD I</w:t>
            </w:r>
          </w:p>
          <w:p w14:paraId="1CFFC616" w14:textId="77777777" w:rsidR="000C7AC3" w:rsidRPr="00487293" w:rsidRDefault="000C7AC3" w:rsidP="000C7AC3">
            <w:pPr>
              <w:jc w:val="center"/>
              <w:rPr>
                <w:rFonts w:cs="Arial"/>
                <w:b/>
                <w:sz w:val="16"/>
                <w:szCs w:val="16"/>
              </w:rPr>
            </w:pPr>
          </w:p>
          <w:p w14:paraId="1B5F0B71" w14:textId="77777777" w:rsidR="000C7AC3" w:rsidRPr="00487293" w:rsidRDefault="000C7AC3" w:rsidP="000C7AC3">
            <w:pPr>
              <w:jc w:val="center"/>
              <w:rPr>
                <w:rFonts w:cs="Arial"/>
                <w:sz w:val="16"/>
                <w:szCs w:val="16"/>
              </w:rPr>
            </w:pPr>
            <w:r w:rsidRPr="00487293">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487293" w:rsidRDefault="00DB10E7" w:rsidP="00DB10E7">
            <w:pPr>
              <w:rPr>
                <w:rFonts w:cs="Arial"/>
                <w:sz w:val="16"/>
                <w:szCs w:val="16"/>
              </w:rPr>
            </w:pPr>
            <w:r w:rsidRPr="00487293">
              <w:rPr>
                <w:rFonts w:cs="Arial"/>
                <w:sz w:val="16"/>
                <w:szCs w:val="16"/>
              </w:rPr>
              <w:t xml:space="preserve">(see </w:t>
            </w:r>
            <w:r w:rsidRPr="00487293">
              <w:rPr>
                <w:rFonts w:cs="Arial"/>
                <w:b/>
                <w:sz w:val="16"/>
                <w:szCs w:val="16"/>
              </w:rPr>
              <w:t>OC2</w:t>
            </w:r>
            <w:r w:rsidRPr="00487293">
              <w:rPr>
                <w:rFonts w:cs="Arial"/>
                <w:sz w:val="16"/>
                <w:szCs w:val="16"/>
              </w:rPr>
              <w:t xml:space="preserve"> for specification)</w:t>
            </w:r>
          </w:p>
        </w:tc>
      </w:tr>
      <w:tr w:rsidR="00DB10E7" w:rsidRPr="00487293" w14:paraId="3976AB83" w14:textId="77777777" w:rsidTr="00C17843">
        <w:trPr>
          <w:cantSplit/>
        </w:trPr>
        <w:tc>
          <w:tcPr>
            <w:tcW w:w="3219" w:type="dxa"/>
            <w:tcBorders>
              <w:left w:val="single" w:sz="6" w:space="0" w:color="auto"/>
            </w:tcBorders>
          </w:tcPr>
          <w:p w14:paraId="09B2F00E" w14:textId="77777777" w:rsidR="00DB10E7" w:rsidRPr="00487293" w:rsidRDefault="00DB10E7" w:rsidP="00DB10E7">
            <w:pPr>
              <w:rPr>
                <w:rFonts w:cs="Arial"/>
                <w:sz w:val="16"/>
                <w:szCs w:val="16"/>
              </w:rPr>
            </w:pPr>
            <w:r w:rsidRPr="00487293">
              <w:rPr>
                <w:rFonts w:cs="Arial"/>
                <w:sz w:val="16"/>
                <w:szCs w:val="16"/>
              </w:rPr>
              <w:t>*</w:t>
            </w:r>
            <w:r w:rsidRPr="00487293">
              <w:rPr>
                <w:rFonts w:cs="Arial"/>
                <w:b/>
                <w:sz w:val="16"/>
                <w:szCs w:val="16"/>
              </w:rPr>
              <w:t>Output Usable</w:t>
            </w:r>
            <w:r w:rsidRPr="00487293">
              <w:rPr>
                <w:rFonts w:cs="Arial"/>
                <w:sz w:val="16"/>
                <w:szCs w:val="16"/>
              </w:rPr>
              <w:t xml:space="preserve"> (on a monthly basis)</w:t>
            </w:r>
          </w:p>
          <w:p w14:paraId="30AFF944" w14:textId="77777777" w:rsidR="00DB10E7" w:rsidRPr="00487293" w:rsidRDefault="00DB10E7" w:rsidP="00DB10E7">
            <w:pPr>
              <w:rPr>
                <w:rFonts w:cs="Arial"/>
                <w:i/>
                <w:sz w:val="16"/>
                <w:szCs w:val="16"/>
              </w:rPr>
            </w:pPr>
            <w:r w:rsidRPr="00487293">
              <w:rPr>
                <w:rFonts w:cs="Arial"/>
                <w:i/>
                <w:sz w:val="16"/>
                <w:szCs w:val="16"/>
              </w:rPr>
              <w:t>(PC.A.3.2.2(b))</w:t>
            </w:r>
          </w:p>
        </w:tc>
        <w:tc>
          <w:tcPr>
            <w:tcW w:w="929" w:type="dxa"/>
            <w:tcBorders>
              <w:left w:val="single" w:sz="6" w:space="0" w:color="auto"/>
            </w:tcBorders>
          </w:tcPr>
          <w:p w14:paraId="69FA77AC" w14:textId="77777777" w:rsidR="00DB10E7" w:rsidRPr="00487293" w:rsidRDefault="00DB10E7" w:rsidP="00DB10E7">
            <w:pPr>
              <w:jc w:val="center"/>
              <w:rPr>
                <w:rFonts w:cs="Arial"/>
                <w:sz w:val="16"/>
                <w:szCs w:val="16"/>
              </w:rPr>
            </w:pPr>
            <w:r w:rsidRPr="00487293">
              <w:rPr>
                <w:rFonts w:cs="Arial"/>
                <w:sz w:val="16"/>
                <w:szCs w:val="16"/>
              </w:rPr>
              <w:t>MW</w:t>
            </w:r>
          </w:p>
        </w:tc>
        <w:tc>
          <w:tcPr>
            <w:tcW w:w="530" w:type="dxa"/>
            <w:tcBorders>
              <w:left w:val="single" w:sz="6" w:space="0" w:color="auto"/>
              <w:right w:val="single" w:sz="6" w:space="0" w:color="auto"/>
            </w:tcBorders>
          </w:tcPr>
          <w:p w14:paraId="48CDF6BF" w14:textId="77777777" w:rsidR="00DB10E7" w:rsidRPr="00487293"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487293" w:rsidRDefault="00DB10E7" w:rsidP="00224CC3">
            <w:pPr>
              <w:jc w:val="center"/>
              <w:rPr>
                <w:rFonts w:cs="Arial"/>
                <w:sz w:val="16"/>
                <w:szCs w:val="16"/>
              </w:rPr>
            </w:pPr>
            <w:r w:rsidRPr="00487293">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487293" w:rsidRDefault="00DB10E7" w:rsidP="00DB10E7">
            <w:pPr>
              <w:rPr>
                <w:rFonts w:cs="Arial"/>
                <w:sz w:val="16"/>
                <w:szCs w:val="16"/>
              </w:rPr>
            </w:pPr>
            <w:r w:rsidRPr="00487293">
              <w:rPr>
                <w:rFonts w:cs="Arial"/>
                <w:sz w:val="16"/>
                <w:szCs w:val="16"/>
              </w:rPr>
              <w:t xml:space="preserve">(except in relation to </w:t>
            </w:r>
            <w:r w:rsidRPr="00487293">
              <w:rPr>
                <w:rFonts w:cs="Arial"/>
                <w:b/>
                <w:sz w:val="16"/>
                <w:szCs w:val="16"/>
              </w:rPr>
              <w:t>CCGT Modules</w:t>
            </w:r>
            <w:r w:rsidRPr="00487293">
              <w:rPr>
                <w:rFonts w:cs="Arial"/>
                <w:sz w:val="16"/>
                <w:szCs w:val="16"/>
              </w:rPr>
              <w:t xml:space="preserve"> when required on a unit basis under the </w:t>
            </w:r>
            <w:r w:rsidRPr="00487293">
              <w:rPr>
                <w:rFonts w:cs="Arial"/>
                <w:b/>
                <w:sz w:val="16"/>
                <w:szCs w:val="16"/>
              </w:rPr>
              <w:t>Grid Code</w:t>
            </w:r>
            <w:r w:rsidR="007921DC" w:rsidRPr="00487293">
              <w:rPr>
                <w:rFonts w:cs="Arial"/>
                <w:sz w:val="16"/>
                <w:szCs w:val="16"/>
              </w:rPr>
              <w:t>,</w:t>
            </w:r>
            <w:r w:rsidRPr="00487293">
              <w:rPr>
                <w:rFonts w:cs="Arial"/>
                <w:sz w:val="16"/>
                <w:szCs w:val="16"/>
              </w:rPr>
              <w:t xml:space="preserve"> this data item may be supplied under Schedule 3)</w:t>
            </w:r>
          </w:p>
        </w:tc>
      </w:tr>
      <w:tr w:rsidR="00DB10E7" w:rsidRPr="00487293" w14:paraId="3DEDB4D2" w14:textId="77777777" w:rsidTr="00C17843">
        <w:trPr>
          <w:cantSplit/>
        </w:trPr>
        <w:tc>
          <w:tcPr>
            <w:tcW w:w="3219" w:type="dxa"/>
            <w:tcBorders>
              <w:left w:val="single" w:sz="6" w:space="0" w:color="auto"/>
            </w:tcBorders>
          </w:tcPr>
          <w:p w14:paraId="189E9CAE" w14:textId="77777777" w:rsidR="00DB10E7" w:rsidRPr="00487293" w:rsidRDefault="00DB10E7" w:rsidP="00DB10E7">
            <w:pPr>
              <w:ind w:left="14" w:hanging="14"/>
              <w:rPr>
                <w:rFonts w:cs="Arial"/>
                <w:i/>
                <w:sz w:val="16"/>
                <w:szCs w:val="16"/>
              </w:rPr>
            </w:pPr>
            <w:r w:rsidRPr="00487293">
              <w:rPr>
                <w:rFonts w:cs="Arial"/>
                <w:sz w:val="16"/>
                <w:szCs w:val="16"/>
              </w:rPr>
              <w:t xml:space="preserve">Turbo-Generator inertia constant (for synchronous machines) </w:t>
            </w:r>
            <w:r w:rsidRPr="00487293">
              <w:rPr>
                <w:rFonts w:cs="Arial"/>
                <w:i/>
                <w:sz w:val="16"/>
                <w:szCs w:val="16"/>
              </w:rPr>
              <w:t>(PC.A.5.3.2(a))</w:t>
            </w:r>
          </w:p>
        </w:tc>
        <w:tc>
          <w:tcPr>
            <w:tcW w:w="929" w:type="dxa"/>
            <w:tcBorders>
              <w:left w:val="single" w:sz="6" w:space="0" w:color="auto"/>
            </w:tcBorders>
          </w:tcPr>
          <w:p w14:paraId="17ED7BC1" w14:textId="77777777" w:rsidR="00DB10E7" w:rsidRPr="00487293" w:rsidRDefault="00DB10E7" w:rsidP="00DB10E7">
            <w:pPr>
              <w:jc w:val="center"/>
              <w:rPr>
                <w:rFonts w:cs="Arial"/>
                <w:sz w:val="16"/>
                <w:szCs w:val="16"/>
              </w:rPr>
            </w:pPr>
            <w:r w:rsidRPr="00487293">
              <w:rPr>
                <w:rFonts w:cs="Arial"/>
                <w:sz w:val="16"/>
                <w:szCs w:val="16"/>
              </w:rPr>
              <w:t>MW secs</w:t>
            </w:r>
          </w:p>
          <w:p w14:paraId="0CB16BF7" w14:textId="77777777" w:rsidR="00DB10E7" w:rsidRPr="00487293" w:rsidRDefault="00DB10E7" w:rsidP="00DB10E7">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0D8795D6"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258BE193" w14:textId="77777777" w:rsidR="00DB10E7" w:rsidRPr="00487293" w:rsidRDefault="00DB10E7" w:rsidP="00DB10E7">
            <w:pPr>
              <w:jc w:val="center"/>
              <w:rPr>
                <w:rFonts w:cs="Arial"/>
                <w:b/>
                <w:sz w:val="16"/>
                <w:szCs w:val="16"/>
              </w:rPr>
            </w:pPr>
            <w:r w:rsidRPr="00487293">
              <w:rPr>
                <w:rFonts w:cs="Arial"/>
                <w:sz w:val="16"/>
                <w:szCs w:val="16"/>
              </w:rPr>
              <w:t>■</w:t>
            </w:r>
          </w:p>
        </w:tc>
        <w:tc>
          <w:tcPr>
            <w:tcW w:w="702" w:type="dxa"/>
            <w:tcBorders>
              <w:left w:val="single" w:sz="6" w:space="0" w:color="auto"/>
            </w:tcBorders>
          </w:tcPr>
          <w:p w14:paraId="02598C0A" w14:textId="77777777" w:rsidR="00DB10E7" w:rsidRPr="00487293" w:rsidRDefault="00DB10E7" w:rsidP="00224CC3">
            <w:pPr>
              <w:jc w:val="center"/>
              <w:rPr>
                <w:rFonts w:cs="Arial"/>
                <w:sz w:val="16"/>
                <w:szCs w:val="16"/>
              </w:rPr>
            </w:pPr>
            <w:r w:rsidRPr="00487293">
              <w:rPr>
                <w:rFonts w:cs="Arial"/>
                <w:b/>
                <w:sz w:val="16"/>
                <w:szCs w:val="16"/>
              </w:rPr>
              <w:t>SPD+</w:t>
            </w:r>
          </w:p>
        </w:tc>
        <w:tc>
          <w:tcPr>
            <w:tcW w:w="510" w:type="dxa"/>
            <w:tcBorders>
              <w:left w:val="single" w:sz="6" w:space="0" w:color="auto"/>
            </w:tcBorders>
          </w:tcPr>
          <w:p w14:paraId="405E019F" w14:textId="77777777" w:rsidR="00DB10E7" w:rsidRPr="00487293" w:rsidRDefault="00DB10E7" w:rsidP="00DB10E7">
            <w:pPr>
              <w:rPr>
                <w:rFonts w:cs="Arial"/>
                <w:sz w:val="16"/>
                <w:szCs w:val="16"/>
              </w:rPr>
            </w:pPr>
          </w:p>
        </w:tc>
        <w:tc>
          <w:tcPr>
            <w:tcW w:w="582" w:type="dxa"/>
            <w:tcBorders>
              <w:left w:val="single" w:sz="6" w:space="0" w:color="auto"/>
            </w:tcBorders>
          </w:tcPr>
          <w:p w14:paraId="71710E1F" w14:textId="77777777" w:rsidR="00DB10E7" w:rsidRPr="00487293" w:rsidRDefault="00DB10E7" w:rsidP="00DB10E7">
            <w:pPr>
              <w:rPr>
                <w:rFonts w:cs="Arial"/>
                <w:sz w:val="16"/>
                <w:szCs w:val="16"/>
              </w:rPr>
            </w:pPr>
          </w:p>
        </w:tc>
        <w:tc>
          <w:tcPr>
            <w:tcW w:w="582" w:type="dxa"/>
            <w:tcBorders>
              <w:left w:val="single" w:sz="6" w:space="0" w:color="auto"/>
            </w:tcBorders>
          </w:tcPr>
          <w:p w14:paraId="1937B88B" w14:textId="77777777" w:rsidR="00DB10E7" w:rsidRPr="00487293" w:rsidRDefault="00DB10E7" w:rsidP="00DB10E7">
            <w:pPr>
              <w:rPr>
                <w:rFonts w:cs="Arial"/>
                <w:sz w:val="16"/>
                <w:szCs w:val="16"/>
              </w:rPr>
            </w:pPr>
          </w:p>
        </w:tc>
        <w:tc>
          <w:tcPr>
            <w:tcW w:w="582" w:type="dxa"/>
            <w:tcBorders>
              <w:left w:val="single" w:sz="6" w:space="0" w:color="auto"/>
            </w:tcBorders>
          </w:tcPr>
          <w:p w14:paraId="09AF7AF3" w14:textId="77777777" w:rsidR="00DB10E7" w:rsidRPr="00487293" w:rsidRDefault="00DB10E7" w:rsidP="00DB10E7">
            <w:pPr>
              <w:rPr>
                <w:rFonts w:cs="Arial"/>
                <w:sz w:val="16"/>
                <w:szCs w:val="16"/>
              </w:rPr>
            </w:pPr>
          </w:p>
        </w:tc>
        <w:tc>
          <w:tcPr>
            <w:tcW w:w="582" w:type="dxa"/>
            <w:tcBorders>
              <w:left w:val="single" w:sz="6" w:space="0" w:color="auto"/>
            </w:tcBorders>
          </w:tcPr>
          <w:p w14:paraId="2C0C7693" w14:textId="77777777" w:rsidR="00DB10E7" w:rsidRPr="00487293" w:rsidRDefault="00DB10E7" w:rsidP="00DB10E7">
            <w:pPr>
              <w:rPr>
                <w:rFonts w:cs="Arial"/>
                <w:sz w:val="16"/>
                <w:szCs w:val="16"/>
              </w:rPr>
            </w:pPr>
          </w:p>
        </w:tc>
        <w:tc>
          <w:tcPr>
            <w:tcW w:w="510" w:type="dxa"/>
            <w:tcBorders>
              <w:left w:val="single" w:sz="6" w:space="0" w:color="auto"/>
            </w:tcBorders>
          </w:tcPr>
          <w:p w14:paraId="752DA503"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487293" w:rsidRDefault="00DB10E7" w:rsidP="00DB10E7">
            <w:pPr>
              <w:pStyle w:val="FootnoteText"/>
              <w:rPr>
                <w:rFonts w:cs="Arial"/>
                <w:sz w:val="16"/>
                <w:szCs w:val="16"/>
              </w:rPr>
            </w:pPr>
          </w:p>
        </w:tc>
      </w:tr>
      <w:tr w:rsidR="00DB10E7" w:rsidRPr="00487293" w14:paraId="2FB15B13" w14:textId="77777777" w:rsidTr="00C17843">
        <w:trPr>
          <w:cantSplit/>
        </w:trPr>
        <w:tc>
          <w:tcPr>
            <w:tcW w:w="3219" w:type="dxa"/>
            <w:tcBorders>
              <w:left w:val="single" w:sz="6" w:space="0" w:color="auto"/>
            </w:tcBorders>
          </w:tcPr>
          <w:p w14:paraId="633EC0EA" w14:textId="77777777" w:rsidR="00DB10E7" w:rsidRPr="00487293" w:rsidRDefault="00DB10E7" w:rsidP="00DB10E7">
            <w:pPr>
              <w:rPr>
                <w:rFonts w:cs="Arial"/>
                <w:sz w:val="16"/>
                <w:szCs w:val="16"/>
              </w:rPr>
            </w:pPr>
            <w:r w:rsidRPr="00487293">
              <w:rPr>
                <w:rFonts w:cs="Arial"/>
                <w:sz w:val="16"/>
                <w:szCs w:val="16"/>
              </w:rPr>
              <w:t>Short circuit ratio (synchronous machines)</w:t>
            </w:r>
          </w:p>
          <w:p w14:paraId="797BCF09" w14:textId="77777777" w:rsidR="00DB10E7" w:rsidRPr="00487293" w:rsidRDefault="00DB10E7" w:rsidP="00DB10E7">
            <w:pPr>
              <w:rPr>
                <w:rFonts w:cs="Arial"/>
                <w:sz w:val="16"/>
                <w:szCs w:val="16"/>
              </w:rPr>
            </w:pPr>
            <w:r w:rsidRPr="00487293">
              <w:rPr>
                <w:rFonts w:cs="Arial"/>
                <w:i/>
                <w:sz w:val="16"/>
                <w:szCs w:val="16"/>
              </w:rPr>
              <w:t>(PC.A.5.3.2(a))</w:t>
            </w:r>
          </w:p>
        </w:tc>
        <w:tc>
          <w:tcPr>
            <w:tcW w:w="929" w:type="dxa"/>
            <w:tcBorders>
              <w:left w:val="single" w:sz="6" w:space="0" w:color="auto"/>
            </w:tcBorders>
          </w:tcPr>
          <w:p w14:paraId="1DC27A0B"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08EA4BA6" w14:textId="77777777" w:rsidR="00DB10E7" w:rsidRPr="00487293" w:rsidRDefault="00DB10E7" w:rsidP="00DB10E7">
            <w:pPr>
              <w:jc w:val="center"/>
              <w:rPr>
                <w:rFonts w:cs="Arial"/>
                <w:b/>
                <w:sz w:val="16"/>
                <w:szCs w:val="16"/>
              </w:rPr>
            </w:pPr>
            <w:r w:rsidRPr="00487293">
              <w:rPr>
                <w:rFonts w:cs="Arial"/>
                <w:sz w:val="16"/>
                <w:szCs w:val="16"/>
              </w:rPr>
              <w:t>■</w:t>
            </w:r>
          </w:p>
        </w:tc>
        <w:tc>
          <w:tcPr>
            <w:tcW w:w="702" w:type="dxa"/>
            <w:tcBorders>
              <w:left w:val="single" w:sz="6" w:space="0" w:color="auto"/>
            </w:tcBorders>
          </w:tcPr>
          <w:p w14:paraId="1F64D9FA" w14:textId="77777777" w:rsidR="00DB10E7" w:rsidRPr="00487293" w:rsidRDefault="00DB10E7" w:rsidP="00224CC3">
            <w:pPr>
              <w:jc w:val="center"/>
              <w:rPr>
                <w:rFonts w:cs="Arial"/>
                <w:sz w:val="16"/>
                <w:szCs w:val="16"/>
              </w:rPr>
            </w:pPr>
            <w:r w:rsidRPr="00487293">
              <w:rPr>
                <w:rFonts w:cs="Arial"/>
                <w:b/>
                <w:sz w:val="16"/>
                <w:szCs w:val="16"/>
              </w:rPr>
              <w:t>SPD+</w:t>
            </w:r>
          </w:p>
        </w:tc>
        <w:tc>
          <w:tcPr>
            <w:tcW w:w="510" w:type="dxa"/>
            <w:tcBorders>
              <w:left w:val="single" w:sz="6" w:space="0" w:color="auto"/>
            </w:tcBorders>
          </w:tcPr>
          <w:p w14:paraId="7B0B07E9" w14:textId="77777777" w:rsidR="00DB10E7" w:rsidRPr="00487293" w:rsidRDefault="00DB10E7" w:rsidP="00DB10E7">
            <w:pPr>
              <w:rPr>
                <w:rFonts w:cs="Arial"/>
                <w:sz w:val="16"/>
                <w:szCs w:val="16"/>
              </w:rPr>
            </w:pPr>
          </w:p>
        </w:tc>
        <w:tc>
          <w:tcPr>
            <w:tcW w:w="582" w:type="dxa"/>
            <w:tcBorders>
              <w:left w:val="single" w:sz="6" w:space="0" w:color="auto"/>
            </w:tcBorders>
          </w:tcPr>
          <w:p w14:paraId="713B6968" w14:textId="77777777" w:rsidR="00DB10E7" w:rsidRPr="00487293" w:rsidRDefault="00DB10E7" w:rsidP="00DB10E7">
            <w:pPr>
              <w:rPr>
                <w:rFonts w:cs="Arial"/>
                <w:sz w:val="16"/>
                <w:szCs w:val="16"/>
              </w:rPr>
            </w:pPr>
          </w:p>
        </w:tc>
        <w:tc>
          <w:tcPr>
            <w:tcW w:w="582" w:type="dxa"/>
            <w:tcBorders>
              <w:left w:val="single" w:sz="6" w:space="0" w:color="auto"/>
            </w:tcBorders>
          </w:tcPr>
          <w:p w14:paraId="0F47AD0D" w14:textId="77777777" w:rsidR="00DB10E7" w:rsidRPr="00487293" w:rsidRDefault="00DB10E7" w:rsidP="00DB10E7">
            <w:pPr>
              <w:rPr>
                <w:rFonts w:cs="Arial"/>
                <w:sz w:val="16"/>
                <w:szCs w:val="16"/>
              </w:rPr>
            </w:pPr>
          </w:p>
        </w:tc>
        <w:tc>
          <w:tcPr>
            <w:tcW w:w="582" w:type="dxa"/>
            <w:tcBorders>
              <w:left w:val="single" w:sz="6" w:space="0" w:color="auto"/>
            </w:tcBorders>
          </w:tcPr>
          <w:p w14:paraId="4BC67F59" w14:textId="77777777" w:rsidR="00DB10E7" w:rsidRPr="00487293" w:rsidRDefault="00DB10E7" w:rsidP="00DB10E7">
            <w:pPr>
              <w:rPr>
                <w:rFonts w:cs="Arial"/>
                <w:sz w:val="16"/>
                <w:szCs w:val="16"/>
              </w:rPr>
            </w:pPr>
          </w:p>
        </w:tc>
        <w:tc>
          <w:tcPr>
            <w:tcW w:w="582" w:type="dxa"/>
            <w:tcBorders>
              <w:left w:val="single" w:sz="6" w:space="0" w:color="auto"/>
            </w:tcBorders>
          </w:tcPr>
          <w:p w14:paraId="191058F1" w14:textId="77777777" w:rsidR="00DB10E7" w:rsidRPr="00487293" w:rsidRDefault="00DB10E7" w:rsidP="00DB10E7">
            <w:pPr>
              <w:rPr>
                <w:rFonts w:cs="Arial"/>
                <w:sz w:val="16"/>
                <w:szCs w:val="16"/>
              </w:rPr>
            </w:pPr>
          </w:p>
        </w:tc>
        <w:tc>
          <w:tcPr>
            <w:tcW w:w="510" w:type="dxa"/>
            <w:tcBorders>
              <w:left w:val="single" w:sz="6" w:space="0" w:color="auto"/>
            </w:tcBorders>
          </w:tcPr>
          <w:p w14:paraId="2330E6B3"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487293" w:rsidRDefault="00DB10E7" w:rsidP="00DB10E7">
            <w:pPr>
              <w:rPr>
                <w:rFonts w:cs="Arial"/>
                <w:sz w:val="16"/>
                <w:szCs w:val="16"/>
              </w:rPr>
            </w:pPr>
          </w:p>
        </w:tc>
      </w:tr>
      <w:tr w:rsidR="00DB10E7" w:rsidRPr="00487293" w14:paraId="29FD1C17" w14:textId="77777777" w:rsidTr="00C17843">
        <w:trPr>
          <w:cantSplit/>
        </w:trPr>
        <w:tc>
          <w:tcPr>
            <w:tcW w:w="3219" w:type="dxa"/>
            <w:tcBorders>
              <w:left w:val="single" w:sz="6" w:space="0" w:color="auto"/>
            </w:tcBorders>
          </w:tcPr>
          <w:p w14:paraId="41FFB108" w14:textId="77777777" w:rsidR="00DB10E7" w:rsidRPr="00487293" w:rsidRDefault="00DB10E7" w:rsidP="00DB10E7">
            <w:pPr>
              <w:ind w:left="14" w:hanging="14"/>
              <w:rPr>
                <w:rFonts w:cs="Arial"/>
                <w:sz w:val="16"/>
                <w:szCs w:val="16"/>
              </w:rPr>
            </w:pPr>
            <w:r w:rsidRPr="00487293">
              <w:rPr>
                <w:rFonts w:cs="Arial"/>
                <w:sz w:val="16"/>
                <w:szCs w:val="16"/>
              </w:rPr>
              <w:t xml:space="preserve">Normal auxiliary load supplied by the </w:t>
            </w:r>
            <w:r w:rsidRPr="00487293">
              <w:rPr>
                <w:rFonts w:cs="Arial"/>
                <w:b/>
                <w:sz w:val="16"/>
                <w:szCs w:val="16"/>
              </w:rPr>
              <w:t>Generating Unit</w:t>
            </w:r>
            <w:r w:rsidRPr="00487293">
              <w:rPr>
                <w:rFonts w:cs="Arial"/>
                <w:sz w:val="16"/>
                <w:szCs w:val="16"/>
              </w:rPr>
              <w:t xml:space="preserve"> at rated MW output</w:t>
            </w:r>
          </w:p>
          <w:p w14:paraId="0937648A" w14:textId="77777777" w:rsidR="00DB10E7" w:rsidRPr="00487293" w:rsidRDefault="00DB10E7" w:rsidP="00DB10E7">
            <w:pPr>
              <w:ind w:left="14" w:hanging="14"/>
              <w:rPr>
                <w:rFonts w:cs="Arial"/>
                <w:i/>
                <w:sz w:val="16"/>
                <w:szCs w:val="16"/>
              </w:rPr>
            </w:pPr>
            <w:r w:rsidRPr="00487293">
              <w:rPr>
                <w:rFonts w:cs="Arial"/>
                <w:i/>
                <w:sz w:val="16"/>
                <w:szCs w:val="16"/>
              </w:rPr>
              <w:t>(PC.A.5.2.1)</w:t>
            </w:r>
          </w:p>
        </w:tc>
        <w:tc>
          <w:tcPr>
            <w:tcW w:w="929" w:type="dxa"/>
            <w:tcBorders>
              <w:left w:val="single" w:sz="6" w:space="0" w:color="auto"/>
            </w:tcBorders>
          </w:tcPr>
          <w:p w14:paraId="2D18B370" w14:textId="77777777" w:rsidR="00DB10E7" w:rsidRPr="00487293" w:rsidRDefault="00DB10E7" w:rsidP="00DB10E7">
            <w:pPr>
              <w:jc w:val="center"/>
              <w:rPr>
                <w:rFonts w:cs="Arial"/>
                <w:sz w:val="16"/>
                <w:szCs w:val="16"/>
              </w:rPr>
            </w:pPr>
            <w:r w:rsidRPr="00487293">
              <w:rPr>
                <w:rFonts w:cs="Arial"/>
                <w:sz w:val="16"/>
                <w:szCs w:val="16"/>
              </w:rPr>
              <w:t>MW</w:t>
            </w:r>
          </w:p>
          <w:p w14:paraId="27A89719" w14:textId="77777777" w:rsidR="00DB10E7" w:rsidRPr="00487293" w:rsidRDefault="00FA39A9" w:rsidP="00DB10E7">
            <w:pPr>
              <w:jc w:val="center"/>
              <w:rPr>
                <w:rFonts w:cs="Arial"/>
                <w:sz w:val="16"/>
                <w:szCs w:val="16"/>
              </w:rPr>
            </w:pPr>
            <w:r w:rsidRPr="00487293">
              <w:rPr>
                <w:rFonts w:cs="Arial"/>
                <w:sz w:val="16"/>
                <w:szCs w:val="16"/>
              </w:rPr>
              <w:t>MVAr</w:t>
            </w:r>
          </w:p>
        </w:tc>
        <w:tc>
          <w:tcPr>
            <w:tcW w:w="530" w:type="dxa"/>
            <w:tcBorders>
              <w:left w:val="single" w:sz="6" w:space="0" w:color="auto"/>
              <w:right w:val="single" w:sz="6" w:space="0" w:color="auto"/>
            </w:tcBorders>
          </w:tcPr>
          <w:p w14:paraId="09B95188" w14:textId="77777777" w:rsidR="00DB10E7" w:rsidRPr="00487293" w:rsidRDefault="00DB10E7" w:rsidP="00DB10E7">
            <w:pPr>
              <w:jc w:val="center"/>
              <w:rPr>
                <w:rFonts w:cs="Arial"/>
                <w:sz w:val="16"/>
                <w:szCs w:val="16"/>
              </w:rPr>
            </w:pPr>
            <w:r w:rsidRPr="00487293">
              <w:rPr>
                <w:rFonts w:cs="Arial"/>
                <w:sz w:val="16"/>
                <w:szCs w:val="16"/>
              </w:rPr>
              <w:t>□</w:t>
            </w:r>
          </w:p>
          <w:p w14:paraId="257991C5"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43D9F15B"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487293" w:rsidRDefault="00DB10E7" w:rsidP="00224CC3">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p w14:paraId="5F7DC000"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10" w:type="dxa"/>
            <w:tcBorders>
              <w:left w:val="single" w:sz="6" w:space="0" w:color="auto"/>
            </w:tcBorders>
          </w:tcPr>
          <w:p w14:paraId="763BA06E" w14:textId="77777777" w:rsidR="00DB10E7" w:rsidRPr="00487293" w:rsidRDefault="00DB10E7" w:rsidP="00DB10E7">
            <w:pPr>
              <w:rPr>
                <w:rFonts w:cs="Arial"/>
                <w:sz w:val="16"/>
                <w:szCs w:val="16"/>
              </w:rPr>
            </w:pPr>
          </w:p>
        </w:tc>
        <w:tc>
          <w:tcPr>
            <w:tcW w:w="582" w:type="dxa"/>
            <w:tcBorders>
              <w:left w:val="single" w:sz="6" w:space="0" w:color="auto"/>
            </w:tcBorders>
          </w:tcPr>
          <w:p w14:paraId="68869365" w14:textId="77777777" w:rsidR="00DB10E7" w:rsidRPr="00487293" w:rsidRDefault="00DB10E7" w:rsidP="00DB10E7">
            <w:pPr>
              <w:rPr>
                <w:rFonts w:cs="Arial"/>
                <w:sz w:val="16"/>
                <w:szCs w:val="16"/>
              </w:rPr>
            </w:pPr>
          </w:p>
        </w:tc>
        <w:tc>
          <w:tcPr>
            <w:tcW w:w="582" w:type="dxa"/>
            <w:tcBorders>
              <w:left w:val="single" w:sz="6" w:space="0" w:color="auto"/>
            </w:tcBorders>
          </w:tcPr>
          <w:p w14:paraId="0DD17837" w14:textId="77777777" w:rsidR="00DB10E7" w:rsidRPr="00487293" w:rsidRDefault="00DB10E7" w:rsidP="00DB10E7">
            <w:pPr>
              <w:rPr>
                <w:rFonts w:cs="Arial"/>
                <w:sz w:val="16"/>
                <w:szCs w:val="16"/>
              </w:rPr>
            </w:pPr>
          </w:p>
        </w:tc>
        <w:tc>
          <w:tcPr>
            <w:tcW w:w="582" w:type="dxa"/>
            <w:tcBorders>
              <w:left w:val="single" w:sz="6" w:space="0" w:color="auto"/>
            </w:tcBorders>
          </w:tcPr>
          <w:p w14:paraId="37FD8663" w14:textId="77777777" w:rsidR="00DB10E7" w:rsidRPr="00487293" w:rsidRDefault="00DB10E7" w:rsidP="00DB10E7">
            <w:pPr>
              <w:rPr>
                <w:rFonts w:cs="Arial"/>
                <w:sz w:val="16"/>
                <w:szCs w:val="16"/>
              </w:rPr>
            </w:pPr>
          </w:p>
        </w:tc>
        <w:tc>
          <w:tcPr>
            <w:tcW w:w="582" w:type="dxa"/>
            <w:tcBorders>
              <w:left w:val="single" w:sz="6" w:space="0" w:color="auto"/>
            </w:tcBorders>
          </w:tcPr>
          <w:p w14:paraId="1419447B" w14:textId="77777777" w:rsidR="00DB10E7" w:rsidRPr="00487293" w:rsidRDefault="00DB10E7" w:rsidP="00DB10E7">
            <w:pPr>
              <w:rPr>
                <w:rFonts w:cs="Arial"/>
                <w:sz w:val="16"/>
                <w:szCs w:val="16"/>
              </w:rPr>
            </w:pPr>
          </w:p>
        </w:tc>
        <w:tc>
          <w:tcPr>
            <w:tcW w:w="510" w:type="dxa"/>
            <w:tcBorders>
              <w:left w:val="single" w:sz="6" w:space="0" w:color="auto"/>
            </w:tcBorders>
          </w:tcPr>
          <w:p w14:paraId="2864E539"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487293" w:rsidRDefault="00DB10E7" w:rsidP="00DB10E7">
            <w:pPr>
              <w:rPr>
                <w:rFonts w:cs="Arial"/>
                <w:sz w:val="16"/>
                <w:szCs w:val="16"/>
              </w:rPr>
            </w:pPr>
          </w:p>
        </w:tc>
      </w:tr>
      <w:tr w:rsidR="00DB10E7" w:rsidRPr="00487293" w14:paraId="438F7E7E" w14:textId="77777777" w:rsidTr="00C17843">
        <w:trPr>
          <w:cantSplit/>
        </w:trPr>
        <w:tc>
          <w:tcPr>
            <w:tcW w:w="3219" w:type="dxa"/>
            <w:tcBorders>
              <w:left w:val="single" w:sz="6" w:space="0" w:color="auto"/>
            </w:tcBorders>
          </w:tcPr>
          <w:p w14:paraId="6E2B6B28" w14:textId="77777777" w:rsidR="00DB10E7" w:rsidRPr="00487293" w:rsidRDefault="00DB10E7" w:rsidP="00DB10E7">
            <w:pPr>
              <w:rPr>
                <w:rFonts w:cs="Arial"/>
                <w:sz w:val="16"/>
                <w:szCs w:val="16"/>
              </w:rPr>
            </w:pPr>
            <w:r w:rsidRPr="00487293">
              <w:rPr>
                <w:rFonts w:cs="Arial"/>
                <w:sz w:val="16"/>
                <w:szCs w:val="16"/>
              </w:rPr>
              <w:t xml:space="preserve">Rated field current at rated MW and </w:t>
            </w:r>
            <w:r w:rsidR="00FA39A9" w:rsidRPr="00487293">
              <w:rPr>
                <w:rFonts w:cs="Arial"/>
                <w:sz w:val="16"/>
                <w:szCs w:val="16"/>
              </w:rPr>
              <w:t>MVAr</w:t>
            </w:r>
            <w:r w:rsidRPr="00487293">
              <w:rPr>
                <w:rFonts w:cs="Arial"/>
                <w:sz w:val="16"/>
                <w:szCs w:val="16"/>
              </w:rPr>
              <w:t xml:space="preserve"> output and at rated terminal voltage </w:t>
            </w:r>
            <w:r w:rsidRPr="00487293">
              <w:rPr>
                <w:rFonts w:cs="Arial"/>
                <w:i/>
                <w:sz w:val="16"/>
                <w:szCs w:val="16"/>
              </w:rPr>
              <w:t>(PC.A.5.3.2 (a))</w:t>
            </w:r>
          </w:p>
        </w:tc>
        <w:tc>
          <w:tcPr>
            <w:tcW w:w="929" w:type="dxa"/>
            <w:tcBorders>
              <w:left w:val="single" w:sz="6" w:space="0" w:color="auto"/>
            </w:tcBorders>
          </w:tcPr>
          <w:p w14:paraId="12BABE57" w14:textId="77777777" w:rsidR="00DB10E7" w:rsidRPr="00487293" w:rsidRDefault="00DB10E7" w:rsidP="00DB10E7">
            <w:pPr>
              <w:jc w:val="center"/>
              <w:rPr>
                <w:rFonts w:cs="Arial"/>
                <w:sz w:val="16"/>
                <w:szCs w:val="16"/>
              </w:rPr>
            </w:pPr>
            <w:r w:rsidRPr="00487293">
              <w:rPr>
                <w:rFonts w:cs="Arial"/>
                <w:sz w:val="16"/>
                <w:szCs w:val="16"/>
              </w:rPr>
              <w:t>A</w:t>
            </w:r>
          </w:p>
        </w:tc>
        <w:tc>
          <w:tcPr>
            <w:tcW w:w="530" w:type="dxa"/>
            <w:tcBorders>
              <w:left w:val="single" w:sz="6" w:space="0" w:color="auto"/>
              <w:right w:val="single" w:sz="6" w:space="0" w:color="auto"/>
            </w:tcBorders>
          </w:tcPr>
          <w:p w14:paraId="2124DD29"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1E45214C"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10" w:type="dxa"/>
            <w:tcBorders>
              <w:left w:val="single" w:sz="6" w:space="0" w:color="auto"/>
            </w:tcBorders>
          </w:tcPr>
          <w:p w14:paraId="76597992" w14:textId="77777777" w:rsidR="00DB10E7" w:rsidRPr="00487293" w:rsidRDefault="00DB10E7" w:rsidP="00DB10E7">
            <w:pPr>
              <w:rPr>
                <w:rFonts w:cs="Arial"/>
                <w:sz w:val="16"/>
                <w:szCs w:val="16"/>
              </w:rPr>
            </w:pPr>
          </w:p>
        </w:tc>
        <w:tc>
          <w:tcPr>
            <w:tcW w:w="582" w:type="dxa"/>
            <w:tcBorders>
              <w:left w:val="single" w:sz="6" w:space="0" w:color="auto"/>
            </w:tcBorders>
          </w:tcPr>
          <w:p w14:paraId="6199CA40" w14:textId="77777777" w:rsidR="00DB10E7" w:rsidRPr="00487293" w:rsidRDefault="00DB10E7" w:rsidP="00DB10E7">
            <w:pPr>
              <w:rPr>
                <w:rFonts w:cs="Arial"/>
                <w:sz w:val="16"/>
                <w:szCs w:val="16"/>
              </w:rPr>
            </w:pPr>
          </w:p>
        </w:tc>
        <w:tc>
          <w:tcPr>
            <w:tcW w:w="582" w:type="dxa"/>
            <w:tcBorders>
              <w:left w:val="single" w:sz="6" w:space="0" w:color="auto"/>
            </w:tcBorders>
          </w:tcPr>
          <w:p w14:paraId="63F0EEF6" w14:textId="77777777" w:rsidR="00DB10E7" w:rsidRPr="00487293" w:rsidRDefault="00DB10E7" w:rsidP="00DB10E7">
            <w:pPr>
              <w:rPr>
                <w:rFonts w:cs="Arial"/>
                <w:sz w:val="16"/>
                <w:szCs w:val="16"/>
              </w:rPr>
            </w:pPr>
          </w:p>
        </w:tc>
        <w:tc>
          <w:tcPr>
            <w:tcW w:w="582" w:type="dxa"/>
            <w:tcBorders>
              <w:left w:val="single" w:sz="6" w:space="0" w:color="auto"/>
            </w:tcBorders>
          </w:tcPr>
          <w:p w14:paraId="2D0C3AEB" w14:textId="77777777" w:rsidR="00DB10E7" w:rsidRPr="00487293" w:rsidRDefault="00DB10E7" w:rsidP="00DB10E7">
            <w:pPr>
              <w:rPr>
                <w:rFonts w:cs="Arial"/>
                <w:sz w:val="16"/>
                <w:szCs w:val="16"/>
              </w:rPr>
            </w:pPr>
          </w:p>
        </w:tc>
        <w:tc>
          <w:tcPr>
            <w:tcW w:w="582" w:type="dxa"/>
            <w:tcBorders>
              <w:left w:val="single" w:sz="6" w:space="0" w:color="auto"/>
            </w:tcBorders>
          </w:tcPr>
          <w:p w14:paraId="493D2442" w14:textId="77777777" w:rsidR="00DB10E7" w:rsidRPr="00487293" w:rsidRDefault="00DB10E7" w:rsidP="00DB10E7">
            <w:pPr>
              <w:rPr>
                <w:rFonts w:cs="Arial"/>
                <w:sz w:val="16"/>
                <w:szCs w:val="16"/>
              </w:rPr>
            </w:pPr>
          </w:p>
        </w:tc>
        <w:tc>
          <w:tcPr>
            <w:tcW w:w="510" w:type="dxa"/>
            <w:tcBorders>
              <w:left w:val="single" w:sz="6" w:space="0" w:color="auto"/>
            </w:tcBorders>
          </w:tcPr>
          <w:p w14:paraId="49A4DE7A"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487293" w:rsidRDefault="00DB10E7" w:rsidP="00DB10E7">
            <w:pPr>
              <w:rPr>
                <w:rFonts w:cs="Arial"/>
                <w:sz w:val="16"/>
                <w:szCs w:val="16"/>
              </w:rPr>
            </w:pPr>
          </w:p>
        </w:tc>
      </w:tr>
      <w:tr w:rsidR="00DB10E7" w:rsidRPr="00487293" w14:paraId="4EDC540A" w14:textId="77777777" w:rsidTr="00C17843">
        <w:trPr>
          <w:cantSplit/>
        </w:trPr>
        <w:tc>
          <w:tcPr>
            <w:tcW w:w="3219" w:type="dxa"/>
            <w:tcBorders>
              <w:left w:val="single" w:sz="6" w:space="0" w:color="auto"/>
            </w:tcBorders>
          </w:tcPr>
          <w:p w14:paraId="72F48EF2" w14:textId="77777777" w:rsidR="00DB10E7" w:rsidRPr="00487293" w:rsidRDefault="00DB10E7" w:rsidP="00DB10E7">
            <w:pPr>
              <w:rPr>
                <w:rFonts w:cs="Arial"/>
                <w:sz w:val="16"/>
                <w:szCs w:val="16"/>
              </w:rPr>
            </w:pPr>
          </w:p>
        </w:tc>
        <w:tc>
          <w:tcPr>
            <w:tcW w:w="929" w:type="dxa"/>
            <w:tcBorders>
              <w:left w:val="single" w:sz="6" w:space="0" w:color="auto"/>
            </w:tcBorders>
          </w:tcPr>
          <w:p w14:paraId="2B1CDEB0"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487293"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487293"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487293" w:rsidRDefault="00DB10E7" w:rsidP="00DB10E7">
            <w:pPr>
              <w:rPr>
                <w:rFonts w:cs="Arial"/>
                <w:sz w:val="16"/>
                <w:szCs w:val="16"/>
              </w:rPr>
            </w:pPr>
          </w:p>
        </w:tc>
        <w:tc>
          <w:tcPr>
            <w:tcW w:w="582" w:type="dxa"/>
            <w:tcBorders>
              <w:left w:val="single" w:sz="6" w:space="0" w:color="auto"/>
            </w:tcBorders>
          </w:tcPr>
          <w:p w14:paraId="1601DC13" w14:textId="77777777" w:rsidR="00DB10E7" w:rsidRPr="00487293" w:rsidRDefault="00DB10E7" w:rsidP="00DB10E7">
            <w:pPr>
              <w:rPr>
                <w:rFonts w:cs="Arial"/>
                <w:sz w:val="16"/>
                <w:szCs w:val="16"/>
              </w:rPr>
            </w:pPr>
          </w:p>
        </w:tc>
        <w:tc>
          <w:tcPr>
            <w:tcW w:w="582" w:type="dxa"/>
            <w:tcBorders>
              <w:left w:val="single" w:sz="6" w:space="0" w:color="auto"/>
            </w:tcBorders>
          </w:tcPr>
          <w:p w14:paraId="60647E98" w14:textId="77777777" w:rsidR="00DB10E7" w:rsidRPr="00487293" w:rsidRDefault="00DB10E7" w:rsidP="00DB10E7">
            <w:pPr>
              <w:rPr>
                <w:rFonts w:cs="Arial"/>
                <w:sz w:val="16"/>
                <w:szCs w:val="16"/>
              </w:rPr>
            </w:pPr>
          </w:p>
        </w:tc>
        <w:tc>
          <w:tcPr>
            <w:tcW w:w="582" w:type="dxa"/>
            <w:tcBorders>
              <w:left w:val="single" w:sz="6" w:space="0" w:color="auto"/>
            </w:tcBorders>
          </w:tcPr>
          <w:p w14:paraId="0A59882E" w14:textId="77777777" w:rsidR="00DB10E7" w:rsidRPr="00487293" w:rsidRDefault="00DB10E7" w:rsidP="00DB10E7">
            <w:pPr>
              <w:rPr>
                <w:rFonts w:cs="Arial"/>
                <w:sz w:val="16"/>
                <w:szCs w:val="16"/>
              </w:rPr>
            </w:pPr>
          </w:p>
        </w:tc>
        <w:tc>
          <w:tcPr>
            <w:tcW w:w="582" w:type="dxa"/>
            <w:tcBorders>
              <w:left w:val="single" w:sz="6" w:space="0" w:color="auto"/>
            </w:tcBorders>
          </w:tcPr>
          <w:p w14:paraId="27CA02F6" w14:textId="77777777" w:rsidR="00DB10E7" w:rsidRPr="00487293" w:rsidRDefault="00DB10E7" w:rsidP="00DB10E7">
            <w:pPr>
              <w:rPr>
                <w:rFonts w:cs="Arial"/>
                <w:sz w:val="16"/>
                <w:szCs w:val="16"/>
              </w:rPr>
            </w:pPr>
          </w:p>
        </w:tc>
        <w:tc>
          <w:tcPr>
            <w:tcW w:w="510" w:type="dxa"/>
            <w:tcBorders>
              <w:left w:val="single" w:sz="6" w:space="0" w:color="auto"/>
            </w:tcBorders>
          </w:tcPr>
          <w:p w14:paraId="0BE05E54"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487293" w:rsidRDefault="00DB10E7" w:rsidP="00DB10E7">
            <w:pPr>
              <w:rPr>
                <w:rFonts w:cs="Arial"/>
                <w:sz w:val="16"/>
                <w:szCs w:val="16"/>
              </w:rPr>
            </w:pPr>
          </w:p>
        </w:tc>
      </w:tr>
      <w:tr w:rsidR="00DB10E7" w:rsidRPr="00487293" w14:paraId="5AFB4BF7" w14:textId="77777777" w:rsidTr="00C17843">
        <w:trPr>
          <w:cantSplit/>
        </w:trPr>
        <w:tc>
          <w:tcPr>
            <w:tcW w:w="3219" w:type="dxa"/>
            <w:tcBorders>
              <w:left w:val="single" w:sz="6" w:space="0" w:color="auto"/>
            </w:tcBorders>
          </w:tcPr>
          <w:p w14:paraId="7590E689" w14:textId="77777777" w:rsidR="00DB10E7" w:rsidRPr="00487293" w:rsidRDefault="00DB10E7" w:rsidP="00DB10E7">
            <w:pPr>
              <w:pStyle w:val="BodyTextIndent"/>
              <w:ind w:left="14" w:hanging="14"/>
              <w:rPr>
                <w:rFonts w:cs="Arial"/>
                <w:i/>
                <w:sz w:val="16"/>
                <w:szCs w:val="16"/>
              </w:rPr>
            </w:pPr>
            <w:r w:rsidRPr="00487293">
              <w:rPr>
                <w:rFonts w:cs="Arial"/>
                <w:sz w:val="16"/>
                <w:szCs w:val="16"/>
              </w:rPr>
              <w:t>Field current open circuit saturation curve (as derived from appropriate manufacturers' test certificates): (</w:t>
            </w:r>
            <w:r w:rsidRPr="00487293">
              <w:rPr>
                <w:rFonts w:cs="Arial"/>
                <w:i/>
                <w:sz w:val="16"/>
                <w:szCs w:val="16"/>
              </w:rPr>
              <w:t>PC.A.5.3.2 (a))</w:t>
            </w:r>
          </w:p>
          <w:p w14:paraId="52E90CFB" w14:textId="77777777" w:rsidR="00DB10E7" w:rsidRPr="00487293" w:rsidRDefault="00DB10E7" w:rsidP="00DB10E7">
            <w:pPr>
              <w:jc w:val="right"/>
              <w:rPr>
                <w:rFonts w:cs="Arial"/>
                <w:sz w:val="16"/>
                <w:szCs w:val="16"/>
              </w:rPr>
            </w:pPr>
            <w:r w:rsidRPr="00487293">
              <w:rPr>
                <w:rFonts w:cs="Arial"/>
                <w:sz w:val="16"/>
                <w:szCs w:val="16"/>
              </w:rPr>
              <w:t>120% rated terminal volts</w:t>
            </w:r>
          </w:p>
          <w:p w14:paraId="51A3D2B9" w14:textId="77777777" w:rsidR="00DB10E7" w:rsidRPr="00487293" w:rsidRDefault="00DB10E7" w:rsidP="00DB10E7">
            <w:pPr>
              <w:jc w:val="right"/>
              <w:rPr>
                <w:rFonts w:cs="Arial"/>
                <w:sz w:val="16"/>
                <w:szCs w:val="16"/>
              </w:rPr>
            </w:pPr>
            <w:r w:rsidRPr="00487293">
              <w:rPr>
                <w:rFonts w:cs="Arial"/>
                <w:sz w:val="16"/>
                <w:szCs w:val="16"/>
              </w:rPr>
              <w:t>110% rated terminal volts</w:t>
            </w:r>
          </w:p>
          <w:p w14:paraId="14D7DF5F" w14:textId="77777777" w:rsidR="00DB10E7" w:rsidRPr="00487293" w:rsidRDefault="00DB10E7" w:rsidP="00DB10E7">
            <w:pPr>
              <w:jc w:val="right"/>
              <w:rPr>
                <w:rFonts w:cs="Arial"/>
                <w:sz w:val="16"/>
                <w:szCs w:val="16"/>
              </w:rPr>
            </w:pPr>
            <w:r w:rsidRPr="00487293">
              <w:rPr>
                <w:rFonts w:cs="Arial"/>
                <w:sz w:val="16"/>
                <w:szCs w:val="16"/>
              </w:rPr>
              <w:t>100% rated terminal volts</w:t>
            </w:r>
          </w:p>
          <w:p w14:paraId="38A10306" w14:textId="77777777" w:rsidR="00DB10E7" w:rsidRPr="00487293" w:rsidRDefault="00DB10E7" w:rsidP="00DB10E7">
            <w:pPr>
              <w:jc w:val="right"/>
              <w:rPr>
                <w:rFonts w:cs="Arial"/>
                <w:sz w:val="16"/>
                <w:szCs w:val="16"/>
              </w:rPr>
            </w:pPr>
            <w:r w:rsidRPr="00487293">
              <w:rPr>
                <w:rFonts w:cs="Arial"/>
                <w:sz w:val="16"/>
                <w:szCs w:val="16"/>
              </w:rPr>
              <w:t>90% rated terminal volts</w:t>
            </w:r>
          </w:p>
          <w:p w14:paraId="13FDC9E9" w14:textId="77777777" w:rsidR="00DB10E7" w:rsidRPr="00487293" w:rsidRDefault="00DB10E7" w:rsidP="00DB10E7">
            <w:pPr>
              <w:jc w:val="right"/>
              <w:rPr>
                <w:rFonts w:cs="Arial"/>
                <w:sz w:val="16"/>
                <w:szCs w:val="16"/>
              </w:rPr>
            </w:pPr>
            <w:r w:rsidRPr="00487293">
              <w:rPr>
                <w:rFonts w:cs="Arial"/>
                <w:sz w:val="16"/>
                <w:szCs w:val="16"/>
              </w:rPr>
              <w:t>80% rated terminal volts</w:t>
            </w:r>
          </w:p>
          <w:p w14:paraId="0A37A320" w14:textId="77777777" w:rsidR="00DB10E7" w:rsidRPr="00487293" w:rsidRDefault="00DB10E7" w:rsidP="00DB10E7">
            <w:pPr>
              <w:jc w:val="right"/>
              <w:rPr>
                <w:rFonts w:cs="Arial"/>
                <w:sz w:val="16"/>
                <w:szCs w:val="16"/>
              </w:rPr>
            </w:pPr>
            <w:r w:rsidRPr="00487293">
              <w:rPr>
                <w:rFonts w:cs="Arial"/>
                <w:sz w:val="16"/>
                <w:szCs w:val="16"/>
              </w:rPr>
              <w:t>70% rated terminal volts</w:t>
            </w:r>
          </w:p>
          <w:p w14:paraId="1379ADF0" w14:textId="77777777" w:rsidR="00DB10E7" w:rsidRPr="00487293" w:rsidRDefault="00DB10E7" w:rsidP="00DB10E7">
            <w:pPr>
              <w:jc w:val="right"/>
              <w:rPr>
                <w:rFonts w:cs="Arial"/>
                <w:sz w:val="16"/>
                <w:szCs w:val="16"/>
              </w:rPr>
            </w:pPr>
            <w:r w:rsidRPr="00487293">
              <w:rPr>
                <w:rFonts w:cs="Arial"/>
                <w:sz w:val="16"/>
                <w:szCs w:val="16"/>
              </w:rPr>
              <w:t>60% rated terminal volts</w:t>
            </w:r>
          </w:p>
          <w:p w14:paraId="3E128337" w14:textId="77777777" w:rsidR="00DB10E7" w:rsidRPr="00487293" w:rsidRDefault="00DB10E7" w:rsidP="00DB10E7">
            <w:pPr>
              <w:jc w:val="right"/>
              <w:rPr>
                <w:rFonts w:cs="Arial"/>
                <w:sz w:val="16"/>
                <w:szCs w:val="16"/>
              </w:rPr>
            </w:pPr>
            <w:r w:rsidRPr="00487293">
              <w:rPr>
                <w:rFonts w:cs="Arial"/>
                <w:sz w:val="16"/>
                <w:szCs w:val="16"/>
              </w:rPr>
              <w:t>50% rated terminal volts</w:t>
            </w:r>
          </w:p>
        </w:tc>
        <w:tc>
          <w:tcPr>
            <w:tcW w:w="929" w:type="dxa"/>
            <w:tcBorders>
              <w:left w:val="single" w:sz="6" w:space="0" w:color="auto"/>
            </w:tcBorders>
          </w:tcPr>
          <w:p w14:paraId="6740A334" w14:textId="77777777" w:rsidR="00DB10E7" w:rsidRPr="00487293" w:rsidRDefault="00DB10E7" w:rsidP="00DB10E7">
            <w:pPr>
              <w:jc w:val="center"/>
              <w:rPr>
                <w:ins w:id="71" w:author="Author"/>
                <w:rFonts w:cs="Arial"/>
                <w:sz w:val="16"/>
                <w:szCs w:val="16"/>
              </w:rPr>
            </w:pPr>
          </w:p>
          <w:p w14:paraId="35C1F402" w14:textId="77777777" w:rsidR="00DB10E7" w:rsidRPr="00487293" w:rsidRDefault="00233BE7" w:rsidP="00DB10E7">
            <w:pPr>
              <w:jc w:val="center"/>
              <w:rPr>
                <w:rFonts w:cs="Arial"/>
                <w:sz w:val="16"/>
                <w:szCs w:val="16"/>
              </w:rPr>
            </w:pPr>
            <w:ins w:id="72" w:author="Author">
              <w:r>
                <w:rPr>
                  <w:rFonts w:cs="Arial"/>
                  <w:sz w:val="16"/>
                  <w:szCs w:val="16"/>
                </w:rPr>
                <w:t xml:space="preserve"> </w:t>
              </w:r>
            </w:ins>
          </w:p>
          <w:p w14:paraId="6CBABCB4" w14:textId="77777777" w:rsidR="00DB10E7" w:rsidRPr="00487293" w:rsidRDefault="00DB10E7" w:rsidP="00DB10E7">
            <w:pPr>
              <w:jc w:val="center"/>
              <w:rPr>
                <w:rFonts w:cs="Arial"/>
                <w:sz w:val="16"/>
                <w:szCs w:val="16"/>
              </w:rPr>
            </w:pPr>
          </w:p>
          <w:p w14:paraId="1A61B222" w14:textId="77777777" w:rsidR="0029177D" w:rsidRPr="00487293" w:rsidRDefault="0029177D" w:rsidP="00DB10E7">
            <w:pPr>
              <w:jc w:val="center"/>
              <w:rPr>
                <w:rFonts w:cs="Arial"/>
                <w:sz w:val="16"/>
                <w:szCs w:val="16"/>
              </w:rPr>
            </w:pPr>
          </w:p>
          <w:p w14:paraId="52E62646" w14:textId="77777777" w:rsidR="00DB10E7" w:rsidRPr="00487293" w:rsidRDefault="00DB10E7" w:rsidP="00DB10E7">
            <w:pPr>
              <w:jc w:val="center"/>
              <w:rPr>
                <w:rFonts w:cs="Arial"/>
                <w:sz w:val="16"/>
                <w:szCs w:val="16"/>
              </w:rPr>
            </w:pPr>
            <w:r w:rsidRPr="00487293">
              <w:rPr>
                <w:rFonts w:cs="Arial"/>
                <w:sz w:val="16"/>
                <w:szCs w:val="16"/>
              </w:rPr>
              <w:t>A</w:t>
            </w:r>
          </w:p>
          <w:p w14:paraId="62572006" w14:textId="77777777" w:rsidR="00DB10E7" w:rsidRPr="00487293" w:rsidRDefault="00DB10E7" w:rsidP="00DB10E7">
            <w:pPr>
              <w:jc w:val="center"/>
              <w:rPr>
                <w:rFonts w:cs="Arial"/>
                <w:sz w:val="16"/>
                <w:szCs w:val="16"/>
              </w:rPr>
            </w:pPr>
            <w:r w:rsidRPr="00487293">
              <w:rPr>
                <w:rFonts w:cs="Arial"/>
                <w:sz w:val="16"/>
                <w:szCs w:val="16"/>
              </w:rPr>
              <w:t>A</w:t>
            </w:r>
          </w:p>
          <w:p w14:paraId="437462CB" w14:textId="77777777" w:rsidR="00DB10E7" w:rsidRPr="00487293" w:rsidRDefault="00DB10E7" w:rsidP="00DB10E7">
            <w:pPr>
              <w:jc w:val="center"/>
              <w:rPr>
                <w:rFonts w:cs="Arial"/>
                <w:sz w:val="16"/>
                <w:szCs w:val="16"/>
              </w:rPr>
            </w:pPr>
            <w:r w:rsidRPr="00487293">
              <w:rPr>
                <w:rFonts w:cs="Arial"/>
                <w:sz w:val="16"/>
                <w:szCs w:val="16"/>
              </w:rPr>
              <w:t>A</w:t>
            </w:r>
          </w:p>
          <w:p w14:paraId="62FECCB4" w14:textId="77777777" w:rsidR="00DB10E7" w:rsidRPr="00487293" w:rsidRDefault="00DB10E7" w:rsidP="00DB10E7">
            <w:pPr>
              <w:jc w:val="center"/>
              <w:rPr>
                <w:rFonts w:cs="Arial"/>
                <w:sz w:val="16"/>
                <w:szCs w:val="16"/>
              </w:rPr>
            </w:pPr>
            <w:r w:rsidRPr="00487293">
              <w:rPr>
                <w:rFonts w:cs="Arial"/>
                <w:sz w:val="16"/>
                <w:szCs w:val="16"/>
              </w:rPr>
              <w:t>A</w:t>
            </w:r>
          </w:p>
          <w:p w14:paraId="63FFEFC1" w14:textId="77777777" w:rsidR="00DB10E7" w:rsidRPr="00487293" w:rsidRDefault="00DB10E7" w:rsidP="00DB10E7">
            <w:pPr>
              <w:jc w:val="center"/>
              <w:rPr>
                <w:rFonts w:cs="Arial"/>
                <w:sz w:val="16"/>
                <w:szCs w:val="16"/>
              </w:rPr>
            </w:pPr>
            <w:r w:rsidRPr="00487293">
              <w:rPr>
                <w:rFonts w:cs="Arial"/>
                <w:sz w:val="16"/>
                <w:szCs w:val="16"/>
              </w:rPr>
              <w:t>A</w:t>
            </w:r>
          </w:p>
          <w:p w14:paraId="6C9D9B33" w14:textId="77777777" w:rsidR="00DB10E7" w:rsidRPr="00487293" w:rsidRDefault="00DB10E7" w:rsidP="00DB10E7">
            <w:pPr>
              <w:jc w:val="center"/>
              <w:rPr>
                <w:rFonts w:cs="Arial"/>
                <w:sz w:val="16"/>
                <w:szCs w:val="16"/>
              </w:rPr>
            </w:pPr>
            <w:r w:rsidRPr="00487293">
              <w:rPr>
                <w:rFonts w:cs="Arial"/>
                <w:sz w:val="16"/>
                <w:szCs w:val="16"/>
              </w:rPr>
              <w:t>A</w:t>
            </w:r>
          </w:p>
          <w:p w14:paraId="7557D66E" w14:textId="77777777" w:rsidR="00DB10E7" w:rsidRPr="00487293" w:rsidRDefault="00DB10E7" w:rsidP="00DB10E7">
            <w:pPr>
              <w:jc w:val="center"/>
              <w:rPr>
                <w:rFonts w:cs="Arial"/>
                <w:sz w:val="16"/>
                <w:szCs w:val="16"/>
              </w:rPr>
            </w:pPr>
            <w:r w:rsidRPr="00487293">
              <w:rPr>
                <w:rFonts w:cs="Arial"/>
                <w:sz w:val="16"/>
                <w:szCs w:val="16"/>
              </w:rPr>
              <w:t>A</w:t>
            </w:r>
          </w:p>
          <w:p w14:paraId="45CA312C" w14:textId="77777777" w:rsidR="00DB10E7" w:rsidRPr="00487293" w:rsidRDefault="00DB10E7" w:rsidP="00DB10E7">
            <w:pPr>
              <w:jc w:val="center"/>
              <w:rPr>
                <w:rFonts w:cs="Arial"/>
                <w:sz w:val="16"/>
                <w:szCs w:val="16"/>
              </w:rPr>
            </w:pPr>
            <w:r w:rsidRPr="00487293">
              <w:rPr>
                <w:rFonts w:cs="Arial"/>
                <w:sz w:val="16"/>
                <w:szCs w:val="16"/>
              </w:rPr>
              <w:t>A</w:t>
            </w:r>
          </w:p>
        </w:tc>
        <w:tc>
          <w:tcPr>
            <w:tcW w:w="530" w:type="dxa"/>
            <w:tcBorders>
              <w:left w:val="single" w:sz="6" w:space="0" w:color="auto"/>
              <w:right w:val="single" w:sz="6" w:space="0" w:color="auto"/>
            </w:tcBorders>
          </w:tcPr>
          <w:p w14:paraId="78CD3E85" w14:textId="77777777" w:rsidR="00DB10E7" w:rsidRPr="00487293" w:rsidRDefault="00DB10E7" w:rsidP="00DB10E7">
            <w:pPr>
              <w:jc w:val="center"/>
              <w:rPr>
                <w:ins w:id="73" w:author="Author"/>
                <w:rFonts w:cs="Arial"/>
                <w:sz w:val="16"/>
                <w:szCs w:val="16"/>
              </w:rPr>
            </w:pPr>
          </w:p>
          <w:p w14:paraId="74E476D7" w14:textId="77777777" w:rsidR="00DB10E7" w:rsidRPr="00487293" w:rsidRDefault="00233BE7" w:rsidP="00DB10E7">
            <w:pPr>
              <w:jc w:val="center"/>
              <w:rPr>
                <w:rFonts w:cs="Arial"/>
                <w:sz w:val="16"/>
                <w:szCs w:val="16"/>
              </w:rPr>
            </w:pPr>
            <w:ins w:id="74" w:author="Author">
              <w:r>
                <w:rPr>
                  <w:rFonts w:cs="Arial"/>
                  <w:sz w:val="16"/>
                  <w:szCs w:val="16"/>
                </w:rPr>
                <w:t xml:space="preserve"> </w:t>
              </w:r>
            </w:ins>
          </w:p>
          <w:p w14:paraId="7BB00020" w14:textId="77777777" w:rsidR="00DB10E7" w:rsidRPr="00487293" w:rsidRDefault="00DB10E7" w:rsidP="00DB10E7">
            <w:pPr>
              <w:jc w:val="center"/>
              <w:rPr>
                <w:rFonts w:cs="Arial"/>
                <w:sz w:val="16"/>
                <w:szCs w:val="16"/>
              </w:rPr>
            </w:pPr>
          </w:p>
          <w:p w14:paraId="3C5C7B3C" w14:textId="77777777" w:rsidR="0029177D" w:rsidRPr="00487293" w:rsidRDefault="0029177D" w:rsidP="00DB10E7">
            <w:pPr>
              <w:jc w:val="center"/>
              <w:rPr>
                <w:rFonts w:cs="Arial"/>
                <w:sz w:val="16"/>
                <w:szCs w:val="16"/>
              </w:rPr>
            </w:pPr>
          </w:p>
          <w:p w14:paraId="2A01CCBA" w14:textId="77777777" w:rsidR="00DB10E7" w:rsidRPr="00487293" w:rsidRDefault="00DB10E7" w:rsidP="00DB10E7">
            <w:pPr>
              <w:jc w:val="center"/>
              <w:rPr>
                <w:rFonts w:cs="Arial"/>
                <w:sz w:val="16"/>
                <w:szCs w:val="16"/>
              </w:rPr>
            </w:pPr>
            <w:r w:rsidRPr="00487293">
              <w:rPr>
                <w:rFonts w:cs="Arial"/>
                <w:sz w:val="16"/>
                <w:szCs w:val="16"/>
              </w:rPr>
              <w:t>□</w:t>
            </w:r>
          </w:p>
          <w:p w14:paraId="2217D436" w14:textId="77777777" w:rsidR="00DB10E7" w:rsidRPr="00487293" w:rsidRDefault="00DB10E7" w:rsidP="00DB10E7">
            <w:pPr>
              <w:jc w:val="center"/>
              <w:rPr>
                <w:rFonts w:cs="Arial"/>
                <w:sz w:val="16"/>
                <w:szCs w:val="16"/>
              </w:rPr>
            </w:pPr>
            <w:r w:rsidRPr="00487293">
              <w:rPr>
                <w:rFonts w:cs="Arial"/>
                <w:sz w:val="16"/>
                <w:szCs w:val="16"/>
              </w:rPr>
              <w:t>□</w:t>
            </w:r>
          </w:p>
          <w:p w14:paraId="0734F0E4" w14:textId="77777777" w:rsidR="00DB10E7" w:rsidRPr="00487293" w:rsidRDefault="00DB10E7" w:rsidP="00DB10E7">
            <w:pPr>
              <w:jc w:val="center"/>
              <w:rPr>
                <w:rFonts w:cs="Arial"/>
                <w:sz w:val="16"/>
                <w:szCs w:val="16"/>
              </w:rPr>
            </w:pPr>
            <w:r w:rsidRPr="00487293">
              <w:rPr>
                <w:rFonts w:cs="Arial"/>
                <w:sz w:val="16"/>
                <w:szCs w:val="16"/>
              </w:rPr>
              <w:t>□</w:t>
            </w:r>
          </w:p>
          <w:p w14:paraId="150A0311" w14:textId="77777777" w:rsidR="00DB10E7" w:rsidRPr="00487293" w:rsidRDefault="00DB10E7" w:rsidP="00DB10E7">
            <w:pPr>
              <w:jc w:val="center"/>
              <w:rPr>
                <w:rFonts w:cs="Arial"/>
                <w:sz w:val="16"/>
                <w:szCs w:val="16"/>
              </w:rPr>
            </w:pPr>
            <w:r w:rsidRPr="00487293">
              <w:rPr>
                <w:rFonts w:cs="Arial"/>
                <w:sz w:val="16"/>
                <w:szCs w:val="16"/>
              </w:rPr>
              <w:t>□</w:t>
            </w:r>
          </w:p>
          <w:p w14:paraId="3C246B68" w14:textId="77777777" w:rsidR="00DB10E7" w:rsidRPr="00487293" w:rsidRDefault="00DB10E7" w:rsidP="00DB10E7">
            <w:pPr>
              <w:jc w:val="center"/>
              <w:rPr>
                <w:rFonts w:cs="Arial"/>
                <w:sz w:val="16"/>
                <w:szCs w:val="16"/>
              </w:rPr>
            </w:pPr>
            <w:r w:rsidRPr="00487293">
              <w:rPr>
                <w:rFonts w:cs="Arial"/>
                <w:sz w:val="16"/>
                <w:szCs w:val="16"/>
              </w:rPr>
              <w:t>□</w:t>
            </w:r>
          </w:p>
          <w:p w14:paraId="5C395284" w14:textId="77777777" w:rsidR="00DB10E7" w:rsidRPr="00487293" w:rsidRDefault="00DB10E7" w:rsidP="00DB10E7">
            <w:pPr>
              <w:jc w:val="center"/>
              <w:rPr>
                <w:rFonts w:cs="Arial"/>
                <w:sz w:val="16"/>
                <w:szCs w:val="16"/>
              </w:rPr>
            </w:pPr>
            <w:r w:rsidRPr="00487293">
              <w:rPr>
                <w:rFonts w:cs="Arial"/>
                <w:sz w:val="16"/>
                <w:szCs w:val="16"/>
              </w:rPr>
              <w:t>□</w:t>
            </w:r>
          </w:p>
          <w:p w14:paraId="1E1F74B6" w14:textId="77777777" w:rsidR="00DB10E7" w:rsidRPr="00487293" w:rsidRDefault="00DB10E7" w:rsidP="00DB10E7">
            <w:pPr>
              <w:jc w:val="center"/>
              <w:rPr>
                <w:rFonts w:cs="Arial"/>
                <w:sz w:val="16"/>
                <w:szCs w:val="16"/>
              </w:rPr>
            </w:pPr>
            <w:r w:rsidRPr="00487293">
              <w:rPr>
                <w:rFonts w:cs="Arial"/>
                <w:sz w:val="16"/>
                <w:szCs w:val="16"/>
              </w:rPr>
              <w:t>□</w:t>
            </w:r>
          </w:p>
          <w:p w14:paraId="37CD2D07" w14:textId="77777777" w:rsidR="00DB10E7" w:rsidRPr="00487293" w:rsidRDefault="00DB10E7" w:rsidP="00DB10E7">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55454740" w14:textId="77777777" w:rsidR="00DB10E7" w:rsidRPr="00487293"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487293" w:rsidRDefault="00DB10E7" w:rsidP="00224CC3">
            <w:pPr>
              <w:jc w:val="center"/>
              <w:rPr>
                <w:ins w:id="75" w:author="Author"/>
                <w:rFonts w:cs="Arial"/>
                <w:sz w:val="16"/>
                <w:szCs w:val="16"/>
                <w:lang w:val="de-DE"/>
              </w:rPr>
            </w:pPr>
          </w:p>
          <w:p w14:paraId="57FE1956" w14:textId="77777777" w:rsidR="00DB10E7" w:rsidRPr="00487293" w:rsidRDefault="00233BE7" w:rsidP="00224CC3">
            <w:pPr>
              <w:jc w:val="center"/>
              <w:rPr>
                <w:rFonts w:cs="Arial"/>
                <w:sz w:val="16"/>
                <w:szCs w:val="16"/>
                <w:lang w:val="de-DE"/>
              </w:rPr>
            </w:pPr>
            <w:ins w:id="76" w:author="Author">
              <w:r>
                <w:rPr>
                  <w:rFonts w:cs="Arial"/>
                  <w:sz w:val="16"/>
                  <w:szCs w:val="16"/>
                  <w:lang w:val="de-DE"/>
                </w:rPr>
                <w:t xml:space="preserve"> </w:t>
              </w:r>
            </w:ins>
          </w:p>
          <w:p w14:paraId="4A1EEDCE" w14:textId="77777777" w:rsidR="00DB10E7" w:rsidRPr="00487293" w:rsidRDefault="00DB10E7" w:rsidP="00224CC3">
            <w:pPr>
              <w:jc w:val="center"/>
              <w:rPr>
                <w:rFonts w:cs="Arial"/>
                <w:sz w:val="16"/>
                <w:szCs w:val="16"/>
                <w:lang w:val="de-DE"/>
              </w:rPr>
            </w:pPr>
          </w:p>
          <w:p w14:paraId="2275155A" w14:textId="77777777" w:rsidR="0029177D" w:rsidRPr="00487293" w:rsidRDefault="0029177D" w:rsidP="00224CC3">
            <w:pPr>
              <w:jc w:val="center"/>
              <w:rPr>
                <w:rFonts w:cs="Arial"/>
                <w:sz w:val="16"/>
                <w:szCs w:val="16"/>
                <w:lang w:val="de-DE"/>
              </w:rPr>
            </w:pPr>
          </w:p>
          <w:p w14:paraId="1F95D174" w14:textId="77777777" w:rsidR="00DB10E7" w:rsidRPr="00487293" w:rsidRDefault="00DB10E7" w:rsidP="00224CC3">
            <w:pPr>
              <w:jc w:val="center"/>
              <w:rPr>
                <w:rFonts w:cs="Arial"/>
                <w:b/>
                <w:sz w:val="16"/>
                <w:szCs w:val="16"/>
                <w:lang w:val="de-DE"/>
              </w:rPr>
            </w:pPr>
            <w:r w:rsidRPr="00487293">
              <w:rPr>
                <w:rFonts w:cs="Arial"/>
                <w:b/>
                <w:sz w:val="16"/>
                <w:szCs w:val="16"/>
                <w:lang w:val="de-DE"/>
              </w:rPr>
              <w:t>DPD</w:t>
            </w:r>
            <w:r w:rsidR="0085176F" w:rsidRPr="00487293">
              <w:rPr>
                <w:rFonts w:cs="Arial"/>
                <w:b/>
                <w:sz w:val="16"/>
                <w:szCs w:val="16"/>
                <w:lang w:val="de-DE"/>
              </w:rPr>
              <w:t xml:space="preserve"> II</w:t>
            </w:r>
          </w:p>
          <w:p w14:paraId="51910BE8" w14:textId="77777777" w:rsidR="00DB10E7" w:rsidRPr="00487293" w:rsidRDefault="00DB10E7" w:rsidP="00224CC3">
            <w:pPr>
              <w:jc w:val="center"/>
              <w:rPr>
                <w:rFonts w:cs="Arial"/>
                <w:b/>
                <w:sz w:val="16"/>
                <w:szCs w:val="16"/>
                <w:lang w:val="de-DE"/>
              </w:rPr>
            </w:pPr>
            <w:r w:rsidRPr="00487293">
              <w:rPr>
                <w:rFonts w:cs="Arial"/>
                <w:b/>
                <w:sz w:val="16"/>
                <w:szCs w:val="16"/>
                <w:lang w:val="de-DE"/>
              </w:rPr>
              <w:t>DPD</w:t>
            </w:r>
            <w:r w:rsidR="0085176F" w:rsidRPr="00487293">
              <w:rPr>
                <w:rFonts w:cs="Arial"/>
                <w:b/>
                <w:sz w:val="16"/>
                <w:szCs w:val="16"/>
                <w:lang w:val="de-DE"/>
              </w:rPr>
              <w:t xml:space="preserve"> II</w:t>
            </w:r>
          </w:p>
          <w:p w14:paraId="4482A909" w14:textId="77777777" w:rsidR="00DB10E7" w:rsidRPr="00487293" w:rsidRDefault="00DB10E7" w:rsidP="00224CC3">
            <w:pPr>
              <w:jc w:val="center"/>
              <w:rPr>
                <w:rFonts w:cs="Arial"/>
                <w:b/>
                <w:sz w:val="16"/>
                <w:szCs w:val="16"/>
                <w:lang w:val="de-DE"/>
              </w:rPr>
            </w:pPr>
            <w:r w:rsidRPr="00487293">
              <w:rPr>
                <w:rFonts w:cs="Arial"/>
                <w:b/>
                <w:sz w:val="16"/>
                <w:szCs w:val="16"/>
                <w:lang w:val="de-DE"/>
              </w:rPr>
              <w:t>DPD</w:t>
            </w:r>
            <w:r w:rsidR="0085176F" w:rsidRPr="00487293">
              <w:rPr>
                <w:rFonts w:cs="Arial"/>
                <w:b/>
                <w:sz w:val="16"/>
                <w:szCs w:val="16"/>
                <w:lang w:val="de-DE"/>
              </w:rPr>
              <w:t xml:space="preserve"> II</w:t>
            </w:r>
          </w:p>
          <w:p w14:paraId="639B8B5E" w14:textId="77777777" w:rsidR="00DB10E7" w:rsidRPr="00487293" w:rsidRDefault="00DB10E7" w:rsidP="00224CC3">
            <w:pPr>
              <w:jc w:val="center"/>
              <w:rPr>
                <w:rFonts w:cs="Arial"/>
                <w:b/>
                <w:sz w:val="16"/>
                <w:szCs w:val="16"/>
                <w:lang w:val="de-DE"/>
              </w:rPr>
            </w:pPr>
            <w:r w:rsidRPr="00487293">
              <w:rPr>
                <w:rFonts w:cs="Arial"/>
                <w:b/>
                <w:sz w:val="16"/>
                <w:szCs w:val="16"/>
                <w:lang w:val="de-DE"/>
              </w:rPr>
              <w:t>DPD</w:t>
            </w:r>
            <w:r w:rsidR="0085176F" w:rsidRPr="00487293">
              <w:rPr>
                <w:rFonts w:cs="Arial"/>
                <w:b/>
                <w:sz w:val="16"/>
                <w:szCs w:val="16"/>
                <w:lang w:val="de-DE"/>
              </w:rPr>
              <w:t xml:space="preserve"> II</w:t>
            </w:r>
          </w:p>
          <w:p w14:paraId="613E91D4" w14:textId="77777777" w:rsidR="00DB10E7" w:rsidRPr="00487293" w:rsidRDefault="00DB10E7" w:rsidP="00224CC3">
            <w:pPr>
              <w:jc w:val="center"/>
              <w:rPr>
                <w:rFonts w:cs="Arial"/>
                <w:b/>
                <w:sz w:val="16"/>
                <w:szCs w:val="16"/>
                <w:lang w:val="de-DE"/>
              </w:rPr>
            </w:pPr>
            <w:r w:rsidRPr="00487293">
              <w:rPr>
                <w:rFonts w:cs="Arial"/>
                <w:b/>
                <w:sz w:val="16"/>
                <w:szCs w:val="16"/>
                <w:lang w:val="de-DE"/>
              </w:rPr>
              <w:t>DPD</w:t>
            </w:r>
            <w:r w:rsidR="0085176F" w:rsidRPr="00487293">
              <w:rPr>
                <w:rFonts w:cs="Arial"/>
                <w:b/>
                <w:sz w:val="16"/>
                <w:szCs w:val="16"/>
                <w:lang w:val="de-DE"/>
              </w:rPr>
              <w:t xml:space="preserve"> II</w:t>
            </w:r>
          </w:p>
          <w:p w14:paraId="386D5572" w14:textId="77777777" w:rsidR="00DB10E7" w:rsidRPr="00487293" w:rsidRDefault="00DB10E7" w:rsidP="00224CC3">
            <w:pPr>
              <w:jc w:val="center"/>
              <w:rPr>
                <w:rFonts w:cs="Arial"/>
                <w:b/>
                <w:sz w:val="16"/>
                <w:szCs w:val="16"/>
                <w:lang w:val="de-DE"/>
              </w:rPr>
            </w:pPr>
            <w:r w:rsidRPr="00487293">
              <w:rPr>
                <w:rFonts w:cs="Arial"/>
                <w:b/>
                <w:sz w:val="16"/>
                <w:szCs w:val="16"/>
                <w:lang w:val="de-DE"/>
              </w:rPr>
              <w:t>DPD</w:t>
            </w:r>
            <w:r w:rsidR="0085176F" w:rsidRPr="00487293">
              <w:rPr>
                <w:rFonts w:cs="Arial"/>
                <w:b/>
                <w:sz w:val="16"/>
                <w:szCs w:val="16"/>
                <w:lang w:val="de-DE"/>
              </w:rPr>
              <w:t xml:space="preserve"> II</w:t>
            </w:r>
          </w:p>
          <w:p w14:paraId="5573D1AD" w14:textId="77777777" w:rsidR="00DB10E7" w:rsidRPr="00487293" w:rsidRDefault="00DB10E7" w:rsidP="00224CC3">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p w14:paraId="573FBCD4"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10" w:type="dxa"/>
            <w:tcBorders>
              <w:left w:val="single" w:sz="6" w:space="0" w:color="auto"/>
            </w:tcBorders>
          </w:tcPr>
          <w:p w14:paraId="433BE8D5" w14:textId="77777777" w:rsidR="00DB10E7" w:rsidRPr="00487293" w:rsidRDefault="00DB10E7" w:rsidP="00DB10E7">
            <w:pPr>
              <w:rPr>
                <w:rFonts w:cs="Arial"/>
                <w:sz w:val="16"/>
                <w:szCs w:val="16"/>
              </w:rPr>
            </w:pPr>
          </w:p>
        </w:tc>
        <w:tc>
          <w:tcPr>
            <w:tcW w:w="582" w:type="dxa"/>
            <w:tcBorders>
              <w:left w:val="single" w:sz="6" w:space="0" w:color="auto"/>
            </w:tcBorders>
          </w:tcPr>
          <w:p w14:paraId="6C6008B8" w14:textId="77777777" w:rsidR="00DB10E7" w:rsidRPr="00487293" w:rsidRDefault="00DB10E7" w:rsidP="00DB10E7">
            <w:pPr>
              <w:rPr>
                <w:rFonts w:cs="Arial"/>
                <w:sz w:val="16"/>
                <w:szCs w:val="16"/>
              </w:rPr>
            </w:pPr>
          </w:p>
        </w:tc>
        <w:tc>
          <w:tcPr>
            <w:tcW w:w="582" w:type="dxa"/>
            <w:tcBorders>
              <w:left w:val="single" w:sz="6" w:space="0" w:color="auto"/>
            </w:tcBorders>
          </w:tcPr>
          <w:p w14:paraId="3B3B76C7" w14:textId="77777777" w:rsidR="00DB10E7" w:rsidRPr="00487293" w:rsidRDefault="00DB10E7" w:rsidP="00DB10E7">
            <w:pPr>
              <w:rPr>
                <w:rFonts w:cs="Arial"/>
                <w:sz w:val="16"/>
                <w:szCs w:val="16"/>
              </w:rPr>
            </w:pPr>
          </w:p>
        </w:tc>
        <w:tc>
          <w:tcPr>
            <w:tcW w:w="582" w:type="dxa"/>
            <w:tcBorders>
              <w:left w:val="single" w:sz="6" w:space="0" w:color="auto"/>
            </w:tcBorders>
          </w:tcPr>
          <w:p w14:paraId="7348748D" w14:textId="77777777" w:rsidR="00DB10E7" w:rsidRPr="00487293" w:rsidRDefault="00DB10E7" w:rsidP="00DB10E7">
            <w:pPr>
              <w:rPr>
                <w:rFonts w:cs="Arial"/>
                <w:sz w:val="16"/>
                <w:szCs w:val="16"/>
              </w:rPr>
            </w:pPr>
          </w:p>
        </w:tc>
        <w:tc>
          <w:tcPr>
            <w:tcW w:w="582" w:type="dxa"/>
            <w:tcBorders>
              <w:left w:val="single" w:sz="6" w:space="0" w:color="auto"/>
            </w:tcBorders>
          </w:tcPr>
          <w:p w14:paraId="3DAC3145" w14:textId="77777777" w:rsidR="00DB10E7" w:rsidRPr="00487293" w:rsidRDefault="00DB10E7" w:rsidP="00DB10E7">
            <w:pPr>
              <w:rPr>
                <w:rFonts w:cs="Arial"/>
                <w:sz w:val="16"/>
                <w:szCs w:val="16"/>
              </w:rPr>
            </w:pPr>
          </w:p>
        </w:tc>
        <w:tc>
          <w:tcPr>
            <w:tcW w:w="510" w:type="dxa"/>
            <w:tcBorders>
              <w:left w:val="single" w:sz="6" w:space="0" w:color="auto"/>
            </w:tcBorders>
          </w:tcPr>
          <w:p w14:paraId="11EAFB36"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487293" w:rsidRDefault="00DB10E7" w:rsidP="00DB10E7">
            <w:pPr>
              <w:rPr>
                <w:rFonts w:cs="Arial"/>
                <w:sz w:val="16"/>
                <w:szCs w:val="16"/>
              </w:rPr>
            </w:pPr>
          </w:p>
        </w:tc>
      </w:tr>
      <w:tr w:rsidR="00DB10E7" w:rsidRPr="00487293" w14:paraId="113D220F" w14:textId="77777777" w:rsidTr="00C17843">
        <w:trPr>
          <w:cantSplit/>
        </w:trPr>
        <w:tc>
          <w:tcPr>
            <w:tcW w:w="3219" w:type="dxa"/>
            <w:tcBorders>
              <w:left w:val="single" w:sz="6" w:space="0" w:color="auto"/>
            </w:tcBorders>
          </w:tcPr>
          <w:p w14:paraId="28D19F09" w14:textId="77777777" w:rsidR="00233BE7" w:rsidRDefault="00233BE7" w:rsidP="00DB10E7">
            <w:pPr>
              <w:rPr>
                <w:ins w:id="77" w:author="Author"/>
                <w:rFonts w:cs="Arial"/>
                <w:sz w:val="16"/>
                <w:szCs w:val="16"/>
                <w:u w:val="single"/>
              </w:rPr>
            </w:pPr>
          </w:p>
          <w:p w14:paraId="759E29E7" w14:textId="77777777" w:rsidR="00DB10E7" w:rsidRPr="00487293" w:rsidRDefault="00DB10E7" w:rsidP="00DB10E7">
            <w:pPr>
              <w:rPr>
                <w:rFonts w:cs="Arial"/>
                <w:sz w:val="16"/>
                <w:szCs w:val="16"/>
                <w:u w:val="single"/>
              </w:rPr>
            </w:pPr>
            <w:r w:rsidRPr="00487293">
              <w:rPr>
                <w:rFonts w:cs="Arial"/>
                <w:sz w:val="16"/>
                <w:szCs w:val="16"/>
                <w:u w:val="single"/>
              </w:rPr>
              <w:t>IMPEDANCES</w:t>
            </w:r>
            <w:r w:rsidRPr="00487293">
              <w:rPr>
                <w:rFonts w:cs="Arial"/>
                <w:sz w:val="16"/>
                <w:szCs w:val="16"/>
              </w:rPr>
              <w:t>:</w:t>
            </w:r>
          </w:p>
          <w:p w14:paraId="4FBA87B1" w14:textId="77777777" w:rsidR="00DB10E7" w:rsidRPr="00487293" w:rsidRDefault="00DB10E7" w:rsidP="00DB10E7">
            <w:pPr>
              <w:rPr>
                <w:rFonts w:cs="Arial"/>
                <w:sz w:val="16"/>
                <w:szCs w:val="16"/>
              </w:rPr>
            </w:pPr>
            <w:r w:rsidRPr="00487293">
              <w:rPr>
                <w:rFonts w:cs="Arial"/>
                <w:sz w:val="16"/>
                <w:szCs w:val="16"/>
              </w:rPr>
              <w:t>(Unsaturated)</w:t>
            </w:r>
            <w:r w:rsidRPr="00487293">
              <w:rPr>
                <w:rFonts w:cs="Arial"/>
                <w:sz w:val="16"/>
                <w:szCs w:val="16"/>
              </w:rPr>
              <w:tab/>
            </w:r>
          </w:p>
        </w:tc>
        <w:tc>
          <w:tcPr>
            <w:tcW w:w="929" w:type="dxa"/>
            <w:tcBorders>
              <w:left w:val="single" w:sz="6" w:space="0" w:color="auto"/>
            </w:tcBorders>
          </w:tcPr>
          <w:p w14:paraId="41F4660B"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487293"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487293"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487293" w:rsidRDefault="00DB10E7" w:rsidP="00DB10E7">
            <w:pPr>
              <w:rPr>
                <w:rFonts w:cs="Arial"/>
                <w:sz w:val="16"/>
                <w:szCs w:val="16"/>
              </w:rPr>
            </w:pPr>
          </w:p>
        </w:tc>
        <w:tc>
          <w:tcPr>
            <w:tcW w:w="582" w:type="dxa"/>
            <w:tcBorders>
              <w:left w:val="single" w:sz="6" w:space="0" w:color="auto"/>
            </w:tcBorders>
          </w:tcPr>
          <w:p w14:paraId="269FCFB2" w14:textId="77777777" w:rsidR="00DB10E7" w:rsidRPr="00487293" w:rsidRDefault="00DB10E7" w:rsidP="00DB10E7">
            <w:pPr>
              <w:rPr>
                <w:rFonts w:cs="Arial"/>
                <w:sz w:val="16"/>
                <w:szCs w:val="16"/>
              </w:rPr>
            </w:pPr>
          </w:p>
        </w:tc>
        <w:tc>
          <w:tcPr>
            <w:tcW w:w="582" w:type="dxa"/>
            <w:tcBorders>
              <w:left w:val="single" w:sz="6" w:space="0" w:color="auto"/>
            </w:tcBorders>
          </w:tcPr>
          <w:p w14:paraId="5BEFB442" w14:textId="77777777" w:rsidR="00DB10E7" w:rsidRPr="00487293" w:rsidRDefault="00DB10E7" w:rsidP="00DB10E7">
            <w:pPr>
              <w:rPr>
                <w:rFonts w:cs="Arial"/>
                <w:sz w:val="16"/>
                <w:szCs w:val="16"/>
              </w:rPr>
            </w:pPr>
          </w:p>
        </w:tc>
        <w:tc>
          <w:tcPr>
            <w:tcW w:w="582" w:type="dxa"/>
            <w:tcBorders>
              <w:left w:val="single" w:sz="6" w:space="0" w:color="auto"/>
            </w:tcBorders>
          </w:tcPr>
          <w:p w14:paraId="15E32497" w14:textId="77777777" w:rsidR="00DB10E7" w:rsidRPr="00487293" w:rsidRDefault="00DB10E7" w:rsidP="00DB10E7">
            <w:pPr>
              <w:rPr>
                <w:rFonts w:cs="Arial"/>
                <w:sz w:val="16"/>
                <w:szCs w:val="16"/>
              </w:rPr>
            </w:pPr>
          </w:p>
        </w:tc>
        <w:tc>
          <w:tcPr>
            <w:tcW w:w="582" w:type="dxa"/>
            <w:tcBorders>
              <w:left w:val="single" w:sz="6" w:space="0" w:color="auto"/>
            </w:tcBorders>
          </w:tcPr>
          <w:p w14:paraId="45FF7BD0" w14:textId="77777777" w:rsidR="00DB10E7" w:rsidRPr="00487293" w:rsidRDefault="00DB10E7" w:rsidP="00DB10E7">
            <w:pPr>
              <w:rPr>
                <w:rFonts w:cs="Arial"/>
                <w:sz w:val="16"/>
                <w:szCs w:val="16"/>
              </w:rPr>
            </w:pPr>
          </w:p>
        </w:tc>
        <w:tc>
          <w:tcPr>
            <w:tcW w:w="510" w:type="dxa"/>
            <w:tcBorders>
              <w:left w:val="single" w:sz="6" w:space="0" w:color="auto"/>
            </w:tcBorders>
          </w:tcPr>
          <w:p w14:paraId="753DB4EC"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487293" w:rsidRDefault="00DB10E7" w:rsidP="00DB10E7">
            <w:pPr>
              <w:rPr>
                <w:rFonts w:cs="Arial"/>
                <w:sz w:val="16"/>
                <w:szCs w:val="16"/>
              </w:rPr>
            </w:pPr>
          </w:p>
        </w:tc>
      </w:tr>
      <w:tr w:rsidR="00DB10E7" w:rsidRPr="00487293" w14:paraId="0E0A9509" w14:textId="77777777" w:rsidTr="00C17843">
        <w:trPr>
          <w:cantSplit/>
        </w:trPr>
        <w:tc>
          <w:tcPr>
            <w:tcW w:w="3219" w:type="dxa"/>
            <w:tcBorders>
              <w:left w:val="single" w:sz="6" w:space="0" w:color="auto"/>
            </w:tcBorders>
          </w:tcPr>
          <w:p w14:paraId="71504AE6" w14:textId="77777777" w:rsidR="00DB10E7" w:rsidRPr="00487293" w:rsidRDefault="00DB10E7" w:rsidP="00DB10E7">
            <w:pPr>
              <w:rPr>
                <w:rFonts w:cs="Arial"/>
                <w:i/>
                <w:sz w:val="16"/>
                <w:szCs w:val="16"/>
              </w:rPr>
            </w:pPr>
            <w:r w:rsidRPr="00487293">
              <w:rPr>
                <w:rFonts w:cs="Arial"/>
                <w:sz w:val="16"/>
                <w:szCs w:val="16"/>
              </w:rPr>
              <w:t xml:space="preserve">Direct axis synchronous reactance </w:t>
            </w:r>
            <w:r w:rsidRPr="00487293">
              <w:rPr>
                <w:rFonts w:cs="Arial"/>
                <w:i/>
                <w:sz w:val="16"/>
                <w:szCs w:val="16"/>
              </w:rPr>
              <w:t>(PC.A.5.3.2(a))</w:t>
            </w:r>
          </w:p>
        </w:tc>
        <w:tc>
          <w:tcPr>
            <w:tcW w:w="929" w:type="dxa"/>
            <w:tcBorders>
              <w:left w:val="single" w:sz="6" w:space="0" w:color="auto"/>
            </w:tcBorders>
          </w:tcPr>
          <w:p w14:paraId="30565543"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7B11C0FB"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73254E9F"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10" w:type="dxa"/>
            <w:tcBorders>
              <w:left w:val="single" w:sz="6" w:space="0" w:color="auto"/>
            </w:tcBorders>
          </w:tcPr>
          <w:p w14:paraId="13D039F7" w14:textId="77777777" w:rsidR="00DB10E7" w:rsidRPr="00487293" w:rsidRDefault="00DB10E7" w:rsidP="00DB10E7">
            <w:pPr>
              <w:rPr>
                <w:rFonts w:cs="Arial"/>
                <w:sz w:val="16"/>
                <w:szCs w:val="16"/>
              </w:rPr>
            </w:pPr>
          </w:p>
        </w:tc>
        <w:tc>
          <w:tcPr>
            <w:tcW w:w="582" w:type="dxa"/>
            <w:tcBorders>
              <w:left w:val="single" w:sz="6" w:space="0" w:color="auto"/>
            </w:tcBorders>
          </w:tcPr>
          <w:p w14:paraId="364C6251" w14:textId="77777777" w:rsidR="00DB10E7" w:rsidRPr="00487293" w:rsidRDefault="00DB10E7" w:rsidP="00DB10E7">
            <w:pPr>
              <w:rPr>
                <w:rFonts w:cs="Arial"/>
                <w:sz w:val="16"/>
                <w:szCs w:val="16"/>
              </w:rPr>
            </w:pPr>
          </w:p>
        </w:tc>
        <w:tc>
          <w:tcPr>
            <w:tcW w:w="582" w:type="dxa"/>
            <w:tcBorders>
              <w:left w:val="single" w:sz="6" w:space="0" w:color="auto"/>
            </w:tcBorders>
          </w:tcPr>
          <w:p w14:paraId="2B649000" w14:textId="77777777" w:rsidR="00DB10E7" w:rsidRPr="00487293" w:rsidRDefault="00DB10E7" w:rsidP="00DB10E7">
            <w:pPr>
              <w:rPr>
                <w:rFonts w:cs="Arial"/>
                <w:sz w:val="16"/>
                <w:szCs w:val="16"/>
              </w:rPr>
            </w:pPr>
          </w:p>
        </w:tc>
        <w:tc>
          <w:tcPr>
            <w:tcW w:w="582" w:type="dxa"/>
            <w:tcBorders>
              <w:left w:val="single" w:sz="6" w:space="0" w:color="auto"/>
            </w:tcBorders>
          </w:tcPr>
          <w:p w14:paraId="4BF509EB" w14:textId="77777777" w:rsidR="00DB10E7" w:rsidRPr="00487293" w:rsidRDefault="00DB10E7" w:rsidP="00DB10E7">
            <w:pPr>
              <w:rPr>
                <w:rFonts w:cs="Arial"/>
                <w:sz w:val="16"/>
                <w:szCs w:val="16"/>
              </w:rPr>
            </w:pPr>
          </w:p>
        </w:tc>
        <w:tc>
          <w:tcPr>
            <w:tcW w:w="582" w:type="dxa"/>
            <w:tcBorders>
              <w:left w:val="single" w:sz="6" w:space="0" w:color="auto"/>
            </w:tcBorders>
          </w:tcPr>
          <w:p w14:paraId="128A65E0" w14:textId="77777777" w:rsidR="00DB10E7" w:rsidRPr="00487293" w:rsidRDefault="00DB10E7" w:rsidP="00DB10E7">
            <w:pPr>
              <w:rPr>
                <w:rFonts w:cs="Arial"/>
                <w:sz w:val="16"/>
                <w:szCs w:val="16"/>
              </w:rPr>
            </w:pPr>
          </w:p>
        </w:tc>
        <w:tc>
          <w:tcPr>
            <w:tcW w:w="510" w:type="dxa"/>
            <w:tcBorders>
              <w:left w:val="single" w:sz="6" w:space="0" w:color="auto"/>
            </w:tcBorders>
          </w:tcPr>
          <w:p w14:paraId="6272EC42"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487293" w:rsidRDefault="00DB10E7" w:rsidP="00DB10E7">
            <w:pPr>
              <w:rPr>
                <w:rFonts w:cs="Arial"/>
                <w:sz w:val="16"/>
                <w:szCs w:val="16"/>
              </w:rPr>
            </w:pPr>
          </w:p>
        </w:tc>
      </w:tr>
      <w:tr w:rsidR="00DB10E7" w:rsidRPr="00487293" w14:paraId="0A70E178" w14:textId="77777777" w:rsidTr="00C17843">
        <w:trPr>
          <w:cantSplit/>
        </w:trPr>
        <w:tc>
          <w:tcPr>
            <w:tcW w:w="3219" w:type="dxa"/>
            <w:tcBorders>
              <w:left w:val="single" w:sz="6" w:space="0" w:color="auto"/>
            </w:tcBorders>
          </w:tcPr>
          <w:p w14:paraId="47043EFB" w14:textId="77777777" w:rsidR="00DB10E7" w:rsidRPr="00487293" w:rsidRDefault="00DB10E7" w:rsidP="00DB10E7">
            <w:pPr>
              <w:rPr>
                <w:rFonts w:cs="Arial"/>
                <w:i/>
                <w:sz w:val="16"/>
                <w:szCs w:val="16"/>
              </w:rPr>
            </w:pPr>
            <w:r w:rsidRPr="00487293">
              <w:rPr>
                <w:rFonts w:cs="Arial"/>
                <w:sz w:val="16"/>
                <w:szCs w:val="16"/>
              </w:rPr>
              <w:t xml:space="preserve">Direct axis transient reactance </w:t>
            </w:r>
            <w:r w:rsidRPr="00487293">
              <w:rPr>
                <w:rFonts w:cs="Arial"/>
                <w:i/>
                <w:sz w:val="16"/>
                <w:szCs w:val="16"/>
              </w:rPr>
              <w:t>(PC.A.3.3.1(a)&amp; PC.A.5.3.2(a)</w:t>
            </w:r>
          </w:p>
        </w:tc>
        <w:tc>
          <w:tcPr>
            <w:tcW w:w="929" w:type="dxa"/>
            <w:tcBorders>
              <w:left w:val="single" w:sz="6" w:space="0" w:color="auto"/>
            </w:tcBorders>
          </w:tcPr>
          <w:p w14:paraId="08F0EC51"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1DA69DB2"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1BFC66F8" w14:textId="77777777" w:rsidR="00DB10E7" w:rsidRPr="00487293" w:rsidRDefault="00DB10E7" w:rsidP="00DB10E7">
            <w:pPr>
              <w:jc w:val="center"/>
              <w:rPr>
                <w:rFonts w:cs="Arial"/>
                <w:b/>
                <w:sz w:val="16"/>
                <w:szCs w:val="16"/>
              </w:rPr>
            </w:pPr>
            <w:r w:rsidRPr="00487293">
              <w:rPr>
                <w:rFonts w:cs="Arial"/>
                <w:sz w:val="16"/>
                <w:szCs w:val="16"/>
              </w:rPr>
              <w:t>■</w:t>
            </w:r>
          </w:p>
        </w:tc>
        <w:tc>
          <w:tcPr>
            <w:tcW w:w="702" w:type="dxa"/>
            <w:tcBorders>
              <w:left w:val="single" w:sz="6" w:space="0" w:color="auto"/>
            </w:tcBorders>
          </w:tcPr>
          <w:p w14:paraId="3D06FF80" w14:textId="77777777" w:rsidR="00DB10E7" w:rsidRPr="00487293" w:rsidRDefault="00DB10E7" w:rsidP="00224CC3">
            <w:pPr>
              <w:jc w:val="center"/>
              <w:rPr>
                <w:rFonts w:cs="Arial"/>
                <w:sz w:val="16"/>
                <w:szCs w:val="16"/>
              </w:rPr>
            </w:pPr>
            <w:r w:rsidRPr="00487293">
              <w:rPr>
                <w:rFonts w:cs="Arial"/>
                <w:b/>
                <w:sz w:val="16"/>
                <w:szCs w:val="16"/>
              </w:rPr>
              <w:t>SPD</w:t>
            </w:r>
            <w:r w:rsidRPr="00487293">
              <w:rPr>
                <w:rFonts w:cs="Arial"/>
                <w:sz w:val="16"/>
                <w:szCs w:val="16"/>
              </w:rPr>
              <w:t>+</w:t>
            </w:r>
          </w:p>
        </w:tc>
        <w:tc>
          <w:tcPr>
            <w:tcW w:w="510" w:type="dxa"/>
            <w:tcBorders>
              <w:left w:val="single" w:sz="6" w:space="0" w:color="auto"/>
            </w:tcBorders>
          </w:tcPr>
          <w:p w14:paraId="5084AF4F" w14:textId="77777777" w:rsidR="00DB10E7" w:rsidRPr="00487293" w:rsidRDefault="00DB10E7" w:rsidP="00DB10E7">
            <w:pPr>
              <w:rPr>
                <w:rFonts w:cs="Arial"/>
                <w:sz w:val="16"/>
                <w:szCs w:val="16"/>
              </w:rPr>
            </w:pPr>
          </w:p>
        </w:tc>
        <w:tc>
          <w:tcPr>
            <w:tcW w:w="582" w:type="dxa"/>
            <w:tcBorders>
              <w:left w:val="single" w:sz="6" w:space="0" w:color="auto"/>
            </w:tcBorders>
          </w:tcPr>
          <w:p w14:paraId="0D46536D" w14:textId="77777777" w:rsidR="00DB10E7" w:rsidRPr="00487293" w:rsidRDefault="00DB10E7" w:rsidP="00DB10E7">
            <w:pPr>
              <w:rPr>
                <w:rFonts w:cs="Arial"/>
                <w:sz w:val="16"/>
                <w:szCs w:val="16"/>
              </w:rPr>
            </w:pPr>
          </w:p>
        </w:tc>
        <w:tc>
          <w:tcPr>
            <w:tcW w:w="582" w:type="dxa"/>
            <w:tcBorders>
              <w:left w:val="single" w:sz="6" w:space="0" w:color="auto"/>
            </w:tcBorders>
          </w:tcPr>
          <w:p w14:paraId="5DFB3B63" w14:textId="77777777" w:rsidR="00DB10E7" w:rsidRPr="00487293" w:rsidRDefault="00DB10E7" w:rsidP="00DB10E7">
            <w:pPr>
              <w:rPr>
                <w:rFonts w:cs="Arial"/>
                <w:sz w:val="16"/>
                <w:szCs w:val="16"/>
              </w:rPr>
            </w:pPr>
          </w:p>
        </w:tc>
        <w:tc>
          <w:tcPr>
            <w:tcW w:w="582" w:type="dxa"/>
            <w:tcBorders>
              <w:left w:val="single" w:sz="6" w:space="0" w:color="auto"/>
            </w:tcBorders>
          </w:tcPr>
          <w:p w14:paraId="0A22270D" w14:textId="77777777" w:rsidR="00DB10E7" w:rsidRPr="00487293" w:rsidRDefault="00DB10E7" w:rsidP="00DB10E7">
            <w:pPr>
              <w:rPr>
                <w:rFonts w:cs="Arial"/>
                <w:sz w:val="16"/>
                <w:szCs w:val="16"/>
              </w:rPr>
            </w:pPr>
          </w:p>
        </w:tc>
        <w:tc>
          <w:tcPr>
            <w:tcW w:w="582" w:type="dxa"/>
            <w:tcBorders>
              <w:left w:val="single" w:sz="6" w:space="0" w:color="auto"/>
            </w:tcBorders>
          </w:tcPr>
          <w:p w14:paraId="5B40C848" w14:textId="77777777" w:rsidR="00DB10E7" w:rsidRPr="00487293" w:rsidRDefault="00DB10E7" w:rsidP="00DB10E7">
            <w:pPr>
              <w:rPr>
                <w:rFonts w:cs="Arial"/>
                <w:sz w:val="16"/>
                <w:szCs w:val="16"/>
              </w:rPr>
            </w:pPr>
          </w:p>
        </w:tc>
        <w:tc>
          <w:tcPr>
            <w:tcW w:w="510" w:type="dxa"/>
            <w:tcBorders>
              <w:left w:val="single" w:sz="6" w:space="0" w:color="auto"/>
            </w:tcBorders>
          </w:tcPr>
          <w:p w14:paraId="5F505296"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487293" w:rsidRDefault="00DB10E7" w:rsidP="00DB10E7">
            <w:pPr>
              <w:rPr>
                <w:rFonts w:cs="Arial"/>
                <w:sz w:val="16"/>
                <w:szCs w:val="16"/>
              </w:rPr>
            </w:pPr>
          </w:p>
        </w:tc>
      </w:tr>
      <w:tr w:rsidR="00DB10E7" w:rsidRPr="00487293" w14:paraId="22841C3B" w14:textId="77777777" w:rsidTr="00C17843">
        <w:trPr>
          <w:cantSplit/>
        </w:trPr>
        <w:tc>
          <w:tcPr>
            <w:tcW w:w="3219" w:type="dxa"/>
            <w:tcBorders>
              <w:left w:val="single" w:sz="6" w:space="0" w:color="auto"/>
            </w:tcBorders>
          </w:tcPr>
          <w:p w14:paraId="2786816D" w14:textId="77777777" w:rsidR="00DB10E7" w:rsidRPr="00487293" w:rsidRDefault="00DB10E7" w:rsidP="00DB10E7">
            <w:pPr>
              <w:rPr>
                <w:rFonts w:cs="Arial"/>
                <w:sz w:val="16"/>
                <w:szCs w:val="16"/>
              </w:rPr>
            </w:pPr>
            <w:r w:rsidRPr="00487293">
              <w:rPr>
                <w:rFonts w:cs="Arial"/>
                <w:sz w:val="16"/>
                <w:szCs w:val="16"/>
              </w:rPr>
              <w:t xml:space="preserve">Direct axis sub-transient reactance </w:t>
            </w:r>
            <w:r w:rsidRPr="00487293">
              <w:rPr>
                <w:rFonts w:cs="Arial"/>
                <w:i/>
                <w:sz w:val="16"/>
                <w:szCs w:val="16"/>
              </w:rPr>
              <w:t>(PC.A.5.3.2(a))</w:t>
            </w:r>
          </w:p>
        </w:tc>
        <w:tc>
          <w:tcPr>
            <w:tcW w:w="929" w:type="dxa"/>
            <w:tcBorders>
              <w:left w:val="single" w:sz="6" w:space="0" w:color="auto"/>
            </w:tcBorders>
          </w:tcPr>
          <w:p w14:paraId="6E1FFB5A"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5BFA93D8"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3706B1E4"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10" w:type="dxa"/>
            <w:tcBorders>
              <w:left w:val="single" w:sz="6" w:space="0" w:color="auto"/>
            </w:tcBorders>
          </w:tcPr>
          <w:p w14:paraId="28CC89CA" w14:textId="77777777" w:rsidR="00DB10E7" w:rsidRPr="00487293" w:rsidRDefault="00DB10E7" w:rsidP="00DB10E7">
            <w:pPr>
              <w:rPr>
                <w:rFonts w:cs="Arial"/>
                <w:sz w:val="16"/>
                <w:szCs w:val="16"/>
              </w:rPr>
            </w:pPr>
          </w:p>
        </w:tc>
        <w:tc>
          <w:tcPr>
            <w:tcW w:w="582" w:type="dxa"/>
            <w:tcBorders>
              <w:left w:val="single" w:sz="6" w:space="0" w:color="auto"/>
            </w:tcBorders>
          </w:tcPr>
          <w:p w14:paraId="49CEC26E" w14:textId="77777777" w:rsidR="00DB10E7" w:rsidRPr="00487293" w:rsidRDefault="00DB10E7" w:rsidP="00DB10E7">
            <w:pPr>
              <w:rPr>
                <w:rFonts w:cs="Arial"/>
                <w:sz w:val="16"/>
                <w:szCs w:val="16"/>
              </w:rPr>
            </w:pPr>
          </w:p>
        </w:tc>
        <w:tc>
          <w:tcPr>
            <w:tcW w:w="582" w:type="dxa"/>
            <w:tcBorders>
              <w:left w:val="single" w:sz="6" w:space="0" w:color="auto"/>
            </w:tcBorders>
          </w:tcPr>
          <w:p w14:paraId="1C05CAB5" w14:textId="77777777" w:rsidR="00DB10E7" w:rsidRPr="00487293" w:rsidRDefault="00DB10E7" w:rsidP="00DB10E7">
            <w:pPr>
              <w:rPr>
                <w:rFonts w:cs="Arial"/>
                <w:sz w:val="16"/>
                <w:szCs w:val="16"/>
              </w:rPr>
            </w:pPr>
          </w:p>
        </w:tc>
        <w:tc>
          <w:tcPr>
            <w:tcW w:w="582" w:type="dxa"/>
            <w:tcBorders>
              <w:left w:val="single" w:sz="6" w:space="0" w:color="auto"/>
            </w:tcBorders>
          </w:tcPr>
          <w:p w14:paraId="253E45F1" w14:textId="77777777" w:rsidR="00DB10E7" w:rsidRPr="00487293" w:rsidRDefault="00DB10E7" w:rsidP="00DB10E7">
            <w:pPr>
              <w:rPr>
                <w:rFonts w:cs="Arial"/>
                <w:sz w:val="16"/>
                <w:szCs w:val="16"/>
              </w:rPr>
            </w:pPr>
          </w:p>
        </w:tc>
        <w:tc>
          <w:tcPr>
            <w:tcW w:w="582" w:type="dxa"/>
            <w:tcBorders>
              <w:left w:val="single" w:sz="6" w:space="0" w:color="auto"/>
            </w:tcBorders>
          </w:tcPr>
          <w:p w14:paraId="610DED44" w14:textId="77777777" w:rsidR="00DB10E7" w:rsidRPr="00487293" w:rsidRDefault="00DB10E7" w:rsidP="00DB10E7">
            <w:pPr>
              <w:rPr>
                <w:rFonts w:cs="Arial"/>
                <w:sz w:val="16"/>
                <w:szCs w:val="16"/>
              </w:rPr>
            </w:pPr>
          </w:p>
        </w:tc>
        <w:tc>
          <w:tcPr>
            <w:tcW w:w="510" w:type="dxa"/>
            <w:tcBorders>
              <w:left w:val="single" w:sz="6" w:space="0" w:color="auto"/>
            </w:tcBorders>
          </w:tcPr>
          <w:p w14:paraId="6E5424D0"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487293" w:rsidRDefault="00DB10E7" w:rsidP="00DB10E7">
            <w:pPr>
              <w:rPr>
                <w:rFonts w:cs="Arial"/>
                <w:sz w:val="16"/>
                <w:szCs w:val="16"/>
              </w:rPr>
            </w:pPr>
          </w:p>
        </w:tc>
      </w:tr>
      <w:tr w:rsidR="00DB10E7" w:rsidRPr="00487293" w14:paraId="1A84A04D" w14:textId="77777777" w:rsidTr="00C17843">
        <w:trPr>
          <w:cantSplit/>
        </w:trPr>
        <w:tc>
          <w:tcPr>
            <w:tcW w:w="3219" w:type="dxa"/>
            <w:tcBorders>
              <w:left w:val="single" w:sz="6" w:space="0" w:color="auto"/>
            </w:tcBorders>
          </w:tcPr>
          <w:p w14:paraId="413BB8A2" w14:textId="77777777" w:rsidR="00DB10E7" w:rsidRPr="00487293" w:rsidRDefault="00DB10E7" w:rsidP="00DB10E7">
            <w:pPr>
              <w:rPr>
                <w:rFonts w:cs="Arial"/>
                <w:sz w:val="16"/>
                <w:szCs w:val="16"/>
              </w:rPr>
            </w:pPr>
            <w:r w:rsidRPr="00487293">
              <w:rPr>
                <w:rFonts w:cs="Arial"/>
                <w:sz w:val="16"/>
                <w:szCs w:val="16"/>
              </w:rPr>
              <w:t xml:space="preserve">Quad axis synch reactance </w:t>
            </w:r>
            <w:r w:rsidRPr="00487293">
              <w:rPr>
                <w:rFonts w:cs="Arial"/>
                <w:i/>
                <w:sz w:val="16"/>
                <w:szCs w:val="16"/>
              </w:rPr>
              <w:t>(PC.A.5.3.2(a))</w:t>
            </w:r>
          </w:p>
        </w:tc>
        <w:tc>
          <w:tcPr>
            <w:tcW w:w="929" w:type="dxa"/>
            <w:tcBorders>
              <w:left w:val="single" w:sz="6" w:space="0" w:color="auto"/>
            </w:tcBorders>
          </w:tcPr>
          <w:p w14:paraId="2B26F758"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10EBB24E"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3D240AD1"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10" w:type="dxa"/>
            <w:tcBorders>
              <w:left w:val="single" w:sz="6" w:space="0" w:color="auto"/>
            </w:tcBorders>
          </w:tcPr>
          <w:p w14:paraId="18856990" w14:textId="77777777" w:rsidR="00DB10E7" w:rsidRPr="00487293" w:rsidRDefault="00DB10E7" w:rsidP="00DB10E7">
            <w:pPr>
              <w:rPr>
                <w:rFonts w:cs="Arial"/>
                <w:sz w:val="16"/>
                <w:szCs w:val="16"/>
              </w:rPr>
            </w:pPr>
          </w:p>
        </w:tc>
        <w:tc>
          <w:tcPr>
            <w:tcW w:w="582" w:type="dxa"/>
            <w:tcBorders>
              <w:left w:val="single" w:sz="6" w:space="0" w:color="auto"/>
            </w:tcBorders>
          </w:tcPr>
          <w:p w14:paraId="512F788D" w14:textId="77777777" w:rsidR="00DB10E7" w:rsidRPr="00487293" w:rsidRDefault="00DB10E7" w:rsidP="00DB10E7">
            <w:pPr>
              <w:rPr>
                <w:rFonts w:cs="Arial"/>
                <w:sz w:val="16"/>
                <w:szCs w:val="16"/>
              </w:rPr>
            </w:pPr>
          </w:p>
        </w:tc>
        <w:tc>
          <w:tcPr>
            <w:tcW w:w="582" w:type="dxa"/>
            <w:tcBorders>
              <w:left w:val="single" w:sz="6" w:space="0" w:color="auto"/>
            </w:tcBorders>
          </w:tcPr>
          <w:p w14:paraId="25309EC1" w14:textId="77777777" w:rsidR="00DB10E7" w:rsidRPr="00487293" w:rsidRDefault="00DB10E7" w:rsidP="00DB10E7">
            <w:pPr>
              <w:rPr>
                <w:rFonts w:cs="Arial"/>
                <w:sz w:val="16"/>
                <w:szCs w:val="16"/>
              </w:rPr>
            </w:pPr>
          </w:p>
        </w:tc>
        <w:tc>
          <w:tcPr>
            <w:tcW w:w="582" w:type="dxa"/>
            <w:tcBorders>
              <w:left w:val="single" w:sz="6" w:space="0" w:color="auto"/>
            </w:tcBorders>
          </w:tcPr>
          <w:p w14:paraId="55470A4F" w14:textId="77777777" w:rsidR="00DB10E7" w:rsidRPr="00487293" w:rsidRDefault="00DB10E7" w:rsidP="00DB10E7">
            <w:pPr>
              <w:rPr>
                <w:rFonts w:cs="Arial"/>
                <w:sz w:val="16"/>
                <w:szCs w:val="16"/>
              </w:rPr>
            </w:pPr>
          </w:p>
        </w:tc>
        <w:tc>
          <w:tcPr>
            <w:tcW w:w="582" w:type="dxa"/>
            <w:tcBorders>
              <w:left w:val="single" w:sz="6" w:space="0" w:color="auto"/>
            </w:tcBorders>
          </w:tcPr>
          <w:p w14:paraId="21635B62" w14:textId="77777777" w:rsidR="00DB10E7" w:rsidRPr="00487293" w:rsidRDefault="00DB10E7" w:rsidP="00DB10E7">
            <w:pPr>
              <w:rPr>
                <w:rFonts w:cs="Arial"/>
                <w:sz w:val="16"/>
                <w:szCs w:val="16"/>
              </w:rPr>
            </w:pPr>
          </w:p>
        </w:tc>
        <w:tc>
          <w:tcPr>
            <w:tcW w:w="510" w:type="dxa"/>
            <w:tcBorders>
              <w:left w:val="single" w:sz="6" w:space="0" w:color="auto"/>
            </w:tcBorders>
          </w:tcPr>
          <w:p w14:paraId="7BB57A8A"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487293" w:rsidRDefault="00DB10E7" w:rsidP="00DB10E7">
            <w:pPr>
              <w:rPr>
                <w:rFonts w:cs="Arial"/>
                <w:sz w:val="16"/>
                <w:szCs w:val="16"/>
              </w:rPr>
            </w:pPr>
          </w:p>
        </w:tc>
      </w:tr>
      <w:tr w:rsidR="00DB10E7" w:rsidRPr="00487293" w14:paraId="58135667" w14:textId="77777777" w:rsidTr="00C17843">
        <w:trPr>
          <w:cantSplit/>
        </w:trPr>
        <w:tc>
          <w:tcPr>
            <w:tcW w:w="3219" w:type="dxa"/>
            <w:tcBorders>
              <w:left w:val="single" w:sz="6" w:space="0" w:color="auto"/>
            </w:tcBorders>
          </w:tcPr>
          <w:p w14:paraId="6D065CD9" w14:textId="77777777" w:rsidR="00DB10E7" w:rsidRPr="00487293" w:rsidRDefault="00DB10E7" w:rsidP="00DB10E7">
            <w:pPr>
              <w:rPr>
                <w:rFonts w:cs="Arial"/>
                <w:sz w:val="16"/>
                <w:szCs w:val="16"/>
              </w:rPr>
            </w:pPr>
            <w:r w:rsidRPr="00487293">
              <w:rPr>
                <w:rFonts w:cs="Arial"/>
                <w:sz w:val="16"/>
                <w:szCs w:val="16"/>
              </w:rPr>
              <w:t xml:space="preserve">Quad axis sub-transient reactance </w:t>
            </w:r>
            <w:r w:rsidRPr="00487293">
              <w:rPr>
                <w:rFonts w:cs="Arial"/>
                <w:i/>
                <w:sz w:val="16"/>
                <w:szCs w:val="16"/>
              </w:rPr>
              <w:t>(PC.A.5.3.2(a))</w:t>
            </w:r>
          </w:p>
        </w:tc>
        <w:tc>
          <w:tcPr>
            <w:tcW w:w="929" w:type="dxa"/>
            <w:tcBorders>
              <w:left w:val="single" w:sz="6" w:space="0" w:color="auto"/>
            </w:tcBorders>
          </w:tcPr>
          <w:p w14:paraId="2824D77C"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286B8431" w14:textId="77777777" w:rsidR="00DB10E7" w:rsidRPr="00487293" w:rsidRDefault="00DB10E7" w:rsidP="00DB10E7">
            <w:pPr>
              <w:jc w:val="center"/>
              <w:rPr>
                <w:rFonts w:cs="Arial"/>
                <w:sz w:val="16"/>
                <w:szCs w:val="16"/>
              </w:rPr>
            </w:pPr>
            <w:r w:rsidRPr="00487293">
              <w:rPr>
                <w:rFonts w:cs="Arial"/>
                <w:sz w:val="16"/>
                <w:szCs w:val="16"/>
              </w:rPr>
              <w:t>□</w:t>
            </w:r>
          </w:p>
          <w:p w14:paraId="3FBB24F7" w14:textId="77777777" w:rsidR="00DB10E7" w:rsidRPr="00487293"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10" w:type="dxa"/>
            <w:tcBorders>
              <w:left w:val="single" w:sz="6" w:space="0" w:color="auto"/>
            </w:tcBorders>
          </w:tcPr>
          <w:p w14:paraId="62BA45FA" w14:textId="77777777" w:rsidR="00DB10E7" w:rsidRPr="00487293" w:rsidRDefault="00DB10E7" w:rsidP="00DB10E7">
            <w:pPr>
              <w:rPr>
                <w:rFonts w:cs="Arial"/>
                <w:sz w:val="16"/>
                <w:szCs w:val="16"/>
              </w:rPr>
            </w:pPr>
          </w:p>
        </w:tc>
        <w:tc>
          <w:tcPr>
            <w:tcW w:w="582" w:type="dxa"/>
            <w:tcBorders>
              <w:left w:val="single" w:sz="6" w:space="0" w:color="auto"/>
            </w:tcBorders>
          </w:tcPr>
          <w:p w14:paraId="1F1B7358" w14:textId="77777777" w:rsidR="00DB10E7" w:rsidRPr="00487293" w:rsidRDefault="00DB10E7" w:rsidP="00DB10E7">
            <w:pPr>
              <w:rPr>
                <w:rFonts w:cs="Arial"/>
                <w:sz w:val="16"/>
                <w:szCs w:val="16"/>
              </w:rPr>
            </w:pPr>
          </w:p>
        </w:tc>
        <w:tc>
          <w:tcPr>
            <w:tcW w:w="582" w:type="dxa"/>
            <w:tcBorders>
              <w:left w:val="single" w:sz="6" w:space="0" w:color="auto"/>
            </w:tcBorders>
          </w:tcPr>
          <w:p w14:paraId="7B24C38B" w14:textId="77777777" w:rsidR="00DB10E7" w:rsidRPr="00487293" w:rsidRDefault="00DB10E7" w:rsidP="00DB10E7">
            <w:pPr>
              <w:rPr>
                <w:rFonts w:cs="Arial"/>
                <w:sz w:val="16"/>
                <w:szCs w:val="16"/>
              </w:rPr>
            </w:pPr>
          </w:p>
        </w:tc>
        <w:tc>
          <w:tcPr>
            <w:tcW w:w="582" w:type="dxa"/>
            <w:tcBorders>
              <w:left w:val="single" w:sz="6" w:space="0" w:color="auto"/>
            </w:tcBorders>
          </w:tcPr>
          <w:p w14:paraId="4C6E9DC3" w14:textId="77777777" w:rsidR="00DB10E7" w:rsidRPr="00487293" w:rsidRDefault="00DB10E7" w:rsidP="00DB10E7">
            <w:pPr>
              <w:rPr>
                <w:rFonts w:cs="Arial"/>
                <w:sz w:val="16"/>
                <w:szCs w:val="16"/>
              </w:rPr>
            </w:pPr>
          </w:p>
        </w:tc>
        <w:tc>
          <w:tcPr>
            <w:tcW w:w="582" w:type="dxa"/>
            <w:tcBorders>
              <w:left w:val="single" w:sz="6" w:space="0" w:color="auto"/>
            </w:tcBorders>
          </w:tcPr>
          <w:p w14:paraId="4AA71BD4" w14:textId="77777777" w:rsidR="00DB10E7" w:rsidRPr="00487293" w:rsidRDefault="00DB10E7" w:rsidP="00DB10E7">
            <w:pPr>
              <w:rPr>
                <w:rFonts w:cs="Arial"/>
                <w:sz w:val="16"/>
                <w:szCs w:val="16"/>
              </w:rPr>
            </w:pPr>
          </w:p>
        </w:tc>
        <w:tc>
          <w:tcPr>
            <w:tcW w:w="510" w:type="dxa"/>
            <w:tcBorders>
              <w:left w:val="single" w:sz="6" w:space="0" w:color="auto"/>
            </w:tcBorders>
          </w:tcPr>
          <w:p w14:paraId="07E373A1"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487293" w:rsidRDefault="00DB10E7" w:rsidP="00DB10E7">
            <w:pPr>
              <w:rPr>
                <w:rFonts w:cs="Arial"/>
                <w:sz w:val="16"/>
                <w:szCs w:val="16"/>
              </w:rPr>
            </w:pPr>
          </w:p>
        </w:tc>
      </w:tr>
      <w:tr w:rsidR="00DB10E7" w:rsidRPr="00487293" w14:paraId="60654A71" w14:textId="77777777" w:rsidTr="00C17843">
        <w:trPr>
          <w:cantSplit/>
        </w:trPr>
        <w:tc>
          <w:tcPr>
            <w:tcW w:w="3219" w:type="dxa"/>
            <w:tcBorders>
              <w:left w:val="single" w:sz="6" w:space="0" w:color="auto"/>
            </w:tcBorders>
          </w:tcPr>
          <w:p w14:paraId="78E6987D" w14:textId="77777777" w:rsidR="00DB10E7" w:rsidRPr="00487293" w:rsidRDefault="00DB10E7" w:rsidP="00DB10E7">
            <w:pPr>
              <w:rPr>
                <w:rFonts w:cs="Arial"/>
                <w:sz w:val="16"/>
                <w:szCs w:val="16"/>
              </w:rPr>
            </w:pPr>
            <w:r w:rsidRPr="00487293">
              <w:rPr>
                <w:rFonts w:cs="Arial"/>
                <w:sz w:val="16"/>
                <w:szCs w:val="16"/>
              </w:rPr>
              <w:t xml:space="preserve">Stator leakage reactance </w:t>
            </w:r>
            <w:r w:rsidRPr="00487293">
              <w:rPr>
                <w:rFonts w:cs="Arial"/>
                <w:i/>
                <w:sz w:val="16"/>
                <w:szCs w:val="16"/>
              </w:rPr>
              <w:t>(PC.A.5.3.2(a))</w:t>
            </w:r>
          </w:p>
        </w:tc>
        <w:tc>
          <w:tcPr>
            <w:tcW w:w="929" w:type="dxa"/>
            <w:tcBorders>
              <w:left w:val="single" w:sz="6" w:space="0" w:color="auto"/>
            </w:tcBorders>
          </w:tcPr>
          <w:p w14:paraId="4174E2E7"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3C319C8C"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564F7E86"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10" w:type="dxa"/>
            <w:tcBorders>
              <w:left w:val="single" w:sz="6" w:space="0" w:color="auto"/>
            </w:tcBorders>
          </w:tcPr>
          <w:p w14:paraId="52D7C196" w14:textId="77777777" w:rsidR="00DB10E7" w:rsidRPr="00487293" w:rsidRDefault="00DB10E7" w:rsidP="00DB10E7">
            <w:pPr>
              <w:rPr>
                <w:rFonts w:cs="Arial"/>
                <w:sz w:val="16"/>
                <w:szCs w:val="16"/>
              </w:rPr>
            </w:pPr>
          </w:p>
        </w:tc>
        <w:tc>
          <w:tcPr>
            <w:tcW w:w="582" w:type="dxa"/>
            <w:tcBorders>
              <w:left w:val="single" w:sz="6" w:space="0" w:color="auto"/>
            </w:tcBorders>
          </w:tcPr>
          <w:p w14:paraId="3A2A8137" w14:textId="77777777" w:rsidR="00DB10E7" w:rsidRPr="00487293" w:rsidRDefault="00DB10E7" w:rsidP="00DB10E7">
            <w:pPr>
              <w:rPr>
                <w:rFonts w:cs="Arial"/>
                <w:sz w:val="16"/>
                <w:szCs w:val="16"/>
              </w:rPr>
            </w:pPr>
          </w:p>
        </w:tc>
        <w:tc>
          <w:tcPr>
            <w:tcW w:w="582" w:type="dxa"/>
            <w:tcBorders>
              <w:left w:val="single" w:sz="6" w:space="0" w:color="auto"/>
            </w:tcBorders>
          </w:tcPr>
          <w:p w14:paraId="0BAC0023" w14:textId="77777777" w:rsidR="00DB10E7" w:rsidRPr="00487293" w:rsidRDefault="00DB10E7" w:rsidP="00DB10E7">
            <w:pPr>
              <w:rPr>
                <w:rFonts w:cs="Arial"/>
                <w:sz w:val="16"/>
                <w:szCs w:val="16"/>
              </w:rPr>
            </w:pPr>
          </w:p>
        </w:tc>
        <w:tc>
          <w:tcPr>
            <w:tcW w:w="582" w:type="dxa"/>
            <w:tcBorders>
              <w:left w:val="single" w:sz="6" w:space="0" w:color="auto"/>
            </w:tcBorders>
          </w:tcPr>
          <w:p w14:paraId="608DFA6E" w14:textId="77777777" w:rsidR="00DB10E7" w:rsidRPr="00487293" w:rsidRDefault="00DB10E7" w:rsidP="00DB10E7">
            <w:pPr>
              <w:rPr>
                <w:rFonts w:cs="Arial"/>
                <w:sz w:val="16"/>
                <w:szCs w:val="16"/>
              </w:rPr>
            </w:pPr>
          </w:p>
        </w:tc>
        <w:tc>
          <w:tcPr>
            <w:tcW w:w="582" w:type="dxa"/>
            <w:tcBorders>
              <w:left w:val="single" w:sz="6" w:space="0" w:color="auto"/>
            </w:tcBorders>
          </w:tcPr>
          <w:p w14:paraId="41CD453F" w14:textId="77777777" w:rsidR="00DB10E7" w:rsidRPr="00487293" w:rsidRDefault="00DB10E7" w:rsidP="00DB10E7">
            <w:pPr>
              <w:rPr>
                <w:rFonts w:cs="Arial"/>
                <w:sz w:val="16"/>
                <w:szCs w:val="16"/>
              </w:rPr>
            </w:pPr>
          </w:p>
        </w:tc>
        <w:tc>
          <w:tcPr>
            <w:tcW w:w="510" w:type="dxa"/>
            <w:tcBorders>
              <w:left w:val="single" w:sz="6" w:space="0" w:color="auto"/>
            </w:tcBorders>
          </w:tcPr>
          <w:p w14:paraId="7AE66251"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487293" w:rsidRDefault="00DB10E7" w:rsidP="00DB10E7">
            <w:pPr>
              <w:rPr>
                <w:rFonts w:cs="Arial"/>
                <w:sz w:val="16"/>
                <w:szCs w:val="16"/>
              </w:rPr>
            </w:pPr>
          </w:p>
        </w:tc>
      </w:tr>
      <w:tr w:rsidR="00DB10E7" w:rsidRPr="00487293" w14:paraId="2CAB11D3" w14:textId="77777777" w:rsidTr="00C17843">
        <w:trPr>
          <w:cantSplit/>
        </w:trPr>
        <w:tc>
          <w:tcPr>
            <w:tcW w:w="3219" w:type="dxa"/>
            <w:tcBorders>
              <w:left w:val="single" w:sz="6" w:space="0" w:color="auto"/>
            </w:tcBorders>
          </w:tcPr>
          <w:p w14:paraId="28E5A7E5" w14:textId="77777777" w:rsidR="00DB10E7" w:rsidRPr="00487293" w:rsidRDefault="00DB10E7" w:rsidP="00DB10E7">
            <w:pPr>
              <w:rPr>
                <w:rFonts w:cs="Arial"/>
                <w:sz w:val="16"/>
                <w:szCs w:val="16"/>
              </w:rPr>
            </w:pPr>
            <w:r w:rsidRPr="00487293">
              <w:rPr>
                <w:rFonts w:cs="Arial"/>
                <w:sz w:val="16"/>
                <w:szCs w:val="16"/>
              </w:rPr>
              <w:lastRenderedPageBreak/>
              <w:t>Armature winding direct current</w:t>
            </w:r>
          </w:p>
          <w:p w14:paraId="0D66C3AD" w14:textId="77777777" w:rsidR="00DB10E7" w:rsidRPr="00487293" w:rsidRDefault="00DB10E7" w:rsidP="00DB10E7">
            <w:pPr>
              <w:rPr>
                <w:rFonts w:cs="Arial"/>
                <w:sz w:val="16"/>
                <w:szCs w:val="16"/>
              </w:rPr>
            </w:pPr>
            <w:r w:rsidRPr="00487293">
              <w:rPr>
                <w:rFonts w:cs="Arial"/>
                <w:sz w:val="16"/>
                <w:szCs w:val="16"/>
              </w:rPr>
              <w:t xml:space="preserve">resistance. </w:t>
            </w:r>
            <w:r w:rsidRPr="00487293">
              <w:rPr>
                <w:rFonts w:cs="Arial"/>
                <w:i/>
                <w:sz w:val="16"/>
                <w:szCs w:val="16"/>
              </w:rPr>
              <w:t>(PC.A.5.3.2(a))</w:t>
            </w:r>
          </w:p>
        </w:tc>
        <w:tc>
          <w:tcPr>
            <w:tcW w:w="929" w:type="dxa"/>
            <w:tcBorders>
              <w:left w:val="single" w:sz="6" w:space="0" w:color="auto"/>
            </w:tcBorders>
          </w:tcPr>
          <w:p w14:paraId="3A6D8243"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162B29F2" w14:textId="77777777" w:rsidR="00DB10E7" w:rsidRPr="00487293" w:rsidRDefault="00DB10E7" w:rsidP="00DB10E7">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10F4E815" w14:textId="77777777" w:rsidR="00DB10E7" w:rsidRPr="00487293"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10" w:type="dxa"/>
            <w:tcBorders>
              <w:left w:val="single" w:sz="6" w:space="0" w:color="auto"/>
            </w:tcBorders>
          </w:tcPr>
          <w:p w14:paraId="024FF256" w14:textId="77777777" w:rsidR="00DB10E7" w:rsidRPr="00487293" w:rsidRDefault="00DB10E7" w:rsidP="00DB10E7">
            <w:pPr>
              <w:rPr>
                <w:rFonts w:cs="Arial"/>
                <w:sz w:val="16"/>
                <w:szCs w:val="16"/>
              </w:rPr>
            </w:pPr>
          </w:p>
        </w:tc>
        <w:tc>
          <w:tcPr>
            <w:tcW w:w="582" w:type="dxa"/>
            <w:tcBorders>
              <w:left w:val="single" w:sz="6" w:space="0" w:color="auto"/>
            </w:tcBorders>
          </w:tcPr>
          <w:p w14:paraId="5010892F" w14:textId="77777777" w:rsidR="00DB10E7" w:rsidRPr="00487293" w:rsidRDefault="00DB10E7" w:rsidP="00DB10E7">
            <w:pPr>
              <w:rPr>
                <w:rFonts w:cs="Arial"/>
                <w:sz w:val="16"/>
                <w:szCs w:val="16"/>
              </w:rPr>
            </w:pPr>
          </w:p>
        </w:tc>
        <w:tc>
          <w:tcPr>
            <w:tcW w:w="582" w:type="dxa"/>
            <w:tcBorders>
              <w:left w:val="single" w:sz="6" w:space="0" w:color="auto"/>
            </w:tcBorders>
          </w:tcPr>
          <w:p w14:paraId="256BB5E8" w14:textId="77777777" w:rsidR="00DB10E7" w:rsidRPr="00487293" w:rsidRDefault="00DB10E7" w:rsidP="00DB10E7">
            <w:pPr>
              <w:rPr>
                <w:rFonts w:cs="Arial"/>
                <w:sz w:val="16"/>
                <w:szCs w:val="16"/>
              </w:rPr>
            </w:pPr>
          </w:p>
        </w:tc>
        <w:tc>
          <w:tcPr>
            <w:tcW w:w="582" w:type="dxa"/>
            <w:tcBorders>
              <w:left w:val="single" w:sz="6" w:space="0" w:color="auto"/>
            </w:tcBorders>
          </w:tcPr>
          <w:p w14:paraId="302E49FE" w14:textId="77777777" w:rsidR="00DB10E7" w:rsidRPr="00487293" w:rsidRDefault="00DB10E7" w:rsidP="00DB10E7">
            <w:pPr>
              <w:rPr>
                <w:rFonts w:cs="Arial"/>
                <w:sz w:val="16"/>
                <w:szCs w:val="16"/>
              </w:rPr>
            </w:pPr>
          </w:p>
        </w:tc>
        <w:tc>
          <w:tcPr>
            <w:tcW w:w="582" w:type="dxa"/>
            <w:tcBorders>
              <w:left w:val="single" w:sz="6" w:space="0" w:color="auto"/>
            </w:tcBorders>
          </w:tcPr>
          <w:p w14:paraId="7AD95E66" w14:textId="77777777" w:rsidR="00DB10E7" w:rsidRPr="00487293" w:rsidRDefault="00DB10E7" w:rsidP="00DB10E7">
            <w:pPr>
              <w:rPr>
                <w:rFonts w:cs="Arial"/>
                <w:sz w:val="16"/>
                <w:szCs w:val="16"/>
              </w:rPr>
            </w:pPr>
          </w:p>
        </w:tc>
        <w:tc>
          <w:tcPr>
            <w:tcW w:w="510" w:type="dxa"/>
            <w:tcBorders>
              <w:left w:val="single" w:sz="6" w:space="0" w:color="auto"/>
            </w:tcBorders>
          </w:tcPr>
          <w:p w14:paraId="00077A0D"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487293" w:rsidRDefault="00DB10E7" w:rsidP="00DB10E7">
            <w:pPr>
              <w:rPr>
                <w:rFonts w:cs="Arial"/>
                <w:sz w:val="16"/>
                <w:szCs w:val="16"/>
              </w:rPr>
            </w:pPr>
          </w:p>
        </w:tc>
      </w:tr>
      <w:tr w:rsidR="00DB10E7" w:rsidRPr="00487293" w14:paraId="27F90E36" w14:textId="77777777" w:rsidTr="00C17843">
        <w:trPr>
          <w:cantSplit/>
        </w:trPr>
        <w:tc>
          <w:tcPr>
            <w:tcW w:w="3219" w:type="dxa"/>
            <w:tcBorders>
              <w:left w:val="single" w:sz="6" w:space="0" w:color="auto"/>
            </w:tcBorders>
          </w:tcPr>
          <w:p w14:paraId="39D78C9E" w14:textId="77777777" w:rsidR="00DB10E7" w:rsidRPr="00487293" w:rsidRDefault="00DB10E7" w:rsidP="00DB10E7">
            <w:pPr>
              <w:rPr>
                <w:rFonts w:cs="Arial"/>
                <w:sz w:val="16"/>
                <w:szCs w:val="16"/>
              </w:rPr>
            </w:pPr>
            <w:r w:rsidRPr="00487293">
              <w:rPr>
                <w:rFonts w:cs="Arial"/>
                <w:sz w:val="16"/>
                <w:szCs w:val="16"/>
              </w:rPr>
              <w:t xml:space="preserve">In Scotland, negative sequence resistance </w:t>
            </w:r>
          </w:p>
          <w:p w14:paraId="1D3A4F62" w14:textId="77777777" w:rsidR="00DB10E7" w:rsidRPr="00487293" w:rsidRDefault="00DB10E7" w:rsidP="00DB10E7">
            <w:pPr>
              <w:rPr>
                <w:rFonts w:cs="Arial"/>
                <w:i/>
                <w:sz w:val="16"/>
                <w:szCs w:val="16"/>
              </w:rPr>
            </w:pPr>
            <w:r w:rsidRPr="00487293">
              <w:rPr>
                <w:rFonts w:cs="Arial"/>
                <w:i/>
                <w:sz w:val="16"/>
                <w:szCs w:val="16"/>
              </w:rPr>
              <w:t>(PC.A.2.5.6 (a) (iv)</w:t>
            </w:r>
          </w:p>
        </w:tc>
        <w:tc>
          <w:tcPr>
            <w:tcW w:w="929" w:type="dxa"/>
            <w:tcBorders>
              <w:left w:val="single" w:sz="6" w:space="0" w:color="auto"/>
            </w:tcBorders>
          </w:tcPr>
          <w:p w14:paraId="61042F1A"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788FE3BD"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4320CE0F"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487293" w:rsidRDefault="00DB10E7" w:rsidP="00224CC3">
            <w:pPr>
              <w:jc w:val="center"/>
              <w:rPr>
                <w:rFonts w:cs="Arial"/>
                <w:b/>
                <w:sz w:val="16"/>
                <w:szCs w:val="16"/>
              </w:rPr>
            </w:pPr>
            <w:r w:rsidRPr="00487293">
              <w:rPr>
                <w:rFonts w:cs="Arial"/>
                <w:b/>
                <w:sz w:val="16"/>
                <w:szCs w:val="16"/>
              </w:rPr>
              <w:t>DPD</w:t>
            </w:r>
            <w:r w:rsidR="0085176F" w:rsidRPr="00487293">
              <w:rPr>
                <w:rFonts w:cs="Arial"/>
                <w:b/>
                <w:sz w:val="16"/>
                <w:szCs w:val="16"/>
              </w:rPr>
              <w:t xml:space="preserve"> I</w:t>
            </w:r>
          </w:p>
        </w:tc>
        <w:tc>
          <w:tcPr>
            <w:tcW w:w="510" w:type="dxa"/>
            <w:tcBorders>
              <w:left w:val="single" w:sz="6" w:space="0" w:color="auto"/>
            </w:tcBorders>
          </w:tcPr>
          <w:p w14:paraId="4BE83E24" w14:textId="77777777" w:rsidR="00DB10E7" w:rsidRPr="00487293" w:rsidRDefault="00DB10E7" w:rsidP="00DB10E7">
            <w:pPr>
              <w:rPr>
                <w:rFonts w:cs="Arial"/>
                <w:sz w:val="16"/>
                <w:szCs w:val="16"/>
              </w:rPr>
            </w:pPr>
          </w:p>
        </w:tc>
        <w:tc>
          <w:tcPr>
            <w:tcW w:w="582" w:type="dxa"/>
            <w:tcBorders>
              <w:left w:val="single" w:sz="6" w:space="0" w:color="auto"/>
            </w:tcBorders>
          </w:tcPr>
          <w:p w14:paraId="27A4CA2A" w14:textId="77777777" w:rsidR="00DB10E7" w:rsidRPr="00487293" w:rsidRDefault="00DB10E7" w:rsidP="00DB10E7">
            <w:pPr>
              <w:rPr>
                <w:rFonts w:cs="Arial"/>
                <w:sz w:val="16"/>
                <w:szCs w:val="16"/>
              </w:rPr>
            </w:pPr>
          </w:p>
        </w:tc>
        <w:tc>
          <w:tcPr>
            <w:tcW w:w="582" w:type="dxa"/>
            <w:tcBorders>
              <w:left w:val="single" w:sz="6" w:space="0" w:color="auto"/>
            </w:tcBorders>
          </w:tcPr>
          <w:p w14:paraId="77EC73FD" w14:textId="77777777" w:rsidR="00DB10E7" w:rsidRPr="00487293" w:rsidRDefault="00DB10E7" w:rsidP="00DB10E7">
            <w:pPr>
              <w:rPr>
                <w:rFonts w:cs="Arial"/>
                <w:sz w:val="16"/>
                <w:szCs w:val="16"/>
              </w:rPr>
            </w:pPr>
          </w:p>
        </w:tc>
        <w:tc>
          <w:tcPr>
            <w:tcW w:w="582" w:type="dxa"/>
            <w:tcBorders>
              <w:left w:val="single" w:sz="6" w:space="0" w:color="auto"/>
            </w:tcBorders>
          </w:tcPr>
          <w:p w14:paraId="452A9CBB" w14:textId="77777777" w:rsidR="00DB10E7" w:rsidRPr="00487293" w:rsidRDefault="00DB10E7" w:rsidP="00DB10E7">
            <w:pPr>
              <w:rPr>
                <w:rFonts w:cs="Arial"/>
                <w:sz w:val="16"/>
                <w:szCs w:val="16"/>
              </w:rPr>
            </w:pPr>
          </w:p>
        </w:tc>
        <w:tc>
          <w:tcPr>
            <w:tcW w:w="582" w:type="dxa"/>
            <w:tcBorders>
              <w:left w:val="single" w:sz="6" w:space="0" w:color="auto"/>
            </w:tcBorders>
          </w:tcPr>
          <w:p w14:paraId="0ECB9A76" w14:textId="77777777" w:rsidR="00DB10E7" w:rsidRPr="00487293" w:rsidRDefault="00DB10E7" w:rsidP="00DB10E7">
            <w:pPr>
              <w:rPr>
                <w:rFonts w:cs="Arial"/>
                <w:sz w:val="16"/>
                <w:szCs w:val="16"/>
              </w:rPr>
            </w:pPr>
          </w:p>
        </w:tc>
        <w:tc>
          <w:tcPr>
            <w:tcW w:w="510" w:type="dxa"/>
            <w:tcBorders>
              <w:left w:val="single" w:sz="6" w:space="0" w:color="auto"/>
            </w:tcBorders>
          </w:tcPr>
          <w:p w14:paraId="33F16341"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487293" w:rsidRDefault="00DB10E7" w:rsidP="00DB10E7">
            <w:pPr>
              <w:rPr>
                <w:rFonts w:cs="Arial"/>
                <w:sz w:val="16"/>
                <w:szCs w:val="16"/>
              </w:rPr>
            </w:pPr>
          </w:p>
        </w:tc>
      </w:tr>
      <w:tr w:rsidR="00DB10E7" w:rsidRPr="00487293" w14:paraId="64EF1228" w14:textId="77777777" w:rsidTr="00C17843">
        <w:trPr>
          <w:cantSplit/>
        </w:trPr>
        <w:tc>
          <w:tcPr>
            <w:tcW w:w="3219" w:type="dxa"/>
            <w:tcBorders>
              <w:left w:val="single" w:sz="6" w:space="0" w:color="auto"/>
            </w:tcBorders>
          </w:tcPr>
          <w:p w14:paraId="18A2F9AC" w14:textId="77777777" w:rsidR="00DB10E7" w:rsidRPr="00487293" w:rsidRDefault="00DB10E7" w:rsidP="00DB10E7">
            <w:pPr>
              <w:rPr>
                <w:rFonts w:cs="Arial"/>
                <w:sz w:val="16"/>
                <w:szCs w:val="16"/>
              </w:rPr>
            </w:pPr>
          </w:p>
        </w:tc>
        <w:tc>
          <w:tcPr>
            <w:tcW w:w="929" w:type="dxa"/>
            <w:tcBorders>
              <w:left w:val="single" w:sz="6" w:space="0" w:color="auto"/>
            </w:tcBorders>
          </w:tcPr>
          <w:p w14:paraId="3F50FCF9"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487293"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487293"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487293" w:rsidRDefault="00DB10E7" w:rsidP="00DB10E7">
            <w:pPr>
              <w:rPr>
                <w:rFonts w:cs="Arial"/>
                <w:sz w:val="16"/>
                <w:szCs w:val="16"/>
              </w:rPr>
            </w:pPr>
          </w:p>
        </w:tc>
        <w:tc>
          <w:tcPr>
            <w:tcW w:w="582" w:type="dxa"/>
            <w:tcBorders>
              <w:left w:val="single" w:sz="6" w:space="0" w:color="auto"/>
            </w:tcBorders>
          </w:tcPr>
          <w:p w14:paraId="2EAF9620" w14:textId="77777777" w:rsidR="00DB10E7" w:rsidRPr="00487293" w:rsidRDefault="00DB10E7" w:rsidP="00DB10E7">
            <w:pPr>
              <w:rPr>
                <w:rFonts w:cs="Arial"/>
                <w:sz w:val="16"/>
                <w:szCs w:val="16"/>
              </w:rPr>
            </w:pPr>
          </w:p>
        </w:tc>
        <w:tc>
          <w:tcPr>
            <w:tcW w:w="582" w:type="dxa"/>
            <w:tcBorders>
              <w:left w:val="single" w:sz="6" w:space="0" w:color="auto"/>
            </w:tcBorders>
          </w:tcPr>
          <w:p w14:paraId="211F050C" w14:textId="77777777" w:rsidR="00DB10E7" w:rsidRPr="00487293" w:rsidRDefault="00DB10E7" w:rsidP="00DB10E7">
            <w:pPr>
              <w:rPr>
                <w:rFonts w:cs="Arial"/>
                <w:sz w:val="16"/>
                <w:szCs w:val="16"/>
              </w:rPr>
            </w:pPr>
          </w:p>
        </w:tc>
        <w:tc>
          <w:tcPr>
            <w:tcW w:w="582" w:type="dxa"/>
            <w:tcBorders>
              <w:left w:val="single" w:sz="6" w:space="0" w:color="auto"/>
            </w:tcBorders>
          </w:tcPr>
          <w:p w14:paraId="3E115269" w14:textId="77777777" w:rsidR="00DB10E7" w:rsidRPr="00487293" w:rsidRDefault="00DB10E7" w:rsidP="00DB10E7">
            <w:pPr>
              <w:rPr>
                <w:rFonts w:cs="Arial"/>
                <w:sz w:val="16"/>
                <w:szCs w:val="16"/>
              </w:rPr>
            </w:pPr>
          </w:p>
        </w:tc>
        <w:tc>
          <w:tcPr>
            <w:tcW w:w="582" w:type="dxa"/>
            <w:tcBorders>
              <w:left w:val="single" w:sz="6" w:space="0" w:color="auto"/>
            </w:tcBorders>
          </w:tcPr>
          <w:p w14:paraId="399350B3" w14:textId="77777777" w:rsidR="00DB10E7" w:rsidRPr="00487293" w:rsidRDefault="00DB10E7" w:rsidP="00DB10E7">
            <w:pPr>
              <w:rPr>
                <w:rFonts w:cs="Arial"/>
                <w:sz w:val="16"/>
                <w:szCs w:val="16"/>
              </w:rPr>
            </w:pPr>
          </w:p>
        </w:tc>
        <w:tc>
          <w:tcPr>
            <w:tcW w:w="510" w:type="dxa"/>
            <w:tcBorders>
              <w:left w:val="single" w:sz="6" w:space="0" w:color="auto"/>
            </w:tcBorders>
          </w:tcPr>
          <w:p w14:paraId="638BB299"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487293" w:rsidRDefault="00DB10E7" w:rsidP="00DB10E7">
            <w:pPr>
              <w:rPr>
                <w:rFonts w:cs="Arial"/>
                <w:sz w:val="16"/>
                <w:szCs w:val="16"/>
              </w:rPr>
            </w:pPr>
          </w:p>
        </w:tc>
      </w:tr>
      <w:tr w:rsidR="00DB10E7" w:rsidRPr="00487293" w14:paraId="6D139BD9" w14:textId="77777777" w:rsidTr="005435EF">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487293" w:rsidRDefault="00DB10E7" w:rsidP="00224CC3">
            <w:pPr>
              <w:ind w:left="734" w:hanging="734"/>
              <w:jc w:val="center"/>
              <w:rPr>
                <w:rFonts w:cs="Arial"/>
                <w:sz w:val="16"/>
                <w:szCs w:val="16"/>
              </w:rPr>
            </w:pPr>
            <w:r w:rsidRPr="00487293">
              <w:rPr>
                <w:rFonts w:cs="Arial"/>
                <w:sz w:val="16"/>
                <w:szCs w:val="16"/>
              </w:rPr>
              <w:t>Note:-</w:t>
            </w:r>
            <w:r w:rsidRPr="00487293">
              <w:rPr>
                <w:rFonts w:cs="Arial"/>
                <w:sz w:val="16"/>
                <w:szCs w:val="16"/>
              </w:rPr>
              <w:tab/>
              <w:t xml:space="preserve">the above data item relating to armature winding direct-current resistance need only be provided by </w:t>
            </w:r>
            <w:r w:rsidRPr="00487293">
              <w:rPr>
                <w:rFonts w:cs="Arial"/>
                <w:b/>
                <w:sz w:val="16"/>
                <w:szCs w:val="16"/>
              </w:rPr>
              <w:t>Generators</w:t>
            </w:r>
            <w:r w:rsidRPr="00487293">
              <w:rPr>
                <w:rFonts w:cs="Arial"/>
                <w:sz w:val="16"/>
                <w:szCs w:val="16"/>
              </w:rPr>
              <w:t xml:space="preserve"> in relation to </w:t>
            </w:r>
            <w:r w:rsidRPr="00487293">
              <w:rPr>
                <w:rFonts w:cs="Arial"/>
                <w:b/>
                <w:sz w:val="16"/>
                <w:szCs w:val="16"/>
              </w:rPr>
              <w:t>Generating Units</w:t>
            </w:r>
            <w:r w:rsidRPr="00487293">
              <w:rPr>
                <w:rFonts w:cs="Arial"/>
                <w:sz w:val="16"/>
                <w:szCs w:val="16"/>
              </w:rPr>
              <w:t xml:space="preserve"> </w:t>
            </w:r>
            <w:r w:rsidR="00FB08F7" w:rsidRPr="00487293">
              <w:rPr>
                <w:rFonts w:cs="Arial"/>
                <w:sz w:val="16"/>
                <w:szCs w:val="16"/>
              </w:rPr>
              <w:t xml:space="preserve">or </w:t>
            </w:r>
            <w:r w:rsidR="00FB08F7" w:rsidRPr="00487293">
              <w:rPr>
                <w:rFonts w:cs="Arial"/>
                <w:b/>
                <w:sz w:val="16"/>
                <w:szCs w:val="16"/>
              </w:rPr>
              <w:t>Synchronous Generating Units</w:t>
            </w:r>
            <w:r w:rsidR="00FB08F7" w:rsidRPr="00487293">
              <w:rPr>
                <w:rFonts w:cs="Arial"/>
                <w:sz w:val="16"/>
                <w:szCs w:val="16"/>
              </w:rPr>
              <w:t xml:space="preserve"> within </w:t>
            </w:r>
            <w:r w:rsidR="00FB08F7" w:rsidRPr="00487293">
              <w:rPr>
                <w:rFonts w:cs="Arial"/>
                <w:b/>
                <w:sz w:val="16"/>
                <w:szCs w:val="16"/>
              </w:rPr>
              <w:t>Power Generating Modules</w:t>
            </w:r>
            <w:r w:rsidR="00FB08F7" w:rsidRPr="00487293">
              <w:rPr>
                <w:rFonts w:cs="Arial"/>
                <w:sz w:val="16"/>
                <w:szCs w:val="16"/>
              </w:rPr>
              <w:t xml:space="preserve"> </w:t>
            </w:r>
            <w:r w:rsidRPr="00487293">
              <w:rPr>
                <w:rFonts w:cs="Arial"/>
                <w:sz w:val="16"/>
                <w:szCs w:val="16"/>
              </w:rPr>
              <w:t xml:space="preserve">commissioned after 1st March 1996 and in cases where, for whatever reason, the </w:t>
            </w:r>
            <w:r w:rsidRPr="00487293">
              <w:rPr>
                <w:rFonts w:cs="Arial"/>
                <w:b/>
                <w:sz w:val="16"/>
                <w:szCs w:val="16"/>
              </w:rPr>
              <w:t>Generator</w:t>
            </w:r>
            <w:r w:rsidRPr="00487293">
              <w:rPr>
                <w:rFonts w:cs="Arial"/>
                <w:sz w:val="16"/>
                <w:szCs w:val="16"/>
              </w:rPr>
              <w:t xml:space="preserve"> is aware of the value of the data item.</w:t>
            </w:r>
          </w:p>
        </w:tc>
      </w:tr>
    </w:tbl>
    <w:p w14:paraId="244ED490" w14:textId="77777777" w:rsidR="003F1959" w:rsidRPr="00487293" w:rsidRDefault="003F1959">
      <w:pPr>
        <w:ind w:right="-137"/>
        <w:jc w:val="right"/>
      </w:pPr>
    </w:p>
    <w:p w14:paraId="7F3D4E2F" w14:textId="77777777" w:rsidR="00224CC3" w:rsidRPr="00487293" w:rsidRDefault="004D4CA4" w:rsidP="00224CC3">
      <w:pPr>
        <w:jc w:val="center"/>
        <w:rPr>
          <w:b/>
          <w:sz w:val="24"/>
          <w:szCs w:val="24"/>
        </w:rPr>
      </w:pPr>
      <w:r w:rsidRPr="00487293">
        <w:br w:type="page"/>
      </w:r>
      <w:r w:rsidR="00224CC3" w:rsidRPr="00487293">
        <w:rPr>
          <w:b/>
          <w:sz w:val="24"/>
          <w:szCs w:val="24"/>
        </w:rPr>
        <w:lastRenderedPageBreak/>
        <w:t xml:space="preserve">SCHEDULE 1 </w:t>
      </w:r>
      <w:r w:rsidR="0063438D" w:rsidRPr="00487293">
        <w:rPr>
          <w:b/>
          <w:sz w:val="24"/>
          <w:szCs w:val="24"/>
        </w:rPr>
        <w:t>–</w:t>
      </w:r>
      <w:r w:rsidR="00224CC3" w:rsidRPr="00487293">
        <w:rPr>
          <w:b/>
          <w:sz w:val="24"/>
          <w:szCs w:val="24"/>
        </w:rPr>
        <w:t xml:space="preserve"> </w:t>
      </w:r>
      <w:r w:rsidR="0063438D" w:rsidRPr="00487293">
        <w:rPr>
          <w:b/>
          <w:sz w:val="24"/>
          <w:szCs w:val="24"/>
        </w:rPr>
        <w:t xml:space="preserve">POWER GENERATING MODULE, </w:t>
      </w:r>
      <w:r w:rsidR="00224CC3" w:rsidRPr="00487293">
        <w:rPr>
          <w:b/>
          <w:sz w:val="24"/>
          <w:szCs w:val="24"/>
        </w:rPr>
        <w:t xml:space="preserve">GENERATING UNIT (OR CCGT MODULE), POWER PARK MODULE </w:t>
      </w:r>
      <w:r w:rsidR="0063438D" w:rsidRPr="00487293">
        <w:rPr>
          <w:b/>
          <w:sz w:val="24"/>
          <w:szCs w:val="24"/>
        </w:rPr>
        <w:t xml:space="preserve">DC CONNECTED POWER PARK MODULE, HVDC SYSTEM </w:t>
      </w:r>
      <w:r w:rsidR="00224CC3" w:rsidRPr="00487293">
        <w:rPr>
          <w:b/>
          <w:sz w:val="24"/>
          <w:szCs w:val="24"/>
        </w:rPr>
        <w:t>AND DC CONVERTER TECHNICAL DATA</w:t>
      </w:r>
    </w:p>
    <w:p w14:paraId="6DED51EA" w14:textId="77777777" w:rsidR="00224CC3" w:rsidRPr="00487293" w:rsidRDefault="001406F7" w:rsidP="00224CC3">
      <w:pPr>
        <w:jc w:val="center"/>
        <w:rPr>
          <w:b/>
          <w:sz w:val="24"/>
          <w:szCs w:val="24"/>
        </w:rPr>
      </w:pPr>
      <w:r w:rsidRPr="00487293">
        <w:rPr>
          <w:b/>
        </w:rPr>
        <w:t>PAGE 5</w:t>
      </w:r>
      <w:r w:rsidR="00224CC3" w:rsidRPr="00487293">
        <w:rPr>
          <w:b/>
        </w:rPr>
        <w:t xml:space="preserve"> </w:t>
      </w:r>
      <w:r w:rsidRPr="00487293">
        <w:rPr>
          <w:b/>
        </w:rPr>
        <w:t>OF 19</w:t>
      </w:r>
    </w:p>
    <w:p w14:paraId="446C6D20" w14:textId="77777777" w:rsidR="003F1959" w:rsidRPr="00487293"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487293" w14:paraId="03E27726" w14:textId="77777777" w:rsidTr="00C962DA">
        <w:trPr>
          <w:jc w:val="right"/>
        </w:trPr>
        <w:tc>
          <w:tcPr>
            <w:tcW w:w="3380" w:type="dxa"/>
            <w:tcBorders>
              <w:top w:val="single" w:sz="6" w:space="0" w:color="auto"/>
              <w:left w:val="single" w:sz="6" w:space="0" w:color="auto"/>
            </w:tcBorders>
          </w:tcPr>
          <w:p w14:paraId="0EA34CDB" w14:textId="77777777" w:rsidR="00DB10E7" w:rsidRPr="00487293" w:rsidRDefault="00DB10E7" w:rsidP="00DB10E7">
            <w:pPr>
              <w:rPr>
                <w:sz w:val="18"/>
              </w:rPr>
            </w:pPr>
          </w:p>
          <w:p w14:paraId="29C81413" w14:textId="77777777" w:rsidR="00DB10E7" w:rsidRPr="00487293" w:rsidRDefault="00DB10E7" w:rsidP="00DB10E7">
            <w:pPr>
              <w:rPr>
                <w:sz w:val="18"/>
              </w:rPr>
            </w:pPr>
            <w:r w:rsidRPr="00487293">
              <w:rPr>
                <w:sz w:val="18"/>
              </w:rPr>
              <w:t>DATA DESCRIPTION</w:t>
            </w:r>
          </w:p>
        </w:tc>
        <w:tc>
          <w:tcPr>
            <w:tcW w:w="1027" w:type="dxa"/>
            <w:tcBorders>
              <w:top w:val="single" w:sz="6" w:space="0" w:color="auto"/>
              <w:left w:val="single" w:sz="6" w:space="0" w:color="auto"/>
            </w:tcBorders>
          </w:tcPr>
          <w:p w14:paraId="7BB6DE50" w14:textId="77777777" w:rsidR="00DB10E7" w:rsidRPr="00487293" w:rsidRDefault="00DB10E7" w:rsidP="00DB10E7">
            <w:pPr>
              <w:rPr>
                <w:sz w:val="18"/>
              </w:rPr>
            </w:pPr>
          </w:p>
          <w:p w14:paraId="317B92DB" w14:textId="77777777" w:rsidR="00DB10E7" w:rsidRPr="00487293" w:rsidRDefault="00DB10E7" w:rsidP="00DB10E7">
            <w:pPr>
              <w:rPr>
                <w:sz w:val="18"/>
              </w:rPr>
            </w:pPr>
            <w:r w:rsidRPr="00487293">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487293" w:rsidRDefault="00DB10E7" w:rsidP="00DB10E7">
            <w:pPr>
              <w:jc w:val="center"/>
              <w:rPr>
                <w:sz w:val="18"/>
                <w:szCs w:val="18"/>
              </w:rPr>
            </w:pPr>
            <w:r w:rsidRPr="00487293">
              <w:rPr>
                <w:sz w:val="18"/>
                <w:szCs w:val="18"/>
              </w:rPr>
              <w:t xml:space="preserve">DATA to </w:t>
            </w:r>
            <w:r w:rsidRPr="00487293">
              <w:rPr>
                <w:b/>
                <w:sz w:val="18"/>
                <w:szCs w:val="18"/>
              </w:rPr>
              <w:t>RTL</w:t>
            </w:r>
          </w:p>
        </w:tc>
        <w:tc>
          <w:tcPr>
            <w:tcW w:w="740" w:type="dxa"/>
            <w:tcBorders>
              <w:top w:val="single" w:sz="6" w:space="0" w:color="auto"/>
              <w:left w:val="single" w:sz="6" w:space="0" w:color="auto"/>
            </w:tcBorders>
          </w:tcPr>
          <w:p w14:paraId="44F05B36" w14:textId="77777777" w:rsidR="00DB10E7" w:rsidRPr="00487293" w:rsidRDefault="00DB10E7" w:rsidP="00DB10E7">
            <w:pPr>
              <w:rPr>
                <w:sz w:val="18"/>
              </w:rPr>
            </w:pPr>
            <w:r w:rsidRPr="00487293">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487293" w:rsidRDefault="00DB10E7" w:rsidP="00DB10E7">
            <w:pPr>
              <w:jc w:val="center"/>
              <w:rPr>
                <w:sz w:val="18"/>
              </w:rPr>
            </w:pPr>
            <w:r w:rsidRPr="00487293">
              <w:rPr>
                <w:b/>
                <w:sz w:val="18"/>
              </w:rPr>
              <w:t>GENERATING UNIT</w:t>
            </w:r>
            <w:r w:rsidRPr="00487293">
              <w:rPr>
                <w:sz w:val="18"/>
              </w:rPr>
              <w:t xml:space="preserve"> OR STATION DATA</w:t>
            </w:r>
          </w:p>
        </w:tc>
      </w:tr>
      <w:tr w:rsidR="00DB10E7" w:rsidRPr="00487293" w14:paraId="076267B6" w14:textId="77777777" w:rsidTr="00C962DA">
        <w:trPr>
          <w:jc w:val="right"/>
        </w:trPr>
        <w:tc>
          <w:tcPr>
            <w:tcW w:w="3380" w:type="dxa"/>
            <w:tcBorders>
              <w:left w:val="single" w:sz="6" w:space="0" w:color="auto"/>
            </w:tcBorders>
          </w:tcPr>
          <w:p w14:paraId="2201A23B" w14:textId="77777777" w:rsidR="00DB10E7" w:rsidRPr="00487293" w:rsidRDefault="00DB10E7" w:rsidP="00DB10E7">
            <w:pPr>
              <w:rPr>
                <w:sz w:val="18"/>
              </w:rPr>
            </w:pPr>
          </w:p>
        </w:tc>
        <w:tc>
          <w:tcPr>
            <w:tcW w:w="1027" w:type="dxa"/>
            <w:tcBorders>
              <w:left w:val="single" w:sz="6" w:space="0" w:color="auto"/>
            </w:tcBorders>
          </w:tcPr>
          <w:p w14:paraId="33B97877" w14:textId="77777777" w:rsidR="00DB10E7" w:rsidRPr="00487293"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487293" w:rsidRDefault="00DB10E7" w:rsidP="00DB10E7">
            <w:pPr>
              <w:rPr>
                <w:sz w:val="10"/>
                <w:szCs w:val="10"/>
              </w:rPr>
            </w:pPr>
            <w:r w:rsidRPr="00487293">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487293" w:rsidRDefault="00DB10E7" w:rsidP="00DB10E7">
            <w:pPr>
              <w:rPr>
                <w:sz w:val="10"/>
                <w:szCs w:val="10"/>
              </w:rPr>
            </w:pPr>
            <w:r w:rsidRPr="00487293">
              <w:rPr>
                <w:sz w:val="10"/>
                <w:szCs w:val="10"/>
              </w:rPr>
              <w:t>CUSC App. Form</w:t>
            </w:r>
          </w:p>
        </w:tc>
        <w:tc>
          <w:tcPr>
            <w:tcW w:w="740" w:type="dxa"/>
            <w:tcBorders>
              <w:left w:val="single" w:sz="6" w:space="0" w:color="auto"/>
            </w:tcBorders>
          </w:tcPr>
          <w:p w14:paraId="247B013A" w14:textId="77777777" w:rsidR="00DB10E7" w:rsidRPr="00487293" w:rsidRDefault="00DB10E7" w:rsidP="00DB10E7">
            <w:pPr>
              <w:rPr>
                <w:sz w:val="18"/>
              </w:rPr>
            </w:pPr>
          </w:p>
        </w:tc>
        <w:tc>
          <w:tcPr>
            <w:tcW w:w="538" w:type="dxa"/>
            <w:tcBorders>
              <w:top w:val="single" w:sz="6" w:space="0" w:color="auto"/>
              <w:left w:val="single" w:sz="6" w:space="0" w:color="auto"/>
            </w:tcBorders>
          </w:tcPr>
          <w:p w14:paraId="1DEAC2F9" w14:textId="77777777" w:rsidR="00DB10E7" w:rsidRPr="00487293" w:rsidRDefault="00DB10E7" w:rsidP="00DB10E7">
            <w:pPr>
              <w:jc w:val="center"/>
              <w:rPr>
                <w:sz w:val="18"/>
              </w:rPr>
            </w:pPr>
            <w:r w:rsidRPr="00487293">
              <w:rPr>
                <w:sz w:val="18"/>
              </w:rPr>
              <w:t>G1</w:t>
            </w:r>
          </w:p>
        </w:tc>
        <w:tc>
          <w:tcPr>
            <w:tcW w:w="458" w:type="dxa"/>
            <w:tcBorders>
              <w:top w:val="single" w:sz="6" w:space="0" w:color="auto"/>
              <w:left w:val="single" w:sz="6" w:space="0" w:color="auto"/>
            </w:tcBorders>
          </w:tcPr>
          <w:p w14:paraId="52468713" w14:textId="77777777" w:rsidR="00DB10E7" w:rsidRPr="00487293" w:rsidRDefault="00DB10E7" w:rsidP="00DB10E7">
            <w:pPr>
              <w:jc w:val="center"/>
              <w:rPr>
                <w:sz w:val="18"/>
              </w:rPr>
            </w:pPr>
            <w:r w:rsidRPr="00487293">
              <w:rPr>
                <w:sz w:val="18"/>
              </w:rPr>
              <w:t>G2</w:t>
            </w:r>
          </w:p>
        </w:tc>
        <w:tc>
          <w:tcPr>
            <w:tcW w:w="543" w:type="dxa"/>
            <w:tcBorders>
              <w:top w:val="single" w:sz="6" w:space="0" w:color="auto"/>
              <w:left w:val="single" w:sz="6" w:space="0" w:color="auto"/>
            </w:tcBorders>
          </w:tcPr>
          <w:p w14:paraId="76B8BBB7" w14:textId="77777777" w:rsidR="00DB10E7" w:rsidRPr="00487293" w:rsidRDefault="00DB10E7" w:rsidP="00DB10E7">
            <w:pPr>
              <w:jc w:val="center"/>
              <w:rPr>
                <w:sz w:val="18"/>
              </w:rPr>
            </w:pPr>
            <w:r w:rsidRPr="00487293">
              <w:rPr>
                <w:sz w:val="18"/>
              </w:rPr>
              <w:t>G3</w:t>
            </w:r>
          </w:p>
        </w:tc>
        <w:tc>
          <w:tcPr>
            <w:tcW w:w="563" w:type="dxa"/>
            <w:tcBorders>
              <w:top w:val="single" w:sz="6" w:space="0" w:color="auto"/>
              <w:left w:val="single" w:sz="6" w:space="0" w:color="auto"/>
            </w:tcBorders>
          </w:tcPr>
          <w:p w14:paraId="28065730" w14:textId="77777777" w:rsidR="00DB10E7" w:rsidRPr="00487293" w:rsidRDefault="00DB10E7" w:rsidP="00DB10E7">
            <w:pPr>
              <w:jc w:val="center"/>
              <w:rPr>
                <w:sz w:val="18"/>
              </w:rPr>
            </w:pPr>
            <w:r w:rsidRPr="00487293">
              <w:rPr>
                <w:sz w:val="18"/>
              </w:rPr>
              <w:t>G4</w:t>
            </w:r>
          </w:p>
        </w:tc>
        <w:tc>
          <w:tcPr>
            <w:tcW w:w="551" w:type="dxa"/>
            <w:tcBorders>
              <w:top w:val="single" w:sz="6" w:space="0" w:color="auto"/>
              <w:left w:val="single" w:sz="6" w:space="0" w:color="auto"/>
            </w:tcBorders>
          </w:tcPr>
          <w:p w14:paraId="164BA215" w14:textId="77777777" w:rsidR="00DB10E7" w:rsidRPr="00487293" w:rsidRDefault="00DB10E7" w:rsidP="00DB10E7">
            <w:pPr>
              <w:jc w:val="center"/>
              <w:rPr>
                <w:sz w:val="18"/>
              </w:rPr>
            </w:pPr>
            <w:r w:rsidRPr="00487293">
              <w:rPr>
                <w:sz w:val="18"/>
              </w:rPr>
              <w:t>G5</w:t>
            </w:r>
          </w:p>
        </w:tc>
        <w:tc>
          <w:tcPr>
            <w:tcW w:w="458" w:type="dxa"/>
            <w:tcBorders>
              <w:top w:val="single" w:sz="6" w:space="0" w:color="auto"/>
              <w:left w:val="single" w:sz="6" w:space="0" w:color="auto"/>
            </w:tcBorders>
          </w:tcPr>
          <w:p w14:paraId="6E95CAB4" w14:textId="77777777" w:rsidR="00DB10E7" w:rsidRPr="00487293" w:rsidRDefault="00DB10E7" w:rsidP="00DB10E7">
            <w:pPr>
              <w:jc w:val="center"/>
              <w:rPr>
                <w:sz w:val="18"/>
              </w:rPr>
            </w:pPr>
            <w:r w:rsidRPr="00487293">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487293" w:rsidRDefault="00DB10E7" w:rsidP="00DB10E7">
            <w:pPr>
              <w:jc w:val="center"/>
              <w:rPr>
                <w:sz w:val="18"/>
              </w:rPr>
            </w:pPr>
            <w:r w:rsidRPr="00487293">
              <w:rPr>
                <w:sz w:val="18"/>
              </w:rPr>
              <w:t>STN</w:t>
            </w:r>
          </w:p>
        </w:tc>
      </w:tr>
      <w:tr w:rsidR="00DB10E7" w:rsidRPr="00487293" w14:paraId="038A794D" w14:textId="77777777" w:rsidTr="00C962DA">
        <w:trPr>
          <w:jc w:val="right"/>
        </w:trPr>
        <w:tc>
          <w:tcPr>
            <w:tcW w:w="3380" w:type="dxa"/>
            <w:tcBorders>
              <w:top w:val="single" w:sz="6" w:space="0" w:color="auto"/>
              <w:left w:val="single" w:sz="6" w:space="0" w:color="auto"/>
            </w:tcBorders>
          </w:tcPr>
          <w:p w14:paraId="653162DE" w14:textId="77777777" w:rsidR="00DB10E7" w:rsidRPr="00487293"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487293"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487293"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487293"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487293"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487293"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487293"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487293"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487293"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487293"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487293"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487293" w:rsidRDefault="00DB10E7" w:rsidP="00DB10E7">
            <w:pPr>
              <w:rPr>
                <w:sz w:val="8"/>
                <w:szCs w:val="8"/>
              </w:rPr>
            </w:pPr>
          </w:p>
        </w:tc>
      </w:tr>
      <w:tr w:rsidR="00DB10E7" w:rsidRPr="00487293" w14:paraId="7A7446ED" w14:textId="77777777" w:rsidTr="00C962DA">
        <w:trPr>
          <w:jc w:val="right"/>
        </w:trPr>
        <w:tc>
          <w:tcPr>
            <w:tcW w:w="3380" w:type="dxa"/>
            <w:tcBorders>
              <w:left w:val="single" w:sz="6" w:space="0" w:color="auto"/>
            </w:tcBorders>
          </w:tcPr>
          <w:p w14:paraId="725C24BC" w14:textId="77777777" w:rsidR="00DB10E7" w:rsidRPr="00487293" w:rsidRDefault="00DB10E7" w:rsidP="00DB10E7">
            <w:pPr>
              <w:rPr>
                <w:rFonts w:cs="Arial"/>
                <w:sz w:val="16"/>
                <w:szCs w:val="16"/>
              </w:rPr>
            </w:pPr>
            <w:r w:rsidRPr="00487293">
              <w:rPr>
                <w:rFonts w:cs="Arial"/>
                <w:sz w:val="16"/>
                <w:szCs w:val="16"/>
                <w:u w:val="single"/>
              </w:rPr>
              <w:t>TIME CONSTANTS</w:t>
            </w:r>
          </w:p>
          <w:p w14:paraId="53FA2F1D" w14:textId="77777777" w:rsidR="00DB10E7" w:rsidRPr="00487293" w:rsidRDefault="00DB10E7" w:rsidP="00DB10E7">
            <w:pPr>
              <w:rPr>
                <w:rFonts w:cs="Arial"/>
                <w:sz w:val="16"/>
                <w:szCs w:val="16"/>
              </w:rPr>
            </w:pPr>
            <w:r w:rsidRPr="00487293">
              <w:rPr>
                <w:rFonts w:cs="Arial"/>
                <w:sz w:val="16"/>
                <w:szCs w:val="16"/>
              </w:rPr>
              <w:t>(Short-circuit and Unsaturated)</w:t>
            </w:r>
          </w:p>
        </w:tc>
        <w:tc>
          <w:tcPr>
            <w:tcW w:w="1027" w:type="dxa"/>
            <w:tcBorders>
              <w:left w:val="single" w:sz="6" w:space="0" w:color="auto"/>
            </w:tcBorders>
          </w:tcPr>
          <w:p w14:paraId="3FEE5E40"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487293"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487293" w:rsidRDefault="00DB10E7" w:rsidP="00DB10E7">
            <w:pPr>
              <w:rPr>
                <w:rFonts w:cs="Arial"/>
                <w:sz w:val="16"/>
                <w:szCs w:val="16"/>
              </w:rPr>
            </w:pPr>
          </w:p>
        </w:tc>
        <w:tc>
          <w:tcPr>
            <w:tcW w:w="458" w:type="dxa"/>
            <w:tcBorders>
              <w:left w:val="single" w:sz="6" w:space="0" w:color="auto"/>
            </w:tcBorders>
          </w:tcPr>
          <w:p w14:paraId="73C373D1" w14:textId="77777777" w:rsidR="00DB10E7" w:rsidRPr="00487293" w:rsidRDefault="00DB10E7" w:rsidP="00DB10E7">
            <w:pPr>
              <w:rPr>
                <w:rFonts w:cs="Arial"/>
                <w:sz w:val="16"/>
                <w:szCs w:val="16"/>
              </w:rPr>
            </w:pPr>
          </w:p>
        </w:tc>
        <w:tc>
          <w:tcPr>
            <w:tcW w:w="543" w:type="dxa"/>
            <w:tcBorders>
              <w:left w:val="single" w:sz="6" w:space="0" w:color="auto"/>
            </w:tcBorders>
          </w:tcPr>
          <w:p w14:paraId="2C3F01E7" w14:textId="77777777" w:rsidR="00DB10E7" w:rsidRPr="00487293" w:rsidRDefault="00DB10E7" w:rsidP="00DB10E7">
            <w:pPr>
              <w:rPr>
                <w:rFonts w:cs="Arial"/>
                <w:sz w:val="16"/>
                <w:szCs w:val="16"/>
              </w:rPr>
            </w:pPr>
          </w:p>
        </w:tc>
        <w:tc>
          <w:tcPr>
            <w:tcW w:w="563" w:type="dxa"/>
            <w:tcBorders>
              <w:left w:val="single" w:sz="6" w:space="0" w:color="auto"/>
            </w:tcBorders>
          </w:tcPr>
          <w:p w14:paraId="0838C0D4" w14:textId="77777777" w:rsidR="00DB10E7" w:rsidRPr="00487293" w:rsidRDefault="00DB10E7" w:rsidP="00DB10E7">
            <w:pPr>
              <w:rPr>
                <w:rFonts w:cs="Arial"/>
                <w:sz w:val="16"/>
                <w:szCs w:val="16"/>
              </w:rPr>
            </w:pPr>
          </w:p>
        </w:tc>
        <w:tc>
          <w:tcPr>
            <w:tcW w:w="551" w:type="dxa"/>
            <w:tcBorders>
              <w:left w:val="single" w:sz="6" w:space="0" w:color="auto"/>
            </w:tcBorders>
          </w:tcPr>
          <w:p w14:paraId="044A4A8E" w14:textId="77777777" w:rsidR="00DB10E7" w:rsidRPr="00487293" w:rsidRDefault="00DB10E7" w:rsidP="00DB10E7">
            <w:pPr>
              <w:rPr>
                <w:rFonts w:cs="Arial"/>
                <w:sz w:val="16"/>
                <w:szCs w:val="16"/>
              </w:rPr>
            </w:pPr>
          </w:p>
        </w:tc>
        <w:tc>
          <w:tcPr>
            <w:tcW w:w="458" w:type="dxa"/>
            <w:tcBorders>
              <w:left w:val="single" w:sz="6" w:space="0" w:color="auto"/>
            </w:tcBorders>
          </w:tcPr>
          <w:p w14:paraId="311ACC47"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487293" w:rsidRDefault="00DB10E7" w:rsidP="00DB10E7">
            <w:pPr>
              <w:rPr>
                <w:rFonts w:cs="Arial"/>
                <w:sz w:val="16"/>
                <w:szCs w:val="16"/>
              </w:rPr>
            </w:pPr>
          </w:p>
        </w:tc>
      </w:tr>
      <w:tr w:rsidR="00DB10E7" w:rsidRPr="00487293" w14:paraId="3A064AC7" w14:textId="77777777" w:rsidTr="00C962DA">
        <w:trPr>
          <w:jc w:val="right"/>
        </w:trPr>
        <w:tc>
          <w:tcPr>
            <w:tcW w:w="3380" w:type="dxa"/>
            <w:tcBorders>
              <w:left w:val="single" w:sz="6" w:space="0" w:color="auto"/>
            </w:tcBorders>
          </w:tcPr>
          <w:p w14:paraId="59D1DF91" w14:textId="77777777" w:rsidR="00DB10E7" w:rsidRPr="00487293" w:rsidRDefault="00DB10E7" w:rsidP="00DB10E7">
            <w:pPr>
              <w:rPr>
                <w:rFonts w:cs="Arial"/>
                <w:sz w:val="16"/>
                <w:szCs w:val="16"/>
              </w:rPr>
            </w:pPr>
            <w:r w:rsidRPr="00487293">
              <w:rPr>
                <w:rFonts w:cs="Arial"/>
                <w:sz w:val="16"/>
                <w:szCs w:val="16"/>
              </w:rPr>
              <w:t xml:space="preserve">Direct axis transient time constant  </w:t>
            </w:r>
            <w:r w:rsidRPr="00487293">
              <w:rPr>
                <w:rFonts w:cs="Arial"/>
                <w:i/>
                <w:sz w:val="16"/>
                <w:szCs w:val="16"/>
              </w:rPr>
              <w:t>(PC.A.5.3.2(a))</w:t>
            </w:r>
          </w:p>
        </w:tc>
        <w:tc>
          <w:tcPr>
            <w:tcW w:w="1027" w:type="dxa"/>
            <w:tcBorders>
              <w:left w:val="single" w:sz="6" w:space="0" w:color="auto"/>
            </w:tcBorders>
          </w:tcPr>
          <w:p w14:paraId="637AA60D" w14:textId="77777777" w:rsidR="00DB10E7" w:rsidRPr="00487293" w:rsidRDefault="00DB10E7" w:rsidP="00DB10E7">
            <w:pPr>
              <w:jc w:val="center"/>
              <w:rPr>
                <w:rFonts w:cs="Arial"/>
                <w:sz w:val="16"/>
                <w:szCs w:val="16"/>
              </w:rPr>
            </w:pPr>
            <w:r w:rsidRPr="00487293">
              <w:rPr>
                <w:rFonts w:cs="Arial"/>
                <w:sz w:val="16"/>
                <w:szCs w:val="16"/>
              </w:rPr>
              <w:t>S</w:t>
            </w:r>
          </w:p>
        </w:tc>
        <w:tc>
          <w:tcPr>
            <w:tcW w:w="530" w:type="dxa"/>
            <w:tcBorders>
              <w:left w:val="single" w:sz="6" w:space="0" w:color="auto"/>
              <w:right w:val="single" w:sz="6" w:space="0" w:color="auto"/>
            </w:tcBorders>
          </w:tcPr>
          <w:p w14:paraId="73411B88"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23CA364E"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38" w:type="dxa"/>
            <w:tcBorders>
              <w:left w:val="single" w:sz="6" w:space="0" w:color="auto"/>
            </w:tcBorders>
          </w:tcPr>
          <w:p w14:paraId="42C632EB" w14:textId="77777777" w:rsidR="00DB10E7" w:rsidRPr="00487293" w:rsidRDefault="00DB10E7" w:rsidP="00DB10E7">
            <w:pPr>
              <w:rPr>
                <w:rFonts w:cs="Arial"/>
                <w:sz w:val="16"/>
                <w:szCs w:val="16"/>
              </w:rPr>
            </w:pPr>
          </w:p>
        </w:tc>
        <w:tc>
          <w:tcPr>
            <w:tcW w:w="458" w:type="dxa"/>
            <w:tcBorders>
              <w:left w:val="single" w:sz="6" w:space="0" w:color="auto"/>
            </w:tcBorders>
          </w:tcPr>
          <w:p w14:paraId="489C47F3" w14:textId="77777777" w:rsidR="00DB10E7" w:rsidRPr="00487293" w:rsidRDefault="00DB10E7" w:rsidP="00DB10E7">
            <w:pPr>
              <w:rPr>
                <w:rFonts w:cs="Arial"/>
                <w:sz w:val="16"/>
                <w:szCs w:val="16"/>
              </w:rPr>
            </w:pPr>
          </w:p>
        </w:tc>
        <w:tc>
          <w:tcPr>
            <w:tcW w:w="543" w:type="dxa"/>
            <w:tcBorders>
              <w:left w:val="single" w:sz="6" w:space="0" w:color="auto"/>
            </w:tcBorders>
          </w:tcPr>
          <w:p w14:paraId="2E81024E" w14:textId="77777777" w:rsidR="00DB10E7" w:rsidRPr="00487293" w:rsidRDefault="00DB10E7" w:rsidP="00DB10E7">
            <w:pPr>
              <w:rPr>
                <w:rFonts w:cs="Arial"/>
                <w:sz w:val="16"/>
                <w:szCs w:val="16"/>
              </w:rPr>
            </w:pPr>
          </w:p>
        </w:tc>
        <w:tc>
          <w:tcPr>
            <w:tcW w:w="563" w:type="dxa"/>
            <w:tcBorders>
              <w:left w:val="single" w:sz="6" w:space="0" w:color="auto"/>
            </w:tcBorders>
          </w:tcPr>
          <w:p w14:paraId="264239B0" w14:textId="77777777" w:rsidR="00DB10E7" w:rsidRPr="00487293" w:rsidRDefault="00DB10E7" w:rsidP="00DB10E7">
            <w:pPr>
              <w:rPr>
                <w:rFonts w:cs="Arial"/>
                <w:sz w:val="16"/>
                <w:szCs w:val="16"/>
              </w:rPr>
            </w:pPr>
          </w:p>
        </w:tc>
        <w:tc>
          <w:tcPr>
            <w:tcW w:w="551" w:type="dxa"/>
            <w:tcBorders>
              <w:left w:val="single" w:sz="6" w:space="0" w:color="auto"/>
            </w:tcBorders>
          </w:tcPr>
          <w:p w14:paraId="55ABD620" w14:textId="77777777" w:rsidR="00DB10E7" w:rsidRPr="00487293" w:rsidRDefault="00DB10E7" w:rsidP="00DB10E7">
            <w:pPr>
              <w:rPr>
                <w:rFonts w:cs="Arial"/>
                <w:sz w:val="16"/>
                <w:szCs w:val="16"/>
              </w:rPr>
            </w:pPr>
          </w:p>
        </w:tc>
        <w:tc>
          <w:tcPr>
            <w:tcW w:w="458" w:type="dxa"/>
            <w:tcBorders>
              <w:left w:val="single" w:sz="6" w:space="0" w:color="auto"/>
            </w:tcBorders>
          </w:tcPr>
          <w:p w14:paraId="3C426483"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487293" w:rsidRDefault="00DB10E7" w:rsidP="00DB10E7">
            <w:pPr>
              <w:rPr>
                <w:rFonts w:cs="Arial"/>
                <w:sz w:val="16"/>
                <w:szCs w:val="16"/>
              </w:rPr>
            </w:pPr>
          </w:p>
        </w:tc>
      </w:tr>
      <w:tr w:rsidR="00DB10E7" w:rsidRPr="00487293" w14:paraId="1738F98C" w14:textId="77777777" w:rsidTr="00C962DA">
        <w:trPr>
          <w:jc w:val="right"/>
        </w:trPr>
        <w:tc>
          <w:tcPr>
            <w:tcW w:w="3380" w:type="dxa"/>
            <w:tcBorders>
              <w:left w:val="single" w:sz="6" w:space="0" w:color="auto"/>
            </w:tcBorders>
          </w:tcPr>
          <w:p w14:paraId="1E6F87C4" w14:textId="77777777" w:rsidR="00DB10E7" w:rsidRPr="00487293" w:rsidRDefault="00DB10E7" w:rsidP="00DB10E7">
            <w:pPr>
              <w:ind w:left="194" w:hanging="194"/>
              <w:rPr>
                <w:rFonts w:cs="Arial"/>
                <w:sz w:val="16"/>
                <w:szCs w:val="16"/>
              </w:rPr>
            </w:pPr>
            <w:r w:rsidRPr="00487293">
              <w:rPr>
                <w:rFonts w:cs="Arial"/>
                <w:sz w:val="16"/>
                <w:szCs w:val="16"/>
              </w:rPr>
              <w:t>Direct axis sub-transient time constant</w:t>
            </w:r>
          </w:p>
          <w:p w14:paraId="37B82B04" w14:textId="77777777" w:rsidR="00DB10E7" w:rsidRPr="00487293" w:rsidRDefault="00DB10E7" w:rsidP="00DB10E7">
            <w:pPr>
              <w:ind w:left="194" w:hanging="194"/>
              <w:rPr>
                <w:rFonts w:cs="Arial"/>
                <w:sz w:val="16"/>
                <w:szCs w:val="16"/>
              </w:rPr>
            </w:pPr>
            <w:r w:rsidRPr="00487293">
              <w:rPr>
                <w:rFonts w:cs="Arial"/>
                <w:i/>
                <w:sz w:val="16"/>
                <w:szCs w:val="16"/>
              </w:rPr>
              <w:t>(PC.A.5.3.2(a))</w:t>
            </w:r>
          </w:p>
        </w:tc>
        <w:tc>
          <w:tcPr>
            <w:tcW w:w="1027" w:type="dxa"/>
            <w:tcBorders>
              <w:left w:val="single" w:sz="6" w:space="0" w:color="auto"/>
            </w:tcBorders>
          </w:tcPr>
          <w:p w14:paraId="2F5716DD" w14:textId="77777777" w:rsidR="00DB10E7" w:rsidRPr="00487293" w:rsidRDefault="00DB10E7" w:rsidP="00DB10E7">
            <w:pPr>
              <w:jc w:val="center"/>
              <w:rPr>
                <w:rFonts w:cs="Arial"/>
                <w:sz w:val="16"/>
                <w:szCs w:val="16"/>
              </w:rPr>
            </w:pPr>
            <w:r w:rsidRPr="00487293">
              <w:rPr>
                <w:rFonts w:cs="Arial"/>
                <w:sz w:val="16"/>
                <w:szCs w:val="16"/>
              </w:rPr>
              <w:t>S</w:t>
            </w:r>
          </w:p>
        </w:tc>
        <w:tc>
          <w:tcPr>
            <w:tcW w:w="530" w:type="dxa"/>
            <w:tcBorders>
              <w:left w:val="single" w:sz="6" w:space="0" w:color="auto"/>
              <w:right w:val="single" w:sz="6" w:space="0" w:color="auto"/>
            </w:tcBorders>
          </w:tcPr>
          <w:p w14:paraId="3B14F108"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2D6F8418"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38" w:type="dxa"/>
            <w:tcBorders>
              <w:left w:val="single" w:sz="6" w:space="0" w:color="auto"/>
            </w:tcBorders>
          </w:tcPr>
          <w:p w14:paraId="59F9BC70" w14:textId="77777777" w:rsidR="00DB10E7" w:rsidRPr="00487293" w:rsidRDefault="00DB10E7" w:rsidP="00DB10E7">
            <w:pPr>
              <w:rPr>
                <w:rFonts w:cs="Arial"/>
                <w:sz w:val="16"/>
                <w:szCs w:val="16"/>
              </w:rPr>
            </w:pPr>
          </w:p>
        </w:tc>
        <w:tc>
          <w:tcPr>
            <w:tcW w:w="458" w:type="dxa"/>
            <w:tcBorders>
              <w:left w:val="single" w:sz="6" w:space="0" w:color="auto"/>
            </w:tcBorders>
          </w:tcPr>
          <w:p w14:paraId="5CBEE9BB" w14:textId="77777777" w:rsidR="00DB10E7" w:rsidRPr="00487293" w:rsidRDefault="00DB10E7" w:rsidP="00DB10E7">
            <w:pPr>
              <w:rPr>
                <w:rFonts w:cs="Arial"/>
                <w:sz w:val="16"/>
                <w:szCs w:val="16"/>
              </w:rPr>
            </w:pPr>
          </w:p>
        </w:tc>
        <w:tc>
          <w:tcPr>
            <w:tcW w:w="543" w:type="dxa"/>
            <w:tcBorders>
              <w:left w:val="single" w:sz="6" w:space="0" w:color="auto"/>
            </w:tcBorders>
          </w:tcPr>
          <w:p w14:paraId="23198AFE" w14:textId="77777777" w:rsidR="00DB10E7" w:rsidRPr="00487293" w:rsidRDefault="00DB10E7" w:rsidP="00DB10E7">
            <w:pPr>
              <w:rPr>
                <w:rFonts w:cs="Arial"/>
                <w:sz w:val="16"/>
                <w:szCs w:val="16"/>
              </w:rPr>
            </w:pPr>
          </w:p>
        </w:tc>
        <w:tc>
          <w:tcPr>
            <w:tcW w:w="563" w:type="dxa"/>
            <w:tcBorders>
              <w:left w:val="single" w:sz="6" w:space="0" w:color="auto"/>
            </w:tcBorders>
          </w:tcPr>
          <w:p w14:paraId="25F606DF" w14:textId="77777777" w:rsidR="00DB10E7" w:rsidRPr="00487293" w:rsidRDefault="00DB10E7" w:rsidP="00DB10E7">
            <w:pPr>
              <w:rPr>
                <w:rFonts w:cs="Arial"/>
                <w:sz w:val="16"/>
                <w:szCs w:val="16"/>
              </w:rPr>
            </w:pPr>
          </w:p>
        </w:tc>
        <w:tc>
          <w:tcPr>
            <w:tcW w:w="551" w:type="dxa"/>
            <w:tcBorders>
              <w:left w:val="single" w:sz="6" w:space="0" w:color="auto"/>
            </w:tcBorders>
          </w:tcPr>
          <w:p w14:paraId="6A724F42" w14:textId="77777777" w:rsidR="00DB10E7" w:rsidRPr="00487293" w:rsidRDefault="00DB10E7" w:rsidP="00DB10E7">
            <w:pPr>
              <w:rPr>
                <w:rFonts w:cs="Arial"/>
                <w:sz w:val="16"/>
                <w:szCs w:val="16"/>
              </w:rPr>
            </w:pPr>
          </w:p>
        </w:tc>
        <w:tc>
          <w:tcPr>
            <w:tcW w:w="458" w:type="dxa"/>
            <w:tcBorders>
              <w:left w:val="single" w:sz="6" w:space="0" w:color="auto"/>
            </w:tcBorders>
          </w:tcPr>
          <w:p w14:paraId="3E57844C"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487293" w:rsidRDefault="00DB10E7" w:rsidP="00DB10E7">
            <w:pPr>
              <w:rPr>
                <w:rFonts w:cs="Arial"/>
                <w:sz w:val="16"/>
                <w:szCs w:val="16"/>
              </w:rPr>
            </w:pPr>
          </w:p>
        </w:tc>
      </w:tr>
      <w:tr w:rsidR="00DB10E7" w:rsidRPr="00487293" w14:paraId="59EC645F" w14:textId="77777777" w:rsidTr="00C962DA">
        <w:trPr>
          <w:jc w:val="right"/>
        </w:trPr>
        <w:tc>
          <w:tcPr>
            <w:tcW w:w="3380" w:type="dxa"/>
            <w:tcBorders>
              <w:left w:val="single" w:sz="6" w:space="0" w:color="auto"/>
            </w:tcBorders>
          </w:tcPr>
          <w:p w14:paraId="7FCA2C66" w14:textId="77777777" w:rsidR="00DB10E7" w:rsidRPr="00487293" w:rsidRDefault="00DB10E7" w:rsidP="00DB10E7">
            <w:pPr>
              <w:rPr>
                <w:rFonts w:cs="Arial"/>
                <w:sz w:val="16"/>
                <w:szCs w:val="16"/>
              </w:rPr>
            </w:pPr>
            <w:r w:rsidRPr="00487293">
              <w:rPr>
                <w:rFonts w:cs="Arial"/>
                <w:sz w:val="16"/>
                <w:szCs w:val="16"/>
              </w:rPr>
              <w:t>Quadrature axis sub-transient time constant</w:t>
            </w:r>
          </w:p>
          <w:p w14:paraId="0A163C45" w14:textId="77777777" w:rsidR="00DB10E7" w:rsidRPr="00487293" w:rsidRDefault="00DB10E7" w:rsidP="00DB10E7">
            <w:pPr>
              <w:rPr>
                <w:rFonts w:cs="Arial"/>
                <w:sz w:val="16"/>
                <w:szCs w:val="16"/>
              </w:rPr>
            </w:pPr>
            <w:r w:rsidRPr="00487293">
              <w:rPr>
                <w:rFonts w:cs="Arial"/>
                <w:i/>
                <w:sz w:val="16"/>
                <w:szCs w:val="16"/>
              </w:rPr>
              <w:t>(PC.A.5.3.2(a))</w:t>
            </w:r>
          </w:p>
        </w:tc>
        <w:tc>
          <w:tcPr>
            <w:tcW w:w="1027" w:type="dxa"/>
            <w:tcBorders>
              <w:left w:val="single" w:sz="6" w:space="0" w:color="auto"/>
            </w:tcBorders>
          </w:tcPr>
          <w:p w14:paraId="1212D63F" w14:textId="77777777" w:rsidR="00DB10E7" w:rsidRPr="00487293" w:rsidRDefault="00DB10E7" w:rsidP="00DB10E7">
            <w:pPr>
              <w:jc w:val="center"/>
              <w:rPr>
                <w:rFonts w:cs="Arial"/>
                <w:sz w:val="16"/>
                <w:szCs w:val="16"/>
              </w:rPr>
            </w:pPr>
            <w:r w:rsidRPr="00487293">
              <w:rPr>
                <w:rFonts w:cs="Arial"/>
                <w:sz w:val="16"/>
                <w:szCs w:val="16"/>
              </w:rPr>
              <w:t>S</w:t>
            </w:r>
          </w:p>
        </w:tc>
        <w:tc>
          <w:tcPr>
            <w:tcW w:w="530" w:type="dxa"/>
            <w:tcBorders>
              <w:left w:val="single" w:sz="6" w:space="0" w:color="auto"/>
              <w:right w:val="single" w:sz="6" w:space="0" w:color="auto"/>
            </w:tcBorders>
          </w:tcPr>
          <w:p w14:paraId="77B1E4AF"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7E9EF772"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38" w:type="dxa"/>
            <w:tcBorders>
              <w:left w:val="single" w:sz="6" w:space="0" w:color="auto"/>
            </w:tcBorders>
          </w:tcPr>
          <w:p w14:paraId="7A66E5A5" w14:textId="77777777" w:rsidR="00DB10E7" w:rsidRPr="00487293" w:rsidRDefault="00DB10E7" w:rsidP="00DB10E7">
            <w:pPr>
              <w:rPr>
                <w:rFonts w:cs="Arial"/>
                <w:sz w:val="16"/>
                <w:szCs w:val="16"/>
              </w:rPr>
            </w:pPr>
          </w:p>
        </w:tc>
        <w:tc>
          <w:tcPr>
            <w:tcW w:w="458" w:type="dxa"/>
            <w:tcBorders>
              <w:left w:val="single" w:sz="6" w:space="0" w:color="auto"/>
            </w:tcBorders>
          </w:tcPr>
          <w:p w14:paraId="5884E5D3" w14:textId="77777777" w:rsidR="00DB10E7" w:rsidRPr="00487293" w:rsidRDefault="00DB10E7" w:rsidP="00DB10E7">
            <w:pPr>
              <w:rPr>
                <w:rFonts w:cs="Arial"/>
                <w:sz w:val="16"/>
                <w:szCs w:val="16"/>
              </w:rPr>
            </w:pPr>
          </w:p>
        </w:tc>
        <w:tc>
          <w:tcPr>
            <w:tcW w:w="543" w:type="dxa"/>
            <w:tcBorders>
              <w:left w:val="single" w:sz="6" w:space="0" w:color="auto"/>
            </w:tcBorders>
          </w:tcPr>
          <w:p w14:paraId="7D71A54B" w14:textId="77777777" w:rsidR="00DB10E7" w:rsidRPr="00487293" w:rsidRDefault="00DB10E7" w:rsidP="00DB10E7">
            <w:pPr>
              <w:rPr>
                <w:rFonts w:cs="Arial"/>
                <w:sz w:val="16"/>
                <w:szCs w:val="16"/>
              </w:rPr>
            </w:pPr>
          </w:p>
        </w:tc>
        <w:tc>
          <w:tcPr>
            <w:tcW w:w="563" w:type="dxa"/>
            <w:tcBorders>
              <w:left w:val="single" w:sz="6" w:space="0" w:color="auto"/>
            </w:tcBorders>
          </w:tcPr>
          <w:p w14:paraId="0BDF1FB1" w14:textId="77777777" w:rsidR="00DB10E7" w:rsidRPr="00487293" w:rsidRDefault="00DB10E7" w:rsidP="00DB10E7">
            <w:pPr>
              <w:rPr>
                <w:rFonts w:cs="Arial"/>
                <w:sz w:val="16"/>
                <w:szCs w:val="16"/>
              </w:rPr>
            </w:pPr>
          </w:p>
        </w:tc>
        <w:tc>
          <w:tcPr>
            <w:tcW w:w="551" w:type="dxa"/>
            <w:tcBorders>
              <w:left w:val="single" w:sz="6" w:space="0" w:color="auto"/>
            </w:tcBorders>
          </w:tcPr>
          <w:p w14:paraId="09CF7D14" w14:textId="77777777" w:rsidR="00DB10E7" w:rsidRPr="00487293" w:rsidRDefault="00DB10E7" w:rsidP="00DB10E7">
            <w:pPr>
              <w:rPr>
                <w:rFonts w:cs="Arial"/>
                <w:sz w:val="16"/>
                <w:szCs w:val="16"/>
              </w:rPr>
            </w:pPr>
          </w:p>
        </w:tc>
        <w:tc>
          <w:tcPr>
            <w:tcW w:w="458" w:type="dxa"/>
            <w:tcBorders>
              <w:left w:val="single" w:sz="6" w:space="0" w:color="auto"/>
            </w:tcBorders>
          </w:tcPr>
          <w:p w14:paraId="77FE2F72"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487293" w:rsidRDefault="00DB10E7" w:rsidP="00DB10E7">
            <w:pPr>
              <w:rPr>
                <w:rFonts w:cs="Arial"/>
                <w:sz w:val="16"/>
                <w:szCs w:val="16"/>
              </w:rPr>
            </w:pPr>
          </w:p>
        </w:tc>
      </w:tr>
      <w:tr w:rsidR="00DB10E7" w:rsidRPr="00487293" w14:paraId="474DBF97" w14:textId="77777777" w:rsidTr="00C962DA">
        <w:trPr>
          <w:jc w:val="right"/>
        </w:trPr>
        <w:tc>
          <w:tcPr>
            <w:tcW w:w="3380" w:type="dxa"/>
            <w:tcBorders>
              <w:left w:val="single" w:sz="6" w:space="0" w:color="auto"/>
            </w:tcBorders>
          </w:tcPr>
          <w:p w14:paraId="5CD37B95" w14:textId="77777777" w:rsidR="00DB10E7" w:rsidRPr="00487293" w:rsidRDefault="00DB10E7" w:rsidP="00DB10E7">
            <w:pPr>
              <w:rPr>
                <w:rFonts w:cs="Arial"/>
                <w:sz w:val="16"/>
                <w:szCs w:val="16"/>
              </w:rPr>
            </w:pPr>
            <w:r w:rsidRPr="00487293">
              <w:rPr>
                <w:rFonts w:cs="Arial"/>
                <w:sz w:val="16"/>
                <w:szCs w:val="16"/>
              </w:rPr>
              <w:t xml:space="preserve">Stator time constant </w:t>
            </w:r>
            <w:r w:rsidRPr="00487293">
              <w:rPr>
                <w:rFonts w:cs="Arial"/>
                <w:i/>
                <w:sz w:val="16"/>
                <w:szCs w:val="16"/>
              </w:rPr>
              <w:t>(PC.A.5.3.2(a))</w:t>
            </w:r>
          </w:p>
        </w:tc>
        <w:tc>
          <w:tcPr>
            <w:tcW w:w="1027" w:type="dxa"/>
            <w:tcBorders>
              <w:left w:val="single" w:sz="6" w:space="0" w:color="auto"/>
            </w:tcBorders>
          </w:tcPr>
          <w:p w14:paraId="3838F29F" w14:textId="77777777" w:rsidR="00DB10E7" w:rsidRPr="00487293" w:rsidRDefault="00DB10E7" w:rsidP="00DB10E7">
            <w:pPr>
              <w:jc w:val="center"/>
              <w:rPr>
                <w:rFonts w:cs="Arial"/>
                <w:sz w:val="16"/>
                <w:szCs w:val="16"/>
              </w:rPr>
            </w:pPr>
            <w:r w:rsidRPr="00487293">
              <w:rPr>
                <w:rFonts w:cs="Arial"/>
                <w:sz w:val="16"/>
                <w:szCs w:val="16"/>
              </w:rPr>
              <w:t>S</w:t>
            </w:r>
          </w:p>
        </w:tc>
        <w:tc>
          <w:tcPr>
            <w:tcW w:w="530" w:type="dxa"/>
            <w:tcBorders>
              <w:left w:val="single" w:sz="6" w:space="0" w:color="auto"/>
              <w:right w:val="single" w:sz="6" w:space="0" w:color="auto"/>
            </w:tcBorders>
          </w:tcPr>
          <w:p w14:paraId="7BC0A263"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2822ADFF"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38" w:type="dxa"/>
            <w:tcBorders>
              <w:left w:val="single" w:sz="6" w:space="0" w:color="auto"/>
            </w:tcBorders>
          </w:tcPr>
          <w:p w14:paraId="3E415E8C" w14:textId="77777777" w:rsidR="00DB10E7" w:rsidRPr="00487293" w:rsidRDefault="00DB10E7" w:rsidP="00DB10E7">
            <w:pPr>
              <w:rPr>
                <w:rFonts w:cs="Arial"/>
                <w:sz w:val="16"/>
                <w:szCs w:val="16"/>
              </w:rPr>
            </w:pPr>
          </w:p>
        </w:tc>
        <w:tc>
          <w:tcPr>
            <w:tcW w:w="458" w:type="dxa"/>
            <w:tcBorders>
              <w:left w:val="single" w:sz="6" w:space="0" w:color="auto"/>
            </w:tcBorders>
          </w:tcPr>
          <w:p w14:paraId="6CD50257" w14:textId="77777777" w:rsidR="00DB10E7" w:rsidRPr="00487293" w:rsidRDefault="00DB10E7" w:rsidP="00DB10E7">
            <w:pPr>
              <w:rPr>
                <w:rFonts w:cs="Arial"/>
                <w:sz w:val="16"/>
                <w:szCs w:val="16"/>
              </w:rPr>
            </w:pPr>
          </w:p>
        </w:tc>
        <w:tc>
          <w:tcPr>
            <w:tcW w:w="543" w:type="dxa"/>
            <w:tcBorders>
              <w:left w:val="single" w:sz="6" w:space="0" w:color="auto"/>
            </w:tcBorders>
          </w:tcPr>
          <w:p w14:paraId="42C7A982" w14:textId="77777777" w:rsidR="00DB10E7" w:rsidRPr="00487293" w:rsidRDefault="00DB10E7" w:rsidP="00DB10E7">
            <w:pPr>
              <w:rPr>
                <w:rFonts w:cs="Arial"/>
                <w:sz w:val="16"/>
                <w:szCs w:val="16"/>
              </w:rPr>
            </w:pPr>
          </w:p>
        </w:tc>
        <w:tc>
          <w:tcPr>
            <w:tcW w:w="563" w:type="dxa"/>
            <w:tcBorders>
              <w:left w:val="single" w:sz="6" w:space="0" w:color="auto"/>
            </w:tcBorders>
          </w:tcPr>
          <w:p w14:paraId="00BEBB45" w14:textId="77777777" w:rsidR="00DB10E7" w:rsidRPr="00487293" w:rsidRDefault="00DB10E7" w:rsidP="00DB10E7">
            <w:pPr>
              <w:rPr>
                <w:rFonts w:cs="Arial"/>
                <w:sz w:val="16"/>
                <w:szCs w:val="16"/>
              </w:rPr>
            </w:pPr>
          </w:p>
        </w:tc>
        <w:tc>
          <w:tcPr>
            <w:tcW w:w="551" w:type="dxa"/>
            <w:tcBorders>
              <w:left w:val="single" w:sz="6" w:space="0" w:color="auto"/>
            </w:tcBorders>
          </w:tcPr>
          <w:p w14:paraId="3022EDC8" w14:textId="77777777" w:rsidR="00DB10E7" w:rsidRPr="00487293" w:rsidRDefault="00DB10E7" w:rsidP="00DB10E7">
            <w:pPr>
              <w:rPr>
                <w:rFonts w:cs="Arial"/>
                <w:sz w:val="16"/>
                <w:szCs w:val="16"/>
              </w:rPr>
            </w:pPr>
          </w:p>
        </w:tc>
        <w:tc>
          <w:tcPr>
            <w:tcW w:w="458" w:type="dxa"/>
            <w:tcBorders>
              <w:left w:val="single" w:sz="6" w:space="0" w:color="auto"/>
            </w:tcBorders>
          </w:tcPr>
          <w:p w14:paraId="4708CF79"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487293" w:rsidRDefault="00DB10E7" w:rsidP="00DB10E7">
            <w:pPr>
              <w:rPr>
                <w:rFonts w:cs="Arial"/>
                <w:sz w:val="16"/>
                <w:szCs w:val="16"/>
              </w:rPr>
            </w:pPr>
          </w:p>
        </w:tc>
      </w:tr>
      <w:tr w:rsidR="00DB10E7" w:rsidRPr="00487293" w14:paraId="696B9176" w14:textId="77777777" w:rsidTr="00C962DA">
        <w:trPr>
          <w:jc w:val="right"/>
        </w:trPr>
        <w:tc>
          <w:tcPr>
            <w:tcW w:w="3380" w:type="dxa"/>
            <w:tcBorders>
              <w:left w:val="single" w:sz="6" w:space="0" w:color="auto"/>
            </w:tcBorders>
          </w:tcPr>
          <w:p w14:paraId="0CBBEF88" w14:textId="77777777" w:rsidR="00DB10E7" w:rsidRPr="00487293" w:rsidRDefault="00DB10E7" w:rsidP="00DB10E7">
            <w:pPr>
              <w:rPr>
                <w:rFonts w:cs="Arial"/>
                <w:sz w:val="16"/>
                <w:szCs w:val="16"/>
              </w:rPr>
            </w:pPr>
          </w:p>
        </w:tc>
        <w:tc>
          <w:tcPr>
            <w:tcW w:w="1027" w:type="dxa"/>
            <w:tcBorders>
              <w:left w:val="single" w:sz="6" w:space="0" w:color="auto"/>
            </w:tcBorders>
          </w:tcPr>
          <w:p w14:paraId="20E0E88F"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487293"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487293" w:rsidRDefault="00DB10E7" w:rsidP="00DB10E7">
            <w:pPr>
              <w:rPr>
                <w:rFonts w:cs="Arial"/>
                <w:sz w:val="16"/>
                <w:szCs w:val="16"/>
              </w:rPr>
            </w:pPr>
          </w:p>
        </w:tc>
        <w:tc>
          <w:tcPr>
            <w:tcW w:w="458" w:type="dxa"/>
            <w:tcBorders>
              <w:left w:val="single" w:sz="6" w:space="0" w:color="auto"/>
            </w:tcBorders>
          </w:tcPr>
          <w:p w14:paraId="5DA0A70A" w14:textId="77777777" w:rsidR="00DB10E7" w:rsidRPr="00487293" w:rsidRDefault="00DB10E7" w:rsidP="00DB10E7">
            <w:pPr>
              <w:rPr>
                <w:rFonts w:cs="Arial"/>
                <w:sz w:val="16"/>
                <w:szCs w:val="16"/>
              </w:rPr>
            </w:pPr>
          </w:p>
        </w:tc>
        <w:tc>
          <w:tcPr>
            <w:tcW w:w="543" w:type="dxa"/>
            <w:tcBorders>
              <w:left w:val="single" w:sz="6" w:space="0" w:color="auto"/>
            </w:tcBorders>
          </w:tcPr>
          <w:p w14:paraId="77351900" w14:textId="77777777" w:rsidR="00DB10E7" w:rsidRPr="00487293" w:rsidRDefault="00DB10E7" w:rsidP="00DB10E7">
            <w:pPr>
              <w:rPr>
                <w:rFonts w:cs="Arial"/>
                <w:sz w:val="16"/>
                <w:szCs w:val="16"/>
              </w:rPr>
            </w:pPr>
          </w:p>
        </w:tc>
        <w:tc>
          <w:tcPr>
            <w:tcW w:w="563" w:type="dxa"/>
            <w:tcBorders>
              <w:left w:val="single" w:sz="6" w:space="0" w:color="auto"/>
            </w:tcBorders>
          </w:tcPr>
          <w:p w14:paraId="4B0D0431" w14:textId="77777777" w:rsidR="00DB10E7" w:rsidRPr="00487293" w:rsidRDefault="00DB10E7" w:rsidP="00DB10E7">
            <w:pPr>
              <w:rPr>
                <w:rFonts w:cs="Arial"/>
                <w:sz w:val="16"/>
                <w:szCs w:val="16"/>
              </w:rPr>
            </w:pPr>
          </w:p>
        </w:tc>
        <w:tc>
          <w:tcPr>
            <w:tcW w:w="551" w:type="dxa"/>
            <w:tcBorders>
              <w:left w:val="single" w:sz="6" w:space="0" w:color="auto"/>
            </w:tcBorders>
          </w:tcPr>
          <w:p w14:paraId="4D66BAEB" w14:textId="77777777" w:rsidR="00DB10E7" w:rsidRPr="00487293" w:rsidRDefault="00DB10E7" w:rsidP="00DB10E7">
            <w:pPr>
              <w:rPr>
                <w:rFonts w:cs="Arial"/>
                <w:sz w:val="16"/>
                <w:szCs w:val="16"/>
              </w:rPr>
            </w:pPr>
          </w:p>
        </w:tc>
        <w:tc>
          <w:tcPr>
            <w:tcW w:w="458" w:type="dxa"/>
            <w:tcBorders>
              <w:left w:val="single" w:sz="6" w:space="0" w:color="auto"/>
            </w:tcBorders>
          </w:tcPr>
          <w:p w14:paraId="791DB185"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487293" w:rsidRDefault="00DB10E7" w:rsidP="00DB10E7">
            <w:pPr>
              <w:rPr>
                <w:rFonts w:cs="Arial"/>
                <w:sz w:val="16"/>
                <w:szCs w:val="16"/>
              </w:rPr>
            </w:pPr>
          </w:p>
        </w:tc>
      </w:tr>
      <w:tr w:rsidR="00F82E9D" w:rsidRPr="00487293" w14:paraId="0F45DDD8" w14:textId="77777777" w:rsidTr="00C962DA">
        <w:trPr>
          <w:jc w:val="right"/>
        </w:trPr>
        <w:tc>
          <w:tcPr>
            <w:tcW w:w="3380" w:type="dxa"/>
            <w:tcBorders>
              <w:left w:val="single" w:sz="6" w:space="0" w:color="auto"/>
            </w:tcBorders>
          </w:tcPr>
          <w:p w14:paraId="5EB85241" w14:textId="77777777" w:rsidR="00F82E9D" w:rsidRPr="00487293" w:rsidRDefault="00F82E9D" w:rsidP="00F82E9D">
            <w:pPr>
              <w:rPr>
                <w:sz w:val="16"/>
                <w:szCs w:val="16"/>
                <w:u w:val="single"/>
              </w:rPr>
            </w:pPr>
            <w:r w:rsidRPr="00487293">
              <w:rPr>
                <w:sz w:val="16"/>
                <w:szCs w:val="16"/>
                <w:u w:val="single"/>
              </w:rPr>
              <w:t>MECHANICAL PARAMETERS</w:t>
            </w:r>
          </w:p>
          <w:p w14:paraId="60387827" w14:textId="77777777" w:rsidR="00F82E9D" w:rsidRPr="00487293" w:rsidRDefault="00F82E9D" w:rsidP="00F82E9D">
            <w:pPr>
              <w:rPr>
                <w:rFonts w:cs="Arial"/>
                <w:sz w:val="16"/>
                <w:szCs w:val="16"/>
              </w:rPr>
            </w:pPr>
            <w:r w:rsidRPr="00487293">
              <w:rPr>
                <w:i/>
                <w:sz w:val="16"/>
                <w:szCs w:val="16"/>
              </w:rPr>
              <w:t>(PC.A.5.3.2(a))</w:t>
            </w:r>
          </w:p>
        </w:tc>
        <w:tc>
          <w:tcPr>
            <w:tcW w:w="1027" w:type="dxa"/>
            <w:tcBorders>
              <w:left w:val="single" w:sz="6" w:space="0" w:color="auto"/>
            </w:tcBorders>
          </w:tcPr>
          <w:p w14:paraId="716669A0" w14:textId="77777777" w:rsidR="00F82E9D" w:rsidRPr="00487293"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487293"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487293"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487293"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487293" w:rsidRDefault="00F82E9D" w:rsidP="00DB10E7">
            <w:pPr>
              <w:rPr>
                <w:rFonts w:cs="Arial"/>
                <w:sz w:val="16"/>
                <w:szCs w:val="16"/>
              </w:rPr>
            </w:pPr>
          </w:p>
        </w:tc>
        <w:tc>
          <w:tcPr>
            <w:tcW w:w="458" w:type="dxa"/>
            <w:tcBorders>
              <w:left w:val="single" w:sz="6" w:space="0" w:color="auto"/>
            </w:tcBorders>
          </w:tcPr>
          <w:p w14:paraId="2110E789" w14:textId="77777777" w:rsidR="00F82E9D" w:rsidRPr="00487293" w:rsidRDefault="00F82E9D" w:rsidP="00DB10E7">
            <w:pPr>
              <w:rPr>
                <w:rFonts w:cs="Arial"/>
                <w:sz w:val="16"/>
                <w:szCs w:val="16"/>
              </w:rPr>
            </w:pPr>
          </w:p>
        </w:tc>
        <w:tc>
          <w:tcPr>
            <w:tcW w:w="543" w:type="dxa"/>
            <w:tcBorders>
              <w:left w:val="single" w:sz="6" w:space="0" w:color="auto"/>
            </w:tcBorders>
          </w:tcPr>
          <w:p w14:paraId="208F36A8" w14:textId="77777777" w:rsidR="00F82E9D" w:rsidRPr="00487293" w:rsidRDefault="00F82E9D" w:rsidP="00DB10E7">
            <w:pPr>
              <w:rPr>
                <w:rFonts w:cs="Arial"/>
                <w:sz w:val="16"/>
                <w:szCs w:val="16"/>
              </w:rPr>
            </w:pPr>
          </w:p>
        </w:tc>
        <w:tc>
          <w:tcPr>
            <w:tcW w:w="563" w:type="dxa"/>
            <w:tcBorders>
              <w:left w:val="single" w:sz="6" w:space="0" w:color="auto"/>
            </w:tcBorders>
          </w:tcPr>
          <w:p w14:paraId="3130943D" w14:textId="77777777" w:rsidR="00F82E9D" w:rsidRPr="00487293" w:rsidRDefault="00F82E9D" w:rsidP="00DB10E7">
            <w:pPr>
              <w:rPr>
                <w:rFonts w:cs="Arial"/>
                <w:sz w:val="16"/>
                <w:szCs w:val="16"/>
              </w:rPr>
            </w:pPr>
          </w:p>
        </w:tc>
        <w:tc>
          <w:tcPr>
            <w:tcW w:w="551" w:type="dxa"/>
            <w:tcBorders>
              <w:left w:val="single" w:sz="6" w:space="0" w:color="auto"/>
            </w:tcBorders>
          </w:tcPr>
          <w:p w14:paraId="2FB3AD65" w14:textId="77777777" w:rsidR="00F82E9D" w:rsidRPr="00487293" w:rsidRDefault="00F82E9D" w:rsidP="00DB10E7">
            <w:pPr>
              <w:rPr>
                <w:rFonts w:cs="Arial"/>
                <w:sz w:val="16"/>
                <w:szCs w:val="16"/>
              </w:rPr>
            </w:pPr>
          </w:p>
        </w:tc>
        <w:tc>
          <w:tcPr>
            <w:tcW w:w="458" w:type="dxa"/>
            <w:tcBorders>
              <w:left w:val="single" w:sz="6" w:space="0" w:color="auto"/>
            </w:tcBorders>
          </w:tcPr>
          <w:p w14:paraId="1B0FCF3D" w14:textId="77777777" w:rsidR="00F82E9D" w:rsidRPr="00487293"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487293" w:rsidRDefault="00F82E9D" w:rsidP="00DB10E7">
            <w:pPr>
              <w:rPr>
                <w:rFonts w:cs="Arial"/>
                <w:sz w:val="16"/>
                <w:szCs w:val="16"/>
              </w:rPr>
            </w:pPr>
          </w:p>
        </w:tc>
      </w:tr>
      <w:tr w:rsidR="00F82E9D" w:rsidRPr="00487293" w14:paraId="74F6C35E" w14:textId="77777777" w:rsidTr="00C962DA">
        <w:trPr>
          <w:jc w:val="right"/>
        </w:trPr>
        <w:tc>
          <w:tcPr>
            <w:tcW w:w="3380" w:type="dxa"/>
            <w:tcBorders>
              <w:left w:val="single" w:sz="6" w:space="0" w:color="auto"/>
            </w:tcBorders>
          </w:tcPr>
          <w:p w14:paraId="065C563A" w14:textId="77777777" w:rsidR="00F82E9D" w:rsidRPr="00487293" w:rsidRDefault="00F82E9D" w:rsidP="00F82E9D">
            <w:pPr>
              <w:rPr>
                <w:rFonts w:cs="Arial"/>
                <w:sz w:val="16"/>
                <w:szCs w:val="16"/>
              </w:rPr>
            </w:pPr>
            <w:r w:rsidRPr="00487293">
              <w:rPr>
                <w:rFonts w:cs="Arial"/>
                <w:sz w:val="16"/>
                <w:szCs w:val="16"/>
              </w:rPr>
              <w:t>The number of turbine generator masses</w:t>
            </w:r>
          </w:p>
        </w:tc>
        <w:tc>
          <w:tcPr>
            <w:tcW w:w="1027" w:type="dxa"/>
            <w:tcBorders>
              <w:left w:val="single" w:sz="6" w:space="0" w:color="auto"/>
            </w:tcBorders>
          </w:tcPr>
          <w:p w14:paraId="1F64AFBC" w14:textId="77777777" w:rsidR="00F82E9D" w:rsidRPr="00487293"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487293" w:rsidRDefault="00F82E9D" w:rsidP="00F82E9D">
            <w:pPr>
              <w:jc w:val="center"/>
              <w:rPr>
                <w:sz w:val="18"/>
                <w:szCs w:val="18"/>
              </w:rPr>
            </w:pPr>
            <w:r w:rsidRPr="00487293">
              <w:rPr>
                <w:rFonts w:cs="Arial"/>
                <w:sz w:val="18"/>
                <w:szCs w:val="18"/>
              </w:rPr>
              <w:t>□</w:t>
            </w:r>
          </w:p>
        </w:tc>
        <w:tc>
          <w:tcPr>
            <w:tcW w:w="448" w:type="dxa"/>
            <w:tcBorders>
              <w:left w:val="single" w:sz="6" w:space="0" w:color="auto"/>
              <w:right w:val="single" w:sz="6" w:space="0" w:color="auto"/>
            </w:tcBorders>
          </w:tcPr>
          <w:p w14:paraId="1AB6558E" w14:textId="77777777" w:rsidR="00F82E9D" w:rsidRPr="00487293"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487293" w:rsidRDefault="00F82E9D" w:rsidP="00F82E9D">
            <w:pPr>
              <w:jc w:val="center"/>
              <w:rPr>
                <w:sz w:val="18"/>
                <w:szCs w:val="18"/>
                <w:lang w:val="de-DE"/>
              </w:rPr>
            </w:pPr>
            <w:r w:rsidRPr="00487293">
              <w:rPr>
                <w:sz w:val="18"/>
                <w:szCs w:val="18"/>
                <w:lang w:val="de-DE"/>
              </w:rPr>
              <w:t>DPD II</w:t>
            </w:r>
          </w:p>
        </w:tc>
        <w:tc>
          <w:tcPr>
            <w:tcW w:w="538" w:type="dxa"/>
            <w:tcBorders>
              <w:left w:val="single" w:sz="6" w:space="0" w:color="auto"/>
            </w:tcBorders>
          </w:tcPr>
          <w:p w14:paraId="04FA47D0" w14:textId="77777777" w:rsidR="00F82E9D" w:rsidRPr="00487293" w:rsidRDefault="00F82E9D" w:rsidP="00DB10E7">
            <w:pPr>
              <w:rPr>
                <w:rFonts w:cs="Arial"/>
                <w:sz w:val="16"/>
                <w:szCs w:val="16"/>
              </w:rPr>
            </w:pPr>
          </w:p>
        </w:tc>
        <w:tc>
          <w:tcPr>
            <w:tcW w:w="458" w:type="dxa"/>
            <w:tcBorders>
              <w:left w:val="single" w:sz="6" w:space="0" w:color="auto"/>
            </w:tcBorders>
          </w:tcPr>
          <w:p w14:paraId="10A1AA0B" w14:textId="77777777" w:rsidR="00F82E9D" w:rsidRPr="00487293" w:rsidRDefault="00F82E9D" w:rsidP="00DB10E7">
            <w:pPr>
              <w:rPr>
                <w:rFonts w:cs="Arial"/>
                <w:sz w:val="16"/>
                <w:szCs w:val="16"/>
              </w:rPr>
            </w:pPr>
          </w:p>
        </w:tc>
        <w:tc>
          <w:tcPr>
            <w:tcW w:w="543" w:type="dxa"/>
            <w:tcBorders>
              <w:left w:val="single" w:sz="6" w:space="0" w:color="auto"/>
            </w:tcBorders>
          </w:tcPr>
          <w:p w14:paraId="2505134E" w14:textId="77777777" w:rsidR="00F82E9D" w:rsidRPr="00487293" w:rsidRDefault="00F82E9D" w:rsidP="00DB10E7">
            <w:pPr>
              <w:rPr>
                <w:rFonts w:cs="Arial"/>
                <w:sz w:val="16"/>
                <w:szCs w:val="16"/>
              </w:rPr>
            </w:pPr>
          </w:p>
        </w:tc>
        <w:tc>
          <w:tcPr>
            <w:tcW w:w="563" w:type="dxa"/>
            <w:tcBorders>
              <w:left w:val="single" w:sz="6" w:space="0" w:color="auto"/>
            </w:tcBorders>
          </w:tcPr>
          <w:p w14:paraId="4EC270BA" w14:textId="77777777" w:rsidR="00F82E9D" w:rsidRPr="00487293" w:rsidRDefault="00F82E9D" w:rsidP="00DB10E7">
            <w:pPr>
              <w:rPr>
                <w:rFonts w:cs="Arial"/>
                <w:sz w:val="16"/>
                <w:szCs w:val="16"/>
              </w:rPr>
            </w:pPr>
          </w:p>
        </w:tc>
        <w:tc>
          <w:tcPr>
            <w:tcW w:w="551" w:type="dxa"/>
            <w:tcBorders>
              <w:left w:val="single" w:sz="6" w:space="0" w:color="auto"/>
            </w:tcBorders>
          </w:tcPr>
          <w:p w14:paraId="146B5DCC" w14:textId="77777777" w:rsidR="00F82E9D" w:rsidRPr="00487293" w:rsidRDefault="00F82E9D" w:rsidP="00DB10E7">
            <w:pPr>
              <w:rPr>
                <w:rFonts w:cs="Arial"/>
                <w:sz w:val="16"/>
                <w:szCs w:val="16"/>
              </w:rPr>
            </w:pPr>
          </w:p>
        </w:tc>
        <w:tc>
          <w:tcPr>
            <w:tcW w:w="458" w:type="dxa"/>
            <w:tcBorders>
              <w:left w:val="single" w:sz="6" w:space="0" w:color="auto"/>
            </w:tcBorders>
          </w:tcPr>
          <w:p w14:paraId="75FA26DC" w14:textId="77777777" w:rsidR="00F82E9D" w:rsidRPr="00487293"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487293" w:rsidRDefault="00F82E9D" w:rsidP="00DB10E7">
            <w:pPr>
              <w:rPr>
                <w:rFonts w:cs="Arial"/>
                <w:sz w:val="16"/>
                <w:szCs w:val="16"/>
              </w:rPr>
            </w:pPr>
          </w:p>
        </w:tc>
      </w:tr>
      <w:tr w:rsidR="00F82E9D" w:rsidRPr="00487293" w14:paraId="3D90BBA7" w14:textId="77777777" w:rsidTr="00C962DA">
        <w:trPr>
          <w:jc w:val="right"/>
        </w:trPr>
        <w:tc>
          <w:tcPr>
            <w:tcW w:w="3380" w:type="dxa"/>
            <w:tcBorders>
              <w:left w:val="single" w:sz="6" w:space="0" w:color="auto"/>
            </w:tcBorders>
          </w:tcPr>
          <w:p w14:paraId="39B1F5F8" w14:textId="77777777" w:rsidR="00F82E9D" w:rsidRPr="00487293" w:rsidRDefault="00F82E9D" w:rsidP="00F82E9D">
            <w:pPr>
              <w:rPr>
                <w:rFonts w:cs="Arial"/>
                <w:sz w:val="16"/>
                <w:szCs w:val="16"/>
              </w:rPr>
            </w:pPr>
            <w:r w:rsidRPr="00487293">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487293" w:rsidRDefault="00F82E9D" w:rsidP="00F82E9D">
            <w:pPr>
              <w:jc w:val="center"/>
              <w:rPr>
                <w:sz w:val="16"/>
                <w:szCs w:val="16"/>
                <w:vertAlign w:val="superscript"/>
              </w:rPr>
            </w:pPr>
            <w:r w:rsidRPr="00487293">
              <w:rPr>
                <w:sz w:val="16"/>
                <w:szCs w:val="16"/>
              </w:rPr>
              <w:t>Kgm</w:t>
            </w:r>
            <w:r w:rsidRPr="00487293">
              <w:rPr>
                <w:sz w:val="16"/>
                <w:szCs w:val="16"/>
                <w:vertAlign w:val="superscript"/>
              </w:rPr>
              <w:t>2</w:t>
            </w:r>
          </w:p>
          <w:p w14:paraId="6090ABB4" w14:textId="77777777" w:rsidR="00F82E9D" w:rsidRPr="00487293"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487293" w:rsidRDefault="00F82E9D" w:rsidP="00F82E9D">
            <w:pPr>
              <w:jc w:val="center"/>
              <w:rPr>
                <w:rFonts w:cs="Arial"/>
                <w:sz w:val="18"/>
                <w:szCs w:val="18"/>
              </w:rPr>
            </w:pPr>
            <w:r w:rsidRPr="00487293">
              <w:rPr>
                <w:rFonts w:cs="Arial"/>
                <w:sz w:val="18"/>
                <w:szCs w:val="18"/>
              </w:rPr>
              <w:t>□</w:t>
            </w:r>
          </w:p>
          <w:p w14:paraId="1A356AC2" w14:textId="77777777" w:rsidR="00F82E9D" w:rsidRPr="00487293"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487293"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487293" w:rsidRDefault="00F82E9D" w:rsidP="00DB10E7">
            <w:pPr>
              <w:jc w:val="center"/>
              <w:rPr>
                <w:sz w:val="18"/>
                <w:szCs w:val="18"/>
                <w:lang w:val="de-DE"/>
              </w:rPr>
            </w:pPr>
            <w:r w:rsidRPr="00487293">
              <w:rPr>
                <w:sz w:val="18"/>
                <w:szCs w:val="18"/>
                <w:lang w:val="de-DE"/>
              </w:rPr>
              <w:t>DPD II</w:t>
            </w:r>
          </w:p>
          <w:p w14:paraId="503D48FE" w14:textId="77777777" w:rsidR="00F82E9D" w:rsidRPr="00487293" w:rsidRDefault="00F82E9D" w:rsidP="00DB10E7">
            <w:pPr>
              <w:jc w:val="center"/>
              <w:rPr>
                <w:rFonts w:cs="Arial"/>
                <w:sz w:val="16"/>
                <w:szCs w:val="16"/>
              </w:rPr>
            </w:pPr>
            <w:r w:rsidRPr="00487293">
              <w:rPr>
                <w:sz w:val="18"/>
                <w:szCs w:val="18"/>
                <w:lang w:val="de-DE"/>
              </w:rPr>
              <w:t>DPD II</w:t>
            </w:r>
          </w:p>
        </w:tc>
        <w:tc>
          <w:tcPr>
            <w:tcW w:w="538" w:type="dxa"/>
            <w:tcBorders>
              <w:left w:val="single" w:sz="6" w:space="0" w:color="auto"/>
            </w:tcBorders>
          </w:tcPr>
          <w:p w14:paraId="5A26146F" w14:textId="77777777" w:rsidR="00F82E9D" w:rsidRPr="00487293" w:rsidRDefault="00F82E9D" w:rsidP="00DB10E7">
            <w:pPr>
              <w:rPr>
                <w:rFonts w:cs="Arial"/>
                <w:sz w:val="16"/>
                <w:szCs w:val="16"/>
              </w:rPr>
            </w:pPr>
          </w:p>
        </w:tc>
        <w:tc>
          <w:tcPr>
            <w:tcW w:w="458" w:type="dxa"/>
            <w:tcBorders>
              <w:left w:val="single" w:sz="6" w:space="0" w:color="auto"/>
            </w:tcBorders>
          </w:tcPr>
          <w:p w14:paraId="01EAD034" w14:textId="77777777" w:rsidR="00F82E9D" w:rsidRPr="00487293" w:rsidRDefault="00F82E9D" w:rsidP="00DB10E7">
            <w:pPr>
              <w:rPr>
                <w:rFonts w:cs="Arial"/>
                <w:sz w:val="16"/>
                <w:szCs w:val="16"/>
              </w:rPr>
            </w:pPr>
          </w:p>
        </w:tc>
        <w:tc>
          <w:tcPr>
            <w:tcW w:w="543" w:type="dxa"/>
            <w:tcBorders>
              <w:left w:val="single" w:sz="6" w:space="0" w:color="auto"/>
            </w:tcBorders>
          </w:tcPr>
          <w:p w14:paraId="28420141" w14:textId="77777777" w:rsidR="00F82E9D" w:rsidRPr="00487293" w:rsidRDefault="00F82E9D" w:rsidP="00DB10E7">
            <w:pPr>
              <w:rPr>
                <w:rFonts w:cs="Arial"/>
                <w:sz w:val="16"/>
                <w:szCs w:val="16"/>
              </w:rPr>
            </w:pPr>
          </w:p>
        </w:tc>
        <w:tc>
          <w:tcPr>
            <w:tcW w:w="563" w:type="dxa"/>
            <w:tcBorders>
              <w:left w:val="single" w:sz="6" w:space="0" w:color="auto"/>
            </w:tcBorders>
          </w:tcPr>
          <w:p w14:paraId="0736F475" w14:textId="77777777" w:rsidR="00F82E9D" w:rsidRPr="00487293" w:rsidRDefault="00F82E9D" w:rsidP="00DB10E7">
            <w:pPr>
              <w:rPr>
                <w:rFonts w:cs="Arial"/>
                <w:sz w:val="16"/>
                <w:szCs w:val="16"/>
              </w:rPr>
            </w:pPr>
          </w:p>
        </w:tc>
        <w:tc>
          <w:tcPr>
            <w:tcW w:w="551" w:type="dxa"/>
            <w:tcBorders>
              <w:left w:val="single" w:sz="6" w:space="0" w:color="auto"/>
            </w:tcBorders>
          </w:tcPr>
          <w:p w14:paraId="624CEED0" w14:textId="77777777" w:rsidR="00F82E9D" w:rsidRPr="00487293" w:rsidRDefault="00F82E9D" w:rsidP="00DB10E7">
            <w:pPr>
              <w:rPr>
                <w:rFonts w:cs="Arial"/>
                <w:sz w:val="16"/>
                <w:szCs w:val="16"/>
              </w:rPr>
            </w:pPr>
          </w:p>
        </w:tc>
        <w:tc>
          <w:tcPr>
            <w:tcW w:w="458" w:type="dxa"/>
            <w:tcBorders>
              <w:left w:val="single" w:sz="6" w:space="0" w:color="auto"/>
            </w:tcBorders>
          </w:tcPr>
          <w:p w14:paraId="3C729840" w14:textId="77777777" w:rsidR="00F82E9D" w:rsidRPr="00487293"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487293" w:rsidRDefault="00F82E9D" w:rsidP="00DB10E7">
            <w:pPr>
              <w:rPr>
                <w:rFonts w:cs="Arial"/>
                <w:sz w:val="16"/>
                <w:szCs w:val="16"/>
              </w:rPr>
            </w:pPr>
          </w:p>
        </w:tc>
      </w:tr>
      <w:tr w:rsidR="00F82E9D" w:rsidRPr="00487293" w14:paraId="2F9BDC35" w14:textId="77777777" w:rsidTr="00C962DA">
        <w:trPr>
          <w:jc w:val="right"/>
        </w:trPr>
        <w:tc>
          <w:tcPr>
            <w:tcW w:w="3380" w:type="dxa"/>
            <w:tcBorders>
              <w:left w:val="single" w:sz="6" w:space="0" w:color="auto"/>
            </w:tcBorders>
          </w:tcPr>
          <w:p w14:paraId="747BBAAD" w14:textId="77777777" w:rsidR="00F82E9D" w:rsidRPr="00487293" w:rsidRDefault="00F82E9D" w:rsidP="00F82E9D">
            <w:pPr>
              <w:rPr>
                <w:rFonts w:cs="Arial"/>
                <w:sz w:val="16"/>
                <w:szCs w:val="16"/>
              </w:rPr>
            </w:pPr>
            <w:r w:rsidRPr="00487293">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487293" w:rsidRDefault="00F82E9D" w:rsidP="00F82E9D">
            <w:pPr>
              <w:jc w:val="center"/>
              <w:rPr>
                <w:sz w:val="16"/>
                <w:szCs w:val="16"/>
              </w:rPr>
            </w:pPr>
            <w:r w:rsidRPr="00487293">
              <w:rPr>
                <w:sz w:val="16"/>
                <w:szCs w:val="16"/>
              </w:rPr>
              <w:t>Nm/rad</w:t>
            </w:r>
          </w:p>
          <w:p w14:paraId="4EC47657" w14:textId="77777777" w:rsidR="00F82E9D" w:rsidRPr="00487293"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487293" w:rsidRDefault="00F82E9D" w:rsidP="00F82E9D">
            <w:pPr>
              <w:jc w:val="center"/>
              <w:rPr>
                <w:rFonts w:cs="Arial"/>
                <w:sz w:val="18"/>
                <w:szCs w:val="18"/>
              </w:rPr>
            </w:pPr>
            <w:r w:rsidRPr="00487293">
              <w:rPr>
                <w:rFonts w:cs="Arial"/>
                <w:sz w:val="18"/>
                <w:szCs w:val="18"/>
              </w:rPr>
              <w:t>□</w:t>
            </w:r>
          </w:p>
          <w:p w14:paraId="387C2540" w14:textId="77777777" w:rsidR="00F82E9D" w:rsidRPr="00487293"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487293"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487293" w:rsidRDefault="00F82E9D" w:rsidP="00DB10E7">
            <w:pPr>
              <w:jc w:val="center"/>
              <w:rPr>
                <w:sz w:val="18"/>
                <w:szCs w:val="18"/>
                <w:lang w:val="de-DE"/>
              </w:rPr>
            </w:pPr>
            <w:r w:rsidRPr="00487293">
              <w:rPr>
                <w:sz w:val="18"/>
                <w:szCs w:val="18"/>
                <w:lang w:val="de-DE"/>
              </w:rPr>
              <w:t>DPD II</w:t>
            </w:r>
          </w:p>
          <w:p w14:paraId="2D1B8873" w14:textId="77777777" w:rsidR="00F82E9D" w:rsidRPr="00487293" w:rsidRDefault="00F82E9D" w:rsidP="00DB10E7">
            <w:pPr>
              <w:jc w:val="center"/>
              <w:rPr>
                <w:rFonts w:cs="Arial"/>
                <w:sz w:val="16"/>
                <w:szCs w:val="16"/>
              </w:rPr>
            </w:pPr>
            <w:r w:rsidRPr="00487293">
              <w:rPr>
                <w:sz w:val="18"/>
                <w:szCs w:val="18"/>
                <w:lang w:val="de-DE"/>
              </w:rPr>
              <w:t>DPD II</w:t>
            </w:r>
          </w:p>
        </w:tc>
        <w:tc>
          <w:tcPr>
            <w:tcW w:w="538" w:type="dxa"/>
            <w:tcBorders>
              <w:left w:val="single" w:sz="6" w:space="0" w:color="auto"/>
            </w:tcBorders>
          </w:tcPr>
          <w:p w14:paraId="144E6964" w14:textId="77777777" w:rsidR="00F82E9D" w:rsidRPr="00487293" w:rsidRDefault="00F82E9D" w:rsidP="00DB10E7">
            <w:pPr>
              <w:rPr>
                <w:rFonts w:cs="Arial"/>
                <w:sz w:val="16"/>
                <w:szCs w:val="16"/>
              </w:rPr>
            </w:pPr>
          </w:p>
        </w:tc>
        <w:tc>
          <w:tcPr>
            <w:tcW w:w="458" w:type="dxa"/>
            <w:tcBorders>
              <w:left w:val="single" w:sz="6" w:space="0" w:color="auto"/>
            </w:tcBorders>
          </w:tcPr>
          <w:p w14:paraId="1F2DCAFE" w14:textId="77777777" w:rsidR="00F82E9D" w:rsidRPr="00487293" w:rsidRDefault="00F82E9D" w:rsidP="00DB10E7">
            <w:pPr>
              <w:rPr>
                <w:rFonts w:cs="Arial"/>
                <w:sz w:val="16"/>
                <w:szCs w:val="16"/>
              </w:rPr>
            </w:pPr>
          </w:p>
        </w:tc>
        <w:tc>
          <w:tcPr>
            <w:tcW w:w="543" w:type="dxa"/>
            <w:tcBorders>
              <w:left w:val="single" w:sz="6" w:space="0" w:color="auto"/>
            </w:tcBorders>
          </w:tcPr>
          <w:p w14:paraId="3AD12573" w14:textId="77777777" w:rsidR="00F82E9D" w:rsidRPr="00487293" w:rsidRDefault="00F82E9D" w:rsidP="00DB10E7">
            <w:pPr>
              <w:rPr>
                <w:rFonts w:cs="Arial"/>
                <w:sz w:val="16"/>
                <w:szCs w:val="16"/>
              </w:rPr>
            </w:pPr>
          </w:p>
        </w:tc>
        <w:tc>
          <w:tcPr>
            <w:tcW w:w="563" w:type="dxa"/>
            <w:tcBorders>
              <w:left w:val="single" w:sz="6" w:space="0" w:color="auto"/>
            </w:tcBorders>
          </w:tcPr>
          <w:p w14:paraId="049688F1" w14:textId="77777777" w:rsidR="00F82E9D" w:rsidRPr="00487293" w:rsidRDefault="00F82E9D" w:rsidP="00DB10E7">
            <w:pPr>
              <w:rPr>
                <w:rFonts w:cs="Arial"/>
                <w:sz w:val="16"/>
                <w:szCs w:val="16"/>
              </w:rPr>
            </w:pPr>
          </w:p>
        </w:tc>
        <w:tc>
          <w:tcPr>
            <w:tcW w:w="551" w:type="dxa"/>
            <w:tcBorders>
              <w:left w:val="single" w:sz="6" w:space="0" w:color="auto"/>
            </w:tcBorders>
          </w:tcPr>
          <w:p w14:paraId="1E104910" w14:textId="77777777" w:rsidR="00F82E9D" w:rsidRPr="00487293" w:rsidRDefault="00F82E9D" w:rsidP="00DB10E7">
            <w:pPr>
              <w:rPr>
                <w:rFonts w:cs="Arial"/>
                <w:sz w:val="16"/>
                <w:szCs w:val="16"/>
              </w:rPr>
            </w:pPr>
          </w:p>
        </w:tc>
        <w:tc>
          <w:tcPr>
            <w:tcW w:w="458" w:type="dxa"/>
            <w:tcBorders>
              <w:left w:val="single" w:sz="6" w:space="0" w:color="auto"/>
            </w:tcBorders>
          </w:tcPr>
          <w:p w14:paraId="71CFB789" w14:textId="77777777" w:rsidR="00F82E9D" w:rsidRPr="00487293"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487293" w:rsidRDefault="00F82E9D" w:rsidP="00DB10E7">
            <w:pPr>
              <w:rPr>
                <w:rFonts w:cs="Arial"/>
                <w:sz w:val="16"/>
                <w:szCs w:val="16"/>
              </w:rPr>
            </w:pPr>
          </w:p>
        </w:tc>
      </w:tr>
      <w:tr w:rsidR="00F82E9D" w:rsidRPr="00487293" w14:paraId="21834232" w14:textId="77777777" w:rsidTr="00C962DA">
        <w:trPr>
          <w:jc w:val="right"/>
        </w:trPr>
        <w:tc>
          <w:tcPr>
            <w:tcW w:w="3380" w:type="dxa"/>
            <w:tcBorders>
              <w:left w:val="single" w:sz="6" w:space="0" w:color="auto"/>
            </w:tcBorders>
          </w:tcPr>
          <w:p w14:paraId="095B9741" w14:textId="77777777" w:rsidR="00F82E9D" w:rsidRPr="00487293" w:rsidRDefault="00F82E9D" w:rsidP="00F82E9D">
            <w:pPr>
              <w:rPr>
                <w:rFonts w:cs="Arial"/>
                <w:sz w:val="16"/>
                <w:szCs w:val="16"/>
              </w:rPr>
            </w:pPr>
            <w:r w:rsidRPr="00487293">
              <w:rPr>
                <w:rFonts w:cs="Arial"/>
                <w:sz w:val="16"/>
                <w:szCs w:val="16"/>
              </w:rPr>
              <w:t>Number of poles</w:t>
            </w:r>
          </w:p>
          <w:p w14:paraId="19C63C5B" w14:textId="77777777" w:rsidR="00F82E9D" w:rsidRPr="00487293" w:rsidRDefault="00F82E9D" w:rsidP="00F82E9D">
            <w:pPr>
              <w:rPr>
                <w:rFonts w:cs="Arial"/>
                <w:sz w:val="16"/>
                <w:szCs w:val="16"/>
              </w:rPr>
            </w:pPr>
            <w:r w:rsidRPr="00487293">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487293" w:rsidRDefault="00F82E9D" w:rsidP="00DB10E7">
            <w:pPr>
              <w:jc w:val="center"/>
              <w:rPr>
                <w:rFonts w:cs="Arial"/>
                <w:sz w:val="16"/>
                <w:szCs w:val="16"/>
              </w:rPr>
            </w:pPr>
          </w:p>
          <w:p w14:paraId="3B1968E5" w14:textId="77777777" w:rsidR="00F82E9D" w:rsidRPr="00487293" w:rsidRDefault="00F82E9D" w:rsidP="00F82E9D">
            <w:pPr>
              <w:jc w:val="center"/>
              <w:rPr>
                <w:sz w:val="18"/>
                <w:szCs w:val="18"/>
              </w:rPr>
            </w:pPr>
            <w:r w:rsidRPr="00487293">
              <w:rPr>
                <w:sz w:val="18"/>
                <w:szCs w:val="18"/>
              </w:rPr>
              <w:t>%</w:t>
            </w:r>
          </w:p>
          <w:p w14:paraId="58D9E578" w14:textId="77777777" w:rsidR="00F82E9D" w:rsidRPr="00487293"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487293" w:rsidRDefault="00F82E9D" w:rsidP="00F82E9D">
            <w:pPr>
              <w:jc w:val="center"/>
              <w:rPr>
                <w:rFonts w:cs="Arial"/>
                <w:sz w:val="18"/>
                <w:szCs w:val="18"/>
              </w:rPr>
            </w:pPr>
            <w:r w:rsidRPr="00487293">
              <w:rPr>
                <w:rFonts w:cs="Arial"/>
                <w:sz w:val="18"/>
                <w:szCs w:val="18"/>
              </w:rPr>
              <w:t>□</w:t>
            </w:r>
          </w:p>
          <w:p w14:paraId="049067F3" w14:textId="77777777" w:rsidR="00F82E9D" w:rsidRPr="00487293" w:rsidRDefault="00F82E9D" w:rsidP="00F82E9D">
            <w:pPr>
              <w:jc w:val="center"/>
              <w:rPr>
                <w:rFonts w:cs="Arial"/>
                <w:sz w:val="18"/>
                <w:szCs w:val="18"/>
              </w:rPr>
            </w:pPr>
            <w:r w:rsidRPr="00487293">
              <w:rPr>
                <w:rFonts w:cs="Arial"/>
                <w:sz w:val="18"/>
                <w:szCs w:val="18"/>
              </w:rPr>
              <w:t>□</w:t>
            </w:r>
          </w:p>
          <w:p w14:paraId="32F0860F" w14:textId="77777777" w:rsidR="00F82E9D" w:rsidRPr="00487293"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487293"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487293" w:rsidRDefault="00F82E9D" w:rsidP="00DB10E7">
            <w:pPr>
              <w:jc w:val="center"/>
              <w:rPr>
                <w:sz w:val="18"/>
                <w:szCs w:val="18"/>
                <w:lang w:val="de-DE"/>
              </w:rPr>
            </w:pPr>
            <w:r w:rsidRPr="00487293">
              <w:rPr>
                <w:sz w:val="18"/>
                <w:szCs w:val="18"/>
                <w:lang w:val="de-DE"/>
              </w:rPr>
              <w:t>DPD II</w:t>
            </w:r>
          </w:p>
          <w:p w14:paraId="0C0E6813" w14:textId="77777777" w:rsidR="00F82E9D" w:rsidRPr="00487293" w:rsidRDefault="00F82E9D" w:rsidP="00DB10E7">
            <w:pPr>
              <w:jc w:val="center"/>
              <w:rPr>
                <w:rFonts w:cs="Arial"/>
                <w:sz w:val="16"/>
                <w:szCs w:val="16"/>
              </w:rPr>
            </w:pPr>
            <w:r w:rsidRPr="00487293">
              <w:rPr>
                <w:sz w:val="18"/>
                <w:szCs w:val="18"/>
                <w:lang w:val="de-DE"/>
              </w:rPr>
              <w:t>DPD II</w:t>
            </w:r>
          </w:p>
        </w:tc>
        <w:tc>
          <w:tcPr>
            <w:tcW w:w="538" w:type="dxa"/>
            <w:tcBorders>
              <w:left w:val="single" w:sz="6" w:space="0" w:color="auto"/>
            </w:tcBorders>
          </w:tcPr>
          <w:p w14:paraId="1FBB51FC" w14:textId="77777777" w:rsidR="00F82E9D" w:rsidRPr="00487293" w:rsidRDefault="00F82E9D" w:rsidP="00DB10E7">
            <w:pPr>
              <w:rPr>
                <w:rFonts w:cs="Arial"/>
                <w:sz w:val="16"/>
                <w:szCs w:val="16"/>
              </w:rPr>
            </w:pPr>
          </w:p>
        </w:tc>
        <w:tc>
          <w:tcPr>
            <w:tcW w:w="458" w:type="dxa"/>
            <w:tcBorders>
              <w:left w:val="single" w:sz="6" w:space="0" w:color="auto"/>
            </w:tcBorders>
          </w:tcPr>
          <w:p w14:paraId="7044E30C" w14:textId="77777777" w:rsidR="00F82E9D" w:rsidRPr="00487293" w:rsidRDefault="00F82E9D" w:rsidP="00DB10E7">
            <w:pPr>
              <w:rPr>
                <w:rFonts w:cs="Arial"/>
                <w:sz w:val="16"/>
                <w:szCs w:val="16"/>
              </w:rPr>
            </w:pPr>
          </w:p>
        </w:tc>
        <w:tc>
          <w:tcPr>
            <w:tcW w:w="543" w:type="dxa"/>
            <w:tcBorders>
              <w:left w:val="single" w:sz="6" w:space="0" w:color="auto"/>
            </w:tcBorders>
          </w:tcPr>
          <w:p w14:paraId="1DC72D89" w14:textId="77777777" w:rsidR="00F82E9D" w:rsidRPr="00487293" w:rsidRDefault="00F82E9D" w:rsidP="00DB10E7">
            <w:pPr>
              <w:rPr>
                <w:rFonts w:cs="Arial"/>
                <w:sz w:val="16"/>
                <w:szCs w:val="16"/>
              </w:rPr>
            </w:pPr>
          </w:p>
        </w:tc>
        <w:tc>
          <w:tcPr>
            <w:tcW w:w="563" w:type="dxa"/>
            <w:tcBorders>
              <w:left w:val="single" w:sz="6" w:space="0" w:color="auto"/>
            </w:tcBorders>
          </w:tcPr>
          <w:p w14:paraId="7D2AA314" w14:textId="77777777" w:rsidR="00F82E9D" w:rsidRPr="00487293" w:rsidRDefault="00F82E9D" w:rsidP="00DB10E7">
            <w:pPr>
              <w:rPr>
                <w:rFonts w:cs="Arial"/>
                <w:sz w:val="16"/>
                <w:szCs w:val="16"/>
              </w:rPr>
            </w:pPr>
          </w:p>
        </w:tc>
        <w:tc>
          <w:tcPr>
            <w:tcW w:w="551" w:type="dxa"/>
            <w:tcBorders>
              <w:left w:val="single" w:sz="6" w:space="0" w:color="auto"/>
            </w:tcBorders>
          </w:tcPr>
          <w:p w14:paraId="67BF2CF3" w14:textId="77777777" w:rsidR="00F82E9D" w:rsidRPr="00487293" w:rsidRDefault="00F82E9D" w:rsidP="00DB10E7">
            <w:pPr>
              <w:rPr>
                <w:rFonts w:cs="Arial"/>
                <w:sz w:val="16"/>
                <w:szCs w:val="16"/>
              </w:rPr>
            </w:pPr>
          </w:p>
        </w:tc>
        <w:tc>
          <w:tcPr>
            <w:tcW w:w="458" w:type="dxa"/>
            <w:tcBorders>
              <w:left w:val="single" w:sz="6" w:space="0" w:color="auto"/>
            </w:tcBorders>
          </w:tcPr>
          <w:p w14:paraId="2C2C5BB1" w14:textId="77777777" w:rsidR="00F82E9D" w:rsidRPr="00487293"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487293" w:rsidRDefault="00F82E9D" w:rsidP="00DB10E7">
            <w:pPr>
              <w:rPr>
                <w:rFonts w:cs="Arial"/>
                <w:sz w:val="16"/>
                <w:szCs w:val="16"/>
              </w:rPr>
            </w:pPr>
          </w:p>
        </w:tc>
      </w:tr>
      <w:tr w:rsidR="00F82E9D" w:rsidRPr="00487293" w14:paraId="1A505891" w14:textId="77777777" w:rsidTr="00C962DA">
        <w:trPr>
          <w:jc w:val="right"/>
        </w:trPr>
        <w:tc>
          <w:tcPr>
            <w:tcW w:w="3380" w:type="dxa"/>
            <w:tcBorders>
              <w:left w:val="single" w:sz="6" w:space="0" w:color="auto"/>
            </w:tcBorders>
          </w:tcPr>
          <w:p w14:paraId="438F36CE" w14:textId="77777777" w:rsidR="00F82E9D" w:rsidRPr="00487293" w:rsidRDefault="00F82E9D" w:rsidP="00F82E9D">
            <w:pPr>
              <w:rPr>
                <w:rFonts w:cs="Arial"/>
                <w:sz w:val="16"/>
                <w:szCs w:val="16"/>
              </w:rPr>
            </w:pPr>
            <w:r w:rsidRPr="00487293">
              <w:rPr>
                <w:rFonts w:cs="Arial"/>
                <w:sz w:val="16"/>
                <w:szCs w:val="16"/>
              </w:rPr>
              <w:t>Torsional mode frequencies</w:t>
            </w:r>
          </w:p>
          <w:p w14:paraId="683650FA" w14:textId="77777777" w:rsidR="00F82E9D" w:rsidRPr="00487293" w:rsidRDefault="00F82E9D" w:rsidP="00F82E9D">
            <w:pPr>
              <w:rPr>
                <w:rFonts w:cs="Arial"/>
                <w:sz w:val="16"/>
                <w:szCs w:val="16"/>
              </w:rPr>
            </w:pPr>
            <w:r w:rsidRPr="00487293">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487293" w:rsidRDefault="00F82E9D" w:rsidP="00F82E9D">
            <w:pPr>
              <w:jc w:val="center"/>
              <w:rPr>
                <w:sz w:val="18"/>
                <w:szCs w:val="18"/>
              </w:rPr>
            </w:pPr>
            <w:r w:rsidRPr="00487293">
              <w:rPr>
                <w:sz w:val="18"/>
                <w:szCs w:val="18"/>
              </w:rPr>
              <w:t>Hz</w:t>
            </w:r>
          </w:p>
          <w:p w14:paraId="15A7E405" w14:textId="77777777" w:rsidR="00F82E9D" w:rsidRPr="00487293"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487293" w:rsidRDefault="00F82E9D" w:rsidP="00F82E9D">
            <w:pPr>
              <w:jc w:val="center"/>
              <w:rPr>
                <w:rFonts w:cs="Arial"/>
                <w:sz w:val="18"/>
                <w:szCs w:val="18"/>
              </w:rPr>
            </w:pPr>
            <w:r w:rsidRPr="00487293">
              <w:rPr>
                <w:rFonts w:cs="Arial"/>
                <w:sz w:val="18"/>
                <w:szCs w:val="18"/>
              </w:rPr>
              <w:t>□</w:t>
            </w:r>
          </w:p>
          <w:p w14:paraId="7DF0BCE4" w14:textId="77777777" w:rsidR="00F82E9D" w:rsidRPr="00487293" w:rsidRDefault="00F82E9D" w:rsidP="00F82E9D">
            <w:pPr>
              <w:jc w:val="center"/>
              <w:rPr>
                <w:rFonts w:cs="Arial"/>
                <w:sz w:val="18"/>
                <w:szCs w:val="18"/>
              </w:rPr>
            </w:pPr>
            <w:r w:rsidRPr="00487293">
              <w:rPr>
                <w:rFonts w:cs="Arial"/>
                <w:sz w:val="18"/>
                <w:szCs w:val="18"/>
              </w:rPr>
              <w:t>□</w:t>
            </w:r>
          </w:p>
          <w:p w14:paraId="178B6247" w14:textId="77777777" w:rsidR="00F82E9D" w:rsidRPr="00487293"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487293"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487293" w:rsidRDefault="00F82E9D" w:rsidP="00DB10E7">
            <w:pPr>
              <w:jc w:val="center"/>
              <w:rPr>
                <w:sz w:val="18"/>
                <w:szCs w:val="18"/>
                <w:lang w:val="de-DE"/>
              </w:rPr>
            </w:pPr>
            <w:r w:rsidRPr="00487293">
              <w:rPr>
                <w:sz w:val="18"/>
                <w:szCs w:val="18"/>
                <w:lang w:val="de-DE"/>
              </w:rPr>
              <w:t>DPD II</w:t>
            </w:r>
          </w:p>
          <w:p w14:paraId="0776DA60" w14:textId="77777777" w:rsidR="00F82E9D" w:rsidRPr="00487293" w:rsidRDefault="00F82E9D" w:rsidP="00DB10E7">
            <w:pPr>
              <w:jc w:val="center"/>
              <w:rPr>
                <w:rFonts w:cs="Arial"/>
                <w:sz w:val="16"/>
                <w:szCs w:val="16"/>
              </w:rPr>
            </w:pPr>
            <w:r w:rsidRPr="00487293">
              <w:rPr>
                <w:sz w:val="18"/>
                <w:szCs w:val="18"/>
                <w:lang w:val="de-DE"/>
              </w:rPr>
              <w:t>DPD II</w:t>
            </w:r>
          </w:p>
        </w:tc>
        <w:tc>
          <w:tcPr>
            <w:tcW w:w="538" w:type="dxa"/>
            <w:tcBorders>
              <w:left w:val="single" w:sz="6" w:space="0" w:color="auto"/>
            </w:tcBorders>
          </w:tcPr>
          <w:p w14:paraId="75A44B7F" w14:textId="77777777" w:rsidR="00F82E9D" w:rsidRPr="00487293" w:rsidRDefault="00F82E9D" w:rsidP="00DB10E7">
            <w:pPr>
              <w:rPr>
                <w:rFonts w:cs="Arial"/>
                <w:sz w:val="16"/>
                <w:szCs w:val="16"/>
              </w:rPr>
            </w:pPr>
          </w:p>
        </w:tc>
        <w:tc>
          <w:tcPr>
            <w:tcW w:w="458" w:type="dxa"/>
            <w:tcBorders>
              <w:left w:val="single" w:sz="6" w:space="0" w:color="auto"/>
            </w:tcBorders>
          </w:tcPr>
          <w:p w14:paraId="3AF130F0" w14:textId="77777777" w:rsidR="00F82E9D" w:rsidRPr="00487293" w:rsidRDefault="00F82E9D" w:rsidP="00DB10E7">
            <w:pPr>
              <w:rPr>
                <w:rFonts w:cs="Arial"/>
                <w:sz w:val="16"/>
                <w:szCs w:val="16"/>
              </w:rPr>
            </w:pPr>
          </w:p>
        </w:tc>
        <w:tc>
          <w:tcPr>
            <w:tcW w:w="543" w:type="dxa"/>
            <w:tcBorders>
              <w:left w:val="single" w:sz="6" w:space="0" w:color="auto"/>
            </w:tcBorders>
          </w:tcPr>
          <w:p w14:paraId="51EF2CF2" w14:textId="77777777" w:rsidR="00F82E9D" w:rsidRPr="00487293" w:rsidRDefault="00F82E9D" w:rsidP="00DB10E7">
            <w:pPr>
              <w:rPr>
                <w:rFonts w:cs="Arial"/>
                <w:sz w:val="16"/>
                <w:szCs w:val="16"/>
              </w:rPr>
            </w:pPr>
          </w:p>
        </w:tc>
        <w:tc>
          <w:tcPr>
            <w:tcW w:w="563" w:type="dxa"/>
            <w:tcBorders>
              <w:left w:val="single" w:sz="6" w:space="0" w:color="auto"/>
            </w:tcBorders>
          </w:tcPr>
          <w:p w14:paraId="5F9C1DDF" w14:textId="77777777" w:rsidR="00F82E9D" w:rsidRPr="00487293" w:rsidRDefault="00F82E9D" w:rsidP="00DB10E7">
            <w:pPr>
              <w:rPr>
                <w:rFonts w:cs="Arial"/>
                <w:sz w:val="16"/>
                <w:szCs w:val="16"/>
              </w:rPr>
            </w:pPr>
          </w:p>
        </w:tc>
        <w:tc>
          <w:tcPr>
            <w:tcW w:w="551" w:type="dxa"/>
            <w:tcBorders>
              <w:left w:val="single" w:sz="6" w:space="0" w:color="auto"/>
            </w:tcBorders>
          </w:tcPr>
          <w:p w14:paraId="0332EBAD" w14:textId="77777777" w:rsidR="00F82E9D" w:rsidRPr="00487293" w:rsidRDefault="00F82E9D" w:rsidP="00DB10E7">
            <w:pPr>
              <w:rPr>
                <w:rFonts w:cs="Arial"/>
                <w:sz w:val="16"/>
                <w:szCs w:val="16"/>
              </w:rPr>
            </w:pPr>
          </w:p>
        </w:tc>
        <w:tc>
          <w:tcPr>
            <w:tcW w:w="458" w:type="dxa"/>
            <w:tcBorders>
              <w:left w:val="single" w:sz="6" w:space="0" w:color="auto"/>
            </w:tcBorders>
          </w:tcPr>
          <w:p w14:paraId="53880265" w14:textId="77777777" w:rsidR="00F82E9D" w:rsidRPr="00487293"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487293" w:rsidRDefault="00F82E9D" w:rsidP="00DB10E7">
            <w:pPr>
              <w:rPr>
                <w:rFonts w:cs="Arial"/>
                <w:sz w:val="16"/>
                <w:szCs w:val="16"/>
              </w:rPr>
            </w:pPr>
          </w:p>
        </w:tc>
      </w:tr>
      <w:tr w:rsidR="001215C9" w:rsidRPr="00487293" w14:paraId="6F3E0191" w14:textId="77777777" w:rsidTr="00C962DA">
        <w:trPr>
          <w:jc w:val="right"/>
        </w:trPr>
        <w:tc>
          <w:tcPr>
            <w:tcW w:w="3380" w:type="dxa"/>
            <w:tcBorders>
              <w:left w:val="single" w:sz="6" w:space="0" w:color="auto"/>
            </w:tcBorders>
          </w:tcPr>
          <w:p w14:paraId="176260D6" w14:textId="77777777" w:rsidR="001215C9" w:rsidRPr="00514EFC" w:rsidRDefault="001215C9" w:rsidP="00F82E9D">
            <w:pPr>
              <w:rPr>
                <w:sz w:val="16"/>
              </w:rPr>
            </w:pPr>
          </w:p>
        </w:tc>
        <w:tc>
          <w:tcPr>
            <w:tcW w:w="1027" w:type="dxa"/>
            <w:tcBorders>
              <w:left w:val="single" w:sz="6" w:space="0" w:color="auto"/>
            </w:tcBorders>
          </w:tcPr>
          <w:p w14:paraId="3429A106" w14:textId="77777777" w:rsidR="001215C9" w:rsidRPr="00514EFC"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514EFC"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487293"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514EFC" w:rsidRDefault="001215C9" w:rsidP="00DB10E7">
            <w:pPr>
              <w:jc w:val="center"/>
              <w:rPr>
                <w:b/>
                <w:sz w:val="18"/>
                <w:lang w:val="de-DE"/>
              </w:rPr>
            </w:pPr>
          </w:p>
        </w:tc>
        <w:tc>
          <w:tcPr>
            <w:tcW w:w="538" w:type="dxa"/>
            <w:tcBorders>
              <w:left w:val="single" w:sz="6" w:space="0" w:color="auto"/>
            </w:tcBorders>
          </w:tcPr>
          <w:p w14:paraId="079E9CC2" w14:textId="77777777" w:rsidR="001215C9" w:rsidRPr="00487293" w:rsidRDefault="001215C9" w:rsidP="00DB10E7">
            <w:pPr>
              <w:rPr>
                <w:rFonts w:cs="Arial"/>
                <w:sz w:val="16"/>
                <w:szCs w:val="16"/>
              </w:rPr>
            </w:pPr>
          </w:p>
        </w:tc>
        <w:tc>
          <w:tcPr>
            <w:tcW w:w="458" w:type="dxa"/>
            <w:tcBorders>
              <w:left w:val="single" w:sz="6" w:space="0" w:color="auto"/>
            </w:tcBorders>
          </w:tcPr>
          <w:p w14:paraId="6AF06729" w14:textId="77777777" w:rsidR="001215C9" w:rsidRPr="00487293" w:rsidRDefault="001215C9" w:rsidP="00DB10E7">
            <w:pPr>
              <w:rPr>
                <w:rFonts w:cs="Arial"/>
                <w:sz w:val="16"/>
                <w:szCs w:val="16"/>
              </w:rPr>
            </w:pPr>
          </w:p>
        </w:tc>
        <w:tc>
          <w:tcPr>
            <w:tcW w:w="543" w:type="dxa"/>
            <w:tcBorders>
              <w:left w:val="single" w:sz="6" w:space="0" w:color="auto"/>
            </w:tcBorders>
          </w:tcPr>
          <w:p w14:paraId="23B281F0" w14:textId="77777777" w:rsidR="001215C9" w:rsidRPr="00487293" w:rsidRDefault="001215C9" w:rsidP="00DB10E7">
            <w:pPr>
              <w:rPr>
                <w:rFonts w:cs="Arial"/>
                <w:sz w:val="16"/>
                <w:szCs w:val="16"/>
              </w:rPr>
            </w:pPr>
          </w:p>
        </w:tc>
        <w:tc>
          <w:tcPr>
            <w:tcW w:w="563" w:type="dxa"/>
            <w:tcBorders>
              <w:left w:val="single" w:sz="6" w:space="0" w:color="auto"/>
            </w:tcBorders>
          </w:tcPr>
          <w:p w14:paraId="122F9959" w14:textId="77777777" w:rsidR="001215C9" w:rsidRPr="00487293" w:rsidRDefault="001215C9" w:rsidP="00DB10E7">
            <w:pPr>
              <w:rPr>
                <w:rFonts w:cs="Arial"/>
                <w:sz w:val="16"/>
                <w:szCs w:val="16"/>
              </w:rPr>
            </w:pPr>
          </w:p>
        </w:tc>
        <w:tc>
          <w:tcPr>
            <w:tcW w:w="551" w:type="dxa"/>
            <w:tcBorders>
              <w:left w:val="single" w:sz="6" w:space="0" w:color="auto"/>
            </w:tcBorders>
          </w:tcPr>
          <w:p w14:paraId="471AB7E9" w14:textId="77777777" w:rsidR="001215C9" w:rsidRPr="00487293" w:rsidRDefault="001215C9" w:rsidP="00DB10E7">
            <w:pPr>
              <w:rPr>
                <w:rFonts w:cs="Arial"/>
                <w:sz w:val="16"/>
                <w:szCs w:val="16"/>
              </w:rPr>
            </w:pPr>
          </w:p>
        </w:tc>
        <w:tc>
          <w:tcPr>
            <w:tcW w:w="458" w:type="dxa"/>
            <w:tcBorders>
              <w:left w:val="single" w:sz="6" w:space="0" w:color="auto"/>
            </w:tcBorders>
          </w:tcPr>
          <w:p w14:paraId="670E318B" w14:textId="77777777" w:rsidR="001215C9" w:rsidRPr="00487293"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487293" w:rsidRDefault="001215C9" w:rsidP="00DB10E7">
            <w:pPr>
              <w:rPr>
                <w:rFonts w:cs="Arial"/>
                <w:sz w:val="16"/>
                <w:szCs w:val="16"/>
              </w:rPr>
            </w:pPr>
          </w:p>
        </w:tc>
      </w:tr>
      <w:tr w:rsidR="00DB10E7" w:rsidRPr="00487293" w14:paraId="31BFC5A9" w14:textId="77777777" w:rsidTr="00C962DA">
        <w:trPr>
          <w:jc w:val="right"/>
        </w:trPr>
        <w:tc>
          <w:tcPr>
            <w:tcW w:w="3380" w:type="dxa"/>
            <w:tcBorders>
              <w:left w:val="single" w:sz="6" w:space="0" w:color="auto"/>
            </w:tcBorders>
          </w:tcPr>
          <w:p w14:paraId="38CF134F" w14:textId="77777777" w:rsidR="00DB10E7" w:rsidRPr="00487293" w:rsidRDefault="00DB10E7" w:rsidP="00DB10E7">
            <w:pPr>
              <w:rPr>
                <w:rFonts w:cs="Arial"/>
                <w:sz w:val="16"/>
                <w:szCs w:val="16"/>
              </w:rPr>
            </w:pPr>
            <w:r w:rsidRPr="00487293">
              <w:rPr>
                <w:rFonts w:cs="Arial"/>
                <w:b/>
                <w:sz w:val="16"/>
                <w:szCs w:val="16"/>
                <w:u w:val="single"/>
              </w:rPr>
              <w:t>GENERATING UNIT</w:t>
            </w:r>
            <w:r w:rsidRPr="00487293">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487293"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487293" w:rsidRDefault="00DB10E7" w:rsidP="00DB10E7">
            <w:pPr>
              <w:rPr>
                <w:rFonts w:cs="Arial"/>
                <w:sz w:val="16"/>
                <w:szCs w:val="16"/>
              </w:rPr>
            </w:pPr>
          </w:p>
        </w:tc>
        <w:tc>
          <w:tcPr>
            <w:tcW w:w="458" w:type="dxa"/>
            <w:tcBorders>
              <w:left w:val="single" w:sz="6" w:space="0" w:color="auto"/>
            </w:tcBorders>
          </w:tcPr>
          <w:p w14:paraId="72CB8A03" w14:textId="77777777" w:rsidR="00DB10E7" w:rsidRPr="00487293" w:rsidRDefault="00DB10E7" w:rsidP="00DB10E7">
            <w:pPr>
              <w:rPr>
                <w:rFonts w:cs="Arial"/>
                <w:sz w:val="16"/>
                <w:szCs w:val="16"/>
              </w:rPr>
            </w:pPr>
          </w:p>
        </w:tc>
        <w:tc>
          <w:tcPr>
            <w:tcW w:w="543" w:type="dxa"/>
            <w:tcBorders>
              <w:left w:val="single" w:sz="6" w:space="0" w:color="auto"/>
            </w:tcBorders>
          </w:tcPr>
          <w:p w14:paraId="057A8C9B" w14:textId="77777777" w:rsidR="00DB10E7" w:rsidRPr="00487293" w:rsidRDefault="00DB10E7" w:rsidP="00DB10E7">
            <w:pPr>
              <w:rPr>
                <w:rFonts w:cs="Arial"/>
                <w:sz w:val="16"/>
                <w:szCs w:val="16"/>
              </w:rPr>
            </w:pPr>
          </w:p>
        </w:tc>
        <w:tc>
          <w:tcPr>
            <w:tcW w:w="563" w:type="dxa"/>
            <w:tcBorders>
              <w:left w:val="single" w:sz="6" w:space="0" w:color="auto"/>
            </w:tcBorders>
          </w:tcPr>
          <w:p w14:paraId="4970BEFF" w14:textId="77777777" w:rsidR="00DB10E7" w:rsidRPr="00487293" w:rsidRDefault="00DB10E7" w:rsidP="00DB10E7">
            <w:pPr>
              <w:rPr>
                <w:rFonts w:cs="Arial"/>
                <w:sz w:val="16"/>
                <w:szCs w:val="16"/>
              </w:rPr>
            </w:pPr>
          </w:p>
        </w:tc>
        <w:tc>
          <w:tcPr>
            <w:tcW w:w="551" w:type="dxa"/>
            <w:tcBorders>
              <w:left w:val="single" w:sz="6" w:space="0" w:color="auto"/>
            </w:tcBorders>
          </w:tcPr>
          <w:p w14:paraId="055C0851" w14:textId="77777777" w:rsidR="00DB10E7" w:rsidRPr="00487293" w:rsidRDefault="00DB10E7" w:rsidP="00DB10E7">
            <w:pPr>
              <w:rPr>
                <w:rFonts w:cs="Arial"/>
                <w:sz w:val="16"/>
                <w:szCs w:val="16"/>
              </w:rPr>
            </w:pPr>
          </w:p>
        </w:tc>
        <w:tc>
          <w:tcPr>
            <w:tcW w:w="458" w:type="dxa"/>
            <w:tcBorders>
              <w:left w:val="single" w:sz="6" w:space="0" w:color="auto"/>
            </w:tcBorders>
          </w:tcPr>
          <w:p w14:paraId="36B7D070"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487293" w:rsidRDefault="00DB10E7" w:rsidP="00DB10E7">
            <w:pPr>
              <w:rPr>
                <w:rFonts w:cs="Arial"/>
                <w:sz w:val="16"/>
                <w:szCs w:val="16"/>
              </w:rPr>
            </w:pPr>
          </w:p>
        </w:tc>
      </w:tr>
      <w:tr w:rsidR="00DB10E7" w:rsidRPr="00487293" w14:paraId="4D58454B" w14:textId="77777777" w:rsidTr="00C962DA">
        <w:trPr>
          <w:jc w:val="right"/>
        </w:trPr>
        <w:tc>
          <w:tcPr>
            <w:tcW w:w="3380" w:type="dxa"/>
            <w:tcBorders>
              <w:left w:val="single" w:sz="6" w:space="0" w:color="auto"/>
            </w:tcBorders>
          </w:tcPr>
          <w:p w14:paraId="250EBD90" w14:textId="77777777" w:rsidR="00DB10E7" w:rsidRPr="00487293" w:rsidRDefault="00DB10E7" w:rsidP="00DB10E7">
            <w:pPr>
              <w:rPr>
                <w:rFonts w:cs="Arial"/>
                <w:sz w:val="16"/>
                <w:szCs w:val="16"/>
              </w:rPr>
            </w:pPr>
          </w:p>
        </w:tc>
        <w:tc>
          <w:tcPr>
            <w:tcW w:w="1027" w:type="dxa"/>
            <w:tcBorders>
              <w:left w:val="single" w:sz="6" w:space="0" w:color="auto"/>
            </w:tcBorders>
          </w:tcPr>
          <w:p w14:paraId="418AF6A2"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487293"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487293" w:rsidRDefault="00DB10E7" w:rsidP="00DB10E7">
            <w:pPr>
              <w:rPr>
                <w:rFonts w:cs="Arial"/>
                <w:sz w:val="16"/>
                <w:szCs w:val="16"/>
              </w:rPr>
            </w:pPr>
          </w:p>
        </w:tc>
        <w:tc>
          <w:tcPr>
            <w:tcW w:w="458" w:type="dxa"/>
            <w:tcBorders>
              <w:left w:val="single" w:sz="6" w:space="0" w:color="auto"/>
            </w:tcBorders>
          </w:tcPr>
          <w:p w14:paraId="16459AB8" w14:textId="77777777" w:rsidR="00DB10E7" w:rsidRPr="00487293" w:rsidRDefault="00DB10E7" w:rsidP="00DB10E7">
            <w:pPr>
              <w:rPr>
                <w:rFonts w:cs="Arial"/>
                <w:sz w:val="16"/>
                <w:szCs w:val="16"/>
              </w:rPr>
            </w:pPr>
          </w:p>
        </w:tc>
        <w:tc>
          <w:tcPr>
            <w:tcW w:w="543" w:type="dxa"/>
            <w:tcBorders>
              <w:left w:val="single" w:sz="6" w:space="0" w:color="auto"/>
            </w:tcBorders>
          </w:tcPr>
          <w:p w14:paraId="074D3806" w14:textId="77777777" w:rsidR="00DB10E7" w:rsidRPr="00487293" w:rsidRDefault="00DB10E7" w:rsidP="00DB10E7">
            <w:pPr>
              <w:rPr>
                <w:rFonts w:cs="Arial"/>
                <w:sz w:val="16"/>
                <w:szCs w:val="16"/>
              </w:rPr>
            </w:pPr>
          </w:p>
        </w:tc>
        <w:tc>
          <w:tcPr>
            <w:tcW w:w="563" w:type="dxa"/>
            <w:tcBorders>
              <w:left w:val="single" w:sz="6" w:space="0" w:color="auto"/>
            </w:tcBorders>
          </w:tcPr>
          <w:p w14:paraId="386AF3FB" w14:textId="77777777" w:rsidR="00DB10E7" w:rsidRPr="00487293" w:rsidRDefault="00DB10E7" w:rsidP="00DB10E7">
            <w:pPr>
              <w:rPr>
                <w:rFonts w:cs="Arial"/>
                <w:sz w:val="16"/>
                <w:szCs w:val="16"/>
              </w:rPr>
            </w:pPr>
          </w:p>
        </w:tc>
        <w:tc>
          <w:tcPr>
            <w:tcW w:w="551" w:type="dxa"/>
            <w:tcBorders>
              <w:left w:val="single" w:sz="6" w:space="0" w:color="auto"/>
            </w:tcBorders>
          </w:tcPr>
          <w:p w14:paraId="7A1EA7B1" w14:textId="77777777" w:rsidR="00DB10E7" w:rsidRPr="00487293" w:rsidRDefault="00DB10E7" w:rsidP="00DB10E7">
            <w:pPr>
              <w:rPr>
                <w:rFonts w:cs="Arial"/>
                <w:sz w:val="16"/>
                <w:szCs w:val="16"/>
              </w:rPr>
            </w:pPr>
          </w:p>
        </w:tc>
        <w:tc>
          <w:tcPr>
            <w:tcW w:w="458" w:type="dxa"/>
            <w:tcBorders>
              <w:left w:val="single" w:sz="6" w:space="0" w:color="auto"/>
            </w:tcBorders>
          </w:tcPr>
          <w:p w14:paraId="05142465"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487293" w:rsidRDefault="00DB10E7" w:rsidP="00DB10E7">
            <w:pPr>
              <w:rPr>
                <w:rFonts w:cs="Arial"/>
                <w:sz w:val="16"/>
                <w:szCs w:val="16"/>
              </w:rPr>
            </w:pPr>
          </w:p>
        </w:tc>
      </w:tr>
      <w:tr w:rsidR="00DB10E7" w:rsidRPr="00487293" w14:paraId="3C205434" w14:textId="77777777" w:rsidTr="00C962DA">
        <w:trPr>
          <w:jc w:val="right"/>
        </w:trPr>
        <w:tc>
          <w:tcPr>
            <w:tcW w:w="3380" w:type="dxa"/>
            <w:tcBorders>
              <w:left w:val="single" w:sz="6" w:space="0" w:color="auto"/>
            </w:tcBorders>
          </w:tcPr>
          <w:p w14:paraId="4E6727C9" w14:textId="77777777" w:rsidR="00DB10E7" w:rsidRPr="00487293" w:rsidRDefault="00DB10E7" w:rsidP="00DB10E7">
            <w:pPr>
              <w:rPr>
                <w:rFonts w:cs="Arial"/>
                <w:i/>
                <w:sz w:val="16"/>
                <w:szCs w:val="16"/>
              </w:rPr>
            </w:pPr>
            <w:r w:rsidRPr="00487293">
              <w:rPr>
                <w:rFonts w:cs="Arial"/>
                <w:sz w:val="16"/>
                <w:szCs w:val="16"/>
              </w:rPr>
              <w:t xml:space="preserve">Rated MVA </w:t>
            </w:r>
            <w:r w:rsidRPr="00487293">
              <w:rPr>
                <w:rFonts w:cs="Arial"/>
                <w:i/>
                <w:sz w:val="16"/>
                <w:szCs w:val="16"/>
              </w:rPr>
              <w:t>(PC.A.3.3.1 &amp; PC.A.5.3.2)</w:t>
            </w:r>
          </w:p>
        </w:tc>
        <w:tc>
          <w:tcPr>
            <w:tcW w:w="1027" w:type="dxa"/>
            <w:tcBorders>
              <w:left w:val="single" w:sz="6" w:space="0" w:color="auto"/>
            </w:tcBorders>
          </w:tcPr>
          <w:p w14:paraId="666E262E" w14:textId="77777777" w:rsidR="00DB10E7" w:rsidRPr="00487293" w:rsidRDefault="00DB10E7" w:rsidP="00DB10E7">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2ABB9C96"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7A72F337" w14:textId="77777777" w:rsidR="00DB10E7" w:rsidRPr="00487293" w:rsidRDefault="00DB10E7" w:rsidP="00DB10E7">
            <w:pPr>
              <w:jc w:val="center"/>
              <w:rPr>
                <w:rFonts w:cs="Arial"/>
                <w:b/>
                <w:sz w:val="16"/>
                <w:szCs w:val="16"/>
              </w:rPr>
            </w:pPr>
            <w:r w:rsidRPr="00487293">
              <w:rPr>
                <w:rFonts w:cs="Arial"/>
                <w:sz w:val="16"/>
                <w:szCs w:val="16"/>
              </w:rPr>
              <w:t>■</w:t>
            </w:r>
          </w:p>
        </w:tc>
        <w:tc>
          <w:tcPr>
            <w:tcW w:w="740" w:type="dxa"/>
            <w:tcBorders>
              <w:left w:val="single" w:sz="6" w:space="0" w:color="auto"/>
            </w:tcBorders>
          </w:tcPr>
          <w:p w14:paraId="26E9852F" w14:textId="77777777" w:rsidR="00DB10E7" w:rsidRPr="00487293" w:rsidRDefault="00DB10E7" w:rsidP="00DB10E7">
            <w:pPr>
              <w:jc w:val="center"/>
              <w:rPr>
                <w:rFonts w:cs="Arial"/>
                <w:sz w:val="16"/>
                <w:szCs w:val="16"/>
              </w:rPr>
            </w:pPr>
            <w:r w:rsidRPr="00487293">
              <w:rPr>
                <w:rFonts w:cs="Arial"/>
                <w:b/>
                <w:sz w:val="16"/>
                <w:szCs w:val="16"/>
              </w:rPr>
              <w:t>SPD+</w:t>
            </w:r>
          </w:p>
        </w:tc>
        <w:tc>
          <w:tcPr>
            <w:tcW w:w="538" w:type="dxa"/>
            <w:tcBorders>
              <w:left w:val="single" w:sz="6" w:space="0" w:color="auto"/>
            </w:tcBorders>
          </w:tcPr>
          <w:p w14:paraId="67A72DD2" w14:textId="77777777" w:rsidR="00DB10E7" w:rsidRPr="00487293" w:rsidRDefault="00DB10E7" w:rsidP="00DB10E7">
            <w:pPr>
              <w:rPr>
                <w:rFonts w:cs="Arial"/>
                <w:sz w:val="16"/>
                <w:szCs w:val="16"/>
              </w:rPr>
            </w:pPr>
          </w:p>
        </w:tc>
        <w:tc>
          <w:tcPr>
            <w:tcW w:w="458" w:type="dxa"/>
            <w:tcBorders>
              <w:left w:val="single" w:sz="6" w:space="0" w:color="auto"/>
            </w:tcBorders>
          </w:tcPr>
          <w:p w14:paraId="1395B1A6" w14:textId="77777777" w:rsidR="00DB10E7" w:rsidRPr="00487293" w:rsidRDefault="00DB10E7" w:rsidP="00DB10E7">
            <w:pPr>
              <w:rPr>
                <w:rFonts w:cs="Arial"/>
                <w:sz w:val="16"/>
                <w:szCs w:val="16"/>
              </w:rPr>
            </w:pPr>
          </w:p>
        </w:tc>
        <w:tc>
          <w:tcPr>
            <w:tcW w:w="543" w:type="dxa"/>
            <w:tcBorders>
              <w:left w:val="single" w:sz="6" w:space="0" w:color="auto"/>
            </w:tcBorders>
          </w:tcPr>
          <w:p w14:paraId="70CCF768" w14:textId="77777777" w:rsidR="00DB10E7" w:rsidRPr="00487293" w:rsidRDefault="00DB10E7" w:rsidP="00DB10E7">
            <w:pPr>
              <w:rPr>
                <w:rFonts w:cs="Arial"/>
                <w:sz w:val="16"/>
                <w:szCs w:val="16"/>
              </w:rPr>
            </w:pPr>
          </w:p>
        </w:tc>
        <w:tc>
          <w:tcPr>
            <w:tcW w:w="563" w:type="dxa"/>
            <w:tcBorders>
              <w:left w:val="single" w:sz="6" w:space="0" w:color="auto"/>
            </w:tcBorders>
          </w:tcPr>
          <w:p w14:paraId="023C4347" w14:textId="77777777" w:rsidR="00DB10E7" w:rsidRPr="00487293" w:rsidRDefault="00DB10E7" w:rsidP="00DB10E7">
            <w:pPr>
              <w:rPr>
                <w:rFonts w:cs="Arial"/>
                <w:sz w:val="16"/>
                <w:szCs w:val="16"/>
              </w:rPr>
            </w:pPr>
          </w:p>
        </w:tc>
        <w:tc>
          <w:tcPr>
            <w:tcW w:w="551" w:type="dxa"/>
            <w:tcBorders>
              <w:left w:val="single" w:sz="6" w:space="0" w:color="auto"/>
            </w:tcBorders>
          </w:tcPr>
          <w:p w14:paraId="5CED9CE2" w14:textId="77777777" w:rsidR="00DB10E7" w:rsidRPr="00487293" w:rsidRDefault="00DB10E7" w:rsidP="00DB10E7">
            <w:pPr>
              <w:rPr>
                <w:rFonts w:cs="Arial"/>
                <w:sz w:val="16"/>
                <w:szCs w:val="16"/>
              </w:rPr>
            </w:pPr>
          </w:p>
        </w:tc>
        <w:tc>
          <w:tcPr>
            <w:tcW w:w="458" w:type="dxa"/>
            <w:tcBorders>
              <w:left w:val="single" w:sz="6" w:space="0" w:color="auto"/>
            </w:tcBorders>
          </w:tcPr>
          <w:p w14:paraId="22A87CBF"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487293" w:rsidRDefault="00DB10E7" w:rsidP="00DB10E7">
            <w:pPr>
              <w:rPr>
                <w:rFonts w:cs="Arial"/>
                <w:sz w:val="16"/>
                <w:szCs w:val="16"/>
              </w:rPr>
            </w:pPr>
          </w:p>
        </w:tc>
      </w:tr>
      <w:tr w:rsidR="00DB10E7" w:rsidRPr="00487293" w14:paraId="06481713" w14:textId="77777777" w:rsidTr="00C962DA">
        <w:trPr>
          <w:jc w:val="right"/>
        </w:trPr>
        <w:tc>
          <w:tcPr>
            <w:tcW w:w="3380" w:type="dxa"/>
            <w:tcBorders>
              <w:left w:val="single" w:sz="6" w:space="0" w:color="auto"/>
            </w:tcBorders>
          </w:tcPr>
          <w:p w14:paraId="3F4B26DB" w14:textId="77777777" w:rsidR="00DB10E7" w:rsidRPr="00487293" w:rsidRDefault="00DB10E7" w:rsidP="00DB10E7">
            <w:pPr>
              <w:rPr>
                <w:rFonts w:cs="Arial"/>
                <w:sz w:val="16"/>
                <w:szCs w:val="16"/>
              </w:rPr>
            </w:pPr>
            <w:r w:rsidRPr="00487293">
              <w:rPr>
                <w:rFonts w:cs="Arial"/>
                <w:sz w:val="16"/>
                <w:szCs w:val="16"/>
              </w:rPr>
              <w:t xml:space="preserve">Voltage Ratio </w:t>
            </w:r>
            <w:r w:rsidRPr="00487293">
              <w:rPr>
                <w:rFonts w:cs="Arial"/>
                <w:i/>
                <w:sz w:val="16"/>
                <w:szCs w:val="16"/>
              </w:rPr>
              <w:t>(PC.A.5.3.2)</w:t>
            </w:r>
          </w:p>
        </w:tc>
        <w:tc>
          <w:tcPr>
            <w:tcW w:w="1027" w:type="dxa"/>
            <w:tcBorders>
              <w:left w:val="single" w:sz="6" w:space="0" w:color="auto"/>
            </w:tcBorders>
          </w:tcPr>
          <w:p w14:paraId="411E82D7" w14:textId="77777777" w:rsidR="00DB10E7" w:rsidRPr="00487293" w:rsidRDefault="00DB10E7" w:rsidP="00DB10E7">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4A8E3F6E"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4E244A2F"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38" w:type="dxa"/>
            <w:tcBorders>
              <w:left w:val="single" w:sz="6" w:space="0" w:color="auto"/>
            </w:tcBorders>
          </w:tcPr>
          <w:p w14:paraId="3FF77577" w14:textId="77777777" w:rsidR="00DB10E7" w:rsidRPr="00487293" w:rsidRDefault="00DB10E7" w:rsidP="00DB10E7">
            <w:pPr>
              <w:rPr>
                <w:rFonts w:cs="Arial"/>
                <w:sz w:val="16"/>
                <w:szCs w:val="16"/>
              </w:rPr>
            </w:pPr>
          </w:p>
        </w:tc>
        <w:tc>
          <w:tcPr>
            <w:tcW w:w="458" w:type="dxa"/>
            <w:tcBorders>
              <w:left w:val="single" w:sz="6" w:space="0" w:color="auto"/>
            </w:tcBorders>
          </w:tcPr>
          <w:p w14:paraId="13622EA6" w14:textId="77777777" w:rsidR="00DB10E7" w:rsidRPr="00487293" w:rsidRDefault="00DB10E7" w:rsidP="00DB10E7">
            <w:pPr>
              <w:rPr>
                <w:rFonts w:cs="Arial"/>
                <w:sz w:val="16"/>
                <w:szCs w:val="16"/>
              </w:rPr>
            </w:pPr>
          </w:p>
        </w:tc>
        <w:tc>
          <w:tcPr>
            <w:tcW w:w="543" w:type="dxa"/>
            <w:tcBorders>
              <w:left w:val="single" w:sz="6" w:space="0" w:color="auto"/>
            </w:tcBorders>
          </w:tcPr>
          <w:p w14:paraId="38A456AB" w14:textId="77777777" w:rsidR="00DB10E7" w:rsidRPr="00487293" w:rsidRDefault="00DB10E7" w:rsidP="00DB10E7">
            <w:pPr>
              <w:rPr>
                <w:rFonts w:cs="Arial"/>
                <w:sz w:val="16"/>
                <w:szCs w:val="16"/>
              </w:rPr>
            </w:pPr>
          </w:p>
        </w:tc>
        <w:tc>
          <w:tcPr>
            <w:tcW w:w="563" w:type="dxa"/>
            <w:tcBorders>
              <w:left w:val="single" w:sz="6" w:space="0" w:color="auto"/>
            </w:tcBorders>
          </w:tcPr>
          <w:p w14:paraId="139DB916" w14:textId="77777777" w:rsidR="00DB10E7" w:rsidRPr="00487293" w:rsidRDefault="00DB10E7" w:rsidP="00DB10E7">
            <w:pPr>
              <w:rPr>
                <w:rFonts w:cs="Arial"/>
                <w:sz w:val="16"/>
                <w:szCs w:val="16"/>
              </w:rPr>
            </w:pPr>
          </w:p>
        </w:tc>
        <w:tc>
          <w:tcPr>
            <w:tcW w:w="551" w:type="dxa"/>
            <w:tcBorders>
              <w:left w:val="single" w:sz="6" w:space="0" w:color="auto"/>
            </w:tcBorders>
          </w:tcPr>
          <w:p w14:paraId="24D2481A" w14:textId="77777777" w:rsidR="00DB10E7" w:rsidRPr="00487293" w:rsidRDefault="00DB10E7" w:rsidP="00DB10E7">
            <w:pPr>
              <w:rPr>
                <w:rFonts w:cs="Arial"/>
                <w:sz w:val="16"/>
                <w:szCs w:val="16"/>
              </w:rPr>
            </w:pPr>
          </w:p>
        </w:tc>
        <w:tc>
          <w:tcPr>
            <w:tcW w:w="458" w:type="dxa"/>
            <w:tcBorders>
              <w:left w:val="single" w:sz="6" w:space="0" w:color="auto"/>
            </w:tcBorders>
          </w:tcPr>
          <w:p w14:paraId="3224CF62"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487293" w:rsidRDefault="00DB10E7" w:rsidP="00DB10E7">
            <w:pPr>
              <w:rPr>
                <w:rFonts w:cs="Arial"/>
                <w:sz w:val="16"/>
                <w:szCs w:val="16"/>
              </w:rPr>
            </w:pPr>
          </w:p>
        </w:tc>
      </w:tr>
      <w:tr w:rsidR="00DB10E7" w:rsidRPr="00487293" w14:paraId="3C7E6C88" w14:textId="77777777" w:rsidTr="00C962DA">
        <w:trPr>
          <w:jc w:val="right"/>
        </w:trPr>
        <w:tc>
          <w:tcPr>
            <w:tcW w:w="3380" w:type="dxa"/>
            <w:tcBorders>
              <w:left w:val="single" w:sz="6" w:space="0" w:color="auto"/>
            </w:tcBorders>
          </w:tcPr>
          <w:p w14:paraId="16A9D759" w14:textId="77777777" w:rsidR="00DB10E7" w:rsidRPr="00487293" w:rsidRDefault="00DB10E7" w:rsidP="00DB10E7">
            <w:pPr>
              <w:rPr>
                <w:rFonts w:cs="Arial"/>
                <w:sz w:val="16"/>
                <w:szCs w:val="16"/>
              </w:rPr>
            </w:pPr>
            <w:r w:rsidRPr="00487293">
              <w:rPr>
                <w:rFonts w:cs="Arial"/>
                <w:sz w:val="16"/>
                <w:szCs w:val="16"/>
              </w:rPr>
              <w:t xml:space="preserve">Positive sequence reactance: </w:t>
            </w:r>
            <w:r w:rsidRPr="00487293">
              <w:rPr>
                <w:rFonts w:cs="Arial"/>
                <w:i/>
                <w:sz w:val="16"/>
                <w:szCs w:val="16"/>
              </w:rPr>
              <w:t>(PC.A.5.3.2)</w:t>
            </w:r>
          </w:p>
        </w:tc>
        <w:tc>
          <w:tcPr>
            <w:tcW w:w="1027" w:type="dxa"/>
            <w:tcBorders>
              <w:left w:val="single" w:sz="6" w:space="0" w:color="auto"/>
            </w:tcBorders>
          </w:tcPr>
          <w:p w14:paraId="0CB72197"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487293"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487293" w:rsidRDefault="00DB10E7" w:rsidP="00DB10E7">
            <w:pPr>
              <w:rPr>
                <w:rFonts w:cs="Arial"/>
                <w:sz w:val="16"/>
                <w:szCs w:val="16"/>
              </w:rPr>
            </w:pPr>
          </w:p>
        </w:tc>
        <w:tc>
          <w:tcPr>
            <w:tcW w:w="458" w:type="dxa"/>
            <w:tcBorders>
              <w:left w:val="single" w:sz="6" w:space="0" w:color="auto"/>
            </w:tcBorders>
          </w:tcPr>
          <w:p w14:paraId="0C75CFAB" w14:textId="77777777" w:rsidR="00DB10E7" w:rsidRPr="00487293" w:rsidRDefault="00DB10E7" w:rsidP="00DB10E7">
            <w:pPr>
              <w:rPr>
                <w:rFonts w:cs="Arial"/>
                <w:sz w:val="16"/>
                <w:szCs w:val="16"/>
              </w:rPr>
            </w:pPr>
          </w:p>
        </w:tc>
        <w:tc>
          <w:tcPr>
            <w:tcW w:w="543" w:type="dxa"/>
            <w:tcBorders>
              <w:left w:val="single" w:sz="6" w:space="0" w:color="auto"/>
            </w:tcBorders>
          </w:tcPr>
          <w:p w14:paraId="1EAC89E5" w14:textId="77777777" w:rsidR="00DB10E7" w:rsidRPr="00487293" w:rsidRDefault="00DB10E7" w:rsidP="00DB10E7">
            <w:pPr>
              <w:rPr>
                <w:rFonts w:cs="Arial"/>
                <w:sz w:val="16"/>
                <w:szCs w:val="16"/>
              </w:rPr>
            </w:pPr>
          </w:p>
        </w:tc>
        <w:tc>
          <w:tcPr>
            <w:tcW w:w="563" w:type="dxa"/>
            <w:tcBorders>
              <w:left w:val="single" w:sz="6" w:space="0" w:color="auto"/>
            </w:tcBorders>
          </w:tcPr>
          <w:p w14:paraId="5C32E790" w14:textId="77777777" w:rsidR="00DB10E7" w:rsidRPr="00487293" w:rsidRDefault="00DB10E7" w:rsidP="00DB10E7">
            <w:pPr>
              <w:rPr>
                <w:rFonts w:cs="Arial"/>
                <w:sz w:val="16"/>
                <w:szCs w:val="16"/>
              </w:rPr>
            </w:pPr>
          </w:p>
        </w:tc>
        <w:tc>
          <w:tcPr>
            <w:tcW w:w="551" w:type="dxa"/>
            <w:tcBorders>
              <w:left w:val="single" w:sz="6" w:space="0" w:color="auto"/>
            </w:tcBorders>
          </w:tcPr>
          <w:p w14:paraId="27EA6332" w14:textId="77777777" w:rsidR="00DB10E7" w:rsidRPr="00487293" w:rsidRDefault="00DB10E7" w:rsidP="00DB10E7">
            <w:pPr>
              <w:rPr>
                <w:rFonts w:cs="Arial"/>
                <w:sz w:val="16"/>
                <w:szCs w:val="16"/>
              </w:rPr>
            </w:pPr>
          </w:p>
        </w:tc>
        <w:tc>
          <w:tcPr>
            <w:tcW w:w="458" w:type="dxa"/>
            <w:tcBorders>
              <w:left w:val="single" w:sz="6" w:space="0" w:color="auto"/>
            </w:tcBorders>
          </w:tcPr>
          <w:p w14:paraId="65EC2D82"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487293" w:rsidRDefault="00DB10E7" w:rsidP="00DB10E7">
            <w:pPr>
              <w:rPr>
                <w:rFonts w:cs="Arial"/>
                <w:sz w:val="16"/>
                <w:szCs w:val="16"/>
              </w:rPr>
            </w:pPr>
          </w:p>
        </w:tc>
      </w:tr>
      <w:tr w:rsidR="00DB10E7" w:rsidRPr="00487293" w14:paraId="1EB5C051" w14:textId="77777777" w:rsidTr="00C962DA">
        <w:trPr>
          <w:jc w:val="right"/>
        </w:trPr>
        <w:tc>
          <w:tcPr>
            <w:tcW w:w="3380" w:type="dxa"/>
            <w:tcBorders>
              <w:left w:val="single" w:sz="6" w:space="0" w:color="auto"/>
            </w:tcBorders>
          </w:tcPr>
          <w:p w14:paraId="591683FB" w14:textId="77777777" w:rsidR="00DB10E7" w:rsidRPr="00487293" w:rsidRDefault="00DB10E7" w:rsidP="00DB10E7">
            <w:pPr>
              <w:rPr>
                <w:rFonts w:cs="Arial"/>
                <w:sz w:val="16"/>
                <w:szCs w:val="16"/>
              </w:rPr>
            </w:pPr>
            <w:r w:rsidRPr="00487293">
              <w:rPr>
                <w:rFonts w:cs="Arial"/>
                <w:sz w:val="16"/>
                <w:szCs w:val="16"/>
              </w:rPr>
              <w:t xml:space="preserve">  Max tap </w:t>
            </w:r>
          </w:p>
        </w:tc>
        <w:tc>
          <w:tcPr>
            <w:tcW w:w="1027" w:type="dxa"/>
            <w:tcBorders>
              <w:left w:val="single" w:sz="6" w:space="0" w:color="auto"/>
            </w:tcBorders>
          </w:tcPr>
          <w:p w14:paraId="4FD22793"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4C4501C0"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0E610A4E" w14:textId="77777777" w:rsidR="00DB10E7" w:rsidRPr="00487293" w:rsidRDefault="00DB10E7" w:rsidP="00DB10E7">
            <w:pPr>
              <w:jc w:val="center"/>
              <w:rPr>
                <w:rFonts w:cs="Arial"/>
                <w:b/>
                <w:sz w:val="16"/>
                <w:szCs w:val="16"/>
              </w:rPr>
            </w:pPr>
            <w:r w:rsidRPr="00487293">
              <w:rPr>
                <w:rFonts w:cs="Arial"/>
                <w:sz w:val="16"/>
                <w:szCs w:val="16"/>
              </w:rPr>
              <w:t>■</w:t>
            </w:r>
          </w:p>
        </w:tc>
        <w:tc>
          <w:tcPr>
            <w:tcW w:w="740" w:type="dxa"/>
            <w:tcBorders>
              <w:left w:val="single" w:sz="6" w:space="0" w:color="auto"/>
            </w:tcBorders>
          </w:tcPr>
          <w:p w14:paraId="3BD506DC" w14:textId="77777777" w:rsidR="00DB10E7" w:rsidRPr="00487293" w:rsidRDefault="00DB10E7" w:rsidP="00DB10E7">
            <w:pPr>
              <w:jc w:val="center"/>
              <w:rPr>
                <w:rFonts w:cs="Arial"/>
                <w:sz w:val="16"/>
                <w:szCs w:val="16"/>
              </w:rPr>
            </w:pPr>
            <w:r w:rsidRPr="00487293">
              <w:rPr>
                <w:rFonts w:cs="Arial"/>
                <w:b/>
                <w:sz w:val="16"/>
                <w:szCs w:val="16"/>
              </w:rPr>
              <w:t>SPD+</w:t>
            </w:r>
          </w:p>
        </w:tc>
        <w:tc>
          <w:tcPr>
            <w:tcW w:w="538" w:type="dxa"/>
            <w:tcBorders>
              <w:left w:val="single" w:sz="6" w:space="0" w:color="auto"/>
            </w:tcBorders>
          </w:tcPr>
          <w:p w14:paraId="76750C6C" w14:textId="77777777" w:rsidR="00DB10E7" w:rsidRPr="00487293" w:rsidRDefault="00DB10E7" w:rsidP="00DB10E7">
            <w:pPr>
              <w:rPr>
                <w:rFonts w:cs="Arial"/>
                <w:sz w:val="16"/>
                <w:szCs w:val="16"/>
              </w:rPr>
            </w:pPr>
          </w:p>
        </w:tc>
        <w:tc>
          <w:tcPr>
            <w:tcW w:w="458" w:type="dxa"/>
            <w:tcBorders>
              <w:left w:val="single" w:sz="6" w:space="0" w:color="auto"/>
            </w:tcBorders>
          </w:tcPr>
          <w:p w14:paraId="036A77A9" w14:textId="77777777" w:rsidR="00DB10E7" w:rsidRPr="00487293" w:rsidRDefault="00DB10E7" w:rsidP="00DB10E7">
            <w:pPr>
              <w:rPr>
                <w:rFonts w:cs="Arial"/>
                <w:sz w:val="16"/>
                <w:szCs w:val="16"/>
              </w:rPr>
            </w:pPr>
          </w:p>
        </w:tc>
        <w:tc>
          <w:tcPr>
            <w:tcW w:w="543" w:type="dxa"/>
            <w:tcBorders>
              <w:left w:val="single" w:sz="6" w:space="0" w:color="auto"/>
            </w:tcBorders>
          </w:tcPr>
          <w:p w14:paraId="267D3B94" w14:textId="77777777" w:rsidR="00DB10E7" w:rsidRPr="00487293" w:rsidRDefault="00DB10E7" w:rsidP="00DB10E7">
            <w:pPr>
              <w:rPr>
                <w:rFonts w:cs="Arial"/>
                <w:sz w:val="16"/>
                <w:szCs w:val="16"/>
              </w:rPr>
            </w:pPr>
          </w:p>
        </w:tc>
        <w:tc>
          <w:tcPr>
            <w:tcW w:w="563" w:type="dxa"/>
            <w:tcBorders>
              <w:left w:val="single" w:sz="6" w:space="0" w:color="auto"/>
            </w:tcBorders>
          </w:tcPr>
          <w:p w14:paraId="2D63648C" w14:textId="77777777" w:rsidR="00DB10E7" w:rsidRPr="00487293" w:rsidRDefault="00DB10E7" w:rsidP="00DB10E7">
            <w:pPr>
              <w:rPr>
                <w:rFonts w:cs="Arial"/>
                <w:sz w:val="16"/>
                <w:szCs w:val="16"/>
              </w:rPr>
            </w:pPr>
          </w:p>
        </w:tc>
        <w:tc>
          <w:tcPr>
            <w:tcW w:w="551" w:type="dxa"/>
            <w:tcBorders>
              <w:left w:val="single" w:sz="6" w:space="0" w:color="auto"/>
            </w:tcBorders>
          </w:tcPr>
          <w:p w14:paraId="59152926" w14:textId="77777777" w:rsidR="00DB10E7" w:rsidRPr="00487293" w:rsidRDefault="00DB10E7" w:rsidP="00DB10E7">
            <w:pPr>
              <w:rPr>
                <w:rFonts w:cs="Arial"/>
                <w:sz w:val="16"/>
                <w:szCs w:val="16"/>
              </w:rPr>
            </w:pPr>
          </w:p>
        </w:tc>
        <w:tc>
          <w:tcPr>
            <w:tcW w:w="458" w:type="dxa"/>
            <w:tcBorders>
              <w:left w:val="single" w:sz="6" w:space="0" w:color="auto"/>
            </w:tcBorders>
          </w:tcPr>
          <w:p w14:paraId="1BD86BED"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487293" w:rsidRDefault="00DB10E7" w:rsidP="00DB10E7">
            <w:pPr>
              <w:rPr>
                <w:rFonts w:cs="Arial"/>
                <w:sz w:val="16"/>
                <w:szCs w:val="16"/>
              </w:rPr>
            </w:pPr>
          </w:p>
        </w:tc>
      </w:tr>
      <w:tr w:rsidR="00DB10E7" w:rsidRPr="00487293" w14:paraId="2C520139" w14:textId="77777777" w:rsidTr="00C962DA">
        <w:trPr>
          <w:jc w:val="right"/>
        </w:trPr>
        <w:tc>
          <w:tcPr>
            <w:tcW w:w="3380" w:type="dxa"/>
            <w:tcBorders>
              <w:left w:val="single" w:sz="6" w:space="0" w:color="auto"/>
            </w:tcBorders>
          </w:tcPr>
          <w:p w14:paraId="3D9F9A0D" w14:textId="77777777" w:rsidR="00DB10E7" w:rsidRPr="00487293" w:rsidRDefault="00DB10E7" w:rsidP="00DB10E7">
            <w:pPr>
              <w:rPr>
                <w:rFonts w:cs="Arial"/>
                <w:sz w:val="16"/>
                <w:szCs w:val="16"/>
              </w:rPr>
            </w:pPr>
            <w:r w:rsidRPr="00487293">
              <w:rPr>
                <w:rFonts w:cs="Arial"/>
                <w:sz w:val="16"/>
                <w:szCs w:val="16"/>
              </w:rPr>
              <w:t xml:space="preserve">  Min tap</w:t>
            </w:r>
          </w:p>
        </w:tc>
        <w:tc>
          <w:tcPr>
            <w:tcW w:w="1027" w:type="dxa"/>
            <w:tcBorders>
              <w:left w:val="single" w:sz="6" w:space="0" w:color="auto"/>
            </w:tcBorders>
          </w:tcPr>
          <w:p w14:paraId="2EE5A829"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3B70F2A7"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7719CEA0" w14:textId="77777777" w:rsidR="00DB10E7" w:rsidRPr="00487293" w:rsidRDefault="00DB10E7" w:rsidP="00DB10E7">
            <w:pPr>
              <w:jc w:val="center"/>
              <w:rPr>
                <w:rFonts w:cs="Arial"/>
                <w:b/>
                <w:sz w:val="16"/>
                <w:szCs w:val="16"/>
              </w:rPr>
            </w:pPr>
            <w:r w:rsidRPr="00487293">
              <w:rPr>
                <w:rFonts w:cs="Arial"/>
                <w:sz w:val="16"/>
                <w:szCs w:val="16"/>
              </w:rPr>
              <w:t>■</w:t>
            </w:r>
          </w:p>
        </w:tc>
        <w:tc>
          <w:tcPr>
            <w:tcW w:w="740" w:type="dxa"/>
            <w:tcBorders>
              <w:left w:val="single" w:sz="6" w:space="0" w:color="auto"/>
            </w:tcBorders>
          </w:tcPr>
          <w:p w14:paraId="3418C7C9" w14:textId="77777777" w:rsidR="00DB10E7" w:rsidRPr="00487293" w:rsidRDefault="00DB10E7" w:rsidP="00DB10E7">
            <w:pPr>
              <w:jc w:val="center"/>
              <w:rPr>
                <w:rFonts w:cs="Arial"/>
                <w:sz w:val="16"/>
                <w:szCs w:val="16"/>
              </w:rPr>
            </w:pPr>
            <w:r w:rsidRPr="00487293">
              <w:rPr>
                <w:rFonts w:cs="Arial"/>
                <w:b/>
                <w:sz w:val="16"/>
                <w:szCs w:val="16"/>
              </w:rPr>
              <w:t>SPD+</w:t>
            </w:r>
          </w:p>
        </w:tc>
        <w:tc>
          <w:tcPr>
            <w:tcW w:w="538" w:type="dxa"/>
            <w:tcBorders>
              <w:left w:val="single" w:sz="6" w:space="0" w:color="auto"/>
            </w:tcBorders>
          </w:tcPr>
          <w:p w14:paraId="35B54702" w14:textId="77777777" w:rsidR="00DB10E7" w:rsidRPr="00487293" w:rsidRDefault="00DB10E7" w:rsidP="00DB10E7">
            <w:pPr>
              <w:rPr>
                <w:rFonts w:cs="Arial"/>
                <w:sz w:val="16"/>
                <w:szCs w:val="16"/>
              </w:rPr>
            </w:pPr>
          </w:p>
        </w:tc>
        <w:tc>
          <w:tcPr>
            <w:tcW w:w="458" w:type="dxa"/>
            <w:tcBorders>
              <w:left w:val="single" w:sz="6" w:space="0" w:color="auto"/>
            </w:tcBorders>
          </w:tcPr>
          <w:p w14:paraId="0671DB2A" w14:textId="77777777" w:rsidR="00DB10E7" w:rsidRPr="00487293" w:rsidRDefault="00DB10E7" w:rsidP="00DB10E7">
            <w:pPr>
              <w:rPr>
                <w:rFonts w:cs="Arial"/>
                <w:sz w:val="16"/>
                <w:szCs w:val="16"/>
              </w:rPr>
            </w:pPr>
          </w:p>
        </w:tc>
        <w:tc>
          <w:tcPr>
            <w:tcW w:w="543" w:type="dxa"/>
            <w:tcBorders>
              <w:left w:val="single" w:sz="6" w:space="0" w:color="auto"/>
            </w:tcBorders>
          </w:tcPr>
          <w:p w14:paraId="58F1A004" w14:textId="77777777" w:rsidR="00DB10E7" w:rsidRPr="00487293" w:rsidRDefault="00DB10E7" w:rsidP="00DB10E7">
            <w:pPr>
              <w:rPr>
                <w:rFonts w:cs="Arial"/>
                <w:sz w:val="16"/>
                <w:szCs w:val="16"/>
              </w:rPr>
            </w:pPr>
          </w:p>
        </w:tc>
        <w:tc>
          <w:tcPr>
            <w:tcW w:w="563" w:type="dxa"/>
            <w:tcBorders>
              <w:left w:val="single" w:sz="6" w:space="0" w:color="auto"/>
            </w:tcBorders>
          </w:tcPr>
          <w:p w14:paraId="4894976A" w14:textId="77777777" w:rsidR="00DB10E7" w:rsidRPr="00487293" w:rsidRDefault="00DB10E7" w:rsidP="00DB10E7">
            <w:pPr>
              <w:rPr>
                <w:rFonts w:cs="Arial"/>
                <w:sz w:val="16"/>
                <w:szCs w:val="16"/>
              </w:rPr>
            </w:pPr>
          </w:p>
        </w:tc>
        <w:tc>
          <w:tcPr>
            <w:tcW w:w="551" w:type="dxa"/>
            <w:tcBorders>
              <w:left w:val="single" w:sz="6" w:space="0" w:color="auto"/>
            </w:tcBorders>
          </w:tcPr>
          <w:p w14:paraId="07818ECF" w14:textId="77777777" w:rsidR="00DB10E7" w:rsidRPr="00487293" w:rsidRDefault="00DB10E7" w:rsidP="00DB10E7">
            <w:pPr>
              <w:rPr>
                <w:rFonts w:cs="Arial"/>
                <w:sz w:val="16"/>
                <w:szCs w:val="16"/>
              </w:rPr>
            </w:pPr>
          </w:p>
        </w:tc>
        <w:tc>
          <w:tcPr>
            <w:tcW w:w="458" w:type="dxa"/>
            <w:tcBorders>
              <w:left w:val="single" w:sz="6" w:space="0" w:color="auto"/>
            </w:tcBorders>
          </w:tcPr>
          <w:p w14:paraId="105051C0"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487293" w:rsidRDefault="00DB10E7" w:rsidP="00DB10E7">
            <w:pPr>
              <w:rPr>
                <w:rFonts w:cs="Arial"/>
                <w:sz w:val="16"/>
                <w:szCs w:val="16"/>
              </w:rPr>
            </w:pPr>
          </w:p>
        </w:tc>
      </w:tr>
      <w:tr w:rsidR="00DB10E7" w:rsidRPr="00487293" w14:paraId="725236B8" w14:textId="77777777" w:rsidTr="00C962DA">
        <w:trPr>
          <w:jc w:val="right"/>
        </w:trPr>
        <w:tc>
          <w:tcPr>
            <w:tcW w:w="3380" w:type="dxa"/>
            <w:tcBorders>
              <w:left w:val="single" w:sz="6" w:space="0" w:color="auto"/>
            </w:tcBorders>
          </w:tcPr>
          <w:p w14:paraId="6105C571" w14:textId="77777777" w:rsidR="00DB10E7" w:rsidRPr="00487293" w:rsidRDefault="00DB10E7" w:rsidP="00DB10E7">
            <w:pPr>
              <w:rPr>
                <w:rFonts w:cs="Arial"/>
                <w:sz w:val="16"/>
                <w:szCs w:val="16"/>
              </w:rPr>
            </w:pPr>
            <w:r w:rsidRPr="00487293">
              <w:rPr>
                <w:rFonts w:cs="Arial"/>
                <w:sz w:val="16"/>
                <w:szCs w:val="16"/>
              </w:rPr>
              <w:t xml:space="preserve">  Nominal tap</w:t>
            </w:r>
          </w:p>
        </w:tc>
        <w:tc>
          <w:tcPr>
            <w:tcW w:w="1027" w:type="dxa"/>
            <w:tcBorders>
              <w:left w:val="single" w:sz="6" w:space="0" w:color="auto"/>
            </w:tcBorders>
          </w:tcPr>
          <w:p w14:paraId="357462CF"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4CFF621C"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7C63ADE0" w14:textId="77777777" w:rsidR="00DB10E7" w:rsidRPr="00487293" w:rsidRDefault="00DB10E7" w:rsidP="00DB10E7">
            <w:pPr>
              <w:jc w:val="center"/>
              <w:rPr>
                <w:rFonts w:cs="Arial"/>
                <w:b/>
                <w:sz w:val="16"/>
                <w:szCs w:val="16"/>
              </w:rPr>
            </w:pPr>
            <w:r w:rsidRPr="00487293">
              <w:rPr>
                <w:rFonts w:cs="Arial"/>
                <w:sz w:val="16"/>
                <w:szCs w:val="16"/>
              </w:rPr>
              <w:t>■</w:t>
            </w:r>
          </w:p>
        </w:tc>
        <w:tc>
          <w:tcPr>
            <w:tcW w:w="740" w:type="dxa"/>
            <w:tcBorders>
              <w:left w:val="single" w:sz="6" w:space="0" w:color="auto"/>
            </w:tcBorders>
          </w:tcPr>
          <w:p w14:paraId="1712652F" w14:textId="77777777" w:rsidR="00DB10E7" w:rsidRPr="00487293" w:rsidRDefault="00DB10E7" w:rsidP="00DB10E7">
            <w:pPr>
              <w:jc w:val="center"/>
              <w:rPr>
                <w:rFonts w:cs="Arial"/>
                <w:sz w:val="16"/>
                <w:szCs w:val="16"/>
              </w:rPr>
            </w:pPr>
            <w:r w:rsidRPr="00487293">
              <w:rPr>
                <w:rFonts w:cs="Arial"/>
                <w:b/>
                <w:sz w:val="16"/>
                <w:szCs w:val="16"/>
              </w:rPr>
              <w:t>SPD+</w:t>
            </w:r>
          </w:p>
        </w:tc>
        <w:tc>
          <w:tcPr>
            <w:tcW w:w="538" w:type="dxa"/>
            <w:tcBorders>
              <w:left w:val="single" w:sz="6" w:space="0" w:color="auto"/>
            </w:tcBorders>
          </w:tcPr>
          <w:p w14:paraId="37C08AD3" w14:textId="77777777" w:rsidR="00DB10E7" w:rsidRPr="00487293" w:rsidRDefault="00DB10E7" w:rsidP="00DB10E7">
            <w:pPr>
              <w:rPr>
                <w:rFonts w:cs="Arial"/>
                <w:sz w:val="16"/>
                <w:szCs w:val="16"/>
              </w:rPr>
            </w:pPr>
          </w:p>
        </w:tc>
        <w:tc>
          <w:tcPr>
            <w:tcW w:w="458" w:type="dxa"/>
            <w:tcBorders>
              <w:left w:val="single" w:sz="6" w:space="0" w:color="auto"/>
            </w:tcBorders>
          </w:tcPr>
          <w:p w14:paraId="709A96D1" w14:textId="77777777" w:rsidR="00DB10E7" w:rsidRPr="00487293" w:rsidRDefault="00DB10E7" w:rsidP="00DB10E7">
            <w:pPr>
              <w:rPr>
                <w:rFonts w:cs="Arial"/>
                <w:sz w:val="16"/>
                <w:szCs w:val="16"/>
              </w:rPr>
            </w:pPr>
          </w:p>
        </w:tc>
        <w:tc>
          <w:tcPr>
            <w:tcW w:w="543" w:type="dxa"/>
            <w:tcBorders>
              <w:left w:val="single" w:sz="6" w:space="0" w:color="auto"/>
            </w:tcBorders>
          </w:tcPr>
          <w:p w14:paraId="7598CBC8" w14:textId="77777777" w:rsidR="00DB10E7" w:rsidRPr="00487293" w:rsidRDefault="00DB10E7" w:rsidP="00DB10E7">
            <w:pPr>
              <w:rPr>
                <w:rFonts w:cs="Arial"/>
                <w:sz w:val="16"/>
                <w:szCs w:val="16"/>
              </w:rPr>
            </w:pPr>
          </w:p>
        </w:tc>
        <w:tc>
          <w:tcPr>
            <w:tcW w:w="563" w:type="dxa"/>
            <w:tcBorders>
              <w:left w:val="single" w:sz="6" w:space="0" w:color="auto"/>
            </w:tcBorders>
          </w:tcPr>
          <w:p w14:paraId="01CE9B3D" w14:textId="77777777" w:rsidR="00DB10E7" w:rsidRPr="00487293" w:rsidRDefault="00DB10E7" w:rsidP="00DB10E7">
            <w:pPr>
              <w:rPr>
                <w:rFonts w:cs="Arial"/>
                <w:sz w:val="16"/>
                <w:szCs w:val="16"/>
              </w:rPr>
            </w:pPr>
          </w:p>
        </w:tc>
        <w:tc>
          <w:tcPr>
            <w:tcW w:w="551" w:type="dxa"/>
            <w:tcBorders>
              <w:left w:val="single" w:sz="6" w:space="0" w:color="auto"/>
            </w:tcBorders>
          </w:tcPr>
          <w:p w14:paraId="6E263612" w14:textId="77777777" w:rsidR="00DB10E7" w:rsidRPr="00487293" w:rsidRDefault="00DB10E7" w:rsidP="00DB10E7">
            <w:pPr>
              <w:rPr>
                <w:rFonts w:cs="Arial"/>
                <w:sz w:val="16"/>
                <w:szCs w:val="16"/>
              </w:rPr>
            </w:pPr>
          </w:p>
        </w:tc>
        <w:tc>
          <w:tcPr>
            <w:tcW w:w="458" w:type="dxa"/>
            <w:tcBorders>
              <w:left w:val="single" w:sz="6" w:space="0" w:color="auto"/>
            </w:tcBorders>
          </w:tcPr>
          <w:p w14:paraId="4AF5323F"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487293" w:rsidRDefault="00DB10E7" w:rsidP="00DB10E7">
            <w:pPr>
              <w:rPr>
                <w:rFonts w:cs="Arial"/>
                <w:sz w:val="16"/>
                <w:szCs w:val="16"/>
              </w:rPr>
            </w:pPr>
          </w:p>
        </w:tc>
      </w:tr>
      <w:tr w:rsidR="00DB10E7" w:rsidRPr="00487293" w14:paraId="5D862E6B" w14:textId="77777777" w:rsidTr="00C962DA">
        <w:trPr>
          <w:jc w:val="right"/>
        </w:trPr>
        <w:tc>
          <w:tcPr>
            <w:tcW w:w="3380" w:type="dxa"/>
            <w:tcBorders>
              <w:left w:val="single" w:sz="6" w:space="0" w:color="auto"/>
            </w:tcBorders>
          </w:tcPr>
          <w:p w14:paraId="570A231C" w14:textId="77777777" w:rsidR="00DB10E7" w:rsidRPr="00487293" w:rsidRDefault="00DB10E7" w:rsidP="00DB10E7">
            <w:pPr>
              <w:rPr>
                <w:rFonts w:cs="Arial"/>
                <w:sz w:val="16"/>
                <w:szCs w:val="16"/>
              </w:rPr>
            </w:pPr>
            <w:r w:rsidRPr="00487293">
              <w:rPr>
                <w:rFonts w:cs="Arial"/>
                <w:sz w:val="16"/>
                <w:szCs w:val="16"/>
              </w:rPr>
              <w:t xml:space="preserve">Positive sequence resistance: </w:t>
            </w:r>
            <w:r w:rsidRPr="00487293">
              <w:rPr>
                <w:rFonts w:cs="Arial"/>
                <w:i/>
                <w:sz w:val="16"/>
                <w:szCs w:val="16"/>
              </w:rPr>
              <w:t>(PC.A.5.3.2)</w:t>
            </w:r>
          </w:p>
        </w:tc>
        <w:tc>
          <w:tcPr>
            <w:tcW w:w="1027" w:type="dxa"/>
            <w:tcBorders>
              <w:left w:val="single" w:sz="6" w:space="0" w:color="auto"/>
            </w:tcBorders>
          </w:tcPr>
          <w:p w14:paraId="3AF1C329"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487293"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487293" w:rsidRDefault="00DB10E7" w:rsidP="00DB10E7">
            <w:pPr>
              <w:rPr>
                <w:rFonts w:cs="Arial"/>
                <w:sz w:val="16"/>
                <w:szCs w:val="16"/>
              </w:rPr>
            </w:pPr>
          </w:p>
        </w:tc>
        <w:tc>
          <w:tcPr>
            <w:tcW w:w="458" w:type="dxa"/>
            <w:tcBorders>
              <w:left w:val="single" w:sz="6" w:space="0" w:color="auto"/>
            </w:tcBorders>
          </w:tcPr>
          <w:p w14:paraId="5A3A3898" w14:textId="77777777" w:rsidR="00DB10E7" w:rsidRPr="00487293" w:rsidRDefault="00DB10E7" w:rsidP="00DB10E7">
            <w:pPr>
              <w:rPr>
                <w:rFonts w:cs="Arial"/>
                <w:sz w:val="16"/>
                <w:szCs w:val="16"/>
              </w:rPr>
            </w:pPr>
          </w:p>
        </w:tc>
        <w:tc>
          <w:tcPr>
            <w:tcW w:w="543" w:type="dxa"/>
            <w:tcBorders>
              <w:left w:val="single" w:sz="6" w:space="0" w:color="auto"/>
            </w:tcBorders>
          </w:tcPr>
          <w:p w14:paraId="069A03DA" w14:textId="77777777" w:rsidR="00DB10E7" w:rsidRPr="00487293" w:rsidRDefault="00DB10E7" w:rsidP="00DB10E7">
            <w:pPr>
              <w:rPr>
                <w:rFonts w:cs="Arial"/>
                <w:sz w:val="16"/>
                <w:szCs w:val="16"/>
              </w:rPr>
            </w:pPr>
          </w:p>
        </w:tc>
        <w:tc>
          <w:tcPr>
            <w:tcW w:w="563" w:type="dxa"/>
            <w:tcBorders>
              <w:left w:val="single" w:sz="6" w:space="0" w:color="auto"/>
            </w:tcBorders>
          </w:tcPr>
          <w:p w14:paraId="5D92737F" w14:textId="77777777" w:rsidR="00DB10E7" w:rsidRPr="00487293" w:rsidRDefault="00DB10E7" w:rsidP="00DB10E7">
            <w:pPr>
              <w:rPr>
                <w:rFonts w:cs="Arial"/>
                <w:sz w:val="16"/>
                <w:szCs w:val="16"/>
              </w:rPr>
            </w:pPr>
          </w:p>
        </w:tc>
        <w:tc>
          <w:tcPr>
            <w:tcW w:w="551" w:type="dxa"/>
            <w:tcBorders>
              <w:left w:val="single" w:sz="6" w:space="0" w:color="auto"/>
            </w:tcBorders>
          </w:tcPr>
          <w:p w14:paraId="5665BCE8" w14:textId="77777777" w:rsidR="00DB10E7" w:rsidRPr="00487293" w:rsidRDefault="00DB10E7" w:rsidP="00DB10E7">
            <w:pPr>
              <w:rPr>
                <w:rFonts w:cs="Arial"/>
                <w:sz w:val="16"/>
                <w:szCs w:val="16"/>
              </w:rPr>
            </w:pPr>
          </w:p>
        </w:tc>
        <w:tc>
          <w:tcPr>
            <w:tcW w:w="458" w:type="dxa"/>
            <w:tcBorders>
              <w:left w:val="single" w:sz="6" w:space="0" w:color="auto"/>
            </w:tcBorders>
          </w:tcPr>
          <w:p w14:paraId="180CEE18"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487293" w:rsidRDefault="00DB10E7" w:rsidP="00DB10E7">
            <w:pPr>
              <w:rPr>
                <w:rFonts w:cs="Arial"/>
                <w:sz w:val="16"/>
                <w:szCs w:val="16"/>
              </w:rPr>
            </w:pPr>
          </w:p>
        </w:tc>
      </w:tr>
      <w:tr w:rsidR="00DB10E7" w:rsidRPr="00487293" w14:paraId="222BBB60" w14:textId="77777777" w:rsidTr="00C962DA">
        <w:trPr>
          <w:jc w:val="right"/>
        </w:trPr>
        <w:tc>
          <w:tcPr>
            <w:tcW w:w="3380" w:type="dxa"/>
            <w:tcBorders>
              <w:left w:val="single" w:sz="6" w:space="0" w:color="auto"/>
            </w:tcBorders>
          </w:tcPr>
          <w:p w14:paraId="7FAFA0F3" w14:textId="77777777" w:rsidR="00DB10E7" w:rsidRPr="00487293" w:rsidRDefault="00DB10E7" w:rsidP="00DB10E7">
            <w:pPr>
              <w:rPr>
                <w:rFonts w:cs="Arial"/>
                <w:sz w:val="16"/>
                <w:szCs w:val="16"/>
              </w:rPr>
            </w:pPr>
            <w:r w:rsidRPr="00487293">
              <w:rPr>
                <w:rFonts w:cs="Arial"/>
                <w:sz w:val="16"/>
                <w:szCs w:val="16"/>
              </w:rPr>
              <w:t xml:space="preserve">  Max tap</w:t>
            </w:r>
          </w:p>
        </w:tc>
        <w:tc>
          <w:tcPr>
            <w:tcW w:w="1027" w:type="dxa"/>
            <w:tcBorders>
              <w:left w:val="single" w:sz="6" w:space="0" w:color="auto"/>
            </w:tcBorders>
          </w:tcPr>
          <w:p w14:paraId="0FBE8191"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1A7D51BF"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54B5DD75"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38" w:type="dxa"/>
            <w:tcBorders>
              <w:left w:val="single" w:sz="6" w:space="0" w:color="auto"/>
            </w:tcBorders>
          </w:tcPr>
          <w:p w14:paraId="24B6BD35" w14:textId="77777777" w:rsidR="00DB10E7" w:rsidRPr="00487293" w:rsidRDefault="00DB10E7" w:rsidP="00DB10E7">
            <w:pPr>
              <w:rPr>
                <w:rFonts w:cs="Arial"/>
                <w:sz w:val="16"/>
                <w:szCs w:val="16"/>
              </w:rPr>
            </w:pPr>
          </w:p>
        </w:tc>
        <w:tc>
          <w:tcPr>
            <w:tcW w:w="458" w:type="dxa"/>
            <w:tcBorders>
              <w:left w:val="single" w:sz="6" w:space="0" w:color="auto"/>
            </w:tcBorders>
          </w:tcPr>
          <w:p w14:paraId="11856303" w14:textId="77777777" w:rsidR="00DB10E7" w:rsidRPr="00487293" w:rsidRDefault="00DB10E7" w:rsidP="00DB10E7">
            <w:pPr>
              <w:rPr>
                <w:rFonts w:cs="Arial"/>
                <w:sz w:val="16"/>
                <w:szCs w:val="16"/>
              </w:rPr>
            </w:pPr>
          </w:p>
        </w:tc>
        <w:tc>
          <w:tcPr>
            <w:tcW w:w="543" w:type="dxa"/>
            <w:tcBorders>
              <w:left w:val="single" w:sz="6" w:space="0" w:color="auto"/>
            </w:tcBorders>
          </w:tcPr>
          <w:p w14:paraId="45342BE0" w14:textId="77777777" w:rsidR="00DB10E7" w:rsidRPr="00487293" w:rsidRDefault="00DB10E7" w:rsidP="00DB10E7">
            <w:pPr>
              <w:rPr>
                <w:rFonts w:cs="Arial"/>
                <w:sz w:val="16"/>
                <w:szCs w:val="16"/>
              </w:rPr>
            </w:pPr>
          </w:p>
        </w:tc>
        <w:tc>
          <w:tcPr>
            <w:tcW w:w="563" w:type="dxa"/>
            <w:tcBorders>
              <w:left w:val="single" w:sz="6" w:space="0" w:color="auto"/>
            </w:tcBorders>
          </w:tcPr>
          <w:p w14:paraId="7D841CA5" w14:textId="77777777" w:rsidR="00DB10E7" w:rsidRPr="00487293" w:rsidRDefault="00DB10E7" w:rsidP="00DB10E7">
            <w:pPr>
              <w:rPr>
                <w:rFonts w:cs="Arial"/>
                <w:sz w:val="16"/>
                <w:szCs w:val="16"/>
              </w:rPr>
            </w:pPr>
          </w:p>
        </w:tc>
        <w:tc>
          <w:tcPr>
            <w:tcW w:w="551" w:type="dxa"/>
            <w:tcBorders>
              <w:left w:val="single" w:sz="6" w:space="0" w:color="auto"/>
            </w:tcBorders>
          </w:tcPr>
          <w:p w14:paraId="504BD1D6" w14:textId="77777777" w:rsidR="00DB10E7" w:rsidRPr="00487293" w:rsidRDefault="00DB10E7" w:rsidP="00DB10E7">
            <w:pPr>
              <w:rPr>
                <w:rFonts w:cs="Arial"/>
                <w:sz w:val="16"/>
                <w:szCs w:val="16"/>
              </w:rPr>
            </w:pPr>
          </w:p>
        </w:tc>
        <w:tc>
          <w:tcPr>
            <w:tcW w:w="458" w:type="dxa"/>
            <w:tcBorders>
              <w:left w:val="single" w:sz="6" w:space="0" w:color="auto"/>
            </w:tcBorders>
          </w:tcPr>
          <w:p w14:paraId="07BDEE2A"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487293" w:rsidRDefault="00DB10E7" w:rsidP="00DB10E7">
            <w:pPr>
              <w:rPr>
                <w:rFonts w:cs="Arial"/>
                <w:sz w:val="16"/>
                <w:szCs w:val="16"/>
              </w:rPr>
            </w:pPr>
          </w:p>
        </w:tc>
      </w:tr>
      <w:tr w:rsidR="00DB10E7" w:rsidRPr="00487293" w14:paraId="4D48DF6A" w14:textId="77777777" w:rsidTr="00C962DA">
        <w:trPr>
          <w:jc w:val="right"/>
        </w:trPr>
        <w:tc>
          <w:tcPr>
            <w:tcW w:w="3380" w:type="dxa"/>
            <w:tcBorders>
              <w:left w:val="single" w:sz="6" w:space="0" w:color="auto"/>
            </w:tcBorders>
          </w:tcPr>
          <w:p w14:paraId="02C018E9" w14:textId="77777777" w:rsidR="00DB10E7" w:rsidRPr="00487293" w:rsidRDefault="00DB10E7" w:rsidP="00DB10E7">
            <w:pPr>
              <w:rPr>
                <w:rFonts w:cs="Arial"/>
                <w:sz w:val="16"/>
                <w:szCs w:val="16"/>
              </w:rPr>
            </w:pPr>
            <w:r w:rsidRPr="00487293">
              <w:rPr>
                <w:rFonts w:cs="Arial"/>
                <w:sz w:val="16"/>
                <w:szCs w:val="16"/>
              </w:rPr>
              <w:t xml:space="preserve">  Min tap</w:t>
            </w:r>
          </w:p>
        </w:tc>
        <w:tc>
          <w:tcPr>
            <w:tcW w:w="1027" w:type="dxa"/>
            <w:tcBorders>
              <w:left w:val="single" w:sz="6" w:space="0" w:color="auto"/>
            </w:tcBorders>
          </w:tcPr>
          <w:p w14:paraId="1E885D9E"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707C2800"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66178248"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38" w:type="dxa"/>
            <w:tcBorders>
              <w:left w:val="single" w:sz="6" w:space="0" w:color="auto"/>
            </w:tcBorders>
          </w:tcPr>
          <w:p w14:paraId="78EE3456" w14:textId="77777777" w:rsidR="00DB10E7" w:rsidRPr="00487293" w:rsidRDefault="00DB10E7" w:rsidP="00DB10E7">
            <w:pPr>
              <w:rPr>
                <w:rFonts w:cs="Arial"/>
                <w:sz w:val="16"/>
                <w:szCs w:val="16"/>
              </w:rPr>
            </w:pPr>
          </w:p>
        </w:tc>
        <w:tc>
          <w:tcPr>
            <w:tcW w:w="458" w:type="dxa"/>
            <w:tcBorders>
              <w:left w:val="single" w:sz="6" w:space="0" w:color="auto"/>
            </w:tcBorders>
          </w:tcPr>
          <w:p w14:paraId="655AC498" w14:textId="77777777" w:rsidR="00DB10E7" w:rsidRPr="00487293" w:rsidRDefault="00DB10E7" w:rsidP="00DB10E7">
            <w:pPr>
              <w:rPr>
                <w:rFonts w:cs="Arial"/>
                <w:sz w:val="16"/>
                <w:szCs w:val="16"/>
              </w:rPr>
            </w:pPr>
          </w:p>
        </w:tc>
        <w:tc>
          <w:tcPr>
            <w:tcW w:w="543" w:type="dxa"/>
            <w:tcBorders>
              <w:left w:val="single" w:sz="6" w:space="0" w:color="auto"/>
            </w:tcBorders>
          </w:tcPr>
          <w:p w14:paraId="6634F713" w14:textId="77777777" w:rsidR="00DB10E7" w:rsidRPr="00487293" w:rsidRDefault="00DB10E7" w:rsidP="00DB10E7">
            <w:pPr>
              <w:rPr>
                <w:rFonts w:cs="Arial"/>
                <w:sz w:val="16"/>
                <w:szCs w:val="16"/>
              </w:rPr>
            </w:pPr>
          </w:p>
        </w:tc>
        <w:tc>
          <w:tcPr>
            <w:tcW w:w="563" w:type="dxa"/>
            <w:tcBorders>
              <w:left w:val="single" w:sz="6" w:space="0" w:color="auto"/>
            </w:tcBorders>
          </w:tcPr>
          <w:p w14:paraId="18F77769" w14:textId="77777777" w:rsidR="00DB10E7" w:rsidRPr="00487293" w:rsidRDefault="00DB10E7" w:rsidP="00DB10E7">
            <w:pPr>
              <w:rPr>
                <w:rFonts w:cs="Arial"/>
                <w:sz w:val="16"/>
                <w:szCs w:val="16"/>
              </w:rPr>
            </w:pPr>
          </w:p>
        </w:tc>
        <w:tc>
          <w:tcPr>
            <w:tcW w:w="551" w:type="dxa"/>
            <w:tcBorders>
              <w:left w:val="single" w:sz="6" w:space="0" w:color="auto"/>
            </w:tcBorders>
          </w:tcPr>
          <w:p w14:paraId="68ACB303" w14:textId="77777777" w:rsidR="00DB10E7" w:rsidRPr="00487293" w:rsidRDefault="00DB10E7" w:rsidP="00DB10E7">
            <w:pPr>
              <w:rPr>
                <w:rFonts w:cs="Arial"/>
                <w:sz w:val="16"/>
                <w:szCs w:val="16"/>
              </w:rPr>
            </w:pPr>
          </w:p>
        </w:tc>
        <w:tc>
          <w:tcPr>
            <w:tcW w:w="458" w:type="dxa"/>
            <w:tcBorders>
              <w:left w:val="single" w:sz="6" w:space="0" w:color="auto"/>
            </w:tcBorders>
          </w:tcPr>
          <w:p w14:paraId="445C58F3"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487293" w:rsidRDefault="00DB10E7" w:rsidP="00DB10E7">
            <w:pPr>
              <w:rPr>
                <w:rFonts w:cs="Arial"/>
                <w:sz w:val="16"/>
                <w:szCs w:val="16"/>
              </w:rPr>
            </w:pPr>
          </w:p>
        </w:tc>
      </w:tr>
      <w:tr w:rsidR="00DB10E7" w:rsidRPr="00487293" w14:paraId="0011EFD4" w14:textId="77777777" w:rsidTr="00C962DA">
        <w:trPr>
          <w:jc w:val="right"/>
        </w:trPr>
        <w:tc>
          <w:tcPr>
            <w:tcW w:w="3380" w:type="dxa"/>
            <w:tcBorders>
              <w:left w:val="single" w:sz="6" w:space="0" w:color="auto"/>
            </w:tcBorders>
          </w:tcPr>
          <w:p w14:paraId="7FAFCCD5" w14:textId="77777777" w:rsidR="00DB10E7" w:rsidRPr="00487293" w:rsidRDefault="00DB10E7" w:rsidP="00DB10E7">
            <w:pPr>
              <w:rPr>
                <w:rFonts w:cs="Arial"/>
                <w:sz w:val="16"/>
                <w:szCs w:val="16"/>
              </w:rPr>
            </w:pPr>
            <w:r w:rsidRPr="00487293">
              <w:rPr>
                <w:rFonts w:cs="Arial"/>
                <w:sz w:val="16"/>
                <w:szCs w:val="16"/>
              </w:rPr>
              <w:t xml:space="preserve">  Nominal tap</w:t>
            </w:r>
          </w:p>
        </w:tc>
        <w:tc>
          <w:tcPr>
            <w:tcW w:w="1027" w:type="dxa"/>
            <w:tcBorders>
              <w:left w:val="single" w:sz="6" w:space="0" w:color="auto"/>
            </w:tcBorders>
          </w:tcPr>
          <w:p w14:paraId="1651F3BA"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60FFF338"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5622A494"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38" w:type="dxa"/>
            <w:tcBorders>
              <w:left w:val="single" w:sz="6" w:space="0" w:color="auto"/>
            </w:tcBorders>
          </w:tcPr>
          <w:p w14:paraId="399321F7" w14:textId="77777777" w:rsidR="00DB10E7" w:rsidRPr="00487293" w:rsidRDefault="00DB10E7" w:rsidP="00DB10E7">
            <w:pPr>
              <w:rPr>
                <w:rFonts w:cs="Arial"/>
                <w:sz w:val="16"/>
                <w:szCs w:val="16"/>
              </w:rPr>
            </w:pPr>
          </w:p>
        </w:tc>
        <w:tc>
          <w:tcPr>
            <w:tcW w:w="458" w:type="dxa"/>
            <w:tcBorders>
              <w:left w:val="single" w:sz="6" w:space="0" w:color="auto"/>
            </w:tcBorders>
          </w:tcPr>
          <w:p w14:paraId="5C8AD27A" w14:textId="77777777" w:rsidR="00DB10E7" w:rsidRPr="00487293" w:rsidRDefault="00DB10E7" w:rsidP="00DB10E7">
            <w:pPr>
              <w:rPr>
                <w:rFonts w:cs="Arial"/>
                <w:sz w:val="16"/>
                <w:szCs w:val="16"/>
              </w:rPr>
            </w:pPr>
          </w:p>
        </w:tc>
        <w:tc>
          <w:tcPr>
            <w:tcW w:w="543" w:type="dxa"/>
            <w:tcBorders>
              <w:left w:val="single" w:sz="6" w:space="0" w:color="auto"/>
            </w:tcBorders>
          </w:tcPr>
          <w:p w14:paraId="54B972AD" w14:textId="77777777" w:rsidR="00DB10E7" w:rsidRPr="00487293" w:rsidRDefault="00DB10E7" w:rsidP="00DB10E7">
            <w:pPr>
              <w:rPr>
                <w:rFonts w:cs="Arial"/>
                <w:sz w:val="16"/>
                <w:szCs w:val="16"/>
              </w:rPr>
            </w:pPr>
          </w:p>
        </w:tc>
        <w:tc>
          <w:tcPr>
            <w:tcW w:w="563" w:type="dxa"/>
            <w:tcBorders>
              <w:left w:val="single" w:sz="6" w:space="0" w:color="auto"/>
            </w:tcBorders>
          </w:tcPr>
          <w:p w14:paraId="69714750" w14:textId="77777777" w:rsidR="00DB10E7" w:rsidRPr="00487293" w:rsidRDefault="00DB10E7" w:rsidP="00DB10E7">
            <w:pPr>
              <w:rPr>
                <w:rFonts w:cs="Arial"/>
                <w:sz w:val="16"/>
                <w:szCs w:val="16"/>
              </w:rPr>
            </w:pPr>
          </w:p>
        </w:tc>
        <w:tc>
          <w:tcPr>
            <w:tcW w:w="551" w:type="dxa"/>
            <w:tcBorders>
              <w:left w:val="single" w:sz="6" w:space="0" w:color="auto"/>
            </w:tcBorders>
          </w:tcPr>
          <w:p w14:paraId="39C9BA8E" w14:textId="77777777" w:rsidR="00DB10E7" w:rsidRPr="00487293" w:rsidRDefault="00DB10E7" w:rsidP="00DB10E7">
            <w:pPr>
              <w:rPr>
                <w:rFonts w:cs="Arial"/>
                <w:sz w:val="16"/>
                <w:szCs w:val="16"/>
              </w:rPr>
            </w:pPr>
          </w:p>
        </w:tc>
        <w:tc>
          <w:tcPr>
            <w:tcW w:w="458" w:type="dxa"/>
            <w:tcBorders>
              <w:left w:val="single" w:sz="6" w:space="0" w:color="auto"/>
            </w:tcBorders>
          </w:tcPr>
          <w:p w14:paraId="0B06A20C"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487293" w:rsidRDefault="00DB10E7" w:rsidP="00DB10E7">
            <w:pPr>
              <w:rPr>
                <w:rFonts w:cs="Arial"/>
                <w:sz w:val="16"/>
                <w:szCs w:val="16"/>
              </w:rPr>
            </w:pPr>
          </w:p>
        </w:tc>
      </w:tr>
      <w:tr w:rsidR="00DB10E7" w:rsidRPr="00487293" w14:paraId="1884FE13" w14:textId="77777777" w:rsidTr="00C962DA">
        <w:trPr>
          <w:jc w:val="right"/>
        </w:trPr>
        <w:tc>
          <w:tcPr>
            <w:tcW w:w="3380" w:type="dxa"/>
            <w:tcBorders>
              <w:left w:val="single" w:sz="6" w:space="0" w:color="auto"/>
            </w:tcBorders>
          </w:tcPr>
          <w:p w14:paraId="4B2A35B0" w14:textId="77777777" w:rsidR="00DB10E7" w:rsidRPr="00487293" w:rsidRDefault="00DB10E7" w:rsidP="00DB10E7">
            <w:pPr>
              <w:rPr>
                <w:rFonts w:cs="Arial"/>
                <w:sz w:val="16"/>
                <w:szCs w:val="16"/>
              </w:rPr>
            </w:pPr>
            <w:r w:rsidRPr="00487293">
              <w:rPr>
                <w:rFonts w:cs="Arial"/>
                <w:sz w:val="16"/>
                <w:szCs w:val="16"/>
              </w:rPr>
              <w:t xml:space="preserve">Zero phase sequence reactance </w:t>
            </w:r>
            <w:r w:rsidRPr="00487293">
              <w:rPr>
                <w:rFonts w:cs="Arial"/>
                <w:i/>
                <w:sz w:val="16"/>
                <w:szCs w:val="16"/>
              </w:rPr>
              <w:t>(PC.A.5.3.2)</w:t>
            </w:r>
          </w:p>
        </w:tc>
        <w:tc>
          <w:tcPr>
            <w:tcW w:w="1027" w:type="dxa"/>
            <w:tcBorders>
              <w:left w:val="single" w:sz="6" w:space="0" w:color="auto"/>
            </w:tcBorders>
          </w:tcPr>
          <w:p w14:paraId="2D5A7815"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02BD8843"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3C212285"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38" w:type="dxa"/>
            <w:tcBorders>
              <w:left w:val="single" w:sz="6" w:space="0" w:color="auto"/>
            </w:tcBorders>
          </w:tcPr>
          <w:p w14:paraId="5C9B6EC9" w14:textId="77777777" w:rsidR="00DB10E7" w:rsidRPr="00487293" w:rsidRDefault="00DB10E7" w:rsidP="00DB10E7">
            <w:pPr>
              <w:rPr>
                <w:rFonts w:cs="Arial"/>
                <w:sz w:val="16"/>
                <w:szCs w:val="16"/>
              </w:rPr>
            </w:pPr>
          </w:p>
        </w:tc>
        <w:tc>
          <w:tcPr>
            <w:tcW w:w="458" w:type="dxa"/>
            <w:tcBorders>
              <w:left w:val="single" w:sz="6" w:space="0" w:color="auto"/>
            </w:tcBorders>
          </w:tcPr>
          <w:p w14:paraId="51F5F00E" w14:textId="77777777" w:rsidR="00DB10E7" w:rsidRPr="00487293" w:rsidRDefault="00DB10E7" w:rsidP="00DB10E7">
            <w:pPr>
              <w:rPr>
                <w:rFonts w:cs="Arial"/>
                <w:sz w:val="16"/>
                <w:szCs w:val="16"/>
              </w:rPr>
            </w:pPr>
          </w:p>
        </w:tc>
        <w:tc>
          <w:tcPr>
            <w:tcW w:w="543" w:type="dxa"/>
            <w:tcBorders>
              <w:left w:val="single" w:sz="6" w:space="0" w:color="auto"/>
            </w:tcBorders>
          </w:tcPr>
          <w:p w14:paraId="63073D86" w14:textId="77777777" w:rsidR="00DB10E7" w:rsidRPr="00487293" w:rsidRDefault="00DB10E7" w:rsidP="00DB10E7">
            <w:pPr>
              <w:rPr>
                <w:rFonts w:cs="Arial"/>
                <w:sz w:val="16"/>
                <w:szCs w:val="16"/>
              </w:rPr>
            </w:pPr>
          </w:p>
        </w:tc>
        <w:tc>
          <w:tcPr>
            <w:tcW w:w="563" w:type="dxa"/>
            <w:tcBorders>
              <w:left w:val="single" w:sz="6" w:space="0" w:color="auto"/>
            </w:tcBorders>
          </w:tcPr>
          <w:p w14:paraId="27D021DC" w14:textId="77777777" w:rsidR="00DB10E7" w:rsidRPr="00487293" w:rsidRDefault="00DB10E7" w:rsidP="00DB10E7">
            <w:pPr>
              <w:rPr>
                <w:rFonts w:cs="Arial"/>
                <w:sz w:val="16"/>
                <w:szCs w:val="16"/>
              </w:rPr>
            </w:pPr>
          </w:p>
        </w:tc>
        <w:tc>
          <w:tcPr>
            <w:tcW w:w="551" w:type="dxa"/>
            <w:tcBorders>
              <w:left w:val="single" w:sz="6" w:space="0" w:color="auto"/>
            </w:tcBorders>
          </w:tcPr>
          <w:p w14:paraId="76AFC923" w14:textId="77777777" w:rsidR="00DB10E7" w:rsidRPr="00487293" w:rsidRDefault="00DB10E7" w:rsidP="00DB10E7">
            <w:pPr>
              <w:rPr>
                <w:rFonts w:cs="Arial"/>
                <w:sz w:val="16"/>
                <w:szCs w:val="16"/>
              </w:rPr>
            </w:pPr>
          </w:p>
        </w:tc>
        <w:tc>
          <w:tcPr>
            <w:tcW w:w="458" w:type="dxa"/>
            <w:tcBorders>
              <w:left w:val="single" w:sz="6" w:space="0" w:color="auto"/>
            </w:tcBorders>
          </w:tcPr>
          <w:p w14:paraId="50C44A36"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487293" w:rsidRDefault="00DB10E7" w:rsidP="00DB10E7">
            <w:pPr>
              <w:rPr>
                <w:rFonts w:cs="Arial"/>
                <w:sz w:val="16"/>
                <w:szCs w:val="16"/>
              </w:rPr>
            </w:pPr>
          </w:p>
        </w:tc>
      </w:tr>
      <w:tr w:rsidR="00DB10E7" w:rsidRPr="00487293" w14:paraId="03CE1F20" w14:textId="77777777" w:rsidTr="00C962DA">
        <w:trPr>
          <w:jc w:val="right"/>
        </w:trPr>
        <w:tc>
          <w:tcPr>
            <w:tcW w:w="3380" w:type="dxa"/>
            <w:tcBorders>
              <w:left w:val="single" w:sz="6" w:space="0" w:color="auto"/>
            </w:tcBorders>
          </w:tcPr>
          <w:p w14:paraId="4113E21D" w14:textId="77777777" w:rsidR="00DB10E7" w:rsidRPr="00487293" w:rsidRDefault="00DB10E7" w:rsidP="00DB10E7">
            <w:pPr>
              <w:rPr>
                <w:rFonts w:cs="Arial"/>
                <w:sz w:val="16"/>
                <w:szCs w:val="16"/>
              </w:rPr>
            </w:pPr>
            <w:r w:rsidRPr="00487293">
              <w:rPr>
                <w:rFonts w:cs="Arial"/>
                <w:sz w:val="16"/>
                <w:szCs w:val="16"/>
              </w:rPr>
              <w:t xml:space="preserve">Tap change range </w:t>
            </w:r>
            <w:r w:rsidRPr="00487293">
              <w:rPr>
                <w:rFonts w:cs="Arial"/>
                <w:i/>
                <w:sz w:val="16"/>
                <w:szCs w:val="16"/>
              </w:rPr>
              <w:t>(PC.A.5.3.2)</w:t>
            </w:r>
          </w:p>
        </w:tc>
        <w:tc>
          <w:tcPr>
            <w:tcW w:w="1027" w:type="dxa"/>
            <w:tcBorders>
              <w:left w:val="single" w:sz="6" w:space="0" w:color="auto"/>
            </w:tcBorders>
          </w:tcPr>
          <w:p w14:paraId="32D649C1" w14:textId="77777777" w:rsidR="00DB10E7" w:rsidRPr="00487293" w:rsidRDefault="00DB10E7" w:rsidP="00DB10E7">
            <w:pPr>
              <w:jc w:val="center"/>
              <w:rPr>
                <w:rFonts w:cs="Arial"/>
                <w:sz w:val="16"/>
                <w:szCs w:val="16"/>
              </w:rPr>
            </w:pPr>
            <w:r w:rsidRPr="00487293">
              <w:rPr>
                <w:rFonts w:cs="Arial"/>
                <w:sz w:val="16"/>
                <w:szCs w:val="16"/>
              </w:rPr>
              <w:t>+% / -%</w:t>
            </w:r>
          </w:p>
        </w:tc>
        <w:tc>
          <w:tcPr>
            <w:tcW w:w="530" w:type="dxa"/>
            <w:tcBorders>
              <w:left w:val="single" w:sz="6" w:space="0" w:color="auto"/>
              <w:right w:val="single" w:sz="6" w:space="0" w:color="auto"/>
            </w:tcBorders>
          </w:tcPr>
          <w:p w14:paraId="61D83512"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3E78EA13"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38" w:type="dxa"/>
            <w:tcBorders>
              <w:left w:val="single" w:sz="6" w:space="0" w:color="auto"/>
            </w:tcBorders>
          </w:tcPr>
          <w:p w14:paraId="2E05D729" w14:textId="77777777" w:rsidR="00DB10E7" w:rsidRPr="00487293" w:rsidRDefault="00DB10E7" w:rsidP="00DB10E7">
            <w:pPr>
              <w:rPr>
                <w:rFonts w:cs="Arial"/>
                <w:sz w:val="16"/>
                <w:szCs w:val="16"/>
              </w:rPr>
            </w:pPr>
          </w:p>
        </w:tc>
        <w:tc>
          <w:tcPr>
            <w:tcW w:w="458" w:type="dxa"/>
            <w:tcBorders>
              <w:left w:val="single" w:sz="6" w:space="0" w:color="auto"/>
            </w:tcBorders>
          </w:tcPr>
          <w:p w14:paraId="311C0428" w14:textId="77777777" w:rsidR="00DB10E7" w:rsidRPr="00487293" w:rsidRDefault="00DB10E7" w:rsidP="00DB10E7">
            <w:pPr>
              <w:rPr>
                <w:rFonts w:cs="Arial"/>
                <w:sz w:val="16"/>
                <w:szCs w:val="16"/>
              </w:rPr>
            </w:pPr>
          </w:p>
        </w:tc>
        <w:tc>
          <w:tcPr>
            <w:tcW w:w="543" w:type="dxa"/>
            <w:tcBorders>
              <w:left w:val="single" w:sz="6" w:space="0" w:color="auto"/>
            </w:tcBorders>
          </w:tcPr>
          <w:p w14:paraId="1AD83838" w14:textId="77777777" w:rsidR="00DB10E7" w:rsidRPr="00487293" w:rsidRDefault="00DB10E7" w:rsidP="00DB10E7">
            <w:pPr>
              <w:rPr>
                <w:rFonts w:cs="Arial"/>
                <w:sz w:val="16"/>
                <w:szCs w:val="16"/>
              </w:rPr>
            </w:pPr>
          </w:p>
        </w:tc>
        <w:tc>
          <w:tcPr>
            <w:tcW w:w="563" w:type="dxa"/>
            <w:tcBorders>
              <w:left w:val="single" w:sz="6" w:space="0" w:color="auto"/>
            </w:tcBorders>
          </w:tcPr>
          <w:p w14:paraId="73F16CF8" w14:textId="77777777" w:rsidR="00DB10E7" w:rsidRPr="00487293" w:rsidRDefault="00DB10E7" w:rsidP="00DB10E7">
            <w:pPr>
              <w:rPr>
                <w:rFonts w:cs="Arial"/>
                <w:sz w:val="16"/>
                <w:szCs w:val="16"/>
              </w:rPr>
            </w:pPr>
          </w:p>
        </w:tc>
        <w:tc>
          <w:tcPr>
            <w:tcW w:w="551" w:type="dxa"/>
            <w:tcBorders>
              <w:left w:val="single" w:sz="6" w:space="0" w:color="auto"/>
            </w:tcBorders>
          </w:tcPr>
          <w:p w14:paraId="0FEE61E1" w14:textId="77777777" w:rsidR="00DB10E7" w:rsidRPr="00487293" w:rsidRDefault="00DB10E7" w:rsidP="00DB10E7">
            <w:pPr>
              <w:rPr>
                <w:rFonts w:cs="Arial"/>
                <w:sz w:val="16"/>
                <w:szCs w:val="16"/>
              </w:rPr>
            </w:pPr>
          </w:p>
        </w:tc>
        <w:tc>
          <w:tcPr>
            <w:tcW w:w="458" w:type="dxa"/>
            <w:tcBorders>
              <w:left w:val="single" w:sz="6" w:space="0" w:color="auto"/>
            </w:tcBorders>
          </w:tcPr>
          <w:p w14:paraId="472DAAE9"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487293" w:rsidRDefault="00DB10E7" w:rsidP="00DB10E7">
            <w:pPr>
              <w:rPr>
                <w:rFonts w:cs="Arial"/>
                <w:sz w:val="16"/>
                <w:szCs w:val="16"/>
              </w:rPr>
            </w:pPr>
          </w:p>
        </w:tc>
      </w:tr>
      <w:tr w:rsidR="00DB10E7" w:rsidRPr="00487293" w14:paraId="23070474" w14:textId="77777777" w:rsidTr="00C962DA">
        <w:trPr>
          <w:jc w:val="right"/>
        </w:trPr>
        <w:tc>
          <w:tcPr>
            <w:tcW w:w="3380" w:type="dxa"/>
            <w:tcBorders>
              <w:left w:val="single" w:sz="6" w:space="0" w:color="auto"/>
            </w:tcBorders>
          </w:tcPr>
          <w:p w14:paraId="158CC3FA" w14:textId="77777777" w:rsidR="00DB10E7" w:rsidRPr="00487293" w:rsidRDefault="00DB10E7" w:rsidP="00DB10E7">
            <w:pPr>
              <w:rPr>
                <w:rFonts w:cs="Arial"/>
                <w:sz w:val="16"/>
                <w:szCs w:val="16"/>
              </w:rPr>
            </w:pPr>
            <w:r w:rsidRPr="00487293">
              <w:rPr>
                <w:rFonts w:cs="Arial"/>
                <w:sz w:val="16"/>
                <w:szCs w:val="16"/>
              </w:rPr>
              <w:t xml:space="preserve">Tap change step size </w:t>
            </w:r>
            <w:r w:rsidRPr="00487293">
              <w:rPr>
                <w:rFonts w:cs="Arial"/>
                <w:i/>
                <w:sz w:val="16"/>
                <w:szCs w:val="16"/>
              </w:rPr>
              <w:t>(PC.A.5.3.2)</w:t>
            </w:r>
          </w:p>
        </w:tc>
        <w:tc>
          <w:tcPr>
            <w:tcW w:w="1027" w:type="dxa"/>
            <w:tcBorders>
              <w:left w:val="single" w:sz="6" w:space="0" w:color="auto"/>
            </w:tcBorders>
          </w:tcPr>
          <w:p w14:paraId="54470DE2" w14:textId="77777777" w:rsidR="00DB10E7" w:rsidRPr="00487293" w:rsidRDefault="00DB10E7" w:rsidP="00DB10E7">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44EC7C8E"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3F732B2D"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38" w:type="dxa"/>
            <w:tcBorders>
              <w:left w:val="single" w:sz="6" w:space="0" w:color="auto"/>
            </w:tcBorders>
          </w:tcPr>
          <w:p w14:paraId="48DF47BC" w14:textId="77777777" w:rsidR="00DB10E7" w:rsidRPr="00487293" w:rsidRDefault="00DB10E7" w:rsidP="00DB10E7">
            <w:pPr>
              <w:rPr>
                <w:rFonts w:cs="Arial"/>
                <w:sz w:val="16"/>
                <w:szCs w:val="16"/>
              </w:rPr>
            </w:pPr>
          </w:p>
        </w:tc>
        <w:tc>
          <w:tcPr>
            <w:tcW w:w="458" w:type="dxa"/>
            <w:tcBorders>
              <w:left w:val="single" w:sz="6" w:space="0" w:color="auto"/>
            </w:tcBorders>
          </w:tcPr>
          <w:p w14:paraId="38CFE0A6" w14:textId="77777777" w:rsidR="00DB10E7" w:rsidRPr="00487293" w:rsidRDefault="00DB10E7" w:rsidP="00DB10E7">
            <w:pPr>
              <w:rPr>
                <w:rFonts w:cs="Arial"/>
                <w:sz w:val="16"/>
                <w:szCs w:val="16"/>
              </w:rPr>
            </w:pPr>
          </w:p>
        </w:tc>
        <w:tc>
          <w:tcPr>
            <w:tcW w:w="543" w:type="dxa"/>
            <w:tcBorders>
              <w:left w:val="single" w:sz="6" w:space="0" w:color="auto"/>
            </w:tcBorders>
          </w:tcPr>
          <w:p w14:paraId="19EA029E" w14:textId="77777777" w:rsidR="00DB10E7" w:rsidRPr="00487293" w:rsidRDefault="00DB10E7" w:rsidP="00DB10E7">
            <w:pPr>
              <w:rPr>
                <w:rFonts w:cs="Arial"/>
                <w:sz w:val="16"/>
                <w:szCs w:val="16"/>
              </w:rPr>
            </w:pPr>
          </w:p>
        </w:tc>
        <w:tc>
          <w:tcPr>
            <w:tcW w:w="563" w:type="dxa"/>
            <w:tcBorders>
              <w:left w:val="single" w:sz="6" w:space="0" w:color="auto"/>
            </w:tcBorders>
          </w:tcPr>
          <w:p w14:paraId="417337B9" w14:textId="77777777" w:rsidR="00DB10E7" w:rsidRPr="00487293" w:rsidRDefault="00DB10E7" w:rsidP="00DB10E7">
            <w:pPr>
              <w:rPr>
                <w:rFonts w:cs="Arial"/>
                <w:sz w:val="16"/>
                <w:szCs w:val="16"/>
              </w:rPr>
            </w:pPr>
          </w:p>
        </w:tc>
        <w:tc>
          <w:tcPr>
            <w:tcW w:w="551" w:type="dxa"/>
            <w:tcBorders>
              <w:left w:val="single" w:sz="6" w:space="0" w:color="auto"/>
            </w:tcBorders>
          </w:tcPr>
          <w:p w14:paraId="7C2D8341" w14:textId="77777777" w:rsidR="00DB10E7" w:rsidRPr="00487293" w:rsidRDefault="00DB10E7" w:rsidP="00DB10E7">
            <w:pPr>
              <w:rPr>
                <w:rFonts w:cs="Arial"/>
                <w:sz w:val="16"/>
                <w:szCs w:val="16"/>
              </w:rPr>
            </w:pPr>
          </w:p>
        </w:tc>
        <w:tc>
          <w:tcPr>
            <w:tcW w:w="458" w:type="dxa"/>
            <w:tcBorders>
              <w:left w:val="single" w:sz="6" w:space="0" w:color="auto"/>
            </w:tcBorders>
          </w:tcPr>
          <w:p w14:paraId="791146A7"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487293" w:rsidRDefault="00DB10E7" w:rsidP="00DB10E7">
            <w:pPr>
              <w:rPr>
                <w:rFonts w:cs="Arial"/>
                <w:sz w:val="16"/>
                <w:szCs w:val="16"/>
              </w:rPr>
            </w:pPr>
          </w:p>
        </w:tc>
      </w:tr>
      <w:tr w:rsidR="00DB10E7" w:rsidRPr="00487293" w14:paraId="54CA06DA" w14:textId="77777777" w:rsidTr="007F53BF">
        <w:trPr>
          <w:jc w:val="right"/>
        </w:trPr>
        <w:tc>
          <w:tcPr>
            <w:tcW w:w="3380" w:type="dxa"/>
            <w:tcBorders>
              <w:left w:val="single" w:sz="6" w:space="0" w:color="auto"/>
              <w:bottom w:val="single" w:sz="6" w:space="0" w:color="auto"/>
            </w:tcBorders>
          </w:tcPr>
          <w:p w14:paraId="5F42A902" w14:textId="77777777" w:rsidR="00DB10E7" w:rsidRPr="00487293" w:rsidRDefault="00DB10E7" w:rsidP="00DB10E7">
            <w:pPr>
              <w:rPr>
                <w:rFonts w:cs="Arial"/>
                <w:sz w:val="16"/>
                <w:szCs w:val="16"/>
              </w:rPr>
            </w:pPr>
            <w:r w:rsidRPr="00487293">
              <w:rPr>
                <w:rFonts w:cs="Arial"/>
                <w:sz w:val="16"/>
                <w:szCs w:val="16"/>
              </w:rPr>
              <w:t xml:space="preserve">Tap changer type: on-load or off-circuit </w:t>
            </w:r>
            <w:r w:rsidRPr="00487293">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487293" w:rsidRDefault="00DB10E7" w:rsidP="00DB10E7">
            <w:pPr>
              <w:jc w:val="center"/>
              <w:rPr>
                <w:rFonts w:cs="Arial"/>
                <w:sz w:val="16"/>
                <w:szCs w:val="16"/>
              </w:rPr>
            </w:pPr>
            <w:r w:rsidRPr="00487293">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487293"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487293"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487293"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487293"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487293"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487293"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487293"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487293" w:rsidRDefault="00DB10E7" w:rsidP="00DB10E7">
            <w:pPr>
              <w:rPr>
                <w:rFonts w:cs="Arial"/>
                <w:sz w:val="16"/>
                <w:szCs w:val="16"/>
              </w:rPr>
            </w:pPr>
          </w:p>
        </w:tc>
      </w:tr>
    </w:tbl>
    <w:p w14:paraId="6575B1C2" w14:textId="77777777" w:rsidR="007F53BF" w:rsidRPr="00487293" w:rsidRDefault="007F53BF"/>
    <w:p w14:paraId="6F315423" w14:textId="77777777" w:rsidR="007F53BF" w:rsidRPr="00487293" w:rsidRDefault="007F53BF" w:rsidP="007F53BF">
      <w:pPr>
        <w:jc w:val="center"/>
        <w:rPr>
          <w:b/>
          <w:sz w:val="24"/>
          <w:szCs w:val="24"/>
        </w:rPr>
      </w:pPr>
      <w:r w:rsidRPr="00487293">
        <w:br w:type="page"/>
      </w:r>
      <w:r w:rsidRPr="00487293">
        <w:rPr>
          <w:b/>
          <w:sz w:val="24"/>
          <w:szCs w:val="24"/>
        </w:rPr>
        <w:lastRenderedPageBreak/>
        <w:t xml:space="preserve">SCHEDULE 1 </w:t>
      </w:r>
      <w:r w:rsidR="006F158C" w:rsidRPr="00487293">
        <w:rPr>
          <w:b/>
          <w:sz w:val="24"/>
          <w:szCs w:val="24"/>
        </w:rPr>
        <w:t>–</w:t>
      </w:r>
      <w:r w:rsidRPr="00487293">
        <w:rPr>
          <w:b/>
          <w:sz w:val="24"/>
          <w:szCs w:val="24"/>
        </w:rPr>
        <w:t xml:space="preserve"> </w:t>
      </w:r>
      <w:r w:rsidR="006F158C" w:rsidRPr="00487293">
        <w:rPr>
          <w:b/>
          <w:sz w:val="24"/>
          <w:szCs w:val="24"/>
        </w:rPr>
        <w:t xml:space="preserve">POWER GENERATING MODULE, </w:t>
      </w:r>
      <w:r w:rsidRPr="00487293">
        <w:rPr>
          <w:b/>
          <w:sz w:val="24"/>
          <w:szCs w:val="24"/>
        </w:rPr>
        <w:t>GENERATING UNIT (OR CCGT MODULE), POWER PARK MODULE</w:t>
      </w:r>
      <w:r w:rsidR="006F158C" w:rsidRPr="00487293">
        <w:rPr>
          <w:b/>
          <w:sz w:val="24"/>
          <w:szCs w:val="24"/>
        </w:rPr>
        <w:t>, DC CONNECTED POWER PARK MODULE, HVDC SYSTEM</w:t>
      </w:r>
      <w:r w:rsidRPr="00487293">
        <w:rPr>
          <w:b/>
          <w:sz w:val="24"/>
          <w:szCs w:val="24"/>
        </w:rPr>
        <w:t xml:space="preserve"> AND DC CONVERTER TECHNICAL DATA</w:t>
      </w:r>
    </w:p>
    <w:p w14:paraId="5275BBCC" w14:textId="77777777" w:rsidR="007F53BF" w:rsidRPr="00487293" w:rsidRDefault="007F53BF" w:rsidP="007F53BF">
      <w:pPr>
        <w:jc w:val="center"/>
        <w:rPr>
          <w:b/>
          <w:sz w:val="24"/>
          <w:szCs w:val="24"/>
        </w:rPr>
      </w:pPr>
      <w:r w:rsidRPr="00487293">
        <w:rPr>
          <w:b/>
        </w:rPr>
        <w:t>PAGE 6 OF 19</w:t>
      </w:r>
    </w:p>
    <w:p w14:paraId="09B26F55" w14:textId="77777777" w:rsidR="007F53BF" w:rsidRPr="00487293"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487293" w14:paraId="4EAEFC0A" w14:textId="77777777" w:rsidTr="00272385">
        <w:trPr>
          <w:jc w:val="right"/>
        </w:trPr>
        <w:tc>
          <w:tcPr>
            <w:tcW w:w="3380" w:type="dxa"/>
            <w:tcBorders>
              <w:top w:val="single" w:sz="6" w:space="0" w:color="auto"/>
              <w:left w:val="single" w:sz="6" w:space="0" w:color="auto"/>
            </w:tcBorders>
          </w:tcPr>
          <w:p w14:paraId="1D65CAC6" w14:textId="77777777" w:rsidR="007F53BF" w:rsidRPr="00487293" w:rsidRDefault="007F53BF" w:rsidP="00272385">
            <w:pPr>
              <w:rPr>
                <w:sz w:val="18"/>
              </w:rPr>
            </w:pPr>
          </w:p>
          <w:p w14:paraId="6520DEED" w14:textId="77777777" w:rsidR="007F53BF" w:rsidRPr="00487293" w:rsidRDefault="007F53BF" w:rsidP="00272385">
            <w:pPr>
              <w:rPr>
                <w:sz w:val="18"/>
              </w:rPr>
            </w:pPr>
            <w:r w:rsidRPr="00487293">
              <w:rPr>
                <w:sz w:val="18"/>
              </w:rPr>
              <w:t>DATA DESCRIPTION</w:t>
            </w:r>
          </w:p>
        </w:tc>
        <w:tc>
          <w:tcPr>
            <w:tcW w:w="1027" w:type="dxa"/>
            <w:gridSpan w:val="2"/>
            <w:tcBorders>
              <w:top w:val="single" w:sz="6" w:space="0" w:color="auto"/>
              <w:left w:val="single" w:sz="6" w:space="0" w:color="auto"/>
            </w:tcBorders>
          </w:tcPr>
          <w:p w14:paraId="39151180" w14:textId="77777777" w:rsidR="007F53BF" w:rsidRPr="00487293" w:rsidRDefault="007F53BF" w:rsidP="00272385">
            <w:pPr>
              <w:rPr>
                <w:sz w:val="18"/>
              </w:rPr>
            </w:pPr>
          </w:p>
          <w:p w14:paraId="784D2873" w14:textId="77777777" w:rsidR="007F53BF" w:rsidRPr="00487293" w:rsidRDefault="007F53BF" w:rsidP="00272385">
            <w:pPr>
              <w:rPr>
                <w:sz w:val="18"/>
              </w:rPr>
            </w:pPr>
            <w:r w:rsidRPr="00487293">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487293" w:rsidRDefault="007F53BF" w:rsidP="00272385">
            <w:pPr>
              <w:jc w:val="center"/>
              <w:rPr>
                <w:sz w:val="18"/>
                <w:szCs w:val="18"/>
              </w:rPr>
            </w:pPr>
            <w:r w:rsidRPr="00487293">
              <w:rPr>
                <w:sz w:val="18"/>
                <w:szCs w:val="18"/>
              </w:rPr>
              <w:t xml:space="preserve">DATA to </w:t>
            </w:r>
            <w:r w:rsidRPr="00487293">
              <w:rPr>
                <w:b/>
                <w:sz w:val="18"/>
                <w:szCs w:val="18"/>
              </w:rPr>
              <w:t>RTL</w:t>
            </w:r>
          </w:p>
        </w:tc>
        <w:tc>
          <w:tcPr>
            <w:tcW w:w="740" w:type="dxa"/>
            <w:tcBorders>
              <w:top w:val="single" w:sz="6" w:space="0" w:color="auto"/>
              <w:left w:val="single" w:sz="6" w:space="0" w:color="auto"/>
            </w:tcBorders>
          </w:tcPr>
          <w:p w14:paraId="326E8424" w14:textId="77777777" w:rsidR="007F53BF" w:rsidRPr="00487293" w:rsidRDefault="007F53BF" w:rsidP="00272385">
            <w:pPr>
              <w:rPr>
                <w:sz w:val="18"/>
              </w:rPr>
            </w:pPr>
            <w:r w:rsidRPr="00487293">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487293" w:rsidRDefault="007F53BF" w:rsidP="00272385">
            <w:pPr>
              <w:jc w:val="center"/>
              <w:rPr>
                <w:sz w:val="18"/>
              </w:rPr>
            </w:pPr>
            <w:r w:rsidRPr="00487293">
              <w:rPr>
                <w:b/>
                <w:sz w:val="18"/>
              </w:rPr>
              <w:t>GENERATING UNIT</w:t>
            </w:r>
            <w:r w:rsidRPr="00487293">
              <w:rPr>
                <w:sz w:val="18"/>
              </w:rPr>
              <w:t xml:space="preserve"> OR STATION DATA</w:t>
            </w:r>
          </w:p>
        </w:tc>
      </w:tr>
      <w:tr w:rsidR="007F53BF" w:rsidRPr="00487293" w14:paraId="77E40766" w14:textId="77777777" w:rsidTr="00272385">
        <w:trPr>
          <w:jc w:val="right"/>
        </w:trPr>
        <w:tc>
          <w:tcPr>
            <w:tcW w:w="3380" w:type="dxa"/>
            <w:tcBorders>
              <w:left w:val="single" w:sz="6" w:space="0" w:color="auto"/>
            </w:tcBorders>
          </w:tcPr>
          <w:p w14:paraId="2A07E70C" w14:textId="77777777" w:rsidR="007F53BF" w:rsidRPr="00487293" w:rsidRDefault="007F53BF" w:rsidP="00272385">
            <w:pPr>
              <w:rPr>
                <w:sz w:val="18"/>
              </w:rPr>
            </w:pPr>
          </w:p>
        </w:tc>
        <w:tc>
          <w:tcPr>
            <w:tcW w:w="1027" w:type="dxa"/>
            <w:gridSpan w:val="2"/>
            <w:tcBorders>
              <w:left w:val="single" w:sz="6" w:space="0" w:color="auto"/>
            </w:tcBorders>
          </w:tcPr>
          <w:p w14:paraId="0C3781EB" w14:textId="77777777" w:rsidR="007F53BF" w:rsidRPr="00487293"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487293" w:rsidRDefault="007F53BF" w:rsidP="00272385">
            <w:pPr>
              <w:rPr>
                <w:sz w:val="10"/>
                <w:szCs w:val="10"/>
              </w:rPr>
            </w:pPr>
            <w:r w:rsidRPr="00487293">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487293" w:rsidRDefault="007F53BF" w:rsidP="00272385">
            <w:pPr>
              <w:rPr>
                <w:sz w:val="10"/>
                <w:szCs w:val="10"/>
              </w:rPr>
            </w:pPr>
            <w:r w:rsidRPr="00487293">
              <w:rPr>
                <w:sz w:val="10"/>
                <w:szCs w:val="10"/>
              </w:rPr>
              <w:t>CUSC App. Form</w:t>
            </w:r>
          </w:p>
        </w:tc>
        <w:tc>
          <w:tcPr>
            <w:tcW w:w="740" w:type="dxa"/>
            <w:tcBorders>
              <w:left w:val="single" w:sz="6" w:space="0" w:color="auto"/>
            </w:tcBorders>
          </w:tcPr>
          <w:p w14:paraId="6CEC003B" w14:textId="77777777" w:rsidR="007F53BF" w:rsidRPr="00487293"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487293" w:rsidRDefault="007F53BF" w:rsidP="00272385">
            <w:pPr>
              <w:jc w:val="center"/>
              <w:rPr>
                <w:sz w:val="18"/>
              </w:rPr>
            </w:pPr>
            <w:r w:rsidRPr="00487293">
              <w:rPr>
                <w:sz w:val="18"/>
              </w:rPr>
              <w:t>G1</w:t>
            </w:r>
          </w:p>
        </w:tc>
        <w:tc>
          <w:tcPr>
            <w:tcW w:w="458" w:type="dxa"/>
            <w:gridSpan w:val="2"/>
            <w:tcBorders>
              <w:top w:val="single" w:sz="6" w:space="0" w:color="auto"/>
              <w:left w:val="single" w:sz="6" w:space="0" w:color="auto"/>
            </w:tcBorders>
          </w:tcPr>
          <w:p w14:paraId="6D9B8461" w14:textId="77777777" w:rsidR="007F53BF" w:rsidRPr="00487293" w:rsidRDefault="007F53BF" w:rsidP="00272385">
            <w:pPr>
              <w:jc w:val="center"/>
              <w:rPr>
                <w:sz w:val="18"/>
              </w:rPr>
            </w:pPr>
            <w:r w:rsidRPr="00487293">
              <w:rPr>
                <w:sz w:val="18"/>
              </w:rPr>
              <w:t>G2</w:t>
            </w:r>
          </w:p>
        </w:tc>
        <w:tc>
          <w:tcPr>
            <w:tcW w:w="543" w:type="dxa"/>
            <w:gridSpan w:val="2"/>
            <w:tcBorders>
              <w:top w:val="single" w:sz="6" w:space="0" w:color="auto"/>
              <w:left w:val="single" w:sz="6" w:space="0" w:color="auto"/>
            </w:tcBorders>
          </w:tcPr>
          <w:p w14:paraId="02326697" w14:textId="77777777" w:rsidR="007F53BF" w:rsidRPr="00487293" w:rsidRDefault="007F53BF" w:rsidP="00272385">
            <w:pPr>
              <w:jc w:val="center"/>
              <w:rPr>
                <w:sz w:val="18"/>
              </w:rPr>
            </w:pPr>
            <w:r w:rsidRPr="00487293">
              <w:rPr>
                <w:sz w:val="18"/>
              </w:rPr>
              <w:t>G3</w:t>
            </w:r>
          </w:p>
        </w:tc>
        <w:tc>
          <w:tcPr>
            <w:tcW w:w="563" w:type="dxa"/>
            <w:tcBorders>
              <w:top w:val="single" w:sz="6" w:space="0" w:color="auto"/>
              <w:left w:val="single" w:sz="6" w:space="0" w:color="auto"/>
            </w:tcBorders>
          </w:tcPr>
          <w:p w14:paraId="62967151" w14:textId="77777777" w:rsidR="007F53BF" w:rsidRPr="00487293" w:rsidRDefault="007F53BF" w:rsidP="00272385">
            <w:pPr>
              <w:jc w:val="center"/>
              <w:rPr>
                <w:sz w:val="18"/>
              </w:rPr>
            </w:pPr>
            <w:r w:rsidRPr="00487293">
              <w:rPr>
                <w:sz w:val="18"/>
              </w:rPr>
              <w:t>G4</w:t>
            </w:r>
          </w:p>
        </w:tc>
        <w:tc>
          <w:tcPr>
            <w:tcW w:w="551" w:type="dxa"/>
            <w:gridSpan w:val="2"/>
            <w:tcBorders>
              <w:top w:val="single" w:sz="6" w:space="0" w:color="auto"/>
              <w:left w:val="single" w:sz="6" w:space="0" w:color="auto"/>
            </w:tcBorders>
          </w:tcPr>
          <w:p w14:paraId="40860EB0" w14:textId="77777777" w:rsidR="007F53BF" w:rsidRPr="00487293" w:rsidRDefault="007F53BF" w:rsidP="00272385">
            <w:pPr>
              <w:jc w:val="center"/>
              <w:rPr>
                <w:sz w:val="18"/>
              </w:rPr>
            </w:pPr>
            <w:r w:rsidRPr="00487293">
              <w:rPr>
                <w:sz w:val="18"/>
              </w:rPr>
              <w:t>G5</w:t>
            </w:r>
          </w:p>
        </w:tc>
        <w:tc>
          <w:tcPr>
            <w:tcW w:w="458" w:type="dxa"/>
            <w:gridSpan w:val="2"/>
            <w:tcBorders>
              <w:top w:val="single" w:sz="6" w:space="0" w:color="auto"/>
              <w:left w:val="single" w:sz="6" w:space="0" w:color="auto"/>
            </w:tcBorders>
          </w:tcPr>
          <w:p w14:paraId="71EE53BF" w14:textId="77777777" w:rsidR="007F53BF" w:rsidRPr="00487293" w:rsidRDefault="007F53BF" w:rsidP="00272385">
            <w:pPr>
              <w:jc w:val="center"/>
              <w:rPr>
                <w:sz w:val="18"/>
              </w:rPr>
            </w:pPr>
            <w:r w:rsidRPr="00487293">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487293" w:rsidRDefault="007F53BF" w:rsidP="00272385">
            <w:pPr>
              <w:jc w:val="center"/>
              <w:rPr>
                <w:sz w:val="18"/>
              </w:rPr>
            </w:pPr>
            <w:r w:rsidRPr="00487293">
              <w:rPr>
                <w:sz w:val="18"/>
              </w:rPr>
              <w:t>STN</w:t>
            </w:r>
          </w:p>
        </w:tc>
      </w:tr>
      <w:tr w:rsidR="00DB10E7" w:rsidRPr="00487293" w14:paraId="72EAF6B9" w14:textId="77777777" w:rsidTr="00C962DA">
        <w:trPr>
          <w:jc w:val="right"/>
        </w:trPr>
        <w:tc>
          <w:tcPr>
            <w:tcW w:w="3380" w:type="dxa"/>
            <w:tcBorders>
              <w:left w:val="single" w:sz="6" w:space="0" w:color="auto"/>
            </w:tcBorders>
          </w:tcPr>
          <w:p w14:paraId="01FCBD1C" w14:textId="77777777" w:rsidR="00DB10E7" w:rsidRPr="00487293" w:rsidRDefault="00DB10E7" w:rsidP="00DB10E7">
            <w:pPr>
              <w:rPr>
                <w:rFonts w:cs="Arial"/>
                <w:sz w:val="16"/>
                <w:szCs w:val="16"/>
              </w:rPr>
            </w:pPr>
            <w:r w:rsidRPr="00487293">
              <w:rPr>
                <w:rFonts w:cs="Arial"/>
                <w:sz w:val="16"/>
                <w:szCs w:val="16"/>
                <w:u w:val="single"/>
              </w:rPr>
              <w:t>EXCITATION:</w:t>
            </w:r>
          </w:p>
        </w:tc>
        <w:tc>
          <w:tcPr>
            <w:tcW w:w="1027" w:type="dxa"/>
            <w:gridSpan w:val="2"/>
            <w:tcBorders>
              <w:left w:val="single" w:sz="6" w:space="0" w:color="auto"/>
            </w:tcBorders>
          </w:tcPr>
          <w:p w14:paraId="57EF81C2"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487293"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487293"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487293"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487293" w:rsidRDefault="00DB10E7" w:rsidP="00DB10E7">
            <w:pPr>
              <w:rPr>
                <w:rFonts w:cs="Arial"/>
                <w:sz w:val="16"/>
                <w:szCs w:val="16"/>
              </w:rPr>
            </w:pPr>
          </w:p>
        </w:tc>
        <w:tc>
          <w:tcPr>
            <w:tcW w:w="563" w:type="dxa"/>
            <w:tcBorders>
              <w:left w:val="single" w:sz="6" w:space="0" w:color="auto"/>
            </w:tcBorders>
          </w:tcPr>
          <w:p w14:paraId="4AB62887" w14:textId="77777777" w:rsidR="00DB10E7" w:rsidRPr="00487293"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487293"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487293" w:rsidRDefault="00DB10E7" w:rsidP="00DB10E7">
            <w:pPr>
              <w:rPr>
                <w:rFonts w:cs="Arial"/>
                <w:sz w:val="16"/>
                <w:szCs w:val="16"/>
              </w:rPr>
            </w:pPr>
          </w:p>
        </w:tc>
      </w:tr>
      <w:tr w:rsidR="00DB10E7" w:rsidRPr="00487293" w14:paraId="1CC6CFE7" w14:textId="77777777" w:rsidTr="00C962DA">
        <w:trPr>
          <w:jc w:val="right"/>
        </w:trPr>
        <w:tc>
          <w:tcPr>
            <w:tcW w:w="3380" w:type="dxa"/>
            <w:tcBorders>
              <w:left w:val="single" w:sz="6" w:space="0" w:color="auto"/>
            </w:tcBorders>
          </w:tcPr>
          <w:p w14:paraId="3B07FB76" w14:textId="77777777" w:rsidR="00DB10E7" w:rsidRPr="00487293"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487293"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487293"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487293"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487293" w:rsidRDefault="00DB10E7" w:rsidP="00DB10E7">
            <w:pPr>
              <w:rPr>
                <w:rFonts w:cs="Arial"/>
                <w:sz w:val="16"/>
                <w:szCs w:val="16"/>
              </w:rPr>
            </w:pPr>
          </w:p>
        </w:tc>
        <w:tc>
          <w:tcPr>
            <w:tcW w:w="563" w:type="dxa"/>
            <w:tcBorders>
              <w:left w:val="single" w:sz="6" w:space="0" w:color="auto"/>
            </w:tcBorders>
          </w:tcPr>
          <w:p w14:paraId="47224A12" w14:textId="77777777" w:rsidR="00DB10E7" w:rsidRPr="00487293"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487293"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487293" w:rsidRDefault="00DB10E7" w:rsidP="00DB10E7">
            <w:pPr>
              <w:rPr>
                <w:rFonts w:cs="Arial"/>
                <w:sz w:val="16"/>
                <w:szCs w:val="16"/>
              </w:rPr>
            </w:pPr>
          </w:p>
        </w:tc>
      </w:tr>
      <w:tr w:rsidR="00DB10E7" w:rsidRPr="00487293" w14:paraId="535D2FEB" w14:textId="77777777" w:rsidTr="00C962DA">
        <w:trPr>
          <w:jc w:val="right"/>
        </w:trPr>
        <w:tc>
          <w:tcPr>
            <w:tcW w:w="9792" w:type="dxa"/>
            <w:gridSpan w:val="19"/>
            <w:tcBorders>
              <w:left w:val="single" w:sz="6" w:space="0" w:color="auto"/>
              <w:right w:val="single" w:sz="6" w:space="0" w:color="auto"/>
            </w:tcBorders>
          </w:tcPr>
          <w:p w14:paraId="1222928F" w14:textId="77777777" w:rsidR="00DB10E7" w:rsidRPr="00487293" w:rsidRDefault="00DB10E7" w:rsidP="00224CC3">
            <w:pPr>
              <w:tabs>
                <w:tab w:val="left" w:pos="914"/>
              </w:tabs>
              <w:ind w:left="914" w:hanging="914"/>
              <w:jc w:val="both"/>
              <w:rPr>
                <w:rFonts w:cs="Arial"/>
                <w:sz w:val="16"/>
                <w:szCs w:val="16"/>
              </w:rPr>
            </w:pPr>
            <w:r w:rsidRPr="00487293">
              <w:rPr>
                <w:rFonts w:cs="Arial"/>
                <w:sz w:val="16"/>
                <w:szCs w:val="16"/>
                <w:u w:val="single"/>
              </w:rPr>
              <w:t>Note:</w:t>
            </w:r>
            <w:r w:rsidRPr="00487293">
              <w:rPr>
                <w:rFonts w:cs="Arial"/>
                <w:sz w:val="16"/>
                <w:szCs w:val="16"/>
              </w:rPr>
              <w:tab/>
              <w:t xml:space="preserve">The data items requested under Option 1 below may continue to be provided by </w:t>
            </w:r>
            <w:r w:rsidRPr="00487293">
              <w:rPr>
                <w:rFonts w:cs="Arial"/>
                <w:b/>
                <w:sz w:val="16"/>
                <w:szCs w:val="16"/>
              </w:rPr>
              <w:t>Generators</w:t>
            </w:r>
            <w:r w:rsidRPr="00487293">
              <w:rPr>
                <w:rFonts w:cs="Arial"/>
                <w:sz w:val="16"/>
                <w:szCs w:val="16"/>
              </w:rPr>
              <w:t xml:space="preserve"> in relation to </w:t>
            </w:r>
            <w:r w:rsidRPr="00487293">
              <w:rPr>
                <w:rFonts w:cs="Arial"/>
                <w:b/>
                <w:sz w:val="16"/>
                <w:szCs w:val="16"/>
              </w:rPr>
              <w:t>Generating Units</w:t>
            </w:r>
            <w:r w:rsidRPr="00487293">
              <w:rPr>
                <w:rFonts w:cs="Arial"/>
                <w:sz w:val="16"/>
                <w:szCs w:val="16"/>
              </w:rPr>
              <w:t xml:space="preserve"> on the </w:t>
            </w:r>
            <w:r w:rsidRPr="00487293">
              <w:rPr>
                <w:rFonts w:cs="Arial"/>
                <w:b/>
                <w:sz w:val="16"/>
                <w:szCs w:val="16"/>
              </w:rPr>
              <w:t>System</w:t>
            </w:r>
            <w:r w:rsidRPr="00487293">
              <w:rPr>
                <w:rFonts w:cs="Arial"/>
                <w:sz w:val="16"/>
                <w:szCs w:val="16"/>
              </w:rPr>
              <w:t xml:space="preserve"> at 9 January 1995 (in this paragraph, the "relevant date") or they may provide the new data items set out under Option 2.  </w:t>
            </w:r>
            <w:r w:rsidRPr="00487293">
              <w:rPr>
                <w:rFonts w:cs="Arial"/>
                <w:b/>
                <w:sz w:val="16"/>
                <w:szCs w:val="16"/>
              </w:rPr>
              <w:t>Generators</w:t>
            </w:r>
            <w:r w:rsidRPr="00487293">
              <w:rPr>
                <w:rFonts w:cs="Arial"/>
                <w:sz w:val="16"/>
                <w:szCs w:val="16"/>
              </w:rPr>
              <w:t xml:space="preserve"> must supply the data as set out under Option 2 (and not those under Option 1) for </w:t>
            </w:r>
            <w:r w:rsidRPr="00487293">
              <w:rPr>
                <w:rFonts w:cs="Arial"/>
                <w:b/>
                <w:sz w:val="16"/>
                <w:szCs w:val="16"/>
              </w:rPr>
              <w:t>Generating Unit</w:t>
            </w:r>
            <w:r w:rsidRPr="00487293">
              <w:rPr>
                <w:rFonts w:cs="Arial"/>
                <w:sz w:val="16"/>
                <w:szCs w:val="16"/>
              </w:rPr>
              <w:t xml:space="preserve"> </w:t>
            </w:r>
            <w:r w:rsidR="00716D51" w:rsidRPr="00487293">
              <w:rPr>
                <w:rFonts w:cs="Arial"/>
                <w:sz w:val="16"/>
                <w:szCs w:val="16"/>
              </w:rPr>
              <w:t xml:space="preserve">and </w:t>
            </w:r>
            <w:del w:id="78" w:author="Author">
              <w:r w:rsidR="00716D51" w:rsidRPr="00487293" w:rsidDel="00B31FCD">
                <w:rPr>
                  <w:rFonts w:cs="Arial"/>
                  <w:b/>
                  <w:sz w:val="16"/>
                  <w:szCs w:val="16"/>
                </w:rPr>
                <w:delText xml:space="preserve"> </w:delText>
              </w:r>
            </w:del>
            <w:r w:rsidR="00716D51" w:rsidRPr="00487293">
              <w:rPr>
                <w:rFonts w:cs="Arial"/>
                <w:b/>
                <w:sz w:val="16"/>
                <w:szCs w:val="16"/>
              </w:rPr>
              <w:t>Synchronous</w:t>
            </w:r>
            <w:r w:rsidR="00716D51" w:rsidRPr="00487293">
              <w:rPr>
                <w:rFonts w:cs="Arial"/>
                <w:sz w:val="16"/>
                <w:szCs w:val="16"/>
              </w:rPr>
              <w:t xml:space="preserve"> </w:t>
            </w:r>
            <w:r w:rsidR="00716D51" w:rsidRPr="00487293">
              <w:rPr>
                <w:rFonts w:cs="Arial"/>
                <w:b/>
                <w:sz w:val="16"/>
                <w:szCs w:val="16"/>
              </w:rPr>
              <w:t>Power Generating Unit</w:t>
            </w:r>
            <w:r w:rsidR="00716D51" w:rsidRPr="00487293">
              <w:rPr>
                <w:rFonts w:cs="Arial"/>
                <w:sz w:val="16"/>
                <w:szCs w:val="16"/>
              </w:rPr>
              <w:t xml:space="preserve"> </w:t>
            </w:r>
            <w:r w:rsidRPr="00487293">
              <w:rPr>
                <w:rFonts w:cs="Arial"/>
                <w:sz w:val="16"/>
                <w:szCs w:val="16"/>
              </w:rPr>
              <w:t xml:space="preserve">excitation control systems commissioned after the relevant date, those </w:t>
            </w:r>
            <w:r w:rsidRPr="00487293">
              <w:rPr>
                <w:rFonts w:cs="Arial"/>
                <w:b/>
                <w:sz w:val="16"/>
                <w:szCs w:val="16"/>
              </w:rPr>
              <w:t>Generating Unit</w:t>
            </w:r>
            <w:r w:rsidRPr="00487293">
              <w:rPr>
                <w:rFonts w:cs="Arial"/>
                <w:sz w:val="16"/>
                <w:szCs w:val="16"/>
              </w:rPr>
              <w:t xml:space="preserve"> </w:t>
            </w:r>
            <w:r w:rsidR="00716D51" w:rsidRPr="00487293">
              <w:rPr>
                <w:rFonts w:cs="Arial"/>
                <w:sz w:val="16"/>
                <w:szCs w:val="16"/>
              </w:rPr>
              <w:t xml:space="preserve">or </w:t>
            </w:r>
            <w:r w:rsidR="00716D51" w:rsidRPr="00487293">
              <w:rPr>
                <w:rFonts w:cs="Arial"/>
                <w:b/>
                <w:sz w:val="16"/>
                <w:szCs w:val="16"/>
              </w:rPr>
              <w:t>Synchronous Power Generating Unit</w:t>
            </w:r>
            <w:r w:rsidR="00716D51" w:rsidRPr="00487293">
              <w:rPr>
                <w:rFonts w:cs="Arial"/>
                <w:sz w:val="16"/>
                <w:szCs w:val="16"/>
              </w:rPr>
              <w:t xml:space="preserve"> </w:t>
            </w:r>
            <w:r w:rsidRPr="00487293">
              <w:rPr>
                <w:rFonts w:cs="Arial"/>
                <w:sz w:val="16"/>
                <w:szCs w:val="16"/>
              </w:rPr>
              <w:t xml:space="preserve">excitation control systems recommissioned for any reason such as refurbishment after the relevant date and </w:t>
            </w:r>
            <w:r w:rsidRPr="00487293">
              <w:rPr>
                <w:rFonts w:cs="Arial"/>
                <w:b/>
                <w:sz w:val="16"/>
                <w:szCs w:val="16"/>
              </w:rPr>
              <w:t>Generating Unit</w:t>
            </w:r>
            <w:r w:rsidRPr="00487293">
              <w:rPr>
                <w:rFonts w:cs="Arial"/>
                <w:sz w:val="16"/>
                <w:szCs w:val="16"/>
              </w:rPr>
              <w:t xml:space="preserve"> </w:t>
            </w:r>
            <w:r w:rsidR="00716D51" w:rsidRPr="00487293">
              <w:rPr>
                <w:rFonts w:cs="Arial"/>
                <w:sz w:val="16"/>
                <w:szCs w:val="16"/>
              </w:rPr>
              <w:t xml:space="preserve">or </w:t>
            </w:r>
            <w:r w:rsidR="00716D51" w:rsidRPr="00487293">
              <w:rPr>
                <w:rFonts w:cs="Arial"/>
                <w:b/>
                <w:sz w:val="16"/>
                <w:szCs w:val="16"/>
              </w:rPr>
              <w:t>Synchronous Power Generating Unit</w:t>
            </w:r>
            <w:r w:rsidR="00716D51" w:rsidRPr="00487293">
              <w:rPr>
                <w:rFonts w:cs="Arial"/>
                <w:sz w:val="16"/>
                <w:szCs w:val="16"/>
              </w:rPr>
              <w:t xml:space="preserve"> </w:t>
            </w:r>
            <w:r w:rsidRPr="00487293">
              <w:rPr>
                <w:rFonts w:cs="Arial"/>
                <w:sz w:val="16"/>
                <w:szCs w:val="16"/>
              </w:rPr>
              <w:t xml:space="preserve">excitation control systems where, as a result of testing or other process, the </w:t>
            </w:r>
            <w:r w:rsidRPr="00487293">
              <w:rPr>
                <w:rFonts w:cs="Arial"/>
                <w:b/>
                <w:sz w:val="16"/>
                <w:szCs w:val="16"/>
              </w:rPr>
              <w:t>Generator</w:t>
            </w:r>
            <w:r w:rsidRPr="00487293">
              <w:rPr>
                <w:rFonts w:cs="Arial"/>
                <w:sz w:val="16"/>
                <w:szCs w:val="16"/>
              </w:rPr>
              <w:t xml:space="preserve"> is aware of the data items listed under Option 2 in relation to that </w:t>
            </w:r>
            <w:r w:rsidRPr="00487293">
              <w:rPr>
                <w:rFonts w:cs="Arial"/>
                <w:b/>
                <w:sz w:val="16"/>
                <w:szCs w:val="16"/>
              </w:rPr>
              <w:t>Generating Unit</w:t>
            </w:r>
            <w:r w:rsidR="00716D51" w:rsidRPr="00487293">
              <w:rPr>
                <w:rFonts w:cs="Arial"/>
                <w:b/>
                <w:sz w:val="16"/>
                <w:szCs w:val="16"/>
              </w:rPr>
              <w:t xml:space="preserve"> </w:t>
            </w:r>
            <w:r w:rsidR="00716D51" w:rsidRPr="00487293">
              <w:rPr>
                <w:rFonts w:cs="Arial"/>
                <w:sz w:val="16"/>
                <w:szCs w:val="16"/>
              </w:rPr>
              <w:t xml:space="preserve">or </w:t>
            </w:r>
            <w:r w:rsidR="00716D51" w:rsidRPr="00487293">
              <w:rPr>
                <w:rFonts w:cs="Arial"/>
                <w:b/>
                <w:sz w:val="16"/>
                <w:szCs w:val="16"/>
              </w:rPr>
              <w:t>Synchronous Power Generating Unit</w:t>
            </w:r>
            <w:r w:rsidRPr="00487293">
              <w:rPr>
                <w:rFonts w:cs="Arial"/>
                <w:sz w:val="16"/>
                <w:szCs w:val="16"/>
              </w:rPr>
              <w:t>.</w:t>
            </w:r>
          </w:p>
        </w:tc>
      </w:tr>
      <w:tr w:rsidR="00DB10E7" w:rsidRPr="00487293" w14:paraId="4258B403" w14:textId="77777777" w:rsidTr="00C962DA">
        <w:trPr>
          <w:jc w:val="right"/>
        </w:trPr>
        <w:tc>
          <w:tcPr>
            <w:tcW w:w="3606" w:type="dxa"/>
            <w:gridSpan w:val="2"/>
            <w:tcBorders>
              <w:left w:val="single" w:sz="6" w:space="0" w:color="auto"/>
            </w:tcBorders>
          </w:tcPr>
          <w:p w14:paraId="39043E83" w14:textId="77777777" w:rsidR="00DB10E7" w:rsidRPr="00487293" w:rsidRDefault="00DB10E7" w:rsidP="00DB10E7">
            <w:pPr>
              <w:rPr>
                <w:rFonts w:cs="Arial"/>
                <w:sz w:val="16"/>
                <w:szCs w:val="16"/>
              </w:rPr>
            </w:pPr>
          </w:p>
        </w:tc>
        <w:tc>
          <w:tcPr>
            <w:tcW w:w="801" w:type="dxa"/>
            <w:tcBorders>
              <w:left w:val="single" w:sz="6" w:space="0" w:color="auto"/>
            </w:tcBorders>
          </w:tcPr>
          <w:p w14:paraId="72DEEFE5"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487293"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487293" w:rsidRDefault="00DB10E7" w:rsidP="00DB10E7">
            <w:pPr>
              <w:rPr>
                <w:rFonts w:cs="Arial"/>
                <w:sz w:val="16"/>
                <w:szCs w:val="16"/>
              </w:rPr>
            </w:pPr>
          </w:p>
        </w:tc>
        <w:tc>
          <w:tcPr>
            <w:tcW w:w="511" w:type="dxa"/>
            <w:tcBorders>
              <w:left w:val="single" w:sz="6" w:space="0" w:color="auto"/>
            </w:tcBorders>
          </w:tcPr>
          <w:p w14:paraId="2A39B0E5"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487293" w:rsidRDefault="00DB10E7" w:rsidP="00DB10E7">
            <w:pPr>
              <w:rPr>
                <w:rFonts w:cs="Arial"/>
                <w:sz w:val="16"/>
                <w:szCs w:val="16"/>
              </w:rPr>
            </w:pPr>
          </w:p>
        </w:tc>
      </w:tr>
      <w:tr w:rsidR="00DB10E7" w:rsidRPr="00487293" w14:paraId="6B82A9FE" w14:textId="77777777" w:rsidTr="00C962DA">
        <w:trPr>
          <w:jc w:val="right"/>
        </w:trPr>
        <w:tc>
          <w:tcPr>
            <w:tcW w:w="3606" w:type="dxa"/>
            <w:gridSpan w:val="2"/>
            <w:tcBorders>
              <w:left w:val="single" w:sz="6" w:space="0" w:color="auto"/>
            </w:tcBorders>
          </w:tcPr>
          <w:p w14:paraId="5FFEAC59" w14:textId="77777777" w:rsidR="00DB10E7" w:rsidRPr="00487293" w:rsidRDefault="00DB10E7" w:rsidP="00DB10E7">
            <w:pPr>
              <w:pStyle w:val="Heading1"/>
              <w:rPr>
                <w:rFonts w:cs="Arial"/>
                <w:sz w:val="16"/>
                <w:szCs w:val="16"/>
              </w:rPr>
            </w:pPr>
            <w:r w:rsidRPr="00487293">
              <w:rPr>
                <w:rFonts w:cs="Arial"/>
                <w:sz w:val="16"/>
                <w:szCs w:val="16"/>
              </w:rPr>
              <w:t>Option 1</w:t>
            </w:r>
          </w:p>
        </w:tc>
        <w:tc>
          <w:tcPr>
            <w:tcW w:w="801" w:type="dxa"/>
            <w:tcBorders>
              <w:left w:val="single" w:sz="6" w:space="0" w:color="auto"/>
            </w:tcBorders>
          </w:tcPr>
          <w:p w14:paraId="4826B802"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487293"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487293" w:rsidRDefault="00DB10E7" w:rsidP="00DB10E7">
            <w:pPr>
              <w:rPr>
                <w:rFonts w:cs="Arial"/>
                <w:sz w:val="16"/>
                <w:szCs w:val="16"/>
              </w:rPr>
            </w:pPr>
          </w:p>
        </w:tc>
        <w:tc>
          <w:tcPr>
            <w:tcW w:w="511" w:type="dxa"/>
            <w:tcBorders>
              <w:left w:val="single" w:sz="6" w:space="0" w:color="auto"/>
            </w:tcBorders>
          </w:tcPr>
          <w:p w14:paraId="2B90505C"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487293" w:rsidRDefault="00DB10E7" w:rsidP="00DB10E7">
            <w:pPr>
              <w:rPr>
                <w:rFonts w:cs="Arial"/>
                <w:sz w:val="16"/>
                <w:szCs w:val="16"/>
              </w:rPr>
            </w:pPr>
          </w:p>
        </w:tc>
      </w:tr>
      <w:tr w:rsidR="00DB10E7" w:rsidRPr="00487293" w14:paraId="2B74DA29" w14:textId="77777777" w:rsidTr="00C962DA">
        <w:trPr>
          <w:jc w:val="right"/>
        </w:trPr>
        <w:tc>
          <w:tcPr>
            <w:tcW w:w="3606" w:type="dxa"/>
            <w:gridSpan w:val="2"/>
            <w:tcBorders>
              <w:left w:val="single" w:sz="6" w:space="0" w:color="auto"/>
            </w:tcBorders>
          </w:tcPr>
          <w:p w14:paraId="0EC0563C" w14:textId="77777777" w:rsidR="00DB10E7" w:rsidRPr="00487293" w:rsidRDefault="00DB10E7" w:rsidP="00DB10E7">
            <w:pPr>
              <w:rPr>
                <w:rFonts w:cs="Arial"/>
                <w:sz w:val="16"/>
                <w:szCs w:val="16"/>
              </w:rPr>
            </w:pPr>
          </w:p>
        </w:tc>
        <w:tc>
          <w:tcPr>
            <w:tcW w:w="801" w:type="dxa"/>
            <w:tcBorders>
              <w:left w:val="single" w:sz="6" w:space="0" w:color="auto"/>
            </w:tcBorders>
          </w:tcPr>
          <w:p w14:paraId="03B8F113"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487293"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487293" w:rsidRDefault="00DB10E7" w:rsidP="00DB10E7">
            <w:pPr>
              <w:rPr>
                <w:rFonts w:cs="Arial"/>
                <w:sz w:val="16"/>
                <w:szCs w:val="16"/>
              </w:rPr>
            </w:pPr>
          </w:p>
        </w:tc>
        <w:tc>
          <w:tcPr>
            <w:tcW w:w="511" w:type="dxa"/>
            <w:tcBorders>
              <w:left w:val="single" w:sz="6" w:space="0" w:color="auto"/>
            </w:tcBorders>
          </w:tcPr>
          <w:p w14:paraId="4147DA99"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487293" w:rsidRDefault="00DB10E7" w:rsidP="00DB10E7">
            <w:pPr>
              <w:rPr>
                <w:rFonts w:cs="Arial"/>
                <w:sz w:val="16"/>
                <w:szCs w:val="16"/>
              </w:rPr>
            </w:pPr>
          </w:p>
        </w:tc>
      </w:tr>
      <w:tr w:rsidR="00DB10E7" w:rsidRPr="00487293" w14:paraId="431CCE7D" w14:textId="77777777" w:rsidTr="00C962DA">
        <w:trPr>
          <w:jc w:val="right"/>
        </w:trPr>
        <w:tc>
          <w:tcPr>
            <w:tcW w:w="3606" w:type="dxa"/>
            <w:gridSpan w:val="2"/>
            <w:tcBorders>
              <w:left w:val="single" w:sz="6" w:space="0" w:color="auto"/>
            </w:tcBorders>
          </w:tcPr>
          <w:p w14:paraId="3CE21409" w14:textId="77777777" w:rsidR="00DB10E7" w:rsidRPr="00487293" w:rsidRDefault="00DB10E7" w:rsidP="00DB10E7">
            <w:pPr>
              <w:rPr>
                <w:rFonts w:cs="Arial"/>
                <w:i/>
                <w:sz w:val="16"/>
                <w:szCs w:val="16"/>
              </w:rPr>
            </w:pPr>
            <w:r w:rsidRPr="00487293">
              <w:rPr>
                <w:rFonts w:cs="Arial"/>
                <w:sz w:val="16"/>
                <w:szCs w:val="16"/>
              </w:rPr>
              <w:t xml:space="preserve">DC gain of </w:t>
            </w:r>
            <w:r w:rsidRPr="00487293">
              <w:rPr>
                <w:rFonts w:cs="Arial"/>
                <w:b/>
                <w:sz w:val="16"/>
                <w:szCs w:val="16"/>
              </w:rPr>
              <w:t>Excitation Loop</w:t>
            </w:r>
            <w:r w:rsidRPr="00487293">
              <w:rPr>
                <w:rFonts w:cs="Arial"/>
                <w:sz w:val="16"/>
                <w:szCs w:val="16"/>
              </w:rPr>
              <w:t xml:space="preserve"> </w:t>
            </w:r>
            <w:r w:rsidRPr="00487293">
              <w:rPr>
                <w:rFonts w:cs="Arial"/>
                <w:i/>
                <w:sz w:val="16"/>
                <w:szCs w:val="16"/>
              </w:rPr>
              <w:t>(PC.A.5.3.2(c))</w:t>
            </w:r>
          </w:p>
        </w:tc>
        <w:tc>
          <w:tcPr>
            <w:tcW w:w="801" w:type="dxa"/>
            <w:tcBorders>
              <w:left w:val="single" w:sz="6" w:space="0" w:color="auto"/>
            </w:tcBorders>
          </w:tcPr>
          <w:p w14:paraId="48277F80"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487293" w:rsidRDefault="00DB10E7" w:rsidP="00DB10E7">
            <w:pPr>
              <w:pStyle w:val="Heading2"/>
              <w:jc w:val="center"/>
              <w:rPr>
                <w:rFonts w:cs="Arial"/>
                <w:b/>
                <w:sz w:val="16"/>
                <w:szCs w:val="16"/>
                <w:u w:val="none"/>
              </w:rPr>
            </w:pPr>
            <w:r w:rsidRPr="00487293">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487293"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487293" w:rsidRDefault="00DB10E7" w:rsidP="00DB10E7">
            <w:pPr>
              <w:pStyle w:val="Heading2"/>
              <w:jc w:val="center"/>
              <w:rPr>
                <w:rFonts w:cs="Arial"/>
                <w:b/>
                <w:sz w:val="16"/>
                <w:szCs w:val="16"/>
                <w:u w:val="none"/>
              </w:rPr>
            </w:pPr>
            <w:r w:rsidRPr="00487293">
              <w:rPr>
                <w:rFonts w:cs="Arial"/>
                <w:b/>
                <w:sz w:val="16"/>
                <w:szCs w:val="16"/>
                <w:u w:val="none"/>
              </w:rPr>
              <w:t>DPD</w:t>
            </w:r>
            <w:r w:rsidR="0085176F" w:rsidRPr="00487293">
              <w:rPr>
                <w:rFonts w:cs="Arial"/>
                <w:b/>
                <w:sz w:val="16"/>
                <w:szCs w:val="16"/>
                <w:u w:val="none"/>
              </w:rPr>
              <w:t xml:space="preserve"> II</w:t>
            </w:r>
          </w:p>
        </w:tc>
        <w:tc>
          <w:tcPr>
            <w:tcW w:w="391" w:type="dxa"/>
            <w:tcBorders>
              <w:left w:val="single" w:sz="6" w:space="0" w:color="auto"/>
            </w:tcBorders>
          </w:tcPr>
          <w:p w14:paraId="615709E2"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487293" w:rsidRDefault="00DB10E7" w:rsidP="00DB10E7">
            <w:pPr>
              <w:rPr>
                <w:rFonts w:cs="Arial"/>
                <w:sz w:val="16"/>
                <w:szCs w:val="16"/>
              </w:rPr>
            </w:pPr>
          </w:p>
        </w:tc>
        <w:tc>
          <w:tcPr>
            <w:tcW w:w="511" w:type="dxa"/>
            <w:tcBorders>
              <w:left w:val="single" w:sz="6" w:space="0" w:color="auto"/>
            </w:tcBorders>
          </w:tcPr>
          <w:p w14:paraId="78D21FA9"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487293" w:rsidRDefault="00DB10E7" w:rsidP="00DB10E7">
            <w:pPr>
              <w:rPr>
                <w:rFonts w:cs="Arial"/>
                <w:sz w:val="16"/>
                <w:szCs w:val="16"/>
              </w:rPr>
            </w:pPr>
          </w:p>
        </w:tc>
      </w:tr>
      <w:tr w:rsidR="00DB10E7" w:rsidRPr="00487293" w14:paraId="5D8E1A08" w14:textId="77777777" w:rsidTr="00C962DA">
        <w:trPr>
          <w:jc w:val="right"/>
        </w:trPr>
        <w:tc>
          <w:tcPr>
            <w:tcW w:w="3606" w:type="dxa"/>
            <w:gridSpan w:val="2"/>
            <w:tcBorders>
              <w:left w:val="single" w:sz="6" w:space="0" w:color="auto"/>
            </w:tcBorders>
          </w:tcPr>
          <w:p w14:paraId="432A65B4" w14:textId="77777777" w:rsidR="00DB10E7" w:rsidRPr="00487293" w:rsidRDefault="00DB10E7" w:rsidP="00DB10E7">
            <w:pPr>
              <w:rPr>
                <w:rFonts w:cs="Arial"/>
                <w:sz w:val="16"/>
                <w:szCs w:val="16"/>
              </w:rPr>
            </w:pPr>
            <w:r w:rsidRPr="00487293">
              <w:rPr>
                <w:rFonts w:cs="Arial"/>
                <w:sz w:val="16"/>
                <w:szCs w:val="16"/>
              </w:rPr>
              <w:t xml:space="preserve">Max field voltage </w:t>
            </w:r>
            <w:r w:rsidRPr="00487293">
              <w:rPr>
                <w:rFonts w:cs="Arial"/>
                <w:i/>
                <w:sz w:val="16"/>
                <w:szCs w:val="16"/>
              </w:rPr>
              <w:t>(PC.A.5.3.2(c))</w:t>
            </w:r>
          </w:p>
        </w:tc>
        <w:tc>
          <w:tcPr>
            <w:tcW w:w="801" w:type="dxa"/>
            <w:tcBorders>
              <w:left w:val="single" w:sz="6" w:space="0" w:color="auto"/>
            </w:tcBorders>
          </w:tcPr>
          <w:p w14:paraId="4C8C917E" w14:textId="77777777" w:rsidR="00DB10E7" w:rsidRPr="00487293" w:rsidRDefault="00DB10E7" w:rsidP="00DB10E7">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47B66637"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3B7C24D9"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391" w:type="dxa"/>
            <w:tcBorders>
              <w:left w:val="single" w:sz="6" w:space="0" w:color="auto"/>
            </w:tcBorders>
          </w:tcPr>
          <w:p w14:paraId="6A54E82D"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487293" w:rsidRDefault="00DB10E7" w:rsidP="00DB10E7">
            <w:pPr>
              <w:rPr>
                <w:rFonts w:cs="Arial"/>
                <w:sz w:val="16"/>
                <w:szCs w:val="16"/>
              </w:rPr>
            </w:pPr>
          </w:p>
        </w:tc>
        <w:tc>
          <w:tcPr>
            <w:tcW w:w="511" w:type="dxa"/>
            <w:tcBorders>
              <w:left w:val="single" w:sz="6" w:space="0" w:color="auto"/>
            </w:tcBorders>
          </w:tcPr>
          <w:p w14:paraId="17B997C0"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487293" w:rsidRDefault="00DB10E7" w:rsidP="00DB10E7">
            <w:pPr>
              <w:rPr>
                <w:rFonts w:cs="Arial"/>
                <w:sz w:val="16"/>
                <w:szCs w:val="16"/>
              </w:rPr>
            </w:pPr>
          </w:p>
        </w:tc>
      </w:tr>
      <w:tr w:rsidR="00DB10E7" w:rsidRPr="00487293" w14:paraId="19D5BB53" w14:textId="77777777" w:rsidTr="00C962DA">
        <w:trPr>
          <w:jc w:val="right"/>
        </w:trPr>
        <w:tc>
          <w:tcPr>
            <w:tcW w:w="3606" w:type="dxa"/>
            <w:gridSpan w:val="2"/>
            <w:tcBorders>
              <w:left w:val="single" w:sz="6" w:space="0" w:color="auto"/>
            </w:tcBorders>
          </w:tcPr>
          <w:p w14:paraId="2F899EF7" w14:textId="77777777" w:rsidR="00DB10E7" w:rsidRPr="00487293" w:rsidRDefault="00DB10E7" w:rsidP="00DB10E7">
            <w:pPr>
              <w:rPr>
                <w:rFonts w:cs="Arial"/>
                <w:sz w:val="16"/>
                <w:szCs w:val="16"/>
                <w:lang w:val="da-DK"/>
              </w:rPr>
            </w:pPr>
            <w:r w:rsidRPr="00487293">
              <w:rPr>
                <w:rFonts w:cs="Arial"/>
                <w:sz w:val="16"/>
                <w:szCs w:val="16"/>
                <w:lang w:val="da-DK"/>
              </w:rPr>
              <w:t xml:space="preserve">Min field voltage </w:t>
            </w:r>
            <w:r w:rsidRPr="00487293">
              <w:rPr>
                <w:rFonts w:cs="Arial"/>
                <w:i/>
                <w:sz w:val="16"/>
                <w:szCs w:val="16"/>
                <w:lang w:val="da-DK"/>
              </w:rPr>
              <w:t>(PC.A.5.3.2(c))</w:t>
            </w:r>
          </w:p>
        </w:tc>
        <w:tc>
          <w:tcPr>
            <w:tcW w:w="801" w:type="dxa"/>
            <w:tcBorders>
              <w:left w:val="single" w:sz="6" w:space="0" w:color="auto"/>
            </w:tcBorders>
          </w:tcPr>
          <w:p w14:paraId="4DA43F73" w14:textId="77777777" w:rsidR="00DB10E7" w:rsidRPr="00487293" w:rsidRDefault="00DB10E7" w:rsidP="00DB10E7">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3122F0D3"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247DA486"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391" w:type="dxa"/>
            <w:tcBorders>
              <w:left w:val="single" w:sz="6" w:space="0" w:color="auto"/>
            </w:tcBorders>
          </w:tcPr>
          <w:p w14:paraId="1950F19A"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487293" w:rsidRDefault="00DB10E7" w:rsidP="00DB10E7">
            <w:pPr>
              <w:rPr>
                <w:rFonts w:cs="Arial"/>
                <w:sz w:val="16"/>
                <w:szCs w:val="16"/>
              </w:rPr>
            </w:pPr>
          </w:p>
        </w:tc>
        <w:tc>
          <w:tcPr>
            <w:tcW w:w="511" w:type="dxa"/>
            <w:tcBorders>
              <w:left w:val="single" w:sz="6" w:space="0" w:color="auto"/>
            </w:tcBorders>
          </w:tcPr>
          <w:p w14:paraId="099A10CD"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487293" w:rsidRDefault="00DB10E7" w:rsidP="00DB10E7">
            <w:pPr>
              <w:rPr>
                <w:rFonts w:cs="Arial"/>
                <w:sz w:val="16"/>
                <w:szCs w:val="16"/>
              </w:rPr>
            </w:pPr>
          </w:p>
        </w:tc>
      </w:tr>
      <w:tr w:rsidR="00DB10E7" w:rsidRPr="00487293" w14:paraId="25AF3705" w14:textId="77777777" w:rsidTr="00C962DA">
        <w:trPr>
          <w:jc w:val="right"/>
        </w:trPr>
        <w:tc>
          <w:tcPr>
            <w:tcW w:w="3606" w:type="dxa"/>
            <w:gridSpan w:val="2"/>
            <w:tcBorders>
              <w:left w:val="single" w:sz="6" w:space="0" w:color="auto"/>
            </w:tcBorders>
          </w:tcPr>
          <w:p w14:paraId="3780128E" w14:textId="77777777" w:rsidR="00DB10E7" w:rsidRPr="00487293" w:rsidRDefault="00DB10E7" w:rsidP="00DB10E7">
            <w:pPr>
              <w:rPr>
                <w:rFonts w:cs="Arial"/>
                <w:sz w:val="16"/>
                <w:szCs w:val="16"/>
              </w:rPr>
            </w:pPr>
            <w:r w:rsidRPr="00487293">
              <w:rPr>
                <w:rFonts w:cs="Arial"/>
                <w:sz w:val="16"/>
                <w:szCs w:val="16"/>
              </w:rPr>
              <w:t xml:space="preserve">Rated field voltage </w:t>
            </w:r>
            <w:r w:rsidRPr="00487293">
              <w:rPr>
                <w:rFonts w:cs="Arial"/>
                <w:i/>
                <w:sz w:val="16"/>
                <w:szCs w:val="16"/>
              </w:rPr>
              <w:t>(PC.A.5.3.2(c))</w:t>
            </w:r>
          </w:p>
        </w:tc>
        <w:tc>
          <w:tcPr>
            <w:tcW w:w="801" w:type="dxa"/>
            <w:tcBorders>
              <w:left w:val="single" w:sz="6" w:space="0" w:color="auto"/>
            </w:tcBorders>
          </w:tcPr>
          <w:p w14:paraId="47549C4A" w14:textId="77777777" w:rsidR="00DB10E7" w:rsidRPr="00487293" w:rsidRDefault="00DB10E7" w:rsidP="00DB10E7">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13FCA065"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5DA2108A"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391" w:type="dxa"/>
            <w:tcBorders>
              <w:left w:val="single" w:sz="6" w:space="0" w:color="auto"/>
            </w:tcBorders>
          </w:tcPr>
          <w:p w14:paraId="0EA32D27"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487293" w:rsidRDefault="00DB10E7" w:rsidP="00DB10E7">
            <w:pPr>
              <w:rPr>
                <w:rFonts w:cs="Arial"/>
                <w:sz w:val="16"/>
                <w:szCs w:val="16"/>
              </w:rPr>
            </w:pPr>
          </w:p>
        </w:tc>
        <w:tc>
          <w:tcPr>
            <w:tcW w:w="511" w:type="dxa"/>
            <w:tcBorders>
              <w:left w:val="single" w:sz="6" w:space="0" w:color="auto"/>
            </w:tcBorders>
          </w:tcPr>
          <w:p w14:paraId="4D8638D0"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487293" w:rsidRDefault="00DB10E7" w:rsidP="00DB10E7">
            <w:pPr>
              <w:rPr>
                <w:rFonts w:cs="Arial"/>
                <w:sz w:val="16"/>
                <w:szCs w:val="16"/>
              </w:rPr>
            </w:pPr>
          </w:p>
        </w:tc>
      </w:tr>
      <w:tr w:rsidR="00DB10E7" w:rsidRPr="00487293" w14:paraId="7C0C216D" w14:textId="77777777" w:rsidTr="00C962DA">
        <w:trPr>
          <w:jc w:val="right"/>
        </w:trPr>
        <w:tc>
          <w:tcPr>
            <w:tcW w:w="3606" w:type="dxa"/>
            <w:gridSpan w:val="2"/>
            <w:tcBorders>
              <w:left w:val="single" w:sz="6" w:space="0" w:color="auto"/>
            </w:tcBorders>
          </w:tcPr>
          <w:p w14:paraId="4DDE75A2" w14:textId="77777777" w:rsidR="00DB10E7" w:rsidRPr="00487293" w:rsidRDefault="00DB10E7" w:rsidP="00DB10E7">
            <w:pPr>
              <w:rPr>
                <w:rFonts w:cs="Arial"/>
                <w:sz w:val="16"/>
                <w:szCs w:val="16"/>
              </w:rPr>
            </w:pPr>
            <w:r w:rsidRPr="00487293">
              <w:rPr>
                <w:rFonts w:cs="Arial"/>
                <w:sz w:val="16"/>
                <w:szCs w:val="16"/>
              </w:rPr>
              <w:t xml:space="preserve">Max rate of change of field volts: </w:t>
            </w:r>
            <w:r w:rsidRPr="00487293">
              <w:rPr>
                <w:rFonts w:cs="Arial"/>
                <w:i/>
                <w:sz w:val="16"/>
                <w:szCs w:val="16"/>
              </w:rPr>
              <w:t>(PC.A.5.3.2(c))</w:t>
            </w:r>
          </w:p>
        </w:tc>
        <w:tc>
          <w:tcPr>
            <w:tcW w:w="801" w:type="dxa"/>
            <w:tcBorders>
              <w:left w:val="single" w:sz="6" w:space="0" w:color="auto"/>
            </w:tcBorders>
          </w:tcPr>
          <w:p w14:paraId="6A53B83E"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487293"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487293"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487293" w:rsidRDefault="00DB10E7" w:rsidP="00DB10E7">
            <w:pPr>
              <w:rPr>
                <w:rFonts w:cs="Arial"/>
                <w:sz w:val="16"/>
                <w:szCs w:val="16"/>
              </w:rPr>
            </w:pPr>
          </w:p>
        </w:tc>
        <w:tc>
          <w:tcPr>
            <w:tcW w:w="511" w:type="dxa"/>
            <w:tcBorders>
              <w:left w:val="single" w:sz="6" w:space="0" w:color="auto"/>
            </w:tcBorders>
          </w:tcPr>
          <w:p w14:paraId="27D3FDE4"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487293" w:rsidRDefault="00DB10E7" w:rsidP="00DB10E7">
            <w:pPr>
              <w:rPr>
                <w:rFonts w:cs="Arial"/>
                <w:sz w:val="16"/>
                <w:szCs w:val="16"/>
              </w:rPr>
            </w:pPr>
          </w:p>
        </w:tc>
      </w:tr>
      <w:tr w:rsidR="00DB10E7" w:rsidRPr="00487293" w14:paraId="3A25DAF7" w14:textId="77777777" w:rsidTr="00C962DA">
        <w:trPr>
          <w:jc w:val="right"/>
        </w:trPr>
        <w:tc>
          <w:tcPr>
            <w:tcW w:w="3606" w:type="dxa"/>
            <w:gridSpan w:val="2"/>
            <w:tcBorders>
              <w:left w:val="single" w:sz="6" w:space="0" w:color="auto"/>
            </w:tcBorders>
          </w:tcPr>
          <w:p w14:paraId="786B5ABD" w14:textId="77777777" w:rsidR="00DB10E7" w:rsidRPr="00487293" w:rsidRDefault="00DB10E7" w:rsidP="00DB10E7">
            <w:pPr>
              <w:rPr>
                <w:rFonts w:cs="Arial"/>
                <w:sz w:val="16"/>
                <w:szCs w:val="16"/>
              </w:rPr>
            </w:pPr>
            <w:r w:rsidRPr="00487293">
              <w:rPr>
                <w:rFonts w:cs="Arial"/>
                <w:sz w:val="16"/>
                <w:szCs w:val="16"/>
              </w:rPr>
              <w:tab/>
              <w:t>Rising</w:t>
            </w:r>
          </w:p>
        </w:tc>
        <w:tc>
          <w:tcPr>
            <w:tcW w:w="801" w:type="dxa"/>
            <w:tcBorders>
              <w:left w:val="single" w:sz="6" w:space="0" w:color="auto"/>
            </w:tcBorders>
          </w:tcPr>
          <w:p w14:paraId="49850683" w14:textId="77777777" w:rsidR="00DB10E7" w:rsidRPr="00487293" w:rsidRDefault="00DB10E7" w:rsidP="00DB10E7">
            <w:pPr>
              <w:jc w:val="center"/>
              <w:rPr>
                <w:rFonts w:cs="Arial"/>
                <w:sz w:val="16"/>
                <w:szCs w:val="16"/>
              </w:rPr>
            </w:pPr>
            <w:r w:rsidRPr="00487293">
              <w:rPr>
                <w:rFonts w:cs="Arial"/>
                <w:sz w:val="16"/>
                <w:szCs w:val="16"/>
              </w:rPr>
              <w:t>V/Sec</w:t>
            </w:r>
          </w:p>
        </w:tc>
        <w:tc>
          <w:tcPr>
            <w:tcW w:w="530" w:type="dxa"/>
            <w:tcBorders>
              <w:left w:val="single" w:sz="6" w:space="0" w:color="auto"/>
              <w:right w:val="single" w:sz="6" w:space="0" w:color="auto"/>
            </w:tcBorders>
          </w:tcPr>
          <w:p w14:paraId="0F57A131"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2FCF80DC"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391" w:type="dxa"/>
            <w:tcBorders>
              <w:left w:val="single" w:sz="6" w:space="0" w:color="auto"/>
            </w:tcBorders>
          </w:tcPr>
          <w:p w14:paraId="02210473"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487293" w:rsidRDefault="00DB10E7" w:rsidP="00DB10E7">
            <w:pPr>
              <w:rPr>
                <w:rFonts w:cs="Arial"/>
                <w:sz w:val="16"/>
                <w:szCs w:val="16"/>
              </w:rPr>
            </w:pPr>
          </w:p>
        </w:tc>
        <w:tc>
          <w:tcPr>
            <w:tcW w:w="511" w:type="dxa"/>
            <w:tcBorders>
              <w:left w:val="single" w:sz="6" w:space="0" w:color="auto"/>
            </w:tcBorders>
          </w:tcPr>
          <w:p w14:paraId="41203056"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487293" w:rsidRDefault="00DB10E7" w:rsidP="00DB10E7">
            <w:pPr>
              <w:rPr>
                <w:rFonts w:cs="Arial"/>
                <w:sz w:val="16"/>
                <w:szCs w:val="16"/>
              </w:rPr>
            </w:pPr>
          </w:p>
        </w:tc>
      </w:tr>
      <w:tr w:rsidR="00DB10E7" w:rsidRPr="00487293" w14:paraId="32B7515E" w14:textId="77777777" w:rsidTr="00C962DA">
        <w:trPr>
          <w:jc w:val="right"/>
        </w:trPr>
        <w:tc>
          <w:tcPr>
            <w:tcW w:w="3606" w:type="dxa"/>
            <w:gridSpan w:val="2"/>
            <w:tcBorders>
              <w:left w:val="single" w:sz="6" w:space="0" w:color="auto"/>
            </w:tcBorders>
          </w:tcPr>
          <w:p w14:paraId="594E145D" w14:textId="77777777" w:rsidR="00DB10E7" w:rsidRPr="00487293" w:rsidRDefault="00DB10E7" w:rsidP="00DB10E7">
            <w:pPr>
              <w:rPr>
                <w:rFonts w:cs="Arial"/>
                <w:sz w:val="16"/>
                <w:szCs w:val="16"/>
              </w:rPr>
            </w:pPr>
            <w:r w:rsidRPr="00487293">
              <w:rPr>
                <w:rFonts w:cs="Arial"/>
                <w:sz w:val="16"/>
                <w:szCs w:val="16"/>
              </w:rPr>
              <w:tab/>
              <w:t>Falling</w:t>
            </w:r>
          </w:p>
        </w:tc>
        <w:tc>
          <w:tcPr>
            <w:tcW w:w="801" w:type="dxa"/>
            <w:tcBorders>
              <w:left w:val="single" w:sz="6" w:space="0" w:color="auto"/>
            </w:tcBorders>
          </w:tcPr>
          <w:p w14:paraId="23701D70" w14:textId="77777777" w:rsidR="00DB10E7" w:rsidRPr="00487293" w:rsidRDefault="00DB10E7" w:rsidP="00DB10E7">
            <w:pPr>
              <w:jc w:val="center"/>
              <w:rPr>
                <w:rFonts w:cs="Arial"/>
                <w:sz w:val="16"/>
                <w:szCs w:val="16"/>
              </w:rPr>
            </w:pPr>
            <w:r w:rsidRPr="00487293">
              <w:rPr>
                <w:rFonts w:cs="Arial"/>
                <w:sz w:val="16"/>
                <w:szCs w:val="16"/>
              </w:rPr>
              <w:t>V/Sec</w:t>
            </w:r>
          </w:p>
        </w:tc>
        <w:tc>
          <w:tcPr>
            <w:tcW w:w="530" w:type="dxa"/>
            <w:tcBorders>
              <w:left w:val="single" w:sz="6" w:space="0" w:color="auto"/>
              <w:right w:val="single" w:sz="6" w:space="0" w:color="auto"/>
            </w:tcBorders>
          </w:tcPr>
          <w:p w14:paraId="1F260983"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1147A66F"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391" w:type="dxa"/>
            <w:tcBorders>
              <w:left w:val="single" w:sz="6" w:space="0" w:color="auto"/>
            </w:tcBorders>
          </w:tcPr>
          <w:p w14:paraId="1EDC512F"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487293" w:rsidRDefault="00DB10E7" w:rsidP="00DB10E7">
            <w:pPr>
              <w:rPr>
                <w:rFonts w:cs="Arial"/>
                <w:sz w:val="16"/>
                <w:szCs w:val="16"/>
              </w:rPr>
            </w:pPr>
          </w:p>
        </w:tc>
        <w:tc>
          <w:tcPr>
            <w:tcW w:w="511" w:type="dxa"/>
            <w:tcBorders>
              <w:left w:val="single" w:sz="6" w:space="0" w:color="auto"/>
            </w:tcBorders>
          </w:tcPr>
          <w:p w14:paraId="7433BD63"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487293" w:rsidRDefault="00DB10E7" w:rsidP="00DB10E7">
            <w:pPr>
              <w:rPr>
                <w:rFonts w:cs="Arial"/>
                <w:sz w:val="16"/>
                <w:szCs w:val="16"/>
              </w:rPr>
            </w:pPr>
          </w:p>
        </w:tc>
      </w:tr>
      <w:tr w:rsidR="00DB10E7" w:rsidRPr="00487293" w14:paraId="04FB873C" w14:textId="77777777" w:rsidTr="00C962DA">
        <w:trPr>
          <w:jc w:val="right"/>
        </w:trPr>
        <w:tc>
          <w:tcPr>
            <w:tcW w:w="3606" w:type="dxa"/>
            <w:gridSpan w:val="2"/>
            <w:tcBorders>
              <w:left w:val="single" w:sz="6" w:space="0" w:color="auto"/>
            </w:tcBorders>
          </w:tcPr>
          <w:p w14:paraId="3DB94696" w14:textId="77777777" w:rsidR="00DB10E7" w:rsidRPr="00487293" w:rsidRDefault="00DB10E7" w:rsidP="00DB10E7">
            <w:pPr>
              <w:rPr>
                <w:rFonts w:cs="Arial"/>
                <w:sz w:val="16"/>
                <w:szCs w:val="16"/>
              </w:rPr>
            </w:pPr>
          </w:p>
        </w:tc>
        <w:tc>
          <w:tcPr>
            <w:tcW w:w="801" w:type="dxa"/>
            <w:tcBorders>
              <w:left w:val="single" w:sz="6" w:space="0" w:color="auto"/>
            </w:tcBorders>
          </w:tcPr>
          <w:p w14:paraId="07D5AE41"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487293"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487293"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487293" w:rsidRDefault="00DB10E7" w:rsidP="00DB10E7">
            <w:pPr>
              <w:rPr>
                <w:rFonts w:cs="Arial"/>
                <w:sz w:val="16"/>
                <w:szCs w:val="16"/>
              </w:rPr>
            </w:pPr>
          </w:p>
        </w:tc>
        <w:tc>
          <w:tcPr>
            <w:tcW w:w="511" w:type="dxa"/>
            <w:tcBorders>
              <w:left w:val="single" w:sz="6" w:space="0" w:color="auto"/>
            </w:tcBorders>
          </w:tcPr>
          <w:p w14:paraId="05425064"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487293" w:rsidRDefault="00DB10E7" w:rsidP="00DB10E7">
            <w:pPr>
              <w:rPr>
                <w:rFonts w:cs="Arial"/>
                <w:sz w:val="16"/>
                <w:szCs w:val="16"/>
              </w:rPr>
            </w:pPr>
          </w:p>
        </w:tc>
      </w:tr>
      <w:tr w:rsidR="00DB10E7" w:rsidRPr="00487293" w14:paraId="58680755" w14:textId="77777777" w:rsidTr="00C962DA">
        <w:trPr>
          <w:jc w:val="right"/>
        </w:trPr>
        <w:tc>
          <w:tcPr>
            <w:tcW w:w="3606" w:type="dxa"/>
            <w:gridSpan w:val="2"/>
            <w:tcBorders>
              <w:left w:val="single" w:sz="6" w:space="0" w:color="auto"/>
            </w:tcBorders>
          </w:tcPr>
          <w:p w14:paraId="407FADE3" w14:textId="77777777" w:rsidR="00DB10E7" w:rsidRPr="00487293" w:rsidRDefault="00DB10E7" w:rsidP="00DB10E7">
            <w:pPr>
              <w:rPr>
                <w:rFonts w:cs="Arial"/>
                <w:b/>
                <w:sz w:val="16"/>
                <w:szCs w:val="16"/>
              </w:rPr>
            </w:pPr>
            <w:r w:rsidRPr="00487293">
              <w:rPr>
                <w:rFonts w:cs="Arial"/>
                <w:sz w:val="16"/>
                <w:szCs w:val="16"/>
              </w:rPr>
              <w:t xml:space="preserve">Details of </w:t>
            </w:r>
            <w:r w:rsidRPr="00487293">
              <w:rPr>
                <w:rFonts w:cs="Arial"/>
                <w:b/>
                <w:sz w:val="16"/>
                <w:szCs w:val="16"/>
              </w:rPr>
              <w:t xml:space="preserve">Excitation Loop </w:t>
            </w:r>
            <w:r w:rsidRPr="00487293">
              <w:rPr>
                <w:rFonts w:cs="Arial"/>
                <w:i/>
                <w:sz w:val="16"/>
                <w:szCs w:val="16"/>
              </w:rPr>
              <w:t>(PC.A.5.3.2(c))</w:t>
            </w:r>
          </w:p>
          <w:p w14:paraId="7D3EB3EE" w14:textId="77777777" w:rsidR="00DB10E7" w:rsidRPr="00487293" w:rsidRDefault="00DB10E7" w:rsidP="00DB10E7">
            <w:pPr>
              <w:ind w:left="284"/>
              <w:rPr>
                <w:rFonts w:cs="Arial"/>
                <w:sz w:val="16"/>
                <w:szCs w:val="16"/>
              </w:rPr>
            </w:pPr>
            <w:r w:rsidRPr="00487293">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487293" w:rsidRDefault="00DB10E7" w:rsidP="00DB10E7">
            <w:pPr>
              <w:jc w:val="center"/>
              <w:rPr>
                <w:rFonts w:cs="Arial"/>
                <w:sz w:val="16"/>
                <w:szCs w:val="16"/>
              </w:rPr>
            </w:pPr>
            <w:r w:rsidRPr="00487293">
              <w:rPr>
                <w:rFonts w:cs="Arial"/>
                <w:sz w:val="16"/>
                <w:szCs w:val="16"/>
              </w:rPr>
              <w:t>Diagram</w:t>
            </w:r>
          </w:p>
        </w:tc>
        <w:tc>
          <w:tcPr>
            <w:tcW w:w="530" w:type="dxa"/>
            <w:tcBorders>
              <w:left w:val="single" w:sz="6" w:space="0" w:color="auto"/>
              <w:right w:val="single" w:sz="6" w:space="0" w:color="auto"/>
            </w:tcBorders>
          </w:tcPr>
          <w:p w14:paraId="6038721C"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707E86DE"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1487" w:type="dxa"/>
            <w:gridSpan w:val="6"/>
            <w:tcBorders>
              <w:left w:val="single" w:sz="6" w:space="0" w:color="auto"/>
            </w:tcBorders>
          </w:tcPr>
          <w:p w14:paraId="0D5F7DB5" w14:textId="77777777" w:rsidR="00DB10E7" w:rsidRPr="00487293" w:rsidRDefault="00DB10E7" w:rsidP="00DB10E7">
            <w:pPr>
              <w:rPr>
                <w:rFonts w:cs="Arial"/>
                <w:sz w:val="16"/>
                <w:szCs w:val="16"/>
              </w:rPr>
            </w:pPr>
            <w:r w:rsidRPr="00487293">
              <w:rPr>
                <w:rFonts w:cs="Arial"/>
                <w:sz w:val="16"/>
                <w:szCs w:val="16"/>
              </w:rPr>
              <w:t>(please attach)</w:t>
            </w:r>
          </w:p>
        </w:tc>
        <w:tc>
          <w:tcPr>
            <w:tcW w:w="615" w:type="dxa"/>
            <w:gridSpan w:val="2"/>
            <w:tcBorders>
              <w:left w:val="single" w:sz="6" w:space="0" w:color="auto"/>
            </w:tcBorders>
          </w:tcPr>
          <w:p w14:paraId="23663F27" w14:textId="77777777" w:rsidR="00DB10E7" w:rsidRPr="00487293" w:rsidRDefault="00DB10E7" w:rsidP="00DB10E7">
            <w:pPr>
              <w:rPr>
                <w:rFonts w:cs="Arial"/>
                <w:sz w:val="16"/>
                <w:szCs w:val="16"/>
              </w:rPr>
            </w:pPr>
          </w:p>
        </w:tc>
        <w:tc>
          <w:tcPr>
            <w:tcW w:w="511" w:type="dxa"/>
            <w:tcBorders>
              <w:left w:val="single" w:sz="6" w:space="0" w:color="auto"/>
            </w:tcBorders>
          </w:tcPr>
          <w:p w14:paraId="24919010"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487293" w:rsidRDefault="00DB10E7" w:rsidP="00DB10E7">
            <w:pPr>
              <w:rPr>
                <w:rFonts w:cs="Arial"/>
                <w:sz w:val="16"/>
                <w:szCs w:val="16"/>
              </w:rPr>
            </w:pPr>
          </w:p>
        </w:tc>
      </w:tr>
      <w:tr w:rsidR="00DB10E7" w:rsidRPr="00487293" w14:paraId="17E8350A" w14:textId="77777777" w:rsidTr="00C962DA">
        <w:trPr>
          <w:jc w:val="right"/>
        </w:trPr>
        <w:tc>
          <w:tcPr>
            <w:tcW w:w="3606" w:type="dxa"/>
            <w:gridSpan w:val="2"/>
            <w:tcBorders>
              <w:left w:val="single" w:sz="6" w:space="0" w:color="auto"/>
            </w:tcBorders>
          </w:tcPr>
          <w:p w14:paraId="29EE1CD9" w14:textId="77777777" w:rsidR="00DB10E7" w:rsidRPr="00487293" w:rsidRDefault="00DB10E7" w:rsidP="00DB10E7">
            <w:pPr>
              <w:rPr>
                <w:rFonts w:cs="Arial"/>
                <w:sz w:val="16"/>
                <w:szCs w:val="16"/>
              </w:rPr>
            </w:pPr>
          </w:p>
        </w:tc>
        <w:tc>
          <w:tcPr>
            <w:tcW w:w="801" w:type="dxa"/>
            <w:tcBorders>
              <w:left w:val="single" w:sz="6" w:space="0" w:color="auto"/>
            </w:tcBorders>
          </w:tcPr>
          <w:p w14:paraId="2ED589EC"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487293"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487293"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487293"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487293" w:rsidRDefault="00DB10E7" w:rsidP="00DB10E7">
            <w:pPr>
              <w:rPr>
                <w:rFonts w:cs="Arial"/>
                <w:sz w:val="16"/>
                <w:szCs w:val="16"/>
              </w:rPr>
            </w:pPr>
          </w:p>
        </w:tc>
        <w:tc>
          <w:tcPr>
            <w:tcW w:w="511" w:type="dxa"/>
            <w:tcBorders>
              <w:left w:val="single" w:sz="6" w:space="0" w:color="auto"/>
            </w:tcBorders>
          </w:tcPr>
          <w:p w14:paraId="2583209F"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487293" w:rsidRDefault="00DB10E7" w:rsidP="00DB10E7">
            <w:pPr>
              <w:rPr>
                <w:rFonts w:cs="Arial"/>
                <w:sz w:val="16"/>
                <w:szCs w:val="16"/>
              </w:rPr>
            </w:pPr>
          </w:p>
        </w:tc>
      </w:tr>
      <w:tr w:rsidR="00DB10E7" w:rsidRPr="00487293" w14:paraId="50BAA014" w14:textId="77777777" w:rsidTr="00C962DA">
        <w:trPr>
          <w:jc w:val="right"/>
        </w:trPr>
        <w:tc>
          <w:tcPr>
            <w:tcW w:w="3606" w:type="dxa"/>
            <w:gridSpan w:val="2"/>
            <w:tcBorders>
              <w:left w:val="single" w:sz="6" w:space="0" w:color="auto"/>
            </w:tcBorders>
          </w:tcPr>
          <w:p w14:paraId="424789D7" w14:textId="77777777" w:rsidR="00DB10E7" w:rsidRPr="00487293" w:rsidRDefault="00DB10E7" w:rsidP="00DB10E7">
            <w:pPr>
              <w:rPr>
                <w:rFonts w:cs="Arial"/>
                <w:sz w:val="16"/>
                <w:szCs w:val="16"/>
              </w:rPr>
            </w:pPr>
            <w:r w:rsidRPr="00487293">
              <w:rPr>
                <w:rFonts w:cs="Arial"/>
                <w:sz w:val="16"/>
                <w:szCs w:val="16"/>
              </w:rPr>
              <w:t xml:space="preserve">Dynamic characteristics of over- excitation limiter </w:t>
            </w:r>
            <w:r w:rsidRPr="00487293">
              <w:rPr>
                <w:rFonts w:cs="Arial"/>
                <w:i/>
                <w:sz w:val="16"/>
                <w:szCs w:val="16"/>
              </w:rPr>
              <w:t>(PC.A.5.3.2(c))</w:t>
            </w:r>
          </w:p>
        </w:tc>
        <w:tc>
          <w:tcPr>
            <w:tcW w:w="801" w:type="dxa"/>
            <w:tcBorders>
              <w:left w:val="single" w:sz="6" w:space="0" w:color="auto"/>
            </w:tcBorders>
          </w:tcPr>
          <w:p w14:paraId="4D7FC257"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33CF3AF3"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tcPr>
          <w:p w14:paraId="3DA6CDCB" w14:textId="77777777" w:rsidR="00DB10E7" w:rsidRPr="00487293"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487293" w:rsidRDefault="00DB10E7" w:rsidP="00DB10E7">
            <w:pPr>
              <w:rPr>
                <w:rFonts w:cs="Arial"/>
                <w:sz w:val="16"/>
                <w:szCs w:val="16"/>
              </w:rPr>
            </w:pPr>
          </w:p>
        </w:tc>
        <w:tc>
          <w:tcPr>
            <w:tcW w:w="511" w:type="dxa"/>
            <w:tcBorders>
              <w:left w:val="single" w:sz="6" w:space="0" w:color="auto"/>
            </w:tcBorders>
          </w:tcPr>
          <w:p w14:paraId="65244837"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487293" w:rsidRDefault="00DB10E7" w:rsidP="00DB10E7">
            <w:pPr>
              <w:rPr>
                <w:rFonts w:cs="Arial"/>
                <w:sz w:val="16"/>
                <w:szCs w:val="16"/>
              </w:rPr>
            </w:pPr>
          </w:p>
        </w:tc>
      </w:tr>
      <w:tr w:rsidR="00DB10E7" w:rsidRPr="00487293" w14:paraId="121295E8" w14:textId="77777777" w:rsidTr="00A8436A">
        <w:trPr>
          <w:jc w:val="right"/>
        </w:trPr>
        <w:tc>
          <w:tcPr>
            <w:tcW w:w="3606" w:type="dxa"/>
            <w:gridSpan w:val="2"/>
            <w:tcBorders>
              <w:left w:val="single" w:sz="6" w:space="0" w:color="auto"/>
            </w:tcBorders>
          </w:tcPr>
          <w:p w14:paraId="229BFC2E" w14:textId="77777777" w:rsidR="00DB10E7" w:rsidRPr="00487293" w:rsidRDefault="00DB10E7" w:rsidP="00DB10E7">
            <w:pPr>
              <w:rPr>
                <w:rFonts w:cs="Arial"/>
                <w:sz w:val="16"/>
                <w:szCs w:val="16"/>
              </w:rPr>
            </w:pPr>
            <w:r w:rsidRPr="00487293">
              <w:rPr>
                <w:rFonts w:cs="Arial"/>
                <w:sz w:val="16"/>
                <w:szCs w:val="16"/>
              </w:rPr>
              <w:t xml:space="preserve">Dynamic characteristics of under-excitation limiter </w:t>
            </w:r>
            <w:r w:rsidRPr="00487293">
              <w:rPr>
                <w:rFonts w:cs="Arial"/>
                <w:i/>
                <w:sz w:val="16"/>
                <w:szCs w:val="16"/>
              </w:rPr>
              <w:t>(PC.A.5.3.2(c))</w:t>
            </w:r>
          </w:p>
        </w:tc>
        <w:tc>
          <w:tcPr>
            <w:tcW w:w="801" w:type="dxa"/>
            <w:tcBorders>
              <w:left w:val="single" w:sz="6" w:space="0" w:color="auto"/>
            </w:tcBorders>
          </w:tcPr>
          <w:p w14:paraId="552638A4"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626552B6"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tcPr>
          <w:p w14:paraId="2C8CD59F" w14:textId="77777777" w:rsidR="00DB10E7" w:rsidRPr="00487293"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487293" w:rsidRDefault="00DB10E7" w:rsidP="00DB10E7">
            <w:pPr>
              <w:rPr>
                <w:rFonts w:cs="Arial"/>
                <w:sz w:val="16"/>
                <w:szCs w:val="16"/>
              </w:rPr>
            </w:pPr>
          </w:p>
        </w:tc>
        <w:tc>
          <w:tcPr>
            <w:tcW w:w="511" w:type="dxa"/>
            <w:tcBorders>
              <w:left w:val="single" w:sz="6" w:space="0" w:color="auto"/>
            </w:tcBorders>
          </w:tcPr>
          <w:p w14:paraId="0951156C"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487293" w:rsidRDefault="00DB10E7" w:rsidP="00DB10E7">
            <w:pPr>
              <w:rPr>
                <w:rFonts w:cs="Arial"/>
                <w:sz w:val="16"/>
                <w:szCs w:val="16"/>
              </w:rPr>
            </w:pPr>
          </w:p>
        </w:tc>
      </w:tr>
      <w:tr w:rsidR="00A8436A" w:rsidRPr="00487293" w14:paraId="7DA71320" w14:textId="77777777" w:rsidTr="00A8436A">
        <w:trPr>
          <w:jc w:val="right"/>
        </w:trPr>
        <w:tc>
          <w:tcPr>
            <w:tcW w:w="3606" w:type="dxa"/>
            <w:gridSpan w:val="2"/>
            <w:tcBorders>
              <w:left w:val="single" w:sz="6" w:space="0" w:color="auto"/>
            </w:tcBorders>
          </w:tcPr>
          <w:p w14:paraId="6E0D99BB" w14:textId="77777777" w:rsidR="00A8436A" w:rsidRPr="00487293" w:rsidRDefault="00A8436A" w:rsidP="00DB10E7">
            <w:pPr>
              <w:rPr>
                <w:rFonts w:cs="Arial"/>
                <w:sz w:val="16"/>
                <w:szCs w:val="16"/>
              </w:rPr>
            </w:pPr>
          </w:p>
        </w:tc>
        <w:tc>
          <w:tcPr>
            <w:tcW w:w="801" w:type="dxa"/>
            <w:tcBorders>
              <w:left w:val="single" w:sz="6" w:space="0" w:color="auto"/>
            </w:tcBorders>
          </w:tcPr>
          <w:p w14:paraId="1ACF7A78" w14:textId="77777777" w:rsidR="00A8436A" w:rsidRPr="00487293"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487293"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487293"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487293"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487293"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487293"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487293"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487293" w:rsidRDefault="00A8436A" w:rsidP="00DB10E7">
            <w:pPr>
              <w:rPr>
                <w:rFonts w:cs="Arial"/>
                <w:sz w:val="16"/>
                <w:szCs w:val="16"/>
              </w:rPr>
            </w:pPr>
          </w:p>
        </w:tc>
        <w:tc>
          <w:tcPr>
            <w:tcW w:w="511" w:type="dxa"/>
            <w:tcBorders>
              <w:left w:val="single" w:sz="6" w:space="0" w:color="auto"/>
            </w:tcBorders>
          </w:tcPr>
          <w:p w14:paraId="71F6A2CD" w14:textId="77777777" w:rsidR="00A8436A" w:rsidRPr="00487293"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487293"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487293" w:rsidRDefault="007F53BF" w:rsidP="00DB10E7">
            <w:pPr>
              <w:rPr>
                <w:rFonts w:cs="Arial"/>
                <w:sz w:val="16"/>
                <w:szCs w:val="16"/>
              </w:rPr>
            </w:pPr>
          </w:p>
        </w:tc>
      </w:tr>
      <w:tr w:rsidR="002A3625" w:rsidRPr="00487293" w14:paraId="24056007" w14:textId="77777777" w:rsidTr="007F53BF">
        <w:tblPrEx>
          <w:jc w:val="center"/>
        </w:tblPrEx>
        <w:trPr>
          <w:jc w:val="center"/>
        </w:trPr>
        <w:tc>
          <w:tcPr>
            <w:tcW w:w="3606" w:type="dxa"/>
            <w:gridSpan w:val="2"/>
            <w:tcBorders>
              <w:left w:val="single" w:sz="6" w:space="0" w:color="auto"/>
            </w:tcBorders>
          </w:tcPr>
          <w:p w14:paraId="0D95B7C7" w14:textId="77777777" w:rsidR="002A3625" w:rsidRPr="00487293" w:rsidRDefault="002A3625" w:rsidP="002A3625">
            <w:pPr>
              <w:pStyle w:val="Heading1"/>
              <w:rPr>
                <w:rFonts w:cs="Arial"/>
                <w:sz w:val="16"/>
                <w:szCs w:val="16"/>
              </w:rPr>
            </w:pPr>
            <w:r w:rsidRPr="00487293">
              <w:rPr>
                <w:rFonts w:cs="Arial"/>
                <w:sz w:val="16"/>
                <w:szCs w:val="16"/>
              </w:rPr>
              <w:t>Option  2</w:t>
            </w:r>
          </w:p>
        </w:tc>
        <w:tc>
          <w:tcPr>
            <w:tcW w:w="801" w:type="dxa"/>
            <w:tcBorders>
              <w:left w:val="single" w:sz="6" w:space="0" w:color="auto"/>
            </w:tcBorders>
          </w:tcPr>
          <w:p w14:paraId="43B7F83A" w14:textId="77777777" w:rsidR="002A3625" w:rsidRPr="00487293"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487293"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487293"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487293"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487293" w:rsidRDefault="002A3625" w:rsidP="002A3625">
            <w:pPr>
              <w:rPr>
                <w:rFonts w:cs="Arial"/>
                <w:sz w:val="16"/>
                <w:szCs w:val="16"/>
              </w:rPr>
            </w:pPr>
          </w:p>
        </w:tc>
        <w:tc>
          <w:tcPr>
            <w:tcW w:w="511" w:type="dxa"/>
            <w:tcBorders>
              <w:left w:val="single" w:sz="6" w:space="0" w:color="auto"/>
            </w:tcBorders>
          </w:tcPr>
          <w:p w14:paraId="0B8B033E"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487293" w:rsidRDefault="002A3625" w:rsidP="002A3625">
            <w:pPr>
              <w:rPr>
                <w:rFonts w:cs="Arial"/>
                <w:sz w:val="16"/>
                <w:szCs w:val="16"/>
              </w:rPr>
            </w:pPr>
          </w:p>
        </w:tc>
      </w:tr>
      <w:tr w:rsidR="002A3625" w:rsidRPr="00487293" w14:paraId="6A466104" w14:textId="77777777" w:rsidTr="007F53BF">
        <w:tblPrEx>
          <w:jc w:val="center"/>
        </w:tblPrEx>
        <w:trPr>
          <w:jc w:val="center"/>
        </w:trPr>
        <w:tc>
          <w:tcPr>
            <w:tcW w:w="3606" w:type="dxa"/>
            <w:gridSpan w:val="2"/>
            <w:tcBorders>
              <w:left w:val="single" w:sz="6" w:space="0" w:color="auto"/>
            </w:tcBorders>
          </w:tcPr>
          <w:p w14:paraId="7D41A2F0" w14:textId="77777777" w:rsidR="002A3625" w:rsidRPr="00487293" w:rsidRDefault="002A3625" w:rsidP="002A3625">
            <w:pPr>
              <w:rPr>
                <w:rFonts w:cs="Arial"/>
                <w:sz w:val="16"/>
                <w:szCs w:val="16"/>
              </w:rPr>
            </w:pPr>
          </w:p>
        </w:tc>
        <w:tc>
          <w:tcPr>
            <w:tcW w:w="801" w:type="dxa"/>
            <w:tcBorders>
              <w:left w:val="single" w:sz="6" w:space="0" w:color="auto"/>
            </w:tcBorders>
          </w:tcPr>
          <w:p w14:paraId="5A14CC71" w14:textId="77777777" w:rsidR="002A3625" w:rsidRPr="00487293"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487293"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487293"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487293"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487293" w:rsidRDefault="002A3625" w:rsidP="002A3625">
            <w:pPr>
              <w:rPr>
                <w:rFonts w:cs="Arial"/>
                <w:sz w:val="16"/>
                <w:szCs w:val="16"/>
              </w:rPr>
            </w:pPr>
          </w:p>
        </w:tc>
        <w:tc>
          <w:tcPr>
            <w:tcW w:w="511" w:type="dxa"/>
            <w:tcBorders>
              <w:left w:val="single" w:sz="6" w:space="0" w:color="auto"/>
            </w:tcBorders>
          </w:tcPr>
          <w:p w14:paraId="10AF4296"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487293" w:rsidRDefault="002A3625" w:rsidP="002A3625">
            <w:pPr>
              <w:rPr>
                <w:rFonts w:cs="Arial"/>
                <w:sz w:val="16"/>
                <w:szCs w:val="16"/>
              </w:rPr>
            </w:pPr>
          </w:p>
        </w:tc>
      </w:tr>
      <w:tr w:rsidR="002A3625" w:rsidRPr="00487293" w14:paraId="5961E0E2" w14:textId="77777777" w:rsidTr="007F53BF">
        <w:tblPrEx>
          <w:jc w:val="center"/>
        </w:tblPrEx>
        <w:trPr>
          <w:jc w:val="center"/>
        </w:trPr>
        <w:tc>
          <w:tcPr>
            <w:tcW w:w="3606" w:type="dxa"/>
            <w:gridSpan w:val="2"/>
            <w:tcBorders>
              <w:left w:val="single" w:sz="6" w:space="0" w:color="auto"/>
            </w:tcBorders>
          </w:tcPr>
          <w:p w14:paraId="2904CEA4" w14:textId="77777777" w:rsidR="002A3625" w:rsidRPr="00487293" w:rsidRDefault="002A3625" w:rsidP="002A3625">
            <w:pPr>
              <w:ind w:left="14" w:hanging="14"/>
              <w:rPr>
                <w:rFonts w:cs="Arial"/>
                <w:sz w:val="16"/>
                <w:szCs w:val="16"/>
              </w:rPr>
            </w:pPr>
            <w:r w:rsidRPr="00487293">
              <w:rPr>
                <w:rFonts w:cs="Arial"/>
                <w:b/>
                <w:sz w:val="16"/>
                <w:szCs w:val="16"/>
              </w:rPr>
              <w:t>Exciter</w:t>
            </w:r>
            <w:r w:rsidRPr="00487293">
              <w:rPr>
                <w:rFonts w:cs="Arial"/>
                <w:sz w:val="16"/>
                <w:szCs w:val="16"/>
              </w:rPr>
              <w:t xml:space="preserve"> category, e.g. </w:t>
            </w:r>
            <w:r w:rsidRPr="00487293">
              <w:rPr>
                <w:rFonts w:cs="Arial"/>
                <w:b/>
                <w:sz w:val="16"/>
                <w:szCs w:val="16"/>
              </w:rPr>
              <w:t>Rotating Exciter</w:t>
            </w:r>
            <w:r w:rsidRPr="00487293">
              <w:rPr>
                <w:rFonts w:cs="Arial"/>
                <w:sz w:val="16"/>
                <w:szCs w:val="16"/>
              </w:rPr>
              <w:t xml:space="preserve">, or </w:t>
            </w:r>
            <w:r w:rsidRPr="00487293">
              <w:rPr>
                <w:rFonts w:cs="Arial"/>
                <w:b/>
                <w:sz w:val="16"/>
                <w:szCs w:val="16"/>
              </w:rPr>
              <w:t>Static Exciter</w:t>
            </w:r>
            <w:r w:rsidRPr="00487293">
              <w:rPr>
                <w:rFonts w:cs="Arial"/>
                <w:sz w:val="16"/>
                <w:szCs w:val="16"/>
              </w:rPr>
              <w:t xml:space="preserve"> etc </w:t>
            </w:r>
            <w:r w:rsidRPr="00487293">
              <w:rPr>
                <w:rFonts w:cs="Arial"/>
                <w:i/>
                <w:sz w:val="16"/>
                <w:szCs w:val="16"/>
              </w:rPr>
              <w:t>(PC.A.5.3.2(c))</w:t>
            </w:r>
          </w:p>
        </w:tc>
        <w:tc>
          <w:tcPr>
            <w:tcW w:w="801" w:type="dxa"/>
            <w:tcBorders>
              <w:left w:val="single" w:sz="6" w:space="0" w:color="auto"/>
            </w:tcBorders>
          </w:tcPr>
          <w:p w14:paraId="38782A8B" w14:textId="77777777" w:rsidR="002A3625" w:rsidRPr="00487293" w:rsidRDefault="002A3625" w:rsidP="002A3625">
            <w:pPr>
              <w:jc w:val="center"/>
              <w:rPr>
                <w:rFonts w:cs="Arial"/>
                <w:sz w:val="16"/>
                <w:szCs w:val="16"/>
              </w:rPr>
            </w:pPr>
            <w:r w:rsidRPr="00487293">
              <w:rPr>
                <w:rFonts w:cs="Arial"/>
                <w:sz w:val="16"/>
                <w:szCs w:val="16"/>
              </w:rPr>
              <w:t>Text</w:t>
            </w:r>
          </w:p>
          <w:p w14:paraId="7504DC7A" w14:textId="77777777" w:rsidR="002A3625" w:rsidRPr="00487293"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487293" w:rsidRDefault="002A3625" w:rsidP="002A3625">
            <w:pPr>
              <w:pStyle w:val="Heading2"/>
              <w:tabs>
                <w:tab w:val="left" w:pos="195"/>
                <w:tab w:val="center" w:pos="284"/>
              </w:tabs>
              <w:jc w:val="center"/>
              <w:rPr>
                <w:rFonts w:cs="Arial"/>
                <w:b/>
                <w:sz w:val="16"/>
                <w:szCs w:val="16"/>
                <w:u w:val="none"/>
              </w:rPr>
            </w:pPr>
            <w:r w:rsidRPr="00487293">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487293" w:rsidRDefault="002A3625" w:rsidP="002A3625">
            <w:pPr>
              <w:pStyle w:val="Heading2"/>
              <w:tabs>
                <w:tab w:val="left" w:pos="195"/>
                <w:tab w:val="center" w:pos="284"/>
              </w:tabs>
              <w:jc w:val="center"/>
              <w:rPr>
                <w:rFonts w:cs="Arial"/>
                <w:b/>
                <w:sz w:val="16"/>
                <w:szCs w:val="16"/>
                <w:u w:val="none"/>
              </w:rPr>
            </w:pPr>
            <w:r w:rsidRPr="00487293">
              <w:rPr>
                <w:rFonts w:cs="Arial"/>
                <w:sz w:val="16"/>
                <w:szCs w:val="16"/>
                <w:u w:val="none"/>
              </w:rPr>
              <w:t>■</w:t>
            </w:r>
          </w:p>
        </w:tc>
        <w:tc>
          <w:tcPr>
            <w:tcW w:w="740" w:type="dxa"/>
            <w:tcBorders>
              <w:left w:val="single" w:sz="6" w:space="0" w:color="auto"/>
            </w:tcBorders>
          </w:tcPr>
          <w:p w14:paraId="2FEEF76B" w14:textId="77777777" w:rsidR="002A3625" w:rsidRPr="00487293" w:rsidRDefault="002A3625" w:rsidP="002A3625">
            <w:pPr>
              <w:pStyle w:val="Heading2"/>
              <w:jc w:val="center"/>
              <w:rPr>
                <w:rFonts w:cs="Arial"/>
                <w:b/>
                <w:sz w:val="16"/>
                <w:szCs w:val="16"/>
                <w:u w:val="none"/>
              </w:rPr>
            </w:pPr>
            <w:r w:rsidRPr="00487293">
              <w:rPr>
                <w:rFonts w:cs="Arial"/>
                <w:b/>
                <w:sz w:val="16"/>
                <w:szCs w:val="16"/>
                <w:u w:val="none"/>
              </w:rPr>
              <w:t>SPD</w:t>
            </w:r>
          </w:p>
        </w:tc>
        <w:tc>
          <w:tcPr>
            <w:tcW w:w="474" w:type="dxa"/>
            <w:gridSpan w:val="2"/>
            <w:tcBorders>
              <w:left w:val="single" w:sz="6" w:space="0" w:color="auto"/>
            </w:tcBorders>
          </w:tcPr>
          <w:p w14:paraId="7D969803"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487293" w:rsidRDefault="002A3625" w:rsidP="002A3625">
            <w:pPr>
              <w:rPr>
                <w:rFonts w:cs="Arial"/>
                <w:sz w:val="16"/>
                <w:szCs w:val="16"/>
              </w:rPr>
            </w:pPr>
          </w:p>
        </w:tc>
        <w:tc>
          <w:tcPr>
            <w:tcW w:w="511" w:type="dxa"/>
            <w:tcBorders>
              <w:left w:val="single" w:sz="6" w:space="0" w:color="auto"/>
            </w:tcBorders>
          </w:tcPr>
          <w:p w14:paraId="484C2E05"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487293" w:rsidRDefault="002A3625" w:rsidP="002A3625">
            <w:pPr>
              <w:rPr>
                <w:rFonts w:cs="Arial"/>
                <w:sz w:val="16"/>
                <w:szCs w:val="16"/>
              </w:rPr>
            </w:pPr>
          </w:p>
        </w:tc>
      </w:tr>
      <w:tr w:rsidR="002A3625" w:rsidRPr="00487293" w14:paraId="16768F8A" w14:textId="77777777" w:rsidTr="007F53BF">
        <w:tblPrEx>
          <w:jc w:val="center"/>
        </w:tblPrEx>
        <w:trPr>
          <w:jc w:val="center"/>
        </w:trPr>
        <w:tc>
          <w:tcPr>
            <w:tcW w:w="3606" w:type="dxa"/>
            <w:gridSpan w:val="2"/>
            <w:tcBorders>
              <w:left w:val="single" w:sz="6" w:space="0" w:color="auto"/>
            </w:tcBorders>
          </w:tcPr>
          <w:p w14:paraId="1AFD1BC4" w14:textId="77777777" w:rsidR="002A3625" w:rsidRPr="00487293" w:rsidRDefault="002A3625" w:rsidP="002A3625">
            <w:pPr>
              <w:pStyle w:val="Heading3"/>
              <w:tabs>
                <w:tab w:val="clear" w:pos="1333"/>
              </w:tabs>
              <w:jc w:val="left"/>
              <w:rPr>
                <w:rFonts w:cs="Arial"/>
                <w:b/>
                <w:i/>
                <w:sz w:val="16"/>
                <w:szCs w:val="16"/>
                <w:u w:val="none"/>
              </w:rPr>
            </w:pPr>
            <w:r w:rsidRPr="00487293">
              <w:rPr>
                <w:rFonts w:cs="Arial"/>
                <w:b/>
                <w:sz w:val="16"/>
                <w:szCs w:val="16"/>
                <w:u w:val="none"/>
              </w:rPr>
              <w:t xml:space="preserve">Excitation System Nominal </w:t>
            </w:r>
            <w:r w:rsidRPr="00487293">
              <w:rPr>
                <w:rFonts w:cs="Arial"/>
                <w:i/>
                <w:sz w:val="16"/>
                <w:szCs w:val="16"/>
              </w:rPr>
              <w:t>(</w:t>
            </w:r>
            <w:r w:rsidRPr="00487293">
              <w:rPr>
                <w:rFonts w:cs="Arial"/>
                <w:i/>
                <w:sz w:val="16"/>
                <w:szCs w:val="16"/>
                <w:u w:val="none"/>
              </w:rPr>
              <w:t>PC.A.5.3.2(c))</w:t>
            </w:r>
          </w:p>
          <w:p w14:paraId="7B1EE3A0" w14:textId="77777777" w:rsidR="002A3625" w:rsidRPr="00487293" w:rsidRDefault="002A3625" w:rsidP="002A3625">
            <w:pPr>
              <w:ind w:left="14" w:hanging="14"/>
              <w:rPr>
                <w:rFonts w:cs="Arial"/>
                <w:sz w:val="16"/>
                <w:szCs w:val="16"/>
              </w:rPr>
            </w:pPr>
            <w:r w:rsidRPr="00487293">
              <w:rPr>
                <w:rFonts w:cs="Arial"/>
                <w:b/>
                <w:sz w:val="16"/>
                <w:szCs w:val="16"/>
              </w:rPr>
              <w:t>Response</w:t>
            </w:r>
            <w:r w:rsidRPr="00487293">
              <w:rPr>
                <w:rFonts w:cs="Arial"/>
                <w:b/>
                <w:sz w:val="16"/>
                <w:szCs w:val="16"/>
              </w:rPr>
              <w:tab/>
            </w:r>
            <w:r w:rsidRPr="00487293">
              <w:rPr>
                <w:rFonts w:cs="Arial"/>
                <w:b/>
                <w:sz w:val="16"/>
                <w:szCs w:val="16"/>
              </w:rPr>
              <w:tab/>
            </w:r>
            <w:r w:rsidRPr="00487293">
              <w:rPr>
                <w:rFonts w:cs="Arial"/>
                <w:b/>
                <w:sz w:val="16"/>
                <w:szCs w:val="16"/>
              </w:rPr>
              <w:tab/>
              <w:t xml:space="preserve">         </w:t>
            </w:r>
            <w:r w:rsidRPr="00487293">
              <w:rPr>
                <w:rFonts w:cs="Arial"/>
                <w:sz w:val="16"/>
                <w:szCs w:val="16"/>
              </w:rPr>
              <w:t>V</w:t>
            </w:r>
            <w:r w:rsidRPr="00487293">
              <w:rPr>
                <w:rFonts w:cs="Arial"/>
                <w:sz w:val="16"/>
                <w:szCs w:val="16"/>
                <w:vertAlign w:val="subscript"/>
              </w:rPr>
              <w:t>E</w:t>
            </w:r>
          </w:p>
        </w:tc>
        <w:tc>
          <w:tcPr>
            <w:tcW w:w="801" w:type="dxa"/>
            <w:tcBorders>
              <w:left w:val="single" w:sz="6" w:space="0" w:color="auto"/>
            </w:tcBorders>
          </w:tcPr>
          <w:p w14:paraId="6B0F5E85" w14:textId="77777777" w:rsidR="002A3625" w:rsidRPr="00487293" w:rsidRDefault="002A3625" w:rsidP="002A3625">
            <w:pPr>
              <w:jc w:val="center"/>
              <w:rPr>
                <w:rFonts w:cs="Arial"/>
                <w:sz w:val="16"/>
                <w:szCs w:val="16"/>
              </w:rPr>
            </w:pPr>
          </w:p>
          <w:p w14:paraId="47A9F5A6" w14:textId="77777777" w:rsidR="002A3625" w:rsidRPr="00487293" w:rsidRDefault="002A3625" w:rsidP="002A3625">
            <w:pPr>
              <w:jc w:val="center"/>
              <w:rPr>
                <w:rFonts w:cs="Arial"/>
                <w:sz w:val="16"/>
                <w:szCs w:val="16"/>
              </w:rPr>
            </w:pPr>
            <w:r w:rsidRPr="00487293">
              <w:rPr>
                <w:rFonts w:cs="Arial"/>
                <w:sz w:val="16"/>
                <w:szCs w:val="16"/>
              </w:rPr>
              <w:t>Sec</w:t>
            </w:r>
            <w:r w:rsidRPr="00487293">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487293" w:rsidRDefault="002A3625" w:rsidP="002A3625">
            <w:pPr>
              <w:jc w:val="center"/>
              <w:rPr>
                <w:rFonts w:cs="Arial"/>
                <w:sz w:val="16"/>
                <w:szCs w:val="16"/>
              </w:rPr>
            </w:pPr>
          </w:p>
          <w:p w14:paraId="1A704F38" w14:textId="77777777" w:rsidR="002A3625" w:rsidRPr="00487293" w:rsidRDefault="002A3625" w:rsidP="002A3625">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487293"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487293" w:rsidRDefault="002A3625" w:rsidP="002A3625">
            <w:pPr>
              <w:jc w:val="center"/>
              <w:rPr>
                <w:rFonts w:cs="Arial"/>
                <w:b/>
                <w:sz w:val="16"/>
                <w:szCs w:val="16"/>
              </w:rPr>
            </w:pPr>
          </w:p>
          <w:p w14:paraId="5655CA0C" w14:textId="77777777" w:rsidR="002A3625" w:rsidRPr="00487293" w:rsidRDefault="002A3625" w:rsidP="002A3625">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487293"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487293"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487293"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487293"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487293"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487293" w:rsidRDefault="002A3625" w:rsidP="002A3625">
            <w:pPr>
              <w:rPr>
                <w:rFonts w:cs="Arial"/>
                <w:sz w:val="16"/>
                <w:szCs w:val="16"/>
              </w:rPr>
            </w:pPr>
          </w:p>
        </w:tc>
      </w:tr>
      <w:tr w:rsidR="002A3625" w:rsidRPr="00487293" w14:paraId="05492E4D" w14:textId="77777777" w:rsidTr="007F53BF">
        <w:tblPrEx>
          <w:jc w:val="center"/>
        </w:tblPrEx>
        <w:trPr>
          <w:jc w:val="center"/>
        </w:trPr>
        <w:tc>
          <w:tcPr>
            <w:tcW w:w="3606" w:type="dxa"/>
            <w:gridSpan w:val="2"/>
            <w:tcBorders>
              <w:left w:val="single" w:sz="6" w:space="0" w:color="auto"/>
            </w:tcBorders>
          </w:tcPr>
          <w:p w14:paraId="5D6D5069" w14:textId="77777777" w:rsidR="002A3625" w:rsidRPr="00487293" w:rsidRDefault="002A3625" w:rsidP="002A3625">
            <w:pPr>
              <w:rPr>
                <w:rFonts w:cs="Arial"/>
                <w:sz w:val="16"/>
                <w:szCs w:val="16"/>
              </w:rPr>
            </w:pPr>
            <w:r w:rsidRPr="00487293">
              <w:rPr>
                <w:rFonts w:cs="Arial"/>
                <w:b/>
                <w:sz w:val="16"/>
                <w:szCs w:val="16"/>
              </w:rPr>
              <w:t xml:space="preserve">Rated Field Voltage </w:t>
            </w:r>
            <w:r w:rsidRPr="00487293">
              <w:rPr>
                <w:rFonts w:cs="Arial"/>
                <w:i/>
                <w:sz w:val="16"/>
                <w:szCs w:val="16"/>
              </w:rPr>
              <w:t>(PC.A.5.3.2(c))</w:t>
            </w:r>
            <w:r w:rsidRPr="00487293">
              <w:rPr>
                <w:rFonts w:cs="Arial"/>
                <w:sz w:val="16"/>
                <w:szCs w:val="16"/>
              </w:rPr>
              <w:t xml:space="preserve">        U</w:t>
            </w:r>
            <w:r w:rsidRPr="00487293">
              <w:rPr>
                <w:rFonts w:cs="Arial"/>
                <w:sz w:val="16"/>
                <w:szCs w:val="16"/>
                <w:vertAlign w:val="subscript"/>
              </w:rPr>
              <w:t>fN</w:t>
            </w:r>
          </w:p>
        </w:tc>
        <w:tc>
          <w:tcPr>
            <w:tcW w:w="801" w:type="dxa"/>
            <w:tcBorders>
              <w:left w:val="single" w:sz="6" w:space="0" w:color="auto"/>
            </w:tcBorders>
          </w:tcPr>
          <w:p w14:paraId="45B2BD96" w14:textId="77777777" w:rsidR="002A3625" w:rsidRPr="00487293" w:rsidRDefault="002A3625" w:rsidP="002A3625">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751FFD7A" w14:textId="77777777" w:rsidR="002A3625" w:rsidRPr="00487293" w:rsidRDefault="002A3625" w:rsidP="002A3625">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674C374A" w14:textId="77777777" w:rsidR="002A3625" w:rsidRPr="00487293"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487293" w:rsidRDefault="002A3625" w:rsidP="002A3625">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tcPr>
          <w:p w14:paraId="6D5F36AA"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487293" w:rsidRDefault="002A3625" w:rsidP="002A3625">
            <w:pPr>
              <w:rPr>
                <w:rFonts w:cs="Arial"/>
                <w:sz w:val="16"/>
                <w:szCs w:val="16"/>
              </w:rPr>
            </w:pPr>
          </w:p>
        </w:tc>
        <w:tc>
          <w:tcPr>
            <w:tcW w:w="511" w:type="dxa"/>
            <w:tcBorders>
              <w:left w:val="single" w:sz="6" w:space="0" w:color="auto"/>
            </w:tcBorders>
          </w:tcPr>
          <w:p w14:paraId="273E7465"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487293" w:rsidRDefault="002A3625" w:rsidP="002A3625">
            <w:pPr>
              <w:rPr>
                <w:rFonts w:cs="Arial"/>
                <w:sz w:val="16"/>
                <w:szCs w:val="16"/>
              </w:rPr>
            </w:pPr>
          </w:p>
        </w:tc>
      </w:tr>
      <w:tr w:rsidR="002A3625" w:rsidRPr="00487293" w14:paraId="0134E5BA" w14:textId="77777777" w:rsidTr="007F53BF">
        <w:tblPrEx>
          <w:jc w:val="center"/>
        </w:tblPrEx>
        <w:trPr>
          <w:jc w:val="center"/>
        </w:trPr>
        <w:tc>
          <w:tcPr>
            <w:tcW w:w="3606" w:type="dxa"/>
            <w:gridSpan w:val="2"/>
            <w:tcBorders>
              <w:left w:val="single" w:sz="6" w:space="0" w:color="auto"/>
            </w:tcBorders>
          </w:tcPr>
          <w:p w14:paraId="6381EF2D" w14:textId="77777777" w:rsidR="002A3625" w:rsidRPr="00487293" w:rsidRDefault="002A3625" w:rsidP="002A3625">
            <w:pPr>
              <w:rPr>
                <w:rFonts w:cs="Arial"/>
                <w:sz w:val="16"/>
                <w:szCs w:val="16"/>
              </w:rPr>
            </w:pPr>
            <w:r w:rsidRPr="00487293">
              <w:rPr>
                <w:rFonts w:cs="Arial"/>
                <w:b/>
                <w:sz w:val="16"/>
                <w:szCs w:val="16"/>
              </w:rPr>
              <w:t xml:space="preserve">No-load Field Voltage </w:t>
            </w:r>
            <w:r w:rsidRPr="00487293">
              <w:rPr>
                <w:rFonts w:cs="Arial"/>
                <w:i/>
                <w:sz w:val="16"/>
                <w:szCs w:val="16"/>
              </w:rPr>
              <w:t xml:space="preserve">(PC.A.5.3.2(c))    </w:t>
            </w:r>
            <w:r w:rsidRPr="00487293">
              <w:rPr>
                <w:rFonts w:cs="Arial"/>
                <w:sz w:val="16"/>
                <w:szCs w:val="16"/>
              </w:rPr>
              <w:t>U</w:t>
            </w:r>
            <w:r w:rsidRPr="00487293">
              <w:rPr>
                <w:rFonts w:cs="Arial"/>
                <w:sz w:val="16"/>
                <w:szCs w:val="16"/>
                <w:vertAlign w:val="subscript"/>
              </w:rPr>
              <w:t>fO</w:t>
            </w:r>
          </w:p>
        </w:tc>
        <w:tc>
          <w:tcPr>
            <w:tcW w:w="801" w:type="dxa"/>
            <w:tcBorders>
              <w:left w:val="single" w:sz="6" w:space="0" w:color="auto"/>
            </w:tcBorders>
          </w:tcPr>
          <w:p w14:paraId="0AC17BD3" w14:textId="77777777" w:rsidR="002A3625" w:rsidRPr="00487293" w:rsidRDefault="002A3625" w:rsidP="002A3625">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3BB80566" w14:textId="77777777" w:rsidR="002A3625" w:rsidRPr="00487293" w:rsidRDefault="002A3625" w:rsidP="002A3625">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1DB3F94A" w14:textId="77777777" w:rsidR="002A3625" w:rsidRPr="00487293"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487293" w:rsidRDefault="002A3625" w:rsidP="002A3625">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tcPr>
          <w:p w14:paraId="77D7E4CD"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487293" w:rsidRDefault="002A3625" w:rsidP="002A3625">
            <w:pPr>
              <w:rPr>
                <w:rFonts w:cs="Arial"/>
                <w:sz w:val="16"/>
                <w:szCs w:val="16"/>
              </w:rPr>
            </w:pPr>
          </w:p>
        </w:tc>
        <w:tc>
          <w:tcPr>
            <w:tcW w:w="511" w:type="dxa"/>
            <w:tcBorders>
              <w:left w:val="single" w:sz="6" w:space="0" w:color="auto"/>
            </w:tcBorders>
          </w:tcPr>
          <w:p w14:paraId="185EF4BC"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487293" w:rsidRDefault="002A3625" w:rsidP="002A3625">
            <w:pPr>
              <w:rPr>
                <w:rFonts w:cs="Arial"/>
                <w:sz w:val="16"/>
                <w:szCs w:val="16"/>
              </w:rPr>
            </w:pPr>
          </w:p>
        </w:tc>
      </w:tr>
      <w:tr w:rsidR="002A3625" w:rsidRPr="00487293" w14:paraId="063BDBA7" w14:textId="77777777" w:rsidTr="007F53BF">
        <w:tblPrEx>
          <w:jc w:val="center"/>
        </w:tblPrEx>
        <w:trPr>
          <w:jc w:val="center"/>
        </w:trPr>
        <w:tc>
          <w:tcPr>
            <w:tcW w:w="3606" w:type="dxa"/>
            <w:gridSpan w:val="2"/>
            <w:tcBorders>
              <w:left w:val="single" w:sz="6" w:space="0" w:color="auto"/>
            </w:tcBorders>
          </w:tcPr>
          <w:p w14:paraId="655DBB34" w14:textId="77777777" w:rsidR="002A3625" w:rsidRPr="00487293" w:rsidRDefault="002A3625" w:rsidP="002A3625">
            <w:pPr>
              <w:pStyle w:val="Heading3"/>
              <w:jc w:val="left"/>
              <w:rPr>
                <w:rFonts w:cs="Arial"/>
                <w:b/>
                <w:sz w:val="16"/>
                <w:szCs w:val="16"/>
                <w:u w:val="none"/>
              </w:rPr>
            </w:pPr>
            <w:r w:rsidRPr="00487293">
              <w:rPr>
                <w:rFonts w:cs="Arial"/>
                <w:b/>
                <w:sz w:val="16"/>
                <w:szCs w:val="16"/>
                <w:u w:val="none"/>
              </w:rPr>
              <w:t xml:space="preserve">Excitation System On-Load </w:t>
            </w:r>
            <w:r w:rsidRPr="00487293">
              <w:rPr>
                <w:rFonts w:cs="Arial"/>
                <w:i/>
                <w:sz w:val="16"/>
                <w:szCs w:val="16"/>
                <w:u w:val="none"/>
              </w:rPr>
              <w:t>(PC.A.5.3.2(c))</w:t>
            </w:r>
          </w:p>
          <w:p w14:paraId="57E3A14B" w14:textId="77777777" w:rsidR="002A3625" w:rsidRPr="00487293" w:rsidRDefault="002A3625" w:rsidP="002A3625">
            <w:pPr>
              <w:ind w:firstLine="14"/>
              <w:rPr>
                <w:rFonts w:cs="Arial"/>
                <w:sz w:val="16"/>
                <w:szCs w:val="16"/>
              </w:rPr>
            </w:pPr>
            <w:r w:rsidRPr="00487293">
              <w:rPr>
                <w:rFonts w:cs="Arial"/>
                <w:b/>
                <w:sz w:val="16"/>
                <w:szCs w:val="16"/>
              </w:rPr>
              <w:t>Positive Ceiling Voltage</w:t>
            </w:r>
            <w:r w:rsidRPr="00487293">
              <w:rPr>
                <w:rFonts w:cs="Arial"/>
                <w:b/>
                <w:sz w:val="16"/>
                <w:szCs w:val="16"/>
              </w:rPr>
              <w:tab/>
            </w:r>
            <w:r w:rsidRPr="00487293">
              <w:rPr>
                <w:rFonts w:cs="Arial"/>
                <w:b/>
                <w:sz w:val="16"/>
                <w:szCs w:val="16"/>
              </w:rPr>
              <w:tab/>
            </w:r>
            <w:r w:rsidRPr="00487293">
              <w:rPr>
                <w:rFonts w:cs="Arial"/>
                <w:sz w:val="16"/>
                <w:szCs w:val="16"/>
              </w:rPr>
              <w:t>U</w:t>
            </w:r>
            <w:r w:rsidRPr="00487293">
              <w:rPr>
                <w:rFonts w:cs="Arial"/>
                <w:sz w:val="16"/>
                <w:szCs w:val="16"/>
                <w:vertAlign w:val="subscript"/>
              </w:rPr>
              <w:t>pL+</w:t>
            </w:r>
          </w:p>
        </w:tc>
        <w:tc>
          <w:tcPr>
            <w:tcW w:w="801" w:type="dxa"/>
            <w:tcBorders>
              <w:left w:val="single" w:sz="6" w:space="0" w:color="auto"/>
            </w:tcBorders>
          </w:tcPr>
          <w:p w14:paraId="52AF92A9" w14:textId="77777777" w:rsidR="002A3625" w:rsidRPr="00487293" w:rsidRDefault="002A3625" w:rsidP="002A3625">
            <w:pPr>
              <w:jc w:val="center"/>
              <w:rPr>
                <w:rFonts w:cs="Arial"/>
                <w:sz w:val="16"/>
                <w:szCs w:val="16"/>
              </w:rPr>
            </w:pPr>
          </w:p>
          <w:p w14:paraId="349A441F" w14:textId="77777777" w:rsidR="002A3625" w:rsidRPr="00487293" w:rsidRDefault="002A3625" w:rsidP="002A3625">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1D34343A" w14:textId="77777777" w:rsidR="002A3625" w:rsidRPr="00487293" w:rsidRDefault="002A3625" w:rsidP="002A3625">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487293"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487293" w:rsidRDefault="002A3625" w:rsidP="002A3625">
            <w:pPr>
              <w:jc w:val="center"/>
              <w:rPr>
                <w:rFonts w:cs="Arial"/>
                <w:b/>
                <w:sz w:val="16"/>
                <w:szCs w:val="16"/>
              </w:rPr>
            </w:pPr>
          </w:p>
          <w:p w14:paraId="38053E26" w14:textId="77777777" w:rsidR="002A3625" w:rsidRPr="00487293" w:rsidRDefault="002A3625" w:rsidP="002A3625">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tcPr>
          <w:p w14:paraId="3C2E1B76"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487293" w:rsidRDefault="002A3625" w:rsidP="002A3625">
            <w:pPr>
              <w:rPr>
                <w:rFonts w:cs="Arial"/>
                <w:sz w:val="16"/>
                <w:szCs w:val="16"/>
              </w:rPr>
            </w:pPr>
          </w:p>
        </w:tc>
        <w:tc>
          <w:tcPr>
            <w:tcW w:w="511" w:type="dxa"/>
            <w:tcBorders>
              <w:left w:val="single" w:sz="6" w:space="0" w:color="auto"/>
            </w:tcBorders>
          </w:tcPr>
          <w:p w14:paraId="2E784EBF"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487293" w:rsidRDefault="002A3625" w:rsidP="002A3625">
            <w:pPr>
              <w:rPr>
                <w:rFonts w:cs="Arial"/>
                <w:sz w:val="16"/>
                <w:szCs w:val="16"/>
              </w:rPr>
            </w:pPr>
          </w:p>
        </w:tc>
      </w:tr>
      <w:tr w:rsidR="002A3625" w:rsidRPr="00487293" w14:paraId="3DD5B7C1" w14:textId="77777777" w:rsidTr="007F53BF">
        <w:tblPrEx>
          <w:jc w:val="center"/>
        </w:tblPrEx>
        <w:trPr>
          <w:jc w:val="center"/>
        </w:trPr>
        <w:tc>
          <w:tcPr>
            <w:tcW w:w="3606" w:type="dxa"/>
            <w:gridSpan w:val="2"/>
            <w:tcBorders>
              <w:left w:val="single" w:sz="6" w:space="0" w:color="auto"/>
            </w:tcBorders>
          </w:tcPr>
          <w:p w14:paraId="41664D1D" w14:textId="77777777" w:rsidR="002A3625" w:rsidRPr="00487293" w:rsidRDefault="002A3625" w:rsidP="002A3625">
            <w:pPr>
              <w:pStyle w:val="Heading3"/>
              <w:jc w:val="left"/>
              <w:rPr>
                <w:rFonts w:cs="Arial"/>
                <w:b/>
                <w:sz w:val="16"/>
                <w:szCs w:val="16"/>
                <w:u w:val="none"/>
              </w:rPr>
            </w:pPr>
            <w:r w:rsidRPr="00487293">
              <w:rPr>
                <w:rFonts w:cs="Arial"/>
                <w:b/>
                <w:sz w:val="16"/>
                <w:szCs w:val="16"/>
                <w:u w:val="none"/>
              </w:rPr>
              <w:t xml:space="preserve">Excitation System No-Load </w:t>
            </w:r>
            <w:r w:rsidRPr="00487293">
              <w:rPr>
                <w:rFonts w:cs="Arial"/>
                <w:i/>
                <w:sz w:val="16"/>
                <w:szCs w:val="16"/>
                <w:u w:val="none"/>
              </w:rPr>
              <w:t>(PC.A.5.3.2(c))</w:t>
            </w:r>
          </w:p>
          <w:p w14:paraId="0CA93B43" w14:textId="77777777" w:rsidR="002A3625" w:rsidRPr="00487293" w:rsidRDefault="002A3625" w:rsidP="002A3625">
            <w:pPr>
              <w:rPr>
                <w:rFonts w:cs="Arial"/>
                <w:sz w:val="16"/>
                <w:szCs w:val="16"/>
              </w:rPr>
            </w:pPr>
            <w:r w:rsidRPr="00487293">
              <w:rPr>
                <w:rFonts w:cs="Arial"/>
                <w:b/>
                <w:sz w:val="16"/>
                <w:szCs w:val="16"/>
              </w:rPr>
              <w:t>Positive Ceiling Voltage</w:t>
            </w:r>
            <w:r w:rsidRPr="00487293">
              <w:rPr>
                <w:rFonts w:cs="Arial"/>
                <w:b/>
                <w:sz w:val="16"/>
                <w:szCs w:val="16"/>
              </w:rPr>
              <w:tab/>
            </w:r>
            <w:r w:rsidRPr="00487293">
              <w:rPr>
                <w:rFonts w:cs="Arial"/>
                <w:b/>
                <w:sz w:val="16"/>
                <w:szCs w:val="16"/>
              </w:rPr>
              <w:tab/>
            </w:r>
            <w:r w:rsidRPr="00487293">
              <w:rPr>
                <w:rFonts w:cs="Arial"/>
                <w:sz w:val="16"/>
                <w:szCs w:val="16"/>
              </w:rPr>
              <w:t>U</w:t>
            </w:r>
            <w:r w:rsidRPr="00487293">
              <w:rPr>
                <w:rFonts w:cs="Arial"/>
                <w:sz w:val="16"/>
                <w:szCs w:val="16"/>
                <w:vertAlign w:val="subscript"/>
              </w:rPr>
              <w:t>pO+</w:t>
            </w:r>
          </w:p>
        </w:tc>
        <w:tc>
          <w:tcPr>
            <w:tcW w:w="801" w:type="dxa"/>
            <w:tcBorders>
              <w:left w:val="single" w:sz="6" w:space="0" w:color="auto"/>
            </w:tcBorders>
          </w:tcPr>
          <w:p w14:paraId="53533821" w14:textId="77777777" w:rsidR="002A3625" w:rsidRPr="00487293" w:rsidRDefault="002A3625" w:rsidP="002A3625">
            <w:pPr>
              <w:jc w:val="center"/>
              <w:rPr>
                <w:rFonts w:cs="Arial"/>
                <w:sz w:val="16"/>
                <w:szCs w:val="16"/>
              </w:rPr>
            </w:pPr>
          </w:p>
          <w:p w14:paraId="3A9D2C12" w14:textId="77777777" w:rsidR="002A3625" w:rsidRPr="00487293" w:rsidRDefault="002A3625" w:rsidP="002A3625">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3AB07F76" w14:textId="77777777" w:rsidR="002A3625" w:rsidRPr="00487293" w:rsidRDefault="002A3625" w:rsidP="002A3625">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487293"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487293" w:rsidRDefault="002A3625" w:rsidP="002A3625">
            <w:pPr>
              <w:jc w:val="center"/>
              <w:rPr>
                <w:rFonts w:cs="Arial"/>
                <w:b/>
                <w:sz w:val="16"/>
                <w:szCs w:val="16"/>
              </w:rPr>
            </w:pPr>
          </w:p>
          <w:p w14:paraId="51A5655D" w14:textId="77777777" w:rsidR="002A3625" w:rsidRPr="00487293" w:rsidRDefault="002A3625" w:rsidP="002A3625">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tcPr>
          <w:p w14:paraId="512E8FFA"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487293" w:rsidRDefault="002A3625" w:rsidP="002A3625">
            <w:pPr>
              <w:rPr>
                <w:rFonts w:cs="Arial"/>
                <w:sz w:val="16"/>
                <w:szCs w:val="16"/>
              </w:rPr>
            </w:pPr>
          </w:p>
        </w:tc>
        <w:tc>
          <w:tcPr>
            <w:tcW w:w="511" w:type="dxa"/>
            <w:tcBorders>
              <w:left w:val="single" w:sz="6" w:space="0" w:color="auto"/>
            </w:tcBorders>
          </w:tcPr>
          <w:p w14:paraId="1FACA67E"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487293" w:rsidRDefault="002A3625" w:rsidP="002A3625">
            <w:pPr>
              <w:rPr>
                <w:rFonts w:cs="Arial"/>
                <w:sz w:val="16"/>
                <w:szCs w:val="16"/>
              </w:rPr>
            </w:pPr>
          </w:p>
        </w:tc>
      </w:tr>
      <w:tr w:rsidR="002A3625" w:rsidRPr="00487293" w14:paraId="599A1F23" w14:textId="77777777" w:rsidTr="007F53BF">
        <w:tblPrEx>
          <w:jc w:val="center"/>
        </w:tblPrEx>
        <w:trPr>
          <w:jc w:val="center"/>
        </w:trPr>
        <w:tc>
          <w:tcPr>
            <w:tcW w:w="3606" w:type="dxa"/>
            <w:gridSpan w:val="2"/>
            <w:tcBorders>
              <w:left w:val="single" w:sz="6" w:space="0" w:color="auto"/>
            </w:tcBorders>
          </w:tcPr>
          <w:p w14:paraId="4AF74DEA" w14:textId="77777777" w:rsidR="002A3625" w:rsidRPr="00487293" w:rsidRDefault="002A3625" w:rsidP="002A3625">
            <w:pPr>
              <w:pStyle w:val="Heading3"/>
              <w:jc w:val="left"/>
              <w:rPr>
                <w:rFonts w:cs="Arial"/>
                <w:sz w:val="16"/>
                <w:szCs w:val="16"/>
                <w:u w:val="none"/>
              </w:rPr>
            </w:pPr>
            <w:r w:rsidRPr="00487293">
              <w:rPr>
                <w:rFonts w:cs="Arial"/>
                <w:b/>
                <w:sz w:val="16"/>
                <w:szCs w:val="16"/>
                <w:u w:val="none"/>
              </w:rPr>
              <w:t xml:space="preserve">Excitation System No-Load </w:t>
            </w:r>
            <w:r w:rsidRPr="00487293">
              <w:rPr>
                <w:rFonts w:cs="Arial"/>
                <w:i/>
                <w:sz w:val="16"/>
                <w:szCs w:val="16"/>
                <w:u w:val="none"/>
              </w:rPr>
              <w:t>(PC.A.5.3.2(c))</w:t>
            </w:r>
          </w:p>
          <w:p w14:paraId="0C74EBF1" w14:textId="77777777" w:rsidR="002A3625" w:rsidRPr="00487293" w:rsidRDefault="002A3625" w:rsidP="002A3625">
            <w:pPr>
              <w:rPr>
                <w:rFonts w:cs="Arial"/>
                <w:sz w:val="16"/>
                <w:szCs w:val="16"/>
              </w:rPr>
            </w:pPr>
            <w:r w:rsidRPr="00487293">
              <w:rPr>
                <w:rFonts w:cs="Arial"/>
                <w:b/>
                <w:sz w:val="16"/>
                <w:szCs w:val="16"/>
              </w:rPr>
              <w:t>Negative Ceiling Voltage</w:t>
            </w:r>
            <w:r w:rsidRPr="00487293">
              <w:rPr>
                <w:rFonts w:cs="Arial"/>
                <w:b/>
                <w:sz w:val="16"/>
                <w:szCs w:val="16"/>
              </w:rPr>
              <w:tab/>
            </w:r>
            <w:r w:rsidRPr="00487293">
              <w:rPr>
                <w:rFonts w:cs="Arial"/>
                <w:b/>
                <w:sz w:val="16"/>
                <w:szCs w:val="16"/>
              </w:rPr>
              <w:tab/>
            </w:r>
            <w:r w:rsidRPr="00487293">
              <w:rPr>
                <w:rFonts w:cs="Arial"/>
                <w:sz w:val="16"/>
                <w:szCs w:val="16"/>
              </w:rPr>
              <w:t>U</w:t>
            </w:r>
            <w:r w:rsidRPr="00487293">
              <w:rPr>
                <w:rFonts w:cs="Arial"/>
                <w:sz w:val="16"/>
                <w:szCs w:val="16"/>
                <w:vertAlign w:val="subscript"/>
              </w:rPr>
              <w:t>pO-</w:t>
            </w:r>
          </w:p>
        </w:tc>
        <w:tc>
          <w:tcPr>
            <w:tcW w:w="801" w:type="dxa"/>
            <w:tcBorders>
              <w:left w:val="single" w:sz="6" w:space="0" w:color="auto"/>
            </w:tcBorders>
          </w:tcPr>
          <w:p w14:paraId="7C8C3F89" w14:textId="77777777" w:rsidR="002A3625" w:rsidRPr="00487293" w:rsidRDefault="002A3625" w:rsidP="002A3625">
            <w:pPr>
              <w:jc w:val="center"/>
              <w:rPr>
                <w:rFonts w:cs="Arial"/>
                <w:sz w:val="16"/>
                <w:szCs w:val="16"/>
              </w:rPr>
            </w:pPr>
          </w:p>
          <w:p w14:paraId="2B6E5372" w14:textId="77777777" w:rsidR="002A3625" w:rsidRPr="00487293" w:rsidRDefault="002A3625" w:rsidP="002A3625">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42840CD0" w14:textId="77777777" w:rsidR="002A3625" w:rsidRPr="00487293" w:rsidRDefault="002A3625" w:rsidP="002A3625">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487293"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487293" w:rsidRDefault="002A3625" w:rsidP="002A3625">
            <w:pPr>
              <w:jc w:val="center"/>
              <w:rPr>
                <w:rFonts w:cs="Arial"/>
                <w:b/>
                <w:sz w:val="16"/>
                <w:szCs w:val="16"/>
              </w:rPr>
            </w:pPr>
          </w:p>
          <w:p w14:paraId="1827F953" w14:textId="77777777" w:rsidR="002A3625" w:rsidRPr="00487293" w:rsidRDefault="002A3625" w:rsidP="002A3625">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tcPr>
          <w:p w14:paraId="5094A045"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487293" w:rsidRDefault="002A3625" w:rsidP="002A3625">
            <w:pPr>
              <w:rPr>
                <w:rFonts w:cs="Arial"/>
                <w:sz w:val="16"/>
                <w:szCs w:val="16"/>
              </w:rPr>
            </w:pPr>
          </w:p>
        </w:tc>
        <w:tc>
          <w:tcPr>
            <w:tcW w:w="511" w:type="dxa"/>
            <w:tcBorders>
              <w:left w:val="single" w:sz="6" w:space="0" w:color="auto"/>
            </w:tcBorders>
          </w:tcPr>
          <w:p w14:paraId="53C660A6"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487293" w:rsidRDefault="002A3625" w:rsidP="002A3625">
            <w:pPr>
              <w:rPr>
                <w:rFonts w:cs="Arial"/>
                <w:sz w:val="16"/>
                <w:szCs w:val="16"/>
              </w:rPr>
            </w:pPr>
          </w:p>
        </w:tc>
      </w:tr>
      <w:tr w:rsidR="002A3625" w:rsidRPr="00487293" w14:paraId="65309288" w14:textId="77777777" w:rsidTr="007F53BF">
        <w:tblPrEx>
          <w:jc w:val="center"/>
        </w:tblPrEx>
        <w:trPr>
          <w:trHeight w:val="604"/>
          <w:jc w:val="center"/>
        </w:trPr>
        <w:tc>
          <w:tcPr>
            <w:tcW w:w="3606" w:type="dxa"/>
            <w:gridSpan w:val="2"/>
            <w:tcBorders>
              <w:left w:val="single" w:sz="6" w:space="0" w:color="auto"/>
            </w:tcBorders>
          </w:tcPr>
          <w:p w14:paraId="08A96C0B" w14:textId="77777777" w:rsidR="002A3625" w:rsidRPr="00514EFC" w:rsidRDefault="002A3625" w:rsidP="002A3625">
            <w:pPr>
              <w:pStyle w:val="Heading3"/>
              <w:jc w:val="left"/>
              <w:rPr>
                <w:i/>
                <w:sz w:val="16"/>
                <w:u w:val="none"/>
                <w:lang w:val="sv-SE"/>
              </w:rPr>
            </w:pPr>
            <w:r w:rsidRPr="00487293">
              <w:rPr>
                <w:rFonts w:cs="Arial"/>
                <w:b/>
                <w:sz w:val="16"/>
                <w:szCs w:val="16"/>
                <w:u w:val="none"/>
                <w:lang w:val="sv-SE"/>
              </w:rPr>
              <w:t xml:space="preserve">Power System Stabiliser (PSS) </w:t>
            </w:r>
            <w:r w:rsidR="002B6767" w:rsidRPr="00487293">
              <w:rPr>
                <w:rFonts w:cs="Arial"/>
                <w:sz w:val="16"/>
                <w:szCs w:val="16"/>
              </w:rPr>
              <w:t>fitted</w:t>
            </w:r>
            <w:r w:rsidR="002B6767" w:rsidRPr="00487293">
              <w:rPr>
                <w:rFonts w:cs="Arial"/>
                <w:i/>
                <w:sz w:val="16"/>
                <w:szCs w:val="16"/>
                <w:u w:val="none"/>
                <w:lang w:val="sv-SE"/>
              </w:rPr>
              <w:t xml:space="preserve"> </w:t>
            </w:r>
            <w:r w:rsidRPr="00487293">
              <w:rPr>
                <w:rFonts w:cs="Arial"/>
                <w:i/>
                <w:sz w:val="16"/>
                <w:szCs w:val="16"/>
                <w:u w:val="none"/>
                <w:lang w:val="sv-SE"/>
              </w:rPr>
              <w:t>(PC.A.3.4.2</w:t>
            </w:r>
            <w:r w:rsidR="007844B9" w:rsidRPr="00487293">
              <w:rPr>
                <w:rFonts w:cs="Arial"/>
                <w:i/>
                <w:sz w:val="16"/>
                <w:szCs w:val="16"/>
                <w:u w:val="none"/>
                <w:lang w:val="sv-SE"/>
              </w:rPr>
              <w:t>)</w:t>
            </w:r>
          </w:p>
          <w:p w14:paraId="66A28BCE" w14:textId="77777777" w:rsidR="003A1678" w:rsidRPr="00487293" w:rsidRDefault="003A1678" w:rsidP="00C17843">
            <w:pPr>
              <w:rPr>
                <w:lang w:val="sv-SE"/>
              </w:rPr>
            </w:pPr>
          </w:p>
          <w:p w14:paraId="04DA4551" w14:textId="77777777" w:rsidR="003A1678" w:rsidRPr="00487293" w:rsidRDefault="003A1678" w:rsidP="00C17843">
            <w:pPr>
              <w:rPr>
                <w:sz w:val="16"/>
                <w:szCs w:val="16"/>
                <w:lang w:val="sv-SE"/>
              </w:rPr>
            </w:pPr>
            <w:r w:rsidRPr="00487293">
              <w:rPr>
                <w:sz w:val="16"/>
                <w:szCs w:val="16"/>
                <w:lang w:val="sv-SE"/>
              </w:rPr>
              <w:t>Stator Current Limit</w:t>
            </w:r>
            <w:r w:rsidR="00E577FE" w:rsidRPr="00487293">
              <w:rPr>
                <w:sz w:val="16"/>
                <w:szCs w:val="16"/>
                <w:lang w:val="sv-SE"/>
              </w:rPr>
              <w:t xml:space="preserve"> (PC.A.5.3.2(c))</w:t>
            </w:r>
          </w:p>
          <w:p w14:paraId="44A1E1FB" w14:textId="77777777" w:rsidR="002A3625" w:rsidRPr="00487293"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487293" w:rsidRDefault="002A3625" w:rsidP="00514EFC">
            <w:pPr>
              <w:rPr>
                <w:rFonts w:cs="Arial"/>
                <w:sz w:val="16"/>
                <w:szCs w:val="16"/>
              </w:rPr>
            </w:pPr>
          </w:p>
          <w:p w14:paraId="41C77EE2" w14:textId="77777777" w:rsidR="002A3625" w:rsidRPr="00487293" w:rsidRDefault="002A3625" w:rsidP="002A3625">
            <w:pPr>
              <w:jc w:val="center"/>
              <w:rPr>
                <w:rFonts w:cs="Arial"/>
                <w:sz w:val="16"/>
                <w:szCs w:val="16"/>
              </w:rPr>
            </w:pPr>
            <w:r w:rsidRPr="00487293">
              <w:rPr>
                <w:rFonts w:cs="Arial"/>
                <w:sz w:val="16"/>
                <w:szCs w:val="16"/>
              </w:rPr>
              <w:t>Yes/No</w:t>
            </w:r>
          </w:p>
          <w:p w14:paraId="1D5B7B19" w14:textId="77777777" w:rsidR="003A1678" w:rsidRPr="00487293" w:rsidRDefault="003A1678" w:rsidP="002A3625">
            <w:pPr>
              <w:jc w:val="center"/>
              <w:rPr>
                <w:rFonts w:cs="Arial"/>
                <w:sz w:val="16"/>
                <w:szCs w:val="16"/>
              </w:rPr>
            </w:pPr>
          </w:p>
          <w:p w14:paraId="598E1D23" w14:textId="77777777" w:rsidR="003A1678" w:rsidRPr="00487293" w:rsidRDefault="003A1678" w:rsidP="002A3625">
            <w:pPr>
              <w:jc w:val="center"/>
              <w:rPr>
                <w:rFonts w:cs="Arial"/>
                <w:sz w:val="16"/>
                <w:szCs w:val="16"/>
              </w:rPr>
            </w:pPr>
            <w:r w:rsidRPr="00487293">
              <w:rPr>
                <w:rFonts w:cs="Arial"/>
                <w:sz w:val="16"/>
                <w:szCs w:val="16"/>
              </w:rPr>
              <w:t>A</w:t>
            </w:r>
          </w:p>
        </w:tc>
        <w:tc>
          <w:tcPr>
            <w:tcW w:w="530" w:type="dxa"/>
            <w:tcBorders>
              <w:left w:val="single" w:sz="6" w:space="0" w:color="auto"/>
              <w:right w:val="single" w:sz="6" w:space="0" w:color="auto"/>
            </w:tcBorders>
          </w:tcPr>
          <w:p w14:paraId="3C00A440" w14:textId="77777777" w:rsidR="002A3625" w:rsidRPr="00487293" w:rsidRDefault="002A3625" w:rsidP="002A3625">
            <w:pPr>
              <w:jc w:val="center"/>
              <w:rPr>
                <w:rFonts w:cs="Arial"/>
                <w:sz w:val="16"/>
                <w:szCs w:val="16"/>
              </w:rPr>
            </w:pPr>
          </w:p>
          <w:p w14:paraId="7FAA1199" w14:textId="77777777" w:rsidR="002A3625" w:rsidRPr="00487293" w:rsidRDefault="002A3625" w:rsidP="002A3625">
            <w:pPr>
              <w:jc w:val="center"/>
              <w:rPr>
                <w:rFonts w:cs="Arial"/>
                <w:sz w:val="16"/>
                <w:szCs w:val="16"/>
              </w:rPr>
            </w:pPr>
            <w:r w:rsidRPr="00487293">
              <w:rPr>
                <w:rFonts w:cs="Arial"/>
                <w:sz w:val="16"/>
                <w:szCs w:val="16"/>
              </w:rPr>
              <w:t>□</w:t>
            </w:r>
          </w:p>
          <w:p w14:paraId="3A721F6E" w14:textId="77777777" w:rsidR="003A1678" w:rsidRPr="00487293" w:rsidRDefault="003A1678" w:rsidP="002A3625">
            <w:pPr>
              <w:jc w:val="center"/>
              <w:rPr>
                <w:rFonts w:cs="Arial"/>
                <w:sz w:val="16"/>
                <w:szCs w:val="16"/>
              </w:rPr>
            </w:pPr>
          </w:p>
          <w:p w14:paraId="472C9ABF" w14:textId="77777777" w:rsidR="003A1678" w:rsidRPr="00487293" w:rsidRDefault="003A1678" w:rsidP="002A3625">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15397EC9" w14:textId="77777777" w:rsidR="002A3625" w:rsidRPr="00487293" w:rsidRDefault="002A3625" w:rsidP="002A3625">
            <w:pPr>
              <w:jc w:val="center"/>
              <w:rPr>
                <w:rFonts w:cs="Arial"/>
                <w:sz w:val="16"/>
                <w:szCs w:val="16"/>
              </w:rPr>
            </w:pPr>
          </w:p>
          <w:p w14:paraId="59C19FFD" w14:textId="77777777" w:rsidR="002A3625" w:rsidRPr="00487293" w:rsidRDefault="002A3625" w:rsidP="002A3625">
            <w:pPr>
              <w:jc w:val="center"/>
              <w:rPr>
                <w:rFonts w:cs="Arial"/>
                <w:b/>
                <w:sz w:val="16"/>
                <w:szCs w:val="16"/>
              </w:rPr>
            </w:pPr>
            <w:r w:rsidRPr="00487293">
              <w:rPr>
                <w:rFonts w:cs="Arial"/>
                <w:sz w:val="16"/>
                <w:szCs w:val="16"/>
              </w:rPr>
              <w:t>■</w:t>
            </w:r>
          </w:p>
        </w:tc>
        <w:tc>
          <w:tcPr>
            <w:tcW w:w="740" w:type="dxa"/>
            <w:tcBorders>
              <w:left w:val="single" w:sz="6" w:space="0" w:color="auto"/>
            </w:tcBorders>
          </w:tcPr>
          <w:p w14:paraId="742384E0" w14:textId="77777777" w:rsidR="002A3625" w:rsidRPr="00487293" w:rsidRDefault="002A3625" w:rsidP="002A3625">
            <w:pPr>
              <w:jc w:val="center"/>
              <w:rPr>
                <w:rFonts w:cs="Arial"/>
                <w:b/>
                <w:sz w:val="16"/>
                <w:szCs w:val="16"/>
              </w:rPr>
            </w:pPr>
          </w:p>
          <w:p w14:paraId="11AD68A8" w14:textId="77777777" w:rsidR="002A3625" w:rsidRPr="00487293" w:rsidRDefault="002A3625" w:rsidP="002A3625">
            <w:pPr>
              <w:jc w:val="center"/>
              <w:rPr>
                <w:rFonts w:cs="Arial"/>
                <w:b/>
                <w:sz w:val="16"/>
                <w:szCs w:val="16"/>
              </w:rPr>
            </w:pPr>
            <w:r w:rsidRPr="00487293">
              <w:rPr>
                <w:rFonts w:cs="Arial"/>
                <w:b/>
                <w:sz w:val="16"/>
                <w:szCs w:val="16"/>
              </w:rPr>
              <w:t>SPD</w:t>
            </w:r>
          </w:p>
          <w:p w14:paraId="4494C26F" w14:textId="77777777" w:rsidR="003A1678" w:rsidRPr="00487293" w:rsidRDefault="003A1678" w:rsidP="002A3625">
            <w:pPr>
              <w:jc w:val="center"/>
              <w:rPr>
                <w:rFonts w:cs="Arial"/>
                <w:b/>
                <w:sz w:val="16"/>
                <w:szCs w:val="16"/>
              </w:rPr>
            </w:pPr>
          </w:p>
          <w:p w14:paraId="19F3E828" w14:textId="77777777" w:rsidR="003A1678" w:rsidRPr="00487293" w:rsidRDefault="003A1678" w:rsidP="002A3625">
            <w:pPr>
              <w:jc w:val="center"/>
              <w:rPr>
                <w:rFonts w:cs="Arial"/>
                <w:b/>
                <w:sz w:val="16"/>
                <w:szCs w:val="16"/>
              </w:rPr>
            </w:pPr>
            <w:r w:rsidRPr="00487293">
              <w:rPr>
                <w:rFonts w:cs="Arial"/>
                <w:b/>
                <w:sz w:val="16"/>
                <w:szCs w:val="16"/>
              </w:rPr>
              <w:t>DPD II</w:t>
            </w:r>
          </w:p>
        </w:tc>
        <w:tc>
          <w:tcPr>
            <w:tcW w:w="474" w:type="dxa"/>
            <w:gridSpan w:val="2"/>
            <w:tcBorders>
              <w:left w:val="single" w:sz="6" w:space="0" w:color="auto"/>
            </w:tcBorders>
          </w:tcPr>
          <w:p w14:paraId="3D1DF31D"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487293" w:rsidRDefault="002A3625" w:rsidP="002A3625">
            <w:pPr>
              <w:rPr>
                <w:rFonts w:cs="Arial"/>
                <w:sz w:val="16"/>
                <w:szCs w:val="16"/>
              </w:rPr>
            </w:pPr>
          </w:p>
        </w:tc>
        <w:tc>
          <w:tcPr>
            <w:tcW w:w="511" w:type="dxa"/>
            <w:tcBorders>
              <w:left w:val="single" w:sz="6" w:space="0" w:color="auto"/>
            </w:tcBorders>
          </w:tcPr>
          <w:p w14:paraId="24D6D263"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487293" w:rsidRDefault="002A3625" w:rsidP="002A3625">
            <w:pPr>
              <w:rPr>
                <w:rFonts w:cs="Arial"/>
                <w:sz w:val="16"/>
                <w:szCs w:val="16"/>
              </w:rPr>
            </w:pPr>
          </w:p>
        </w:tc>
      </w:tr>
      <w:tr w:rsidR="002A3625" w:rsidRPr="00487293" w14:paraId="4E143E36" w14:textId="77777777" w:rsidTr="007F53BF">
        <w:tblPrEx>
          <w:jc w:val="center"/>
        </w:tblPrEx>
        <w:trPr>
          <w:jc w:val="center"/>
        </w:trPr>
        <w:tc>
          <w:tcPr>
            <w:tcW w:w="3606" w:type="dxa"/>
            <w:gridSpan w:val="2"/>
            <w:tcBorders>
              <w:left w:val="single" w:sz="6" w:space="0" w:color="auto"/>
            </w:tcBorders>
          </w:tcPr>
          <w:p w14:paraId="13726A7D" w14:textId="77777777" w:rsidR="002A3625" w:rsidRPr="00487293" w:rsidRDefault="002A3625" w:rsidP="002A3625">
            <w:pPr>
              <w:rPr>
                <w:rFonts w:cs="Arial"/>
                <w:sz w:val="16"/>
                <w:szCs w:val="16"/>
              </w:rPr>
            </w:pPr>
            <w:r w:rsidRPr="00487293">
              <w:rPr>
                <w:rFonts w:cs="Arial"/>
                <w:sz w:val="16"/>
                <w:szCs w:val="16"/>
              </w:rPr>
              <w:t xml:space="preserve">Details of </w:t>
            </w:r>
            <w:r w:rsidRPr="00487293">
              <w:rPr>
                <w:rFonts w:cs="Arial"/>
                <w:b/>
                <w:sz w:val="16"/>
                <w:szCs w:val="16"/>
              </w:rPr>
              <w:t xml:space="preserve">Excitation System </w:t>
            </w:r>
            <w:r w:rsidRPr="00487293">
              <w:rPr>
                <w:rFonts w:cs="Arial"/>
                <w:i/>
                <w:sz w:val="16"/>
                <w:szCs w:val="16"/>
              </w:rPr>
              <w:t>(PC.A.5.3.2(c))</w:t>
            </w:r>
          </w:p>
          <w:p w14:paraId="276BF349" w14:textId="77777777" w:rsidR="002A3625" w:rsidRPr="00487293" w:rsidRDefault="002A3625" w:rsidP="002A3625">
            <w:pPr>
              <w:ind w:left="284"/>
              <w:rPr>
                <w:rFonts w:cs="Arial"/>
                <w:sz w:val="16"/>
                <w:szCs w:val="16"/>
              </w:rPr>
            </w:pPr>
            <w:r w:rsidRPr="00487293">
              <w:rPr>
                <w:rFonts w:cs="Arial"/>
                <w:sz w:val="16"/>
                <w:szCs w:val="16"/>
              </w:rPr>
              <w:t xml:space="preserve">(including </w:t>
            </w:r>
            <w:r w:rsidRPr="00487293">
              <w:rPr>
                <w:rFonts w:cs="Arial"/>
                <w:b/>
                <w:sz w:val="16"/>
                <w:szCs w:val="16"/>
              </w:rPr>
              <w:t>PSS</w:t>
            </w:r>
            <w:r w:rsidRPr="00487293">
              <w:rPr>
                <w:rFonts w:cs="Arial"/>
                <w:sz w:val="16"/>
                <w:szCs w:val="16"/>
              </w:rPr>
              <w:t xml:space="preserve"> if fitted) described in block</w:t>
            </w:r>
          </w:p>
          <w:p w14:paraId="736101FF" w14:textId="77777777" w:rsidR="002A3625" w:rsidRPr="00487293" w:rsidRDefault="002A3625" w:rsidP="002A3625">
            <w:pPr>
              <w:ind w:left="284"/>
              <w:rPr>
                <w:rFonts w:cs="Arial"/>
                <w:sz w:val="16"/>
                <w:szCs w:val="16"/>
              </w:rPr>
            </w:pPr>
            <w:r w:rsidRPr="00487293">
              <w:rPr>
                <w:rFonts w:cs="Arial"/>
                <w:sz w:val="16"/>
                <w:szCs w:val="16"/>
              </w:rPr>
              <w:t>diagram form showing transfer functions of</w:t>
            </w:r>
          </w:p>
          <w:p w14:paraId="6B96829A" w14:textId="77777777" w:rsidR="002A3625" w:rsidRPr="00487293" w:rsidRDefault="002A3625" w:rsidP="002A3625">
            <w:pPr>
              <w:ind w:left="284"/>
              <w:rPr>
                <w:rFonts w:cs="Arial"/>
                <w:sz w:val="16"/>
                <w:szCs w:val="16"/>
              </w:rPr>
            </w:pPr>
            <w:r w:rsidRPr="00487293">
              <w:rPr>
                <w:rFonts w:cs="Arial"/>
                <w:sz w:val="16"/>
                <w:szCs w:val="16"/>
              </w:rPr>
              <w:t>individual elements.</w:t>
            </w:r>
          </w:p>
        </w:tc>
        <w:tc>
          <w:tcPr>
            <w:tcW w:w="801" w:type="dxa"/>
            <w:tcBorders>
              <w:left w:val="single" w:sz="6" w:space="0" w:color="auto"/>
            </w:tcBorders>
          </w:tcPr>
          <w:p w14:paraId="081D4E9A" w14:textId="77777777" w:rsidR="002A3625" w:rsidRPr="00487293" w:rsidRDefault="002A3625" w:rsidP="002A3625">
            <w:pPr>
              <w:jc w:val="center"/>
              <w:rPr>
                <w:rFonts w:cs="Arial"/>
                <w:sz w:val="16"/>
                <w:szCs w:val="16"/>
              </w:rPr>
            </w:pPr>
          </w:p>
          <w:p w14:paraId="675D18C6" w14:textId="77777777" w:rsidR="002A3625" w:rsidRPr="00487293" w:rsidRDefault="002A3625" w:rsidP="002A3625">
            <w:pPr>
              <w:jc w:val="center"/>
              <w:rPr>
                <w:rFonts w:cs="Arial"/>
                <w:sz w:val="16"/>
                <w:szCs w:val="16"/>
              </w:rPr>
            </w:pPr>
            <w:r w:rsidRPr="00487293">
              <w:rPr>
                <w:rFonts w:cs="Arial"/>
                <w:sz w:val="16"/>
                <w:szCs w:val="16"/>
              </w:rPr>
              <w:t>Diagram</w:t>
            </w:r>
          </w:p>
        </w:tc>
        <w:tc>
          <w:tcPr>
            <w:tcW w:w="530" w:type="dxa"/>
            <w:tcBorders>
              <w:left w:val="single" w:sz="6" w:space="0" w:color="auto"/>
              <w:right w:val="single" w:sz="6" w:space="0" w:color="auto"/>
            </w:tcBorders>
          </w:tcPr>
          <w:p w14:paraId="798C51EC" w14:textId="77777777" w:rsidR="002A3625" w:rsidRPr="00487293" w:rsidRDefault="002A3625" w:rsidP="002A3625">
            <w:pPr>
              <w:jc w:val="center"/>
              <w:rPr>
                <w:rFonts w:cs="Arial"/>
                <w:sz w:val="16"/>
                <w:szCs w:val="16"/>
              </w:rPr>
            </w:pPr>
          </w:p>
          <w:p w14:paraId="172FBD74" w14:textId="77777777" w:rsidR="002A3625" w:rsidRPr="00487293" w:rsidRDefault="002A3625" w:rsidP="002A3625">
            <w:pPr>
              <w:jc w:val="center"/>
              <w:rPr>
                <w:rFonts w:cs="Arial"/>
                <w:sz w:val="16"/>
                <w:szCs w:val="16"/>
              </w:rPr>
            </w:pPr>
            <w:r w:rsidRPr="00487293">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487293"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487293" w:rsidRDefault="002A3625" w:rsidP="002A3625">
            <w:pPr>
              <w:jc w:val="center"/>
              <w:rPr>
                <w:rFonts w:cs="Arial"/>
                <w:sz w:val="16"/>
                <w:szCs w:val="16"/>
              </w:rPr>
            </w:pPr>
          </w:p>
          <w:p w14:paraId="4115B7AE" w14:textId="77777777" w:rsidR="002A3625" w:rsidRPr="00487293" w:rsidRDefault="002A3625" w:rsidP="002A3625">
            <w:pPr>
              <w:pStyle w:val="Heading2"/>
              <w:jc w:val="center"/>
              <w:rPr>
                <w:rFonts w:cs="Arial"/>
                <w:b/>
                <w:sz w:val="16"/>
                <w:szCs w:val="16"/>
                <w:u w:val="none"/>
              </w:rPr>
            </w:pPr>
            <w:r w:rsidRPr="00487293">
              <w:rPr>
                <w:rFonts w:cs="Arial"/>
                <w:b/>
                <w:sz w:val="16"/>
                <w:szCs w:val="16"/>
                <w:u w:val="none"/>
              </w:rPr>
              <w:t>DPD</w:t>
            </w:r>
            <w:r w:rsidR="0085176F" w:rsidRPr="00487293">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487293" w:rsidRDefault="002A3625" w:rsidP="002A3625">
            <w:pPr>
              <w:rPr>
                <w:rFonts w:cs="Arial"/>
                <w:sz w:val="16"/>
                <w:szCs w:val="16"/>
              </w:rPr>
            </w:pPr>
          </w:p>
        </w:tc>
        <w:tc>
          <w:tcPr>
            <w:tcW w:w="511" w:type="dxa"/>
            <w:tcBorders>
              <w:left w:val="single" w:sz="6" w:space="0" w:color="auto"/>
            </w:tcBorders>
          </w:tcPr>
          <w:p w14:paraId="0BCB4871"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487293" w:rsidRDefault="002A3625" w:rsidP="002A3625">
            <w:pPr>
              <w:rPr>
                <w:rFonts w:cs="Arial"/>
                <w:sz w:val="16"/>
                <w:szCs w:val="16"/>
              </w:rPr>
            </w:pPr>
          </w:p>
        </w:tc>
      </w:tr>
      <w:tr w:rsidR="002A3625" w:rsidRPr="00487293" w14:paraId="1ED7569D" w14:textId="77777777" w:rsidTr="007F53BF">
        <w:tblPrEx>
          <w:jc w:val="center"/>
        </w:tblPrEx>
        <w:trPr>
          <w:jc w:val="center"/>
        </w:trPr>
        <w:tc>
          <w:tcPr>
            <w:tcW w:w="3606" w:type="dxa"/>
            <w:gridSpan w:val="2"/>
            <w:tcBorders>
              <w:left w:val="single" w:sz="6" w:space="0" w:color="auto"/>
            </w:tcBorders>
          </w:tcPr>
          <w:p w14:paraId="79A37C79" w14:textId="77777777" w:rsidR="002A3625" w:rsidRPr="00487293" w:rsidRDefault="002A3625" w:rsidP="002A3625">
            <w:pPr>
              <w:rPr>
                <w:rFonts w:cs="Arial"/>
                <w:sz w:val="12"/>
                <w:szCs w:val="12"/>
              </w:rPr>
            </w:pPr>
          </w:p>
        </w:tc>
        <w:tc>
          <w:tcPr>
            <w:tcW w:w="801" w:type="dxa"/>
            <w:tcBorders>
              <w:left w:val="single" w:sz="6" w:space="0" w:color="auto"/>
            </w:tcBorders>
          </w:tcPr>
          <w:p w14:paraId="0FEB2C84" w14:textId="77777777" w:rsidR="002A3625" w:rsidRPr="00487293"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487293"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487293"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487293"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487293"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487293"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487293"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487293" w:rsidRDefault="002A3625" w:rsidP="002A3625">
            <w:pPr>
              <w:rPr>
                <w:rFonts w:cs="Arial"/>
                <w:sz w:val="12"/>
                <w:szCs w:val="12"/>
              </w:rPr>
            </w:pPr>
          </w:p>
        </w:tc>
        <w:tc>
          <w:tcPr>
            <w:tcW w:w="511" w:type="dxa"/>
            <w:tcBorders>
              <w:left w:val="single" w:sz="6" w:space="0" w:color="auto"/>
            </w:tcBorders>
          </w:tcPr>
          <w:p w14:paraId="1CD2F1FD" w14:textId="77777777" w:rsidR="002A3625" w:rsidRPr="00487293"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487293"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487293" w:rsidRDefault="002A3625" w:rsidP="002A3625">
            <w:pPr>
              <w:rPr>
                <w:rFonts w:cs="Arial"/>
                <w:sz w:val="12"/>
                <w:szCs w:val="12"/>
              </w:rPr>
            </w:pPr>
          </w:p>
        </w:tc>
      </w:tr>
      <w:tr w:rsidR="002A3625" w:rsidRPr="00487293" w14:paraId="1668412F" w14:textId="77777777" w:rsidTr="007F53BF">
        <w:tblPrEx>
          <w:jc w:val="center"/>
        </w:tblPrEx>
        <w:trPr>
          <w:jc w:val="center"/>
        </w:trPr>
        <w:tc>
          <w:tcPr>
            <w:tcW w:w="3606" w:type="dxa"/>
            <w:gridSpan w:val="2"/>
            <w:tcBorders>
              <w:left w:val="single" w:sz="6" w:space="0" w:color="auto"/>
            </w:tcBorders>
          </w:tcPr>
          <w:p w14:paraId="46228E77" w14:textId="77777777" w:rsidR="002A3625" w:rsidRPr="00487293" w:rsidRDefault="002A3625" w:rsidP="002A3625">
            <w:pPr>
              <w:rPr>
                <w:rFonts w:cs="Arial"/>
                <w:sz w:val="16"/>
                <w:szCs w:val="16"/>
              </w:rPr>
            </w:pPr>
            <w:r w:rsidRPr="00487293">
              <w:rPr>
                <w:rFonts w:cs="Arial"/>
                <w:sz w:val="16"/>
                <w:szCs w:val="16"/>
              </w:rPr>
              <w:t xml:space="preserve">Details of </w:t>
            </w:r>
            <w:r w:rsidRPr="00487293">
              <w:rPr>
                <w:rFonts w:cs="Arial"/>
                <w:b/>
                <w:sz w:val="16"/>
                <w:szCs w:val="16"/>
              </w:rPr>
              <w:t xml:space="preserve">Over-excitation Limiter </w:t>
            </w:r>
            <w:r w:rsidRPr="00487293">
              <w:rPr>
                <w:rFonts w:cs="Arial"/>
                <w:i/>
                <w:sz w:val="16"/>
                <w:szCs w:val="16"/>
              </w:rPr>
              <w:t>(PC.A.5.3.2(c))</w:t>
            </w:r>
          </w:p>
          <w:p w14:paraId="36C0455F" w14:textId="77777777" w:rsidR="002A3625" w:rsidRPr="00487293" w:rsidRDefault="002A3625" w:rsidP="002A3625">
            <w:pPr>
              <w:ind w:left="284"/>
              <w:rPr>
                <w:rFonts w:cs="Arial"/>
                <w:sz w:val="16"/>
                <w:szCs w:val="16"/>
              </w:rPr>
            </w:pPr>
            <w:r w:rsidRPr="00487293">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487293" w:rsidRDefault="002A3625" w:rsidP="002A3625">
            <w:pPr>
              <w:jc w:val="center"/>
              <w:rPr>
                <w:rFonts w:cs="Arial"/>
                <w:sz w:val="16"/>
                <w:szCs w:val="16"/>
              </w:rPr>
            </w:pPr>
          </w:p>
          <w:p w14:paraId="6150B991" w14:textId="77777777" w:rsidR="002A3625" w:rsidRPr="00487293" w:rsidRDefault="002A3625" w:rsidP="002A3625">
            <w:pPr>
              <w:jc w:val="center"/>
              <w:rPr>
                <w:rFonts w:cs="Arial"/>
                <w:sz w:val="16"/>
                <w:szCs w:val="16"/>
              </w:rPr>
            </w:pPr>
          </w:p>
          <w:p w14:paraId="70EBE5C3" w14:textId="77777777" w:rsidR="002A3625" w:rsidRPr="00487293" w:rsidRDefault="002A3625" w:rsidP="002A3625">
            <w:pPr>
              <w:jc w:val="center"/>
              <w:rPr>
                <w:rFonts w:cs="Arial"/>
                <w:sz w:val="16"/>
                <w:szCs w:val="16"/>
              </w:rPr>
            </w:pPr>
            <w:r w:rsidRPr="00487293">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487293" w:rsidRDefault="002A3625" w:rsidP="002A3625">
            <w:pPr>
              <w:jc w:val="center"/>
              <w:rPr>
                <w:rFonts w:cs="Arial"/>
                <w:sz w:val="16"/>
                <w:szCs w:val="16"/>
              </w:rPr>
            </w:pPr>
            <w:r w:rsidRPr="00487293">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487293"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487293" w:rsidRDefault="002A3625" w:rsidP="002A3625">
            <w:pPr>
              <w:jc w:val="center"/>
              <w:rPr>
                <w:rFonts w:cs="Arial"/>
                <w:sz w:val="16"/>
                <w:szCs w:val="16"/>
              </w:rPr>
            </w:pPr>
          </w:p>
          <w:p w14:paraId="328B8377" w14:textId="77777777" w:rsidR="002A3625" w:rsidRPr="00487293" w:rsidRDefault="002A3625" w:rsidP="002A3625">
            <w:pPr>
              <w:jc w:val="center"/>
              <w:rPr>
                <w:rFonts w:cs="Arial"/>
                <w:sz w:val="16"/>
                <w:szCs w:val="16"/>
              </w:rPr>
            </w:pPr>
          </w:p>
          <w:p w14:paraId="2D3F4C24" w14:textId="77777777" w:rsidR="002A3625" w:rsidRPr="00487293" w:rsidRDefault="002A3625" w:rsidP="002A3625">
            <w:pPr>
              <w:pStyle w:val="Heading2"/>
              <w:jc w:val="center"/>
              <w:rPr>
                <w:rFonts w:cs="Arial"/>
                <w:b/>
                <w:sz w:val="16"/>
                <w:szCs w:val="16"/>
                <w:u w:val="none"/>
              </w:rPr>
            </w:pPr>
            <w:r w:rsidRPr="00487293">
              <w:rPr>
                <w:rFonts w:cs="Arial"/>
                <w:b/>
                <w:sz w:val="16"/>
                <w:szCs w:val="16"/>
                <w:u w:val="none"/>
              </w:rPr>
              <w:t>DPD</w:t>
            </w:r>
            <w:r w:rsidR="0085176F" w:rsidRPr="00487293">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487293" w:rsidRDefault="002A3625" w:rsidP="002A3625">
            <w:pPr>
              <w:rPr>
                <w:rFonts w:cs="Arial"/>
                <w:sz w:val="16"/>
                <w:szCs w:val="16"/>
              </w:rPr>
            </w:pPr>
          </w:p>
        </w:tc>
        <w:tc>
          <w:tcPr>
            <w:tcW w:w="511" w:type="dxa"/>
            <w:tcBorders>
              <w:left w:val="single" w:sz="6" w:space="0" w:color="auto"/>
            </w:tcBorders>
          </w:tcPr>
          <w:p w14:paraId="2F890AE0"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487293" w:rsidRDefault="002A3625" w:rsidP="002A3625">
            <w:pPr>
              <w:rPr>
                <w:rFonts w:cs="Arial"/>
                <w:sz w:val="16"/>
                <w:szCs w:val="16"/>
              </w:rPr>
            </w:pPr>
          </w:p>
        </w:tc>
      </w:tr>
      <w:tr w:rsidR="002A3625" w:rsidRPr="00487293" w14:paraId="2BE53D27" w14:textId="77777777" w:rsidTr="007F53BF">
        <w:tblPrEx>
          <w:jc w:val="center"/>
        </w:tblPrEx>
        <w:trPr>
          <w:jc w:val="center"/>
        </w:trPr>
        <w:tc>
          <w:tcPr>
            <w:tcW w:w="3606" w:type="dxa"/>
            <w:gridSpan w:val="2"/>
            <w:tcBorders>
              <w:left w:val="single" w:sz="6" w:space="0" w:color="auto"/>
            </w:tcBorders>
          </w:tcPr>
          <w:p w14:paraId="38996E48" w14:textId="77777777" w:rsidR="002A3625" w:rsidRPr="00487293" w:rsidRDefault="002A3625" w:rsidP="002A3625">
            <w:pPr>
              <w:rPr>
                <w:rFonts w:cs="Arial"/>
                <w:sz w:val="12"/>
                <w:szCs w:val="12"/>
              </w:rPr>
            </w:pPr>
          </w:p>
        </w:tc>
        <w:tc>
          <w:tcPr>
            <w:tcW w:w="801" w:type="dxa"/>
            <w:tcBorders>
              <w:left w:val="single" w:sz="6" w:space="0" w:color="auto"/>
            </w:tcBorders>
          </w:tcPr>
          <w:p w14:paraId="7128A18F" w14:textId="77777777" w:rsidR="002A3625" w:rsidRPr="00487293"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487293"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487293"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487293"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487293"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487293"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487293"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487293" w:rsidRDefault="002A3625" w:rsidP="002A3625">
            <w:pPr>
              <w:rPr>
                <w:rFonts w:cs="Arial"/>
                <w:sz w:val="12"/>
                <w:szCs w:val="12"/>
              </w:rPr>
            </w:pPr>
          </w:p>
        </w:tc>
        <w:tc>
          <w:tcPr>
            <w:tcW w:w="511" w:type="dxa"/>
            <w:tcBorders>
              <w:left w:val="single" w:sz="6" w:space="0" w:color="auto"/>
            </w:tcBorders>
          </w:tcPr>
          <w:p w14:paraId="60317FBC" w14:textId="77777777" w:rsidR="002A3625" w:rsidRPr="00487293"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487293"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487293" w:rsidRDefault="002A3625" w:rsidP="002A3625">
            <w:pPr>
              <w:rPr>
                <w:rFonts w:cs="Arial"/>
                <w:sz w:val="12"/>
                <w:szCs w:val="12"/>
              </w:rPr>
            </w:pPr>
          </w:p>
        </w:tc>
      </w:tr>
      <w:tr w:rsidR="002A3625" w:rsidRPr="00487293" w14:paraId="6B650E20" w14:textId="77777777" w:rsidTr="007F53BF">
        <w:tblPrEx>
          <w:jc w:val="center"/>
        </w:tblPrEx>
        <w:trPr>
          <w:jc w:val="center"/>
        </w:trPr>
        <w:tc>
          <w:tcPr>
            <w:tcW w:w="3606" w:type="dxa"/>
            <w:gridSpan w:val="2"/>
            <w:tcBorders>
              <w:left w:val="single" w:sz="6" w:space="0" w:color="auto"/>
            </w:tcBorders>
          </w:tcPr>
          <w:p w14:paraId="1467D384" w14:textId="77777777" w:rsidR="002A3625" w:rsidRPr="00487293" w:rsidRDefault="002A3625" w:rsidP="002A3625">
            <w:pPr>
              <w:rPr>
                <w:rFonts w:cs="Arial"/>
                <w:sz w:val="16"/>
                <w:szCs w:val="16"/>
              </w:rPr>
            </w:pPr>
            <w:r w:rsidRPr="00487293">
              <w:rPr>
                <w:rFonts w:cs="Arial"/>
                <w:sz w:val="16"/>
                <w:szCs w:val="16"/>
              </w:rPr>
              <w:t xml:space="preserve">Details of </w:t>
            </w:r>
            <w:r w:rsidRPr="00487293">
              <w:rPr>
                <w:rFonts w:cs="Arial"/>
                <w:b/>
                <w:sz w:val="16"/>
                <w:szCs w:val="16"/>
              </w:rPr>
              <w:t xml:space="preserve">Under-excitation Limiter </w:t>
            </w:r>
            <w:r w:rsidRPr="00487293">
              <w:rPr>
                <w:rFonts w:cs="Arial"/>
                <w:i/>
                <w:sz w:val="16"/>
                <w:szCs w:val="16"/>
              </w:rPr>
              <w:lastRenderedPageBreak/>
              <w:t>(PC.A.5.3.2(c))</w:t>
            </w:r>
          </w:p>
          <w:p w14:paraId="6E2A3A54" w14:textId="77777777" w:rsidR="002A3625" w:rsidRPr="00487293" w:rsidRDefault="002A3625" w:rsidP="002A3625">
            <w:pPr>
              <w:ind w:left="284"/>
              <w:rPr>
                <w:rFonts w:cs="Arial"/>
                <w:sz w:val="16"/>
                <w:szCs w:val="16"/>
              </w:rPr>
            </w:pPr>
            <w:r w:rsidRPr="00487293">
              <w:rPr>
                <w:rFonts w:cs="Arial"/>
                <w:sz w:val="16"/>
                <w:szCs w:val="16"/>
              </w:rPr>
              <w:t>described in block diagram form showing transfer functions of individual elements.</w:t>
            </w:r>
          </w:p>
        </w:tc>
        <w:tc>
          <w:tcPr>
            <w:tcW w:w="801" w:type="dxa"/>
            <w:tcBorders>
              <w:left w:val="single" w:sz="6" w:space="0" w:color="auto"/>
            </w:tcBorders>
          </w:tcPr>
          <w:p w14:paraId="650C9E60" w14:textId="77777777" w:rsidR="002A3625" w:rsidRPr="00487293" w:rsidRDefault="002A3625" w:rsidP="002A3625">
            <w:pPr>
              <w:jc w:val="center"/>
              <w:rPr>
                <w:rFonts w:cs="Arial"/>
                <w:sz w:val="16"/>
                <w:szCs w:val="16"/>
              </w:rPr>
            </w:pPr>
          </w:p>
          <w:p w14:paraId="3024BE70" w14:textId="77777777" w:rsidR="002A3625" w:rsidRPr="00487293" w:rsidRDefault="002A3625" w:rsidP="002A3625">
            <w:pPr>
              <w:jc w:val="center"/>
              <w:rPr>
                <w:rFonts w:cs="Arial"/>
                <w:sz w:val="16"/>
                <w:szCs w:val="16"/>
              </w:rPr>
            </w:pPr>
          </w:p>
          <w:p w14:paraId="0CAAA84E" w14:textId="77777777" w:rsidR="002A3625" w:rsidRPr="00487293" w:rsidRDefault="002A3625" w:rsidP="002A3625">
            <w:pPr>
              <w:jc w:val="center"/>
              <w:rPr>
                <w:rFonts w:cs="Arial"/>
                <w:sz w:val="16"/>
                <w:szCs w:val="16"/>
              </w:rPr>
            </w:pPr>
            <w:r w:rsidRPr="00487293">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487293" w:rsidRDefault="002A3625" w:rsidP="002A3625">
            <w:pPr>
              <w:jc w:val="center"/>
              <w:rPr>
                <w:rFonts w:cs="Arial"/>
                <w:sz w:val="16"/>
                <w:szCs w:val="16"/>
              </w:rPr>
            </w:pPr>
            <w:r w:rsidRPr="00487293">
              <w:rPr>
                <w:rFonts w:cs="Arial"/>
                <w:sz w:val="16"/>
                <w:szCs w:val="16"/>
              </w:rPr>
              <w:lastRenderedPageBreak/>
              <w:t>□</w:t>
            </w:r>
          </w:p>
        </w:tc>
        <w:tc>
          <w:tcPr>
            <w:tcW w:w="448" w:type="dxa"/>
            <w:tcBorders>
              <w:left w:val="single" w:sz="6" w:space="0" w:color="auto"/>
              <w:right w:val="single" w:sz="6" w:space="0" w:color="auto"/>
            </w:tcBorders>
            <w:vAlign w:val="center"/>
          </w:tcPr>
          <w:p w14:paraId="5B244C32" w14:textId="77777777" w:rsidR="002A3625" w:rsidRPr="00487293"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487293" w:rsidRDefault="002A3625" w:rsidP="002A3625">
            <w:pPr>
              <w:jc w:val="center"/>
              <w:rPr>
                <w:rFonts w:cs="Arial"/>
                <w:sz w:val="16"/>
                <w:szCs w:val="16"/>
              </w:rPr>
            </w:pPr>
          </w:p>
          <w:p w14:paraId="09F3AFCF" w14:textId="77777777" w:rsidR="002A3625" w:rsidRPr="00487293" w:rsidRDefault="002A3625" w:rsidP="002A3625">
            <w:pPr>
              <w:jc w:val="center"/>
              <w:rPr>
                <w:rFonts w:cs="Arial"/>
                <w:sz w:val="16"/>
                <w:szCs w:val="16"/>
              </w:rPr>
            </w:pPr>
          </w:p>
          <w:p w14:paraId="64AC5544" w14:textId="77777777" w:rsidR="002A3625" w:rsidRPr="00487293" w:rsidRDefault="002A3625" w:rsidP="002A3625">
            <w:pPr>
              <w:pStyle w:val="Heading2"/>
              <w:jc w:val="center"/>
              <w:rPr>
                <w:rFonts w:cs="Arial"/>
                <w:b/>
                <w:sz w:val="16"/>
                <w:szCs w:val="16"/>
                <w:u w:val="none"/>
              </w:rPr>
            </w:pPr>
            <w:r w:rsidRPr="00487293">
              <w:rPr>
                <w:rFonts w:cs="Arial"/>
                <w:b/>
                <w:sz w:val="16"/>
                <w:szCs w:val="16"/>
                <w:u w:val="none"/>
              </w:rPr>
              <w:t>DPD</w:t>
            </w:r>
            <w:r w:rsidR="0085176F" w:rsidRPr="00487293">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487293" w:rsidRDefault="002A3625" w:rsidP="002A3625">
            <w:pPr>
              <w:rPr>
                <w:rFonts w:cs="Arial"/>
                <w:sz w:val="16"/>
                <w:szCs w:val="16"/>
              </w:rPr>
            </w:pPr>
          </w:p>
        </w:tc>
        <w:tc>
          <w:tcPr>
            <w:tcW w:w="511" w:type="dxa"/>
            <w:tcBorders>
              <w:left w:val="single" w:sz="6" w:space="0" w:color="auto"/>
            </w:tcBorders>
          </w:tcPr>
          <w:p w14:paraId="28288431"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487293" w:rsidRDefault="002A3625" w:rsidP="002A3625">
            <w:pPr>
              <w:rPr>
                <w:rFonts w:cs="Arial"/>
                <w:sz w:val="16"/>
                <w:szCs w:val="16"/>
              </w:rPr>
            </w:pPr>
          </w:p>
        </w:tc>
      </w:tr>
      <w:tr w:rsidR="002A3625" w:rsidRPr="00487293" w14:paraId="1680D199" w14:textId="77777777" w:rsidTr="007F53BF">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487293"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487293"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487293"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487293"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487293"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487293"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487293"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487293"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487293"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487293"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487293"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487293" w:rsidRDefault="002A3625" w:rsidP="002A3625">
            <w:pPr>
              <w:rPr>
                <w:rFonts w:cs="Arial"/>
                <w:sz w:val="16"/>
                <w:szCs w:val="16"/>
              </w:rPr>
            </w:pPr>
          </w:p>
        </w:tc>
      </w:tr>
    </w:tbl>
    <w:p w14:paraId="66F59360" w14:textId="77777777" w:rsidR="00224CC3" w:rsidRPr="00487293" w:rsidRDefault="004D4CA4" w:rsidP="00224CC3">
      <w:pPr>
        <w:jc w:val="center"/>
        <w:rPr>
          <w:b/>
          <w:sz w:val="24"/>
          <w:szCs w:val="24"/>
        </w:rPr>
      </w:pPr>
      <w:r w:rsidRPr="00487293">
        <w:br w:type="page"/>
      </w:r>
      <w:r w:rsidR="00224CC3" w:rsidRPr="00487293">
        <w:rPr>
          <w:b/>
          <w:sz w:val="24"/>
          <w:szCs w:val="24"/>
        </w:rPr>
        <w:lastRenderedPageBreak/>
        <w:t xml:space="preserve">SCHEDULE 1 </w:t>
      </w:r>
      <w:r w:rsidR="00F13D7A" w:rsidRPr="00487293">
        <w:rPr>
          <w:b/>
          <w:sz w:val="24"/>
          <w:szCs w:val="24"/>
        </w:rPr>
        <w:t>–</w:t>
      </w:r>
      <w:r w:rsidR="00224CC3" w:rsidRPr="00487293">
        <w:rPr>
          <w:b/>
          <w:sz w:val="24"/>
          <w:szCs w:val="24"/>
        </w:rPr>
        <w:t xml:space="preserve"> </w:t>
      </w:r>
      <w:r w:rsidR="00F13D7A" w:rsidRPr="00487293">
        <w:rPr>
          <w:b/>
          <w:sz w:val="24"/>
          <w:szCs w:val="24"/>
        </w:rPr>
        <w:t xml:space="preserve">POWER GENERATING MODULE, </w:t>
      </w:r>
      <w:r w:rsidR="00224CC3" w:rsidRPr="00487293">
        <w:rPr>
          <w:b/>
          <w:sz w:val="24"/>
          <w:szCs w:val="24"/>
        </w:rPr>
        <w:t>GENERATING UNIT (OR CCGT MODULE), POWER PARK MODULE</w:t>
      </w:r>
      <w:r w:rsidR="00F13D7A" w:rsidRPr="00487293">
        <w:rPr>
          <w:b/>
          <w:sz w:val="24"/>
          <w:szCs w:val="24"/>
        </w:rPr>
        <w:t>, DC CONNECTED POWER PARK MODULE, HVDC SYSTEM</w:t>
      </w:r>
      <w:r w:rsidR="00224CC3" w:rsidRPr="00487293">
        <w:rPr>
          <w:b/>
          <w:sz w:val="24"/>
          <w:szCs w:val="24"/>
        </w:rPr>
        <w:t xml:space="preserve"> AND DC CONVERTER TECHNICAL DATA</w:t>
      </w:r>
    </w:p>
    <w:p w14:paraId="7623BDF0" w14:textId="77777777" w:rsidR="00224CC3" w:rsidRPr="00487293" w:rsidRDefault="00224CC3" w:rsidP="00224CC3">
      <w:pPr>
        <w:jc w:val="center"/>
        <w:rPr>
          <w:b/>
          <w:sz w:val="24"/>
          <w:szCs w:val="24"/>
        </w:rPr>
      </w:pPr>
      <w:r w:rsidRPr="00487293">
        <w:rPr>
          <w:b/>
        </w:rPr>
        <w:t xml:space="preserve">PAGE </w:t>
      </w:r>
      <w:r w:rsidR="001406F7" w:rsidRPr="00487293">
        <w:rPr>
          <w:b/>
        </w:rPr>
        <w:t>7</w:t>
      </w:r>
      <w:r w:rsidRPr="00487293">
        <w:rPr>
          <w:b/>
        </w:rPr>
        <w:t xml:space="preserve"> </w:t>
      </w:r>
      <w:r w:rsidR="001406F7" w:rsidRPr="00487293">
        <w:rPr>
          <w:b/>
        </w:rPr>
        <w:t>OF 19</w:t>
      </w:r>
    </w:p>
    <w:p w14:paraId="543A87E3" w14:textId="77777777" w:rsidR="003F1959" w:rsidRPr="00487293" w:rsidRDefault="003F1959">
      <w:pPr>
        <w:jc w:val="right"/>
        <w:rPr>
          <w:sz w:val="22"/>
        </w:rPr>
      </w:pPr>
    </w:p>
    <w:p w14:paraId="647BF84A" w14:textId="77777777" w:rsidR="003F1959" w:rsidRPr="00487293"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487293" w14:paraId="5BEFB614" w14:textId="77777777" w:rsidTr="003224FA">
        <w:tc>
          <w:tcPr>
            <w:tcW w:w="3949" w:type="dxa"/>
            <w:tcBorders>
              <w:top w:val="single" w:sz="6" w:space="0" w:color="auto"/>
              <w:left w:val="single" w:sz="6" w:space="0" w:color="auto"/>
            </w:tcBorders>
          </w:tcPr>
          <w:p w14:paraId="02F10D26" w14:textId="77777777" w:rsidR="002A3625" w:rsidRPr="00487293" w:rsidRDefault="002A3625" w:rsidP="00224CC3">
            <w:pPr>
              <w:jc w:val="center"/>
              <w:rPr>
                <w:sz w:val="18"/>
                <w:szCs w:val="18"/>
              </w:rPr>
            </w:pPr>
            <w:r w:rsidRPr="00487293">
              <w:rPr>
                <w:sz w:val="18"/>
                <w:szCs w:val="18"/>
              </w:rPr>
              <w:t>DATA DESCRIPTION</w:t>
            </w:r>
          </w:p>
        </w:tc>
        <w:tc>
          <w:tcPr>
            <w:tcW w:w="731" w:type="dxa"/>
            <w:tcBorders>
              <w:top w:val="single" w:sz="6" w:space="0" w:color="auto"/>
              <w:left w:val="single" w:sz="6" w:space="0" w:color="auto"/>
            </w:tcBorders>
          </w:tcPr>
          <w:p w14:paraId="74920B3F" w14:textId="77777777" w:rsidR="002A3625" w:rsidRPr="00487293" w:rsidRDefault="002A3625" w:rsidP="00224CC3">
            <w:pPr>
              <w:jc w:val="center"/>
              <w:rPr>
                <w:sz w:val="18"/>
                <w:szCs w:val="18"/>
              </w:rPr>
            </w:pPr>
            <w:r w:rsidRPr="00487293">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487293" w:rsidRDefault="002A3625" w:rsidP="00224CC3">
            <w:pPr>
              <w:jc w:val="center"/>
              <w:rPr>
                <w:sz w:val="18"/>
                <w:szCs w:val="18"/>
              </w:rPr>
            </w:pPr>
            <w:r w:rsidRPr="00487293">
              <w:rPr>
                <w:sz w:val="18"/>
                <w:szCs w:val="18"/>
              </w:rPr>
              <w:t>DATA</w:t>
            </w:r>
            <w:r w:rsidR="00844BDB" w:rsidRPr="00487293">
              <w:rPr>
                <w:sz w:val="18"/>
                <w:szCs w:val="18"/>
              </w:rPr>
              <w:t xml:space="preserve"> </w:t>
            </w:r>
            <w:r w:rsidRPr="00487293">
              <w:rPr>
                <w:sz w:val="18"/>
                <w:szCs w:val="18"/>
              </w:rPr>
              <w:t xml:space="preserve">to </w:t>
            </w:r>
            <w:r w:rsidRPr="00487293">
              <w:rPr>
                <w:b/>
                <w:sz w:val="18"/>
                <w:szCs w:val="18"/>
              </w:rPr>
              <w:t>RTL</w:t>
            </w:r>
          </w:p>
        </w:tc>
        <w:tc>
          <w:tcPr>
            <w:tcW w:w="721" w:type="dxa"/>
            <w:tcBorders>
              <w:top w:val="single" w:sz="6" w:space="0" w:color="auto"/>
              <w:left w:val="single" w:sz="6" w:space="0" w:color="auto"/>
            </w:tcBorders>
          </w:tcPr>
          <w:p w14:paraId="52C48241" w14:textId="77777777" w:rsidR="002A3625" w:rsidRPr="00487293" w:rsidRDefault="002A3625" w:rsidP="00224CC3">
            <w:pPr>
              <w:jc w:val="center"/>
              <w:rPr>
                <w:sz w:val="18"/>
                <w:szCs w:val="18"/>
              </w:rPr>
            </w:pPr>
            <w:r w:rsidRPr="00487293">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487293" w:rsidRDefault="002A3625" w:rsidP="00224CC3">
            <w:pPr>
              <w:jc w:val="center"/>
              <w:rPr>
                <w:sz w:val="18"/>
                <w:szCs w:val="18"/>
              </w:rPr>
            </w:pPr>
            <w:r w:rsidRPr="00487293">
              <w:rPr>
                <w:b/>
                <w:sz w:val="18"/>
                <w:szCs w:val="18"/>
              </w:rPr>
              <w:t>GENERATING UNIT</w:t>
            </w:r>
            <w:r w:rsidRPr="00487293">
              <w:rPr>
                <w:sz w:val="18"/>
                <w:szCs w:val="18"/>
              </w:rPr>
              <w:t xml:space="preserve"> OR STATION DATA</w:t>
            </w:r>
          </w:p>
        </w:tc>
      </w:tr>
      <w:tr w:rsidR="002A3625" w:rsidRPr="00487293" w14:paraId="07653689" w14:textId="77777777" w:rsidTr="003224FA">
        <w:tc>
          <w:tcPr>
            <w:tcW w:w="3949" w:type="dxa"/>
            <w:tcBorders>
              <w:left w:val="single" w:sz="6" w:space="0" w:color="auto"/>
            </w:tcBorders>
          </w:tcPr>
          <w:p w14:paraId="1628F9E1" w14:textId="77777777" w:rsidR="002A3625" w:rsidRPr="00487293" w:rsidRDefault="002A3625" w:rsidP="00224CC3">
            <w:pPr>
              <w:jc w:val="center"/>
              <w:rPr>
                <w:sz w:val="18"/>
                <w:szCs w:val="18"/>
              </w:rPr>
            </w:pPr>
          </w:p>
        </w:tc>
        <w:tc>
          <w:tcPr>
            <w:tcW w:w="731" w:type="dxa"/>
            <w:tcBorders>
              <w:left w:val="single" w:sz="6" w:space="0" w:color="auto"/>
            </w:tcBorders>
          </w:tcPr>
          <w:p w14:paraId="3D06F3B2" w14:textId="77777777" w:rsidR="002A3625" w:rsidRPr="00487293"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487293" w:rsidRDefault="002A3625" w:rsidP="00224CC3">
            <w:pPr>
              <w:jc w:val="center"/>
              <w:rPr>
                <w:sz w:val="10"/>
                <w:szCs w:val="10"/>
              </w:rPr>
            </w:pPr>
            <w:r w:rsidRPr="00487293">
              <w:rPr>
                <w:sz w:val="10"/>
                <w:szCs w:val="10"/>
              </w:rPr>
              <w:t>CUSC Contract</w:t>
            </w:r>
          </w:p>
        </w:tc>
        <w:tc>
          <w:tcPr>
            <w:tcW w:w="444" w:type="dxa"/>
            <w:tcBorders>
              <w:left w:val="single" w:sz="6" w:space="0" w:color="auto"/>
              <w:right w:val="single" w:sz="6" w:space="0" w:color="auto"/>
            </w:tcBorders>
          </w:tcPr>
          <w:p w14:paraId="2F4FBEA2" w14:textId="77777777" w:rsidR="002A3625" w:rsidRPr="00487293" w:rsidRDefault="002A3625" w:rsidP="00224CC3">
            <w:pPr>
              <w:jc w:val="center"/>
              <w:rPr>
                <w:sz w:val="10"/>
                <w:szCs w:val="10"/>
              </w:rPr>
            </w:pPr>
            <w:r w:rsidRPr="00487293">
              <w:rPr>
                <w:sz w:val="10"/>
                <w:szCs w:val="10"/>
              </w:rPr>
              <w:t>CUSC App. Form</w:t>
            </w:r>
          </w:p>
        </w:tc>
        <w:tc>
          <w:tcPr>
            <w:tcW w:w="721" w:type="dxa"/>
            <w:tcBorders>
              <w:left w:val="single" w:sz="6" w:space="0" w:color="auto"/>
            </w:tcBorders>
          </w:tcPr>
          <w:p w14:paraId="21510965" w14:textId="77777777" w:rsidR="002A3625" w:rsidRPr="00487293"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487293" w:rsidRDefault="002A3625" w:rsidP="00224CC3">
            <w:pPr>
              <w:jc w:val="center"/>
              <w:rPr>
                <w:sz w:val="18"/>
                <w:szCs w:val="18"/>
              </w:rPr>
            </w:pPr>
            <w:r w:rsidRPr="00487293">
              <w:rPr>
                <w:sz w:val="18"/>
                <w:szCs w:val="18"/>
              </w:rPr>
              <w:t>G1</w:t>
            </w:r>
          </w:p>
        </w:tc>
        <w:tc>
          <w:tcPr>
            <w:tcW w:w="510" w:type="dxa"/>
            <w:gridSpan w:val="2"/>
            <w:tcBorders>
              <w:top w:val="single" w:sz="6" w:space="0" w:color="auto"/>
              <w:left w:val="single" w:sz="6" w:space="0" w:color="auto"/>
            </w:tcBorders>
          </w:tcPr>
          <w:p w14:paraId="4D9FDF99" w14:textId="77777777" w:rsidR="002A3625" w:rsidRPr="00487293" w:rsidRDefault="002A3625" w:rsidP="00224CC3">
            <w:pPr>
              <w:jc w:val="center"/>
              <w:rPr>
                <w:sz w:val="18"/>
                <w:szCs w:val="18"/>
              </w:rPr>
            </w:pPr>
            <w:r w:rsidRPr="00487293">
              <w:rPr>
                <w:sz w:val="18"/>
                <w:szCs w:val="18"/>
              </w:rPr>
              <w:t>G2</w:t>
            </w:r>
          </w:p>
        </w:tc>
        <w:tc>
          <w:tcPr>
            <w:tcW w:w="632" w:type="dxa"/>
            <w:gridSpan w:val="2"/>
            <w:tcBorders>
              <w:top w:val="single" w:sz="6" w:space="0" w:color="auto"/>
              <w:left w:val="single" w:sz="6" w:space="0" w:color="auto"/>
            </w:tcBorders>
          </w:tcPr>
          <w:p w14:paraId="0951C5C7" w14:textId="77777777" w:rsidR="002A3625" w:rsidRPr="00487293" w:rsidRDefault="002A3625" w:rsidP="00224CC3">
            <w:pPr>
              <w:jc w:val="center"/>
              <w:rPr>
                <w:sz w:val="18"/>
                <w:szCs w:val="18"/>
              </w:rPr>
            </w:pPr>
            <w:r w:rsidRPr="00487293">
              <w:rPr>
                <w:sz w:val="18"/>
                <w:szCs w:val="18"/>
              </w:rPr>
              <w:t>G3</w:t>
            </w:r>
          </w:p>
        </w:tc>
        <w:tc>
          <w:tcPr>
            <w:tcW w:w="540" w:type="dxa"/>
            <w:gridSpan w:val="3"/>
            <w:tcBorders>
              <w:top w:val="single" w:sz="6" w:space="0" w:color="auto"/>
              <w:left w:val="single" w:sz="6" w:space="0" w:color="auto"/>
            </w:tcBorders>
          </w:tcPr>
          <w:p w14:paraId="211D2AED" w14:textId="77777777" w:rsidR="002A3625" w:rsidRPr="00487293" w:rsidRDefault="002A3625" w:rsidP="00224CC3">
            <w:pPr>
              <w:jc w:val="center"/>
              <w:rPr>
                <w:sz w:val="18"/>
                <w:szCs w:val="18"/>
              </w:rPr>
            </w:pPr>
            <w:r w:rsidRPr="00487293">
              <w:rPr>
                <w:sz w:val="18"/>
                <w:szCs w:val="18"/>
              </w:rPr>
              <w:t>G4</w:t>
            </w:r>
          </w:p>
        </w:tc>
        <w:tc>
          <w:tcPr>
            <w:tcW w:w="540" w:type="dxa"/>
            <w:gridSpan w:val="2"/>
            <w:tcBorders>
              <w:top w:val="single" w:sz="6" w:space="0" w:color="auto"/>
              <w:left w:val="single" w:sz="6" w:space="0" w:color="auto"/>
            </w:tcBorders>
          </w:tcPr>
          <w:p w14:paraId="77049272" w14:textId="77777777" w:rsidR="002A3625" w:rsidRPr="00487293" w:rsidRDefault="002A3625" w:rsidP="00224CC3">
            <w:pPr>
              <w:jc w:val="center"/>
              <w:rPr>
                <w:sz w:val="18"/>
                <w:szCs w:val="18"/>
              </w:rPr>
            </w:pPr>
            <w:r w:rsidRPr="00487293">
              <w:rPr>
                <w:sz w:val="18"/>
                <w:szCs w:val="18"/>
              </w:rPr>
              <w:t>G5</w:t>
            </w:r>
          </w:p>
        </w:tc>
        <w:tc>
          <w:tcPr>
            <w:tcW w:w="540" w:type="dxa"/>
            <w:gridSpan w:val="2"/>
            <w:tcBorders>
              <w:top w:val="single" w:sz="6" w:space="0" w:color="auto"/>
              <w:left w:val="single" w:sz="6" w:space="0" w:color="auto"/>
            </w:tcBorders>
          </w:tcPr>
          <w:p w14:paraId="05732324" w14:textId="77777777" w:rsidR="002A3625" w:rsidRPr="00487293" w:rsidRDefault="002A3625" w:rsidP="00224CC3">
            <w:pPr>
              <w:jc w:val="center"/>
              <w:rPr>
                <w:sz w:val="18"/>
                <w:szCs w:val="18"/>
              </w:rPr>
            </w:pPr>
            <w:r w:rsidRPr="00487293">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487293" w:rsidRDefault="002A3625" w:rsidP="00224CC3">
            <w:pPr>
              <w:jc w:val="center"/>
              <w:rPr>
                <w:sz w:val="18"/>
                <w:szCs w:val="18"/>
              </w:rPr>
            </w:pPr>
            <w:r w:rsidRPr="00487293">
              <w:rPr>
                <w:sz w:val="18"/>
                <w:szCs w:val="18"/>
              </w:rPr>
              <w:t>STN</w:t>
            </w:r>
          </w:p>
        </w:tc>
      </w:tr>
      <w:tr w:rsidR="002A3625" w:rsidRPr="00487293" w14:paraId="76404D05" w14:textId="77777777" w:rsidTr="003224FA">
        <w:trPr>
          <w:trHeight w:hRule="exact" w:val="180"/>
        </w:trPr>
        <w:tc>
          <w:tcPr>
            <w:tcW w:w="3949" w:type="dxa"/>
            <w:tcBorders>
              <w:top w:val="single" w:sz="6" w:space="0" w:color="auto"/>
              <w:left w:val="single" w:sz="6" w:space="0" w:color="auto"/>
            </w:tcBorders>
          </w:tcPr>
          <w:p w14:paraId="50E9D6FF" w14:textId="77777777" w:rsidR="002A3625" w:rsidRPr="00487293"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487293"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487293"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487293"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487293"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487293"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487293"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487293"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487293"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487293"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487293"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487293" w:rsidRDefault="002A3625" w:rsidP="002A3625">
            <w:pPr>
              <w:rPr>
                <w:rFonts w:cs="Arial"/>
                <w:sz w:val="16"/>
                <w:szCs w:val="16"/>
              </w:rPr>
            </w:pPr>
          </w:p>
        </w:tc>
      </w:tr>
      <w:tr w:rsidR="002A3625" w:rsidRPr="00487293" w14:paraId="007D4748" w14:textId="77777777" w:rsidTr="003224FA">
        <w:tc>
          <w:tcPr>
            <w:tcW w:w="6289" w:type="dxa"/>
            <w:gridSpan w:val="5"/>
            <w:tcBorders>
              <w:left w:val="single" w:sz="6" w:space="0" w:color="auto"/>
            </w:tcBorders>
          </w:tcPr>
          <w:p w14:paraId="1BD79EDF" w14:textId="77777777" w:rsidR="002A3625" w:rsidRPr="00487293" w:rsidRDefault="002A3625" w:rsidP="002A3625">
            <w:pPr>
              <w:rPr>
                <w:rFonts w:cs="Arial"/>
                <w:sz w:val="16"/>
                <w:szCs w:val="16"/>
              </w:rPr>
            </w:pPr>
            <w:r w:rsidRPr="00487293">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487293"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487293"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487293"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487293"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487293" w:rsidRDefault="002A3625" w:rsidP="002A3625">
            <w:pPr>
              <w:rPr>
                <w:rFonts w:cs="Arial"/>
                <w:sz w:val="16"/>
                <w:szCs w:val="16"/>
              </w:rPr>
            </w:pPr>
          </w:p>
        </w:tc>
      </w:tr>
      <w:tr w:rsidR="002A3625" w:rsidRPr="00487293" w14:paraId="626BFE14" w14:textId="77777777" w:rsidTr="003224FA">
        <w:trPr>
          <w:trHeight w:hRule="exact" w:val="180"/>
        </w:trPr>
        <w:tc>
          <w:tcPr>
            <w:tcW w:w="4680" w:type="dxa"/>
            <w:gridSpan w:val="2"/>
            <w:tcBorders>
              <w:left w:val="single" w:sz="6" w:space="0" w:color="auto"/>
            </w:tcBorders>
          </w:tcPr>
          <w:p w14:paraId="612445EF" w14:textId="77777777" w:rsidR="002A3625" w:rsidRPr="00487293" w:rsidRDefault="002A3625" w:rsidP="002A3625">
            <w:pPr>
              <w:rPr>
                <w:rFonts w:cs="Arial"/>
                <w:sz w:val="16"/>
                <w:szCs w:val="16"/>
              </w:rPr>
            </w:pPr>
          </w:p>
        </w:tc>
        <w:tc>
          <w:tcPr>
            <w:tcW w:w="444" w:type="dxa"/>
            <w:tcBorders>
              <w:left w:val="single" w:sz="6" w:space="0" w:color="auto"/>
            </w:tcBorders>
          </w:tcPr>
          <w:p w14:paraId="479BC52E" w14:textId="77777777" w:rsidR="002A3625" w:rsidRPr="00487293"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487293"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487293"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487293"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487293"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487293"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487293"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487293" w:rsidRDefault="002A3625" w:rsidP="002A3625">
            <w:pPr>
              <w:rPr>
                <w:rFonts w:cs="Arial"/>
                <w:sz w:val="16"/>
                <w:szCs w:val="16"/>
              </w:rPr>
            </w:pPr>
          </w:p>
        </w:tc>
      </w:tr>
      <w:tr w:rsidR="002A3625" w:rsidRPr="00487293" w14:paraId="5166D1CB" w14:textId="77777777" w:rsidTr="003224FA">
        <w:tc>
          <w:tcPr>
            <w:tcW w:w="10260" w:type="dxa"/>
            <w:gridSpan w:val="18"/>
            <w:tcBorders>
              <w:left w:val="single" w:sz="6" w:space="0" w:color="auto"/>
              <w:right w:val="single" w:sz="6" w:space="0" w:color="auto"/>
            </w:tcBorders>
          </w:tcPr>
          <w:p w14:paraId="63FF3A27" w14:textId="0ED590A6" w:rsidR="002A3625" w:rsidRPr="00487293" w:rsidRDefault="002A3625">
            <w:pPr>
              <w:tabs>
                <w:tab w:val="left" w:pos="90"/>
              </w:tabs>
              <w:ind w:left="734" w:hanging="734"/>
              <w:jc w:val="both"/>
              <w:rPr>
                <w:rFonts w:cs="Arial"/>
                <w:sz w:val="16"/>
                <w:szCs w:val="16"/>
              </w:rPr>
              <w:pPrChange w:id="79" w:author="Author">
                <w:pPr>
                  <w:tabs>
                    <w:tab w:val="left" w:pos="90"/>
                  </w:tabs>
                  <w:ind w:left="734" w:hanging="734"/>
                </w:pPr>
              </w:pPrChange>
            </w:pPr>
            <w:r w:rsidRPr="00487293">
              <w:rPr>
                <w:rFonts w:cs="Arial"/>
                <w:sz w:val="16"/>
                <w:szCs w:val="16"/>
                <w:u w:val="single"/>
              </w:rPr>
              <w:t>Note:</w:t>
            </w:r>
            <w:r w:rsidRPr="00487293">
              <w:rPr>
                <w:rFonts w:cs="Arial"/>
                <w:sz w:val="16"/>
                <w:szCs w:val="16"/>
              </w:rPr>
              <w:tab/>
              <w:t xml:space="preserve">The data items requested under Option 1 below may continue to be provided by </w:t>
            </w:r>
            <w:r w:rsidRPr="00487293">
              <w:rPr>
                <w:rFonts w:cs="Arial"/>
                <w:b/>
                <w:sz w:val="16"/>
                <w:szCs w:val="16"/>
              </w:rPr>
              <w:t>Generators</w:t>
            </w:r>
            <w:r w:rsidRPr="00487293">
              <w:rPr>
                <w:rFonts w:cs="Arial"/>
                <w:sz w:val="16"/>
                <w:szCs w:val="16"/>
              </w:rPr>
              <w:t xml:space="preserve"> in relation to </w:t>
            </w:r>
            <w:r w:rsidRPr="00487293">
              <w:rPr>
                <w:rFonts w:cs="Arial"/>
                <w:b/>
                <w:sz w:val="16"/>
                <w:szCs w:val="16"/>
              </w:rPr>
              <w:t>Generating Units</w:t>
            </w:r>
            <w:r w:rsidRPr="00487293">
              <w:rPr>
                <w:rFonts w:cs="Arial"/>
                <w:sz w:val="16"/>
                <w:szCs w:val="16"/>
              </w:rPr>
              <w:t xml:space="preserve"> on the </w:t>
            </w:r>
            <w:r w:rsidRPr="00487293">
              <w:rPr>
                <w:rFonts w:cs="Arial"/>
                <w:b/>
                <w:sz w:val="16"/>
                <w:szCs w:val="16"/>
              </w:rPr>
              <w:t>System</w:t>
            </w:r>
            <w:r w:rsidRPr="00487293">
              <w:rPr>
                <w:rFonts w:cs="Arial"/>
                <w:sz w:val="16"/>
                <w:szCs w:val="16"/>
              </w:rPr>
              <w:t xml:space="preserve"> at 9 January 1995 (in this paragraph, the "relevant date") or they may provide the new data items set out under Option 2.  </w:t>
            </w:r>
            <w:r w:rsidRPr="00487293">
              <w:rPr>
                <w:rFonts w:cs="Arial"/>
                <w:b/>
                <w:sz w:val="16"/>
                <w:szCs w:val="16"/>
              </w:rPr>
              <w:t>Generators</w:t>
            </w:r>
            <w:r w:rsidRPr="00487293">
              <w:rPr>
                <w:rFonts w:cs="Arial"/>
                <w:sz w:val="16"/>
                <w:szCs w:val="16"/>
              </w:rPr>
              <w:t xml:space="preserve"> must supply the data as set out under Option 2 (and not those under Option 1) for </w:t>
            </w:r>
            <w:r w:rsidRPr="00487293">
              <w:rPr>
                <w:rFonts w:cs="Arial"/>
                <w:b/>
                <w:sz w:val="16"/>
                <w:szCs w:val="16"/>
              </w:rPr>
              <w:t>Generating Unit</w:t>
            </w:r>
            <w:r w:rsidRPr="00487293">
              <w:rPr>
                <w:rFonts w:cs="Arial"/>
                <w:sz w:val="16"/>
                <w:szCs w:val="16"/>
              </w:rPr>
              <w:t xml:space="preserve"> </w:t>
            </w:r>
            <w:r w:rsidR="00743195" w:rsidRPr="00487293">
              <w:rPr>
                <w:rFonts w:cs="Arial"/>
                <w:sz w:val="16"/>
                <w:szCs w:val="16"/>
              </w:rPr>
              <w:t xml:space="preserve">and </w:t>
            </w:r>
            <w:del w:id="80" w:author="Author">
              <w:r w:rsidR="00743195" w:rsidRPr="00487293">
                <w:rPr>
                  <w:rFonts w:cs="Arial"/>
                  <w:b/>
                  <w:sz w:val="16"/>
                  <w:szCs w:val="16"/>
                </w:rPr>
                <w:delText xml:space="preserve"> </w:delText>
              </w:r>
            </w:del>
            <w:r w:rsidR="00743195" w:rsidRPr="00487293">
              <w:rPr>
                <w:rFonts w:cs="Arial"/>
                <w:b/>
                <w:sz w:val="16"/>
                <w:szCs w:val="16"/>
              </w:rPr>
              <w:t>Synchronous</w:t>
            </w:r>
            <w:r w:rsidR="00743195" w:rsidRPr="00487293">
              <w:rPr>
                <w:rFonts w:cs="Arial"/>
                <w:sz w:val="16"/>
                <w:szCs w:val="16"/>
              </w:rPr>
              <w:t xml:space="preserve"> </w:t>
            </w:r>
            <w:r w:rsidR="00743195" w:rsidRPr="00487293">
              <w:rPr>
                <w:rFonts w:cs="Arial"/>
                <w:b/>
                <w:sz w:val="16"/>
                <w:szCs w:val="16"/>
              </w:rPr>
              <w:t>Power Generating Unit</w:t>
            </w:r>
            <w:r w:rsidR="00743195" w:rsidRPr="00487293">
              <w:rPr>
                <w:rFonts w:cs="Arial"/>
                <w:sz w:val="16"/>
                <w:szCs w:val="16"/>
              </w:rPr>
              <w:t xml:space="preserve"> </w:t>
            </w:r>
            <w:r w:rsidRPr="00487293">
              <w:rPr>
                <w:rFonts w:cs="Arial"/>
                <w:sz w:val="16"/>
                <w:szCs w:val="16"/>
              </w:rPr>
              <w:t xml:space="preserve">governor control systems commissioned after the relevant date, those </w:t>
            </w:r>
            <w:r w:rsidRPr="00487293">
              <w:rPr>
                <w:rFonts w:cs="Arial"/>
                <w:b/>
                <w:sz w:val="16"/>
                <w:szCs w:val="16"/>
              </w:rPr>
              <w:t>Generating Unit</w:t>
            </w:r>
            <w:r w:rsidRPr="00487293">
              <w:rPr>
                <w:rFonts w:cs="Arial"/>
                <w:sz w:val="16"/>
                <w:szCs w:val="16"/>
              </w:rPr>
              <w:t xml:space="preserve"> </w:t>
            </w:r>
            <w:r w:rsidR="00743195" w:rsidRPr="00487293">
              <w:rPr>
                <w:rFonts w:cs="Arial"/>
                <w:sz w:val="16"/>
                <w:szCs w:val="16"/>
              </w:rPr>
              <w:t xml:space="preserve">and </w:t>
            </w:r>
            <w:r w:rsidR="00743195" w:rsidRPr="00487293">
              <w:rPr>
                <w:rFonts w:cs="Arial"/>
                <w:b/>
                <w:sz w:val="16"/>
                <w:szCs w:val="16"/>
              </w:rPr>
              <w:t xml:space="preserve"> Synchronous</w:t>
            </w:r>
            <w:r w:rsidR="00743195" w:rsidRPr="00487293">
              <w:rPr>
                <w:rFonts w:cs="Arial"/>
                <w:sz w:val="16"/>
                <w:szCs w:val="16"/>
              </w:rPr>
              <w:t xml:space="preserve"> </w:t>
            </w:r>
            <w:r w:rsidR="00743195" w:rsidRPr="00487293">
              <w:rPr>
                <w:rFonts w:cs="Arial"/>
                <w:b/>
                <w:sz w:val="16"/>
                <w:szCs w:val="16"/>
              </w:rPr>
              <w:t>Power Generating Unit</w:t>
            </w:r>
            <w:r w:rsidR="00743195" w:rsidRPr="00487293">
              <w:rPr>
                <w:rFonts w:cs="Arial"/>
                <w:sz w:val="16"/>
                <w:szCs w:val="16"/>
              </w:rPr>
              <w:t xml:space="preserve"> </w:t>
            </w:r>
            <w:r w:rsidRPr="00487293">
              <w:rPr>
                <w:rFonts w:cs="Arial"/>
                <w:sz w:val="16"/>
                <w:szCs w:val="16"/>
              </w:rPr>
              <w:t xml:space="preserve">governor control systems recommissioned for any reason such as refurbishment after the relevant date and </w:t>
            </w:r>
            <w:r w:rsidRPr="00487293">
              <w:rPr>
                <w:rFonts w:cs="Arial"/>
                <w:b/>
                <w:sz w:val="16"/>
                <w:szCs w:val="16"/>
              </w:rPr>
              <w:t>Generating Unit</w:t>
            </w:r>
            <w:r w:rsidRPr="00487293">
              <w:rPr>
                <w:rFonts w:cs="Arial"/>
                <w:sz w:val="16"/>
                <w:szCs w:val="16"/>
              </w:rPr>
              <w:t xml:space="preserve"> </w:t>
            </w:r>
            <w:r w:rsidR="00743195" w:rsidRPr="00487293">
              <w:rPr>
                <w:rFonts w:cs="Arial"/>
                <w:sz w:val="16"/>
                <w:szCs w:val="16"/>
              </w:rPr>
              <w:t xml:space="preserve">and </w:t>
            </w:r>
            <w:del w:id="81" w:author="Author">
              <w:r w:rsidR="00743195" w:rsidRPr="00487293">
                <w:rPr>
                  <w:rFonts w:cs="Arial"/>
                  <w:b/>
                  <w:sz w:val="16"/>
                  <w:szCs w:val="16"/>
                </w:rPr>
                <w:delText xml:space="preserve"> </w:delText>
              </w:r>
            </w:del>
            <w:r w:rsidR="00743195" w:rsidRPr="00487293">
              <w:rPr>
                <w:rFonts w:cs="Arial"/>
                <w:b/>
                <w:sz w:val="16"/>
                <w:szCs w:val="16"/>
              </w:rPr>
              <w:t>Synchronous</w:t>
            </w:r>
            <w:r w:rsidR="00743195" w:rsidRPr="00487293">
              <w:rPr>
                <w:rFonts w:cs="Arial"/>
                <w:sz w:val="16"/>
                <w:szCs w:val="16"/>
              </w:rPr>
              <w:t xml:space="preserve"> </w:t>
            </w:r>
            <w:r w:rsidR="00743195" w:rsidRPr="00487293">
              <w:rPr>
                <w:rFonts w:cs="Arial"/>
                <w:b/>
                <w:sz w:val="16"/>
                <w:szCs w:val="16"/>
              </w:rPr>
              <w:t>Power Generating Unit</w:t>
            </w:r>
            <w:r w:rsidR="00743195" w:rsidRPr="00487293">
              <w:rPr>
                <w:rFonts w:cs="Arial"/>
                <w:sz w:val="16"/>
                <w:szCs w:val="16"/>
              </w:rPr>
              <w:t xml:space="preserve"> </w:t>
            </w:r>
            <w:r w:rsidRPr="00487293">
              <w:rPr>
                <w:rFonts w:cs="Arial"/>
                <w:sz w:val="16"/>
                <w:szCs w:val="16"/>
              </w:rPr>
              <w:t xml:space="preserve">governor control systems where, as a result of testing or other process, the </w:t>
            </w:r>
            <w:r w:rsidRPr="00487293">
              <w:rPr>
                <w:rFonts w:cs="Arial"/>
                <w:b/>
                <w:sz w:val="16"/>
                <w:szCs w:val="16"/>
              </w:rPr>
              <w:t>Generator</w:t>
            </w:r>
            <w:r w:rsidRPr="00487293">
              <w:rPr>
                <w:rFonts w:cs="Arial"/>
                <w:sz w:val="16"/>
                <w:szCs w:val="16"/>
              </w:rPr>
              <w:t xml:space="preserve"> is aware of the data items listed under Option 2 in relation to that </w:t>
            </w:r>
            <w:r w:rsidRPr="00487293">
              <w:rPr>
                <w:rFonts w:cs="Arial"/>
                <w:b/>
                <w:sz w:val="16"/>
                <w:szCs w:val="16"/>
              </w:rPr>
              <w:t>Generating Unit</w:t>
            </w:r>
            <w:r w:rsidR="00743195" w:rsidRPr="00487293">
              <w:rPr>
                <w:rFonts w:cs="Arial"/>
                <w:b/>
                <w:sz w:val="16"/>
                <w:szCs w:val="16"/>
              </w:rPr>
              <w:t xml:space="preserve"> </w:t>
            </w:r>
            <w:r w:rsidR="00743195" w:rsidRPr="00487293">
              <w:rPr>
                <w:rFonts w:cs="Arial"/>
                <w:sz w:val="16"/>
                <w:szCs w:val="16"/>
              </w:rPr>
              <w:t xml:space="preserve">and </w:t>
            </w:r>
            <w:r w:rsidR="00743195" w:rsidRPr="00487293">
              <w:rPr>
                <w:rFonts w:cs="Arial"/>
                <w:b/>
                <w:sz w:val="16"/>
                <w:szCs w:val="16"/>
              </w:rPr>
              <w:t xml:space="preserve"> Synchronous</w:t>
            </w:r>
            <w:r w:rsidR="00743195" w:rsidRPr="00487293">
              <w:rPr>
                <w:rFonts w:cs="Arial"/>
                <w:sz w:val="16"/>
                <w:szCs w:val="16"/>
              </w:rPr>
              <w:t xml:space="preserve"> </w:t>
            </w:r>
            <w:r w:rsidR="00743195" w:rsidRPr="00487293">
              <w:rPr>
                <w:rFonts w:cs="Arial"/>
                <w:b/>
                <w:sz w:val="16"/>
                <w:szCs w:val="16"/>
              </w:rPr>
              <w:t>Power Generating Unit</w:t>
            </w:r>
            <w:r w:rsidRPr="00487293">
              <w:rPr>
                <w:rFonts w:cs="Arial"/>
                <w:sz w:val="16"/>
                <w:szCs w:val="16"/>
              </w:rPr>
              <w:t>.</w:t>
            </w:r>
          </w:p>
        </w:tc>
      </w:tr>
      <w:tr w:rsidR="002A3625" w:rsidRPr="00487293" w14:paraId="28540854" w14:textId="77777777" w:rsidTr="003224FA">
        <w:trPr>
          <w:trHeight w:hRule="exact" w:val="135"/>
        </w:trPr>
        <w:tc>
          <w:tcPr>
            <w:tcW w:w="10260" w:type="dxa"/>
            <w:gridSpan w:val="18"/>
            <w:tcBorders>
              <w:left w:val="single" w:sz="6" w:space="0" w:color="auto"/>
              <w:right w:val="single" w:sz="6" w:space="0" w:color="auto"/>
            </w:tcBorders>
          </w:tcPr>
          <w:p w14:paraId="708B3A9A" w14:textId="77777777" w:rsidR="002A3625" w:rsidRPr="00487293" w:rsidRDefault="002A3625" w:rsidP="002A3625">
            <w:pPr>
              <w:rPr>
                <w:rFonts w:cs="Arial"/>
                <w:sz w:val="16"/>
                <w:szCs w:val="16"/>
              </w:rPr>
            </w:pPr>
          </w:p>
        </w:tc>
      </w:tr>
      <w:tr w:rsidR="002A3625" w:rsidRPr="00487293" w14:paraId="4BEB3B0E" w14:textId="77777777" w:rsidTr="003224FA">
        <w:tc>
          <w:tcPr>
            <w:tcW w:w="3949" w:type="dxa"/>
            <w:tcBorders>
              <w:left w:val="single" w:sz="6" w:space="0" w:color="auto"/>
            </w:tcBorders>
          </w:tcPr>
          <w:p w14:paraId="3AD04506" w14:textId="77777777" w:rsidR="002A3625" w:rsidRPr="00487293" w:rsidRDefault="002A3625" w:rsidP="002A3625">
            <w:pPr>
              <w:pStyle w:val="Heading1"/>
              <w:rPr>
                <w:rFonts w:cs="Arial"/>
                <w:sz w:val="16"/>
                <w:szCs w:val="16"/>
              </w:rPr>
            </w:pPr>
            <w:r w:rsidRPr="00487293">
              <w:rPr>
                <w:rFonts w:cs="Arial"/>
                <w:sz w:val="16"/>
                <w:szCs w:val="16"/>
              </w:rPr>
              <w:t>Option 1</w:t>
            </w:r>
          </w:p>
        </w:tc>
        <w:tc>
          <w:tcPr>
            <w:tcW w:w="731" w:type="dxa"/>
            <w:tcBorders>
              <w:left w:val="single" w:sz="6" w:space="0" w:color="auto"/>
            </w:tcBorders>
          </w:tcPr>
          <w:p w14:paraId="62F4CE18"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487293" w:rsidRDefault="002A3625" w:rsidP="002A3625">
            <w:pPr>
              <w:rPr>
                <w:rFonts w:cs="Arial"/>
                <w:sz w:val="16"/>
                <w:szCs w:val="16"/>
              </w:rPr>
            </w:pPr>
          </w:p>
        </w:tc>
        <w:tc>
          <w:tcPr>
            <w:tcW w:w="721" w:type="dxa"/>
            <w:tcBorders>
              <w:left w:val="single" w:sz="6" w:space="0" w:color="auto"/>
            </w:tcBorders>
          </w:tcPr>
          <w:p w14:paraId="0AC000CB" w14:textId="77777777" w:rsidR="002A3625" w:rsidRPr="00487293"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487293" w:rsidRDefault="002A3625" w:rsidP="002A3625">
            <w:pPr>
              <w:rPr>
                <w:rFonts w:cs="Arial"/>
                <w:sz w:val="16"/>
                <w:szCs w:val="16"/>
              </w:rPr>
            </w:pPr>
          </w:p>
        </w:tc>
        <w:tc>
          <w:tcPr>
            <w:tcW w:w="450" w:type="dxa"/>
            <w:tcBorders>
              <w:left w:val="single" w:sz="6" w:space="0" w:color="auto"/>
            </w:tcBorders>
          </w:tcPr>
          <w:p w14:paraId="64A29CD1"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487293" w:rsidRDefault="002A3625" w:rsidP="002A3625">
            <w:pPr>
              <w:rPr>
                <w:rFonts w:cs="Arial"/>
                <w:sz w:val="16"/>
                <w:szCs w:val="16"/>
              </w:rPr>
            </w:pPr>
          </w:p>
        </w:tc>
      </w:tr>
      <w:tr w:rsidR="002A3625" w:rsidRPr="00487293" w14:paraId="7CF038E0" w14:textId="77777777" w:rsidTr="003224FA">
        <w:trPr>
          <w:trHeight w:hRule="exact" w:val="180"/>
        </w:trPr>
        <w:tc>
          <w:tcPr>
            <w:tcW w:w="3949" w:type="dxa"/>
            <w:tcBorders>
              <w:left w:val="single" w:sz="6" w:space="0" w:color="auto"/>
            </w:tcBorders>
          </w:tcPr>
          <w:p w14:paraId="1A457376" w14:textId="77777777" w:rsidR="002A3625" w:rsidRPr="00487293" w:rsidRDefault="002A3625" w:rsidP="002A3625">
            <w:pPr>
              <w:rPr>
                <w:rFonts w:cs="Arial"/>
                <w:sz w:val="16"/>
                <w:szCs w:val="16"/>
              </w:rPr>
            </w:pPr>
          </w:p>
        </w:tc>
        <w:tc>
          <w:tcPr>
            <w:tcW w:w="731" w:type="dxa"/>
            <w:tcBorders>
              <w:left w:val="single" w:sz="6" w:space="0" w:color="auto"/>
            </w:tcBorders>
          </w:tcPr>
          <w:p w14:paraId="756B3481"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487293" w:rsidRDefault="002A3625" w:rsidP="002A3625">
            <w:pPr>
              <w:rPr>
                <w:rFonts w:cs="Arial"/>
                <w:sz w:val="16"/>
                <w:szCs w:val="16"/>
              </w:rPr>
            </w:pPr>
          </w:p>
        </w:tc>
        <w:tc>
          <w:tcPr>
            <w:tcW w:w="721" w:type="dxa"/>
            <w:tcBorders>
              <w:left w:val="single" w:sz="6" w:space="0" w:color="auto"/>
            </w:tcBorders>
          </w:tcPr>
          <w:p w14:paraId="78875866" w14:textId="77777777" w:rsidR="002A3625" w:rsidRPr="00487293"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487293" w:rsidRDefault="002A3625" w:rsidP="002A3625">
            <w:pPr>
              <w:rPr>
                <w:rFonts w:cs="Arial"/>
                <w:sz w:val="16"/>
                <w:szCs w:val="16"/>
              </w:rPr>
            </w:pPr>
          </w:p>
        </w:tc>
        <w:tc>
          <w:tcPr>
            <w:tcW w:w="450" w:type="dxa"/>
            <w:tcBorders>
              <w:left w:val="single" w:sz="6" w:space="0" w:color="auto"/>
            </w:tcBorders>
          </w:tcPr>
          <w:p w14:paraId="384BEBD6"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487293" w:rsidRDefault="002A3625" w:rsidP="002A3625">
            <w:pPr>
              <w:rPr>
                <w:rFonts w:cs="Arial"/>
                <w:sz w:val="16"/>
                <w:szCs w:val="16"/>
              </w:rPr>
            </w:pPr>
          </w:p>
        </w:tc>
      </w:tr>
      <w:tr w:rsidR="002A3625" w:rsidRPr="00487293" w14:paraId="3DDA4896" w14:textId="77777777" w:rsidTr="003224FA">
        <w:tc>
          <w:tcPr>
            <w:tcW w:w="3949" w:type="dxa"/>
            <w:tcBorders>
              <w:left w:val="single" w:sz="6" w:space="0" w:color="auto"/>
            </w:tcBorders>
          </w:tcPr>
          <w:p w14:paraId="26C2E7C8" w14:textId="77777777" w:rsidR="002A3625" w:rsidRPr="00487293" w:rsidRDefault="002A3625" w:rsidP="002A3625">
            <w:pPr>
              <w:rPr>
                <w:rFonts w:cs="Arial"/>
                <w:sz w:val="16"/>
                <w:szCs w:val="16"/>
              </w:rPr>
            </w:pPr>
            <w:r w:rsidRPr="00487293">
              <w:rPr>
                <w:rFonts w:cs="Arial"/>
                <w:sz w:val="16"/>
                <w:szCs w:val="16"/>
                <w:u w:val="single"/>
              </w:rPr>
              <w:t xml:space="preserve">GOVERNOR PARAMETERS (REHEAT UNITS) </w:t>
            </w:r>
            <w:r w:rsidRPr="00487293">
              <w:rPr>
                <w:rFonts w:cs="Arial"/>
                <w:i/>
                <w:sz w:val="16"/>
                <w:szCs w:val="16"/>
              </w:rPr>
              <w:t>(PC.A.5.3.2(d) – Option 1(i))</w:t>
            </w:r>
          </w:p>
        </w:tc>
        <w:tc>
          <w:tcPr>
            <w:tcW w:w="731" w:type="dxa"/>
            <w:tcBorders>
              <w:left w:val="single" w:sz="6" w:space="0" w:color="auto"/>
            </w:tcBorders>
          </w:tcPr>
          <w:p w14:paraId="1E42A79E"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487293" w:rsidRDefault="002A3625" w:rsidP="002A3625">
            <w:pPr>
              <w:rPr>
                <w:rFonts w:cs="Arial"/>
                <w:sz w:val="16"/>
                <w:szCs w:val="16"/>
              </w:rPr>
            </w:pPr>
          </w:p>
        </w:tc>
        <w:tc>
          <w:tcPr>
            <w:tcW w:w="721" w:type="dxa"/>
            <w:tcBorders>
              <w:left w:val="single" w:sz="6" w:space="0" w:color="auto"/>
            </w:tcBorders>
          </w:tcPr>
          <w:p w14:paraId="7227ABF2" w14:textId="77777777" w:rsidR="002A3625" w:rsidRPr="00487293"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487293" w:rsidRDefault="002A3625" w:rsidP="002A3625">
            <w:pPr>
              <w:rPr>
                <w:rFonts w:cs="Arial"/>
                <w:sz w:val="16"/>
                <w:szCs w:val="16"/>
              </w:rPr>
            </w:pPr>
          </w:p>
        </w:tc>
        <w:tc>
          <w:tcPr>
            <w:tcW w:w="450" w:type="dxa"/>
            <w:tcBorders>
              <w:left w:val="single" w:sz="6" w:space="0" w:color="auto"/>
            </w:tcBorders>
          </w:tcPr>
          <w:p w14:paraId="5EB91D9C"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487293" w:rsidRDefault="002A3625" w:rsidP="002A3625">
            <w:pPr>
              <w:rPr>
                <w:rFonts w:cs="Arial"/>
                <w:sz w:val="16"/>
                <w:szCs w:val="16"/>
              </w:rPr>
            </w:pPr>
          </w:p>
        </w:tc>
      </w:tr>
      <w:tr w:rsidR="002A3625" w:rsidRPr="00487293" w14:paraId="7DB76EC4" w14:textId="77777777" w:rsidTr="003224FA">
        <w:trPr>
          <w:trHeight w:val="80"/>
        </w:trPr>
        <w:tc>
          <w:tcPr>
            <w:tcW w:w="3949" w:type="dxa"/>
            <w:tcBorders>
              <w:left w:val="single" w:sz="6" w:space="0" w:color="auto"/>
            </w:tcBorders>
          </w:tcPr>
          <w:p w14:paraId="7A1F865E" w14:textId="77777777" w:rsidR="002A3625" w:rsidRPr="00487293" w:rsidRDefault="002A3625" w:rsidP="002A3625">
            <w:pPr>
              <w:rPr>
                <w:rFonts w:cs="Arial"/>
                <w:sz w:val="16"/>
                <w:szCs w:val="16"/>
              </w:rPr>
            </w:pPr>
          </w:p>
        </w:tc>
        <w:tc>
          <w:tcPr>
            <w:tcW w:w="731" w:type="dxa"/>
            <w:tcBorders>
              <w:left w:val="single" w:sz="6" w:space="0" w:color="auto"/>
            </w:tcBorders>
          </w:tcPr>
          <w:p w14:paraId="2672C939"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487293"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487293"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487293"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487293" w:rsidRDefault="002A3625" w:rsidP="002A3625">
            <w:pPr>
              <w:rPr>
                <w:rFonts w:cs="Arial"/>
                <w:sz w:val="16"/>
                <w:szCs w:val="16"/>
              </w:rPr>
            </w:pPr>
          </w:p>
        </w:tc>
        <w:tc>
          <w:tcPr>
            <w:tcW w:w="450" w:type="dxa"/>
            <w:tcBorders>
              <w:left w:val="single" w:sz="6" w:space="0" w:color="auto"/>
            </w:tcBorders>
          </w:tcPr>
          <w:p w14:paraId="505DF34C"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487293" w:rsidRDefault="002A3625" w:rsidP="002A3625">
            <w:pPr>
              <w:rPr>
                <w:rFonts w:cs="Arial"/>
                <w:sz w:val="16"/>
                <w:szCs w:val="16"/>
              </w:rPr>
            </w:pPr>
          </w:p>
        </w:tc>
      </w:tr>
      <w:tr w:rsidR="002A3625" w:rsidRPr="00487293" w14:paraId="357FFBE3" w14:textId="77777777" w:rsidTr="003224FA">
        <w:trPr>
          <w:trHeight w:val="297"/>
        </w:trPr>
        <w:tc>
          <w:tcPr>
            <w:tcW w:w="3949" w:type="dxa"/>
            <w:tcBorders>
              <w:left w:val="single" w:sz="6" w:space="0" w:color="auto"/>
            </w:tcBorders>
          </w:tcPr>
          <w:p w14:paraId="012148E6" w14:textId="77777777" w:rsidR="002A3625" w:rsidRPr="00487293" w:rsidRDefault="002A3625" w:rsidP="002A3625">
            <w:pPr>
              <w:rPr>
                <w:rFonts w:cs="Arial"/>
                <w:sz w:val="16"/>
                <w:szCs w:val="16"/>
              </w:rPr>
            </w:pPr>
            <w:r w:rsidRPr="00487293">
              <w:rPr>
                <w:rFonts w:cs="Arial"/>
                <w:sz w:val="16"/>
                <w:szCs w:val="16"/>
              </w:rPr>
              <w:t xml:space="preserve">HP Governor average gain </w:t>
            </w:r>
          </w:p>
        </w:tc>
        <w:tc>
          <w:tcPr>
            <w:tcW w:w="731" w:type="dxa"/>
            <w:tcBorders>
              <w:left w:val="single" w:sz="6" w:space="0" w:color="auto"/>
            </w:tcBorders>
          </w:tcPr>
          <w:p w14:paraId="74F63E0C" w14:textId="77777777" w:rsidR="002A3625" w:rsidRPr="00487293" w:rsidRDefault="002A3625" w:rsidP="002A3625">
            <w:pPr>
              <w:jc w:val="center"/>
              <w:rPr>
                <w:rFonts w:cs="Arial"/>
                <w:sz w:val="16"/>
                <w:szCs w:val="16"/>
              </w:rPr>
            </w:pPr>
            <w:r w:rsidRPr="00487293">
              <w:rPr>
                <w:rFonts w:cs="Arial"/>
                <w:sz w:val="16"/>
                <w:szCs w:val="16"/>
              </w:rPr>
              <w:t>MW/Hz</w:t>
            </w:r>
          </w:p>
        </w:tc>
        <w:tc>
          <w:tcPr>
            <w:tcW w:w="444" w:type="dxa"/>
            <w:tcBorders>
              <w:left w:val="single" w:sz="6" w:space="0" w:color="auto"/>
              <w:right w:val="single" w:sz="6" w:space="0" w:color="auto"/>
            </w:tcBorders>
          </w:tcPr>
          <w:p w14:paraId="25B74FCB"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047CE050"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74467412"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487293" w:rsidRDefault="002A3625" w:rsidP="002A3625">
            <w:pPr>
              <w:rPr>
                <w:rFonts w:cs="Arial"/>
                <w:sz w:val="16"/>
                <w:szCs w:val="16"/>
              </w:rPr>
            </w:pPr>
          </w:p>
        </w:tc>
        <w:tc>
          <w:tcPr>
            <w:tcW w:w="450" w:type="dxa"/>
            <w:tcBorders>
              <w:left w:val="single" w:sz="6" w:space="0" w:color="auto"/>
            </w:tcBorders>
          </w:tcPr>
          <w:p w14:paraId="36239230"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487293" w:rsidRDefault="002A3625" w:rsidP="002A3625">
            <w:pPr>
              <w:rPr>
                <w:rFonts w:cs="Arial"/>
                <w:sz w:val="16"/>
                <w:szCs w:val="16"/>
              </w:rPr>
            </w:pPr>
          </w:p>
        </w:tc>
      </w:tr>
      <w:tr w:rsidR="002A3625" w:rsidRPr="00487293" w14:paraId="7F797F50" w14:textId="77777777" w:rsidTr="003224FA">
        <w:tc>
          <w:tcPr>
            <w:tcW w:w="3949" w:type="dxa"/>
            <w:tcBorders>
              <w:left w:val="single" w:sz="6" w:space="0" w:color="auto"/>
            </w:tcBorders>
          </w:tcPr>
          <w:p w14:paraId="09EEFC86" w14:textId="77777777" w:rsidR="002A3625" w:rsidRPr="00487293" w:rsidRDefault="002A3625" w:rsidP="002A3625">
            <w:pPr>
              <w:rPr>
                <w:rFonts w:cs="Arial"/>
                <w:sz w:val="16"/>
                <w:szCs w:val="16"/>
              </w:rPr>
            </w:pPr>
            <w:r w:rsidRPr="00487293">
              <w:rPr>
                <w:rFonts w:cs="Arial"/>
                <w:sz w:val="16"/>
                <w:szCs w:val="16"/>
              </w:rPr>
              <w:t>Speeder motor setting range</w:t>
            </w:r>
          </w:p>
        </w:tc>
        <w:tc>
          <w:tcPr>
            <w:tcW w:w="731" w:type="dxa"/>
            <w:tcBorders>
              <w:left w:val="single" w:sz="6" w:space="0" w:color="auto"/>
            </w:tcBorders>
          </w:tcPr>
          <w:p w14:paraId="305A57FA" w14:textId="77777777" w:rsidR="002A3625" w:rsidRPr="00487293" w:rsidRDefault="002A3625" w:rsidP="002A3625">
            <w:pPr>
              <w:jc w:val="center"/>
              <w:rPr>
                <w:rFonts w:cs="Arial"/>
                <w:sz w:val="16"/>
                <w:szCs w:val="16"/>
              </w:rPr>
            </w:pPr>
            <w:r w:rsidRPr="00487293">
              <w:rPr>
                <w:rFonts w:cs="Arial"/>
                <w:sz w:val="16"/>
                <w:szCs w:val="16"/>
              </w:rPr>
              <w:t>Hz</w:t>
            </w:r>
          </w:p>
        </w:tc>
        <w:tc>
          <w:tcPr>
            <w:tcW w:w="444" w:type="dxa"/>
            <w:tcBorders>
              <w:left w:val="single" w:sz="6" w:space="0" w:color="auto"/>
              <w:right w:val="single" w:sz="6" w:space="0" w:color="auto"/>
            </w:tcBorders>
          </w:tcPr>
          <w:p w14:paraId="14EDED9C"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06C140B5"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1CFA032D"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487293" w:rsidRDefault="002A3625" w:rsidP="002A3625">
            <w:pPr>
              <w:rPr>
                <w:rFonts w:cs="Arial"/>
                <w:sz w:val="16"/>
                <w:szCs w:val="16"/>
              </w:rPr>
            </w:pPr>
          </w:p>
        </w:tc>
        <w:tc>
          <w:tcPr>
            <w:tcW w:w="450" w:type="dxa"/>
            <w:tcBorders>
              <w:left w:val="single" w:sz="6" w:space="0" w:color="auto"/>
            </w:tcBorders>
          </w:tcPr>
          <w:p w14:paraId="2170DFC4"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487293" w:rsidRDefault="002A3625" w:rsidP="002A3625">
            <w:pPr>
              <w:rPr>
                <w:rFonts w:cs="Arial"/>
                <w:sz w:val="16"/>
                <w:szCs w:val="16"/>
              </w:rPr>
            </w:pPr>
          </w:p>
        </w:tc>
      </w:tr>
      <w:tr w:rsidR="002A3625" w:rsidRPr="00487293" w14:paraId="25C3568F" w14:textId="77777777" w:rsidTr="003224FA">
        <w:tc>
          <w:tcPr>
            <w:tcW w:w="3949" w:type="dxa"/>
            <w:tcBorders>
              <w:left w:val="single" w:sz="6" w:space="0" w:color="auto"/>
            </w:tcBorders>
          </w:tcPr>
          <w:p w14:paraId="73161852" w14:textId="77777777" w:rsidR="002A3625" w:rsidRPr="00487293" w:rsidRDefault="002A3625" w:rsidP="002A3625">
            <w:pPr>
              <w:rPr>
                <w:rFonts w:cs="Arial"/>
                <w:sz w:val="16"/>
                <w:szCs w:val="16"/>
              </w:rPr>
            </w:pPr>
            <w:r w:rsidRPr="00487293">
              <w:rPr>
                <w:rFonts w:cs="Arial"/>
                <w:sz w:val="16"/>
                <w:szCs w:val="16"/>
              </w:rPr>
              <w:t>HP governor valve time constant</w:t>
            </w:r>
          </w:p>
        </w:tc>
        <w:tc>
          <w:tcPr>
            <w:tcW w:w="731" w:type="dxa"/>
            <w:tcBorders>
              <w:left w:val="single" w:sz="6" w:space="0" w:color="auto"/>
            </w:tcBorders>
          </w:tcPr>
          <w:p w14:paraId="31AFF029" w14:textId="77777777" w:rsidR="002A3625" w:rsidRPr="00487293" w:rsidRDefault="002A3625" w:rsidP="002A3625">
            <w:pPr>
              <w:jc w:val="center"/>
              <w:rPr>
                <w:rFonts w:cs="Arial"/>
                <w:sz w:val="16"/>
                <w:szCs w:val="16"/>
              </w:rPr>
            </w:pPr>
            <w:r w:rsidRPr="00487293">
              <w:rPr>
                <w:rFonts w:cs="Arial"/>
                <w:sz w:val="16"/>
                <w:szCs w:val="16"/>
              </w:rPr>
              <w:t>S</w:t>
            </w:r>
          </w:p>
        </w:tc>
        <w:tc>
          <w:tcPr>
            <w:tcW w:w="444" w:type="dxa"/>
            <w:tcBorders>
              <w:left w:val="single" w:sz="6" w:space="0" w:color="auto"/>
              <w:right w:val="single" w:sz="6" w:space="0" w:color="auto"/>
            </w:tcBorders>
          </w:tcPr>
          <w:p w14:paraId="459D1DCD"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378D1132"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6A573772"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487293" w:rsidRDefault="002A3625" w:rsidP="002A3625">
            <w:pPr>
              <w:rPr>
                <w:rFonts w:cs="Arial"/>
                <w:sz w:val="16"/>
                <w:szCs w:val="16"/>
              </w:rPr>
            </w:pPr>
          </w:p>
        </w:tc>
        <w:tc>
          <w:tcPr>
            <w:tcW w:w="450" w:type="dxa"/>
            <w:tcBorders>
              <w:left w:val="single" w:sz="6" w:space="0" w:color="auto"/>
            </w:tcBorders>
          </w:tcPr>
          <w:p w14:paraId="1D7FB5B3"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487293" w:rsidRDefault="002A3625" w:rsidP="002A3625">
            <w:pPr>
              <w:rPr>
                <w:rFonts w:cs="Arial"/>
                <w:sz w:val="16"/>
                <w:szCs w:val="16"/>
              </w:rPr>
            </w:pPr>
          </w:p>
        </w:tc>
      </w:tr>
      <w:tr w:rsidR="002A3625" w:rsidRPr="00487293" w14:paraId="021E0BFE" w14:textId="77777777" w:rsidTr="003224FA">
        <w:tc>
          <w:tcPr>
            <w:tcW w:w="3949" w:type="dxa"/>
            <w:tcBorders>
              <w:left w:val="single" w:sz="6" w:space="0" w:color="auto"/>
            </w:tcBorders>
          </w:tcPr>
          <w:p w14:paraId="51DC7ED2" w14:textId="77777777" w:rsidR="002A3625" w:rsidRPr="00487293" w:rsidRDefault="002A3625" w:rsidP="002A3625">
            <w:pPr>
              <w:rPr>
                <w:rFonts w:cs="Arial"/>
                <w:sz w:val="16"/>
                <w:szCs w:val="16"/>
              </w:rPr>
            </w:pPr>
            <w:r w:rsidRPr="00487293">
              <w:rPr>
                <w:rFonts w:cs="Arial"/>
                <w:sz w:val="16"/>
                <w:szCs w:val="16"/>
              </w:rPr>
              <w:t>HP governor valve opening limits</w:t>
            </w:r>
          </w:p>
        </w:tc>
        <w:tc>
          <w:tcPr>
            <w:tcW w:w="731" w:type="dxa"/>
            <w:tcBorders>
              <w:left w:val="single" w:sz="6" w:space="0" w:color="auto"/>
            </w:tcBorders>
          </w:tcPr>
          <w:p w14:paraId="12FA1416"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42C685B0"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04E9DAB8"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487293" w:rsidRDefault="002A3625" w:rsidP="002A3625">
            <w:pPr>
              <w:rPr>
                <w:rFonts w:cs="Arial"/>
                <w:sz w:val="16"/>
                <w:szCs w:val="16"/>
              </w:rPr>
            </w:pPr>
          </w:p>
        </w:tc>
        <w:tc>
          <w:tcPr>
            <w:tcW w:w="450" w:type="dxa"/>
            <w:tcBorders>
              <w:left w:val="single" w:sz="6" w:space="0" w:color="auto"/>
            </w:tcBorders>
          </w:tcPr>
          <w:p w14:paraId="1A17DD45"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487293" w:rsidRDefault="002A3625" w:rsidP="002A3625">
            <w:pPr>
              <w:rPr>
                <w:rFonts w:cs="Arial"/>
                <w:sz w:val="16"/>
                <w:szCs w:val="16"/>
              </w:rPr>
            </w:pPr>
          </w:p>
        </w:tc>
      </w:tr>
      <w:tr w:rsidR="002A3625" w:rsidRPr="00487293" w14:paraId="3D8BC2C1" w14:textId="77777777" w:rsidTr="003224FA">
        <w:tc>
          <w:tcPr>
            <w:tcW w:w="3949" w:type="dxa"/>
            <w:tcBorders>
              <w:left w:val="single" w:sz="6" w:space="0" w:color="auto"/>
            </w:tcBorders>
          </w:tcPr>
          <w:p w14:paraId="55BEBD34" w14:textId="77777777" w:rsidR="002A3625" w:rsidRPr="00487293" w:rsidRDefault="002A3625" w:rsidP="002A3625">
            <w:pPr>
              <w:rPr>
                <w:rFonts w:cs="Arial"/>
                <w:sz w:val="16"/>
                <w:szCs w:val="16"/>
              </w:rPr>
            </w:pPr>
            <w:r w:rsidRPr="00487293">
              <w:rPr>
                <w:rFonts w:cs="Arial"/>
                <w:sz w:val="16"/>
                <w:szCs w:val="16"/>
              </w:rPr>
              <w:t>HP governor valve rate limits</w:t>
            </w:r>
          </w:p>
        </w:tc>
        <w:tc>
          <w:tcPr>
            <w:tcW w:w="731" w:type="dxa"/>
            <w:tcBorders>
              <w:left w:val="single" w:sz="6" w:space="0" w:color="auto"/>
            </w:tcBorders>
          </w:tcPr>
          <w:p w14:paraId="116D5AFF" w14:textId="77777777" w:rsidR="002A3625" w:rsidRPr="00487293"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1EB052A5"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7B7017ED"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487293" w:rsidRDefault="002A3625" w:rsidP="002A3625">
            <w:pPr>
              <w:rPr>
                <w:rFonts w:cs="Arial"/>
                <w:sz w:val="16"/>
                <w:szCs w:val="16"/>
              </w:rPr>
            </w:pPr>
          </w:p>
        </w:tc>
        <w:tc>
          <w:tcPr>
            <w:tcW w:w="450" w:type="dxa"/>
            <w:tcBorders>
              <w:left w:val="single" w:sz="6" w:space="0" w:color="auto"/>
            </w:tcBorders>
          </w:tcPr>
          <w:p w14:paraId="41668B51"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487293" w:rsidRDefault="002A3625" w:rsidP="002A3625">
            <w:pPr>
              <w:rPr>
                <w:rFonts w:cs="Arial"/>
                <w:sz w:val="16"/>
                <w:szCs w:val="16"/>
              </w:rPr>
            </w:pPr>
          </w:p>
        </w:tc>
      </w:tr>
      <w:tr w:rsidR="002A3625" w:rsidRPr="00487293" w14:paraId="0DFAFD9A" w14:textId="77777777" w:rsidTr="003224FA">
        <w:tc>
          <w:tcPr>
            <w:tcW w:w="3949" w:type="dxa"/>
            <w:tcBorders>
              <w:left w:val="single" w:sz="6" w:space="0" w:color="auto"/>
            </w:tcBorders>
          </w:tcPr>
          <w:p w14:paraId="35BB30E5" w14:textId="77777777" w:rsidR="002A3625" w:rsidRPr="00487293" w:rsidRDefault="002A3625" w:rsidP="002A3625">
            <w:pPr>
              <w:ind w:firstLine="14"/>
              <w:rPr>
                <w:rFonts w:cs="Arial"/>
                <w:sz w:val="16"/>
                <w:szCs w:val="16"/>
              </w:rPr>
            </w:pPr>
            <w:r w:rsidRPr="00487293">
              <w:rPr>
                <w:rFonts w:cs="Arial"/>
                <w:sz w:val="16"/>
                <w:szCs w:val="16"/>
              </w:rPr>
              <w:t xml:space="preserve">Re-heat time constant (stored </w:t>
            </w:r>
            <w:r w:rsidRPr="00487293">
              <w:rPr>
                <w:rFonts w:cs="Arial"/>
                <w:b/>
                <w:sz w:val="16"/>
                <w:szCs w:val="16"/>
              </w:rPr>
              <w:t>Active Energy</w:t>
            </w:r>
            <w:r w:rsidRPr="00487293">
              <w:rPr>
                <w:rFonts w:cs="Arial"/>
                <w:sz w:val="16"/>
                <w:szCs w:val="16"/>
              </w:rPr>
              <w:t xml:space="preserve"> in reheater)</w:t>
            </w:r>
          </w:p>
        </w:tc>
        <w:tc>
          <w:tcPr>
            <w:tcW w:w="731" w:type="dxa"/>
            <w:tcBorders>
              <w:left w:val="single" w:sz="6" w:space="0" w:color="auto"/>
            </w:tcBorders>
          </w:tcPr>
          <w:p w14:paraId="694F964F" w14:textId="77777777" w:rsidR="002A3625" w:rsidRPr="00487293" w:rsidRDefault="002A3625" w:rsidP="002A3625">
            <w:pPr>
              <w:jc w:val="center"/>
              <w:rPr>
                <w:rFonts w:cs="Arial"/>
                <w:sz w:val="16"/>
                <w:szCs w:val="16"/>
              </w:rPr>
            </w:pPr>
            <w:r w:rsidRPr="00487293">
              <w:rPr>
                <w:rFonts w:cs="Arial"/>
                <w:sz w:val="16"/>
                <w:szCs w:val="16"/>
              </w:rPr>
              <w:t>S</w:t>
            </w:r>
          </w:p>
        </w:tc>
        <w:tc>
          <w:tcPr>
            <w:tcW w:w="444" w:type="dxa"/>
            <w:tcBorders>
              <w:left w:val="single" w:sz="6" w:space="0" w:color="auto"/>
              <w:right w:val="single" w:sz="6" w:space="0" w:color="auto"/>
            </w:tcBorders>
          </w:tcPr>
          <w:p w14:paraId="2D463BBA"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7A6E1F0A"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251D180F"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487293" w:rsidRDefault="002A3625" w:rsidP="002A3625">
            <w:pPr>
              <w:rPr>
                <w:rFonts w:cs="Arial"/>
                <w:sz w:val="16"/>
                <w:szCs w:val="16"/>
              </w:rPr>
            </w:pPr>
          </w:p>
        </w:tc>
        <w:tc>
          <w:tcPr>
            <w:tcW w:w="450" w:type="dxa"/>
            <w:tcBorders>
              <w:left w:val="single" w:sz="6" w:space="0" w:color="auto"/>
            </w:tcBorders>
          </w:tcPr>
          <w:p w14:paraId="53068900"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487293" w:rsidRDefault="002A3625" w:rsidP="002A3625">
            <w:pPr>
              <w:rPr>
                <w:rFonts w:cs="Arial"/>
                <w:sz w:val="16"/>
                <w:szCs w:val="16"/>
              </w:rPr>
            </w:pPr>
          </w:p>
        </w:tc>
      </w:tr>
      <w:tr w:rsidR="002A3625" w:rsidRPr="00487293" w14:paraId="59B15E5B" w14:textId="77777777" w:rsidTr="003224FA">
        <w:tc>
          <w:tcPr>
            <w:tcW w:w="3949" w:type="dxa"/>
            <w:tcBorders>
              <w:left w:val="single" w:sz="6" w:space="0" w:color="auto"/>
            </w:tcBorders>
          </w:tcPr>
          <w:p w14:paraId="70DFA5DB" w14:textId="77777777" w:rsidR="002A3625" w:rsidRPr="00487293" w:rsidRDefault="002A3625" w:rsidP="002A3625">
            <w:pPr>
              <w:rPr>
                <w:rFonts w:cs="Arial"/>
                <w:sz w:val="16"/>
                <w:szCs w:val="16"/>
              </w:rPr>
            </w:pPr>
            <w:r w:rsidRPr="00487293">
              <w:rPr>
                <w:rFonts w:cs="Arial"/>
                <w:sz w:val="16"/>
                <w:szCs w:val="16"/>
              </w:rPr>
              <w:t>IP governor average gain</w:t>
            </w:r>
          </w:p>
        </w:tc>
        <w:tc>
          <w:tcPr>
            <w:tcW w:w="731" w:type="dxa"/>
            <w:tcBorders>
              <w:left w:val="single" w:sz="6" w:space="0" w:color="auto"/>
            </w:tcBorders>
          </w:tcPr>
          <w:p w14:paraId="4EEAAEA4" w14:textId="77777777" w:rsidR="002A3625" w:rsidRPr="00487293" w:rsidRDefault="002A3625" w:rsidP="002A3625">
            <w:pPr>
              <w:jc w:val="center"/>
              <w:rPr>
                <w:rFonts w:cs="Arial"/>
                <w:sz w:val="16"/>
                <w:szCs w:val="16"/>
              </w:rPr>
            </w:pPr>
            <w:r w:rsidRPr="00487293">
              <w:rPr>
                <w:rFonts w:cs="Arial"/>
                <w:sz w:val="16"/>
                <w:szCs w:val="16"/>
              </w:rPr>
              <w:t>MW/Hz</w:t>
            </w:r>
          </w:p>
        </w:tc>
        <w:tc>
          <w:tcPr>
            <w:tcW w:w="444" w:type="dxa"/>
            <w:tcBorders>
              <w:left w:val="single" w:sz="6" w:space="0" w:color="auto"/>
              <w:right w:val="single" w:sz="6" w:space="0" w:color="auto"/>
            </w:tcBorders>
          </w:tcPr>
          <w:p w14:paraId="1C3AB75A"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1398AF25"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557A5AA0"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487293" w:rsidRDefault="002A3625" w:rsidP="002A3625">
            <w:pPr>
              <w:rPr>
                <w:rFonts w:cs="Arial"/>
                <w:sz w:val="16"/>
                <w:szCs w:val="16"/>
              </w:rPr>
            </w:pPr>
          </w:p>
        </w:tc>
        <w:tc>
          <w:tcPr>
            <w:tcW w:w="450" w:type="dxa"/>
            <w:tcBorders>
              <w:left w:val="single" w:sz="6" w:space="0" w:color="auto"/>
            </w:tcBorders>
          </w:tcPr>
          <w:p w14:paraId="207A96C8"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487293" w:rsidRDefault="002A3625" w:rsidP="002A3625">
            <w:pPr>
              <w:rPr>
                <w:rFonts w:cs="Arial"/>
                <w:sz w:val="16"/>
                <w:szCs w:val="16"/>
              </w:rPr>
            </w:pPr>
          </w:p>
        </w:tc>
      </w:tr>
      <w:tr w:rsidR="002A3625" w:rsidRPr="00487293" w14:paraId="530413C2" w14:textId="77777777" w:rsidTr="003224FA">
        <w:tc>
          <w:tcPr>
            <w:tcW w:w="3949" w:type="dxa"/>
            <w:tcBorders>
              <w:left w:val="single" w:sz="6" w:space="0" w:color="auto"/>
            </w:tcBorders>
          </w:tcPr>
          <w:p w14:paraId="047DB14A" w14:textId="77777777" w:rsidR="002A3625" w:rsidRPr="00487293" w:rsidRDefault="002A3625" w:rsidP="002A3625">
            <w:pPr>
              <w:rPr>
                <w:rFonts w:cs="Arial"/>
                <w:sz w:val="16"/>
                <w:szCs w:val="16"/>
              </w:rPr>
            </w:pPr>
            <w:r w:rsidRPr="00487293">
              <w:rPr>
                <w:rFonts w:cs="Arial"/>
                <w:sz w:val="16"/>
                <w:szCs w:val="16"/>
              </w:rPr>
              <w:t>IP governor setting range</w:t>
            </w:r>
          </w:p>
        </w:tc>
        <w:tc>
          <w:tcPr>
            <w:tcW w:w="731" w:type="dxa"/>
            <w:tcBorders>
              <w:left w:val="single" w:sz="6" w:space="0" w:color="auto"/>
            </w:tcBorders>
          </w:tcPr>
          <w:p w14:paraId="65070A65" w14:textId="77777777" w:rsidR="002A3625" w:rsidRPr="00487293" w:rsidRDefault="002A3625" w:rsidP="002A3625">
            <w:pPr>
              <w:jc w:val="center"/>
              <w:rPr>
                <w:rFonts w:cs="Arial"/>
                <w:sz w:val="16"/>
                <w:szCs w:val="16"/>
              </w:rPr>
            </w:pPr>
            <w:r w:rsidRPr="00487293">
              <w:rPr>
                <w:rFonts w:cs="Arial"/>
                <w:sz w:val="16"/>
                <w:szCs w:val="16"/>
              </w:rPr>
              <w:t>Hz</w:t>
            </w:r>
          </w:p>
        </w:tc>
        <w:tc>
          <w:tcPr>
            <w:tcW w:w="444" w:type="dxa"/>
            <w:tcBorders>
              <w:left w:val="single" w:sz="6" w:space="0" w:color="auto"/>
              <w:right w:val="single" w:sz="6" w:space="0" w:color="auto"/>
            </w:tcBorders>
          </w:tcPr>
          <w:p w14:paraId="5A26AC77"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18B34107"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3452D9F9"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487293" w:rsidRDefault="002A3625" w:rsidP="002A3625">
            <w:pPr>
              <w:rPr>
                <w:rFonts w:cs="Arial"/>
                <w:sz w:val="16"/>
                <w:szCs w:val="16"/>
              </w:rPr>
            </w:pPr>
          </w:p>
        </w:tc>
        <w:tc>
          <w:tcPr>
            <w:tcW w:w="450" w:type="dxa"/>
            <w:tcBorders>
              <w:left w:val="single" w:sz="6" w:space="0" w:color="auto"/>
            </w:tcBorders>
          </w:tcPr>
          <w:p w14:paraId="0422A043"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487293" w:rsidRDefault="002A3625" w:rsidP="002A3625">
            <w:pPr>
              <w:rPr>
                <w:rFonts w:cs="Arial"/>
                <w:sz w:val="16"/>
                <w:szCs w:val="16"/>
              </w:rPr>
            </w:pPr>
          </w:p>
        </w:tc>
      </w:tr>
      <w:tr w:rsidR="002A3625" w:rsidRPr="00487293" w14:paraId="197E5CC9" w14:textId="77777777" w:rsidTr="003224FA">
        <w:tc>
          <w:tcPr>
            <w:tcW w:w="3949" w:type="dxa"/>
            <w:tcBorders>
              <w:left w:val="single" w:sz="6" w:space="0" w:color="auto"/>
            </w:tcBorders>
          </w:tcPr>
          <w:p w14:paraId="5E76EA04" w14:textId="77777777" w:rsidR="002A3625" w:rsidRPr="00487293" w:rsidRDefault="002A3625" w:rsidP="002A3625">
            <w:pPr>
              <w:rPr>
                <w:rFonts w:cs="Arial"/>
                <w:sz w:val="16"/>
                <w:szCs w:val="16"/>
              </w:rPr>
            </w:pPr>
            <w:r w:rsidRPr="00487293">
              <w:rPr>
                <w:rFonts w:cs="Arial"/>
                <w:sz w:val="16"/>
                <w:szCs w:val="16"/>
              </w:rPr>
              <w:t>IP governor time constant</w:t>
            </w:r>
          </w:p>
        </w:tc>
        <w:tc>
          <w:tcPr>
            <w:tcW w:w="731" w:type="dxa"/>
            <w:tcBorders>
              <w:left w:val="single" w:sz="6" w:space="0" w:color="auto"/>
            </w:tcBorders>
          </w:tcPr>
          <w:p w14:paraId="12FC94EA" w14:textId="77777777" w:rsidR="002A3625" w:rsidRPr="00487293" w:rsidRDefault="002A3625" w:rsidP="002A3625">
            <w:pPr>
              <w:jc w:val="center"/>
              <w:rPr>
                <w:rFonts w:cs="Arial"/>
                <w:sz w:val="16"/>
                <w:szCs w:val="16"/>
              </w:rPr>
            </w:pPr>
            <w:r w:rsidRPr="00487293">
              <w:rPr>
                <w:rFonts w:cs="Arial"/>
                <w:sz w:val="16"/>
                <w:szCs w:val="16"/>
              </w:rPr>
              <w:t>S</w:t>
            </w:r>
          </w:p>
        </w:tc>
        <w:tc>
          <w:tcPr>
            <w:tcW w:w="444" w:type="dxa"/>
            <w:tcBorders>
              <w:left w:val="single" w:sz="6" w:space="0" w:color="auto"/>
              <w:right w:val="single" w:sz="6" w:space="0" w:color="auto"/>
            </w:tcBorders>
          </w:tcPr>
          <w:p w14:paraId="7EE99957"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62AC919E"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77A72383"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487293" w:rsidRDefault="002A3625" w:rsidP="002A3625">
            <w:pPr>
              <w:rPr>
                <w:rFonts w:cs="Arial"/>
                <w:sz w:val="16"/>
                <w:szCs w:val="16"/>
              </w:rPr>
            </w:pPr>
          </w:p>
        </w:tc>
        <w:tc>
          <w:tcPr>
            <w:tcW w:w="450" w:type="dxa"/>
            <w:tcBorders>
              <w:left w:val="single" w:sz="6" w:space="0" w:color="auto"/>
            </w:tcBorders>
          </w:tcPr>
          <w:p w14:paraId="3BD2B659"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487293" w:rsidRDefault="002A3625" w:rsidP="002A3625">
            <w:pPr>
              <w:rPr>
                <w:rFonts w:cs="Arial"/>
                <w:sz w:val="16"/>
                <w:szCs w:val="16"/>
              </w:rPr>
            </w:pPr>
          </w:p>
        </w:tc>
      </w:tr>
      <w:tr w:rsidR="002A3625" w:rsidRPr="00487293" w14:paraId="4BC390F5" w14:textId="77777777" w:rsidTr="003224FA">
        <w:tc>
          <w:tcPr>
            <w:tcW w:w="3949" w:type="dxa"/>
            <w:tcBorders>
              <w:left w:val="single" w:sz="6" w:space="0" w:color="auto"/>
            </w:tcBorders>
          </w:tcPr>
          <w:p w14:paraId="1FBA464A" w14:textId="77777777" w:rsidR="002A3625" w:rsidRPr="00487293" w:rsidRDefault="002A3625" w:rsidP="002A3625">
            <w:pPr>
              <w:rPr>
                <w:rFonts w:cs="Arial"/>
                <w:sz w:val="16"/>
                <w:szCs w:val="16"/>
              </w:rPr>
            </w:pPr>
            <w:r w:rsidRPr="00487293">
              <w:rPr>
                <w:rFonts w:cs="Arial"/>
                <w:sz w:val="16"/>
                <w:szCs w:val="16"/>
              </w:rPr>
              <w:t>IP governor valve opening limits</w:t>
            </w:r>
          </w:p>
        </w:tc>
        <w:tc>
          <w:tcPr>
            <w:tcW w:w="731" w:type="dxa"/>
            <w:tcBorders>
              <w:left w:val="single" w:sz="6" w:space="0" w:color="auto"/>
            </w:tcBorders>
          </w:tcPr>
          <w:p w14:paraId="4827525C"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4351412B"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258A42DA"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487293" w:rsidRDefault="002A3625" w:rsidP="002A3625">
            <w:pPr>
              <w:rPr>
                <w:rFonts w:cs="Arial"/>
                <w:sz w:val="16"/>
                <w:szCs w:val="16"/>
              </w:rPr>
            </w:pPr>
          </w:p>
        </w:tc>
        <w:tc>
          <w:tcPr>
            <w:tcW w:w="450" w:type="dxa"/>
            <w:tcBorders>
              <w:left w:val="single" w:sz="6" w:space="0" w:color="auto"/>
            </w:tcBorders>
          </w:tcPr>
          <w:p w14:paraId="07CB9546"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487293" w:rsidRDefault="002A3625" w:rsidP="002A3625">
            <w:pPr>
              <w:rPr>
                <w:rFonts w:cs="Arial"/>
                <w:sz w:val="16"/>
                <w:szCs w:val="16"/>
              </w:rPr>
            </w:pPr>
          </w:p>
        </w:tc>
      </w:tr>
      <w:tr w:rsidR="002A3625" w:rsidRPr="00487293" w14:paraId="27FAE857" w14:textId="77777777" w:rsidTr="003224FA">
        <w:tc>
          <w:tcPr>
            <w:tcW w:w="3949" w:type="dxa"/>
            <w:tcBorders>
              <w:left w:val="single" w:sz="6" w:space="0" w:color="auto"/>
            </w:tcBorders>
          </w:tcPr>
          <w:p w14:paraId="289CEC9C" w14:textId="77777777" w:rsidR="002A3625" w:rsidRPr="00487293" w:rsidRDefault="002A3625" w:rsidP="002A3625">
            <w:pPr>
              <w:rPr>
                <w:rFonts w:cs="Arial"/>
                <w:sz w:val="16"/>
                <w:szCs w:val="16"/>
              </w:rPr>
            </w:pPr>
            <w:r w:rsidRPr="00487293">
              <w:rPr>
                <w:rFonts w:cs="Arial"/>
                <w:sz w:val="16"/>
                <w:szCs w:val="16"/>
              </w:rPr>
              <w:t>IP governor valve rate limits</w:t>
            </w:r>
          </w:p>
        </w:tc>
        <w:tc>
          <w:tcPr>
            <w:tcW w:w="731" w:type="dxa"/>
            <w:tcBorders>
              <w:left w:val="single" w:sz="6" w:space="0" w:color="auto"/>
            </w:tcBorders>
          </w:tcPr>
          <w:p w14:paraId="272DDBD7"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28BB8FA8"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3D3DC549"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487293" w:rsidRDefault="002A3625" w:rsidP="002A3625">
            <w:pPr>
              <w:rPr>
                <w:rFonts w:cs="Arial"/>
                <w:sz w:val="16"/>
                <w:szCs w:val="16"/>
              </w:rPr>
            </w:pPr>
          </w:p>
        </w:tc>
        <w:tc>
          <w:tcPr>
            <w:tcW w:w="450" w:type="dxa"/>
            <w:tcBorders>
              <w:left w:val="single" w:sz="6" w:space="0" w:color="auto"/>
            </w:tcBorders>
          </w:tcPr>
          <w:p w14:paraId="1A7B5A88"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487293" w:rsidRDefault="002A3625" w:rsidP="002A3625">
            <w:pPr>
              <w:rPr>
                <w:rFonts w:cs="Arial"/>
                <w:sz w:val="16"/>
                <w:szCs w:val="16"/>
              </w:rPr>
            </w:pPr>
          </w:p>
        </w:tc>
      </w:tr>
      <w:tr w:rsidR="002A3625" w:rsidRPr="00487293" w14:paraId="6B23C509" w14:textId="77777777" w:rsidTr="003224FA">
        <w:tc>
          <w:tcPr>
            <w:tcW w:w="3949" w:type="dxa"/>
            <w:tcBorders>
              <w:left w:val="single" w:sz="6" w:space="0" w:color="auto"/>
            </w:tcBorders>
          </w:tcPr>
          <w:p w14:paraId="5FB00CDF" w14:textId="77777777" w:rsidR="002A3625" w:rsidRPr="00487293" w:rsidRDefault="002A3625" w:rsidP="002A3625">
            <w:pPr>
              <w:rPr>
                <w:rFonts w:cs="Arial"/>
                <w:sz w:val="16"/>
                <w:szCs w:val="16"/>
              </w:rPr>
            </w:pPr>
            <w:r w:rsidRPr="00487293">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3BE5522C"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1811" w:type="dxa"/>
            <w:gridSpan w:val="6"/>
            <w:tcBorders>
              <w:left w:val="single" w:sz="6" w:space="0" w:color="auto"/>
            </w:tcBorders>
          </w:tcPr>
          <w:p w14:paraId="58268D7A" w14:textId="77777777" w:rsidR="002A3625" w:rsidRPr="00487293" w:rsidRDefault="002A3625" w:rsidP="002A3625">
            <w:pPr>
              <w:rPr>
                <w:rFonts w:cs="Arial"/>
                <w:sz w:val="16"/>
                <w:szCs w:val="16"/>
              </w:rPr>
            </w:pPr>
            <w:r w:rsidRPr="00487293">
              <w:rPr>
                <w:rFonts w:cs="Arial"/>
                <w:sz w:val="16"/>
                <w:szCs w:val="16"/>
              </w:rPr>
              <w:t>(please attach)</w:t>
            </w:r>
          </w:p>
        </w:tc>
        <w:tc>
          <w:tcPr>
            <w:tcW w:w="450" w:type="dxa"/>
            <w:tcBorders>
              <w:left w:val="single" w:sz="6" w:space="0" w:color="auto"/>
            </w:tcBorders>
          </w:tcPr>
          <w:p w14:paraId="5A0E6174"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487293" w:rsidRDefault="002A3625" w:rsidP="002A3625">
            <w:pPr>
              <w:rPr>
                <w:rFonts w:cs="Arial"/>
                <w:sz w:val="16"/>
                <w:szCs w:val="16"/>
              </w:rPr>
            </w:pPr>
          </w:p>
        </w:tc>
      </w:tr>
      <w:tr w:rsidR="002A3625" w:rsidRPr="00487293" w14:paraId="35CCDC97" w14:textId="77777777" w:rsidTr="003224FA">
        <w:tc>
          <w:tcPr>
            <w:tcW w:w="3949" w:type="dxa"/>
            <w:tcBorders>
              <w:left w:val="single" w:sz="6" w:space="0" w:color="auto"/>
            </w:tcBorders>
          </w:tcPr>
          <w:p w14:paraId="564AD3FE" w14:textId="77777777" w:rsidR="002A3625" w:rsidRPr="00487293" w:rsidRDefault="002A3625" w:rsidP="002A3625">
            <w:pPr>
              <w:ind w:left="374"/>
              <w:rPr>
                <w:rFonts w:cs="Arial"/>
                <w:sz w:val="16"/>
                <w:szCs w:val="16"/>
              </w:rPr>
            </w:pPr>
            <w:r w:rsidRPr="00487293">
              <w:rPr>
                <w:rFonts w:cs="Arial"/>
                <w:sz w:val="16"/>
                <w:szCs w:val="16"/>
              </w:rPr>
              <w:t>elements HP &amp; IP in governor loop</w:t>
            </w:r>
          </w:p>
        </w:tc>
        <w:tc>
          <w:tcPr>
            <w:tcW w:w="731" w:type="dxa"/>
            <w:tcBorders>
              <w:left w:val="single" w:sz="6" w:space="0" w:color="auto"/>
            </w:tcBorders>
          </w:tcPr>
          <w:p w14:paraId="0FB39C81"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487293"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487293"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487293"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487293" w:rsidRDefault="002A3625" w:rsidP="002A3625">
            <w:pPr>
              <w:rPr>
                <w:rFonts w:cs="Arial"/>
                <w:sz w:val="16"/>
                <w:szCs w:val="16"/>
              </w:rPr>
            </w:pPr>
          </w:p>
        </w:tc>
        <w:tc>
          <w:tcPr>
            <w:tcW w:w="450" w:type="dxa"/>
            <w:tcBorders>
              <w:left w:val="single" w:sz="6" w:space="0" w:color="auto"/>
            </w:tcBorders>
          </w:tcPr>
          <w:p w14:paraId="31F32BC2"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487293" w:rsidRDefault="002A3625" w:rsidP="002A3625">
            <w:pPr>
              <w:rPr>
                <w:rFonts w:cs="Arial"/>
                <w:sz w:val="16"/>
                <w:szCs w:val="16"/>
              </w:rPr>
            </w:pPr>
          </w:p>
        </w:tc>
      </w:tr>
      <w:tr w:rsidR="002A3625" w:rsidRPr="00487293" w14:paraId="39F7541D" w14:textId="77777777" w:rsidTr="003224FA">
        <w:tc>
          <w:tcPr>
            <w:tcW w:w="3949" w:type="dxa"/>
            <w:tcBorders>
              <w:left w:val="single" w:sz="6" w:space="0" w:color="auto"/>
            </w:tcBorders>
          </w:tcPr>
          <w:p w14:paraId="0F375191" w14:textId="77777777" w:rsidR="002A3625" w:rsidRPr="00487293" w:rsidRDefault="002A3625" w:rsidP="002A3625">
            <w:pPr>
              <w:rPr>
                <w:rFonts w:cs="Arial"/>
                <w:sz w:val="16"/>
                <w:szCs w:val="16"/>
              </w:rPr>
            </w:pPr>
            <w:r w:rsidRPr="00487293">
              <w:rPr>
                <w:rFonts w:cs="Arial"/>
                <w:sz w:val="16"/>
                <w:szCs w:val="16"/>
              </w:rPr>
              <w:t>Governor block diagram showing</w:t>
            </w:r>
          </w:p>
        </w:tc>
        <w:tc>
          <w:tcPr>
            <w:tcW w:w="731" w:type="dxa"/>
            <w:tcBorders>
              <w:left w:val="single" w:sz="6" w:space="0" w:color="auto"/>
            </w:tcBorders>
          </w:tcPr>
          <w:p w14:paraId="5840F0CE"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4522F3E6"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1811" w:type="dxa"/>
            <w:gridSpan w:val="6"/>
            <w:tcBorders>
              <w:left w:val="single" w:sz="6" w:space="0" w:color="auto"/>
            </w:tcBorders>
          </w:tcPr>
          <w:p w14:paraId="61670C2D" w14:textId="77777777" w:rsidR="002A3625" w:rsidRPr="00487293" w:rsidRDefault="002A3625" w:rsidP="002A3625">
            <w:pPr>
              <w:rPr>
                <w:rFonts w:cs="Arial"/>
                <w:sz w:val="16"/>
                <w:szCs w:val="16"/>
              </w:rPr>
            </w:pPr>
            <w:r w:rsidRPr="00487293">
              <w:rPr>
                <w:rFonts w:cs="Arial"/>
                <w:sz w:val="16"/>
                <w:szCs w:val="16"/>
              </w:rPr>
              <w:t>(please attach)</w:t>
            </w:r>
          </w:p>
        </w:tc>
        <w:tc>
          <w:tcPr>
            <w:tcW w:w="450" w:type="dxa"/>
            <w:tcBorders>
              <w:left w:val="single" w:sz="6" w:space="0" w:color="auto"/>
            </w:tcBorders>
          </w:tcPr>
          <w:p w14:paraId="494B0412"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487293" w:rsidRDefault="002A3625" w:rsidP="002A3625">
            <w:pPr>
              <w:rPr>
                <w:rFonts w:cs="Arial"/>
                <w:sz w:val="16"/>
                <w:szCs w:val="16"/>
              </w:rPr>
            </w:pPr>
          </w:p>
        </w:tc>
      </w:tr>
      <w:tr w:rsidR="002A3625" w:rsidRPr="00487293" w14:paraId="7D8181BA" w14:textId="77777777" w:rsidTr="003224FA">
        <w:tc>
          <w:tcPr>
            <w:tcW w:w="3949" w:type="dxa"/>
            <w:tcBorders>
              <w:left w:val="single" w:sz="6" w:space="0" w:color="auto"/>
            </w:tcBorders>
          </w:tcPr>
          <w:p w14:paraId="6062AD9B" w14:textId="77777777" w:rsidR="002A3625" w:rsidRPr="00487293" w:rsidRDefault="002A3625" w:rsidP="002A3625">
            <w:pPr>
              <w:ind w:left="374"/>
              <w:rPr>
                <w:rFonts w:cs="Arial"/>
                <w:sz w:val="16"/>
                <w:szCs w:val="16"/>
              </w:rPr>
            </w:pPr>
            <w:r w:rsidRPr="00487293">
              <w:rPr>
                <w:rFonts w:cs="Arial"/>
                <w:sz w:val="16"/>
                <w:szCs w:val="16"/>
              </w:rPr>
              <w:t>transfer functions of individual elements</w:t>
            </w:r>
          </w:p>
        </w:tc>
        <w:tc>
          <w:tcPr>
            <w:tcW w:w="731" w:type="dxa"/>
            <w:tcBorders>
              <w:left w:val="single" w:sz="6" w:space="0" w:color="auto"/>
            </w:tcBorders>
          </w:tcPr>
          <w:p w14:paraId="44AB01AE"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487293"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487293"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487293"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487293" w:rsidRDefault="002A3625" w:rsidP="002A3625">
            <w:pPr>
              <w:rPr>
                <w:rFonts w:cs="Arial"/>
                <w:sz w:val="16"/>
                <w:szCs w:val="16"/>
              </w:rPr>
            </w:pPr>
          </w:p>
        </w:tc>
        <w:tc>
          <w:tcPr>
            <w:tcW w:w="450" w:type="dxa"/>
            <w:tcBorders>
              <w:left w:val="single" w:sz="6" w:space="0" w:color="auto"/>
            </w:tcBorders>
          </w:tcPr>
          <w:p w14:paraId="7D78CB38"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487293" w:rsidRDefault="002A3625" w:rsidP="002A3625">
            <w:pPr>
              <w:rPr>
                <w:rFonts w:cs="Arial"/>
                <w:sz w:val="16"/>
                <w:szCs w:val="16"/>
              </w:rPr>
            </w:pPr>
          </w:p>
        </w:tc>
      </w:tr>
      <w:tr w:rsidR="002A3625" w:rsidRPr="00487293" w14:paraId="32693DDA" w14:textId="77777777" w:rsidTr="003224FA">
        <w:tc>
          <w:tcPr>
            <w:tcW w:w="3949" w:type="dxa"/>
            <w:tcBorders>
              <w:left w:val="single" w:sz="6" w:space="0" w:color="auto"/>
            </w:tcBorders>
          </w:tcPr>
          <w:p w14:paraId="6C5ACB15" w14:textId="77777777" w:rsidR="002A3625" w:rsidRPr="00487293" w:rsidRDefault="002A3625" w:rsidP="002A3625">
            <w:pPr>
              <w:rPr>
                <w:rFonts w:cs="Arial"/>
                <w:sz w:val="16"/>
                <w:szCs w:val="16"/>
              </w:rPr>
            </w:pPr>
          </w:p>
        </w:tc>
        <w:tc>
          <w:tcPr>
            <w:tcW w:w="731" w:type="dxa"/>
            <w:tcBorders>
              <w:left w:val="single" w:sz="6" w:space="0" w:color="auto"/>
            </w:tcBorders>
          </w:tcPr>
          <w:p w14:paraId="722DD10C"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487293"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487293"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487293"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487293" w:rsidRDefault="002A3625" w:rsidP="002A3625">
            <w:pPr>
              <w:rPr>
                <w:rFonts w:cs="Arial"/>
                <w:sz w:val="16"/>
                <w:szCs w:val="16"/>
              </w:rPr>
            </w:pPr>
          </w:p>
        </w:tc>
        <w:tc>
          <w:tcPr>
            <w:tcW w:w="450" w:type="dxa"/>
            <w:tcBorders>
              <w:left w:val="single" w:sz="6" w:space="0" w:color="auto"/>
            </w:tcBorders>
          </w:tcPr>
          <w:p w14:paraId="1C85628C"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487293" w:rsidRDefault="002A3625" w:rsidP="002A3625">
            <w:pPr>
              <w:rPr>
                <w:rFonts w:cs="Arial"/>
                <w:sz w:val="16"/>
                <w:szCs w:val="16"/>
              </w:rPr>
            </w:pPr>
          </w:p>
        </w:tc>
      </w:tr>
      <w:tr w:rsidR="002A3625" w:rsidRPr="00487293" w14:paraId="5950E588" w14:textId="77777777" w:rsidTr="003224FA">
        <w:tc>
          <w:tcPr>
            <w:tcW w:w="3949" w:type="dxa"/>
            <w:tcBorders>
              <w:left w:val="single" w:sz="6" w:space="0" w:color="auto"/>
            </w:tcBorders>
          </w:tcPr>
          <w:p w14:paraId="0A76AEF0" w14:textId="77777777" w:rsidR="002A3625" w:rsidRPr="00487293" w:rsidRDefault="002A3625" w:rsidP="002A3625">
            <w:pPr>
              <w:rPr>
                <w:rFonts w:cs="Arial"/>
                <w:sz w:val="16"/>
                <w:szCs w:val="16"/>
              </w:rPr>
            </w:pPr>
            <w:r w:rsidRPr="00487293">
              <w:rPr>
                <w:rFonts w:cs="Arial"/>
                <w:sz w:val="16"/>
                <w:szCs w:val="16"/>
                <w:u w:val="single"/>
              </w:rPr>
              <w:t>GOVERNOR</w:t>
            </w:r>
            <w:r w:rsidRPr="00487293">
              <w:rPr>
                <w:rFonts w:cs="Arial"/>
                <w:sz w:val="16"/>
                <w:szCs w:val="16"/>
              </w:rPr>
              <w:t xml:space="preserve"> (Non-reheat steam and Gas</w:t>
            </w:r>
          </w:p>
        </w:tc>
        <w:tc>
          <w:tcPr>
            <w:tcW w:w="731" w:type="dxa"/>
            <w:tcBorders>
              <w:left w:val="single" w:sz="6" w:space="0" w:color="auto"/>
            </w:tcBorders>
          </w:tcPr>
          <w:p w14:paraId="0621DF65"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487293"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487293"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487293"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487293" w:rsidRDefault="002A3625" w:rsidP="002A3625">
            <w:pPr>
              <w:rPr>
                <w:rFonts w:cs="Arial"/>
                <w:sz w:val="16"/>
                <w:szCs w:val="16"/>
              </w:rPr>
            </w:pPr>
          </w:p>
        </w:tc>
        <w:tc>
          <w:tcPr>
            <w:tcW w:w="450" w:type="dxa"/>
            <w:tcBorders>
              <w:left w:val="single" w:sz="6" w:space="0" w:color="auto"/>
            </w:tcBorders>
          </w:tcPr>
          <w:p w14:paraId="4F9D5639"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487293" w:rsidRDefault="002A3625" w:rsidP="002A3625">
            <w:pPr>
              <w:rPr>
                <w:rFonts w:cs="Arial"/>
                <w:sz w:val="16"/>
                <w:szCs w:val="16"/>
              </w:rPr>
            </w:pPr>
          </w:p>
        </w:tc>
      </w:tr>
      <w:tr w:rsidR="002A3625" w:rsidRPr="00487293" w14:paraId="3067EC4D" w14:textId="77777777" w:rsidTr="003224FA">
        <w:tc>
          <w:tcPr>
            <w:tcW w:w="3949" w:type="dxa"/>
            <w:tcBorders>
              <w:left w:val="single" w:sz="6" w:space="0" w:color="auto"/>
            </w:tcBorders>
          </w:tcPr>
          <w:p w14:paraId="0F828367" w14:textId="77777777" w:rsidR="002A3625" w:rsidRPr="00487293" w:rsidRDefault="002A3625" w:rsidP="002A3625">
            <w:pPr>
              <w:rPr>
                <w:rFonts w:cs="Arial"/>
                <w:i/>
                <w:sz w:val="16"/>
                <w:szCs w:val="16"/>
                <w:lang w:val="de-DE"/>
              </w:rPr>
            </w:pPr>
            <w:r w:rsidRPr="00487293">
              <w:rPr>
                <w:rFonts w:cs="Arial"/>
                <w:sz w:val="16"/>
                <w:szCs w:val="16"/>
                <w:lang w:val="de-DE"/>
              </w:rPr>
              <w:t xml:space="preserve">Turbines) </w:t>
            </w:r>
            <w:r w:rsidRPr="00487293">
              <w:rPr>
                <w:rFonts w:cs="Arial"/>
                <w:i/>
                <w:sz w:val="16"/>
                <w:szCs w:val="16"/>
                <w:lang w:val="de-DE"/>
              </w:rPr>
              <w:t>(PC.A.5.3.2(d) – Option 1(ii))</w:t>
            </w:r>
          </w:p>
          <w:p w14:paraId="1CF7B699" w14:textId="77777777" w:rsidR="002A3625" w:rsidRPr="00487293" w:rsidRDefault="002A3625" w:rsidP="002A3625">
            <w:pPr>
              <w:rPr>
                <w:rFonts w:cs="Arial"/>
                <w:sz w:val="16"/>
                <w:szCs w:val="16"/>
                <w:lang w:val="de-DE"/>
              </w:rPr>
            </w:pPr>
          </w:p>
        </w:tc>
        <w:tc>
          <w:tcPr>
            <w:tcW w:w="731" w:type="dxa"/>
            <w:tcBorders>
              <w:left w:val="single" w:sz="6" w:space="0" w:color="auto"/>
            </w:tcBorders>
          </w:tcPr>
          <w:p w14:paraId="6624DD8D" w14:textId="77777777" w:rsidR="002A3625" w:rsidRPr="00487293" w:rsidRDefault="002A3625" w:rsidP="002A3625">
            <w:pPr>
              <w:rPr>
                <w:rFonts w:cs="Arial"/>
                <w:sz w:val="16"/>
                <w:szCs w:val="16"/>
                <w:lang w:val="de-DE"/>
              </w:rPr>
            </w:pPr>
          </w:p>
        </w:tc>
        <w:tc>
          <w:tcPr>
            <w:tcW w:w="444" w:type="dxa"/>
            <w:tcBorders>
              <w:left w:val="single" w:sz="6" w:space="0" w:color="auto"/>
              <w:right w:val="single" w:sz="6" w:space="0" w:color="auto"/>
            </w:tcBorders>
          </w:tcPr>
          <w:p w14:paraId="2F545F7D" w14:textId="77777777" w:rsidR="002A3625" w:rsidRPr="00487293" w:rsidRDefault="002A3625" w:rsidP="002A3625">
            <w:pPr>
              <w:jc w:val="center"/>
              <w:rPr>
                <w:rFonts w:cs="Arial"/>
                <w:sz w:val="16"/>
                <w:szCs w:val="16"/>
                <w:lang w:val="de-DE"/>
              </w:rPr>
            </w:pPr>
          </w:p>
        </w:tc>
        <w:tc>
          <w:tcPr>
            <w:tcW w:w="444" w:type="dxa"/>
            <w:tcBorders>
              <w:left w:val="single" w:sz="6" w:space="0" w:color="auto"/>
              <w:right w:val="single" w:sz="6" w:space="0" w:color="auto"/>
            </w:tcBorders>
          </w:tcPr>
          <w:p w14:paraId="52DFFC26" w14:textId="77777777" w:rsidR="002A3625" w:rsidRPr="00487293" w:rsidRDefault="002A3625" w:rsidP="002A3625">
            <w:pPr>
              <w:jc w:val="center"/>
              <w:rPr>
                <w:rFonts w:cs="Arial"/>
                <w:sz w:val="16"/>
                <w:szCs w:val="16"/>
                <w:lang w:val="de-DE"/>
              </w:rPr>
            </w:pPr>
          </w:p>
        </w:tc>
        <w:tc>
          <w:tcPr>
            <w:tcW w:w="721" w:type="dxa"/>
            <w:tcBorders>
              <w:left w:val="single" w:sz="6" w:space="0" w:color="auto"/>
            </w:tcBorders>
          </w:tcPr>
          <w:p w14:paraId="75D9316B" w14:textId="77777777" w:rsidR="002A3625" w:rsidRPr="00487293" w:rsidRDefault="002A3625" w:rsidP="002A3625">
            <w:pPr>
              <w:jc w:val="center"/>
              <w:rPr>
                <w:rFonts w:cs="Arial"/>
                <w:sz w:val="16"/>
                <w:szCs w:val="16"/>
                <w:lang w:val="de-DE"/>
              </w:rPr>
            </w:pPr>
          </w:p>
        </w:tc>
        <w:tc>
          <w:tcPr>
            <w:tcW w:w="639" w:type="dxa"/>
            <w:gridSpan w:val="2"/>
            <w:tcBorders>
              <w:left w:val="single" w:sz="6" w:space="0" w:color="auto"/>
            </w:tcBorders>
          </w:tcPr>
          <w:p w14:paraId="2849BA20" w14:textId="77777777" w:rsidR="002A3625" w:rsidRPr="00487293" w:rsidRDefault="002A3625" w:rsidP="002A3625">
            <w:pPr>
              <w:rPr>
                <w:rFonts w:cs="Arial"/>
                <w:sz w:val="16"/>
                <w:szCs w:val="16"/>
                <w:lang w:val="de-DE"/>
              </w:rPr>
            </w:pPr>
          </w:p>
        </w:tc>
        <w:tc>
          <w:tcPr>
            <w:tcW w:w="1172" w:type="dxa"/>
            <w:gridSpan w:val="4"/>
            <w:tcBorders>
              <w:left w:val="single" w:sz="6" w:space="0" w:color="auto"/>
            </w:tcBorders>
          </w:tcPr>
          <w:p w14:paraId="2F7638F7" w14:textId="77777777" w:rsidR="002A3625" w:rsidRPr="00487293" w:rsidRDefault="002A3625" w:rsidP="002A3625">
            <w:pPr>
              <w:rPr>
                <w:rFonts w:cs="Arial"/>
                <w:sz w:val="16"/>
                <w:szCs w:val="16"/>
                <w:lang w:val="de-DE"/>
              </w:rPr>
            </w:pPr>
          </w:p>
        </w:tc>
        <w:tc>
          <w:tcPr>
            <w:tcW w:w="450" w:type="dxa"/>
            <w:tcBorders>
              <w:left w:val="single" w:sz="6" w:space="0" w:color="auto"/>
            </w:tcBorders>
          </w:tcPr>
          <w:p w14:paraId="65741F50" w14:textId="77777777" w:rsidR="002A3625" w:rsidRPr="00487293" w:rsidRDefault="002A3625" w:rsidP="002A3625">
            <w:pPr>
              <w:rPr>
                <w:rFonts w:cs="Arial"/>
                <w:sz w:val="16"/>
                <w:szCs w:val="16"/>
                <w:lang w:val="de-DE"/>
              </w:rPr>
            </w:pPr>
          </w:p>
        </w:tc>
        <w:tc>
          <w:tcPr>
            <w:tcW w:w="540" w:type="dxa"/>
            <w:gridSpan w:val="2"/>
            <w:tcBorders>
              <w:left w:val="single" w:sz="6" w:space="0" w:color="auto"/>
            </w:tcBorders>
          </w:tcPr>
          <w:p w14:paraId="32E23A1F" w14:textId="77777777" w:rsidR="002A3625" w:rsidRPr="00487293" w:rsidRDefault="002A3625" w:rsidP="002A3625">
            <w:pPr>
              <w:rPr>
                <w:rFonts w:cs="Arial"/>
                <w:sz w:val="16"/>
                <w:szCs w:val="16"/>
                <w:lang w:val="de-DE"/>
              </w:rPr>
            </w:pPr>
          </w:p>
        </w:tc>
        <w:tc>
          <w:tcPr>
            <w:tcW w:w="540" w:type="dxa"/>
            <w:gridSpan w:val="2"/>
            <w:tcBorders>
              <w:left w:val="single" w:sz="6" w:space="0" w:color="auto"/>
            </w:tcBorders>
          </w:tcPr>
          <w:p w14:paraId="2BDC8CFB" w14:textId="77777777" w:rsidR="002A3625" w:rsidRPr="00487293" w:rsidRDefault="002A3625" w:rsidP="002A3625">
            <w:pPr>
              <w:rPr>
                <w:rFonts w:cs="Arial"/>
                <w:sz w:val="16"/>
                <w:szCs w:val="16"/>
                <w:lang w:val="de-DE"/>
              </w:rPr>
            </w:pPr>
          </w:p>
        </w:tc>
        <w:tc>
          <w:tcPr>
            <w:tcW w:w="630" w:type="dxa"/>
            <w:gridSpan w:val="2"/>
            <w:tcBorders>
              <w:left w:val="single" w:sz="6" w:space="0" w:color="auto"/>
              <w:right w:val="single" w:sz="6" w:space="0" w:color="auto"/>
            </w:tcBorders>
          </w:tcPr>
          <w:p w14:paraId="47194B3B" w14:textId="77777777" w:rsidR="002A3625" w:rsidRPr="00487293" w:rsidRDefault="002A3625" w:rsidP="002A3625">
            <w:pPr>
              <w:rPr>
                <w:rFonts w:cs="Arial"/>
                <w:sz w:val="16"/>
                <w:szCs w:val="16"/>
                <w:lang w:val="de-DE"/>
              </w:rPr>
            </w:pPr>
          </w:p>
        </w:tc>
      </w:tr>
      <w:tr w:rsidR="002A3625" w:rsidRPr="00487293" w14:paraId="389D3FCD" w14:textId="77777777" w:rsidTr="003224FA">
        <w:tc>
          <w:tcPr>
            <w:tcW w:w="3949" w:type="dxa"/>
            <w:tcBorders>
              <w:left w:val="single" w:sz="6" w:space="0" w:color="auto"/>
            </w:tcBorders>
          </w:tcPr>
          <w:p w14:paraId="1DE125F5" w14:textId="77777777" w:rsidR="002A3625" w:rsidRPr="00487293" w:rsidRDefault="002A3625" w:rsidP="002A3625">
            <w:pPr>
              <w:rPr>
                <w:rFonts w:cs="Arial"/>
                <w:sz w:val="16"/>
                <w:szCs w:val="16"/>
                <w:lang w:val="de-DE"/>
              </w:rPr>
            </w:pPr>
          </w:p>
        </w:tc>
        <w:tc>
          <w:tcPr>
            <w:tcW w:w="731" w:type="dxa"/>
            <w:tcBorders>
              <w:left w:val="single" w:sz="6" w:space="0" w:color="auto"/>
            </w:tcBorders>
          </w:tcPr>
          <w:p w14:paraId="6179F5A1" w14:textId="77777777" w:rsidR="002A3625" w:rsidRPr="00487293" w:rsidRDefault="002A3625" w:rsidP="002A3625">
            <w:pPr>
              <w:rPr>
                <w:rFonts w:cs="Arial"/>
                <w:sz w:val="16"/>
                <w:szCs w:val="16"/>
                <w:lang w:val="de-DE"/>
              </w:rPr>
            </w:pPr>
          </w:p>
        </w:tc>
        <w:tc>
          <w:tcPr>
            <w:tcW w:w="444" w:type="dxa"/>
            <w:tcBorders>
              <w:left w:val="single" w:sz="6" w:space="0" w:color="auto"/>
              <w:right w:val="single" w:sz="6" w:space="0" w:color="auto"/>
            </w:tcBorders>
          </w:tcPr>
          <w:p w14:paraId="1ED10239" w14:textId="77777777" w:rsidR="002A3625" w:rsidRPr="00487293" w:rsidRDefault="002A3625" w:rsidP="002A3625">
            <w:pPr>
              <w:jc w:val="center"/>
              <w:rPr>
                <w:rFonts w:cs="Arial"/>
                <w:sz w:val="16"/>
                <w:szCs w:val="16"/>
                <w:lang w:val="de-DE"/>
              </w:rPr>
            </w:pPr>
          </w:p>
        </w:tc>
        <w:tc>
          <w:tcPr>
            <w:tcW w:w="444" w:type="dxa"/>
            <w:tcBorders>
              <w:left w:val="single" w:sz="6" w:space="0" w:color="auto"/>
              <w:right w:val="single" w:sz="6" w:space="0" w:color="auto"/>
            </w:tcBorders>
          </w:tcPr>
          <w:p w14:paraId="534F0B4A" w14:textId="77777777" w:rsidR="002A3625" w:rsidRPr="00487293" w:rsidRDefault="002A3625" w:rsidP="002A3625">
            <w:pPr>
              <w:jc w:val="center"/>
              <w:rPr>
                <w:rFonts w:cs="Arial"/>
                <w:sz w:val="16"/>
                <w:szCs w:val="16"/>
                <w:lang w:val="de-DE"/>
              </w:rPr>
            </w:pPr>
          </w:p>
        </w:tc>
        <w:tc>
          <w:tcPr>
            <w:tcW w:w="721" w:type="dxa"/>
            <w:tcBorders>
              <w:left w:val="single" w:sz="6" w:space="0" w:color="auto"/>
            </w:tcBorders>
          </w:tcPr>
          <w:p w14:paraId="1A70F3C5" w14:textId="77777777" w:rsidR="002A3625" w:rsidRPr="00487293" w:rsidRDefault="002A3625" w:rsidP="002A3625">
            <w:pPr>
              <w:jc w:val="center"/>
              <w:rPr>
                <w:rFonts w:cs="Arial"/>
                <w:sz w:val="16"/>
                <w:szCs w:val="16"/>
                <w:lang w:val="de-DE"/>
              </w:rPr>
            </w:pPr>
          </w:p>
        </w:tc>
        <w:tc>
          <w:tcPr>
            <w:tcW w:w="639" w:type="dxa"/>
            <w:gridSpan w:val="2"/>
            <w:tcBorders>
              <w:left w:val="single" w:sz="6" w:space="0" w:color="auto"/>
            </w:tcBorders>
          </w:tcPr>
          <w:p w14:paraId="7A4496E4" w14:textId="77777777" w:rsidR="002A3625" w:rsidRPr="00487293" w:rsidRDefault="002A3625" w:rsidP="002A3625">
            <w:pPr>
              <w:rPr>
                <w:rFonts w:cs="Arial"/>
                <w:sz w:val="16"/>
                <w:szCs w:val="16"/>
                <w:lang w:val="de-DE"/>
              </w:rPr>
            </w:pPr>
          </w:p>
        </w:tc>
        <w:tc>
          <w:tcPr>
            <w:tcW w:w="1172" w:type="dxa"/>
            <w:gridSpan w:val="4"/>
            <w:tcBorders>
              <w:left w:val="single" w:sz="6" w:space="0" w:color="auto"/>
            </w:tcBorders>
          </w:tcPr>
          <w:p w14:paraId="345DB039" w14:textId="77777777" w:rsidR="002A3625" w:rsidRPr="00487293" w:rsidRDefault="002A3625" w:rsidP="002A3625">
            <w:pPr>
              <w:rPr>
                <w:rFonts w:cs="Arial"/>
                <w:sz w:val="16"/>
                <w:szCs w:val="16"/>
                <w:lang w:val="de-DE"/>
              </w:rPr>
            </w:pPr>
          </w:p>
        </w:tc>
        <w:tc>
          <w:tcPr>
            <w:tcW w:w="450" w:type="dxa"/>
            <w:tcBorders>
              <w:left w:val="single" w:sz="6" w:space="0" w:color="auto"/>
            </w:tcBorders>
          </w:tcPr>
          <w:p w14:paraId="093E5D3E" w14:textId="77777777" w:rsidR="002A3625" w:rsidRPr="00487293" w:rsidRDefault="002A3625" w:rsidP="002A3625">
            <w:pPr>
              <w:rPr>
                <w:rFonts w:cs="Arial"/>
                <w:sz w:val="16"/>
                <w:szCs w:val="16"/>
                <w:lang w:val="de-DE"/>
              </w:rPr>
            </w:pPr>
          </w:p>
        </w:tc>
        <w:tc>
          <w:tcPr>
            <w:tcW w:w="540" w:type="dxa"/>
            <w:gridSpan w:val="2"/>
            <w:tcBorders>
              <w:left w:val="single" w:sz="6" w:space="0" w:color="auto"/>
            </w:tcBorders>
          </w:tcPr>
          <w:p w14:paraId="388BC188" w14:textId="77777777" w:rsidR="002A3625" w:rsidRPr="00487293" w:rsidRDefault="002A3625" w:rsidP="002A3625">
            <w:pPr>
              <w:rPr>
                <w:rFonts w:cs="Arial"/>
                <w:sz w:val="16"/>
                <w:szCs w:val="16"/>
                <w:lang w:val="de-DE"/>
              </w:rPr>
            </w:pPr>
          </w:p>
        </w:tc>
        <w:tc>
          <w:tcPr>
            <w:tcW w:w="540" w:type="dxa"/>
            <w:gridSpan w:val="2"/>
            <w:tcBorders>
              <w:left w:val="single" w:sz="6" w:space="0" w:color="auto"/>
            </w:tcBorders>
          </w:tcPr>
          <w:p w14:paraId="648C461C" w14:textId="77777777" w:rsidR="002A3625" w:rsidRPr="00487293" w:rsidRDefault="002A3625" w:rsidP="002A3625">
            <w:pPr>
              <w:rPr>
                <w:rFonts w:cs="Arial"/>
                <w:sz w:val="16"/>
                <w:szCs w:val="16"/>
                <w:lang w:val="de-DE"/>
              </w:rPr>
            </w:pPr>
          </w:p>
        </w:tc>
        <w:tc>
          <w:tcPr>
            <w:tcW w:w="630" w:type="dxa"/>
            <w:gridSpan w:val="2"/>
            <w:tcBorders>
              <w:left w:val="single" w:sz="6" w:space="0" w:color="auto"/>
              <w:right w:val="single" w:sz="6" w:space="0" w:color="auto"/>
            </w:tcBorders>
          </w:tcPr>
          <w:p w14:paraId="746A99DA" w14:textId="77777777" w:rsidR="002A3625" w:rsidRPr="00487293" w:rsidRDefault="002A3625" w:rsidP="002A3625">
            <w:pPr>
              <w:rPr>
                <w:rFonts w:cs="Arial"/>
                <w:sz w:val="16"/>
                <w:szCs w:val="16"/>
                <w:lang w:val="de-DE"/>
              </w:rPr>
            </w:pPr>
          </w:p>
        </w:tc>
      </w:tr>
      <w:tr w:rsidR="002A3625" w:rsidRPr="00487293" w14:paraId="758C4AC3" w14:textId="77777777" w:rsidTr="003224FA">
        <w:tc>
          <w:tcPr>
            <w:tcW w:w="3949" w:type="dxa"/>
            <w:tcBorders>
              <w:left w:val="single" w:sz="6" w:space="0" w:color="auto"/>
            </w:tcBorders>
          </w:tcPr>
          <w:p w14:paraId="03A55BD7" w14:textId="77777777" w:rsidR="002A3625" w:rsidRPr="00487293" w:rsidRDefault="002A3625" w:rsidP="002A3625">
            <w:pPr>
              <w:rPr>
                <w:rFonts w:cs="Arial"/>
                <w:sz w:val="16"/>
                <w:szCs w:val="16"/>
              </w:rPr>
            </w:pPr>
            <w:r w:rsidRPr="00487293">
              <w:rPr>
                <w:rFonts w:cs="Arial"/>
                <w:sz w:val="16"/>
                <w:szCs w:val="16"/>
              </w:rPr>
              <w:t>Governor average gain</w:t>
            </w:r>
          </w:p>
        </w:tc>
        <w:tc>
          <w:tcPr>
            <w:tcW w:w="731" w:type="dxa"/>
            <w:tcBorders>
              <w:left w:val="single" w:sz="6" w:space="0" w:color="auto"/>
            </w:tcBorders>
          </w:tcPr>
          <w:p w14:paraId="79C0FBB4" w14:textId="77777777" w:rsidR="002A3625" w:rsidRPr="00487293" w:rsidRDefault="002A3625" w:rsidP="002A3625">
            <w:pPr>
              <w:jc w:val="center"/>
              <w:rPr>
                <w:rFonts w:cs="Arial"/>
                <w:sz w:val="16"/>
                <w:szCs w:val="16"/>
              </w:rPr>
            </w:pPr>
            <w:r w:rsidRPr="00487293">
              <w:rPr>
                <w:rFonts w:cs="Arial"/>
                <w:sz w:val="16"/>
                <w:szCs w:val="16"/>
              </w:rPr>
              <w:t>MW/Hz</w:t>
            </w:r>
          </w:p>
        </w:tc>
        <w:tc>
          <w:tcPr>
            <w:tcW w:w="444" w:type="dxa"/>
            <w:tcBorders>
              <w:left w:val="single" w:sz="6" w:space="0" w:color="auto"/>
              <w:right w:val="single" w:sz="6" w:space="0" w:color="auto"/>
            </w:tcBorders>
          </w:tcPr>
          <w:p w14:paraId="7B8515DC"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3BA4814C"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1288BDA4"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487293" w:rsidRDefault="002A3625" w:rsidP="002A3625">
            <w:pPr>
              <w:rPr>
                <w:rFonts w:cs="Arial"/>
                <w:sz w:val="16"/>
                <w:szCs w:val="16"/>
              </w:rPr>
            </w:pPr>
          </w:p>
        </w:tc>
        <w:tc>
          <w:tcPr>
            <w:tcW w:w="450" w:type="dxa"/>
            <w:tcBorders>
              <w:left w:val="single" w:sz="6" w:space="0" w:color="auto"/>
            </w:tcBorders>
          </w:tcPr>
          <w:p w14:paraId="06D1FAB0"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487293" w:rsidRDefault="002A3625" w:rsidP="002A3625">
            <w:pPr>
              <w:rPr>
                <w:rFonts w:cs="Arial"/>
                <w:sz w:val="16"/>
                <w:szCs w:val="16"/>
              </w:rPr>
            </w:pPr>
          </w:p>
        </w:tc>
      </w:tr>
      <w:tr w:rsidR="002A3625" w:rsidRPr="00487293" w14:paraId="4F5588BA" w14:textId="77777777" w:rsidTr="003224FA">
        <w:tc>
          <w:tcPr>
            <w:tcW w:w="3949" w:type="dxa"/>
            <w:tcBorders>
              <w:left w:val="single" w:sz="6" w:space="0" w:color="auto"/>
            </w:tcBorders>
          </w:tcPr>
          <w:p w14:paraId="221D0012" w14:textId="77777777" w:rsidR="002A3625" w:rsidRPr="00487293" w:rsidRDefault="002A3625" w:rsidP="002A3625">
            <w:pPr>
              <w:rPr>
                <w:rFonts w:cs="Arial"/>
                <w:sz w:val="16"/>
                <w:szCs w:val="16"/>
              </w:rPr>
            </w:pPr>
            <w:r w:rsidRPr="00487293">
              <w:rPr>
                <w:rFonts w:cs="Arial"/>
                <w:sz w:val="16"/>
                <w:szCs w:val="16"/>
              </w:rPr>
              <w:t>Speeder motor setting range</w:t>
            </w:r>
          </w:p>
        </w:tc>
        <w:tc>
          <w:tcPr>
            <w:tcW w:w="731" w:type="dxa"/>
            <w:tcBorders>
              <w:left w:val="single" w:sz="6" w:space="0" w:color="auto"/>
            </w:tcBorders>
          </w:tcPr>
          <w:p w14:paraId="4D98754D"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56E5FBB5"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3579B31C"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487293" w:rsidRDefault="002A3625" w:rsidP="002A3625">
            <w:pPr>
              <w:rPr>
                <w:rFonts w:cs="Arial"/>
                <w:sz w:val="16"/>
                <w:szCs w:val="16"/>
              </w:rPr>
            </w:pPr>
          </w:p>
        </w:tc>
        <w:tc>
          <w:tcPr>
            <w:tcW w:w="450" w:type="dxa"/>
            <w:tcBorders>
              <w:left w:val="single" w:sz="6" w:space="0" w:color="auto"/>
            </w:tcBorders>
          </w:tcPr>
          <w:p w14:paraId="5A81AE59"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487293" w:rsidRDefault="002A3625" w:rsidP="002A3625">
            <w:pPr>
              <w:rPr>
                <w:rFonts w:cs="Arial"/>
                <w:sz w:val="16"/>
                <w:szCs w:val="16"/>
              </w:rPr>
            </w:pPr>
          </w:p>
        </w:tc>
      </w:tr>
      <w:tr w:rsidR="002A3625" w:rsidRPr="00487293" w14:paraId="0FE528DE" w14:textId="77777777" w:rsidTr="003224FA">
        <w:tc>
          <w:tcPr>
            <w:tcW w:w="3949" w:type="dxa"/>
            <w:tcBorders>
              <w:left w:val="single" w:sz="6" w:space="0" w:color="auto"/>
            </w:tcBorders>
          </w:tcPr>
          <w:p w14:paraId="1F6B3053" w14:textId="77777777" w:rsidR="002A3625" w:rsidRPr="00487293" w:rsidRDefault="002A3625" w:rsidP="002A3625">
            <w:pPr>
              <w:rPr>
                <w:rFonts w:cs="Arial"/>
                <w:sz w:val="16"/>
                <w:szCs w:val="16"/>
              </w:rPr>
            </w:pPr>
            <w:r w:rsidRPr="00487293">
              <w:rPr>
                <w:rFonts w:cs="Arial"/>
                <w:sz w:val="16"/>
                <w:szCs w:val="16"/>
              </w:rPr>
              <w:t>Time constant of steam or fuel governor valve</w:t>
            </w:r>
          </w:p>
        </w:tc>
        <w:tc>
          <w:tcPr>
            <w:tcW w:w="731" w:type="dxa"/>
            <w:tcBorders>
              <w:left w:val="single" w:sz="6" w:space="0" w:color="auto"/>
            </w:tcBorders>
          </w:tcPr>
          <w:p w14:paraId="6E299114" w14:textId="77777777" w:rsidR="002A3625" w:rsidRPr="00487293" w:rsidRDefault="002A3625" w:rsidP="002A3625">
            <w:pPr>
              <w:jc w:val="center"/>
              <w:rPr>
                <w:rFonts w:cs="Arial"/>
                <w:sz w:val="16"/>
                <w:szCs w:val="16"/>
              </w:rPr>
            </w:pPr>
            <w:r w:rsidRPr="00487293">
              <w:rPr>
                <w:rFonts w:cs="Arial"/>
                <w:sz w:val="16"/>
                <w:szCs w:val="16"/>
              </w:rPr>
              <w:t>S</w:t>
            </w:r>
          </w:p>
        </w:tc>
        <w:tc>
          <w:tcPr>
            <w:tcW w:w="444" w:type="dxa"/>
            <w:tcBorders>
              <w:left w:val="single" w:sz="6" w:space="0" w:color="auto"/>
              <w:right w:val="single" w:sz="6" w:space="0" w:color="auto"/>
            </w:tcBorders>
          </w:tcPr>
          <w:p w14:paraId="4BAF9D8F" w14:textId="77777777" w:rsidR="002A3625" w:rsidRPr="00487293" w:rsidRDefault="002A3625" w:rsidP="002A3625">
            <w:pPr>
              <w:jc w:val="center"/>
              <w:rPr>
                <w:rFonts w:cs="Arial"/>
                <w:sz w:val="16"/>
                <w:szCs w:val="16"/>
              </w:rPr>
            </w:pPr>
            <w:r w:rsidRPr="00487293">
              <w:rPr>
                <w:rFonts w:cs="Arial"/>
                <w:sz w:val="16"/>
                <w:szCs w:val="16"/>
              </w:rPr>
              <w:t>□</w:t>
            </w:r>
          </w:p>
        </w:tc>
        <w:tc>
          <w:tcPr>
            <w:tcW w:w="444" w:type="dxa"/>
            <w:tcBorders>
              <w:left w:val="single" w:sz="6" w:space="0" w:color="auto"/>
              <w:right w:val="single" w:sz="6" w:space="0" w:color="auto"/>
            </w:tcBorders>
          </w:tcPr>
          <w:p w14:paraId="2B3C4301" w14:textId="77777777" w:rsidR="002A3625" w:rsidRPr="00487293"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45EF0198"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487293" w:rsidRDefault="002A3625" w:rsidP="002A3625">
            <w:pPr>
              <w:rPr>
                <w:rFonts w:cs="Arial"/>
                <w:sz w:val="16"/>
                <w:szCs w:val="16"/>
              </w:rPr>
            </w:pPr>
          </w:p>
        </w:tc>
        <w:tc>
          <w:tcPr>
            <w:tcW w:w="450" w:type="dxa"/>
            <w:tcBorders>
              <w:left w:val="single" w:sz="6" w:space="0" w:color="auto"/>
            </w:tcBorders>
          </w:tcPr>
          <w:p w14:paraId="5BB8BDB7"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487293" w:rsidRDefault="002A3625" w:rsidP="002A3625">
            <w:pPr>
              <w:rPr>
                <w:rFonts w:cs="Arial"/>
                <w:sz w:val="16"/>
                <w:szCs w:val="16"/>
              </w:rPr>
            </w:pPr>
          </w:p>
        </w:tc>
      </w:tr>
      <w:tr w:rsidR="002A3625" w:rsidRPr="00487293" w14:paraId="4A664DD9" w14:textId="77777777" w:rsidTr="003224FA">
        <w:tc>
          <w:tcPr>
            <w:tcW w:w="3949" w:type="dxa"/>
            <w:tcBorders>
              <w:left w:val="single" w:sz="6" w:space="0" w:color="auto"/>
            </w:tcBorders>
          </w:tcPr>
          <w:p w14:paraId="655D9733" w14:textId="77777777" w:rsidR="002A3625" w:rsidRPr="00487293" w:rsidRDefault="002A3625" w:rsidP="002A3625">
            <w:pPr>
              <w:rPr>
                <w:rFonts w:cs="Arial"/>
                <w:sz w:val="16"/>
                <w:szCs w:val="16"/>
              </w:rPr>
            </w:pPr>
            <w:r w:rsidRPr="00487293">
              <w:rPr>
                <w:rFonts w:cs="Arial"/>
                <w:sz w:val="16"/>
                <w:szCs w:val="16"/>
              </w:rPr>
              <w:t>Governor valve opening limits</w:t>
            </w:r>
          </w:p>
        </w:tc>
        <w:tc>
          <w:tcPr>
            <w:tcW w:w="731" w:type="dxa"/>
            <w:tcBorders>
              <w:left w:val="single" w:sz="6" w:space="0" w:color="auto"/>
            </w:tcBorders>
          </w:tcPr>
          <w:p w14:paraId="527E7577"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6F4A3AAD"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2FCB91E4"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487293" w:rsidRDefault="002A3625" w:rsidP="002A3625">
            <w:pPr>
              <w:rPr>
                <w:rFonts w:cs="Arial"/>
                <w:sz w:val="16"/>
                <w:szCs w:val="16"/>
              </w:rPr>
            </w:pPr>
          </w:p>
        </w:tc>
        <w:tc>
          <w:tcPr>
            <w:tcW w:w="450" w:type="dxa"/>
            <w:tcBorders>
              <w:left w:val="single" w:sz="6" w:space="0" w:color="auto"/>
            </w:tcBorders>
          </w:tcPr>
          <w:p w14:paraId="7248063C"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487293" w:rsidRDefault="002A3625" w:rsidP="002A3625">
            <w:pPr>
              <w:rPr>
                <w:rFonts w:cs="Arial"/>
                <w:sz w:val="16"/>
                <w:szCs w:val="16"/>
              </w:rPr>
            </w:pPr>
          </w:p>
        </w:tc>
      </w:tr>
      <w:tr w:rsidR="002A3625" w:rsidRPr="00487293" w14:paraId="2B9517A2" w14:textId="77777777" w:rsidTr="003224FA">
        <w:tc>
          <w:tcPr>
            <w:tcW w:w="3949" w:type="dxa"/>
            <w:tcBorders>
              <w:left w:val="single" w:sz="6" w:space="0" w:color="auto"/>
            </w:tcBorders>
          </w:tcPr>
          <w:p w14:paraId="51C562D6" w14:textId="77777777" w:rsidR="002A3625" w:rsidRPr="00487293" w:rsidRDefault="002A3625" w:rsidP="002A3625">
            <w:pPr>
              <w:rPr>
                <w:rFonts w:cs="Arial"/>
                <w:sz w:val="16"/>
                <w:szCs w:val="16"/>
              </w:rPr>
            </w:pPr>
            <w:r w:rsidRPr="00487293">
              <w:rPr>
                <w:rFonts w:cs="Arial"/>
                <w:sz w:val="16"/>
                <w:szCs w:val="16"/>
              </w:rPr>
              <w:t>Governor valve rate limits</w:t>
            </w:r>
          </w:p>
        </w:tc>
        <w:tc>
          <w:tcPr>
            <w:tcW w:w="731" w:type="dxa"/>
            <w:tcBorders>
              <w:left w:val="single" w:sz="6" w:space="0" w:color="auto"/>
            </w:tcBorders>
          </w:tcPr>
          <w:p w14:paraId="1C6D7FE4"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59B5002C"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63DD604C"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487293" w:rsidRDefault="002A3625" w:rsidP="002A3625">
            <w:pPr>
              <w:rPr>
                <w:rFonts w:cs="Arial"/>
                <w:sz w:val="16"/>
                <w:szCs w:val="16"/>
              </w:rPr>
            </w:pPr>
          </w:p>
        </w:tc>
        <w:tc>
          <w:tcPr>
            <w:tcW w:w="450" w:type="dxa"/>
            <w:tcBorders>
              <w:left w:val="single" w:sz="6" w:space="0" w:color="auto"/>
            </w:tcBorders>
          </w:tcPr>
          <w:p w14:paraId="074E1810"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487293" w:rsidRDefault="002A3625" w:rsidP="002A3625">
            <w:pPr>
              <w:rPr>
                <w:rFonts w:cs="Arial"/>
                <w:sz w:val="16"/>
                <w:szCs w:val="16"/>
              </w:rPr>
            </w:pPr>
          </w:p>
        </w:tc>
      </w:tr>
      <w:tr w:rsidR="002A3625" w:rsidRPr="00487293" w14:paraId="7E5F69CC" w14:textId="77777777" w:rsidTr="003224FA">
        <w:tc>
          <w:tcPr>
            <w:tcW w:w="3949" w:type="dxa"/>
            <w:tcBorders>
              <w:left w:val="single" w:sz="6" w:space="0" w:color="auto"/>
            </w:tcBorders>
          </w:tcPr>
          <w:p w14:paraId="11B87C85" w14:textId="77777777" w:rsidR="002A3625" w:rsidRPr="00487293" w:rsidRDefault="002A3625" w:rsidP="002A3625">
            <w:pPr>
              <w:rPr>
                <w:rFonts w:cs="Arial"/>
                <w:sz w:val="16"/>
                <w:szCs w:val="16"/>
              </w:rPr>
            </w:pPr>
            <w:r w:rsidRPr="00487293">
              <w:rPr>
                <w:rFonts w:cs="Arial"/>
                <w:sz w:val="16"/>
                <w:szCs w:val="16"/>
              </w:rPr>
              <w:t>Time constant of turbine</w:t>
            </w:r>
          </w:p>
        </w:tc>
        <w:tc>
          <w:tcPr>
            <w:tcW w:w="731" w:type="dxa"/>
            <w:tcBorders>
              <w:left w:val="single" w:sz="6" w:space="0" w:color="auto"/>
            </w:tcBorders>
          </w:tcPr>
          <w:p w14:paraId="6D8DA58C" w14:textId="77777777" w:rsidR="002A3625" w:rsidRPr="00487293" w:rsidRDefault="002A3625" w:rsidP="002A3625">
            <w:pPr>
              <w:jc w:val="center"/>
              <w:rPr>
                <w:rFonts w:cs="Arial"/>
                <w:sz w:val="16"/>
                <w:szCs w:val="16"/>
              </w:rPr>
            </w:pPr>
            <w:r w:rsidRPr="00487293">
              <w:rPr>
                <w:rFonts w:cs="Arial"/>
                <w:sz w:val="16"/>
                <w:szCs w:val="16"/>
              </w:rPr>
              <w:t>S</w:t>
            </w:r>
          </w:p>
        </w:tc>
        <w:tc>
          <w:tcPr>
            <w:tcW w:w="444" w:type="dxa"/>
            <w:tcBorders>
              <w:left w:val="single" w:sz="6" w:space="0" w:color="auto"/>
              <w:right w:val="single" w:sz="6" w:space="0" w:color="auto"/>
            </w:tcBorders>
          </w:tcPr>
          <w:p w14:paraId="6E14E4A4"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3294604A"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5FB233B5"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487293" w:rsidRDefault="002A3625" w:rsidP="002A3625">
            <w:pPr>
              <w:rPr>
                <w:rFonts w:cs="Arial"/>
                <w:sz w:val="16"/>
                <w:szCs w:val="16"/>
              </w:rPr>
            </w:pPr>
          </w:p>
        </w:tc>
        <w:tc>
          <w:tcPr>
            <w:tcW w:w="450" w:type="dxa"/>
            <w:tcBorders>
              <w:left w:val="single" w:sz="6" w:space="0" w:color="auto"/>
            </w:tcBorders>
          </w:tcPr>
          <w:p w14:paraId="2AB6BBBF"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487293" w:rsidRDefault="002A3625" w:rsidP="002A3625">
            <w:pPr>
              <w:rPr>
                <w:rFonts w:cs="Arial"/>
                <w:sz w:val="16"/>
                <w:szCs w:val="16"/>
              </w:rPr>
            </w:pPr>
          </w:p>
        </w:tc>
      </w:tr>
      <w:tr w:rsidR="002A3625" w:rsidRPr="00487293" w14:paraId="66E3D1CD" w14:textId="77777777" w:rsidTr="003224FA">
        <w:tc>
          <w:tcPr>
            <w:tcW w:w="3949" w:type="dxa"/>
            <w:tcBorders>
              <w:left w:val="single" w:sz="6" w:space="0" w:color="auto"/>
            </w:tcBorders>
          </w:tcPr>
          <w:p w14:paraId="2D6AC447" w14:textId="77777777" w:rsidR="002A3625" w:rsidRPr="00487293" w:rsidRDefault="002A3625" w:rsidP="002A3625">
            <w:pPr>
              <w:rPr>
                <w:rFonts w:cs="Arial"/>
                <w:sz w:val="16"/>
                <w:szCs w:val="16"/>
              </w:rPr>
            </w:pPr>
            <w:r w:rsidRPr="00487293">
              <w:rPr>
                <w:rFonts w:cs="Arial"/>
                <w:sz w:val="16"/>
                <w:szCs w:val="16"/>
              </w:rPr>
              <w:t>Governor block diagram</w:t>
            </w:r>
          </w:p>
        </w:tc>
        <w:tc>
          <w:tcPr>
            <w:tcW w:w="731" w:type="dxa"/>
            <w:tcBorders>
              <w:left w:val="single" w:sz="6" w:space="0" w:color="auto"/>
            </w:tcBorders>
          </w:tcPr>
          <w:p w14:paraId="73F8935C"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29FB8365"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1811" w:type="dxa"/>
            <w:gridSpan w:val="6"/>
            <w:tcBorders>
              <w:left w:val="single" w:sz="6" w:space="0" w:color="auto"/>
            </w:tcBorders>
          </w:tcPr>
          <w:p w14:paraId="79CE74A9" w14:textId="77777777" w:rsidR="002A3625" w:rsidRPr="00487293" w:rsidRDefault="002A3625" w:rsidP="002A3625">
            <w:pPr>
              <w:rPr>
                <w:rFonts w:cs="Arial"/>
                <w:sz w:val="16"/>
                <w:szCs w:val="16"/>
              </w:rPr>
            </w:pPr>
            <w:r w:rsidRPr="00487293">
              <w:rPr>
                <w:rFonts w:cs="Arial"/>
                <w:sz w:val="16"/>
                <w:szCs w:val="16"/>
              </w:rPr>
              <w:t>(please attach)</w:t>
            </w:r>
          </w:p>
        </w:tc>
        <w:tc>
          <w:tcPr>
            <w:tcW w:w="450" w:type="dxa"/>
            <w:tcBorders>
              <w:left w:val="single" w:sz="6" w:space="0" w:color="auto"/>
            </w:tcBorders>
          </w:tcPr>
          <w:p w14:paraId="005E6A30"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487293" w:rsidRDefault="002A3625" w:rsidP="002A3625">
            <w:pPr>
              <w:rPr>
                <w:rFonts w:cs="Arial"/>
                <w:sz w:val="16"/>
                <w:szCs w:val="16"/>
              </w:rPr>
            </w:pPr>
          </w:p>
        </w:tc>
      </w:tr>
      <w:tr w:rsidR="002A3625" w:rsidRPr="00487293" w14:paraId="6AA9DF66" w14:textId="77777777" w:rsidTr="003224FA">
        <w:tc>
          <w:tcPr>
            <w:tcW w:w="3949" w:type="dxa"/>
            <w:tcBorders>
              <w:left w:val="single" w:sz="6" w:space="0" w:color="auto"/>
              <w:bottom w:val="single" w:sz="6" w:space="0" w:color="auto"/>
            </w:tcBorders>
          </w:tcPr>
          <w:p w14:paraId="4CF48C46" w14:textId="77777777" w:rsidR="002A3625" w:rsidRPr="00487293"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487293"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487293"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487293"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487293"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487293"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487293"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487293"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487293"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487293"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487293"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487293" w:rsidRDefault="002A3625" w:rsidP="002A3625">
            <w:pPr>
              <w:rPr>
                <w:rFonts w:cs="Arial"/>
                <w:sz w:val="16"/>
                <w:szCs w:val="16"/>
              </w:rPr>
            </w:pPr>
          </w:p>
        </w:tc>
      </w:tr>
    </w:tbl>
    <w:p w14:paraId="11EC4105" w14:textId="77777777" w:rsidR="003F1959" w:rsidRPr="00487293" w:rsidRDefault="003F1959">
      <w:pPr>
        <w:pStyle w:val="Heading4"/>
        <w:jc w:val="right"/>
        <w:rPr>
          <w:sz w:val="20"/>
        </w:rPr>
      </w:pPr>
    </w:p>
    <w:p w14:paraId="2F87250C" w14:textId="77777777" w:rsidR="00224CC3" w:rsidRPr="00487293" w:rsidRDefault="003F1959" w:rsidP="00224CC3">
      <w:pPr>
        <w:jc w:val="center"/>
        <w:rPr>
          <w:b/>
          <w:sz w:val="24"/>
          <w:szCs w:val="24"/>
        </w:rPr>
      </w:pPr>
      <w:r w:rsidRPr="00487293">
        <w:br w:type="page"/>
      </w:r>
      <w:r w:rsidR="00224CC3" w:rsidRPr="00487293">
        <w:rPr>
          <w:b/>
          <w:sz w:val="24"/>
          <w:szCs w:val="24"/>
        </w:rPr>
        <w:lastRenderedPageBreak/>
        <w:t xml:space="preserve">SCHEDULE 1 </w:t>
      </w:r>
      <w:r w:rsidR="009F67F1" w:rsidRPr="00487293">
        <w:rPr>
          <w:b/>
          <w:sz w:val="24"/>
          <w:szCs w:val="24"/>
        </w:rPr>
        <w:t>–</w:t>
      </w:r>
      <w:r w:rsidR="00224CC3" w:rsidRPr="00487293">
        <w:rPr>
          <w:b/>
          <w:sz w:val="24"/>
          <w:szCs w:val="24"/>
        </w:rPr>
        <w:t xml:space="preserve"> </w:t>
      </w:r>
      <w:r w:rsidR="009F67F1" w:rsidRPr="00487293">
        <w:rPr>
          <w:b/>
          <w:sz w:val="24"/>
          <w:szCs w:val="24"/>
        </w:rPr>
        <w:t xml:space="preserve">POWER GENERATING MODULE, </w:t>
      </w:r>
      <w:r w:rsidR="00224CC3" w:rsidRPr="00487293">
        <w:rPr>
          <w:b/>
          <w:sz w:val="24"/>
          <w:szCs w:val="24"/>
        </w:rPr>
        <w:t xml:space="preserve">GENERATING UNIT (OR CCGT MODULE), POWER PARK MODULE </w:t>
      </w:r>
      <w:r w:rsidR="009F67F1" w:rsidRPr="00487293">
        <w:rPr>
          <w:b/>
          <w:sz w:val="24"/>
          <w:szCs w:val="24"/>
        </w:rPr>
        <w:t xml:space="preserve">DC CONNECTED POWER PARK MODULE, HVDC SYSTEM </w:t>
      </w:r>
      <w:r w:rsidR="00224CC3" w:rsidRPr="00487293">
        <w:rPr>
          <w:b/>
          <w:sz w:val="24"/>
          <w:szCs w:val="24"/>
        </w:rPr>
        <w:t>AND DC CONVERTER TECHNICAL DATA</w:t>
      </w:r>
    </w:p>
    <w:p w14:paraId="6EA51B18" w14:textId="77777777" w:rsidR="00224CC3" w:rsidRPr="00487293" w:rsidRDefault="001406F7" w:rsidP="00224CC3">
      <w:pPr>
        <w:jc w:val="center"/>
        <w:rPr>
          <w:b/>
          <w:sz w:val="24"/>
          <w:szCs w:val="24"/>
        </w:rPr>
      </w:pPr>
      <w:r w:rsidRPr="00487293">
        <w:rPr>
          <w:b/>
        </w:rPr>
        <w:t>PAGE 8</w:t>
      </w:r>
      <w:r w:rsidR="00224CC3" w:rsidRPr="00487293">
        <w:rPr>
          <w:b/>
        </w:rPr>
        <w:t xml:space="preserve"> </w:t>
      </w:r>
      <w:r w:rsidRPr="00487293">
        <w:rPr>
          <w:b/>
        </w:rPr>
        <w:t>OF 19</w:t>
      </w:r>
    </w:p>
    <w:p w14:paraId="4F0D4A79" w14:textId="77777777" w:rsidR="003F1959" w:rsidRPr="00487293"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487293" w14:paraId="47FD3D30" w14:textId="77777777" w:rsidTr="00A74619">
        <w:tc>
          <w:tcPr>
            <w:tcW w:w="3858" w:type="dxa"/>
            <w:tcBorders>
              <w:top w:val="single" w:sz="6" w:space="0" w:color="auto"/>
              <w:left w:val="single" w:sz="6" w:space="0" w:color="auto"/>
            </w:tcBorders>
          </w:tcPr>
          <w:p w14:paraId="4BEEED61" w14:textId="77777777" w:rsidR="00844BDB" w:rsidRPr="00487293" w:rsidRDefault="00844BDB" w:rsidP="00224CC3">
            <w:pPr>
              <w:jc w:val="center"/>
              <w:rPr>
                <w:rFonts w:cs="Arial"/>
                <w:sz w:val="18"/>
              </w:rPr>
            </w:pPr>
          </w:p>
          <w:p w14:paraId="281591E2" w14:textId="77777777" w:rsidR="00844BDB" w:rsidRPr="00487293" w:rsidRDefault="00844BDB" w:rsidP="00224CC3">
            <w:pPr>
              <w:jc w:val="center"/>
              <w:rPr>
                <w:rFonts w:cs="Arial"/>
                <w:sz w:val="18"/>
              </w:rPr>
            </w:pPr>
            <w:r w:rsidRPr="00487293">
              <w:rPr>
                <w:rFonts w:cs="Arial"/>
                <w:sz w:val="18"/>
              </w:rPr>
              <w:t>DATA DESCRIPTION</w:t>
            </w:r>
          </w:p>
        </w:tc>
        <w:tc>
          <w:tcPr>
            <w:tcW w:w="730" w:type="dxa"/>
            <w:tcBorders>
              <w:top w:val="single" w:sz="6" w:space="0" w:color="auto"/>
              <w:left w:val="single" w:sz="6" w:space="0" w:color="auto"/>
            </w:tcBorders>
          </w:tcPr>
          <w:p w14:paraId="5E8A574D" w14:textId="77777777" w:rsidR="00844BDB" w:rsidRPr="00487293" w:rsidRDefault="00844BDB" w:rsidP="00224CC3">
            <w:pPr>
              <w:jc w:val="center"/>
              <w:rPr>
                <w:rFonts w:cs="Arial"/>
                <w:sz w:val="18"/>
              </w:rPr>
            </w:pPr>
          </w:p>
          <w:p w14:paraId="7C441AC2" w14:textId="77777777" w:rsidR="00844BDB" w:rsidRPr="00487293" w:rsidRDefault="00844BDB" w:rsidP="00224CC3">
            <w:pPr>
              <w:jc w:val="center"/>
              <w:rPr>
                <w:rFonts w:cs="Arial"/>
                <w:sz w:val="18"/>
              </w:rPr>
            </w:pPr>
            <w:r w:rsidRPr="00487293">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487293" w:rsidRDefault="00844BDB" w:rsidP="00224CC3">
            <w:pPr>
              <w:jc w:val="center"/>
              <w:rPr>
                <w:rFonts w:cs="Arial"/>
                <w:sz w:val="18"/>
              </w:rPr>
            </w:pPr>
            <w:r w:rsidRPr="00487293">
              <w:rPr>
                <w:rFonts w:cs="Arial"/>
                <w:sz w:val="18"/>
                <w:szCs w:val="18"/>
              </w:rPr>
              <w:t xml:space="preserve">DATA to </w:t>
            </w:r>
            <w:r w:rsidRPr="00487293">
              <w:rPr>
                <w:rFonts w:cs="Arial"/>
                <w:b/>
                <w:sz w:val="18"/>
                <w:szCs w:val="18"/>
              </w:rPr>
              <w:t>RTL</w:t>
            </w:r>
          </w:p>
        </w:tc>
        <w:tc>
          <w:tcPr>
            <w:tcW w:w="717" w:type="dxa"/>
            <w:tcBorders>
              <w:top w:val="single" w:sz="6" w:space="0" w:color="auto"/>
              <w:left w:val="single" w:sz="6" w:space="0" w:color="auto"/>
            </w:tcBorders>
          </w:tcPr>
          <w:p w14:paraId="741F777A" w14:textId="77777777" w:rsidR="00844BDB" w:rsidRPr="00487293" w:rsidRDefault="00844BDB" w:rsidP="00224CC3">
            <w:pPr>
              <w:jc w:val="center"/>
              <w:rPr>
                <w:rFonts w:cs="Arial"/>
                <w:sz w:val="18"/>
              </w:rPr>
            </w:pPr>
            <w:r w:rsidRPr="00487293">
              <w:rPr>
                <w:rFonts w:cs="Arial"/>
                <w:sz w:val="16"/>
                <w:szCs w:val="16"/>
              </w:rPr>
              <w:t>DATA CAT</w:t>
            </w:r>
            <w:r w:rsidRPr="00487293">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487293" w:rsidRDefault="00844BDB" w:rsidP="00224CC3">
            <w:pPr>
              <w:jc w:val="center"/>
              <w:rPr>
                <w:rFonts w:cs="Arial"/>
                <w:sz w:val="18"/>
              </w:rPr>
            </w:pPr>
            <w:r w:rsidRPr="00487293">
              <w:rPr>
                <w:rFonts w:cs="Arial"/>
                <w:b/>
                <w:sz w:val="18"/>
              </w:rPr>
              <w:t>GENERATING UNIT</w:t>
            </w:r>
            <w:r w:rsidRPr="00487293">
              <w:rPr>
                <w:rFonts w:cs="Arial"/>
                <w:sz w:val="18"/>
              </w:rPr>
              <w:t xml:space="preserve"> OR STATION DATA</w:t>
            </w:r>
          </w:p>
        </w:tc>
      </w:tr>
      <w:tr w:rsidR="00844BDB" w:rsidRPr="00487293" w14:paraId="44CFA037" w14:textId="77777777" w:rsidTr="00A74619">
        <w:tc>
          <w:tcPr>
            <w:tcW w:w="3858" w:type="dxa"/>
            <w:tcBorders>
              <w:left w:val="single" w:sz="6" w:space="0" w:color="auto"/>
            </w:tcBorders>
          </w:tcPr>
          <w:p w14:paraId="592127B0" w14:textId="77777777" w:rsidR="00844BDB" w:rsidRPr="00487293" w:rsidRDefault="00844BDB" w:rsidP="00224CC3">
            <w:pPr>
              <w:jc w:val="center"/>
              <w:rPr>
                <w:rFonts w:cs="Arial"/>
                <w:sz w:val="18"/>
              </w:rPr>
            </w:pPr>
          </w:p>
        </w:tc>
        <w:tc>
          <w:tcPr>
            <w:tcW w:w="730" w:type="dxa"/>
            <w:tcBorders>
              <w:left w:val="single" w:sz="6" w:space="0" w:color="auto"/>
            </w:tcBorders>
          </w:tcPr>
          <w:p w14:paraId="67FC6F30" w14:textId="77777777" w:rsidR="00844BDB" w:rsidRPr="00487293"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487293" w:rsidRDefault="00844BDB" w:rsidP="00224CC3">
            <w:pPr>
              <w:jc w:val="center"/>
              <w:rPr>
                <w:rFonts w:cs="Arial"/>
                <w:sz w:val="10"/>
                <w:szCs w:val="10"/>
              </w:rPr>
            </w:pPr>
            <w:r w:rsidRPr="00487293">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487293" w:rsidRDefault="00844BDB" w:rsidP="00224CC3">
            <w:pPr>
              <w:jc w:val="center"/>
              <w:rPr>
                <w:rFonts w:cs="Arial"/>
                <w:sz w:val="10"/>
                <w:szCs w:val="10"/>
              </w:rPr>
            </w:pPr>
            <w:r w:rsidRPr="00487293">
              <w:rPr>
                <w:rFonts w:cs="Arial"/>
                <w:sz w:val="10"/>
                <w:szCs w:val="10"/>
              </w:rPr>
              <w:t>CUSC App. Form</w:t>
            </w:r>
          </w:p>
        </w:tc>
        <w:tc>
          <w:tcPr>
            <w:tcW w:w="717" w:type="dxa"/>
            <w:tcBorders>
              <w:left w:val="single" w:sz="6" w:space="0" w:color="auto"/>
            </w:tcBorders>
          </w:tcPr>
          <w:p w14:paraId="3B4B37AC" w14:textId="77777777" w:rsidR="00844BDB" w:rsidRPr="00487293"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487293" w:rsidRDefault="00844BDB" w:rsidP="00224CC3">
            <w:pPr>
              <w:jc w:val="center"/>
              <w:rPr>
                <w:rFonts w:cs="Arial"/>
                <w:sz w:val="18"/>
              </w:rPr>
            </w:pPr>
            <w:r w:rsidRPr="00487293">
              <w:rPr>
                <w:rFonts w:cs="Arial"/>
                <w:sz w:val="18"/>
              </w:rPr>
              <w:t>G1</w:t>
            </w:r>
          </w:p>
        </w:tc>
        <w:tc>
          <w:tcPr>
            <w:tcW w:w="489" w:type="dxa"/>
            <w:tcBorders>
              <w:top w:val="single" w:sz="6" w:space="0" w:color="auto"/>
              <w:left w:val="single" w:sz="6" w:space="0" w:color="auto"/>
            </w:tcBorders>
          </w:tcPr>
          <w:p w14:paraId="51CFB93B" w14:textId="77777777" w:rsidR="00844BDB" w:rsidRPr="00487293" w:rsidRDefault="00844BDB" w:rsidP="00224CC3">
            <w:pPr>
              <w:jc w:val="center"/>
              <w:rPr>
                <w:rFonts w:cs="Arial"/>
                <w:sz w:val="18"/>
              </w:rPr>
            </w:pPr>
            <w:r w:rsidRPr="00487293">
              <w:rPr>
                <w:rFonts w:cs="Arial"/>
                <w:sz w:val="18"/>
              </w:rPr>
              <w:t>G2</w:t>
            </w:r>
          </w:p>
        </w:tc>
        <w:tc>
          <w:tcPr>
            <w:tcW w:w="490" w:type="dxa"/>
            <w:tcBorders>
              <w:top w:val="single" w:sz="6" w:space="0" w:color="auto"/>
              <w:left w:val="single" w:sz="6" w:space="0" w:color="auto"/>
            </w:tcBorders>
          </w:tcPr>
          <w:p w14:paraId="2901E527" w14:textId="77777777" w:rsidR="00844BDB" w:rsidRPr="00487293" w:rsidRDefault="00844BDB" w:rsidP="00224CC3">
            <w:pPr>
              <w:jc w:val="center"/>
              <w:rPr>
                <w:rFonts w:cs="Arial"/>
                <w:sz w:val="18"/>
              </w:rPr>
            </w:pPr>
            <w:r w:rsidRPr="00487293">
              <w:rPr>
                <w:rFonts w:cs="Arial"/>
                <w:sz w:val="18"/>
              </w:rPr>
              <w:t>G3</w:t>
            </w:r>
          </w:p>
        </w:tc>
        <w:tc>
          <w:tcPr>
            <w:tcW w:w="489" w:type="dxa"/>
            <w:tcBorders>
              <w:top w:val="single" w:sz="6" w:space="0" w:color="auto"/>
              <w:left w:val="single" w:sz="6" w:space="0" w:color="auto"/>
            </w:tcBorders>
          </w:tcPr>
          <w:p w14:paraId="48C0BF0B" w14:textId="77777777" w:rsidR="00844BDB" w:rsidRPr="00487293" w:rsidRDefault="00844BDB" w:rsidP="00224CC3">
            <w:pPr>
              <w:jc w:val="center"/>
              <w:rPr>
                <w:rFonts w:cs="Arial"/>
                <w:sz w:val="18"/>
              </w:rPr>
            </w:pPr>
            <w:r w:rsidRPr="00487293">
              <w:rPr>
                <w:rFonts w:cs="Arial"/>
                <w:sz w:val="18"/>
              </w:rPr>
              <w:t>G4</w:t>
            </w:r>
          </w:p>
        </w:tc>
        <w:tc>
          <w:tcPr>
            <w:tcW w:w="489" w:type="dxa"/>
            <w:tcBorders>
              <w:top w:val="single" w:sz="6" w:space="0" w:color="auto"/>
              <w:left w:val="single" w:sz="6" w:space="0" w:color="auto"/>
            </w:tcBorders>
          </w:tcPr>
          <w:p w14:paraId="256DD37A" w14:textId="77777777" w:rsidR="00844BDB" w:rsidRPr="00487293" w:rsidRDefault="00844BDB" w:rsidP="00224CC3">
            <w:pPr>
              <w:jc w:val="center"/>
              <w:rPr>
                <w:rFonts w:cs="Arial"/>
                <w:sz w:val="18"/>
              </w:rPr>
            </w:pPr>
            <w:r w:rsidRPr="00487293">
              <w:rPr>
                <w:rFonts w:cs="Arial"/>
                <w:sz w:val="18"/>
              </w:rPr>
              <w:t>G5</w:t>
            </w:r>
          </w:p>
        </w:tc>
        <w:tc>
          <w:tcPr>
            <w:tcW w:w="490" w:type="dxa"/>
            <w:tcBorders>
              <w:top w:val="single" w:sz="6" w:space="0" w:color="auto"/>
              <w:left w:val="single" w:sz="6" w:space="0" w:color="auto"/>
            </w:tcBorders>
          </w:tcPr>
          <w:p w14:paraId="0156B7EE" w14:textId="77777777" w:rsidR="00844BDB" w:rsidRPr="00487293" w:rsidRDefault="00844BDB" w:rsidP="00224CC3">
            <w:pPr>
              <w:jc w:val="center"/>
              <w:rPr>
                <w:rFonts w:cs="Arial"/>
                <w:sz w:val="18"/>
              </w:rPr>
            </w:pPr>
            <w:r w:rsidRPr="00487293">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487293" w:rsidRDefault="00844BDB" w:rsidP="00224CC3">
            <w:pPr>
              <w:jc w:val="center"/>
              <w:rPr>
                <w:rFonts w:cs="Arial"/>
                <w:sz w:val="18"/>
              </w:rPr>
            </w:pPr>
            <w:r w:rsidRPr="00487293">
              <w:rPr>
                <w:rFonts w:cs="Arial"/>
                <w:sz w:val="18"/>
              </w:rPr>
              <w:t>STN</w:t>
            </w:r>
          </w:p>
        </w:tc>
      </w:tr>
      <w:tr w:rsidR="00844BDB" w:rsidRPr="00487293" w14:paraId="5EAFBC0F" w14:textId="77777777" w:rsidTr="00A74619">
        <w:trPr>
          <w:trHeight w:hRule="exact" w:val="95"/>
        </w:trPr>
        <w:tc>
          <w:tcPr>
            <w:tcW w:w="3858" w:type="dxa"/>
            <w:tcBorders>
              <w:top w:val="single" w:sz="6" w:space="0" w:color="auto"/>
              <w:left w:val="single" w:sz="6" w:space="0" w:color="auto"/>
            </w:tcBorders>
          </w:tcPr>
          <w:p w14:paraId="6C422E60" w14:textId="77777777" w:rsidR="00844BDB" w:rsidRPr="00487293"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487293"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487293"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487293"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487293"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487293"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487293"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487293"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487293"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487293"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487293"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487293" w:rsidRDefault="00844BDB" w:rsidP="00844BDB">
            <w:pPr>
              <w:rPr>
                <w:rFonts w:cs="Arial"/>
                <w:sz w:val="8"/>
                <w:szCs w:val="8"/>
              </w:rPr>
            </w:pPr>
          </w:p>
        </w:tc>
      </w:tr>
      <w:tr w:rsidR="00844BDB" w:rsidRPr="00487293" w14:paraId="057A0312" w14:textId="77777777" w:rsidTr="00A74619">
        <w:trPr>
          <w:trHeight w:hRule="exact" w:val="180"/>
        </w:trPr>
        <w:tc>
          <w:tcPr>
            <w:tcW w:w="3858" w:type="dxa"/>
            <w:tcBorders>
              <w:left w:val="single" w:sz="6" w:space="0" w:color="auto"/>
            </w:tcBorders>
          </w:tcPr>
          <w:p w14:paraId="16CE7926" w14:textId="77777777" w:rsidR="00844BDB" w:rsidRPr="00487293" w:rsidRDefault="00844BDB" w:rsidP="00844BDB">
            <w:pPr>
              <w:rPr>
                <w:rFonts w:cs="Arial"/>
                <w:i/>
                <w:sz w:val="16"/>
                <w:szCs w:val="16"/>
              </w:rPr>
            </w:pPr>
            <w:r w:rsidRPr="00487293">
              <w:rPr>
                <w:rFonts w:cs="Arial"/>
                <w:i/>
                <w:sz w:val="16"/>
                <w:szCs w:val="16"/>
              </w:rPr>
              <w:t>(PC.A.5.3.2(d) – Option 1(iii))</w:t>
            </w:r>
          </w:p>
        </w:tc>
        <w:tc>
          <w:tcPr>
            <w:tcW w:w="730" w:type="dxa"/>
            <w:tcBorders>
              <w:left w:val="single" w:sz="6" w:space="0" w:color="auto"/>
            </w:tcBorders>
          </w:tcPr>
          <w:p w14:paraId="0A0A5749"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487293" w:rsidRDefault="00844BDB" w:rsidP="00844BDB">
            <w:pPr>
              <w:rPr>
                <w:rFonts w:cs="Arial"/>
                <w:sz w:val="16"/>
                <w:szCs w:val="16"/>
              </w:rPr>
            </w:pPr>
          </w:p>
        </w:tc>
        <w:tc>
          <w:tcPr>
            <w:tcW w:w="717" w:type="dxa"/>
            <w:tcBorders>
              <w:left w:val="single" w:sz="6" w:space="0" w:color="auto"/>
            </w:tcBorders>
          </w:tcPr>
          <w:p w14:paraId="6454B6E5" w14:textId="77777777" w:rsidR="00844BDB" w:rsidRPr="00487293" w:rsidRDefault="00844BDB" w:rsidP="00844BDB">
            <w:pPr>
              <w:rPr>
                <w:rFonts w:cs="Arial"/>
                <w:sz w:val="16"/>
                <w:szCs w:val="16"/>
              </w:rPr>
            </w:pPr>
          </w:p>
        </w:tc>
        <w:tc>
          <w:tcPr>
            <w:tcW w:w="489" w:type="dxa"/>
            <w:tcBorders>
              <w:left w:val="single" w:sz="6" w:space="0" w:color="auto"/>
            </w:tcBorders>
          </w:tcPr>
          <w:p w14:paraId="20F954B9" w14:textId="77777777" w:rsidR="00844BDB" w:rsidRPr="00487293" w:rsidRDefault="00844BDB" w:rsidP="00844BDB">
            <w:pPr>
              <w:rPr>
                <w:rFonts w:cs="Arial"/>
                <w:sz w:val="16"/>
                <w:szCs w:val="16"/>
              </w:rPr>
            </w:pPr>
          </w:p>
        </w:tc>
        <w:tc>
          <w:tcPr>
            <w:tcW w:w="489" w:type="dxa"/>
            <w:tcBorders>
              <w:left w:val="single" w:sz="6" w:space="0" w:color="auto"/>
            </w:tcBorders>
          </w:tcPr>
          <w:p w14:paraId="1833F568" w14:textId="77777777" w:rsidR="00844BDB" w:rsidRPr="00487293" w:rsidRDefault="00844BDB" w:rsidP="00844BDB">
            <w:pPr>
              <w:rPr>
                <w:rFonts w:cs="Arial"/>
                <w:sz w:val="16"/>
                <w:szCs w:val="16"/>
              </w:rPr>
            </w:pPr>
          </w:p>
        </w:tc>
        <w:tc>
          <w:tcPr>
            <w:tcW w:w="490" w:type="dxa"/>
            <w:tcBorders>
              <w:left w:val="single" w:sz="6" w:space="0" w:color="auto"/>
            </w:tcBorders>
          </w:tcPr>
          <w:p w14:paraId="1C5A531A" w14:textId="77777777" w:rsidR="00844BDB" w:rsidRPr="00487293" w:rsidRDefault="00844BDB" w:rsidP="00844BDB">
            <w:pPr>
              <w:rPr>
                <w:rFonts w:cs="Arial"/>
                <w:sz w:val="16"/>
                <w:szCs w:val="16"/>
              </w:rPr>
            </w:pPr>
          </w:p>
        </w:tc>
        <w:tc>
          <w:tcPr>
            <w:tcW w:w="489" w:type="dxa"/>
            <w:tcBorders>
              <w:left w:val="single" w:sz="6" w:space="0" w:color="auto"/>
            </w:tcBorders>
          </w:tcPr>
          <w:p w14:paraId="5032C863" w14:textId="77777777" w:rsidR="00844BDB" w:rsidRPr="00487293" w:rsidRDefault="00844BDB" w:rsidP="00844BDB">
            <w:pPr>
              <w:rPr>
                <w:rFonts w:cs="Arial"/>
                <w:sz w:val="16"/>
                <w:szCs w:val="16"/>
              </w:rPr>
            </w:pPr>
          </w:p>
        </w:tc>
        <w:tc>
          <w:tcPr>
            <w:tcW w:w="489" w:type="dxa"/>
            <w:tcBorders>
              <w:left w:val="single" w:sz="6" w:space="0" w:color="auto"/>
            </w:tcBorders>
          </w:tcPr>
          <w:p w14:paraId="473E63CB" w14:textId="77777777" w:rsidR="00844BDB" w:rsidRPr="00487293" w:rsidRDefault="00844BDB" w:rsidP="00844BDB">
            <w:pPr>
              <w:rPr>
                <w:rFonts w:cs="Arial"/>
                <w:sz w:val="16"/>
                <w:szCs w:val="16"/>
              </w:rPr>
            </w:pPr>
          </w:p>
        </w:tc>
        <w:tc>
          <w:tcPr>
            <w:tcW w:w="490" w:type="dxa"/>
            <w:tcBorders>
              <w:left w:val="single" w:sz="6" w:space="0" w:color="auto"/>
            </w:tcBorders>
          </w:tcPr>
          <w:p w14:paraId="3F8736D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487293" w:rsidRDefault="00844BDB" w:rsidP="00844BDB">
            <w:pPr>
              <w:rPr>
                <w:rFonts w:cs="Arial"/>
                <w:sz w:val="16"/>
                <w:szCs w:val="16"/>
              </w:rPr>
            </w:pPr>
          </w:p>
        </w:tc>
      </w:tr>
      <w:tr w:rsidR="00844BDB" w:rsidRPr="00487293" w14:paraId="73BEF29C" w14:textId="77777777" w:rsidTr="00A74619">
        <w:tc>
          <w:tcPr>
            <w:tcW w:w="3858" w:type="dxa"/>
            <w:tcBorders>
              <w:left w:val="single" w:sz="6" w:space="0" w:color="auto"/>
            </w:tcBorders>
          </w:tcPr>
          <w:p w14:paraId="34D47AEB" w14:textId="77777777" w:rsidR="00844BDB" w:rsidRPr="00487293" w:rsidRDefault="00844BDB" w:rsidP="00844BDB">
            <w:pPr>
              <w:rPr>
                <w:rFonts w:cs="Arial"/>
                <w:sz w:val="16"/>
                <w:szCs w:val="16"/>
              </w:rPr>
            </w:pPr>
            <w:r w:rsidRPr="00487293">
              <w:rPr>
                <w:rFonts w:cs="Arial"/>
                <w:sz w:val="16"/>
                <w:szCs w:val="16"/>
                <w:u w:val="single"/>
              </w:rPr>
              <w:t>BOILER &amp; STEAM TURBINE DATA</w:t>
            </w:r>
            <w:r w:rsidRPr="00487293">
              <w:rPr>
                <w:rFonts w:cs="Arial"/>
                <w:sz w:val="16"/>
                <w:szCs w:val="16"/>
              </w:rPr>
              <w:t>*</w:t>
            </w:r>
          </w:p>
        </w:tc>
        <w:tc>
          <w:tcPr>
            <w:tcW w:w="730" w:type="dxa"/>
            <w:tcBorders>
              <w:left w:val="single" w:sz="6" w:space="0" w:color="auto"/>
            </w:tcBorders>
          </w:tcPr>
          <w:p w14:paraId="567C57BF"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487293" w:rsidRDefault="00844BDB" w:rsidP="00844BDB">
            <w:pPr>
              <w:rPr>
                <w:rFonts w:cs="Arial"/>
                <w:sz w:val="16"/>
                <w:szCs w:val="16"/>
              </w:rPr>
            </w:pPr>
          </w:p>
        </w:tc>
        <w:tc>
          <w:tcPr>
            <w:tcW w:w="717" w:type="dxa"/>
            <w:tcBorders>
              <w:left w:val="single" w:sz="6" w:space="0" w:color="auto"/>
            </w:tcBorders>
          </w:tcPr>
          <w:p w14:paraId="09036CA3" w14:textId="77777777" w:rsidR="00844BDB" w:rsidRPr="00487293" w:rsidRDefault="00844BDB" w:rsidP="00844BDB">
            <w:pPr>
              <w:rPr>
                <w:rFonts w:cs="Arial"/>
                <w:sz w:val="16"/>
                <w:szCs w:val="16"/>
              </w:rPr>
            </w:pPr>
          </w:p>
        </w:tc>
        <w:tc>
          <w:tcPr>
            <w:tcW w:w="489" w:type="dxa"/>
            <w:tcBorders>
              <w:left w:val="single" w:sz="6" w:space="0" w:color="auto"/>
            </w:tcBorders>
          </w:tcPr>
          <w:p w14:paraId="636B5053" w14:textId="77777777" w:rsidR="00844BDB" w:rsidRPr="00487293" w:rsidRDefault="00844BDB" w:rsidP="00844BDB">
            <w:pPr>
              <w:rPr>
                <w:rFonts w:cs="Arial"/>
                <w:sz w:val="16"/>
                <w:szCs w:val="16"/>
              </w:rPr>
            </w:pPr>
          </w:p>
        </w:tc>
        <w:tc>
          <w:tcPr>
            <w:tcW w:w="489" w:type="dxa"/>
            <w:tcBorders>
              <w:left w:val="single" w:sz="6" w:space="0" w:color="auto"/>
            </w:tcBorders>
          </w:tcPr>
          <w:p w14:paraId="26F57950" w14:textId="77777777" w:rsidR="00844BDB" w:rsidRPr="00487293" w:rsidRDefault="00844BDB" w:rsidP="00844BDB">
            <w:pPr>
              <w:rPr>
                <w:rFonts w:cs="Arial"/>
                <w:sz w:val="16"/>
                <w:szCs w:val="16"/>
              </w:rPr>
            </w:pPr>
          </w:p>
        </w:tc>
        <w:tc>
          <w:tcPr>
            <w:tcW w:w="490" w:type="dxa"/>
            <w:tcBorders>
              <w:left w:val="single" w:sz="6" w:space="0" w:color="auto"/>
            </w:tcBorders>
          </w:tcPr>
          <w:p w14:paraId="323BC0E3" w14:textId="77777777" w:rsidR="00844BDB" w:rsidRPr="00487293" w:rsidRDefault="00844BDB" w:rsidP="00844BDB">
            <w:pPr>
              <w:rPr>
                <w:rFonts w:cs="Arial"/>
                <w:sz w:val="16"/>
                <w:szCs w:val="16"/>
              </w:rPr>
            </w:pPr>
          </w:p>
        </w:tc>
        <w:tc>
          <w:tcPr>
            <w:tcW w:w="489" w:type="dxa"/>
            <w:tcBorders>
              <w:left w:val="single" w:sz="6" w:space="0" w:color="auto"/>
            </w:tcBorders>
          </w:tcPr>
          <w:p w14:paraId="3963A19A" w14:textId="77777777" w:rsidR="00844BDB" w:rsidRPr="00487293" w:rsidRDefault="00844BDB" w:rsidP="00844BDB">
            <w:pPr>
              <w:rPr>
                <w:rFonts w:cs="Arial"/>
                <w:sz w:val="16"/>
                <w:szCs w:val="16"/>
              </w:rPr>
            </w:pPr>
          </w:p>
        </w:tc>
        <w:tc>
          <w:tcPr>
            <w:tcW w:w="489" w:type="dxa"/>
            <w:tcBorders>
              <w:left w:val="single" w:sz="6" w:space="0" w:color="auto"/>
            </w:tcBorders>
          </w:tcPr>
          <w:p w14:paraId="3E3B6251" w14:textId="77777777" w:rsidR="00844BDB" w:rsidRPr="00487293" w:rsidRDefault="00844BDB" w:rsidP="00844BDB">
            <w:pPr>
              <w:rPr>
                <w:rFonts w:cs="Arial"/>
                <w:sz w:val="16"/>
                <w:szCs w:val="16"/>
              </w:rPr>
            </w:pPr>
          </w:p>
        </w:tc>
        <w:tc>
          <w:tcPr>
            <w:tcW w:w="490" w:type="dxa"/>
            <w:tcBorders>
              <w:left w:val="single" w:sz="6" w:space="0" w:color="auto"/>
            </w:tcBorders>
          </w:tcPr>
          <w:p w14:paraId="0737A14F"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487293" w:rsidRDefault="00844BDB" w:rsidP="00844BDB">
            <w:pPr>
              <w:rPr>
                <w:rFonts w:cs="Arial"/>
                <w:sz w:val="16"/>
                <w:szCs w:val="16"/>
              </w:rPr>
            </w:pPr>
          </w:p>
        </w:tc>
      </w:tr>
      <w:tr w:rsidR="00844BDB" w:rsidRPr="00487293" w14:paraId="472C0F9D" w14:textId="77777777" w:rsidTr="00A74619">
        <w:trPr>
          <w:trHeight w:hRule="exact" w:val="80"/>
        </w:trPr>
        <w:tc>
          <w:tcPr>
            <w:tcW w:w="3858" w:type="dxa"/>
            <w:tcBorders>
              <w:left w:val="single" w:sz="6" w:space="0" w:color="auto"/>
            </w:tcBorders>
          </w:tcPr>
          <w:p w14:paraId="7F6E4B2C" w14:textId="77777777" w:rsidR="00844BDB" w:rsidRPr="00487293" w:rsidRDefault="00844BDB" w:rsidP="00844BDB">
            <w:pPr>
              <w:rPr>
                <w:rFonts w:cs="Arial"/>
                <w:sz w:val="16"/>
                <w:szCs w:val="16"/>
              </w:rPr>
            </w:pPr>
          </w:p>
        </w:tc>
        <w:tc>
          <w:tcPr>
            <w:tcW w:w="730" w:type="dxa"/>
            <w:tcBorders>
              <w:left w:val="single" w:sz="6" w:space="0" w:color="auto"/>
            </w:tcBorders>
          </w:tcPr>
          <w:p w14:paraId="4546C49B"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487293" w:rsidRDefault="00844BDB" w:rsidP="00844BDB">
            <w:pPr>
              <w:rPr>
                <w:rFonts w:cs="Arial"/>
                <w:sz w:val="16"/>
                <w:szCs w:val="16"/>
              </w:rPr>
            </w:pPr>
          </w:p>
        </w:tc>
        <w:tc>
          <w:tcPr>
            <w:tcW w:w="717" w:type="dxa"/>
            <w:tcBorders>
              <w:left w:val="single" w:sz="6" w:space="0" w:color="auto"/>
            </w:tcBorders>
          </w:tcPr>
          <w:p w14:paraId="6195A724" w14:textId="77777777" w:rsidR="00844BDB" w:rsidRPr="00487293" w:rsidRDefault="00844BDB" w:rsidP="00844BDB">
            <w:pPr>
              <w:rPr>
                <w:rFonts w:cs="Arial"/>
                <w:sz w:val="16"/>
                <w:szCs w:val="16"/>
              </w:rPr>
            </w:pPr>
          </w:p>
        </w:tc>
        <w:tc>
          <w:tcPr>
            <w:tcW w:w="489" w:type="dxa"/>
            <w:tcBorders>
              <w:left w:val="single" w:sz="6" w:space="0" w:color="auto"/>
            </w:tcBorders>
          </w:tcPr>
          <w:p w14:paraId="4539F994" w14:textId="77777777" w:rsidR="00844BDB" w:rsidRPr="00487293" w:rsidRDefault="00844BDB" w:rsidP="00844BDB">
            <w:pPr>
              <w:rPr>
                <w:rFonts w:cs="Arial"/>
                <w:sz w:val="16"/>
                <w:szCs w:val="16"/>
              </w:rPr>
            </w:pPr>
          </w:p>
        </w:tc>
        <w:tc>
          <w:tcPr>
            <w:tcW w:w="489" w:type="dxa"/>
            <w:tcBorders>
              <w:left w:val="single" w:sz="6" w:space="0" w:color="auto"/>
            </w:tcBorders>
          </w:tcPr>
          <w:p w14:paraId="5C287303" w14:textId="77777777" w:rsidR="00844BDB" w:rsidRPr="00487293" w:rsidRDefault="00844BDB" w:rsidP="00844BDB">
            <w:pPr>
              <w:rPr>
                <w:rFonts w:cs="Arial"/>
                <w:sz w:val="16"/>
                <w:szCs w:val="16"/>
              </w:rPr>
            </w:pPr>
          </w:p>
        </w:tc>
        <w:tc>
          <w:tcPr>
            <w:tcW w:w="490" w:type="dxa"/>
            <w:tcBorders>
              <w:left w:val="single" w:sz="6" w:space="0" w:color="auto"/>
            </w:tcBorders>
          </w:tcPr>
          <w:p w14:paraId="16D12889" w14:textId="77777777" w:rsidR="00844BDB" w:rsidRPr="00487293" w:rsidRDefault="00844BDB" w:rsidP="00844BDB">
            <w:pPr>
              <w:rPr>
                <w:rFonts w:cs="Arial"/>
                <w:sz w:val="16"/>
                <w:szCs w:val="16"/>
              </w:rPr>
            </w:pPr>
          </w:p>
        </w:tc>
        <w:tc>
          <w:tcPr>
            <w:tcW w:w="489" w:type="dxa"/>
            <w:tcBorders>
              <w:left w:val="single" w:sz="6" w:space="0" w:color="auto"/>
            </w:tcBorders>
          </w:tcPr>
          <w:p w14:paraId="710CDF91" w14:textId="77777777" w:rsidR="00844BDB" w:rsidRPr="00487293" w:rsidRDefault="00844BDB" w:rsidP="00844BDB">
            <w:pPr>
              <w:rPr>
                <w:rFonts w:cs="Arial"/>
                <w:sz w:val="16"/>
                <w:szCs w:val="16"/>
              </w:rPr>
            </w:pPr>
          </w:p>
        </w:tc>
        <w:tc>
          <w:tcPr>
            <w:tcW w:w="489" w:type="dxa"/>
            <w:tcBorders>
              <w:left w:val="single" w:sz="6" w:space="0" w:color="auto"/>
            </w:tcBorders>
          </w:tcPr>
          <w:p w14:paraId="15E9A8AD" w14:textId="77777777" w:rsidR="00844BDB" w:rsidRPr="00487293" w:rsidRDefault="00844BDB" w:rsidP="00844BDB">
            <w:pPr>
              <w:rPr>
                <w:rFonts w:cs="Arial"/>
                <w:sz w:val="16"/>
                <w:szCs w:val="16"/>
              </w:rPr>
            </w:pPr>
          </w:p>
        </w:tc>
        <w:tc>
          <w:tcPr>
            <w:tcW w:w="490" w:type="dxa"/>
            <w:tcBorders>
              <w:left w:val="single" w:sz="6" w:space="0" w:color="auto"/>
            </w:tcBorders>
          </w:tcPr>
          <w:p w14:paraId="3FF8B702"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487293" w:rsidRDefault="00844BDB" w:rsidP="00844BDB">
            <w:pPr>
              <w:rPr>
                <w:rFonts w:cs="Arial"/>
                <w:sz w:val="16"/>
                <w:szCs w:val="16"/>
              </w:rPr>
            </w:pPr>
          </w:p>
        </w:tc>
      </w:tr>
      <w:tr w:rsidR="00844BDB" w:rsidRPr="00487293" w14:paraId="3753D3B9" w14:textId="77777777" w:rsidTr="00A74619">
        <w:tc>
          <w:tcPr>
            <w:tcW w:w="3858" w:type="dxa"/>
            <w:tcBorders>
              <w:left w:val="single" w:sz="6" w:space="0" w:color="auto"/>
            </w:tcBorders>
          </w:tcPr>
          <w:p w14:paraId="005FC4F8" w14:textId="77777777" w:rsidR="00844BDB" w:rsidRPr="00487293" w:rsidRDefault="00844BDB" w:rsidP="00844BDB">
            <w:pPr>
              <w:ind w:left="14" w:hanging="14"/>
              <w:rPr>
                <w:rFonts w:cs="Arial"/>
                <w:sz w:val="16"/>
                <w:szCs w:val="16"/>
              </w:rPr>
            </w:pPr>
            <w:r w:rsidRPr="00487293">
              <w:rPr>
                <w:rFonts w:cs="Arial"/>
                <w:sz w:val="16"/>
                <w:szCs w:val="16"/>
              </w:rPr>
              <w:t xml:space="preserve">Boiler time constant (Stored </w:t>
            </w:r>
            <w:r w:rsidRPr="00487293">
              <w:rPr>
                <w:rFonts w:cs="Arial"/>
                <w:b/>
                <w:sz w:val="16"/>
                <w:szCs w:val="16"/>
              </w:rPr>
              <w:t>Active Energy</w:t>
            </w:r>
            <w:r w:rsidRPr="00487293">
              <w:rPr>
                <w:rFonts w:cs="Arial"/>
                <w:sz w:val="16"/>
                <w:szCs w:val="16"/>
              </w:rPr>
              <w:t>)</w:t>
            </w:r>
          </w:p>
        </w:tc>
        <w:tc>
          <w:tcPr>
            <w:tcW w:w="730" w:type="dxa"/>
            <w:tcBorders>
              <w:left w:val="single" w:sz="6" w:space="0" w:color="auto"/>
            </w:tcBorders>
          </w:tcPr>
          <w:p w14:paraId="751403C8" w14:textId="77777777" w:rsidR="00844BDB" w:rsidRPr="00487293" w:rsidRDefault="00844BDB" w:rsidP="00844BDB">
            <w:pPr>
              <w:jc w:val="center"/>
              <w:rPr>
                <w:rFonts w:cs="Arial"/>
                <w:sz w:val="16"/>
                <w:szCs w:val="16"/>
              </w:rPr>
            </w:pPr>
            <w:r w:rsidRPr="00487293">
              <w:rPr>
                <w:rFonts w:cs="Arial"/>
                <w:sz w:val="16"/>
                <w:szCs w:val="16"/>
              </w:rPr>
              <w:t>S</w:t>
            </w:r>
          </w:p>
        </w:tc>
        <w:tc>
          <w:tcPr>
            <w:tcW w:w="530" w:type="dxa"/>
            <w:tcBorders>
              <w:left w:val="single" w:sz="6" w:space="0" w:color="auto"/>
              <w:right w:val="single" w:sz="6" w:space="0" w:color="auto"/>
            </w:tcBorders>
          </w:tcPr>
          <w:p w14:paraId="1BE1F783" w14:textId="77777777" w:rsidR="00844BDB" w:rsidRPr="00487293"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487293"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487293" w:rsidRDefault="00844BDB" w:rsidP="008335A3">
            <w:pPr>
              <w:pStyle w:val="Heading3"/>
              <w:rPr>
                <w:rFonts w:cs="Arial"/>
                <w:b/>
                <w:sz w:val="16"/>
                <w:szCs w:val="16"/>
                <w:u w:val="none"/>
              </w:rPr>
            </w:pPr>
            <w:r w:rsidRPr="00487293">
              <w:rPr>
                <w:rFonts w:cs="Arial"/>
                <w:b/>
                <w:sz w:val="16"/>
                <w:szCs w:val="16"/>
                <w:u w:val="none"/>
              </w:rPr>
              <w:t>DPD</w:t>
            </w:r>
            <w:r w:rsidR="008335A3" w:rsidRPr="00487293">
              <w:rPr>
                <w:rFonts w:cs="Arial"/>
                <w:b/>
                <w:sz w:val="16"/>
                <w:szCs w:val="16"/>
                <w:u w:val="none"/>
              </w:rPr>
              <w:t xml:space="preserve"> II</w:t>
            </w:r>
          </w:p>
        </w:tc>
        <w:tc>
          <w:tcPr>
            <w:tcW w:w="489" w:type="dxa"/>
            <w:tcBorders>
              <w:left w:val="single" w:sz="6" w:space="0" w:color="auto"/>
            </w:tcBorders>
          </w:tcPr>
          <w:p w14:paraId="653D0401" w14:textId="77777777" w:rsidR="00844BDB" w:rsidRPr="00487293" w:rsidRDefault="00844BDB" w:rsidP="00844BDB">
            <w:pPr>
              <w:rPr>
                <w:rFonts w:cs="Arial"/>
                <w:sz w:val="16"/>
                <w:szCs w:val="16"/>
              </w:rPr>
            </w:pPr>
          </w:p>
        </w:tc>
        <w:tc>
          <w:tcPr>
            <w:tcW w:w="489" w:type="dxa"/>
            <w:tcBorders>
              <w:left w:val="single" w:sz="6" w:space="0" w:color="auto"/>
            </w:tcBorders>
          </w:tcPr>
          <w:p w14:paraId="70CF8150" w14:textId="77777777" w:rsidR="00844BDB" w:rsidRPr="00487293" w:rsidRDefault="00844BDB" w:rsidP="00844BDB">
            <w:pPr>
              <w:rPr>
                <w:rFonts w:cs="Arial"/>
                <w:sz w:val="16"/>
                <w:szCs w:val="16"/>
              </w:rPr>
            </w:pPr>
          </w:p>
        </w:tc>
        <w:tc>
          <w:tcPr>
            <w:tcW w:w="490" w:type="dxa"/>
            <w:tcBorders>
              <w:left w:val="single" w:sz="6" w:space="0" w:color="auto"/>
            </w:tcBorders>
          </w:tcPr>
          <w:p w14:paraId="63A0C9EE" w14:textId="77777777" w:rsidR="00844BDB" w:rsidRPr="00487293" w:rsidRDefault="00844BDB" w:rsidP="00844BDB">
            <w:pPr>
              <w:rPr>
                <w:rFonts w:cs="Arial"/>
                <w:sz w:val="16"/>
                <w:szCs w:val="16"/>
              </w:rPr>
            </w:pPr>
          </w:p>
        </w:tc>
        <w:tc>
          <w:tcPr>
            <w:tcW w:w="489" w:type="dxa"/>
            <w:tcBorders>
              <w:left w:val="single" w:sz="6" w:space="0" w:color="auto"/>
            </w:tcBorders>
          </w:tcPr>
          <w:p w14:paraId="2A6F90A5" w14:textId="77777777" w:rsidR="00844BDB" w:rsidRPr="00487293" w:rsidRDefault="00844BDB" w:rsidP="00844BDB">
            <w:pPr>
              <w:rPr>
                <w:rFonts w:cs="Arial"/>
                <w:sz w:val="16"/>
                <w:szCs w:val="16"/>
              </w:rPr>
            </w:pPr>
          </w:p>
        </w:tc>
        <w:tc>
          <w:tcPr>
            <w:tcW w:w="489" w:type="dxa"/>
            <w:tcBorders>
              <w:left w:val="single" w:sz="6" w:space="0" w:color="auto"/>
            </w:tcBorders>
          </w:tcPr>
          <w:p w14:paraId="150CD3F9" w14:textId="77777777" w:rsidR="00844BDB" w:rsidRPr="00487293" w:rsidRDefault="00844BDB" w:rsidP="00844BDB">
            <w:pPr>
              <w:rPr>
                <w:rFonts w:cs="Arial"/>
                <w:sz w:val="16"/>
                <w:szCs w:val="16"/>
              </w:rPr>
            </w:pPr>
          </w:p>
        </w:tc>
        <w:tc>
          <w:tcPr>
            <w:tcW w:w="490" w:type="dxa"/>
            <w:tcBorders>
              <w:left w:val="single" w:sz="6" w:space="0" w:color="auto"/>
            </w:tcBorders>
          </w:tcPr>
          <w:p w14:paraId="282CBC9E"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487293" w:rsidRDefault="00844BDB" w:rsidP="00844BDB">
            <w:pPr>
              <w:rPr>
                <w:rFonts w:cs="Arial"/>
                <w:sz w:val="16"/>
                <w:szCs w:val="16"/>
              </w:rPr>
            </w:pPr>
          </w:p>
        </w:tc>
      </w:tr>
      <w:tr w:rsidR="00844BDB" w:rsidRPr="00487293" w14:paraId="56F2EAD4" w14:textId="77777777" w:rsidTr="00A74619">
        <w:trPr>
          <w:trHeight w:hRule="exact" w:val="80"/>
        </w:trPr>
        <w:tc>
          <w:tcPr>
            <w:tcW w:w="3858" w:type="dxa"/>
            <w:tcBorders>
              <w:left w:val="single" w:sz="6" w:space="0" w:color="auto"/>
            </w:tcBorders>
          </w:tcPr>
          <w:p w14:paraId="25EE3A1F" w14:textId="77777777" w:rsidR="00844BDB" w:rsidRPr="00487293" w:rsidRDefault="00844BDB" w:rsidP="00844BDB">
            <w:pPr>
              <w:rPr>
                <w:rFonts w:cs="Arial"/>
                <w:sz w:val="16"/>
                <w:szCs w:val="16"/>
              </w:rPr>
            </w:pPr>
          </w:p>
        </w:tc>
        <w:tc>
          <w:tcPr>
            <w:tcW w:w="730" w:type="dxa"/>
            <w:tcBorders>
              <w:left w:val="single" w:sz="6" w:space="0" w:color="auto"/>
            </w:tcBorders>
          </w:tcPr>
          <w:p w14:paraId="3F388FE7"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487293"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487293" w:rsidRDefault="00844BDB" w:rsidP="00844BDB">
            <w:pPr>
              <w:rPr>
                <w:rFonts w:cs="Arial"/>
                <w:sz w:val="16"/>
                <w:szCs w:val="16"/>
              </w:rPr>
            </w:pPr>
          </w:p>
        </w:tc>
        <w:tc>
          <w:tcPr>
            <w:tcW w:w="489" w:type="dxa"/>
            <w:tcBorders>
              <w:left w:val="single" w:sz="6" w:space="0" w:color="auto"/>
            </w:tcBorders>
          </w:tcPr>
          <w:p w14:paraId="10D79D77" w14:textId="77777777" w:rsidR="00844BDB" w:rsidRPr="00487293" w:rsidRDefault="00844BDB" w:rsidP="00844BDB">
            <w:pPr>
              <w:rPr>
                <w:rFonts w:cs="Arial"/>
                <w:sz w:val="16"/>
                <w:szCs w:val="16"/>
              </w:rPr>
            </w:pPr>
          </w:p>
        </w:tc>
        <w:tc>
          <w:tcPr>
            <w:tcW w:w="490" w:type="dxa"/>
            <w:tcBorders>
              <w:left w:val="single" w:sz="6" w:space="0" w:color="auto"/>
            </w:tcBorders>
          </w:tcPr>
          <w:p w14:paraId="3AC0A184" w14:textId="77777777" w:rsidR="00844BDB" w:rsidRPr="00487293" w:rsidRDefault="00844BDB" w:rsidP="00844BDB">
            <w:pPr>
              <w:rPr>
                <w:rFonts w:cs="Arial"/>
                <w:sz w:val="16"/>
                <w:szCs w:val="16"/>
              </w:rPr>
            </w:pPr>
          </w:p>
        </w:tc>
        <w:tc>
          <w:tcPr>
            <w:tcW w:w="489" w:type="dxa"/>
            <w:tcBorders>
              <w:left w:val="single" w:sz="6" w:space="0" w:color="auto"/>
            </w:tcBorders>
          </w:tcPr>
          <w:p w14:paraId="0B012324" w14:textId="77777777" w:rsidR="00844BDB" w:rsidRPr="00487293" w:rsidRDefault="00844BDB" w:rsidP="00844BDB">
            <w:pPr>
              <w:rPr>
                <w:rFonts w:cs="Arial"/>
                <w:sz w:val="16"/>
                <w:szCs w:val="16"/>
              </w:rPr>
            </w:pPr>
          </w:p>
        </w:tc>
        <w:tc>
          <w:tcPr>
            <w:tcW w:w="489" w:type="dxa"/>
            <w:tcBorders>
              <w:left w:val="single" w:sz="6" w:space="0" w:color="auto"/>
            </w:tcBorders>
          </w:tcPr>
          <w:p w14:paraId="45ADDBEB" w14:textId="77777777" w:rsidR="00844BDB" w:rsidRPr="00487293" w:rsidRDefault="00844BDB" w:rsidP="00844BDB">
            <w:pPr>
              <w:rPr>
                <w:rFonts w:cs="Arial"/>
                <w:sz w:val="16"/>
                <w:szCs w:val="16"/>
              </w:rPr>
            </w:pPr>
          </w:p>
        </w:tc>
        <w:tc>
          <w:tcPr>
            <w:tcW w:w="490" w:type="dxa"/>
            <w:tcBorders>
              <w:left w:val="single" w:sz="6" w:space="0" w:color="auto"/>
            </w:tcBorders>
          </w:tcPr>
          <w:p w14:paraId="39DA96EB"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487293" w:rsidRDefault="00844BDB" w:rsidP="00844BDB">
            <w:pPr>
              <w:rPr>
                <w:rFonts w:cs="Arial"/>
                <w:sz w:val="16"/>
                <w:szCs w:val="16"/>
              </w:rPr>
            </w:pPr>
          </w:p>
        </w:tc>
      </w:tr>
      <w:tr w:rsidR="00844BDB" w:rsidRPr="00487293" w14:paraId="79031D59" w14:textId="77777777" w:rsidTr="00A74619">
        <w:tc>
          <w:tcPr>
            <w:tcW w:w="3858" w:type="dxa"/>
            <w:tcBorders>
              <w:left w:val="single" w:sz="6" w:space="0" w:color="auto"/>
            </w:tcBorders>
          </w:tcPr>
          <w:p w14:paraId="4027B383" w14:textId="77777777" w:rsidR="00844BDB" w:rsidRPr="00487293" w:rsidRDefault="00844BDB" w:rsidP="00844BDB">
            <w:pPr>
              <w:rPr>
                <w:rFonts w:cs="Arial"/>
                <w:sz w:val="16"/>
                <w:szCs w:val="16"/>
              </w:rPr>
            </w:pPr>
            <w:r w:rsidRPr="00487293">
              <w:rPr>
                <w:rFonts w:cs="Arial"/>
                <w:sz w:val="16"/>
                <w:szCs w:val="16"/>
              </w:rPr>
              <w:t>HP turbine response ratio:</w:t>
            </w:r>
          </w:p>
          <w:p w14:paraId="4E1E8307" w14:textId="77777777" w:rsidR="00844BDB" w:rsidRPr="00487293" w:rsidRDefault="00844BDB" w:rsidP="00844BDB">
            <w:pPr>
              <w:ind w:left="374"/>
              <w:rPr>
                <w:rFonts w:cs="Arial"/>
                <w:sz w:val="16"/>
                <w:szCs w:val="16"/>
              </w:rPr>
            </w:pPr>
            <w:r w:rsidRPr="00487293">
              <w:rPr>
                <w:rFonts w:cs="Arial"/>
                <w:sz w:val="16"/>
                <w:szCs w:val="16"/>
              </w:rPr>
              <w:t xml:space="preserve">(Proportion of </w:t>
            </w:r>
            <w:r w:rsidRPr="00487293">
              <w:rPr>
                <w:rFonts w:cs="Arial"/>
                <w:b/>
                <w:sz w:val="16"/>
                <w:szCs w:val="16"/>
              </w:rPr>
              <w:t>Primary Response</w:t>
            </w:r>
            <w:r w:rsidRPr="00487293">
              <w:rPr>
                <w:rFonts w:cs="Arial"/>
                <w:sz w:val="16"/>
                <w:szCs w:val="16"/>
              </w:rPr>
              <w:t xml:space="preserve"> arising from HP turbine)</w:t>
            </w:r>
          </w:p>
        </w:tc>
        <w:tc>
          <w:tcPr>
            <w:tcW w:w="730" w:type="dxa"/>
            <w:tcBorders>
              <w:left w:val="single" w:sz="6" w:space="0" w:color="auto"/>
            </w:tcBorders>
          </w:tcPr>
          <w:p w14:paraId="0395869A"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1A597A5E" w14:textId="77777777" w:rsidR="00844BDB" w:rsidRPr="00487293"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487293"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487293" w:rsidRDefault="00844BDB" w:rsidP="008335A3">
            <w:pPr>
              <w:pStyle w:val="Heading3"/>
              <w:rPr>
                <w:rFonts w:cs="Arial"/>
                <w:b/>
                <w:sz w:val="16"/>
                <w:szCs w:val="16"/>
                <w:u w:val="none"/>
              </w:rPr>
            </w:pPr>
            <w:r w:rsidRPr="00487293">
              <w:rPr>
                <w:rFonts w:cs="Arial"/>
                <w:b/>
                <w:sz w:val="16"/>
                <w:szCs w:val="16"/>
                <w:u w:val="none"/>
              </w:rPr>
              <w:t>DPD</w:t>
            </w:r>
            <w:r w:rsidR="008335A3" w:rsidRPr="00487293">
              <w:rPr>
                <w:rFonts w:cs="Arial"/>
                <w:b/>
                <w:sz w:val="16"/>
                <w:szCs w:val="16"/>
                <w:u w:val="none"/>
              </w:rPr>
              <w:t xml:space="preserve"> II</w:t>
            </w:r>
          </w:p>
        </w:tc>
        <w:tc>
          <w:tcPr>
            <w:tcW w:w="489" w:type="dxa"/>
            <w:tcBorders>
              <w:left w:val="single" w:sz="6" w:space="0" w:color="auto"/>
            </w:tcBorders>
          </w:tcPr>
          <w:p w14:paraId="6F59942A" w14:textId="77777777" w:rsidR="00844BDB" w:rsidRPr="00487293" w:rsidRDefault="00844BDB" w:rsidP="00844BDB">
            <w:pPr>
              <w:rPr>
                <w:rFonts w:cs="Arial"/>
                <w:sz w:val="16"/>
                <w:szCs w:val="16"/>
              </w:rPr>
            </w:pPr>
          </w:p>
        </w:tc>
        <w:tc>
          <w:tcPr>
            <w:tcW w:w="489" w:type="dxa"/>
            <w:tcBorders>
              <w:left w:val="single" w:sz="6" w:space="0" w:color="auto"/>
            </w:tcBorders>
          </w:tcPr>
          <w:p w14:paraId="5A960618" w14:textId="77777777" w:rsidR="00844BDB" w:rsidRPr="00487293" w:rsidRDefault="00844BDB" w:rsidP="00844BDB">
            <w:pPr>
              <w:rPr>
                <w:rFonts w:cs="Arial"/>
                <w:sz w:val="16"/>
                <w:szCs w:val="16"/>
              </w:rPr>
            </w:pPr>
          </w:p>
        </w:tc>
        <w:tc>
          <w:tcPr>
            <w:tcW w:w="490" w:type="dxa"/>
            <w:tcBorders>
              <w:left w:val="single" w:sz="6" w:space="0" w:color="auto"/>
            </w:tcBorders>
          </w:tcPr>
          <w:p w14:paraId="4874A3DB" w14:textId="77777777" w:rsidR="00844BDB" w:rsidRPr="00487293" w:rsidRDefault="00844BDB" w:rsidP="00844BDB">
            <w:pPr>
              <w:rPr>
                <w:rFonts w:cs="Arial"/>
                <w:sz w:val="16"/>
                <w:szCs w:val="16"/>
              </w:rPr>
            </w:pPr>
          </w:p>
        </w:tc>
        <w:tc>
          <w:tcPr>
            <w:tcW w:w="489" w:type="dxa"/>
            <w:tcBorders>
              <w:left w:val="single" w:sz="6" w:space="0" w:color="auto"/>
            </w:tcBorders>
          </w:tcPr>
          <w:p w14:paraId="3DBED9EE" w14:textId="77777777" w:rsidR="00844BDB" w:rsidRPr="00487293" w:rsidRDefault="00844BDB" w:rsidP="00844BDB">
            <w:pPr>
              <w:rPr>
                <w:rFonts w:cs="Arial"/>
                <w:sz w:val="16"/>
                <w:szCs w:val="16"/>
              </w:rPr>
            </w:pPr>
          </w:p>
        </w:tc>
        <w:tc>
          <w:tcPr>
            <w:tcW w:w="489" w:type="dxa"/>
            <w:tcBorders>
              <w:left w:val="single" w:sz="6" w:space="0" w:color="auto"/>
            </w:tcBorders>
          </w:tcPr>
          <w:p w14:paraId="5DBB6357" w14:textId="77777777" w:rsidR="00844BDB" w:rsidRPr="00487293" w:rsidRDefault="00844BDB" w:rsidP="00844BDB">
            <w:pPr>
              <w:rPr>
                <w:rFonts w:cs="Arial"/>
                <w:sz w:val="16"/>
                <w:szCs w:val="16"/>
              </w:rPr>
            </w:pPr>
          </w:p>
        </w:tc>
        <w:tc>
          <w:tcPr>
            <w:tcW w:w="490" w:type="dxa"/>
            <w:tcBorders>
              <w:left w:val="single" w:sz="6" w:space="0" w:color="auto"/>
            </w:tcBorders>
          </w:tcPr>
          <w:p w14:paraId="78DEDF50"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487293" w:rsidRDefault="00844BDB" w:rsidP="00844BDB">
            <w:pPr>
              <w:rPr>
                <w:rFonts w:cs="Arial"/>
                <w:sz w:val="16"/>
                <w:szCs w:val="16"/>
              </w:rPr>
            </w:pPr>
          </w:p>
        </w:tc>
      </w:tr>
      <w:tr w:rsidR="00844BDB" w:rsidRPr="00487293" w14:paraId="17AB047D" w14:textId="77777777" w:rsidTr="00A74619">
        <w:trPr>
          <w:trHeight w:hRule="exact" w:val="117"/>
        </w:trPr>
        <w:tc>
          <w:tcPr>
            <w:tcW w:w="3858" w:type="dxa"/>
            <w:tcBorders>
              <w:left w:val="single" w:sz="6" w:space="0" w:color="auto"/>
            </w:tcBorders>
          </w:tcPr>
          <w:p w14:paraId="0789CCE2" w14:textId="77777777" w:rsidR="00844BDB" w:rsidRPr="00487293" w:rsidRDefault="00844BDB" w:rsidP="00844BDB">
            <w:pPr>
              <w:rPr>
                <w:rFonts w:cs="Arial"/>
                <w:sz w:val="16"/>
                <w:szCs w:val="16"/>
              </w:rPr>
            </w:pPr>
          </w:p>
        </w:tc>
        <w:tc>
          <w:tcPr>
            <w:tcW w:w="730" w:type="dxa"/>
            <w:tcBorders>
              <w:left w:val="single" w:sz="6" w:space="0" w:color="auto"/>
            </w:tcBorders>
          </w:tcPr>
          <w:p w14:paraId="4C859CCB"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487293"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487293" w:rsidRDefault="00844BDB" w:rsidP="00844BDB">
            <w:pPr>
              <w:rPr>
                <w:rFonts w:cs="Arial"/>
                <w:sz w:val="16"/>
                <w:szCs w:val="16"/>
              </w:rPr>
            </w:pPr>
          </w:p>
        </w:tc>
        <w:tc>
          <w:tcPr>
            <w:tcW w:w="489" w:type="dxa"/>
            <w:tcBorders>
              <w:left w:val="single" w:sz="6" w:space="0" w:color="auto"/>
            </w:tcBorders>
          </w:tcPr>
          <w:p w14:paraId="15B3CBFB" w14:textId="77777777" w:rsidR="00844BDB" w:rsidRPr="00487293" w:rsidRDefault="00844BDB" w:rsidP="00844BDB">
            <w:pPr>
              <w:rPr>
                <w:rFonts w:cs="Arial"/>
                <w:sz w:val="16"/>
                <w:szCs w:val="16"/>
              </w:rPr>
            </w:pPr>
          </w:p>
        </w:tc>
        <w:tc>
          <w:tcPr>
            <w:tcW w:w="490" w:type="dxa"/>
            <w:tcBorders>
              <w:left w:val="single" w:sz="6" w:space="0" w:color="auto"/>
            </w:tcBorders>
          </w:tcPr>
          <w:p w14:paraId="2DA51940" w14:textId="77777777" w:rsidR="00844BDB" w:rsidRPr="00487293" w:rsidRDefault="00844BDB" w:rsidP="00844BDB">
            <w:pPr>
              <w:rPr>
                <w:rFonts w:cs="Arial"/>
                <w:sz w:val="16"/>
                <w:szCs w:val="16"/>
              </w:rPr>
            </w:pPr>
          </w:p>
        </w:tc>
        <w:tc>
          <w:tcPr>
            <w:tcW w:w="489" w:type="dxa"/>
            <w:tcBorders>
              <w:left w:val="single" w:sz="6" w:space="0" w:color="auto"/>
            </w:tcBorders>
          </w:tcPr>
          <w:p w14:paraId="31C68784" w14:textId="77777777" w:rsidR="00844BDB" w:rsidRPr="00487293" w:rsidRDefault="00844BDB" w:rsidP="00844BDB">
            <w:pPr>
              <w:rPr>
                <w:rFonts w:cs="Arial"/>
                <w:sz w:val="16"/>
                <w:szCs w:val="16"/>
              </w:rPr>
            </w:pPr>
          </w:p>
        </w:tc>
        <w:tc>
          <w:tcPr>
            <w:tcW w:w="489" w:type="dxa"/>
            <w:tcBorders>
              <w:left w:val="single" w:sz="6" w:space="0" w:color="auto"/>
            </w:tcBorders>
          </w:tcPr>
          <w:p w14:paraId="28498F92" w14:textId="77777777" w:rsidR="00844BDB" w:rsidRPr="00487293" w:rsidRDefault="00844BDB" w:rsidP="00844BDB">
            <w:pPr>
              <w:rPr>
                <w:rFonts w:cs="Arial"/>
                <w:sz w:val="16"/>
                <w:szCs w:val="16"/>
              </w:rPr>
            </w:pPr>
          </w:p>
        </w:tc>
        <w:tc>
          <w:tcPr>
            <w:tcW w:w="490" w:type="dxa"/>
            <w:tcBorders>
              <w:left w:val="single" w:sz="6" w:space="0" w:color="auto"/>
            </w:tcBorders>
          </w:tcPr>
          <w:p w14:paraId="2915ABDB"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487293" w:rsidRDefault="00844BDB" w:rsidP="00844BDB">
            <w:pPr>
              <w:rPr>
                <w:rFonts w:cs="Arial"/>
                <w:sz w:val="16"/>
                <w:szCs w:val="16"/>
              </w:rPr>
            </w:pPr>
          </w:p>
        </w:tc>
      </w:tr>
      <w:tr w:rsidR="00844BDB" w:rsidRPr="00487293" w14:paraId="3741F896" w14:textId="77777777" w:rsidTr="00A74619">
        <w:tc>
          <w:tcPr>
            <w:tcW w:w="3858" w:type="dxa"/>
            <w:tcBorders>
              <w:left w:val="single" w:sz="6" w:space="0" w:color="auto"/>
            </w:tcBorders>
          </w:tcPr>
          <w:p w14:paraId="16D7F386" w14:textId="77777777" w:rsidR="00844BDB" w:rsidRPr="00487293" w:rsidRDefault="00844BDB" w:rsidP="00844BDB">
            <w:pPr>
              <w:rPr>
                <w:rFonts w:cs="Arial"/>
                <w:sz w:val="16"/>
                <w:szCs w:val="16"/>
              </w:rPr>
            </w:pPr>
            <w:r w:rsidRPr="00487293">
              <w:rPr>
                <w:rFonts w:cs="Arial"/>
                <w:sz w:val="16"/>
                <w:szCs w:val="16"/>
              </w:rPr>
              <w:t>HP turbine response ratio:</w:t>
            </w:r>
          </w:p>
          <w:p w14:paraId="75A6136C" w14:textId="77777777" w:rsidR="00844BDB" w:rsidRPr="00487293" w:rsidRDefault="00844BDB" w:rsidP="00844BDB">
            <w:pPr>
              <w:ind w:left="374"/>
              <w:rPr>
                <w:rFonts w:cs="Arial"/>
                <w:sz w:val="16"/>
                <w:szCs w:val="16"/>
              </w:rPr>
            </w:pPr>
            <w:r w:rsidRPr="00487293">
              <w:rPr>
                <w:rFonts w:cs="Arial"/>
                <w:sz w:val="16"/>
                <w:szCs w:val="16"/>
              </w:rPr>
              <w:t xml:space="preserve">(Proportion of </w:t>
            </w:r>
            <w:r w:rsidRPr="00487293">
              <w:rPr>
                <w:rFonts w:cs="Arial"/>
                <w:b/>
                <w:sz w:val="16"/>
                <w:szCs w:val="16"/>
              </w:rPr>
              <w:t>High Frequency Response</w:t>
            </w:r>
            <w:r w:rsidRPr="00487293">
              <w:rPr>
                <w:rFonts w:cs="Arial"/>
                <w:sz w:val="16"/>
                <w:szCs w:val="16"/>
              </w:rPr>
              <w:t xml:space="preserve"> arising from HP turbine)</w:t>
            </w:r>
          </w:p>
        </w:tc>
        <w:tc>
          <w:tcPr>
            <w:tcW w:w="730" w:type="dxa"/>
            <w:tcBorders>
              <w:left w:val="single" w:sz="6" w:space="0" w:color="auto"/>
            </w:tcBorders>
          </w:tcPr>
          <w:p w14:paraId="7F441BD4"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72EC8F1F" w14:textId="77777777" w:rsidR="00844BDB" w:rsidRPr="00487293"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487293"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487293" w:rsidRDefault="00844BDB" w:rsidP="008335A3">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40C3DCBE" w14:textId="77777777" w:rsidR="00844BDB" w:rsidRPr="00487293" w:rsidRDefault="00844BDB" w:rsidP="00844BDB">
            <w:pPr>
              <w:rPr>
                <w:rFonts w:cs="Arial"/>
                <w:sz w:val="16"/>
                <w:szCs w:val="16"/>
              </w:rPr>
            </w:pPr>
          </w:p>
        </w:tc>
        <w:tc>
          <w:tcPr>
            <w:tcW w:w="489" w:type="dxa"/>
            <w:tcBorders>
              <w:left w:val="single" w:sz="6" w:space="0" w:color="auto"/>
            </w:tcBorders>
          </w:tcPr>
          <w:p w14:paraId="34F83D4A" w14:textId="77777777" w:rsidR="00844BDB" w:rsidRPr="00487293" w:rsidRDefault="00844BDB" w:rsidP="00844BDB">
            <w:pPr>
              <w:rPr>
                <w:rFonts w:cs="Arial"/>
                <w:sz w:val="16"/>
                <w:szCs w:val="16"/>
              </w:rPr>
            </w:pPr>
          </w:p>
        </w:tc>
        <w:tc>
          <w:tcPr>
            <w:tcW w:w="490" w:type="dxa"/>
            <w:tcBorders>
              <w:left w:val="single" w:sz="6" w:space="0" w:color="auto"/>
            </w:tcBorders>
          </w:tcPr>
          <w:p w14:paraId="325418AD" w14:textId="77777777" w:rsidR="00844BDB" w:rsidRPr="00487293" w:rsidRDefault="00844BDB" w:rsidP="00844BDB">
            <w:pPr>
              <w:rPr>
                <w:rFonts w:cs="Arial"/>
                <w:sz w:val="16"/>
                <w:szCs w:val="16"/>
              </w:rPr>
            </w:pPr>
          </w:p>
        </w:tc>
        <w:tc>
          <w:tcPr>
            <w:tcW w:w="489" w:type="dxa"/>
            <w:tcBorders>
              <w:left w:val="single" w:sz="6" w:space="0" w:color="auto"/>
            </w:tcBorders>
          </w:tcPr>
          <w:p w14:paraId="5F4361B0" w14:textId="77777777" w:rsidR="00844BDB" w:rsidRPr="00487293" w:rsidRDefault="00844BDB" w:rsidP="00844BDB">
            <w:pPr>
              <w:rPr>
                <w:rFonts w:cs="Arial"/>
                <w:sz w:val="16"/>
                <w:szCs w:val="16"/>
              </w:rPr>
            </w:pPr>
          </w:p>
        </w:tc>
        <w:tc>
          <w:tcPr>
            <w:tcW w:w="489" w:type="dxa"/>
            <w:tcBorders>
              <w:left w:val="single" w:sz="6" w:space="0" w:color="auto"/>
            </w:tcBorders>
          </w:tcPr>
          <w:p w14:paraId="370789A9" w14:textId="77777777" w:rsidR="00844BDB" w:rsidRPr="00487293" w:rsidRDefault="00844BDB" w:rsidP="00844BDB">
            <w:pPr>
              <w:rPr>
                <w:rFonts w:cs="Arial"/>
                <w:sz w:val="16"/>
                <w:szCs w:val="16"/>
              </w:rPr>
            </w:pPr>
          </w:p>
        </w:tc>
        <w:tc>
          <w:tcPr>
            <w:tcW w:w="490" w:type="dxa"/>
            <w:tcBorders>
              <w:left w:val="single" w:sz="6" w:space="0" w:color="auto"/>
            </w:tcBorders>
          </w:tcPr>
          <w:p w14:paraId="3738E160"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487293" w:rsidRDefault="00844BDB" w:rsidP="00844BDB">
            <w:pPr>
              <w:rPr>
                <w:rFonts w:cs="Arial"/>
                <w:sz w:val="16"/>
                <w:szCs w:val="16"/>
              </w:rPr>
            </w:pPr>
          </w:p>
        </w:tc>
      </w:tr>
      <w:tr w:rsidR="00844BDB" w:rsidRPr="00487293" w14:paraId="242EEC76" w14:textId="77777777" w:rsidTr="00A74619">
        <w:trPr>
          <w:trHeight w:hRule="exact" w:val="80"/>
        </w:trPr>
        <w:tc>
          <w:tcPr>
            <w:tcW w:w="3858" w:type="dxa"/>
            <w:tcBorders>
              <w:left w:val="single" w:sz="6" w:space="0" w:color="auto"/>
            </w:tcBorders>
          </w:tcPr>
          <w:p w14:paraId="78EA5925" w14:textId="77777777" w:rsidR="00844BDB" w:rsidRPr="00487293" w:rsidRDefault="00844BDB" w:rsidP="00844BDB">
            <w:pPr>
              <w:rPr>
                <w:rFonts w:cs="Arial"/>
                <w:sz w:val="16"/>
                <w:szCs w:val="16"/>
              </w:rPr>
            </w:pPr>
          </w:p>
        </w:tc>
        <w:tc>
          <w:tcPr>
            <w:tcW w:w="730" w:type="dxa"/>
            <w:tcBorders>
              <w:left w:val="single" w:sz="6" w:space="0" w:color="auto"/>
            </w:tcBorders>
          </w:tcPr>
          <w:p w14:paraId="516AEBA8"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487293" w:rsidRDefault="00844BDB" w:rsidP="00844BDB">
            <w:pPr>
              <w:rPr>
                <w:rFonts w:cs="Arial"/>
                <w:sz w:val="16"/>
                <w:szCs w:val="16"/>
              </w:rPr>
            </w:pPr>
          </w:p>
        </w:tc>
        <w:tc>
          <w:tcPr>
            <w:tcW w:w="717" w:type="dxa"/>
            <w:tcBorders>
              <w:left w:val="single" w:sz="6" w:space="0" w:color="auto"/>
            </w:tcBorders>
          </w:tcPr>
          <w:p w14:paraId="1222686A" w14:textId="77777777" w:rsidR="00844BDB" w:rsidRPr="00487293" w:rsidRDefault="00844BDB" w:rsidP="00844BDB">
            <w:pPr>
              <w:rPr>
                <w:rFonts w:cs="Arial"/>
                <w:sz w:val="16"/>
                <w:szCs w:val="16"/>
              </w:rPr>
            </w:pPr>
          </w:p>
        </w:tc>
        <w:tc>
          <w:tcPr>
            <w:tcW w:w="489" w:type="dxa"/>
            <w:tcBorders>
              <w:left w:val="single" w:sz="6" w:space="0" w:color="auto"/>
            </w:tcBorders>
          </w:tcPr>
          <w:p w14:paraId="4D0C640D" w14:textId="77777777" w:rsidR="00844BDB" w:rsidRPr="00487293" w:rsidRDefault="00844BDB" w:rsidP="00844BDB">
            <w:pPr>
              <w:rPr>
                <w:rFonts w:cs="Arial"/>
                <w:sz w:val="16"/>
                <w:szCs w:val="16"/>
              </w:rPr>
            </w:pPr>
          </w:p>
        </w:tc>
        <w:tc>
          <w:tcPr>
            <w:tcW w:w="489" w:type="dxa"/>
            <w:tcBorders>
              <w:left w:val="single" w:sz="6" w:space="0" w:color="auto"/>
            </w:tcBorders>
          </w:tcPr>
          <w:p w14:paraId="6F6733BE" w14:textId="77777777" w:rsidR="00844BDB" w:rsidRPr="00487293" w:rsidRDefault="00844BDB" w:rsidP="00844BDB">
            <w:pPr>
              <w:rPr>
                <w:rFonts w:cs="Arial"/>
                <w:sz w:val="16"/>
                <w:szCs w:val="16"/>
              </w:rPr>
            </w:pPr>
          </w:p>
        </w:tc>
        <w:tc>
          <w:tcPr>
            <w:tcW w:w="490" w:type="dxa"/>
            <w:tcBorders>
              <w:left w:val="single" w:sz="6" w:space="0" w:color="auto"/>
            </w:tcBorders>
          </w:tcPr>
          <w:p w14:paraId="6538E4E0" w14:textId="77777777" w:rsidR="00844BDB" w:rsidRPr="00487293" w:rsidRDefault="00844BDB" w:rsidP="00844BDB">
            <w:pPr>
              <w:rPr>
                <w:rFonts w:cs="Arial"/>
                <w:sz w:val="16"/>
                <w:szCs w:val="16"/>
              </w:rPr>
            </w:pPr>
          </w:p>
        </w:tc>
        <w:tc>
          <w:tcPr>
            <w:tcW w:w="489" w:type="dxa"/>
            <w:tcBorders>
              <w:left w:val="single" w:sz="6" w:space="0" w:color="auto"/>
            </w:tcBorders>
          </w:tcPr>
          <w:p w14:paraId="52B15218" w14:textId="77777777" w:rsidR="00844BDB" w:rsidRPr="00487293" w:rsidRDefault="00844BDB" w:rsidP="00844BDB">
            <w:pPr>
              <w:rPr>
                <w:rFonts w:cs="Arial"/>
                <w:sz w:val="16"/>
                <w:szCs w:val="16"/>
              </w:rPr>
            </w:pPr>
          </w:p>
        </w:tc>
        <w:tc>
          <w:tcPr>
            <w:tcW w:w="489" w:type="dxa"/>
            <w:tcBorders>
              <w:left w:val="single" w:sz="6" w:space="0" w:color="auto"/>
            </w:tcBorders>
          </w:tcPr>
          <w:p w14:paraId="77A7520F" w14:textId="77777777" w:rsidR="00844BDB" w:rsidRPr="00487293" w:rsidRDefault="00844BDB" w:rsidP="00844BDB">
            <w:pPr>
              <w:rPr>
                <w:rFonts w:cs="Arial"/>
                <w:sz w:val="16"/>
                <w:szCs w:val="16"/>
              </w:rPr>
            </w:pPr>
          </w:p>
        </w:tc>
        <w:tc>
          <w:tcPr>
            <w:tcW w:w="490" w:type="dxa"/>
            <w:tcBorders>
              <w:left w:val="single" w:sz="6" w:space="0" w:color="auto"/>
            </w:tcBorders>
          </w:tcPr>
          <w:p w14:paraId="6904068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487293" w:rsidRDefault="00844BDB" w:rsidP="00844BDB">
            <w:pPr>
              <w:rPr>
                <w:rFonts w:cs="Arial"/>
                <w:sz w:val="16"/>
                <w:szCs w:val="16"/>
              </w:rPr>
            </w:pPr>
          </w:p>
        </w:tc>
      </w:tr>
      <w:tr w:rsidR="00844BDB" w:rsidRPr="00487293" w14:paraId="74F981C9" w14:textId="77777777" w:rsidTr="00A74619">
        <w:trPr>
          <w:trHeight w:val="117"/>
        </w:trPr>
        <w:tc>
          <w:tcPr>
            <w:tcW w:w="3858" w:type="dxa"/>
            <w:tcBorders>
              <w:left w:val="single" w:sz="6" w:space="0" w:color="auto"/>
            </w:tcBorders>
          </w:tcPr>
          <w:p w14:paraId="3732253D" w14:textId="77777777" w:rsidR="00844BDB" w:rsidRPr="00487293"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487293" w:rsidRDefault="00844BDB" w:rsidP="00844BDB">
            <w:pPr>
              <w:jc w:val="center"/>
              <w:rPr>
                <w:rFonts w:cs="Arial"/>
                <w:sz w:val="16"/>
                <w:szCs w:val="16"/>
              </w:rPr>
            </w:pPr>
            <w:r w:rsidRPr="00487293">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487293" w:rsidRDefault="00844BDB" w:rsidP="00844BDB">
            <w:pPr>
              <w:rPr>
                <w:rFonts w:cs="Arial"/>
                <w:sz w:val="16"/>
                <w:szCs w:val="16"/>
              </w:rPr>
            </w:pPr>
          </w:p>
        </w:tc>
        <w:tc>
          <w:tcPr>
            <w:tcW w:w="489" w:type="dxa"/>
            <w:tcBorders>
              <w:left w:val="single" w:sz="6" w:space="0" w:color="auto"/>
            </w:tcBorders>
          </w:tcPr>
          <w:p w14:paraId="63D165F9" w14:textId="77777777" w:rsidR="00844BDB" w:rsidRPr="00487293" w:rsidRDefault="00844BDB" w:rsidP="00844BDB">
            <w:pPr>
              <w:rPr>
                <w:rFonts w:cs="Arial"/>
                <w:sz w:val="16"/>
                <w:szCs w:val="16"/>
              </w:rPr>
            </w:pPr>
          </w:p>
        </w:tc>
        <w:tc>
          <w:tcPr>
            <w:tcW w:w="490" w:type="dxa"/>
            <w:tcBorders>
              <w:left w:val="single" w:sz="6" w:space="0" w:color="auto"/>
            </w:tcBorders>
          </w:tcPr>
          <w:p w14:paraId="7341E27D" w14:textId="77777777" w:rsidR="00844BDB" w:rsidRPr="00487293" w:rsidRDefault="00844BDB" w:rsidP="00844BDB">
            <w:pPr>
              <w:rPr>
                <w:rFonts w:cs="Arial"/>
                <w:sz w:val="16"/>
                <w:szCs w:val="16"/>
              </w:rPr>
            </w:pPr>
          </w:p>
        </w:tc>
        <w:tc>
          <w:tcPr>
            <w:tcW w:w="489" w:type="dxa"/>
            <w:tcBorders>
              <w:left w:val="single" w:sz="6" w:space="0" w:color="auto"/>
            </w:tcBorders>
          </w:tcPr>
          <w:p w14:paraId="419AB7DE" w14:textId="77777777" w:rsidR="00844BDB" w:rsidRPr="00487293" w:rsidRDefault="00844BDB" w:rsidP="00844BDB">
            <w:pPr>
              <w:rPr>
                <w:rFonts w:cs="Arial"/>
                <w:sz w:val="16"/>
                <w:szCs w:val="16"/>
              </w:rPr>
            </w:pPr>
          </w:p>
        </w:tc>
        <w:tc>
          <w:tcPr>
            <w:tcW w:w="489" w:type="dxa"/>
            <w:tcBorders>
              <w:left w:val="single" w:sz="6" w:space="0" w:color="auto"/>
            </w:tcBorders>
          </w:tcPr>
          <w:p w14:paraId="678C8D32" w14:textId="77777777" w:rsidR="00844BDB" w:rsidRPr="00487293" w:rsidRDefault="00844BDB" w:rsidP="00844BDB">
            <w:pPr>
              <w:rPr>
                <w:rFonts w:cs="Arial"/>
                <w:sz w:val="16"/>
                <w:szCs w:val="16"/>
              </w:rPr>
            </w:pPr>
          </w:p>
        </w:tc>
        <w:tc>
          <w:tcPr>
            <w:tcW w:w="490" w:type="dxa"/>
            <w:tcBorders>
              <w:left w:val="single" w:sz="6" w:space="0" w:color="auto"/>
            </w:tcBorders>
          </w:tcPr>
          <w:p w14:paraId="1611B74B"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487293" w:rsidRDefault="00844BDB" w:rsidP="00844BDB">
            <w:pPr>
              <w:rPr>
                <w:rFonts w:cs="Arial"/>
                <w:sz w:val="16"/>
                <w:szCs w:val="16"/>
              </w:rPr>
            </w:pPr>
          </w:p>
        </w:tc>
      </w:tr>
      <w:tr w:rsidR="00844BDB" w:rsidRPr="00487293" w14:paraId="17F335DD" w14:textId="77777777" w:rsidTr="00A74619">
        <w:trPr>
          <w:trHeight w:hRule="exact" w:val="80"/>
        </w:trPr>
        <w:tc>
          <w:tcPr>
            <w:tcW w:w="3858" w:type="dxa"/>
            <w:tcBorders>
              <w:left w:val="single" w:sz="6" w:space="0" w:color="auto"/>
            </w:tcBorders>
          </w:tcPr>
          <w:p w14:paraId="22F4F03C" w14:textId="77777777" w:rsidR="00844BDB" w:rsidRPr="00487293" w:rsidRDefault="00844BDB" w:rsidP="00844BDB">
            <w:pPr>
              <w:rPr>
                <w:rFonts w:cs="Arial"/>
                <w:sz w:val="16"/>
                <w:szCs w:val="16"/>
              </w:rPr>
            </w:pPr>
          </w:p>
        </w:tc>
        <w:tc>
          <w:tcPr>
            <w:tcW w:w="730" w:type="dxa"/>
            <w:tcBorders>
              <w:left w:val="single" w:sz="6" w:space="0" w:color="auto"/>
            </w:tcBorders>
          </w:tcPr>
          <w:p w14:paraId="29B0FD26"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487293" w:rsidRDefault="00844BDB" w:rsidP="00844BDB">
            <w:pPr>
              <w:rPr>
                <w:rFonts w:cs="Arial"/>
                <w:sz w:val="16"/>
                <w:szCs w:val="16"/>
              </w:rPr>
            </w:pPr>
          </w:p>
        </w:tc>
        <w:tc>
          <w:tcPr>
            <w:tcW w:w="717" w:type="dxa"/>
            <w:tcBorders>
              <w:left w:val="single" w:sz="6" w:space="0" w:color="auto"/>
            </w:tcBorders>
          </w:tcPr>
          <w:p w14:paraId="1636DD66" w14:textId="77777777" w:rsidR="00844BDB" w:rsidRPr="00487293" w:rsidRDefault="00844BDB" w:rsidP="00844BDB">
            <w:pPr>
              <w:rPr>
                <w:rFonts w:cs="Arial"/>
                <w:sz w:val="16"/>
                <w:szCs w:val="16"/>
              </w:rPr>
            </w:pPr>
          </w:p>
        </w:tc>
        <w:tc>
          <w:tcPr>
            <w:tcW w:w="489" w:type="dxa"/>
            <w:tcBorders>
              <w:left w:val="single" w:sz="6" w:space="0" w:color="auto"/>
            </w:tcBorders>
          </w:tcPr>
          <w:p w14:paraId="51D8581D" w14:textId="77777777" w:rsidR="00844BDB" w:rsidRPr="00487293" w:rsidRDefault="00844BDB" w:rsidP="00844BDB">
            <w:pPr>
              <w:rPr>
                <w:rFonts w:cs="Arial"/>
                <w:sz w:val="16"/>
                <w:szCs w:val="16"/>
              </w:rPr>
            </w:pPr>
          </w:p>
        </w:tc>
        <w:tc>
          <w:tcPr>
            <w:tcW w:w="489" w:type="dxa"/>
            <w:tcBorders>
              <w:left w:val="single" w:sz="6" w:space="0" w:color="auto"/>
            </w:tcBorders>
          </w:tcPr>
          <w:p w14:paraId="73B92401" w14:textId="77777777" w:rsidR="00844BDB" w:rsidRPr="00487293" w:rsidRDefault="00844BDB" w:rsidP="00844BDB">
            <w:pPr>
              <w:rPr>
                <w:rFonts w:cs="Arial"/>
                <w:sz w:val="16"/>
                <w:szCs w:val="16"/>
              </w:rPr>
            </w:pPr>
          </w:p>
        </w:tc>
        <w:tc>
          <w:tcPr>
            <w:tcW w:w="490" w:type="dxa"/>
            <w:tcBorders>
              <w:left w:val="single" w:sz="6" w:space="0" w:color="auto"/>
            </w:tcBorders>
          </w:tcPr>
          <w:p w14:paraId="20A7218B" w14:textId="77777777" w:rsidR="00844BDB" w:rsidRPr="00487293" w:rsidRDefault="00844BDB" w:rsidP="00844BDB">
            <w:pPr>
              <w:rPr>
                <w:rFonts w:cs="Arial"/>
                <w:sz w:val="16"/>
                <w:szCs w:val="16"/>
              </w:rPr>
            </w:pPr>
          </w:p>
        </w:tc>
        <w:tc>
          <w:tcPr>
            <w:tcW w:w="489" w:type="dxa"/>
            <w:tcBorders>
              <w:left w:val="single" w:sz="6" w:space="0" w:color="auto"/>
            </w:tcBorders>
          </w:tcPr>
          <w:p w14:paraId="46BE899E" w14:textId="77777777" w:rsidR="00844BDB" w:rsidRPr="00487293" w:rsidRDefault="00844BDB" w:rsidP="00844BDB">
            <w:pPr>
              <w:rPr>
                <w:rFonts w:cs="Arial"/>
                <w:sz w:val="16"/>
                <w:szCs w:val="16"/>
              </w:rPr>
            </w:pPr>
          </w:p>
        </w:tc>
        <w:tc>
          <w:tcPr>
            <w:tcW w:w="489" w:type="dxa"/>
            <w:tcBorders>
              <w:left w:val="single" w:sz="6" w:space="0" w:color="auto"/>
            </w:tcBorders>
          </w:tcPr>
          <w:p w14:paraId="16B24E1D" w14:textId="77777777" w:rsidR="00844BDB" w:rsidRPr="00487293" w:rsidRDefault="00844BDB" w:rsidP="00844BDB">
            <w:pPr>
              <w:rPr>
                <w:rFonts w:cs="Arial"/>
                <w:sz w:val="16"/>
                <w:szCs w:val="16"/>
              </w:rPr>
            </w:pPr>
          </w:p>
        </w:tc>
        <w:tc>
          <w:tcPr>
            <w:tcW w:w="490" w:type="dxa"/>
            <w:tcBorders>
              <w:left w:val="single" w:sz="6" w:space="0" w:color="auto"/>
            </w:tcBorders>
          </w:tcPr>
          <w:p w14:paraId="516B6E99"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487293" w:rsidRDefault="00844BDB" w:rsidP="00844BDB">
            <w:pPr>
              <w:rPr>
                <w:rFonts w:cs="Arial"/>
                <w:sz w:val="16"/>
                <w:szCs w:val="16"/>
              </w:rPr>
            </w:pPr>
          </w:p>
        </w:tc>
      </w:tr>
      <w:tr w:rsidR="00844BDB" w:rsidRPr="00487293" w14:paraId="5000C812" w14:textId="77777777" w:rsidTr="00A74619">
        <w:tc>
          <w:tcPr>
            <w:tcW w:w="3858" w:type="dxa"/>
            <w:tcBorders>
              <w:left w:val="single" w:sz="6" w:space="0" w:color="auto"/>
            </w:tcBorders>
          </w:tcPr>
          <w:p w14:paraId="68661FB9" w14:textId="77777777" w:rsidR="00844BDB" w:rsidRPr="00487293" w:rsidRDefault="00844BDB" w:rsidP="00844BDB">
            <w:pPr>
              <w:pStyle w:val="Heading1"/>
              <w:rPr>
                <w:rFonts w:cs="Arial"/>
                <w:sz w:val="16"/>
                <w:szCs w:val="16"/>
              </w:rPr>
            </w:pPr>
            <w:r w:rsidRPr="00487293">
              <w:rPr>
                <w:rFonts w:cs="Arial"/>
                <w:sz w:val="16"/>
                <w:szCs w:val="16"/>
              </w:rPr>
              <w:t xml:space="preserve">Option 2 </w:t>
            </w:r>
          </w:p>
        </w:tc>
        <w:tc>
          <w:tcPr>
            <w:tcW w:w="730" w:type="dxa"/>
            <w:tcBorders>
              <w:left w:val="single" w:sz="6" w:space="0" w:color="auto"/>
            </w:tcBorders>
          </w:tcPr>
          <w:p w14:paraId="30DBDE24"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487293" w:rsidRDefault="00844BDB" w:rsidP="00844BDB">
            <w:pPr>
              <w:rPr>
                <w:rFonts w:cs="Arial"/>
                <w:sz w:val="16"/>
                <w:szCs w:val="16"/>
              </w:rPr>
            </w:pPr>
          </w:p>
        </w:tc>
        <w:tc>
          <w:tcPr>
            <w:tcW w:w="717" w:type="dxa"/>
            <w:tcBorders>
              <w:left w:val="single" w:sz="6" w:space="0" w:color="auto"/>
            </w:tcBorders>
          </w:tcPr>
          <w:p w14:paraId="69C79FCE" w14:textId="77777777" w:rsidR="00844BDB" w:rsidRPr="00487293" w:rsidRDefault="00844BDB" w:rsidP="00844BDB">
            <w:pPr>
              <w:rPr>
                <w:rFonts w:cs="Arial"/>
                <w:sz w:val="16"/>
                <w:szCs w:val="16"/>
              </w:rPr>
            </w:pPr>
          </w:p>
        </w:tc>
        <w:tc>
          <w:tcPr>
            <w:tcW w:w="489" w:type="dxa"/>
            <w:tcBorders>
              <w:left w:val="single" w:sz="6" w:space="0" w:color="auto"/>
            </w:tcBorders>
          </w:tcPr>
          <w:p w14:paraId="2A4A9E4B" w14:textId="77777777" w:rsidR="00844BDB" w:rsidRPr="00487293" w:rsidRDefault="00844BDB" w:rsidP="00844BDB">
            <w:pPr>
              <w:rPr>
                <w:rFonts w:cs="Arial"/>
                <w:sz w:val="16"/>
                <w:szCs w:val="16"/>
              </w:rPr>
            </w:pPr>
          </w:p>
        </w:tc>
        <w:tc>
          <w:tcPr>
            <w:tcW w:w="489" w:type="dxa"/>
            <w:tcBorders>
              <w:left w:val="single" w:sz="6" w:space="0" w:color="auto"/>
            </w:tcBorders>
          </w:tcPr>
          <w:p w14:paraId="0BA771C6" w14:textId="77777777" w:rsidR="00844BDB" w:rsidRPr="00487293" w:rsidRDefault="00844BDB" w:rsidP="00844BDB">
            <w:pPr>
              <w:rPr>
                <w:rFonts w:cs="Arial"/>
                <w:sz w:val="16"/>
                <w:szCs w:val="16"/>
              </w:rPr>
            </w:pPr>
          </w:p>
        </w:tc>
        <w:tc>
          <w:tcPr>
            <w:tcW w:w="490" w:type="dxa"/>
            <w:tcBorders>
              <w:left w:val="single" w:sz="6" w:space="0" w:color="auto"/>
            </w:tcBorders>
          </w:tcPr>
          <w:p w14:paraId="31C47A32" w14:textId="77777777" w:rsidR="00844BDB" w:rsidRPr="00487293" w:rsidRDefault="00844BDB" w:rsidP="00844BDB">
            <w:pPr>
              <w:rPr>
                <w:rFonts w:cs="Arial"/>
                <w:sz w:val="16"/>
                <w:szCs w:val="16"/>
              </w:rPr>
            </w:pPr>
          </w:p>
        </w:tc>
        <w:tc>
          <w:tcPr>
            <w:tcW w:w="489" w:type="dxa"/>
            <w:tcBorders>
              <w:left w:val="single" w:sz="6" w:space="0" w:color="auto"/>
            </w:tcBorders>
          </w:tcPr>
          <w:p w14:paraId="59908BA8" w14:textId="77777777" w:rsidR="00844BDB" w:rsidRPr="00487293" w:rsidRDefault="00844BDB" w:rsidP="00844BDB">
            <w:pPr>
              <w:rPr>
                <w:rFonts w:cs="Arial"/>
                <w:sz w:val="16"/>
                <w:szCs w:val="16"/>
              </w:rPr>
            </w:pPr>
          </w:p>
        </w:tc>
        <w:tc>
          <w:tcPr>
            <w:tcW w:w="489" w:type="dxa"/>
            <w:tcBorders>
              <w:left w:val="single" w:sz="6" w:space="0" w:color="auto"/>
            </w:tcBorders>
          </w:tcPr>
          <w:p w14:paraId="194A8E6A" w14:textId="77777777" w:rsidR="00844BDB" w:rsidRPr="00487293" w:rsidRDefault="00844BDB" w:rsidP="00844BDB">
            <w:pPr>
              <w:rPr>
                <w:rFonts w:cs="Arial"/>
                <w:sz w:val="16"/>
                <w:szCs w:val="16"/>
              </w:rPr>
            </w:pPr>
          </w:p>
        </w:tc>
        <w:tc>
          <w:tcPr>
            <w:tcW w:w="490" w:type="dxa"/>
            <w:tcBorders>
              <w:left w:val="single" w:sz="6" w:space="0" w:color="auto"/>
            </w:tcBorders>
          </w:tcPr>
          <w:p w14:paraId="5C463EF0"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487293" w:rsidRDefault="00844BDB" w:rsidP="00844BDB">
            <w:pPr>
              <w:rPr>
                <w:rFonts w:cs="Arial"/>
                <w:sz w:val="16"/>
                <w:szCs w:val="16"/>
              </w:rPr>
            </w:pPr>
          </w:p>
        </w:tc>
      </w:tr>
      <w:tr w:rsidR="00844BDB" w:rsidRPr="00487293" w14:paraId="625A693E" w14:textId="77777777" w:rsidTr="00A74619">
        <w:trPr>
          <w:trHeight w:hRule="exact" w:val="80"/>
        </w:trPr>
        <w:tc>
          <w:tcPr>
            <w:tcW w:w="3858" w:type="dxa"/>
            <w:tcBorders>
              <w:left w:val="single" w:sz="6" w:space="0" w:color="auto"/>
            </w:tcBorders>
          </w:tcPr>
          <w:p w14:paraId="49083AD2" w14:textId="77777777" w:rsidR="00844BDB" w:rsidRPr="00487293" w:rsidRDefault="00844BDB" w:rsidP="00844BDB">
            <w:pPr>
              <w:rPr>
                <w:rFonts w:cs="Arial"/>
                <w:sz w:val="16"/>
                <w:szCs w:val="16"/>
              </w:rPr>
            </w:pPr>
          </w:p>
        </w:tc>
        <w:tc>
          <w:tcPr>
            <w:tcW w:w="730" w:type="dxa"/>
            <w:tcBorders>
              <w:left w:val="single" w:sz="6" w:space="0" w:color="auto"/>
            </w:tcBorders>
          </w:tcPr>
          <w:p w14:paraId="5BC573C9"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487293" w:rsidRDefault="00844BDB" w:rsidP="00844BDB">
            <w:pPr>
              <w:rPr>
                <w:rFonts w:cs="Arial"/>
                <w:sz w:val="16"/>
                <w:szCs w:val="16"/>
              </w:rPr>
            </w:pPr>
          </w:p>
        </w:tc>
        <w:tc>
          <w:tcPr>
            <w:tcW w:w="717" w:type="dxa"/>
            <w:tcBorders>
              <w:left w:val="single" w:sz="6" w:space="0" w:color="auto"/>
            </w:tcBorders>
          </w:tcPr>
          <w:p w14:paraId="1BC272A0" w14:textId="77777777" w:rsidR="00844BDB" w:rsidRPr="00487293"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487293" w:rsidRDefault="00844BDB" w:rsidP="00844BDB">
            <w:pPr>
              <w:rPr>
                <w:rFonts w:cs="Arial"/>
                <w:sz w:val="16"/>
                <w:szCs w:val="16"/>
              </w:rPr>
            </w:pPr>
          </w:p>
        </w:tc>
        <w:tc>
          <w:tcPr>
            <w:tcW w:w="489" w:type="dxa"/>
            <w:tcBorders>
              <w:left w:val="single" w:sz="4" w:space="0" w:color="auto"/>
            </w:tcBorders>
          </w:tcPr>
          <w:p w14:paraId="538F62DF" w14:textId="77777777" w:rsidR="00844BDB" w:rsidRPr="00487293" w:rsidRDefault="00844BDB" w:rsidP="00844BDB">
            <w:pPr>
              <w:rPr>
                <w:rFonts w:cs="Arial"/>
                <w:sz w:val="16"/>
                <w:szCs w:val="16"/>
              </w:rPr>
            </w:pPr>
          </w:p>
        </w:tc>
        <w:tc>
          <w:tcPr>
            <w:tcW w:w="490" w:type="dxa"/>
            <w:tcBorders>
              <w:left w:val="single" w:sz="4" w:space="0" w:color="auto"/>
            </w:tcBorders>
          </w:tcPr>
          <w:p w14:paraId="3ED0E9A4" w14:textId="77777777" w:rsidR="00844BDB" w:rsidRPr="00487293" w:rsidRDefault="00844BDB" w:rsidP="00844BDB">
            <w:pPr>
              <w:rPr>
                <w:rFonts w:cs="Arial"/>
                <w:sz w:val="16"/>
                <w:szCs w:val="16"/>
              </w:rPr>
            </w:pPr>
          </w:p>
        </w:tc>
        <w:tc>
          <w:tcPr>
            <w:tcW w:w="489" w:type="dxa"/>
            <w:tcBorders>
              <w:left w:val="single" w:sz="4" w:space="0" w:color="auto"/>
            </w:tcBorders>
          </w:tcPr>
          <w:p w14:paraId="6FA0103E" w14:textId="77777777" w:rsidR="00844BDB" w:rsidRPr="00487293" w:rsidRDefault="00844BDB" w:rsidP="00844BDB">
            <w:pPr>
              <w:rPr>
                <w:rFonts w:cs="Arial"/>
                <w:sz w:val="16"/>
                <w:szCs w:val="16"/>
              </w:rPr>
            </w:pPr>
          </w:p>
        </w:tc>
        <w:tc>
          <w:tcPr>
            <w:tcW w:w="489" w:type="dxa"/>
            <w:tcBorders>
              <w:left w:val="single" w:sz="4" w:space="0" w:color="auto"/>
            </w:tcBorders>
          </w:tcPr>
          <w:p w14:paraId="6A9C084B" w14:textId="77777777" w:rsidR="00844BDB" w:rsidRPr="00487293" w:rsidRDefault="00844BDB" w:rsidP="00844BDB">
            <w:pPr>
              <w:rPr>
                <w:rFonts w:cs="Arial"/>
                <w:sz w:val="16"/>
                <w:szCs w:val="16"/>
              </w:rPr>
            </w:pPr>
          </w:p>
        </w:tc>
        <w:tc>
          <w:tcPr>
            <w:tcW w:w="490" w:type="dxa"/>
            <w:tcBorders>
              <w:left w:val="single" w:sz="6" w:space="0" w:color="auto"/>
            </w:tcBorders>
          </w:tcPr>
          <w:p w14:paraId="7EF7032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487293" w:rsidRDefault="00844BDB" w:rsidP="00844BDB">
            <w:pPr>
              <w:rPr>
                <w:rFonts w:cs="Arial"/>
                <w:sz w:val="16"/>
                <w:szCs w:val="16"/>
              </w:rPr>
            </w:pPr>
          </w:p>
        </w:tc>
      </w:tr>
      <w:tr w:rsidR="00844BDB" w:rsidRPr="00487293" w14:paraId="4A9B0971" w14:textId="77777777" w:rsidTr="00A74619">
        <w:tc>
          <w:tcPr>
            <w:tcW w:w="3858" w:type="dxa"/>
            <w:tcBorders>
              <w:left w:val="single" w:sz="6" w:space="0" w:color="auto"/>
            </w:tcBorders>
          </w:tcPr>
          <w:p w14:paraId="418451FB" w14:textId="77777777" w:rsidR="00844BDB" w:rsidRPr="00487293" w:rsidRDefault="00844BDB" w:rsidP="00844BDB">
            <w:pPr>
              <w:rPr>
                <w:rFonts w:cs="Arial"/>
                <w:b/>
                <w:sz w:val="16"/>
                <w:szCs w:val="16"/>
                <w:u w:val="single"/>
              </w:rPr>
            </w:pPr>
            <w:r w:rsidRPr="00487293">
              <w:rPr>
                <w:rFonts w:cs="Arial"/>
                <w:sz w:val="16"/>
                <w:szCs w:val="16"/>
                <w:u w:val="single"/>
              </w:rPr>
              <w:t xml:space="preserve">All </w:t>
            </w:r>
            <w:r w:rsidRPr="00487293">
              <w:rPr>
                <w:rFonts w:cs="Arial"/>
                <w:b/>
                <w:sz w:val="16"/>
                <w:szCs w:val="16"/>
                <w:u w:val="single"/>
              </w:rPr>
              <w:t>Generating Units</w:t>
            </w:r>
            <w:r w:rsidR="0093479F" w:rsidRPr="00487293">
              <w:rPr>
                <w:rFonts w:cs="Arial"/>
                <w:b/>
                <w:sz w:val="16"/>
                <w:szCs w:val="16"/>
                <w:u w:val="single"/>
              </w:rPr>
              <w:t xml:space="preserve"> </w:t>
            </w:r>
            <w:r w:rsidR="0093479F" w:rsidRPr="00743D7D">
              <w:rPr>
                <w:sz w:val="16"/>
                <w:u w:val="single"/>
                <w:rPrChange w:id="82" w:author="Author">
                  <w:rPr>
                    <w:sz w:val="16"/>
                  </w:rPr>
                </w:rPrChange>
              </w:rPr>
              <w:t xml:space="preserve">and </w:t>
            </w:r>
            <w:r w:rsidR="0093479F" w:rsidRPr="00743D7D">
              <w:rPr>
                <w:b/>
                <w:sz w:val="16"/>
                <w:u w:val="single"/>
                <w:rPrChange w:id="83" w:author="Author">
                  <w:rPr>
                    <w:b/>
                    <w:sz w:val="16"/>
                  </w:rPr>
                </w:rPrChange>
              </w:rPr>
              <w:t xml:space="preserve"> Synchronous</w:t>
            </w:r>
            <w:r w:rsidR="0093479F" w:rsidRPr="00743D7D">
              <w:rPr>
                <w:sz w:val="16"/>
                <w:u w:val="single"/>
                <w:rPrChange w:id="84" w:author="Author">
                  <w:rPr>
                    <w:sz w:val="16"/>
                  </w:rPr>
                </w:rPrChange>
              </w:rPr>
              <w:t xml:space="preserve"> </w:t>
            </w:r>
            <w:r w:rsidR="0093479F" w:rsidRPr="00743D7D">
              <w:rPr>
                <w:b/>
                <w:sz w:val="16"/>
                <w:u w:val="single"/>
                <w:rPrChange w:id="85" w:author="Author">
                  <w:rPr>
                    <w:b/>
                    <w:sz w:val="16"/>
                  </w:rPr>
                </w:rPrChange>
              </w:rPr>
              <w:t>Power Generating Units</w:t>
            </w:r>
          </w:p>
        </w:tc>
        <w:tc>
          <w:tcPr>
            <w:tcW w:w="730" w:type="dxa"/>
            <w:tcBorders>
              <w:left w:val="single" w:sz="6" w:space="0" w:color="auto"/>
            </w:tcBorders>
          </w:tcPr>
          <w:p w14:paraId="0C49D797"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487293" w:rsidRDefault="00844BDB" w:rsidP="00844BDB">
            <w:pPr>
              <w:rPr>
                <w:rFonts w:cs="Arial"/>
                <w:sz w:val="16"/>
                <w:szCs w:val="16"/>
              </w:rPr>
            </w:pPr>
          </w:p>
        </w:tc>
        <w:tc>
          <w:tcPr>
            <w:tcW w:w="717" w:type="dxa"/>
            <w:tcBorders>
              <w:left w:val="single" w:sz="6" w:space="0" w:color="auto"/>
            </w:tcBorders>
          </w:tcPr>
          <w:p w14:paraId="63395E0E" w14:textId="77777777" w:rsidR="00844BDB" w:rsidRPr="00487293" w:rsidRDefault="00844BDB" w:rsidP="00844BDB">
            <w:pPr>
              <w:rPr>
                <w:rFonts w:cs="Arial"/>
                <w:sz w:val="16"/>
                <w:szCs w:val="16"/>
              </w:rPr>
            </w:pPr>
          </w:p>
        </w:tc>
        <w:tc>
          <w:tcPr>
            <w:tcW w:w="489" w:type="dxa"/>
            <w:tcBorders>
              <w:left w:val="single" w:sz="6" w:space="0" w:color="auto"/>
            </w:tcBorders>
          </w:tcPr>
          <w:p w14:paraId="2ADA3A58" w14:textId="77777777" w:rsidR="00844BDB" w:rsidRPr="00487293" w:rsidRDefault="00844BDB" w:rsidP="00844BDB">
            <w:pPr>
              <w:rPr>
                <w:rFonts w:cs="Arial"/>
                <w:sz w:val="16"/>
                <w:szCs w:val="16"/>
              </w:rPr>
            </w:pPr>
          </w:p>
        </w:tc>
        <w:tc>
          <w:tcPr>
            <w:tcW w:w="489" w:type="dxa"/>
            <w:tcBorders>
              <w:left w:val="single" w:sz="6" w:space="0" w:color="auto"/>
            </w:tcBorders>
          </w:tcPr>
          <w:p w14:paraId="10FD1418" w14:textId="77777777" w:rsidR="00844BDB" w:rsidRPr="00487293" w:rsidRDefault="00844BDB" w:rsidP="00844BDB">
            <w:pPr>
              <w:rPr>
                <w:rFonts w:cs="Arial"/>
                <w:sz w:val="16"/>
                <w:szCs w:val="16"/>
              </w:rPr>
            </w:pPr>
          </w:p>
        </w:tc>
        <w:tc>
          <w:tcPr>
            <w:tcW w:w="490" w:type="dxa"/>
            <w:tcBorders>
              <w:left w:val="single" w:sz="6" w:space="0" w:color="auto"/>
            </w:tcBorders>
          </w:tcPr>
          <w:p w14:paraId="57F89331" w14:textId="77777777" w:rsidR="00844BDB" w:rsidRPr="00487293" w:rsidRDefault="00844BDB" w:rsidP="00844BDB">
            <w:pPr>
              <w:rPr>
                <w:rFonts w:cs="Arial"/>
                <w:sz w:val="16"/>
                <w:szCs w:val="16"/>
              </w:rPr>
            </w:pPr>
          </w:p>
        </w:tc>
        <w:tc>
          <w:tcPr>
            <w:tcW w:w="489" w:type="dxa"/>
            <w:tcBorders>
              <w:left w:val="single" w:sz="6" w:space="0" w:color="auto"/>
            </w:tcBorders>
          </w:tcPr>
          <w:p w14:paraId="76339AA9" w14:textId="77777777" w:rsidR="00844BDB" w:rsidRPr="00487293" w:rsidRDefault="00844BDB" w:rsidP="00844BDB">
            <w:pPr>
              <w:rPr>
                <w:rFonts w:cs="Arial"/>
                <w:sz w:val="16"/>
                <w:szCs w:val="16"/>
              </w:rPr>
            </w:pPr>
          </w:p>
        </w:tc>
        <w:tc>
          <w:tcPr>
            <w:tcW w:w="489" w:type="dxa"/>
            <w:tcBorders>
              <w:left w:val="single" w:sz="6" w:space="0" w:color="auto"/>
            </w:tcBorders>
          </w:tcPr>
          <w:p w14:paraId="34C139C2" w14:textId="77777777" w:rsidR="00844BDB" w:rsidRPr="00487293" w:rsidRDefault="00844BDB" w:rsidP="00844BDB">
            <w:pPr>
              <w:rPr>
                <w:rFonts w:cs="Arial"/>
                <w:sz w:val="16"/>
                <w:szCs w:val="16"/>
              </w:rPr>
            </w:pPr>
          </w:p>
        </w:tc>
        <w:tc>
          <w:tcPr>
            <w:tcW w:w="490" w:type="dxa"/>
            <w:tcBorders>
              <w:left w:val="single" w:sz="6" w:space="0" w:color="auto"/>
            </w:tcBorders>
          </w:tcPr>
          <w:p w14:paraId="73D1A4C2"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487293" w:rsidRDefault="00844BDB" w:rsidP="00844BDB">
            <w:pPr>
              <w:rPr>
                <w:rFonts w:cs="Arial"/>
                <w:sz w:val="16"/>
                <w:szCs w:val="16"/>
              </w:rPr>
            </w:pPr>
          </w:p>
        </w:tc>
      </w:tr>
      <w:tr w:rsidR="00844BDB" w:rsidRPr="00487293" w14:paraId="532DE96F" w14:textId="77777777" w:rsidTr="00A74619">
        <w:trPr>
          <w:trHeight w:hRule="exact" w:val="117"/>
        </w:trPr>
        <w:tc>
          <w:tcPr>
            <w:tcW w:w="3858" w:type="dxa"/>
            <w:tcBorders>
              <w:left w:val="single" w:sz="6" w:space="0" w:color="auto"/>
            </w:tcBorders>
          </w:tcPr>
          <w:p w14:paraId="38C61383" w14:textId="77777777" w:rsidR="00844BDB" w:rsidRPr="00487293" w:rsidRDefault="00844BDB" w:rsidP="00844BDB">
            <w:pPr>
              <w:rPr>
                <w:rFonts w:cs="Arial"/>
                <w:sz w:val="16"/>
                <w:szCs w:val="16"/>
              </w:rPr>
            </w:pPr>
          </w:p>
        </w:tc>
        <w:tc>
          <w:tcPr>
            <w:tcW w:w="730" w:type="dxa"/>
            <w:tcBorders>
              <w:left w:val="single" w:sz="6" w:space="0" w:color="auto"/>
            </w:tcBorders>
          </w:tcPr>
          <w:p w14:paraId="21E74BCD"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487293" w:rsidRDefault="00844BDB" w:rsidP="00844BDB">
            <w:pPr>
              <w:rPr>
                <w:rFonts w:cs="Arial"/>
                <w:sz w:val="16"/>
                <w:szCs w:val="16"/>
              </w:rPr>
            </w:pPr>
          </w:p>
        </w:tc>
        <w:tc>
          <w:tcPr>
            <w:tcW w:w="717" w:type="dxa"/>
            <w:tcBorders>
              <w:left w:val="single" w:sz="6" w:space="0" w:color="auto"/>
            </w:tcBorders>
          </w:tcPr>
          <w:p w14:paraId="293B7A84" w14:textId="77777777" w:rsidR="00844BDB" w:rsidRPr="00487293"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487293"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487293"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487293" w:rsidRDefault="00844BDB" w:rsidP="00844BDB">
            <w:pPr>
              <w:rPr>
                <w:rFonts w:cs="Arial"/>
                <w:sz w:val="16"/>
                <w:szCs w:val="16"/>
              </w:rPr>
            </w:pPr>
          </w:p>
        </w:tc>
        <w:tc>
          <w:tcPr>
            <w:tcW w:w="489" w:type="dxa"/>
            <w:tcBorders>
              <w:left w:val="single" w:sz="4" w:space="0" w:color="auto"/>
            </w:tcBorders>
          </w:tcPr>
          <w:p w14:paraId="51CD33A7" w14:textId="77777777" w:rsidR="00844BDB" w:rsidRPr="00487293" w:rsidRDefault="00844BDB" w:rsidP="00844BDB">
            <w:pPr>
              <w:rPr>
                <w:rFonts w:cs="Arial"/>
                <w:sz w:val="16"/>
                <w:szCs w:val="16"/>
              </w:rPr>
            </w:pPr>
          </w:p>
        </w:tc>
        <w:tc>
          <w:tcPr>
            <w:tcW w:w="489" w:type="dxa"/>
            <w:tcBorders>
              <w:left w:val="single" w:sz="4" w:space="0" w:color="auto"/>
            </w:tcBorders>
          </w:tcPr>
          <w:p w14:paraId="484364A9" w14:textId="77777777" w:rsidR="00844BDB" w:rsidRPr="00487293" w:rsidRDefault="00844BDB" w:rsidP="00844BDB">
            <w:pPr>
              <w:rPr>
                <w:rFonts w:cs="Arial"/>
                <w:sz w:val="16"/>
                <w:szCs w:val="16"/>
              </w:rPr>
            </w:pPr>
          </w:p>
        </w:tc>
        <w:tc>
          <w:tcPr>
            <w:tcW w:w="490" w:type="dxa"/>
            <w:tcBorders>
              <w:left w:val="single" w:sz="6" w:space="0" w:color="auto"/>
            </w:tcBorders>
          </w:tcPr>
          <w:p w14:paraId="5C797CD0"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487293" w:rsidRDefault="00844BDB" w:rsidP="00844BDB">
            <w:pPr>
              <w:rPr>
                <w:rFonts w:cs="Arial"/>
                <w:sz w:val="16"/>
                <w:szCs w:val="16"/>
              </w:rPr>
            </w:pPr>
          </w:p>
        </w:tc>
      </w:tr>
      <w:tr w:rsidR="00844BDB" w:rsidRPr="00487293" w14:paraId="21352AF8" w14:textId="77777777" w:rsidTr="00A74619">
        <w:tc>
          <w:tcPr>
            <w:tcW w:w="3858" w:type="dxa"/>
            <w:tcBorders>
              <w:left w:val="single" w:sz="6" w:space="0" w:color="auto"/>
            </w:tcBorders>
          </w:tcPr>
          <w:p w14:paraId="236125D0" w14:textId="77777777" w:rsidR="00844BDB" w:rsidRPr="00487293" w:rsidRDefault="00844BDB" w:rsidP="00844BDB">
            <w:pPr>
              <w:ind w:left="374" w:hanging="374"/>
              <w:rPr>
                <w:rFonts w:cs="Arial"/>
                <w:sz w:val="16"/>
                <w:szCs w:val="16"/>
              </w:rPr>
            </w:pPr>
            <w:r w:rsidRPr="00487293">
              <w:rPr>
                <w:rFonts w:cs="Arial"/>
                <w:sz w:val="16"/>
                <w:szCs w:val="16"/>
              </w:rPr>
              <w:t>Governor Block Diagram showing</w:t>
            </w:r>
          </w:p>
          <w:p w14:paraId="60F451E9" w14:textId="77777777" w:rsidR="00844BDB" w:rsidRPr="00487293" w:rsidRDefault="00844BDB" w:rsidP="00844BDB">
            <w:pPr>
              <w:ind w:left="374"/>
              <w:rPr>
                <w:rFonts w:cs="Arial"/>
                <w:sz w:val="16"/>
                <w:szCs w:val="16"/>
              </w:rPr>
            </w:pPr>
            <w:r w:rsidRPr="00487293">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487293" w:rsidRDefault="00844BDB" w:rsidP="00844BDB">
            <w:pPr>
              <w:pStyle w:val="Heading3"/>
              <w:rPr>
                <w:rFonts w:cs="Arial"/>
                <w:b/>
                <w:sz w:val="16"/>
                <w:szCs w:val="16"/>
                <w:u w:val="none"/>
              </w:rPr>
            </w:pPr>
            <w:r w:rsidRPr="00487293">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487293"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487293" w:rsidRDefault="00844BDB" w:rsidP="00844BDB">
            <w:pPr>
              <w:pStyle w:val="Heading3"/>
              <w:rPr>
                <w:rFonts w:cs="Arial"/>
                <w:b/>
                <w:sz w:val="16"/>
                <w:szCs w:val="16"/>
                <w:u w:val="none"/>
              </w:rPr>
            </w:pPr>
            <w:r w:rsidRPr="00487293">
              <w:rPr>
                <w:rFonts w:cs="Arial"/>
                <w:b/>
                <w:sz w:val="16"/>
                <w:szCs w:val="16"/>
                <w:u w:val="none"/>
              </w:rPr>
              <w:t>DPD</w:t>
            </w:r>
            <w:r w:rsidR="008335A3" w:rsidRPr="00487293">
              <w:rPr>
                <w:rFonts w:cs="Arial"/>
                <w:b/>
                <w:sz w:val="16"/>
                <w:szCs w:val="16"/>
                <w:u w:val="none"/>
              </w:rPr>
              <w:t xml:space="preserve"> II</w:t>
            </w:r>
          </w:p>
        </w:tc>
        <w:tc>
          <w:tcPr>
            <w:tcW w:w="489" w:type="dxa"/>
            <w:tcBorders>
              <w:left w:val="single" w:sz="6" w:space="0" w:color="auto"/>
            </w:tcBorders>
          </w:tcPr>
          <w:p w14:paraId="0D1A05EE" w14:textId="77777777" w:rsidR="00844BDB" w:rsidRPr="00487293" w:rsidRDefault="00844BDB" w:rsidP="00844BDB">
            <w:pPr>
              <w:rPr>
                <w:rFonts w:cs="Arial"/>
                <w:sz w:val="16"/>
                <w:szCs w:val="16"/>
              </w:rPr>
            </w:pPr>
          </w:p>
        </w:tc>
        <w:tc>
          <w:tcPr>
            <w:tcW w:w="489" w:type="dxa"/>
            <w:tcBorders>
              <w:left w:val="single" w:sz="6" w:space="0" w:color="auto"/>
            </w:tcBorders>
          </w:tcPr>
          <w:p w14:paraId="3A623562" w14:textId="77777777" w:rsidR="00844BDB" w:rsidRPr="00487293" w:rsidRDefault="00844BDB" w:rsidP="00844BDB">
            <w:pPr>
              <w:rPr>
                <w:rFonts w:cs="Arial"/>
                <w:sz w:val="16"/>
                <w:szCs w:val="16"/>
              </w:rPr>
            </w:pPr>
          </w:p>
        </w:tc>
        <w:tc>
          <w:tcPr>
            <w:tcW w:w="490" w:type="dxa"/>
            <w:tcBorders>
              <w:left w:val="single" w:sz="6" w:space="0" w:color="auto"/>
            </w:tcBorders>
          </w:tcPr>
          <w:p w14:paraId="64A6B3BC" w14:textId="77777777" w:rsidR="00844BDB" w:rsidRPr="00487293" w:rsidRDefault="00844BDB" w:rsidP="00844BDB">
            <w:pPr>
              <w:rPr>
                <w:rFonts w:cs="Arial"/>
                <w:sz w:val="16"/>
                <w:szCs w:val="16"/>
              </w:rPr>
            </w:pPr>
          </w:p>
        </w:tc>
        <w:tc>
          <w:tcPr>
            <w:tcW w:w="489" w:type="dxa"/>
            <w:tcBorders>
              <w:left w:val="single" w:sz="6" w:space="0" w:color="auto"/>
            </w:tcBorders>
          </w:tcPr>
          <w:p w14:paraId="6A4A29E8" w14:textId="77777777" w:rsidR="00844BDB" w:rsidRPr="00487293" w:rsidRDefault="00844BDB" w:rsidP="00844BDB">
            <w:pPr>
              <w:rPr>
                <w:rFonts w:cs="Arial"/>
                <w:sz w:val="16"/>
                <w:szCs w:val="16"/>
              </w:rPr>
            </w:pPr>
          </w:p>
        </w:tc>
        <w:tc>
          <w:tcPr>
            <w:tcW w:w="489" w:type="dxa"/>
            <w:tcBorders>
              <w:left w:val="single" w:sz="6" w:space="0" w:color="auto"/>
            </w:tcBorders>
          </w:tcPr>
          <w:p w14:paraId="3A3697BA" w14:textId="77777777" w:rsidR="00844BDB" w:rsidRPr="00487293" w:rsidRDefault="00844BDB" w:rsidP="00844BDB">
            <w:pPr>
              <w:rPr>
                <w:rFonts w:cs="Arial"/>
                <w:sz w:val="16"/>
                <w:szCs w:val="16"/>
              </w:rPr>
            </w:pPr>
          </w:p>
        </w:tc>
        <w:tc>
          <w:tcPr>
            <w:tcW w:w="490" w:type="dxa"/>
            <w:tcBorders>
              <w:left w:val="single" w:sz="6" w:space="0" w:color="auto"/>
            </w:tcBorders>
          </w:tcPr>
          <w:p w14:paraId="5B678A5E"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487293" w:rsidRDefault="00844BDB" w:rsidP="00844BDB">
            <w:pPr>
              <w:rPr>
                <w:rFonts w:cs="Arial"/>
                <w:sz w:val="16"/>
                <w:szCs w:val="16"/>
              </w:rPr>
            </w:pPr>
          </w:p>
        </w:tc>
      </w:tr>
      <w:tr w:rsidR="00844BDB" w:rsidRPr="00487293" w14:paraId="2CA6E1EF" w14:textId="77777777" w:rsidTr="00A74619">
        <w:trPr>
          <w:trHeight w:hRule="exact" w:val="108"/>
        </w:trPr>
        <w:tc>
          <w:tcPr>
            <w:tcW w:w="3858" w:type="dxa"/>
            <w:tcBorders>
              <w:left w:val="single" w:sz="6" w:space="0" w:color="auto"/>
            </w:tcBorders>
          </w:tcPr>
          <w:p w14:paraId="0FBE2E7C" w14:textId="77777777" w:rsidR="00844BDB" w:rsidRPr="00487293" w:rsidRDefault="00844BDB" w:rsidP="00844BDB">
            <w:pPr>
              <w:rPr>
                <w:rFonts w:cs="Arial"/>
                <w:sz w:val="16"/>
                <w:szCs w:val="16"/>
              </w:rPr>
            </w:pPr>
          </w:p>
        </w:tc>
        <w:tc>
          <w:tcPr>
            <w:tcW w:w="730" w:type="dxa"/>
            <w:tcBorders>
              <w:left w:val="single" w:sz="6" w:space="0" w:color="auto"/>
            </w:tcBorders>
          </w:tcPr>
          <w:p w14:paraId="0E09FBFA"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487293"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487293" w:rsidRDefault="00844BDB" w:rsidP="00844BDB">
            <w:pPr>
              <w:rPr>
                <w:rFonts w:cs="Arial"/>
                <w:sz w:val="16"/>
                <w:szCs w:val="16"/>
              </w:rPr>
            </w:pPr>
          </w:p>
        </w:tc>
        <w:tc>
          <w:tcPr>
            <w:tcW w:w="489" w:type="dxa"/>
            <w:tcBorders>
              <w:left w:val="single" w:sz="6" w:space="0" w:color="auto"/>
            </w:tcBorders>
          </w:tcPr>
          <w:p w14:paraId="1B061C3E" w14:textId="77777777" w:rsidR="00844BDB" w:rsidRPr="00487293" w:rsidRDefault="00844BDB" w:rsidP="00844BDB">
            <w:pPr>
              <w:rPr>
                <w:rFonts w:cs="Arial"/>
                <w:sz w:val="16"/>
                <w:szCs w:val="16"/>
              </w:rPr>
            </w:pPr>
          </w:p>
        </w:tc>
        <w:tc>
          <w:tcPr>
            <w:tcW w:w="490" w:type="dxa"/>
            <w:tcBorders>
              <w:left w:val="single" w:sz="6" w:space="0" w:color="auto"/>
            </w:tcBorders>
          </w:tcPr>
          <w:p w14:paraId="54763E14" w14:textId="77777777" w:rsidR="00844BDB" w:rsidRPr="00487293" w:rsidRDefault="00844BDB" w:rsidP="00844BDB">
            <w:pPr>
              <w:rPr>
                <w:rFonts w:cs="Arial"/>
                <w:sz w:val="16"/>
                <w:szCs w:val="16"/>
              </w:rPr>
            </w:pPr>
          </w:p>
        </w:tc>
        <w:tc>
          <w:tcPr>
            <w:tcW w:w="489" w:type="dxa"/>
            <w:tcBorders>
              <w:left w:val="single" w:sz="6" w:space="0" w:color="auto"/>
            </w:tcBorders>
          </w:tcPr>
          <w:p w14:paraId="57387103" w14:textId="77777777" w:rsidR="00844BDB" w:rsidRPr="00487293" w:rsidRDefault="00844BDB" w:rsidP="00844BDB">
            <w:pPr>
              <w:rPr>
                <w:rFonts w:cs="Arial"/>
                <w:sz w:val="16"/>
                <w:szCs w:val="16"/>
              </w:rPr>
            </w:pPr>
          </w:p>
        </w:tc>
        <w:tc>
          <w:tcPr>
            <w:tcW w:w="489" w:type="dxa"/>
            <w:tcBorders>
              <w:left w:val="single" w:sz="6" w:space="0" w:color="auto"/>
            </w:tcBorders>
          </w:tcPr>
          <w:p w14:paraId="2B546193" w14:textId="77777777" w:rsidR="00844BDB" w:rsidRPr="00487293" w:rsidRDefault="00844BDB" w:rsidP="00844BDB">
            <w:pPr>
              <w:rPr>
                <w:rFonts w:cs="Arial"/>
                <w:sz w:val="16"/>
                <w:szCs w:val="16"/>
              </w:rPr>
            </w:pPr>
          </w:p>
        </w:tc>
        <w:tc>
          <w:tcPr>
            <w:tcW w:w="490" w:type="dxa"/>
            <w:tcBorders>
              <w:left w:val="single" w:sz="6" w:space="0" w:color="auto"/>
            </w:tcBorders>
          </w:tcPr>
          <w:p w14:paraId="5F3003F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487293" w:rsidRDefault="00844BDB" w:rsidP="00844BDB">
            <w:pPr>
              <w:rPr>
                <w:rFonts w:cs="Arial"/>
                <w:sz w:val="16"/>
                <w:szCs w:val="16"/>
              </w:rPr>
            </w:pPr>
          </w:p>
        </w:tc>
      </w:tr>
      <w:tr w:rsidR="00844BDB" w:rsidRPr="00487293" w14:paraId="4E144567" w14:textId="77777777" w:rsidTr="00A74619">
        <w:tc>
          <w:tcPr>
            <w:tcW w:w="3858" w:type="dxa"/>
            <w:tcBorders>
              <w:left w:val="single" w:sz="6" w:space="0" w:color="auto"/>
            </w:tcBorders>
          </w:tcPr>
          <w:p w14:paraId="19364BA5" w14:textId="77777777" w:rsidR="00844BDB" w:rsidRPr="00487293" w:rsidRDefault="00844BDB" w:rsidP="00844BDB">
            <w:pPr>
              <w:rPr>
                <w:rFonts w:cs="Arial"/>
                <w:sz w:val="16"/>
                <w:szCs w:val="16"/>
              </w:rPr>
            </w:pPr>
            <w:r w:rsidRPr="00487293">
              <w:rPr>
                <w:rFonts w:cs="Arial"/>
                <w:sz w:val="16"/>
                <w:szCs w:val="16"/>
              </w:rPr>
              <w:t xml:space="preserve">Governor Time Constant </w:t>
            </w:r>
          </w:p>
          <w:p w14:paraId="5300A6CC" w14:textId="77777777" w:rsidR="00844BDB" w:rsidRPr="00487293" w:rsidRDefault="00844BDB" w:rsidP="00844BDB">
            <w:pPr>
              <w:rPr>
                <w:rFonts w:cs="Arial"/>
                <w:sz w:val="16"/>
                <w:szCs w:val="16"/>
              </w:rPr>
            </w:pPr>
            <w:r w:rsidRPr="00487293">
              <w:rPr>
                <w:rFonts w:cs="Arial"/>
                <w:i/>
                <w:sz w:val="16"/>
                <w:szCs w:val="16"/>
              </w:rPr>
              <w:t>(PC.A.5.3.2(d) – Option 2(i))</w:t>
            </w:r>
          </w:p>
        </w:tc>
        <w:tc>
          <w:tcPr>
            <w:tcW w:w="730" w:type="dxa"/>
            <w:tcBorders>
              <w:left w:val="single" w:sz="6" w:space="0" w:color="auto"/>
            </w:tcBorders>
          </w:tcPr>
          <w:p w14:paraId="5B0BC03E"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6CDAE615" w14:textId="77777777" w:rsidR="00844BDB" w:rsidRPr="00487293" w:rsidRDefault="00844BDB" w:rsidP="00844BDB">
            <w:pPr>
              <w:pStyle w:val="Heading3"/>
              <w:rPr>
                <w:rFonts w:cs="Arial"/>
                <w:b/>
                <w:sz w:val="16"/>
                <w:szCs w:val="16"/>
                <w:u w:val="none"/>
              </w:rPr>
            </w:pPr>
            <w:r w:rsidRPr="00487293">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487293"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487293" w:rsidRDefault="00844BDB" w:rsidP="00844BDB">
            <w:pPr>
              <w:pStyle w:val="Heading3"/>
              <w:rPr>
                <w:rFonts w:cs="Arial"/>
                <w:b/>
                <w:sz w:val="16"/>
                <w:szCs w:val="16"/>
                <w:u w:val="none"/>
              </w:rPr>
            </w:pPr>
            <w:r w:rsidRPr="00487293">
              <w:rPr>
                <w:rFonts w:cs="Arial"/>
                <w:b/>
                <w:sz w:val="16"/>
                <w:szCs w:val="16"/>
                <w:u w:val="none"/>
              </w:rPr>
              <w:t>DPD</w:t>
            </w:r>
            <w:r w:rsidR="008335A3" w:rsidRPr="00487293">
              <w:rPr>
                <w:rFonts w:cs="Arial"/>
                <w:b/>
                <w:sz w:val="16"/>
                <w:szCs w:val="16"/>
                <w:u w:val="none"/>
              </w:rPr>
              <w:t xml:space="preserve"> II</w:t>
            </w:r>
          </w:p>
        </w:tc>
        <w:tc>
          <w:tcPr>
            <w:tcW w:w="489" w:type="dxa"/>
            <w:tcBorders>
              <w:left w:val="single" w:sz="6" w:space="0" w:color="auto"/>
            </w:tcBorders>
          </w:tcPr>
          <w:p w14:paraId="59616DF3" w14:textId="77777777" w:rsidR="00844BDB" w:rsidRPr="00487293" w:rsidRDefault="00844BDB" w:rsidP="00844BDB">
            <w:pPr>
              <w:rPr>
                <w:rFonts w:cs="Arial"/>
                <w:sz w:val="16"/>
                <w:szCs w:val="16"/>
              </w:rPr>
            </w:pPr>
          </w:p>
        </w:tc>
        <w:tc>
          <w:tcPr>
            <w:tcW w:w="489" w:type="dxa"/>
            <w:tcBorders>
              <w:left w:val="single" w:sz="6" w:space="0" w:color="auto"/>
            </w:tcBorders>
          </w:tcPr>
          <w:p w14:paraId="09C3ED02" w14:textId="77777777" w:rsidR="00844BDB" w:rsidRPr="00487293" w:rsidRDefault="00844BDB" w:rsidP="00844BDB">
            <w:pPr>
              <w:rPr>
                <w:rFonts w:cs="Arial"/>
                <w:sz w:val="16"/>
                <w:szCs w:val="16"/>
              </w:rPr>
            </w:pPr>
          </w:p>
        </w:tc>
        <w:tc>
          <w:tcPr>
            <w:tcW w:w="490" w:type="dxa"/>
            <w:tcBorders>
              <w:left w:val="single" w:sz="6" w:space="0" w:color="auto"/>
            </w:tcBorders>
          </w:tcPr>
          <w:p w14:paraId="3C681528" w14:textId="77777777" w:rsidR="00844BDB" w:rsidRPr="00487293" w:rsidRDefault="00844BDB" w:rsidP="00844BDB">
            <w:pPr>
              <w:rPr>
                <w:rFonts w:cs="Arial"/>
                <w:sz w:val="16"/>
                <w:szCs w:val="16"/>
              </w:rPr>
            </w:pPr>
          </w:p>
        </w:tc>
        <w:tc>
          <w:tcPr>
            <w:tcW w:w="489" w:type="dxa"/>
            <w:tcBorders>
              <w:left w:val="single" w:sz="6" w:space="0" w:color="auto"/>
            </w:tcBorders>
          </w:tcPr>
          <w:p w14:paraId="0000788D" w14:textId="77777777" w:rsidR="00844BDB" w:rsidRPr="00487293" w:rsidRDefault="00844BDB" w:rsidP="00844BDB">
            <w:pPr>
              <w:rPr>
                <w:rFonts w:cs="Arial"/>
                <w:sz w:val="16"/>
                <w:szCs w:val="16"/>
              </w:rPr>
            </w:pPr>
          </w:p>
        </w:tc>
        <w:tc>
          <w:tcPr>
            <w:tcW w:w="489" w:type="dxa"/>
            <w:tcBorders>
              <w:left w:val="single" w:sz="6" w:space="0" w:color="auto"/>
            </w:tcBorders>
          </w:tcPr>
          <w:p w14:paraId="2D1D649C" w14:textId="77777777" w:rsidR="00844BDB" w:rsidRPr="00487293" w:rsidRDefault="00844BDB" w:rsidP="00844BDB">
            <w:pPr>
              <w:rPr>
                <w:rFonts w:cs="Arial"/>
                <w:sz w:val="16"/>
                <w:szCs w:val="16"/>
              </w:rPr>
            </w:pPr>
          </w:p>
        </w:tc>
        <w:tc>
          <w:tcPr>
            <w:tcW w:w="490" w:type="dxa"/>
            <w:tcBorders>
              <w:left w:val="single" w:sz="6" w:space="0" w:color="auto"/>
            </w:tcBorders>
          </w:tcPr>
          <w:p w14:paraId="5BA96EAB"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487293" w:rsidRDefault="00844BDB" w:rsidP="00844BDB">
            <w:pPr>
              <w:rPr>
                <w:rFonts w:cs="Arial"/>
                <w:sz w:val="16"/>
                <w:szCs w:val="16"/>
              </w:rPr>
            </w:pPr>
          </w:p>
        </w:tc>
      </w:tr>
      <w:tr w:rsidR="00844BDB" w:rsidRPr="00487293" w14:paraId="611DF022" w14:textId="77777777" w:rsidTr="00A74619">
        <w:trPr>
          <w:trHeight w:val="1116"/>
        </w:trPr>
        <w:tc>
          <w:tcPr>
            <w:tcW w:w="3858" w:type="dxa"/>
            <w:tcBorders>
              <w:left w:val="single" w:sz="6" w:space="0" w:color="auto"/>
            </w:tcBorders>
          </w:tcPr>
          <w:p w14:paraId="7AB751DD" w14:textId="77777777" w:rsidR="00844BDB" w:rsidRPr="00487293" w:rsidRDefault="00844BDB" w:rsidP="00844BDB">
            <w:pPr>
              <w:rPr>
                <w:rFonts w:cs="Arial"/>
                <w:sz w:val="16"/>
                <w:szCs w:val="16"/>
              </w:rPr>
            </w:pPr>
            <w:r w:rsidRPr="00354F7E">
              <w:rPr>
                <w:rFonts w:ascii="Symbol" w:eastAsia="Symbol" w:hAnsi="Symbol"/>
                <w:sz w:val="16"/>
              </w:rPr>
              <w:t></w:t>
            </w:r>
            <w:r w:rsidRPr="00487293">
              <w:rPr>
                <w:rFonts w:cs="Arial"/>
                <w:sz w:val="16"/>
                <w:szCs w:val="16"/>
              </w:rPr>
              <w:t xml:space="preserve">Governor Deadband </w:t>
            </w:r>
          </w:p>
          <w:p w14:paraId="65CC7622" w14:textId="77777777" w:rsidR="00844BDB" w:rsidRPr="00487293" w:rsidRDefault="00844BDB" w:rsidP="00844BDB">
            <w:pPr>
              <w:rPr>
                <w:rFonts w:cs="Arial"/>
                <w:i/>
                <w:sz w:val="16"/>
                <w:szCs w:val="16"/>
              </w:rPr>
            </w:pPr>
            <w:r w:rsidRPr="00487293">
              <w:rPr>
                <w:rFonts w:cs="Arial"/>
                <w:i/>
                <w:sz w:val="16"/>
                <w:szCs w:val="16"/>
              </w:rPr>
              <w:t>(PC.A.5.3.2(d) – Option 2(i))</w:t>
            </w:r>
          </w:p>
          <w:p w14:paraId="6FDCD116" w14:textId="77777777" w:rsidR="00844BDB" w:rsidRPr="00487293" w:rsidRDefault="00844BDB" w:rsidP="00844BDB">
            <w:pPr>
              <w:rPr>
                <w:rFonts w:cs="Arial"/>
                <w:sz w:val="16"/>
                <w:szCs w:val="16"/>
              </w:rPr>
            </w:pPr>
          </w:p>
          <w:p w14:paraId="054E37ED" w14:textId="77777777" w:rsidR="00844BDB" w:rsidRPr="00487293" w:rsidRDefault="00844BDB" w:rsidP="00844BDB">
            <w:pPr>
              <w:ind w:left="554"/>
              <w:rPr>
                <w:rFonts w:cs="Arial"/>
                <w:sz w:val="16"/>
                <w:szCs w:val="16"/>
              </w:rPr>
            </w:pPr>
            <w:r w:rsidRPr="00487293">
              <w:rPr>
                <w:rFonts w:cs="Arial"/>
                <w:sz w:val="16"/>
                <w:szCs w:val="16"/>
              </w:rPr>
              <w:t>- Maximum Setting</w:t>
            </w:r>
          </w:p>
          <w:p w14:paraId="24C42730" w14:textId="77777777" w:rsidR="00844BDB" w:rsidRPr="00487293" w:rsidRDefault="00844BDB" w:rsidP="00844BDB">
            <w:pPr>
              <w:ind w:left="540"/>
              <w:rPr>
                <w:rFonts w:cs="Arial"/>
                <w:sz w:val="16"/>
                <w:szCs w:val="16"/>
              </w:rPr>
            </w:pPr>
            <w:r w:rsidRPr="00487293">
              <w:rPr>
                <w:rFonts w:cs="Arial"/>
                <w:sz w:val="16"/>
                <w:szCs w:val="16"/>
              </w:rPr>
              <w:t>- Normal Setting</w:t>
            </w:r>
          </w:p>
          <w:p w14:paraId="142016BC" w14:textId="77777777" w:rsidR="00844BDB" w:rsidRPr="00487293" w:rsidRDefault="00844BDB" w:rsidP="00844BDB">
            <w:pPr>
              <w:ind w:left="554"/>
              <w:rPr>
                <w:rFonts w:cs="Arial"/>
                <w:sz w:val="16"/>
                <w:szCs w:val="16"/>
              </w:rPr>
            </w:pPr>
            <w:r w:rsidRPr="00487293">
              <w:rPr>
                <w:rFonts w:cs="Arial"/>
                <w:sz w:val="16"/>
                <w:szCs w:val="16"/>
              </w:rPr>
              <w:t>- Minimum Setting</w:t>
            </w:r>
          </w:p>
        </w:tc>
        <w:tc>
          <w:tcPr>
            <w:tcW w:w="730" w:type="dxa"/>
            <w:tcBorders>
              <w:left w:val="single" w:sz="6" w:space="0" w:color="auto"/>
            </w:tcBorders>
            <w:vAlign w:val="bottom"/>
          </w:tcPr>
          <w:p w14:paraId="2E14E9EA" w14:textId="77777777" w:rsidR="00844BDB" w:rsidRPr="00487293" w:rsidRDefault="00844BDB" w:rsidP="00844BDB">
            <w:pPr>
              <w:jc w:val="center"/>
              <w:rPr>
                <w:rFonts w:cs="Arial"/>
                <w:sz w:val="16"/>
                <w:szCs w:val="16"/>
              </w:rPr>
            </w:pPr>
          </w:p>
          <w:p w14:paraId="735E71A6" w14:textId="77777777" w:rsidR="00844BDB" w:rsidRPr="00487293" w:rsidRDefault="00844BDB" w:rsidP="00844BDB">
            <w:pPr>
              <w:jc w:val="center"/>
              <w:rPr>
                <w:rFonts w:cs="Arial"/>
                <w:sz w:val="16"/>
                <w:szCs w:val="16"/>
              </w:rPr>
            </w:pPr>
            <w:r w:rsidRPr="00354F7E">
              <w:rPr>
                <w:rFonts w:ascii="Symbol" w:eastAsia="Symbol" w:hAnsi="Symbol"/>
                <w:sz w:val="16"/>
              </w:rPr>
              <w:t></w:t>
            </w:r>
            <w:r w:rsidRPr="00487293">
              <w:rPr>
                <w:rFonts w:cs="Arial"/>
                <w:sz w:val="16"/>
                <w:szCs w:val="16"/>
              </w:rPr>
              <w:t>Hz</w:t>
            </w:r>
          </w:p>
          <w:p w14:paraId="093ADDA0" w14:textId="77777777" w:rsidR="00844BDB" w:rsidRPr="00487293" w:rsidRDefault="00844BDB" w:rsidP="00844BDB">
            <w:pPr>
              <w:jc w:val="center"/>
              <w:rPr>
                <w:rFonts w:cs="Arial"/>
                <w:sz w:val="16"/>
                <w:szCs w:val="16"/>
              </w:rPr>
            </w:pPr>
            <w:r w:rsidRPr="00354F7E">
              <w:rPr>
                <w:rFonts w:ascii="Symbol" w:eastAsia="Symbol" w:hAnsi="Symbol"/>
                <w:sz w:val="16"/>
              </w:rPr>
              <w:t></w:t>
            </w:r>
            <w:r w:rsidRPr="00487293">
              <w:rPr>
                <w:rFonts w:cs="Arial"/>
                <w:sz w:val="16"/>
                <w:szCs w:val="16"/>
              </w:rPr>
              <w:t>Hz</w:t>
            </w:r>
          </w:p>
          <w:p w14:paraId="32550164" w14:textId="77777777" w:rsidR="00844BDB" w:rsidRPr="00487293" w:rsidRDefault="00844BDB" w:rsidP="00844BDB">
            <w:pPr>
              <w:jc w:val="center"/>
              <w:rPr>
                <w:rFonts w:cs="Arial"/>
                <w:sz w:val="16"/>
                <w:szCs w:val="16"/>
              </w:rPr>
            </w:pPr>
            <w:r w:rsidRPr="00354F7E">
              <w:rPr>
                <w:rFonts w:ascii="Symbol" w:eastAsia="Symbol" w:hAnsi="Symbol"/>
                <w:sz w:val="16"/>
              </w:rPr>
              <w:t></w:t>
            </w:r>
            <w:r w:rsidRPr="00487293">
              <w:rPr>
                <w:rFonts w:cs="Arial"/>
                <w:sz w:val="16"/>
                <w:szCs w:val="16"/>
              </w:rPr>
              <w:t>Hz</w:t>
            </w:r>
          </w:p>
        </w:tc>
        <w:tc>
          <w:tcPr>
            <w:tcW w:w="530" w:type="dxa"/>
            <w:tcBorders>
              <w:left w:val="single" w:sz="6" w:space="0" w:color="auto"/>
              <w:right w:val="single" w:sz="6" w:space="0" w:color="auto"/>
            </w:tcBorders>
          </w:tcPr>
          <w:p w14:paraId="02233100"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487293"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487293" w:rsidRDefault="00844BDB" w:rsidP="00844BDB">
            <w:pPr>
              <w:jc w:val="center"/>
              <w:rPr>
                <w:rFonts w:cs="Arial"/>
                <w:b/>
                <w:sz w:val="16"/>
                <w:szCs w:val="16"/>
                <w:lang w:val="de-DE"/>
              </w:rPr>
            </w:pPr>
          </w:p>
          <w:p w14:paraId="31A2D490" w14:textId="77777777" w:rsidR="00844BDB" w:rsidRPr="00487293" w:rsidRDefault="00844BDB" w:rsidP="00844BDB">
            <w:pPr>
              <w:pStyle w:val="Heading3"/>
              <w:rPr>
                <w:rFonts w:cs="Arial"/>
                <w:b/>
                <w:sz w:val="16"/>
                <w:szCs w:val="16"/>
                <w:u w:val="none"/>
                <w:lang w:val="de-DE"/>
              </w:rPr>
            </w:pPr>
            <w:r w:rsidRPr="00487293">
              <w:rPr>
                <w:rFonts w:cs="Arial"/>
                <w:b/>
                <w:sz w:val="16"/>
                <w:szCs w:val="16"/>
                <w:u w:val="none"/>
                <w:lang w:val="de-DE"/>
              </w:rPr>
              <w:t>DPD</w:t>
            </w:r>
            <w:r w:rsidR="008335A3" w:rsidRPr="00487293">
              <w:rPr>
                <w:rFonts w:cs="Arial"/>
                <w:b/>
                <w:sz w:val="16"/>
                <w:szCs w:val="16"/>
                <w:u w:val="none"/>
                <w:lang w:val="de-DE"/>
              </w:rPr>
              <w:t xml:space="preserve"> II</w:t>
            </w:r>
          </w:p>
          <w:p w14:paraId="4EC17466" w14:textId="77777777" w:rsidR="00844BDB" w:rsidRPr="00487293" w:rsidRDefault="00844BDB" w:rsidP="00844BDB">
            <w:pPr>
              <w:jc w:val="center"/>
              <w:rPr>
                <w:rFonts w:cs="Arial"/>
                <w:b/>
                <w:sz w:val="16"/>
                <w:szCs w:val="16"/>
                <w:lang w:val="de-DE"/>
              </w:rPr>
            </w:pPr>
            <w:r w:rsidRPr="00487293">
              <w:rPr>
                <w:rFonts w:cs="Arial"/>
                <w:b/>
                <w:sz w:val="16"/>
                <w:szCs w:val="16"/>
                <w:lang w:val="de-DE"/>
              </w:rPr>
              <w:t>DPD</w:t>
            </w:r>
            <w:r w:rsidR="008335A3" w:rsidRPr="00487293">
              <w:rPr>
                <w:rFonts w:cs="Arial"/>
                <w:b/>
                <w:sz w:val="16"/>
                <w:szCs w:val="16"/>
                <w:lang w:val="de-DE"/>
              </w:rPr>
              <w:t xml:space="preserve"> II</w:t>
            </w:r>
          </w:p>
          <w:p w14:paraId="6E9B4FF5" w14:textId="77777777" w:rsidR="00844BDB" w:rsidRPr="00487293" w:rsidRDefault="00844BDB" w:rsidP="00844BDB">
            <w:pPr>
              <w:jc w:val="center"/>
              <w:rPr>
                <w:rFonts w:cs="Arial"/>
                <w:b/>
                <w:sz w:val="16"/>
                <w:szCs w:val="16"/>
                <w:lang w:val="de-DE"/>
              </w:rPr>
            </w:pPr>
            <w:r w:rsidRPr="00487293">
              <w:rPr>
                <w:rFonts w:cs="Arial"/>
                <w:b/>
                <w:sz w:val="16"/>
                <w:szCs w:val="16"/>
                <w:lang w:val="de-DE"/>
              </w:rPr>
              <w:t>DPD</w:t>
            </w:r>
            <w:r w:rsidR="008335A3" w:rsidRPr="00487293">
              <w:rPr>
                <w:rFonts w:cs="Arial"/>
                <w:b/>
                <w:sz w:val="16"/>
                <w:szCs w:val="16"/>
                <w:lang w:val="de-DE"/>
              </w:rPr>
              <w:t xml:space="preserve"> II</w:t>
            </w:r>
          </w:p>
        </w:tc>
        <w:tc>
          <w:tcPr>
            <w:tcW w:w="489" w:type="dxa"/>
            <w:tcBorders>
              <w:left w:val="single" w:sz="6" w:space="0" w:color="auto"/>
            </w:tcBorders>
          </w:tcPr>
          <w:p w14:paraId="57576137" w14:textId="77777777" w:rsidR="00844BDB" w:rsidRPr="00487293" w:rsidRDefault="00844BDB" w:rsidP="00844BDB">
            <w:pPr>
              <w:rPr>
                <w:rFonts w:cs="Arial"/>
                <w:sz w:val="16"/>
                <w:szCs w:val="16"/>
                <w:lang w:val="de-DE"/>
              </w:rPr>
            </w:pPr>
          </w:p>
        </w:tc>
        <w:tc>
          <w:tcPr>
            <w:tcW w:w="489" w:type="dxa"/>
            <w:tcBorders>
              <w:left w:val="single" w:sz="6" w:space="0" w:color="auto"/>
            </w:tcBorders>
          </w:tcPr>
          <w:p w14:paraId="4E395485" w14:textId="77777777" w:rsidR="00844BDB" w:rsidRPr="00487293" w:rsidRDefault="00844BDB" w:rsidP="00844BDB">
            <w:pPr>
              <w:rPr>
                <w:rFonts w:cs="Arial"/>
                <w:sz w:val="16"/>
                <w:szCs w:val="16"/>
                <w:lang w:val="de-DE"/>
              </w:rPr>
            </w:pPr>
          </w:p>
        </w:tc>
        <w:tc>
          <w:tcPr>
            <w:tcW w:w="490" w:type="dxa"/>
            <w:tcBorders>
              <w:left w:val="single" w:sz="6" w:space="0" w:color="auto"/>
            </w:tcBorders>
          </w:tcPr>
          <w:p w14:paraId="086C4E7B" w14:textId="77777777" w:rsidR="00844BDB" w:rsidRPr="00487293" w:rsidRDefault="00844BDB" w:rsidP="00844BDB">
            <w:pPr>
              <w:rPr>
                <w:rFonts w:cs="Arial"/>
                <w:sz w:val="16"/>
                <w:szCs w:val="16"/>
                <w:lang w:val="de-DE"/>
              </w:rPr>
            </w:pPr>
          </w:p>
        </w:tc>
        <w:tc>
          <w:tcPr>
            <w:tcW w:w="489" w:type="dxa"/>
            <w:tcBorders>
              <w:left w:val="single" w:sz="6" w:space="0" w:color="auto"/>
            </w:tcBorders>
          </w:tcPr>
          <w:p w14:paraId="3E0B8832" w14:textId="77777777" w:rsidR="00844BDB" w:rsidRPr="00487293" w:rsidRDefault="00844BDB" w:rsidP="00844BDB">
            <w:pPr>
              <w:rPr>
                <w:rFonts w:cs="Arial"/>
                <w:sz w:val="16"/>
                <w:szCs w:val="16"/>
                <w:lang w:val="de-DE"/>
              </w:rPr>
            </w:pPr>
          </w:p>
        </w:tc>
        <w:tc>
          <w:tcPr>
            <w:tcW w:w="489" w:type="dxa"/>
            <w:tcBorders>
              <w:left w:val="single" w:sz="6" w:space="0" w:color="auto"/>
            </w:tcBorders>
          </w:tcPr>
          <w:p w14:paraId="5B74B2E4" w14:textId="77777777" w:rsidR="00844BDB" w:rsidRPr="00487293" w:rsidRDefault="00844BDB" w:rsidP="00844BDB">
            <w:pPr>
              <w:rPr>
                <w:rFonts w:cs="Arial"/>
                <w:sz w:val="16"/>
                <w:szCs w:val="16"/>
                <w:lang w:val="de-DE"/>
              </w:rPr>
            </w:pPr>
          </w:p>
        </w:tc>
        <w:tc>
          <w:tcPr>
            <w:tcW w:w="490" w:type="dxa"/>
            <w:tcBorders>
              <w:left w:val="single" w:sz="6" w:space="0" w:color="auto"/>
            </w:tcBorders>
          </w:tcPr>
          <w:p w14:paraId="26FFAEAB" w14:textId="77777777" w:rsidR="00844BDB" w:rsidRPr="00487293" w:rsidRDefault="00844BDB" w:rsidP="00844BDB">
            <w:pPr>
              <w:rPr>
                <w:rFonts w:cs="Arial"/>
                <w:sz w:val="16"/>
                <w:szCs w:val="16"/>
                <w:lang w:val="de-DE"/>
              </w:rPr>
            </w:pPr>
          </w:p>
        </w:tc>
        <w:tc>
          <w:tcPr>
            <w:tcW w:w="572" w:type="dxa"/>
            <w:tcBorders>
              <w:left w:val="single" w:sz="6" w:space="0" w:color="auto"/>
              <w:right w:val="single" w:sz="6" w:space="0" w:color="auto"/>
            </w:tcBorders>
          </w:tcPr>
          <w:p w14:paraId="39DCA7CB" w14:textId="77777777" w:rsidR="00844BDB" w:rsidRPr="00487293" w:rsidRDefault="00844BDB" w:rsidP="00844BDB">
            <w:pPr>
              <w:rPr>
                <w:rFonts w:cs="Arial"/>
                <w:sz w:val="16"/>
                <w:szCs w:val="16"/>
                <w:lang w:val="de-DE"/>
              </w:rPr>
            </w:pPr>
          </w:p>
        </w:tc>
      </w:tr>
      <w:tr w:rsidR="00844BDB" w:rsidRPr="00487293" w14:paraId="67DFCE6D" w14:textId="77777777" w:rsidTr="00A74619">
        <w:trPr>
          <w:trHeight w:hRule="exact" w:val="80"/>
        </w:trPr>
        <w:tc>
          <w:tcPr>
            <w:tcW w:w="3858" w:type="dxa"/>
            <w:tcBorders>
              <w:left w:val="single" w:sz="6" w:space="0" w:color="auto"/>
            </w:tcBorders>
          </w:tcPr>
          <w:p w14:paraId="54923CF0" w14:textId="77777777" w:rsidR="00844BDB" w:rsidRPr="00487293" w:rsidRDefault="00844BDB" w:rsidP="00844BDB">
            <w:pPr>
              <w:rPr>
                <w:rFonts w:cs="Arial"/>
                <w:sz w:val="16"/>
                <w:szCs w:val="16"/>
                <w:lang w:val="de-DE"/>
              </w:rPr>
            </w:pPr>
          </w:p>
        </w:tc>
        <w:tc>
          <w:tcPr>
            <w:tcW w:w="730" w:type="dxa"/>
            <w:tcBorders>
              <w:left w:val="single" w:sz="6" w:space="0" w:color="auto"/>
            </w:tcBorders>
          </w:tcPr>
          <w:p w14:paraId="0938B54F" w14:textId="77777777" w:rsidR="00844BDB" w:rsidRPr="00487293" w:rsidRDefault="00844BDB" w:rsidP="00844BDB">
            <w:pPr>
              <w:jc w:val="center"/>
              <w:rPr>
                <w:rFonts w:cs="Arial"/>
                <w:sz w:val="16"/>
                <w:szCs w:val="16"/>
                <w:lang w:val="de-DE"/>
              </w:rPr>
            </w:pPr>
          </w:p>
        </w:tc>
        <w:tc>
          <w:tcPr>
            <w:tcW w:w="530" w:type="dxa"/>
            <w:tcBorders>
              <w:left w:val="single" w:sz="6" w:space="0" w:color="auto"/>
              <w:right w:val="single" w:sz="6" w:space="0" w:color="auto"/>
            </w:tcBorders>
          </w:tcPr>
          <w:p w14:paraId="5F903D50" w14:textId="77777777" w:rsidR="00844BDB" w:rsidRPr="00487293" w:rsidRDefault="00844BDB" w:rsidP="00844BDB">
            <w:pPr>
              <w:jc w:val="center"/>
              <w:rPr>
                <w:rFonts w:cs="Arial"/>
                <w:b/>
                <w:sz w:val="16"/>
                <w:szCs w:val="16"/>
                <w:lang w:val="de-DE"/>
              </w:rPr>
            </w:pPr>
          </w:p>
        </w:tc>
        <w:tc>
          <w:tcPr>
            <w:tcW w:w="449" w:type="dxa"/>
            <w:tcBorders>
              <w:left w:val="single" w:sz="6" w:space="0" w:color="auto"/>
              <w:right w:val="single" w:sz="6" w:space="0" w:color="auto"/>
            </w:tcBorders>
          </w:tcPr>
          <w:p w14:paraId="3B8D06F2" w14:textId="77777777" w:rsidR="00844BDB" w:rsidRPr="00487293" w:rsidRDefault="00844BDB" w:rsidP="00844BDB">
            <w:pPr>
              <w:jc w:val="center"/>
              <w:rPr>
                <w:rFonts w:cs="Arial"/>
                <w:b/>
                <w:sz w:val="16"/>
                <w:szCs w:val="16"/>
                <w:lang w:val="de-DE"/>
              </w:rPr>
            </w:pPr>
          </w:p>
        </w:tc>
        <w:tc>
          <w:tcPr>
            <w:tcW w:w="717" w:type="dxa"/>
            <w:tcBorders>
              <w:left w:val="single" w:sz="6" w:space="0" w:color="auto"/>
            </w:tcBorders>
          </w:tcPr>
          <w:p w14:paraId="2C50466F" w14:textId="77777777" w:rsidR="00844BDB" w:rsidRPr="00487293" w:rsidRDefault="008335A3" w:rsidP="00844BDB">
            <w:pPr>
              <w:jc w:val="center"/>
              <w:rPr>
                <w:rFonts w:cs="Arial"/>
                <w:b/>
                <w:sz w:val="16"/>
                <w:szCs w:val="16"/>
                <w:lang w:val="de-DE"/>
              </w:rPr>
            </w:pPr>
            <w:r w:rsidRPr="00487293">
              <w:rPr>
                <w:rFonts w:cs="Arial"/>
                <w:b/>
                <w:sz w:val="16"/>
                <w:szCs w:val="16"/>
                <w:lang w:val="de-DE"/>
              </w:rPr>
              <w:t xml:space="preserve"> </w:t>
            </w:r>
          </w:p>
        </w:tc>
        <w:tc>
          <w:tcPr>
            <w:tcW w:w="489" w:type="dxa"/>
            <w:tcBorders>
              <w:left w:val="single" w:sz="6" w:space="0" w:color="auto"/>
            </w:tcBorders>
          </w:tcPr>
          <w:p w14:paraId="1EAAE5F8" w14:textId="77777777" w:rsidR="00844BDB" w:rsidRPr="00487293" w:rsidRDefault="00844BDB" w:rsidP="00844BDB">
            <w:pPr>
              <w:rPr>
                <w:rFonts w:cs="Arial"/>
                <w:sz w:val="16"/>
                <w:szCs w:val="16"/>
                <w:lang w:val="de-DE"/>
              </w:rPr>
            </w:pPr>
          </w:p>
        </w:tc>
        <w:tc>
          <w:tcPr>
            <w:tcW w:w="489" w:type="dxa"/>
            <w:tcBorders>
              <w:left w:val="single" w:sz="6" w:space="0" w:color="auto"/>
            </w:tcBorders>
          </w:tcPr>
          <w:p w14:paraId="1D45262D" w14:textId="77777777" w:rsidR="00844BDB" w:rsidRPr="00487293" w:rsidRDefault="00844BDB" w:rsidP="00844BDB">
            <w:pPr>
              <w:rPr>
                <w:rFonts w:cs="Arial"/>
                <w:sz w:val="16"/>
                <w:szCs w:val="16"/>
                <w:lang w:val="de-DE"/>
              </w:rPr>
            </w:pPr>
          </w:p>
        </w:tc>
        <w:tc>
          <w:tcPr>
            <w:tcW w:w="490" w:type="dxa"/>
            <w:tcBorders>
              <w:left w:val="single" w:sz="6" w:space="0" w:color="auto"/>
            </w:tcBorders>
          </w:tcPr>
          <w:p w14:paraId="00D63FFA" w14:textId="77777777" w:rsidR="00844BDB" w:rsidRPr="00487293" w:rsidRDefault="00844BDB" w:rsidP="00844BDB">
            <w:pPr>
              <w:rPr>
                <w:rFonts w:cs="Arial"/>
                <w:sz w:val="16"/>
                <w:szCs w:val="16"/>
                <w:lang w:val="de-DE"/>
              </w:rPr>
            </w:pPr>
          </w:p>
        </w:tc>
        <w:tc>
          <w:tcPr>
            <w:tcW w:w="489" w:type="dxa"/>
            <w:tcBorders>
              <w:left w:val="single" w:sz="6" w:space="0" w:color="auto"/>
            </w:tcBorders>
          </w:tcPr>
          <w:p w14:paraId="36611311" w14:textId="77777777" w:rsidR="00844BDB" w:rsidRPr="00487293" w:rsidRDefault="00844BDB" w:rsidP="00844BDB">
            <w:pPr>
              <w:rPr>
                <w:rFonts w:cs="Arial"/>
                <w:sz w:val="16"/>
                <w:szCs w:val="16"/>
                <w:lang w:val="de-DE"/>
              </w:rPr>
            </w:pPr>
          </w:p>
        </w:tc>
        <w:tc>
          <w:tcPr>
            <w:tcW w:w="489" w:type="dxa"/>
            <w:tcBorders>
              <w:left w:val="single" w:sz="6" w:space="0" w:color="auto"/>
            </w:tcBorders>
          </w:tcPr>
          <w:p w14:paraId="45254453" w14:textId="77777777" w:rsidR="00844BDB" w:rsidRPr="00487293" w:rsidRDefault="00844BDB" w:rsidP="00844BDB">
            <w:pPr>
              <w:rPr>
                <w:rFonts w:cs="Arial"/>
                <w:sz w:val="16"/>
                <w:szCs w:val="16"/>
                <w:lang w:val="de-DE"/>
              </w:rPr>
            </w:pPr>
          </w:p>
        </w:tc>
        <w:tc>
          <w:tcPr>
            <w:tcW w:w="490" w:type="dxa"/>
            <w:tcBorders>
              <w:left w:val="single" w:sz="6" w:space="0" w:color="auto"/>
            </w:tcBorders>
          </w:tcPr>
          <w:p w14:paraId="41BAFE97" w14:textId="77777777" w:rsidR="00844BDB" w:rsidRPr="00487293" w:rsidRDefault="00844BDB" w:rsidP="00844BDB">
            <w:pPr>
              <w:rPr>
                <w:rFonts w:cs="Arial"/>
                <w:sz w:val="16"/>
                <w:szCs w:val="16"/>
                <w:lang w:val="de-DE"/>
              </w:rPr>
            </w:pPr>
          </w:p>
        </w:tc>
        <w:tc>
          <w:tcPr>
            <w:tcW w:w="572" w:type="dxa"/>
            <w:tcBorders>
              <w:left w:val="single" w:sz="6" w:space="0" w:color="auto"/>
              <w:right w:val="single" w:sz="6" w:space="0" w:color="auto"/>
            </w:tcBorders>
          </w:tcPr>
          <w:p w14:paraId="3DC5C9E9" w14:textId="77777777" w:rsidR="00844BDB" w:rsidRPr="00487293" w:rsidRDefault="00844BDB" w:rsidP="00844BDB">
            <w:pPr>
              <w:rPr>
                <w:rFonts w:cs="Arial"/>
                <w:sz w:val="16"/>
                <w:szCs w:val="16"/>
                <w:lang w:val="de-DE"/>
              </w:rPr>
            </w:pPr>
          </w:p>
        </w:tc>
      </w:tr>
      <w:tr w:rsidR="00844BDB" w:rsidRPr="00487293" w14:paraId="05C3C0D7" w14:textId="77777777" w:rsidTr="00A74619">
        <w:tc>
          <w:tcPr>
            <w:tcW w:w="3858" w:type="dxa"/>
            <w:tcBorders>
              <w:left w:val="single" w:sz="6" w:space="0" w:color="auto"/>
            </w:tcBorders>
          </w:tcPr>
          <w:p w14:paraId="0FFF2330" w14:textId="77777777" w:rsidR="00844BDB" w:rsidRPr="00487293" w:rsidRDefault="00844BDB" w:rsidP="00844BDB">
            <w:pPr>
              <w:rPr>
                <w:rFonts w:cs="Arial"/>
                <w:sz w:val="16"/>
                <w:szCs w:val="16"/>
              </w:rPr>
            </w:pPr>
            <w:r w:rsidRPr="00487293">
              <w:rPr>
                <w:rFonts w:cs="Arial"/>
                <w:sz w:val="16"/>
                <w:szCs w:val="16"/>
              </w:rPr>
              <w:t xml:space="preserve">Speeder Motor Setting Range </w:t>
            </w:r>
          </w:p>
          <w:p w14:paraId="49F59804" w14:textId="77777777" w:rsidR="00844BDB" w:rsidRPr="00487293" w:rsidRDefault="00844BDB" w:rsidP="00844BDB">
            <w:pPr>
              <w:rPr>
                <w:rFonts w:cs="Arial"/>
                <w:i/>
                <w:sz w:val="16"/>
                <w:szCs w:val="16"/>
              </w:rPr>
            </w:pPr>
            <w:r w:rsidRPr="00487293">
              <w:rPr>
                <w:rFonts w:cs="Arial"/>
                <w:i/>
                <w:sz w:val="16"/>
                <w:szCs w:val="16"/>
              </w:rPr>
              <w:t>(PC.A.5.3.2(d) – Option 2(i))</w:t>
            </w:r>
          </w:p>
        </w:tc>
        <w:tc>
          <w:tcPr>
            <w:tcW w:w="730" w:type="dxa"/>
            <w:tcBorders>
              <w:left w:val="single" w:sz="6" w:space="0" w:color="auto"/>
            </w:tcBorders>
          </w:tcPr>
          <w:p w14:paraId="6DD5B867"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3B103749" w14:textId="77777777" w:rsidR="00844BDB" w:rsidRPr="00487293" w:rsidRDefault="00844BDB" w:rsidP="00844BDB">
            <w:pPr>
              <w:pStyle w:val="Heading3"/>
              <w:rPr>
                <w:rFonts w:cs="Arial"/>
                <w:b/>
                <w:sz w:val="16"/>
                <w:szCs w:val="16"/>
                <w:u w:val="none"/>
              </w:rPr>
            </w:pPr>
            <w:r w:rsidRPr="00487293">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487293"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487293" w:rsidRDefault="00844BDB" w:rsidP="00844BDB">
            <w:pPr>
              <w:pStyle w:val="Heading3"/>
              <w:rPr>
                <w:rFonts w:cs="Arial"/>
                <w:b/>
                <w:sz w:val="16"/>
                <w:szCs w:val="16"/>
                <w:u w:val="none"/>
              </w:rPr>
            </w:pPr>
            <w:r w:rsidRPr="00487293">
              <w:rPr>
                <w:rFonts w:cs="Arial"/>
                <w:b/>
                <w:sz w:val="16"/>
                <w:szCs w:val="16"/>
                <w:u w:val="none"/>
              </w:rPr>
              <w:t>DPD</w:t>
            </w:r>
            <w:r w:rsidR="008335A3" w:rsidRPr="00487293">
              <w:rPr>
                <w:rFonts w:cs="Arial"/>
                <w:b/>
                <w:sz w:val="16"/>
                <w:szCs w:val="16"/>
                <w:u w:val="none"/>
              </w:rPr>
              <w:t xml:space="preserve"> II</w:t>
            </w:r>
          </w:p>
        </w:tc>
        <w:tc>
          <w:tcPr>
            <w:tcW w:w="489" w:type="dxa"/>
            <w:tcBorders>
              <w:left w:val="single" w:sz="6" w:space="0" w:color="auto"/>
            </w:tcBorders>
          </w:tcPr>
          <w:p w14:paraId="50C9F764" w14:textId="77777777" w:rsidR="00844BDB" w:rsidRPr="00487293" w:rsidRDefault="00844BDB" w:rsidP="00844BDB">
            <w:pPr>
              <w:rPr>
                <w:rFonts w:cs="Arial"/>
                <w:sz w:val="16"/>
                <w:szCs w:val="16"/>
              </w:rPr>
            </w:pPr>
          </w:p>
        </w:tc>
        <w:tc>
          <w:tcPr>
            <w:tcW w:w="489" w:type="dxa"/>
            <w:tcBorders>
              <w:left w:val="single" w:sz="6" w:space="0" w:color="auto"/>
            </w:tcBorders>
          </w:tcPr>
          <w:p w14:paraId="6F24AA44" w14:textId="77777777" w:rsidR="00844BDB" w:rsidRPr="00487293" w:rsidRDefault="00844BDB" w:rsidP="00844BDB">
            <w:pPr>
              <w:rPr>
                <w:rFonts w:cs="Arial"/>
                <w:sz w:val="16"/>
                <w:szCs w:val="16"/>
              </w:rPr>
            </w:pPr>
          </w:p>
        </w:tc>
        <w:tc>
          <w:tcPr>
            <w:tcW w:w="490" w:type="dxa"/>
            <w:tcBorders>
              <w:left w:val="single" w:sz="6" w:space="0" w:color="auto"/>
            </w:tcBorders>
          </w:tcPr>
          <w:p w14:paraId="6CA4E4F7" w14:textId="77777777" w:rsidR="00844BDB" w:rsidRPr="00487293" w:rsidRDefault="00844BDB" w:rsidP="00844BDB">
            <w:pPr>
              <w:rPr>
                <w:rFonts w:cs="Arial"/>
                <w:sz w:val="16"/>
                <w:szCs w:val="16"/>
              </w:rPr>
            </w:pPr>
          </w:p>
        </w:tc>
        <w:tc>
          <w:tcPr>
            <w:tcW w:w="489" w:type="dxa"/>
            <w:tcBorders>
              <w:left w:val="single" w:sz="6" w:space="0" w:color="auto"/>
            </w:tcBorders>
          </w:tcPr>
          <w:p w14:paraId="0CF0D816" w14:textId="77777777" w:rsidR="00844BDB" w:rsidRPr="00487293" w:rsidRDefault="00844BDB" w:rsidP="00844BDB">
            <w:pPr>
              <w:rPr>
                <w:rFonts w:cs="Arial"/>
                <w:sz w:val="16"/>
                <w:szCs w:val="16"/>
              </w:rPr>
            </w:pPr>
          </w:p>
        </w:tc>
        <w:tc>
          <w:tcPr>
            <w:tcW w:w="489" w:type="dxa"/>
            <w:tcBorders>
              <w:left w:val="single" w:sz="6" w:space="0" w:color="auto"/>
            </w:tcBorders>
          </w:tcPr>
          <w:p w14:paraId="0E9E7D51" w14:textId="77777777" w:rsidR="00844BDB" w:rsidRPr="00487293" w:rsidRDefault="00844BDB" w:rsidP="00844BDB">
            <w:pPr>
              <w:rPr>
                <w:rFonts w:cs="Arial"/>
                <w:sz w:val="16"/>
                <w:szCs w:val="16"/>
              </w:rPr>
            </w:pPr>
          </w:p>
        </w:tc>
        <w:tc>
          <w:tcPr>
            <w:tcW w:w="490" w:type="dxa"/>
            <w:tcBorders>
              <w:left w:val="single" w:sz="6" w:space="0" w:color="auto"/>
            </w:tcBorders>
          </w:tcPr>
          <w:p w14:paraId="713A3E2D"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487293" w:rsidRDefault="00844BDB" w:rsidP="00844BDB">
            <w:pPr>
              <w:rPr>
                <w:rFonts w:cs="Arial"/>
                <w:sz w:val="16"/>
                <w:szCs w:val="16"/>
              </w:rPr>
            </w:pPr>
          </w:p>
        </w:tc>
      </w:tr>
      <w:tr w:rsidR="00844BDB" w:rsidRPr="00487293" w14:paraId="4479059C" w14:textId="77777777" w:rsidTr="00A74619">
        <w:trPr>
          <w:trHeight w:hRule="exact" w:val="80"/>
        </w:trPr>
        <w:tc>
          <w:tcPr>
            <w:tcW w:w="3858" w:type="dxa"/>
            <w:tcBorders>
              <w:left w:val="single" w:sz="6" w:space="0" w:color="auto"/>
            </w:tcBorders>
          </w:tcPr>
          <w:p w14:paraId="41C99E52" w14:textId="77777777" w:rsidR="00844BDB" w:rsidRPr="00487293" w:rsidRDefault="00844BDB" w:rsidP="00844BDB">
            <w:pPr>
              <w:rPr>
                <w:rFonts w:cs="Arial"/>
                <w:sz w:val="16"/>
                <w:szCs w:val="16"/>
              </w:rPr>
            </w:pPr>
          </w:p>
        </w:tc>
        <w:tc>
          <w:tcPr>
            <w:tcW w:w="730" w:type="dxa"/>
            <w:tcBorders>
              <w:left w:val="single" w:sz="6" w:space="0" w:color="auto"/>
            </w:tcBorders>
          </w:tcPr>
          <w:p w14:paraId="6ECB7BB0"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487293"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487293" w:rsidRDefault="00844BDB" w:rsidP="00844BDB">
            <w:pPr>
              <w:rPr>
                <w:rFonts w:cs="Arial"/>
                <w:sz w:val="16"/>
                <w:szCs w:val="16"/>
              </w:rPr>
            </w:pPr>
          </w:p>
        </w:tc>
        <w:tc>
          <w:tcPr>
            <w:tcW w:w="489" w:type="dxa"/>
            <w:tcBorders>
              <w:left w:val="single" w:sz="6" w:space="0" w:color="auto"/>
            </w:tcBorders>
          </w:tcPr>
          <w:p w14:paraId="3AFDFE75" w14:textId="77777777" w:rsidR="00844BDB" w:rsidRPr="00487293" w:rsidRDefault="00844BDB" w:rsidP="00844BDB">
            <w:pPr>
              <w:rPr>
                <w:rFonts w:cs="Arial"/>
                <w:sz w:val="16"/>
                <w:szCs w:val="16"/>
              </w:rPr>
            </w:pPr>
          </w:p>
        </w:tc>
        <w:tc>
          <w:tcPr>
            <w:tcW w:w="490" w:type="dxa"/>
            <w:tcBorders>
              <w:left w:val="single" w:sz="6" w:space="0" w:color="auto"/>
            </w:tcBorders>
          </w:tcPr>
          <w:p w14:paraId="3D17AC3D" w14:textId="77777777" w:rsidR="00844BDB" w:rsidRPr="00487293" w:rsidRDefault="00844BDB" w:rsidP="00844BDB">
            <w:pPr>
              <w:rPr>
                <w:rFonts w:cs="Arial"/>
                <w:sz w:val="16"/>
                <w:szCs w:val="16"/>
              </w:rPr>
            </w:pPr>
          </w:p>
        </w:tc>
        <w:tc>
          <w:tcPr>
            <w:tcW w:w="489" w:type="dxa"/>
            <w:tcBorders>
              <w:left w:val="single" w:sz="6" w:space="0" w:color="auto"/>
            </w:tcBorders>
          </w:tcPr>
          <w:p w14:paraId="503782EA" w14:textId="77777777" w:rsidR="00844BDB" w:rsidRPr="00487293" w:rsidRDefault="00844BDB" w:rsidP="00844BDB">
            <w:pPr>
              <w:rPr>
                <w:rFonts w:cs="Arial"/>
                <w:sz w:val="16"/>
                <w:szCs w:val="16"/>
              </w:rPr>
            </w:pPr>
          </w:p>
        </w:tc>
        <w:tc>
          <w:tcPr>
            <w:tcW w:w="489" w:type="dxa"/>
            <w:tcBorders>
              <w:left w:val="single" w:sz="6" w:space="0" w:color="auto"/>
            </w:tcBorders>
          </w:tcPr>
          <w:p w14:paraId="7CA63447" w14:textId="77777777" w:rsidR="00844BDB" w:rsidRPr="00487293" w:rsidRDefault="00844BDB" w:rsidP="00844BDB">
            <w:pPr>
              <w:rPr>
                <w:rFonts w:cs="Arial"/>
                <w:sz w:val="16"/>
                <w:szCs w:val="16"/>
              </w:rPr>
            </w:pPr>
          </w:p>
        </w:tc>
        <w:tc>
          <w:tcPr>
            <w:tcW w:w="490" w:type="dxa"/>
            <w:tcBorders>
              <w:left w:val="single" w:sz="6" w:space="0" w:color="auto"/>
            </w:tcBorders>
          </w:tcPr>
          <w:p w14:paraId="0F308FDE"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487293" w:rsidRDefault="00844BDB" w:rsidP="00844BDB">
            <w:pPr>
              <w:rPr>
                <w:rFonts w:cs="Arial"/>
                <w:sz w:val="16"/>
                <w:szCs w:val="16"/>
              </w:rPr>
            </w:pPr>
          </w:p>
        </w:tc>
      </w:tr>
      <w:tr w:rsidR="00844BDB" w:rsidRPr="00487293" w14:paraId="2B87196D" w14:textId="77777777" w:rsidTr="00A74619">
        <w:tc>
          <w:tcPr>
            <w:tcW w:w="3858" w:type="dxa"/>
            <w:tcBorders>
              <w:left w:val="single" w:sz="6" w:space="0" w:color="auto"/>
            </w:tcBorders>
          </w:tcPr>
          <w:p w14:paraId="71D900DE" w14:textId="77777777" w:rsidR="00844BDB" w:rsidRPr="00487293" w:rsidRDefault="00844BDB" w:rsidP="00844BDB">
            <w:pPr>
              <w:rPr>
                <w:rFonts w:cs="Arial"/>
                <w:sz w:val="16"/>
                <w:szCs w:val="16"/>
              </w:rPr>
            </w:pPr>
            <w:r w:rsidRPr="00487293">
              <w:rPr>
                <w:rFonts w:cs="Arial"/>
                <w:sz w:val="16"/>
                <w:szCs w:val="16"/>
              </w:rPr>
              <w:t xml:space="preserve">Average Gain </w:t>
            </w:r>
            <w:r w:rsidRPr="00487293">
              <w:rPr>
                <w:rFonts w:cs="Arial"/>
                <w:i/>
                <w:sz w:val="16"/>
                <w:szCs w:val="16"/>
              </w:rPr>
              <w:t>(PC.A.5.3.2(d) – Option 2(i))</w:t>
            </w:r>
          </w:p>
        </w:tc>
        <w:tc>
          <w:tcPr>
            <w:tcW w:w="730" w:type="dxa"/>
            <w:tcBorders>
              <w:left w:val="single" w:sz="6" w:space="0" w:color="auto"/>
            </w:tcBorders>
          </w:tcPr>
          <w:p w14:paraId="2D0344A1" w14:textId="77777777" w:rsidR="00844BDB" w:rsidRPr="00487293" w:rsidRDefault="00844BDB" w:rsidP="00844BDB">
            <w:pPr>
              <w:jc w:val="center"/>
              <w:rPr>
                <w:rFonts w:cs="Arial"/>
                <w:sz w:val="16"/>
                <w:szCs w:val="16"/>
              </w:rPr>
            </w:pPr>
            <w:r w:rsidRPr="00487293">
              <w:rPr>
                <w:rFonts w:cs="Arial"/>
                <w:sz w:val="16"/>
                <w:szCs w:val="16"/>
              </w:rPr>
              <w:t>MW/Hz</w:t>
            </w:r>
          </w:p>
        </w:tc>
        <w:tc>
          <w:tcPr>
            <w:tcW w:w="530" w:type="dxa"/>
            <w:tcBorders>
              <w:left w:val="single" w:sz="6" w:space="0" w:color="auto"/>
              <w:right w:val="single" w:sz="6" w:space="0" w:color="auto"/>
            </w:tcBorders>
          </w:tcPr>
          <w:p w14:paraId="716C9141" w14:textId="77777777" w:rsidR="00844BDB" w:rsidRPr="00487293" w:rsidRDefault="00844BDB" w:rsidP="00844BDB">
            <w:pPr>
              <w:pStyle w:val="Heading3"/>
              <w:rPr>
                <w:rFonts w:cs="Arial"/>
                <w:b/>
                <w:sz w:val="16"/>
                <w:szCs w:val="16"/>
                <w:u w:val="none"/>
              </w:rPr>
            </w:pPr>
            <w:r w:rsidRPr="00487293">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487293"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487293" w:rsidRDefault="00844BDB" w:rsidP="00844BDB">
            <w:pPr>
              <w:pStyle w:val="Heading3"/>
              <w:rPr>
                <w:rFonts w:cs="Arial"/>
                <w:b/>
                <w:sz w:val="16"/>
                <w:szCs w:val="16"/>
                <w:u w:val="none"/>
              </w:rPr>
            </w:pPr>
            <w:r w:rsidRPr="00487293">
              <w:rPr>
                <w:rFonts w:cs="Arial"/>
                <w:b/>
                <w:sz w:val="16"/>
                <w:szCs w:val="16"/>
                <w:u w:val="none"/>
              </w:rPr>
              <w:t>DPD</w:t>
            </w:r>
            <w:r w:rsidR="008335A3" w:rsidRPr="00487293">
              <w:rPr>
                <w:rFonts w:cs="Arial"/>
                <w:b/>
                <w:sz w:val="16"/>
                <w:szCs w:val="16"/>
                <w:u w:val="none"/>
              </w:rPr>
              <w:t xml:space="preserve"> II</w:t>
            </w:r>
          </w:p>
        </w:tc>
        <w:tc>
          <w:tcPr>
            <w:tcW w:w="489" w:type="dxa"/>
            <w:tcBorders>
              <w:left w:val="single" w:sz="6" w:space="0" w:color="auto"/>
            </w:tcBorders>
          </w:tcPr>
          <w:p w14:paraId="15167463" w14:textId="77777777" w:rsidR="00844BDB" w:rsidRPr="00487293" w:rsidRDefault="00844BDB" w:rsidP="00844BDB">
            <w:pPr>
              <w:rPr>
                <w:rFonts w:cs="Arial"/>
                <w:sz w:val="16"/>
                <w:szCs w:val="16"/>
              </w:rPr>
            </w:pPr>
          </w:p>
        </w:tc>
        <w:tc>
          <w:tcPr>
            <w:tcW w:w="489" w:type="dxa"/>
            <w:tcBorders>
              <w:left w:val="single" w:sz="6" w:space="0" w:color="auto"/>
            </w:tcBorders>
          </w:tcPr>
          <w:p w14:paraId="197BB5C3" w14:textId="77777777" w:rsidR="00844BDB" w:rsidRPr="00487293" w:rsidRDefault="00844BDB" w:rsidP="00844BDB">
            <w:pPr>
              <w:rPr>
                <w:rFonts w:cs="Arial"/>
                <w:sz w:val="16"/>
                <w:szCs w:val="16"/>
              </w:rPr>
            </w:pPr>
          </w:p>
        </w:tc>
        <w:tc>
          <w:tcPr>
            <w:tcW w:w="490" w:type="dxa"/>
            <w:tcBorders>
              <w:left w:val="single" w:sz="6" w:space="0" w:color="auto"/>
            </w:tcBorders>
          </w:tcPr>
          <w:p w14:paraId="39F8AB5E" w14:textId="77777777" w:rsidR="00844BDB" w:rsidRPr="00487293" w:rsidRDefault="00844BDB" w:rsidP="00844BDB">
            <w:pPr>
              <w:rPr>
                <w:rFonts w:cs="Arial"/>
                <w:sz w:val="16"/>
                <w:szCs w:val="16"/>
              </w:rPr>
            </w:pPr>
          </w:p>
        </w:tc>
        <w:tc>
          <w:tcPr>
            <w:tcW w:w="489" w:type="dxa"/>
            <w:tcBorders>
              <w:left w:val="single" w:sz="6" w:space="0" w:color="auto"/>
            </w:tcBorders>
          </w:tcPr>
          <w:p w14:paraId="13D31177" w14:textId="77777777" w:rsidR="00844BDB" w:rsidRPr="00487293" w:rsidRDefault="00844BDB" w:rsidP="00844BDB">
            <w:pPr>
              <w:rPr>
                <w:rFonts w:cs="Arial"/>
                <w:sz w:val="16"/>
                <w:szCs w:val="16"/>
              </w:rPr>
            </w:pPr>
          </w:p>
        </w:tc>
        <w:tc>
          <w:tcPr>
            <w:tcW w:w="489" w:type="dxa"/>
            <w:tcBorders>
              <w:left w:val="single" w:sz="6" w:space="0" w:color="auto"/>
            </w:tcBorders>
          </w:tcPr>
          <w:p w14:paraId="2351AD51" w14:textId="77777777" w:rsidR="00844BDB" w:rsidRPr="00487293" w:rsidRDefault="00844BDB" w:rsidP="00844BDB">
            <w:pPr>
              <w:rPr>
                <w:rFonts w:cs="Arial"/>
                <w:sz w:val="16"/>
                <w:szCs w:val="16"/>
              </w:rPr>
            </w:pPr>
          </w:p>
        </w:tc>
        <w:tc>
          <w:tcPr>
            <w:tcW w:w="490" w:type="dxa"/>
            <w:tcBorders>
              <w:left w:val="single" w:sz="6" w:space="0" w:color="auto"/>
            </w:tcBorders>
          </w:tcPr>
          <w:p w14:paraId="0F72C0EA"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487293" w:rsidRDefault="00844BDB" w:rsidP="00844BDB">
            <w:pPr>
              <w:rPr>
                <w:rFonts w:cs="Arial"/>
                <w:sz w:val="16"/>
                <w:szCs w:val="16"/>
              </w:rPr>
            </w:pPr>
          </w:p>
        </w:tc>
      </w:tr>
      <w:tr w:rsidR="00844BDB" w:rsidRPr="00487293" w14:paraId="5B0C21F0" w14:textId="77777777" w:rsidTr="00A74619">
        <w:trPr>
          <w:trHeight w:hRule="exact" w:val="80"/>
        </w:trPr>
        <w:tc>
          <w:tcPr>
            <w:tcW w:w="3858" w:type="dxa"/>
            <w:tcBorders>
              <w:left w:val="single" w:sz="6" w:space="0" w:color="auto"/>
            </w:tcBorders>
          </w:tcPr>
          <w:p w14:paraId="78E74123" w14:textId="77777777" w:rsidR="00844BDB" w:rsidRPr="00487293" w:rsidRDefault="00844BDB" w:rsidP="00844BDB">
            <w:pPr>
              <w:rPr>
                <w:rFonts w:cs="Arial"/>
                <w:sz w:val="16"/>
                <w:szCs w:val="16"/>
              </w:rPr>
            </w:pPr>
          </w:p>
        </w:tc>
        <w:tc>
          <w:tcPr>
            <w:tcW w:w="730" w:type="dxa"/>
            <w:tcBorders>
              <w:left w:val="single" w:sz="6" w:space="0" w:color="auto"/>
            </w:tcBorders>
          </w:tcPr>
          <w:p w14:paraId="5ABAD40C"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487293"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487293"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487293"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487293" w:rsidRDefault="00844BDB" w:rsidP="00844BDB">
            <w:pPr>
              <w:rPr>
                <w:rFonts w:cs="Arial"/>
                <w:sz w:val="16"/>
                <w:szCs w:val="16"/>
              </w:rPr>
            </w:pPr>
          </w:p>
        </w:tc>
        <w:tc>
          <w:tcPr>
            <w:tcW w:w="489" w:type="dxa"/>
            <w:tcBorders>
              <w:left w:val="single" w:sz="6" w:space="0" w:color="auto"/>
            </w:tcBorders>
          </w:tcPr>
          <w:p w14:paraId="15E73F00" w14:textId="77777777" w:rsidR="00844BDB" w:rsidRPr="00487293" w:rsidRDefault="00844BDB" w:rsidP="00844BDB">
            <w:pPr>
              <w:rPr>
                <w:rFonts w:cs="Arial"/>
                <w:sz w:val="16"/>
                <w:szCs w:val="16"/>
              </w:rPr>
            </w:pPr>
          </w:p>
        </w:tc>
        <w:tc>
          <w:tcPr>
            <w:tcW w:w="490" w:type="dxa"/>
            <w:tcBorders>
              <w:left w:val="single" w:sz="6" w:space="0" w:color="auto"/>
            </w:tcBorders>
          </w:tcPr>
          <w:p w14:paraId="636891AE" w14:textId="77777777" w:rsidR="00844BDB" w:rsidRPr="00487293" w:rsidRDefault="00844BDB" w:rsidP="00844BDB">
            <w:pPr>
              <w:rPr>
                <w:rFonts w:cs="Arial"/>
                <w:sz w:val="16"/>
                <w:szCs w:val="16"/>
              </w:rPr>
            </w:pPr>
          </w:p>
        </w:tc>
        <w:tc>
          <w:tcPr>
            <w:tcW w:w="489" w:type="dxa"/>
            <w:tcBorders>
              <w:left w:val="single" w:sz="6" w:space="0" w:color="auto"/>
            </w:tcBorders>
          </w:tcPr>
          <w:p w14:paraId="3DA9A045" w14:textId="77777777" w:rsidR="00844BDB" w:rsidRPr="00487293" w:rsidRDefault="00844BDB" w:rsidP="00844BDB">
            <w:pPr>
              <w:rPr>
                <w:rFonts w:cs="Arial"/>
                <w:sz w:val="16"/>
                <w:szCs w:val="16"/>
              </w:rPr>
            </w:pPr>
          </w:p>
        </w:tc>
        <w:tc>
          <w:tcPr>
            <w:tcW w:w="489" w:type="dxa"/>
            <w:tcBorders>
              <w:left w:val="single" w:sz="6" w:space="0" w:color="auto"/>
            </w:tcBorders>
          </w:tcPr>
          <w:p w14:paraId="2F764BA9" w14:textId="77777777" w:rsidR="00844BDB" w:rsidRPr="00487293" w:rsidRDefault="00844BDB" w:rsidP="00844BDB">
            <w:pPr>
              <w:rPr>
                <w:rFonts w:cs="Arial"/>
                <w:sz w:val="16"/>
                <w:szCs w:val="16"/>
              </w:rPr>
            </w:pPr>
          </w:p>
        </w:tc>
        <w:tc>
          <w:tcPr>
            <w:tcW w:w="490" w:type="dxa"/>
            <w:tcBorders>
              <w:left w:val="single" w:sz="6" w:space="0" w:color="auto"/>
            </w:tcBorders>
          </w:tcPr>
          <w:p w14:paraId="68416F0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487293" w:rsidRDefault="00844BDB" w:rsidP="00844BDB">
            <w:pPr>
              <w:rPr>
                <w:rFonts w:cs="Arial"/>
                <w:sz w:val="16"/>
                <w:szCs w:val="16"/>
              </w:rPr>
            </w:pPr>
          </w:p>
        </w:tc>
      </w:tr>
      <w:tr w:rsidR="00844BDB" w:rsidRPr="00487293" w14:paraId="232DBEB7" w14:textId="77777777" w:rsidTr="00A74619">
        <w:tc>
          <w:tcPr>
            <w:tcW w:w="3858" w:type="dxa"/>
            <w:tcBorders>
              <w:left w:val="single" w:sz="6" w:space="0" w:color="auto"/>
            </w:tcBorders>
          </w:tcPr>
          <w:p w14:paraId="7B7ED045" w14:textId="77777777" w:rsidR="00844BDB" w:rsidRPr="00487293" w:rsidRDefault="00844BDB" w:rsidP="00844BDB">
            <w:pPr>
              <w:rPr>
                <w:rFonts w:cs="Arial"/>
                <w:sz w:val="16"/>
                <w:szCs w:val="16"/>
              </w:rPr>
            </w:pPr>
            <w:r w:rsidRPr="00487293">
              <w:rPr>
                <w:rFonts w:cs="Arial"/>
                <w:b/>
                <w:sz w:val="16"/>
                <w:szCs w:val="16"/>
                <w:u w:val="single"/>
              </w:rPr>
              <w:t>Steam Units</w:t>
            </w:r>
          </w:p>
        </w:tc>
        <w:tc>
          <w:tcPr>
            <w:tcW w:w="730" w:type="dxa"/>
            <w:tcBorders>
              <w:left w:val="single" w:sz="6" w:space="0" w:color="auto"/>
            </w:tcBorders>
          </w:tcPr>
          <w:p w14:paraId="4B08F056"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487293"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487293"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487293"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487293" w:rsidRDefault="00844BDB" w:rsidP="00844BDB">
            <w:pPr>
              <w:rPr>
                <w:rFonts w:cs="Arial"/>
                <w:sz w:val="16"/>
                <w:szCs w:val="16"/>
              </w:rPr>
            </w:pPr>
          </w:p>
        </w:tc>
        <w:tc>
          <w:tcPr>
            <w:tcW w:w="489" w:type="dxa"/>
            <w:tcBorders>
              <w:left w:val="single" w:sz="6" w:space="0" w:color="auto"/>
            </w:tcBorders>
          </w:tcPr>
          <w:p w14:paraId="4CAC5B90" w14:textId="77777777" w:rsidR="00844BDB" w:rsidRPr="00487293" w:rsidRDefault="00844BDB" w:rsidP="00844BDB">
            <w:pPr>
              <w:rPr>
                <w:rFonts w:cs="Arial"/>
                <w:sz w:val="16"/>
                <w:szCs w:val="16"/>
              </w:rPr>
            </w:pPr>
          </w:p>
        </w:tc>
        <w:tc>
          <w:tcPr>
            <w:tcW w:w="490" w:type="dxa"/>
            <w:tcBorders>
              <w:left w:val="single" w:sz="6" w:space="0" w:color="auto"/>
            </w:tcBorders>
          </w:tcPr>
          <w:p w14:paraId="0B4180AD" w14:textId="77777777" w:rsidR="00844BDB" w:rsidRPr="00487293" w:rsidRDefault="00844BDB" w:rsidP="00844BDB">
            <w:pPr>
              <w:rPr>
                <w:rFonts w:cs="Arial"/>
                <w:sz w:val="16"/>
                <w:szCs w:val="16"/>
              </w:rPr>
            </w:pPr>
          </w:p>
        </w:tc>
        <w:tc>
          <w:tcPr>
            <w:tcW w:w="489" w:type="dxa"/>
            <w:tcBorders>
              <w:left w:val="single" w:sz="6" w:space="0" w:color="auto"/>
            </w:tcBorders>
          </w:tcPr>
          <w:p w14:paraId="6AF22CC2" w14:textId="77777777" w:rsidR="00844BDB" w:rsidRPr="00487293" w:rsidRDefault="00844BDB" w:rsidP="00844BDB">
            <w:pPr>
              <w:rPr>
                <w:rFonts w:cs="Arial"/>
                <w:sz w:val="16"/>
                <w:szCs w:val="16"/>
              </w:rPr>
            </w:pPr>
          </w:p>
        </w:tc>
        <w:tc>
          <w:tcPr>
            <w:tcW w:w="489" w:type="dxa"/>
            <w:tcBorders>
              <w:left w:val="single" w:sz="6" w:space="0" w:color="auto"/>
            </w:tcBorders>
          </w:tcPr>
          <w:p w14:paraId="67AC0C5B" w14:textId="77777777" w:rsidR="00844BDB" w:rsidRPr="00487293" w:rsidRDefault="00844BDB" w:rsidP="00844BDB">
            <w:pPr>
              <w:rPr>
                <w:rFonts w:cs="Arial"/>
                <w:sz w:val="16"/>
                <w:szCs w:val="16"/>
              </w:rPr>
            </w:pPr>
          </w:p>
        </w:tc>
        <w:tc>
          <w:tcPr>
            <w:tcW w:w="490" w:type="dxa"/>
            <w:tcBorders>
              <w:left w:val="single" w:sz="6" w:space="0" w:color="auto"/>
            </w:tcBorders>
          </w:tcPr>
          <w:p w14:paraId="4E62DEE4"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487293" w:rsidRDefault="00844BDB" w:rsidP="00844BDB">
            <w:pPr>
              <w:rPr>
                <w:rFonts w:cs="Arial"/>
                <w:sz w:val="16"/>
                <w:szCs w:val="16"/>
              </w:rPr>
            </w:pPr>
          </w:p>
        </w:tc>
      </w:tr>
      <w:tr w:rsidR="00844BDB" w:rsidRPr="00487293" w14:paraId="0E309F36" w14:textId="77777777" w:rsidTr="00A74619">
        <w:trPr>
          <w:trHeight w:hRule="exact" w:val="243"/>
        </w:trPr>
        <w:tc>
          <w:tcPr>
            <w:tcW w:w="3858" w:type="dxa"/>
            <w:tcBorders>
              <w:left w:val="single" w:sz="6" w:space="0" w:color="auto"/>
            </w:tcBorders>
          </w:tcPr>
          <w:p w14:paraId="2CFA3851" w14:textId="77777777" w:rsidR="00844BDB" w:rsidRPr="00487293" w:rsidRDefault="00844BDB" w:rsidP="00844BDB">
            <w:pPr>
              <w:rPr>
                <w:rFonts w:cs="Arial"/>
                <w:sz w:val="16"/>
                <w:szCs w:val="16"/>
              </w:rPr>
            </w:pPr>
            <w:r w:rsidRPr="00487293">
              <w:rPr>
                <w:rFonts w:cs="Arial"/>
                <w:i/>
                <w:sz w:val="16"/>
                <w:szCs w:val="16"/>
              </w:rPr>
              <w:t>(PC.A.5.3.2(d) – Option 2(ii))</w:t>
            </w:r>
          </w:p>
        </w:tc>
        <w:tc>
          <w:tcPr>
            <w:tcW w:w="730" w:type="dxa"/>
            <w:tcBorders>
              <w:left w:val="single" w:sz="6" w:space="0" w:color="auto"/>
            </w:tcBorders>
          </w:tcPr>
          <w:p w14:paraId="164F39FE"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487293"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487293" w:rsidRDefault="00844BDB" w:rsidP="00844BDB">
            <w:pPr>
              <w:rPr>
                <w:rFonts w:cs="Arial"/>
                <w:sz w:val="16"/>
                <w:szCs w:val="16"/>
              </w:rPr>
            </w:pPr>
          </w:p>
        </w:tc>
        <w:tc>
          <w:tcPr>
            <w:tcW w:w="489" w:type="dxa"/>
            <w:tcBorders>
              <w:left w:val="single" w:sz="6" w:space="0" w:color="auto"/>
            </w:tcBorders>
          </w:tcPr>
          <w:p w14:paraId="7C831CE7" w14:textId="77777777" w:rsidR="00844BDB" w:rsidRPr="00487293" w:rsidRDefault="00844BDB" w:rsidP="00844BDB">
            <w:pPr>
              <w:rPr>
                <w:rFonts w:cs="Arial"/>
                <w:sz w:val="16"/>
                <w:szCs w:val="16"/>
              </w:rPr>
            </w:pPr>
          </w:p>
        </w:tc>
        <w:tc>
          <w:tcPr>
            <w:tcW w:w="490" w:type="dxa"/>
            <w:tcBorders>
              <w:left w:val="single" w:sz="6" w:space="0" w:color="auto"/>
            </w:tcBorders>
          </w:tcPr>
          <w:p w14:paraId="4CF8B3DE" w14:textId="77777777" w:rsidR="00844BDB" w:rsidRPr="00487293" w:rsidRDefault="00844BDB" w:rsidP="00844BDB">
            <w:pPr>
              <w:rPr>
                <w:rFonts w:cs="Arial"/>
                <w:sz w:val="16"/>
                <w:szCs w:val="16"/>
              </w:rPr>
            </w:pPr>
          </w:p>
        </w:tc>
        <w:tc>
          <w:tcPr>
            <w:tcW w:w="489" w:type="dxa"/>
            <w:tcBorders>
              <w:left w:val="single" w:sz="6" w:space="0" w:color="auto"/>
            </w:tcBorders>
          </w:tcPr>
          <w:p w14:paraId="7C192DBA" w14:textId="77777777" w:rsidR="00844BDB" w:rsidRPr="00487293" w:rsidRDefault="00844BDB" w:rsidP="00844BDB">
            <w:pPr>
              <w:rPr>
                <w:rFonts w:cs="Arial"/>
                <w:sz w:val="16"/>
                <w:szCs w:val="16"/>
              </w:rPr>
            </w:pPr>
          </w:p>
        </w:tc>
        <w:tc>
          <w:tcPr>
            <w:tcW w:w="489" w:type="dxa"/>
            <w:tcBorders>
              <w:left w:val="single" w:sz="6" w:space="0" w:color="auto"/>
            </w:tcBorders>
          </w:tcPr>
          <w:p w14:paraId="6CFC2FDB" w14:textId="77777777" w:rsidR="00844BDB" w:rsidRPr="00487293" w:rsidRDefault="00844BDB" w:rsidP="00844BDB">
            <w:pPr>
              <w:rPr>
                <w:rFonts w:cs="Arial"/>
                <w:sz w:val="16"/>
                <w:szCs w:val="16"/>
              </w:rPr>
            </w:pPr>
          </w:p>
        </w:tc>
        <w:tc>
          <w:tcPr>
            <w:tcW w:w="490" w:type="dxa"/>
            <w:tcBorders>
              <w:left w:val="single" w:sz="6" w:space="0" w:color="auto"/>
            </w:tcBorders>
          </w:tcPr>
          <w:p w14:paraId="21C4C4FE"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487293" w:rsidRDefault="00844BDB" w:rsidP="00844BDB">
            <w:pPr>
              <w:rPr>
                <w:rFonts w:cs="Arial"/>
                <w:sz w:val="16"/>
                <w:szCs w:val="16"/>
              </w:rPr>
            </w:pPr>
          </w:p>
        </w:tc>
      </w:tr>
      <w:tr w:rsidR="00844BDB" w:rsidRPr="00487293" w14:paraId="6679BAC0" w14:textId="77777777" w:rsidTr="00A74619">
        <w:trPr>
          <w:trHeight w:val="225"/>
        </w:trPr>
        <w:tc>
          <w:tcPr>
            <w:tcW w:w="3858" w:type="dxa"/>
            <w:tcBorders>
              <w:left w:val="single" w:sz="6" w:space="0" w:color="auto"/>
            </w:tcBorders>
          </w:tcPr>
          <w:p w14:paraId="7A589F53" w14:textId="77777777" w:rsidR="00844BDB" w:rsidRPr="00487293" w:rsidRDefault="00844BDB" w:rsidP="00844BDB">
            <w:pPr>
              <w:rPr>
                <w:rFonts w:cs="Arial"/>
                <w:sz w:val="16"/>
                <w:szCs w:val="16"/>
              </w:rPr>
            </w:pPr>
            <w:r w:rsidRPr="00487293">
              <w:rPr>
                <w:rFonts w:cs="Arial"/>
                <w:sz w:val="16"/>
                <w:szCs w:val="16"/>
              </w:rPr>
              <w:t>HP Valve Time Constant</w:t>
            </w:r>
          </w:p>
        </w:tc>
        <w:tc>
          <w:tcPr>
            <w:tcW w:w="730" w:type="dxa"/>
            <w:tcBorders>
              <w:left w:val="single" w:sz="6" w:space="0" w:color="auto"/>
            </w:tcBorders>
          </w:tcPr>
          <w:p w14:paraId="34E522A6"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556EF892"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1D42D0B5"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61E13DB4" w14:textId="77777777" w:rsidR="00844BDB" w:rsidRPr="00487293" w:rsidRDefault="00844BDB" w:rsidP="00844BDB">
            <w:pPr>
              <w:rPr>
                <w:rFonts w:cs="Arial"/>
                <w:sz w:val="16"/>
                <w:szCs w:val="16"/>
              </w:rPr>
            </w:pPr>
          </w:p>
        </w:tc>
        <w:tc>
          <w:tcPr>
            <w:tcW w:w="489" w:type="dxa"/>
            <w:tcBorders>
              <w:left w:val="single" w:sz="6" w:space="0" w:color="auto"/>
            </w:tcBorders>
          </w:tcPr>
          <w:p w14:paraId="19090C1E" w14:textId="77777777" w:rsidR="00844BDB" w:rsidRPr="00487293" w:rsidRDefault="00844BDB" w:rsidP="00844BDB">
            <w:pPr>
              <w:rPr>
                <w:rFonts w:cs="Arial"/>
                <w:sz w:val="16"/>
                <w:szCs w:val="16"/>
              </w:rPr>
            </w:pPr>
          </w:p>
        </w:tc>
        <w:tc>
          <w:tcPr>
            <w:tcW w:w="490" w:type="dxa"/>
            <w:tcBorders>
              <w:left w:val="single" w:sz="6" w:space="0" w:color="auto"/>
            </w:tcBorders>
          </w:tcPr>
          <w:p w14:paraId="0B2299B1" w14:textId="77777777" w:rsidR="00844BDB" w:rsidRPr="00487293" w:rsidRDefault="00844BDB" w:rsidP="00844BDB">
            <w:pPr>
              <w:rPr>
                <w:rFonts w:cs="Arial"/>
                <w:sz w:val="16"/>
                <w:szCs w:val="16"/>
              </w:rPr>
            </w:pPr>
          </w:p>
        </w:tc>
        <w:tc>
          <w:tcPr>
            <w:tcW w:w="489" w:type="dxa"/>
            <w:tcBorders>
              <w:left w:val="single" w:sz="6" w:space="0" w:color="auto"/>
            </w:tcBorders>
          </w:tcPr>
          <w:p w14:paraId="496ED705" w14:textId="77777777" w:rsidR="00844BDB" w:rsidRPr="00487293" w:rsidRDefault="00844BDB" w:rsidP="00844BDB">
            <w:pPr>
              <w:rPr>
                <w:rFonts w:cs="Arial"/>
                <w:sz w:val="16"/>
                <w:szCs w:val="16"/>
              </w:rPr>
            </w:pPr>
          </w:p>
        </w:tc>
        <w:tc>
          <w:tcPr>
            <w:tcW w:w="489" w:type="dxa"/>
            <w:tcBorders>
              <w:left w:val="single" w:sz="6" w:space="0" w:color="auto"/>
            </w:tcBorders>
          </w:tcPr>
          <w:p w14:paraId="3C3BABBD" w14:textId="77777777" w:rsidR="00844BDB" w:rsidRPr="00487293" w:rsidRDefault="00844BDB" w:rsidP="00844BDB">
            <w:pPr>
              <w:rPr>
                <w:rFonts w:cs="Arial"/>
                <w:sz w:val="16"/>
                <w:szCs w:val="16"/>
              </w:rPr>
            </w:pPr>
          </w:p>
        </w:tc>
        <w:tc>
          <w:tcPr>
            <w:tcW w:w="490" w:type="dxa"/>
            <w:tcBorders>
              <w:left w:val="single" w:sz="6" w:space="0" w:color="auto"/>
            </w:tcBorders>
          </w:tcPr>
          <w:p w14:paraId="58385217"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487293" w:rsidRDefault="00844BDB" w:rsidP="00844BDB">
            <w:pPr>
              <w:rPr>
                <w:rFonts w:cs="Arial"/>
                <w:sz w:val="16"/>
                <w:szCs w:val="16"/>
              </w:rPr>
            </w:pPr>
          </w:p>
        </w:tc>
      </w:tr>
      <w:tr w:rsidR="00844BDB" w:rsidRPr="00487293" w14:paraId="136EDFEF" w14:textId="77777777" w:rsidTr="00A74619">
        <w:trPr>
          <w:trHeight w:val="153"/>
        </w:trPr>
        <w:tc>
          <w:tcPr>
            <w:tcW w:w="3858" w:type="dxa"/>
            <w:tcBorders>
              <w:left w:val="single" w:sz="6" w:space="0" w:color="auto"/>
            </w:tcBorders>
          </w:tcPr>
          <w:p w14:paraId="66FE46F1" w14:textId="77777777" w:rsidR="00844BDB" w:rsidRPr="00487293" w:rsidRDefault="00844BDB" w:rsidP="00844BDB">
            <w:pPr>
              <w:rPr>
                <w:rFonts w:cs="Arial"/>
                <w:sz w:val="16"/>
                <w:szCs w:val="16"/>
              </w:rPr>
            </w:pPr>
            <w:r w:rsidRPr="00487293">
              <w:rPr>
                <w:rFonts w:cs="Arial"/>
                <w:sz w:val="16"/>
                <w:szCs w:val="16"/>
              </w:rPr>
              <w:t>HP Valve Opening Limits</w:t>
            </w:r>
          </w:p>
        </w:tc>
        <w:tc>
          <w:tcPr>
            <w:tcW w:w="730" w:type="dxa"/>
            <w:tcBorders>
              <w:left w:val="single" w:sz="6" w:space="0" w:color="auto"/>
            </w:tcBorders>
          </w:tcPr>
          <w:p w14:paraId="43F47AAB"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1512DA46"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0F4C7557"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08953E23" w14:textId="77777777" w:rsidR="00844BDB" w:rsidRPr="00487293" w:rsidRDefault="00844BDB" w:rsidP="00844BDB">
            <w:pPr>
              <w:rPr>
                <w:rFonts w:cs="Arial"/>
                <w:sz w:val="16"/>
                <w:szCs w:val="16"/>
              </w:rPr>
            </w:pPr>
          </w:p>
        </w:tc>
        <w:tc>
          <w:tcPr>
            <w:tcW w:w="489" w:type="dxa"/>
            <w:tcBorders>
              <w:left w:val="single" w:sz="6" w:space="0" w:color="auto"/>
            </w:tcBorders>
          </w:tcPr>
          <w:p w14:paraId="607D7C03" w14:textId="77777777" w:rsidR="00844BDB" w:rsidRPr="00487293" w:rsidRDefault="00844BDB" w:rsidP="00844BDB">
            <w:pPr>
              <w:rPr>
                <w:rFonts w:cs="Arial"/>
                <w:sz w:val="16"/>
                <w:szCs w:val="16"/>
              </w:rPr>
            </w:pPr>
          </w:p>
        </w:tc>
        <w:tc>
          <w:tcPr>
            <w:tcW w:w="490" w:type="dxa"/>
            <w:tcBorders>
              <w:left w:val="single" w:sz="6" w:space="0" w:color="auto"/>
            </w:tcBorders>
          </w:tcPr>
          <w:p w14:paraId="490B71DF" w14:textId="77777777" w:rsidR="00844BDB" w:rsidRPr="00487293" w:rsidRDefault="00844BDB" w:rsidP="00844BDB">
            <w:pPr>
              <w:rPr>
                <w:rFonts w:cs="Arial"/>
                <w:sz w:val="16"/>
                <w:szCs w:val="16"/>
              </w:rPr>
            </w:pPr>
          </w:p>
        </w:tc>
        <w:tc>
          <w:tcPr>
            <w:tcW w:w="489" w:type="dxa"/>
            <w:tcBorders>
              <w:left w:val="single" w:sz="6" w:space="0" w:color="auto"/>
            </w:tcBorders>
          </w:tcPr>
          <w:p w14:paraId="571C4D0E" w14:textId="77777777" w:rsidR="00844BDB" w:rsidRPr="00487293" w:rsidRDefault="00844BDB" w:rsidP="00844BDB">
            <w:pPr>
              <w:rPr>
                <w:rFonts w:cs="Arial"/>
                <w:sz w:val="16"/>
                <w:szCs w:val="16"/>
              </w:rPr>
            </w:pPr>
          </w:p>
        </w:tc>
        <w:tc>
          <w:tcPr>
            <w:tcW w:w="489" w:type="dxa"/>
            <w:tcBorders>
              <w:left w:val="single" w:sz="6" w:space="0" w:color="auto"/>
            </w:tcBorders>
          </w:tcPr>
          <w:p w14:paraId="73C4F224" w14:textId="77777777" w:rsidR="00844BDB" w:rsidRPr="00487293" w:rsidRDefault="00844BDB" w:rsidP="00844BDB">
            <w:pPr>
              <w:rPr>
                <w:rFonts w:cs="Arial"/>
                <w:sz w:val="16"/>
                <w:szCs w:val="16"/>
              </w:rPr>
            </w:pPr>
          </w:p>
        </w:tc>
        <w:tc>
          <w:tcPr>
            <w:tcW w:w="490" w:type="dxa"/>
            <w:tcBorders>
              <w:left w:val="single" w:sz="6" w:space="0" w:color="auto"/>
            </w:tcBorders>
          </w:tcPr>
          <w:p w14:paraId="658A4A09"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487293" w:rsidRDefault="00844BDB" w:rsidP="00844BDB">
            <w:pPr>
              <w:rPr>
                <w:rFonts w:cs="Arial"/>
                <w:sz w:val="16"/>
                <w:szCs w:val="16"/>
              </w:rPr>
            </w:pPr>
          </w:p>
        </w:tc>
      </w:tr>
      <w:tr w:rsidR="00844BDB" w:rsidRPr="00487293" w14:paraId="57513D4A" w14:textId="77777777" w:rsidTr="00A74619">
        <w:tc>
          <w:tcPr>
            <w:tcW w:w="3858" w:type="dxa"/>
            <w:tcBorders>
              <w:left w:val="single" w:sz="6" w:space="0" w:color="auto"/>
            </w:tcBorders>
          </w:tcPr>
          <w:p w14:paraId="1F9183B5" w14:textId="77777777" w:rsidR="00844BDB" w:rsidRPr="00487293" w:rsidRDefault="00844BDB" w:rsidP="00844BDB">
            <w:pPr>
              <w:rPr>
                <w:rFonts w:cs="Arial"/>
                <w:sz w:val="16"/>
                <w:szCs w:val="16"/>
              </w:rPr>
            </w:pPr>
            <w:r w:rsidRPr="00487293">
              <w:rPr>
                <w:rFonts w:cs="Arial"/>
                <w:sz w:val="16"/>
                <w:szCs w:val="16"/>
              </w:rPr>
              <w:t>HP Valve Opening Rate Limits</w:t>
            </w:r>
          </w:p>
        </w:tc>
        <w:tc>
          <w:tcPr>
            <w:tcW w:w="730" w:type="dxa"/>
            <w:tcBorders>
              <w:left w:val="single" w:sz="6" w:space="0" w:color="auto"/>
            </w:tcBorders>
          </w:tcPr>
          <w:p w14:paraId="2C766CDB"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563AC694"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27E0FE60"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669C37C7" w14:textId="77777777" w:rsidR="00844BDB" w:rsidRPr="00487293" w:rsidRDefault="00844BDB" w:rsidP="00844BDB">
            <w:pPr>
              <w:rPr>
                <w:rFonts w:cs="Arial"/>
                <w:sz w:val="16"/>
                <w:szCs w:val="16"/>
              </w:rPr>
            </w:pPr>
          </w:p>
        </w:tc>
        <w:tc>
          <w:tcPr>
            <w:tcW w:w="489" w:type="dxa"/>
            <w:tcBorders>
              <w:left w:val="single" w:sz="6" w:space="0" w:color="auto"/>
            </w:tcBorders>
          </w:tcPr>
          <w:p w14:paraId="1214C781" w14:textId="77777777" w:rsidR="00844BDB" w:rsidRPr="00487293" w:rsidRDefault="00844BDB" w:rsidP="00844BDB">
            <w:pPr>
              <w:rPr>
                <w:rFonts w:cs="Arial"/>
                <w:sz w:val="16"/>
                <w:szCs w:val="16"/>
              </w:rPr>
            </w:pPr>
          </w:p>
        </w:tc>
        <w:tc>
          <w:tcPr>
            <w:tcW w:w="490" w:type="dxa"/>
            <w:tcBorders>
              <w:left w:val="single" w:sz="6" w:space="0" w:color="auto"/>
            </w:tcBorders>
          </w:tcPr>
          <w:p w14:paraId="42365D28" w14:textId="77777777" w:rsidR="00844BDB" w:rsidRPr="00487293" w:rsidRDefault="00844BDB" w:rsidP="00844BDB">
            <w:pPr>
              <w:rPr>
                <w:rFonts w:cs="Arial"/>
                <w:sz w:val="16"/>
                <w:szCs w:val="16"/>
              </w:rPr>
            </w:pPr>
          </w:p>
        </w:tc>
        <w:tc>
          <w:tcPr>
            <w:tcW w:w="489" w:type="dxa"/>
            <w:tcBorders>
              <w:left w:val="single" w:sz="6" w:space="0" w:color="auto"/>
            </w:tcBorders>
          </w:tcPr>
          <w:p w14:paraId="3AA09156" w14:textId="77777777" w:rsidR="00844BDB" w:rsidRPr="00487293" w:rsidRDefault="00844BDB" w:rsidP="00844BDB">
            <w:pPr>
              <w:rPr>
                <w:rFonts w:cs="Arial"/>
                <w:sz w:val="16"/>
                <w:szCs w:val="16"/>
              </w:rPr>
            </w:pPr>
          </w:p>
        </w:tc>
        <w:tc>
          <w:tcPr>
            <w:tcW w:w="489" w:type="dxa"/>
            <w:tcBorders>
              <w:left w:val="single" w:sz="6" w:space="0" w:color="auto"/>
            </w:tcBorders>
          </w:tcPr>
          <w:p w14:paraId="3CF466DC" w14:textId="77777777" w:rsidR="00844BDB" w:rsidRPr="00487293" w:rsidRDefault="00844BDB" w:rsidP="00844BDB">
            <w:pPr>
              <w:rPr>
                <w:rFonts w:cs="Arial"/>
                <w:sz w:val="16"/>
                <w:szCs w:val="16"/>
              </w:rPr>
            </w:pPr>
          </w:p>
        </w:tc>
        <w:tc>
          <w:tcPr>
            <w:tcW w:w="490" w:type="dxa"/>
            <w:tcBorders>
              <w:left w:val="single" w:sz="6" w:space="0" w:color="auto"/>
            </w:tcBorders>
          </w:tcPr>
          <w:p w14:paraId="071ADEDE"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487293" w:rsidRDefault="00844BDB" w:rsidP="00844BDB">
            <w:pPr>
              <w:rPr>
                <w:rFonts w:cs="Arial"/>
                <w:sz w:val="16"/>
                <w:szCs w:val="16"/>
              </w:rPr>
            </w:pPr>
          </w:p>
        </w:tc>
      </w:tr>
      <w:tr w:rsidR="00844BDB" w:rsidRPr="00487293" w14:paraId="74F0C25E" w14:textId="77777777" w:rsidTr="00A74619">
        <w:tc>
          <w:tcPr>
            <w:tcW w:w="3858" w:type="dxa"/>
            <w:tcBorders>
              <w:left w:val="single" w:sz="6" w:space="0" w:color="auto"/>
            </w:tcBorders>
          </w:tcPr>
          <w:p w14:paraId="62A92FF9" w14:textId="77777777" w:rsidR="00844BDB" w:rsidRPr="00487293" w:rsidRDefault="00844BDB" w:rsidP="00844BDB">
            <w:pPr>
              <w:rPr>
                <w:rFonts w:cs="Arial"/>
                <w:sz w:val="16"/>
                <w:szCs w:val="16"/>
              </w:rPr>
            </w:pPr>
            <w:r w:rsidRPr="00487293">
              <w:rPr>
                <w:rFonts w:cs="Arial"/>
                <w:sz w:val="16"/>
                <w:szCs w:val="16"/>
              </w:rPr>
              <w:t>HP Valve Closing Rate Limits</w:t>
            </w:r>
          </w:p>
        </w:tc>
        <w:tc>
          <w:tcPr>
            <w:tcW w:w="730" w:type="dxa"/>
            <w:tcBorders>
              <w:left w:val="single" w:sz="6" w:space="0" w:color="auto"/>
            </w:tcBorders>
          </w:tcPr>
          <w:p w14:paraId="0FA25979"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624F2DA7"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12975070"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562E407C" w14:textId="77777777" w:rsidR="00844BDB" w:rsidRPr="00487293" w:rsidRDefault="00844BDB" w:rsidP="00844BDB">
            <w:pPr>
              <w:rPr>
                <w:rFonts w:cs="Arial"/>
                <w:sz w:val="16"/>
                <w:szCs w:val="16"/>
              </w:rPr>
            </w:pPr>
          </w:p>
        </w:tc>
        <w:tc>
          <w:tcPr>
            <w:tcW w:w="489" w:type="dxa"/>
            <w:tcBorders>
              <w:left w:val="single" w:sz="6" w:space="0" w:color="auto"/>
            </w:tcBorders>
          </w:tcPr>
          <w:p w14:paraId="476CC930" w14:textId="77777777" w:rsidR="00844BDB" w:rsidRPr="00487293" w:rsidRDefault="00844BDB" w:rsidP="00844BDB">
            <w:pPr>
              <w:rPr>
                <w:rFonts w:cs="Arial"/>
                <w:sz w:val="16"/>
                <w:szCs w:val="16"/>
              </w:rPr>
            </w:pPr>
          </w:p>
        </w:tc>
        <w:tc>
          <w:tcPr>
            <w:tcW w:w="490" w:type="dxa"/>
            <w:tcBorders>
              <w:left w:val="single" w:sz="6" w:space="0" w:color="auto"/>
            </w:tcBorders>
          </w:tcPr>
          <w:p w14:paraId="336EFEBF" w14:textId="77777777" w:rsidR="00844BDB" w:rsidRPr="00487293" w:rsidRDefault="00844BDB" w:rsidP="00844BDB">
            <w:pPr>
              <w:rPr>
                <w:rFonts w:cs="Arial"/>
                <w:sz w:val="16"/>
                <w:szCs w:val="16"/>
              </w:rPr>
            </w:pPr>
          </w:p>
        </w:tc>
        <w:tc>
          <w:tcPr>
            <w:tcW w:w="489" w:type="dxa"/>
            <w:tcBorders>
              <w:left w:val="single" w:sz="6" w:space="0" w:color="auto"/>
            </w:tcBorders>
          </w:tcPr>
          <w:p w14:paraId="442FA3BA" w14:textId="77777777" w:rsidR="00844BDB" w:rsidRPr="00487293" w:rsidRDefault="00844BDB" w:rsidP="00844BDB">
            <w:pPr>
              <w:rPr>
                <w:rFonts w:cs="Arial"/>
                <w:sz w:val="16"/>
                <w:szCs w:val="16"/>
              </w:rPr>
            </w:pPr>
          </w:p>
        </w:tc>
        <w:tc>
          <w:tcPr>
            <w:tcW w:w="489" w:type="dxa"/>
            <w:tcBorders>
              <w:left w:val="single" w:sz="6" w:space="0" w:color="auto"/>
            </w:tcBorders>
          </w:tcPr>
          <w:p w14:paraId="72A8F534" w14:textId="77777777" w:rsidR="00844BDB" w:rsidRPr="00487293" w:rsidRDefault="00844BDB" w:rsidP="00844BDB">
            <w:pPr>
              <w:rPr>
                <w:rFonts w:cs="Arial"/>
                <w:sz w:val="16"/>
                <w:szCs w:val="16"/>
              </w:rPr>
            </w:pPr>
          </w:p>
        </w:tc>
        <w:tc>
          <w:tcPr>
            <w:tcW w:w="490" w:type="dxa"/>
            <w:tcBorders>
              <w:left w:val="single" w:sz="6" w:space="0" w:color="auto"/>
            </w:tcBorders>
          </w:tcPr>
          <w:p w14:paraId="56D3B58A"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487293" w:rsidRDefault="00844BDB" w:rsidP="00844BDB">
            <w:pPr>
              <w:rPr>
                <w:rFonts w:cs="Arial"/>
                <w:sz w:val="16"/>
                <w:szCs w:val="16"/>
              </w:rPr>
            </w:pPr>
          </w:p>
        </w:tc>
      </w:tr>
      <w:tr w:rsidR="00844BDB" w:rsidRPr="00487293" w14:paraId="1B1AB128" w14:textId="77777777" w:rsidTr="00A74619">
        <w:tc>
          <w:tcPr>
            <w:tcW w:w="3858" w:type="dxa"/>
            <w:tcBorders>
              <w:left w:val="single" w:sz="6" w:space="0" w:color="auto"/>
            </w:tcBorders>
          </w:tcPr>
          <w:p w14:paraId="535D7ED1" w14:textId="77777777" w:rsidR="00844BDB" w:rsidRPr="00487293" w:rsidRDefault="00844BDB" w:rsidP="00844BDB">
            <w:pPr>
              <w:rPr>
                <w:rFonts w:cs="Arial"/>
                <w:sz w:val="16"/>
                <w:szCs w:val="16"/>
              </w:rPr>
            </w:pPr>
            <w:r w:rsidRPr="00487293">
              <w:rPr>
                <w:rFonts w:cs="Arial"/>
                <w:sz w:val="16"/>
                <w:szCs w:val="16"/>
              </w:rPr>
              <w:t>HP Turbine Time Constant</w:t>
            </w:r>
          </w:p>
        </w:tc>
        <w:tc>
          <w:tcPr>
            <w:tcW w:w="730" w:type="dxa"/>
            <w:tcBorders>
              <w:left w:val="single" w:sz="6" w:space="0" w:color="auto"/>
            </w:tcBorders>
          </w:tcPr>
          <w:p w14:paraId="44D6FCB4"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06A96AFF"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2C7A77CE"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11505F97" w14:textId="77777777" w:rsidR="00844BDB" w:rsidRPr="00487293" w:rsidRDefault="00844BDB" w:rsidP="00844BDB">
            <w:pPr>
              <w:rPr>
                <w:rFonts w:cs="Arial"/>
                <w:sz w:val="16"/>
                <w:szCs w:val="16"/>
              </w:rPr>
            </w:pPr>
          </w:p>
        </w:tc>
        <w:tc>
          <w:tcPr>
            <w:tcW w:w="489" w:type="dxa"/>
            <w:tcBorders>
              <w:left w:val="single" w:sz="6" w:space="0" w:color="auto"/>
            </w:tcBorders>
          </w:tcPr>
          <w:p w14:paraId="536FDFDF" w14:textId="77777777" w:rsidR="00844BDB" w:rsidRPr="00487293" w:rsidRDefault="00844BDB" w:rsidP="00844BDB">
            <w:pPr>
              <w:rPr>
                <w:rFonts w:cs="Arial"/>
                <w:sz w:val="16"/>
                <w:szCs w:val="16"/>
              </w:rPr>
            </w:pPr>
          </w:p>
        </w:tc>
        <w:tc>
          <w:tcPr>
            <w:tcW w:w="490" w:type="dxa"/>
            <w:tcBorders>
              <w:left w:val="single" w:sz="6" w:space="0" w:color="auto"/>
            </w:tcBorders>
          </w:tcPr>
          <w:p w14:paraId="05EC5AD0" w14:textId="77777777" w:rsidR="00844BDB" w:rsidRPr="00487293" w:rsidRDefault="00844BDB" w:rsidP="00844BDB">
            <w:pPr>
              <w:rPr>
                <w:rFonts w:cs="Arial"/>
                <w:sz w:val="16"/>
                <w:szCs w:val="16"/>
              </w:rPr>
            </w:pPr>
          </w:p>
        </w:tc>
        <w:tc>
          <w:tcPr>
            <w:tcW w:w="489" w:type="dxa"/>
            <w:tcBorders>
              <w:left w:val="single" w:sz="6" w:space="0" w:color="auto"/>
            </w:tcBorders>
          </w:tcPr>
          <w:p w14:paraId="57648726" w14:textId="77777777" w:rsidR="00844BDB" w:rsidRPr="00487293" w:rsidRDefault="00844BDB" w:rsidP="00844BDB">
            <w:pPr>
              <w:rPr>
                <w:rFonts w:cs="Arial"/>
                <w:sz w:val="16"/>
                <w:szCs w:val="16"/>
              </w:rPr>
            </w:pPr>
          </w:p>
        </w:tc>
        <w:tc>
          <w:tcPr>
            <w:tcW w:w="489" w:type="dxa"/>
            <w:tcBorders>
              <w:left w:val="single" w:sz="6" w:space="0" w:color="auto"/>
            </w:tcBorders>
          </w:tcPr>
          <w:p w14:paraId="46A18F60" w14:textId="77777777" w:rsidR="00844BDB" w:rsidRPr="00487293" w:rsidRDefault="00844BDB" w:rsidP="00844BDB">
            <w:pPr>
              <w:rPr>
                <w:rFonts w:cs="Arial"/>
                <w:sz w:val="16"/>
                <w:szCs w:val="16"/>
              </w:rPr>
            </w:pPr>
          </w:p>
        </w:tc>
        <w:tc>
          <w:tcPr>
            <w:tcW w:w="490" w:type="dxa"/>
            <w:tcBorders>
              <w:left w:val="single" w:sz="6" w:space="0" w:color="auto"/>
            </w:tcBorders>
          </w:tcPr>
          <w:p w14:paraId="3F063629"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487293" w:rsidRDefault="00844BDB" w:rsidP="00844BDB">
            <w:pPr>
              <w:rPr>
                <w:rFonts w:cs="Arial"/>
                <w:sz w:val="16"/>
                <w:szCs w:val="16"/>
              </w:rPr>
            </w:pPr>
          </w:p>
        </w:tc>
      </w:tr>
      <w:tr w:rsidR="00844BDB" w:rsidRPr="00487293" w14:paraId="45BF5690" w14:textId="77777777" w:rsidTr="00A74619">
        <w:trPr>
          <w:trHeight w:hRule="exact" w:val="252"/>
        </w:trPr>
        <w:tc>
          <w:tcPr>
            <w:tcW w:w="3858" w:type="dxa"/>
            <w:tcBorders>
              <w:left w:val="single" w:sz="6" w:space="0" w:color="auto"/>
            </w:tcBorders>
          </w:tcPr>
          <w:p w14:paraId="6A0B13AF" w14:textId="77777777" w:rsidR="00844BDB" w:rsidRPr="00487293" w:rsidRDefault="00844BDB" w:rsidP="00844BDB">
            <w:pPr>
              <w:rPr>
                <w:rFonts w:cs="Arial"/>
                <w:sz w:val="16"/>
                <w:szCs w:val="16"/>
              </w:rPr>
            </w:pPr>
            <w:r w:rsidRPr="00487293">
              <w:rPr>
                <w:rFonts w:cs="Arial"/>
                <w:i/>
                <w:sz w:val="16"/>
                <w:szCs w:val="16"/>
              </w:rPr>
              <w:t>(PC.A.5.3.2(d) – Option 2(ii))</w:t>
            </w:r>
          </w:p>
        </w:tc>
        <w:tc>
          <w:tcPr>
            <w:tcW w:w="730" w:type="dxa"/>
            <w:tcBorders>
              <w:left w:val="single" w:sz="6" w:space="0" w:color="auto"/>
            </w:tcBorders>
          </w:tcPr>
          <w:p w14:paraId="45FF1DB4"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487293"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487293" w:rsidRDefault="00844BDB" w:rsidP="00844BDB">
            <w:pPr>
              <w:rPr>
                <w:rFonts w:cs="Arial"/>
                <w:sz w:val="16"/>
                <w:szCs w:val="16"/>
              </w:rPr>
            </w:pPr>
          </w:p>
        </w:tc>
        <w:tc>
          <w:tcPr>
            <w:tcW w:w="489" w:type="dxa"/>
            <w:tcBorders>
              <w:left w:val="single" w:sz="6" w:space="0" w:color="auto"/>
            </w:tcBorders>
          </w:tcPr>
          <w:p w14:paraId="3C80BA12" w14:textId="77777777" w:rsidR="00844BDB" w:rsidRPr="00487293" w:rsidRDefault="00844BDB" w:rsidP="00844BDB">
            <w:pPr>
              <w:rPr>
                <w:rFonts w:cs="Arial"/>
                <w:sz w:val="16"/>
                <w:szCs w:val="16"/>
              </w:rPr>
            </w:pPr>
          </w:p>
        </w:tc>
        <w:tc>
          <w:tcPr>
            <w:tcW w:w="490" w:type="dxa"/>
            <w:tcBorders>
              <w:left w:val="single" w:sz="6" w:space="0" w:color="auto"/>
            </w:tcBorders>
          </w:tcPr>
          <w:p w14:paraId="316F2559" w14:textId="77777777" w:rsidR="00844BDB" w:rsidRPr="00487293" w:rsidRDefault="00844BDB" w:rsidP="00844BDB">
            <w:pPr>
              <w:rPr>
                <w:rFonts w:cs="Arial"/>
                <w:sz w:val="16"/>
                <w:szCs w:val="16"/>
              </w:rPr>
            </w:pPr>
          </w:p>
        </w:tc>
        <w:tc>
          <w:tcPr>
            <w:tcW w:w="489" w:type="dxa"/>
            <w:tcBorders>
              <w:left w:val="single" w:sz="6" w:space="0" w:color="auto"/>
            </w:tcBorders>
          </w:tcPr>
          <w:p w14:paraId="0FF8A05A" w14:textId="77777777" w:rsidR="00844BDB" w:rsidRPr="00487293" w:rsidRDefault="00844BDB" w:rsidP="00844BDB">
            <w:pPr>
              <w:rPr>
                <w:rFonts w:cs="Arial"/>
                <w:sz w:val="16"/>
                <w:szCs w:val="16"/>
              </w:rPr>
            </w:pPr>
          </w:p>
        </w:tc>
        <w:tc>
          <w:tcPr>
            <w:tcW w:w="489" w:type="dxa"/>
            <w:tcBorders>
              <w:left w:val="single" w:sz="6" w:space="0" w:color="auto"/>
            </w:tcBorders>
          </w:tcPr>
          <w:p w14:paraId="502C4814" w14:textId="77777777" w:rsidR="00844BDB" w:rsidRPr="00487293" w:rsidRDefault="00844BDB" w:rsidP="00844BDB">
            <w:pPr>
              <w:rPr>
                <w:rFonts w:cs="Arial"/>
                <w:sz w:val="16"/>
                <w:szCs w:val="16"/>
              </w:rPr>
            </w:pPr>
          </w:p>
        </w:tc>
        <w:tc>
          <w:tcPr>
            <w:tcW w:w="490" w:type="dxa"/>
            <w:tcBorders>
              <w:left w:val="single" w:sz="6" w:space="0" w:color="auto"/>
            </w:tcBorders>
          </w:tcPr>
          <w:p w14:paraId="4DD6079F"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487293" w:rsidRDefault="00844BDB" w:rsidP="00844BDB">
            <w:pPr>
              <w:rPr>
                <w:rFonts w:cs="Arial"/>
                <w:sz w:val="16"/>
                <w:szCs w:val="16"/>
              </w:rPr>
            </w:pPr>
          </w:p>
        </w:tc>
      </w:tr>
      <w:tr w:rsidR="00844BDB" w:rsidRPr="00487293" w14:paraId="350110F5" w14:textId="77777777" w:rsidTr="00A74619">
        <w:tc>
          <w:tcPr>
            <w:tcW w:w="3858" w:type="dxa"/>
            <w:tcBorders>
              <w:left w:val="single" w:sz="6" w:space="0" w:color="auto"/>
            </w:tcBorders>
          </w:tcPr>
          <w:p w14:paraId="58689AC4" w14:textId="77777777" w:rsidR="00844BDB" w:rsidRPr="00487293" w:rsidRDefault="00844BDB" w:rsidP="00844BDB">
            <w:pPr>
              <w:rPr>
                <w:rFonts w:cs="Arial"/>
                <w:sz w:val="16"/>
                <w:szCs w:val="16"/>
              </w:rPr>
            </w:pPr>
            <w:r w:rsidRPr="00487293">
              <w:rPr>
                <w:rFonts w:cs="Arial"/>
                <w:sz w:val="16"/>
                <w:szCs w:val="16"/>
              </w:rPr>
              <w:t>IP Valve Time Constant</w:t>
            </w:r>
          </w:p>
        </w:tc>
        <w:tc>
          <w:tcPr>
            <w:tcW w:w="730" w:type="dxa"/>
            <w:tcBorders>
              <w:left w:val="single" w:sz="6" w:space="0" w:color="auto"/>
            </w:tcBorders>
          </w:tcPr>
          <w:p w14:paraId="400643D8"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4B658BDC"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11B36153"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618556D0" w14:textId="77777777" w:rsidR="00844BDB" w:rsidRPr="00487293" w:rsidRDefault="00844BDB" w:rsidP="00844BDB">
            <w:pPr>
              <w:rPr>
                <w:rFonts w:cs="Arial"/>
                <w:sz w:val="16"/>
                <w:szCs w:val="16"/>
              </w:rPr>
            </w:pPr>
          </w:p>
        </w:tc>
        <w:tc>
          <w:tcPr>
            <w:tcW w:w="489" w:type="dxa"/>
            <w:tcBorders>
              <w:left w:val="single" w:sz="6" w:space="0" w:color="auto"/>
            </w:tcBorders>
          </w:tcPr>
          <w:p w14:paraId="53606438" w14:textId="77777777" w:rsidR="00844BDB" w:rsidRPr="00487293" w:rsidRDefault="00844BDB" w:rsidP="00844BDB">
            <w:pPr>
              <w:rPr>
                <w:rFonts w:cs="Arial"/>
                <w:sz w:val="16"/>
                <w:szCs w:val="16"/>
              </w:rPr>
            </w:pPr>
          </w:p>
        </w:tc>
        <w:tc>
          <w:tcPr>
            <w:tcW w:w="490" w:type="dxa"/>
            <w:tcBorders>
              <w:left w:val="single" w:sz="6" w:space="0" w:color="auto"/>
            </w:tcBorders>
          </w:tcPr>
          <w:p w14:paraId="33F19F72" w14:textId="77777777" w:rsidR="00844BDB" w:rsidRPr="00487293" w:rsidRDefault="00844BDB" w:rsidP="00844BDB">
            <w:pPr>
              <w:rPr>
                <w:rFonts w:cs="Arial"/>
                <w:sz w:val="16"/>
                <w:szCs w:val="16"/>
              </w:rPr>
            </w:pPr>
          </w:p>
        </w:tc>
        <w:tc>
          <w:tcPr>
            <w:tcW w:w="489" w:type="dxa"/>
            <w:tcBorders>
              <w:left w:val="single" w:sz="6" w:space="0" w:color="auto"/>
            </w:tcBorders>
          </w:tcPr>
          <w:p w14:paraId="577EAFDB" w14:textId="77777777" w:rsidR="00844BDB" w:rsidRPr="00487293" w:rsidRDefault="00844BDB" w:rsidP="00844BDB">
            <w:pPr>
              <w:rPr>
                <w:rFonts w:cs="Arial"/>
                <w:sz w:val="16"/>
                <w:szCs w:val="16"/>
              </w:rPr>
            </w:pPr>
          </w:p>
        </w:tc>
        <w:tc>
          <w:tcPr>
            <w:tcW w:w="489" w:type="dxa"/>
            <w:tcBorders>
              <w:left w:val="single" w:sz="6" w:space="0" w:color="auto"/>
            </w:tcBorders>
          </w:tcPr>
          <w:p w14:paraId="322D3D6D" w14:textId="77777777" w:rsidR="00844BDB" w:rsidRPr="00487293" w:rsidRDefault="00844BDB" w:rsidP="00844BDB">
            <w:pPr>
              <w:rPr>
                <w:rFonts w:cs="Arial"/>
                <w:sz w:val="16"/>
                <w:szCs w:val="16"/>
              </w:rPr>
            </w:pPr>
          </w:p>
        </w:tc>
        <w:tc>
          <w:tcPr>
            <w:tcW w:w="490" w:type="dxa"/>
            <w:tcBorders>
              <w:left w:val="single" w:sz="6" w:space="0" w:color="auto"/>
            </w:tcBorders>
          </w:tcPr>
          <w:p w14:paraId="0C9A4269"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487293" w:rsidRDefault="00844BDB" w:rsidP="00844BDB">
            <w:pPr>
              <w:rPr>
                <w:rFonts w:cs="Arial"/>
                <w:sz w:val="16"/>
                <w:szCs w:val="16"/>
              </w:rPr>
            </w:pPr>
          </w:p>
        </w:tc>
      </w:tr>
      <w:tr w:rsidR="00844BDB" w:rsidRPr="00487293" w14:paraId="7574BCE4" w14:textId="77777777" w:rsidTr="00A74619">
        <w:tc>
          <w:tcPr>
            <w:tcW w:w="3858" w:type="dxa"/>
            <w:tcBorders>
              <w:left w:val="single" w:sz="6" w:space="0" w:color="auto"/>
            </w:tcBorders>
          </w:tcPr>
          <w:p w14:paraId="04F45A2E" w14:textId="77777777" w:rsidR="00844BDB" w:rsidRPr="00487293" w:rsidRDefault="00844BDB" w:rsidP="00844BDB">
            <w:pPr>
              <w:rPr>
                <w:rFonts w:cs="Arial"/>
                <w:sz w:val="16"/>
                <w:szCs w:val="16"/>
              </w:rPr>
            </w:pPr>
            <w:r w:rsidRPr="00487293">
              <w:rPr>
                <w:rFonts w:cs="Arial"/>
                <w:sz w:val="16"/>
                <w:szCs w:val="16"/>
              </w:rPr>
              <w:t>IP Valve Opening Limits</w:t>
            </w:r>
          </w:p>
        </w:tc>
        <w:tc>
          <w:tcPr>
            <w:tcW w:w="730" w:type="dxa"/>
            <w:tcBorders>
              <w:left w:val="single" w:sz="6" w:space="0" w:color="auto"/>
            </w:tcBorders>
          </w:tcPr>
          <w:p w14:paraId="2D343BA7"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47E13E33"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271BFDC6"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69FAFA4C" w14:textId="77777777" w:rsidR="00844BDB" w:rsidRPr="00487293" w:rsidRDefault="00844BDB" w:rsidP="00844BDB">
            <w:pPr>
              <w:rPr>
                <w:rFonts w:cs="Arial"/>
                <w:sz w:val="16"/>
                <w:szCs w:val="16"/>
              </w:rPr>
            </w:pPr>
          </w:p>
        </w:tc>
        <w:tc>
          <w:tcPr>
            <w:tcW w:w="489" w:type="dxa"/>
            <w:tcBorders>
              <w:left w:val="single" w:sz="6" w:space="0" w:color="auto"/>
            </w:tcBorders>
          </w:tcPr>
          <w:p w14:paraId="5C612FAB" w14:textId="77777777" w:rsidR="00844BDB" w:rsidRPr="00487293" w:rsidRDefault="00844BDB" w:rsidP="00844BDB">
            <w:pPr>
              <w:rPr>
                <w:rFonts w:cs="Arial"/>
                <w:sz w:val="16"/>
                <w:szCs w:val="16"/>
              </w:rPr>
            </w:pPr>
          </w:p>
        </w:tc>
        <w:tc>
          <w:tcPr>
            <w:tcW w:w="490" w:type="dxa"/>
            <w:tcBorders>
              <w:left w:val="single" w:sz="6" w:space="0" w:color="auto"/>
            </w:tcBorders>
          </w:tcPr>
          <w:p w14:paraId="176E88D8" w14:textId="77777777" w:rsidR="00844BDB" w:rsidRPr="00487293" w:rsidRDefault="00844BDB" w:rsidP="00844BDB">
            <w:pPr>
              <w:rPr>
                <w:rFonts w:cs="Arial"/>
                <w:sz w:val="16"/>
                <w:szCs w:val="16"/>
              </w:rPr>
            </w:pPr>
          </w:p>
        </w:tc>
        <w:tc>
          <w:tcPr>
            <w:tcW w:w="489" w:type="dxa"/>
            <w:tcBorders>
              <w:left w:val="single" w:sz="6" w:space="0" w:color="auto"/>
            </w:tcBorders>
          </w:tcPr>
          <w:p w14:paraId="06847228" w14:textId="77777777" w:rsidR="00844BDB" w:rsidRPr="00487293" w:rsidRDefault="00844BDB" w:rsidP="00844BDB">
            <w:pPr>
              <w:rPr>
                <w:rFonts w:cs="Arial"/>
                <w:sz w:val="16"/>
                <w:szCs w:val="16"/>
              </w:rPr>
            </w:pPr>
          </w:p>
        </w:tc>
        <w:tc>
          <w:tcPr>
            <w:tcW w:w="489" w:type="dxa"/>
            <w:tcBorders>
              <w:left w:val="single" w:sz="6" w:space="0" w:color="auto"/>
            </w:tcBorders>
          </w:tcPr>
          <w:p w14:paraId="221C180A" w14:textId="77777777" w:rsidR="00844BDB" w:rsidRPr="00487293" w:rsidRDefault="00844BDB" w:rsidP="00844BDB">
            <w:pPr>
              <w:rPr>
                <w:rFonts w:cs="Arial"/>
                <w:sz w:val="16"/>
                <w:szCs w:val="16"/>
              </w:rPr>
            </w:pPr>
          </w:p>
        </w:tc>
        <w:tc>
          <w:tcPr>
            <w:tcW w:w="490" w:type="dxa"/>
            <w:tcBorders>
              <w:left w:val="single" w:sz="6" w:space="0" w:color="auto"/>
            </w:tcBorders>
          </w:tcPr>
          <w:p w14:paraId="2AD2F14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487293" w:rsidRDefault="00844BDB" w:rsidP="00844BDB">
            <w:pPr>
              <w:rPr>
                <w:rFonts w:cs="Arial"/>
                <w:sz w:val="16"/>
                <w:szCs w:val="16"/>
              </w:rPr>
            </w:pPr>
          </w:p>
        </w:tc>
      </w:tr>
      <w:tr w:rsidR="00844BDB" w:rsidRPr="00487293" w14:paraId="0E1601D6" w14:textId="77777777" w:rsidTr="00A74619">
        <w:tc>
          <w:tcPr>
            <w:tcW w:w="3858" w:type="dxa"/>
            <w:tcBorders>
              <w:left w:val="single" w:sz="6" w:space="0" w:color="auto"/>
            </w:tcBorders>
          </w:tcPr>
          <w:p w14:paraId="1A7F63DA" w14:textId="77777777" w:rsidR="00844BDB" w:rsidRPr="00487293" w:rsidRDefault="00844BDB" w:rsidP="00844BDB">
            <w:pPr>
              <w:rPr>
                <w:rFonts w:cs="Arial"/>
                <w:sz w:val="16"/>
                <w:szCs w:val="16"/>
              </w:rPr>
            </w:pPr>
            <w:r w:rsidRPr="00487293">
              <w:rPr>
                <w:rFonts w:cs="Arial"/>
                <w:sz w:val="16"/>
                <w:szCs w:val="16"/>
              </w:rPr>
              <w:t>IP Valve Opening Rate Limits</w:t>
            </w:r>
          </w:p>
        </w:tc>
        <w:tc>
          <w:tcPr>
            <w:tcW w:w="730" w:type="dxa"/>
            <w:tcBorders>
              <w:left w:val="single" w:sz="6" w:space="0" w:color="auto"/>
            </w:tcBorders>
          </w:tcPr>
          <w:p w14:paraId="242660C3"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6F5AE603"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0D3704BE"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1097D69B" w14:textId="77777777" w:rsidR="00844BDB" w:rsidRPr="00487293" w:rsidRDefault="00844BDB" w:rsidP="00844BDB">
            <w:pPr>
              <w:rPr>
                <w:rFonts w:cs="Arial"/>
                <w:sz w:val="16"/>
                <w:szCs w:val="16"/>
              </w:rPr>
            </w:pPr>
          </w:p>
        </w:tc>
        <w:tc>
          <w:tcPr>
            <w:tcW w:w="489" w:type="dxa"/>
            <w:tcBorders>
              <w:left w:val="single" w:sz="6" w:space="0" w:color="auto"/>
            </w:tcBorders>
          </w:tcPr>
          <w:p w14:paraId="2C10AD49" w14:textId="77777777" w:rsidR="00844BDB" w:rsidRPr="00487293" w:rsidRDefault="00844BDB" w:rsidP="00844BDB">
            <w:pPr>
              <w:rPr>
                <w:rFonts w:cs="Arial"/>
                <w:sz w:val="16"/>
                <w:szCs w:val="16"/>
              </w:rPr>
            </w:pPr>
          </w:p>
        </w:tc>
        <w:tc>
          <w:tcPr>
            <w:tcW w:w="490" w:type="dxa"/>
            <w:tcBorders>
              <w:left w:val="single" w:sz="6" w:space="0" w:color="auto"/>
            </w:tcBorders>
          </w:tcPr>
          <w:p w14:paraId="16D48D1C" w14:textId="77777777" w:rsidR="00844BDB" w:rsidRPr="00487293" w:rsidRDefault="00844BDB" w:rsidP="00844BDB">
            <w:pPr>
              <w:rPr>
                <w:rFonts w:cs="Arial"/>
                <w:sz w:val="16"/>
                <w:szCs w:val="16"/>
              </w:rPr>
            </w:pPr>
          </w:p>
        </w:tc>
        <w:tc>
          <w:tcPr>
            <w:tcW w:w="489" w:type="dxa"/>
            <w:tcBorders>
              <w:left w:val="single" w:sz="6" w:space="0" w:color="auto"/>
            </w:tcBorders>
          </w:tcPr>
          <w:p w14:paraId="73361880" w14:textId="77777777" w:rsidR="00844BDB" w:rsidRPr="00487293" w:rsidRDefault="00844BDB" w:rsidP="00844BDB">
            <w:pPr>
              <w:rPr>
                <w:rFonts w:cs="Arial"/>
                <w:sz w:val="16"/>
                <w:szCs w:val="16"/>
              </w:rPr>
            </w:pPr>
          </w:p>
        </w:tc>
        <w:tc>
          <w:tcPr>
            <w:tcW w:w="489" w:type="dxa"/>
            <w:tcBorders>
              <w:left w:val="single" w:sz="6" w:space="0" w:color="auto"/>
            </w:tcBorders>
          </w:tcPr>
          <w:p w14:paraId="7D56E294" w14:textId="77777777" w:rsidR="00844BDB" w:rsidRPr="00487293" w:rsidRDefault="00844BDB" w:rsidP="00844BDB">
            <w:pPr>
              <w:rPr>
                <w:rFonts w:cs="Arial"/>
                <w:sz w:val="16"/>
                <w:szCs w:val="16"/>
              </w:rPr>
            </w:pPr>
          </w:p>
        </w:tc>
        <w:tc>
          <w:tcPr>
            <w:tcW w:w="490" w:type="dxa"/>
            <w:tcBorders>
              <w:left w:val="single" w:sz="6" w:space="0" w:color="auto"/>
            </w:tcBorders>
          </w:tcPr>
          <w:p w14:paraId="093F402E"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487293" w:rsidRDefault="00844BDB" w:rsidP="00844BDB">
            <w:pPr>
              <w:rPr>
                <w:rFonts w:cs="Arial"/>
                <w:sz w:val="16"/>
                <w:szCs w:val="16"/>
              </w:rPr>
            </w:pPr>
          </w:p>
        </w:tc>
      </w:tr>
      <w:tr w:rsidR="00844BDB" w:rsidRPr="00487293" w14:paraId="1771E637" w14:textId="77777777" w:rsidTr="00A74619">
        <w:tc>
          <w:tcPr>
            <w:tcW w:w="3858" w:type="dxa"/>
            <w:tcBorders>
              <w:left w:val="single" w:sz="6" w:space="0" w:color="auto"/>
            </w:tcBorders>
          </w:tcPr>
          <w:p w14:paraId="7D51383E" w14:textId="77777777" w:rsidR="00844BDB" w:rsidRPr="00487293" w:rsidRDefault="00844BDB" w:rsidP="00844BDB">
            <w:pPr>
              <w:rPr>
                <w:rFonts w:cs="Arial"/>
                <w:sz w:val="16"/>
                <w:szCs w:val="16"/>
              </w:rPr>
            </w:pPr>
            <w:r w:rsidRPr="00487293">
              <w:rPr>
                <w:rFonts w:cs="Arial"/>
                <w:sz w:val="16"/>
                <w:szCs w:val="16"/>
              </w:rPr>
              <w:t>IP Valve Closing Rate Limits</w:t>
            </w:r>
          </w:p>
        </w:tc>
        <w:tc>
          <w:tcPr>
            <w:tcW w:w="730" w:type="dxa"/>
            <w:tcBorders>
              <w:left w:val="single" w:sz="6" w:space="0" w:color="auto"/>
            </w:tcBorders>
          </w:tcPr>
          <w:p w14:paraId="2FE7A9FF"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65715EB2"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494AC24F"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161A9958" w14:textId="77777777" w:rsidR="00844BDB" w:rsidRPr="00487293" w:rsidRDefault="00844BDB" w:rsidP="00844BDB">
            <w:pPr>
              <w:rPr>
                <w:rFonts w:cs="Arial"/>
                <w:sz w:val="16"/>
                <w:szCs w:val="16"/>
              </w:rPr>
            </w:pPr>
          </w:p>
        </w:tc>
        <w:tc>
          <w:tcPr>
            <w:tcW w:w="489" w:type="dxa"/>
            <w:tcBorders>
              <w:left w:val="single" w:sz="6" w:space="0" w:color="auto"/>
            </w:tcBorders>
          </w:tcPr>
          <w:p w14:paraId="15798D21" w14:textId="77777777" w:rsidR="00844BDB" w:rsidRPr="00487293" w:rsidRDefault="00844BDB" w:rsidP="00844BDB">
            <w:pPr>
              <w:rPr>
                <w:rFonts w:cs="Arial"/>
                <w:sz w:val="16"/>
                <w:szCs w:val="16"/>
              </w:rPr>
            </w:pPr>
          </w:p>
        </w:tc>
        <w:tc>
          <w:tcPr>
            <w:tcW w:w="490" w:type="dxa"/>
            <w:tcBorders>
              <w:left w:val="single" w:sz="6" w:space="0" w:color="auto"/>
            </w:tcBorders>
          </w:tcPr>
          <w:p w14:paraId="7327DB64" w14:textId="77777777" w:rsidR="00844BDB" w:rsidRPr="00487293" w:rsidRDefault="00844BDB" w:rsidP="00844BDB">
            <w:pPr>
              <w:rPr>
                <w:rFonts w:cs="Arial"/>
                <w:sz w:val="16"/>
                <w:szCs w:val="16"/>
              </w:rPr>
            </w:pPr>
          </w:p>
        </w:tc>
        <w:tc>
          <w:tcPr>
            <w:tcW w:w="489" w:type="dxa"/>
            <w:tcBorders>
              <w:left w:val="single" w:sz="6" w:space="0" w:color="auto"/>
            </w:tcBorders>
          </w:tcPr>
          <w:p w14:paraId="5B187234" w14:textId="77777777" w:rsidR="00844BDB" w:rsidRPr="00487293" w:rsidRDefault="00844BDB" w:rsidP="00844BDB">
            <w:pPr>
              <w:rPr>
                <w:rFonts w:cs="Arial"/>
                <w:sz w:val="16"/>
                <w:szCs w:val="16"/>
              </w:rPr>
            </w:pPr>
          </w:p>
        </w:tc>
        <w:tc>
          <w:tcPr>
            <w:tcW w:w="489" w:type="dxa"/>
            <w:tcBorders>
              <w:left w:val="single" w:sz="6" w:space="0" w:color="auto"/>
            </w:tcBorders>
          </w:tcPr>
          <w:p w14:paraId="53E21DDD" w14:textId="77777777" w:rsidR="00844BDB" w:rsidRPr="00487293" w:rsidRDefault="00844BDB" w:rsidP="00844BDB">
            <w:pPr>
              <w:rPr>
                <w:rFonts w:cs="Arial"/>
                <w:sz w:val="16"/>
                <w:szCs w:val="16"/>
              </w:rPr>
            </w:pPr>
          </w:p>
        </w:tc>
        <w:tc>
          <w:tcPr>
            <w:tcW w:w="490" w:type="dxa"/>
            <w:tcBorders>
              <w:left w:val="single" w:sz="6" w:space="0" w:color="auto"/>
            </w:tcBorders>
          </w:tcPr>
          <w:p w14:paraId="24A0937C"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487293" w:rsidRDefault="00844BDB" w:rsidP="00844BDB">
            <w:pPr>
              <w:rPr>
                <w:rFonts w:cs="Arial"/>
                <w:sz w:val="16"/>
                <w:szCs w:val="16"/>
              </w:rPr>
            </w:pPr>
          </w:p>
        </w:tc>
      </w:tr>
      <w:tr w:rsidR="00844BDB" w:rsidRPr="00487293" w14:paraId="133D7D76" w14:textId="77777777" w:rsidTr="00A74619">
        <w:tc>
          <w:tcPr>
            <w:tcW w:w="3858" w:type="dxa"/>
            <w:tcBorders>
              <w:left w:val="single" w:sz="6" w:space="0" w:color="auto"/>
            </w:tcBorders>
          </w:tcPr>
          <w:p w14:paraId="079982E8" w14:textId="77777777" w:rsidR="00844BDB" w:rsidRPr="00487293" w:rsidRDefault="00844BDB" w:rsidP="00844BDB">
            <w:pPr>
              <w:rPr>
                <w:rFonts w:cs="Arial"/>
                <w:sz w:val="16"/>
                <w:szCs w:val="16"/>
              </w:rPr>
            </w:pPr>
            <w:r w:rsidRPr="00487293">
              <w:rPr>
                <w:rFonts w:cs="Arial"/>
                <w:sz w:val="16"/>
                <w:szCs w:val="16"/>
              </w:rPr>
              <w:t>IP Turbine Time Constant</w:t>
            </w:r>
          </w:p>
        </w:tc>
        <w:tc>
          <w:tcPr>
            <w:tcW w:w="730" w:type="dxa"/>
            <w:tcBorders>
              <w:left w:val="single" w:sz="6" w:space="0" w:color="auto"/>
            </w:tcBorders>
          </w:tcPr>
          <w:p w14:paraId="273FB73B"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526507B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08E58A37"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78F6E604" w14:textId="77777777" w:rsidR="00844BDB" w:rsidRPr="00487293" w:rsidRDefault="00844BDB" w:rsidP="00844BDB">
            <w:pPr>
              <w:rPr>
                <w:rFonts w:cs="Arial"/>
                <w:sz w:val="16"/>
                <w:szCs w:val="16"/>
              </w:rPr>
            </w:pPr>
          </w:p>
        </w:tc>
        <w:tc>
          <w:tcPr>
            <w:tcW w:w="489" w:type="dxa"/>
            <w:tcBorders>
              <w:left w:val="single" w:sz="6" w:space="0" w:color="auto"/>
            </w:tcBorders>
          </w:tcPr>
          <w:p w14:paraId="32E311C7" w14:textId="77777777" w:rsidR="00844BDB" w:rsidRPr="00487293" w:rsidRDefault="00844BDB" w:rsidP="00844BDB">
            <w:pPr>
              <w:rPr>
                <w:rFonts w:cs="Arial"/>
                <w:sz w:val="16"/>
                <w:szCs w:val="16"/>
              </w:rPr>
            </w:pPr>
          </w:p>
        </w:tc>
        <w:tc>
          <w:tcPr>
            <w:tcW w:w="490" w:type="dxa"/>
            <w:tcBorders>
              <w:left w:val="single" w:sz="6" w:space="0" w:color="auto"/>
            </w:tcBorders>
          </w:tcPr>
          <w:p w14:paraId="4C2DCF8A" w14:textId="77777777" w:rsidR="00844BDB" w:rsidRPr="00487293" w:rsidRDefault="00844BDB" w:rsidP="00844BDB">
            <w:pPr>
              <w:rPr>
                <w:rFonts w:cs="Arial"/>
                <w:sz w:val="16"/>
                <w:szCs w:val="16"/>
              </w:rPr>
            </w:pPr>
          </w:p>
        </w:tc>
        <w:tc>
          <w:tcPr>
            <w:tcW w:w="489" w:type="dxa"/>
            <w:tcBorders>
              <w:left w:val="single" w:sz="6" w:space="0" w:color="auto"/>
            </w:tcBorders>
          </w:tcPr>
          <w:p w14:paraId="147FCF95" w14:textId="77777777" w:rsidR="00844BDB" w:rsidRPr="00487293" w:rsidRDefault="00844BDB" w:rsidP="00844BDB">
            <w:pPr>
              <w:rPr>
                <w:rFonts w:cs="Arial"/>
                <w:sz w:val="16"/>
                <w:szCs w:val="16"/>
              </w:rPr>
            </w:pPr>
          </w:p>
        </w:tc>
        <w:tc>
          <w:tcPr>
            <w:tcW w:w="489" w:type="dxa"/>
            <w:tcBorders>
              <w:left w:val="single" w:sz="6" w:space="0" w:color="auto"/>
            </w:tcBorders>
          </w:tcPr>
          <w:p w14:paraId="064B3091" w14:textId="77777777" w:rsidR="00844BDB" w:rsidRPr="00487293" w:rsidRDefault="00844BDB" w:rsidP="00844BDB">
            <w:pPr>
              <w:rPr>
                <w:rFonts w:cs="Arial"/>
                <w:sz w:val="16"/>
                <w:szCs w:val="16"/>
              </w:rPr>
            </w:pPr>
          </w:p>
        </w:tc>
        <w:tc>
          <w:tcPr>
            <w:tcW w:w="490" w:type="dxa"/>
            <w:tcBorders>
              <w:left w:val="single" w:sz="6" w:space="0" w:color="auto"/>
            </w:tcBorders>
          </w:tcPr>
          <w:p w14:paraId="0D92EF50"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487293" w:rsidRDefault="00844BDB" w:rsidP="00844BDB">
            <w:pPr>
              <w:rPr>
                <w:rFonts w:cs="Arial"/>
                <w:sz w:val="16"/>
                <w:szCs w:val="16"/>
              </w:rPr>
            </w:pPr>
          </w:p>
        </w:tc>
      </w:tr>
      <w:tr w:rsidR="00844BDB" w:rsidRPr="00487293" w14:paraId="185310DB" w14:textId="77777777" w:rsidTr="00A74619">
        <w:trPr>
          <w:trHeight w:hRule="exact" w:val="225"/>
        </w:trPr>
        <w:tc>
          <w:tcPr>
            <w:tcW w:w="3858" w:type="dxa"/>
            <w:tcBorders>
              <w:left w:val="single" w:sz="6" w:space="0" w:color="auto"/>
            </w:tcBorders>
          </w:tcPr>
          <w:p w14:paraId="3902C8CC" w14:textId="77777777" w:rsidR="00844BDB" w:rsidRPr="00487293" w:rsidRDefault="00844BDB" w:rsidP="00844BDB">
            <w:pPr>
              <w:rPr>
                <w:rFonts w:cs="Arial"/>
                <w:sz w:val="16"/>
                <w:szCs w:val="16"/>
              </w:rPr>
            </w:pPr>
            <w:r w:rsidRPr="00487293">
              <w:rPr>
                <w:rFonts w:cs="Arial"/>
                <w:i/>
                <w:sz w:val="16"/>
                <w:szCs w:val="16"/>
              </w:rPr>
              <w:t>(PC.A.5.3.2(d) – Option 2(ii))</w:t>
            </w:r>
          </w:p>
        </w:tc>
        <w:tc>
          <w:tcPr>
            <w:tcW w:w="730" w:type="dxa"/>
            <w:tcBorders>
              <w:left w:val="single" w:sz="6" w:space="0" w:color="auto"/>
            </w:tcBorders>
          </w:tcPr>
          <w:p w14:paraId="3ADE050A"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487293"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487293"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487293"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487293" w:rsidRDefault="00844BDB" w:rsidP="00844BDB">
            <w:pPr>
              <w:rPr>
                <w:rFonts w:cs="Arial"/>
                <w:sz w:val="16"/>
                <w:szCs w:val="16"/>
              </w:rPr>
            </w:pPr>
          </w:p>
        </w:tc>
        <w:tc>
          <w:tcPr>
            <w:tcW w:w="489" w:type="dxa"/>
            <w:tcBorders>
              <w:left w:val="single" w:sz="6" w:space="0" w:color="auto"/>
            </w:tcBorders>
          </w:tcPr>
          <w:p w14:paraId="4AD6923D" w14:textId="77777777" w:rsidR="00844BDB" w:rsidRPr="00487293" w:rsidRDefault="00844BDB" w:rsidP="00844BDB">
            <w:pPr>
              <w:rPr>
                <w:rFonts w:cs="Arial"/>
                <w:sz w:val="16"/>
                <w:szCs w:val="16"/>
              </w:rPr>
            </w:pPr>
          </w:p>
        </w:tc>
        <w:tc>
          <w:tcPr>
            <w:tcW w:w="490" w:type="dxa"/>
            <w:tcBorders>
              <w:left w:val="single" w:sz="6" w:space="0" w:color="auto"/>
            </w:tcBorders>
          </w:tcPr>
          <w:p w14:paraId="24B5168A" w14:textId="77777777" w:rsidR="00844BDB" w:rsidRPr="00487293" w:rsidRDefault="00844BDB" w:rsidP="00844BDB">
            <w:pPr>
              <w:rPr>
                <w:rFonts w:cs="Arial"/>
                <w:sz w:val="16"/>
                <w:szCs w:val="16"/>
              </w:rPr>
            </w:pPr>
          </w:p>
        </w:tc>
        <w:tc>
          <w:tcPr>
            <w:tcW w:w="489" w:type="dxa"/>
            <w:tcBorders>
              <w:left w:val="single" w:sz="6" w:space="0" w:color="auto"/>
            </w:tcBorders>
          </w:tcPr>
          <w:p w14:paraId="522E6095" w14:textId="77777777" w:rsidR="00844BDB" w:rsidRPr="00487293" w:rsidRDefault="00844BDB" w:rsidP="00844BDB">
            <w:pPr>
              <w:rPr>
                <w:rFonts w:cs="Arial"/>
                <w:sz w:val="16"/>
                <w:szCs w:val="16"/>
              </w:rPr>
            </w:pPr>
          </w:p>
        </w:tc>
        <w:tc>
          <w:tcPr>
            <w:tcW w:w="489" w:type="dxa"/>
            <w:tcBorders>
              <w:left w:val="single" w:sz="6" w:space="0" w:color="auto"/>
            </w:tcBorders>
          </w:tcPr>
          <w:p w14:paraId="583C13A9" w14:textId="77777777" w:rsidR="00844BDB" w:rsidRPr="00487293" w:rsidRDefault="00844BDB" w:rsidP="00844BDB">
            <w:pPr>
              <w:rPr>
                <w:rFonts w:cs="Arial"/>
                <w:sz w:val="16"/>
                <w:szCs w:val="16"/>
              </w:rPr>
            </w:pPr>
          </w:p>
        </w:tc>
        <w:tc>
          <w:tcPr>
            <w:tcW w:w="490" w:type="dxa"/>
            <w:tcBorders>
              <w:left w:val="single" w:sz="6" w:space="0" w:color="auto"/>
            </w:tcBorders>
          </w:tcPr>
          <w:p w14:paraId="13CB2AF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487293" w:rsidRDefault="00844BDB" w:rsidP="00844BDB">
            <w:pPr>
              <w:rPr>
                <w:rFonts w:cs="Arial"/>
                <w:sz w:val="16"/>
                <w:szCs w:val="16"/>
              </w:rPr>
            </w:pPr>
          </w:p>
        </w:tc>
      </w:tr>
      <w:tr w:rsidR="00844BDB" w:rsidRPr="00487293" w14:paraId="4E74AB60" w14:textId="77777777" w:rsidTr="00A74619">
        <w:tc>
          <w:tcPr>
            <w:tcW w:w="3858" w:type="dxa"/>
            <w:tcBorders>
              <w:left w:val="single" w:sz="6" w:space="0" w:color="auto"/>
            </w:tcBorders>
          </w:tcPr>
          <w:p w14:paraId="45BA6E36" w14:textId="77777777" w:rsidR="00844BDB" w:rsidRPr="00487293" w:rsidRDefault="00844BDB" w:rsidP="00844BDB">
            <w:pPr>
              <w:rPr>
                <w:rFonts w:cs="Arial"/>
                <w:sz w:val="16"/>
                <w:szCs w:val="16"/>
              </w:rPr>
            </w:pPr>
            <w:r w:rsidRPr="00487293">
              <w:rPr>
                <w:rFonts w:cs="Arial"/>
                <w:sz w:val="16"/>
                <w:szCs w:val="16"/>
              </w:rPr>
              <w:t>LP Valve Time Constant</w:t>
            </w:r>
          </w:p>
        </w:tc>
        <w:tc>
          <w:tcPr>
            <w:tcW w:w="730" w:type="dxa"/>
            <w:tcBorders>
              <w:left w:val="single" w:sz="6" w:space="0" w:color="auto"/>
            </w:tcBorders>
          </w:tcPr>
          <w:p w14:paraId="1C22E07E"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010AF13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1BD430E8"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5CA52667" w14:textId="77777777" w:rsidR="00844BDB" w:rsidRPr="00487293" w:rsidRDefault="00844BDB" w:rsidP="00844BDB">
            <w:pPr>
              <w:rPr>
                <w:rFonts w:cs="Arial"/>
                <w:sz w:val="16"/>
                <w:szCs w:val="16"/>
              </w:rPr>
            </w:pPr>
          </w:p>
        </w:tc>
        <w:tc>
          <w:tcPr>
            <w:tcW w:w="489" w:type="dxa"/>
            <w:tcBorders>
              <w:left w:val="single" w:sz="6" w:space="0" w:color="auto"/>
            </w:tcBorders>
          </w:tcPr>
          <w:p w14:paraId="46BF1622" w14:textId="77777777" w:rsidR="00844BDB" w:rsidRPr="00487293" w:rsidRDefault="00844BDB" w:rsidP="00844BDB">
            <w:pPr>
              <w:rPr>
                <w:rFonts w:cs="Arial"/>
                <w:sz w:val="16"/>
                <w:szCs w:val="16"/>
              </w:rPr>
            </w:pPr>
          </w:p>
        </w:tc>
        <w:tc>
          <w:tcPr>
            <w:tcW w:w="490" w:type="dxa"/>
            <w:tcBorders>
              <w:left w:val="single" w:sz="6" w:space="0" w:color="auto"/>
            </w:tcBorders>
          </w:tcPr>
          <w:p w14:paraId="2BC0F297" w14:textId="77777777" w:rsidR="00844BDB" w:rsidRPr="00487293" w:rsidRDefault="00844BDB" w:rsidP="00844BDB">
            <w:pPr>
              <w:rPr>
                <w:rFonts w:cs="Arial"/>
                <w:sz w:val="16"/>
                <w:szCs w:val="16"/>
              </w:rPr>
            </w:pPr>
          </w:p>
        </w:tc>
        <w:tc>
          <w:tcPr>
            <w:tcW w:w="489" w:type="dxa"/>
            <w:tcBorders>
              <w:left w:val="single" w:sz="6" w:space="0" w:color="auto"/>
            </w:tcBorders>
          </w:tcPr>
          <w:p w14:paraId="24275556" w14:textId="77777777" w:rsidR="00844BDB" w:rsidRPr="00487293" w:rsidRDefault="00844BDB" w:rsidP="00844BDB">
            <w:pPr>
              <w:rPr>
                <w:rFonts w:cs="Arial"/>
                <w:sz w:val="16"/>
                <w:szCs w:val="16"/>
              </w:rPr>
            </w:pPr>
          </w:p>
        </w:tc>
        <w:tc>
          <w:tcPr>
            <w:tcW w:w="489" w:type="dxa"/>
            <w:tcBorders>
              <w:left w:val="single" w:sz="6" w:space="0" w:color="auto"/>
            </w:tcBorders>
          </w:tcPr>
          <w:p w14:paraId="14018CDA" w14:textId="77777777" w:rsidR="00844BDB" w:rsidRPr="00487293" w:rsidRDefault="00844BDB" w:rsidP="00844BDB">
            <w:pPr>
              <w:rPr>
                <w:rFonts w:cs="Arial"/>
                <w:sz w:val="16"/>
                <w:szCs w:val="16"/>
              </w:rPr>
            </w:pPr>
          </w:p>
        </w:tc>
        <w:tc>
          <w:tcPr>
            <w:tcW w:w="490" w:type="dxa"/>
            <w:tcBorders>
              <w:left w:val="single" w:sz="6" w:space="0" w:color="auto"/>
            </w:tcBorders>
          </w:tcPr>
          <w:p w14:paraId="1A853B0C"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487293" w:rsidRDefault="00844BDB" w:rsidP="00844BDB">
            <w:pPr>
              <w:rPr>
                <w:rFonts w:cs="Arial"/>
                <w:sz w:val="16"/>
                <w:szCs w:val="16"/>
              </w:rPr>
            </w:pPr>
          </w:p>
        </w:tc>
      </w:tr>
      <w:tr w:rsidR="00844BDB" w:rsidRPr="00487293" w14:paraId="429F5B6E" w14:textId="77777777" w:rsidTr="00A74619">
        <w:tc>
          <w:tcPr>
            <w:tcW w:w="3858" w:type="dxa"/>
            <w:tcBorders>
              <w:left w:val="single" w:sz="6" w:space="0" w:color="auto"/>
            </w:tcBorders>
          </w:tcPr>
          <w:p w14:paraId="6CDF51F9" w14:textId="77777777" w:rsidR="00844BDB" w:rsidRPr="00487293" w:rsidRDefault="00844BDB" w:rsidP="00844BDB">
            <w:pPr>
              <w:rPr>
                <w:rFonts w:cs="Arial"/>
                <w:sz w:val="16"/>
                <w:szCs w:val="16"/>
              </w:rPr>
            </w:pPr>
            <w:r w:rsidRPr="00487293">
              <w:rPr>
                <w:rFonts w:cs="Arial"/>
                <w:sz w:val="16"/>
                <w:szCs w:val="16"/>
              </w:rPr>
              <w:t>LP Valve Opening Limits</w:t>
            </w:r>
          </w:p>
        </w:tc>
        <w:tc>
          <w:tcPr>
            <w:tcW w:w="730" w:type="dxa"/>
            <w:tcBorders>
              <w:left w:val="single" w:sz="6" w:space="0" w:color="auto"/>
            </w:tcBorders>
          </w:tcPr>
          <w:p w14:paraId="4E589DF7"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38B0E4C6"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754543D0"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38F247A9" w14:textId="77777777" w:rsidR="00844BDB" w:rsidRPr="00487293" w:rsidRDefault="00844BDB" w:rsidP="00844BDB">
            <w:pPr>
              <w:rPr>
                <w:rFonts w:cs="Arial"/>
                <w:sz w:val="16"/>
                <w:szCs w:val="16"/>
              </w:rPr>
            </w:pPr>
          </w:p>
        </w:tc>
        <w:tc>
          <w:tcPr>
            <w:tcW w:w="489" w:type="dxa"/>
            <w:tcBorders>
              <w:left w:val="single" w:sz="6" w:space="0" w:color="auto"/>
            </w:tcBorders>
          </w:tcPr>
          <w:p w14:paraId="41B3F8FC" w14:textId="77777777" w:rsidR="00844BDB" w:rsidRPr="00487293" w:rsidRDefault="00844BDB" w:rsidP="00844BDB">
            <w:pPr>
              <w:rPr>
                <w:rFonts w:cs="Arial"/>
                <w:sz w:val="16"/>
                <w:szCs w:val="16"/>
              </w:rPr>
            </w:pPr>
          </w:p>
        </w:tc>
        <w:tc>
          <w:tcPr>
            <w:tcW w:w="490" w:type="dxa"/>
            <w:tcBorders>
              <w:left w:val="single" w:sz="6" w:space="0" w:color="auto"/>
            </w:tcBorders>
          </w:tcPr>
          <w:p w14:paraId="3063A62D" w14:textId="77777777" w:rsidR="00844BDB" w:rsidRPr="00487293" w:rsidRDefault="00844BDB" w:rsidP="00844BDB">
            <w:pPr>
              <w:rPr>
                <w:rFonts w:cs="Arial"/>
                <w:sz w:val="16"/>
                <w:szCs w:val="16"/>
              </w:rPr>
            </w:pPr>
          </w:p>
        </w:tc>
        <w:tc>
          <w:tcPr>
            <w:tcW w:w="489" w:type="dxa"/>
            <w:tcBorders>
              <w:left w:val="single" w:sz="6" w:space="0" w:color="auto"/>
            </w:tcBorders>
          </w:tcPr>
          <w:p w14:paraId="79EAE2E3" w14:textId="77777777" w:rsidR="00844BDB" w:rsidRPr="00487293" w:rsidRDefault="00844BDB" w:rsidP="00844BDB">
            <w:pPr>
              <w:rPr>
                <w:rFonts w:cs="Arial"/>
                <w:sz w:val="16"/>
                <w:szCs w:val="16"/>
              </w:rPr>
            </w:pPr>
          </w:p>
        </w:tc>
        <w:tc>
          <w:tcPr>
            <w:tcW w:w="489" w:type="dxa"/>
            <w:tcBorders>
              <w:left w:val="single" w:sz="6" w:space="0" w:color="auto"/>
            </w:tcBorders>
          </w:tcPr>
          <w:p w14:paraId="430F16CD" w14:textId="77777777" w:rsidR="00844BDB" w:rsidRPr="00487293" w:rsidRDefault="00844BDB" w:rsidP="00844BDB">
            <w:pPr>
              <w:rPr>
                <w:rFonts w:cs="Arial"/>
                <w:sz w:val="16"/>
                <w:szCs w:val="16"/>
              </w:rPr>
            </w:pPr>
          </w:p>
        </w:tc>
        <w:tc>
          <w:tcPr>
            <w:tcW w:w="490" w:type="dxa"/>
            <w:tcBorders>
              <w:left w:val="single" w:sz="6" w:space="0" w:color="auto"/>
            </w:tcBorders>
          </w:tcPr>
          <w:p w14:paraId="34EA8586"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487293" w:rsidRDefault="00844BDB" w:rsidP="00844BDB">
            <w:pPr>
              <w:rPr>
                <w:rFonts w:cs="Arial"/>
                <w:sz w:val="16"/>
                <w:szCs w:val="16"/>
              </w:rPr>
            </w:pPr>
          </w:p>
        </w:tc>
      </w:tr>
      <w:tr w:rsidR="00844BDB" w:rsidRPr="00487293" w14:paraId="0E7AC380" w14:textId="77777777" w:rsidTr="00A74619">
        <w:tc>
          <w:tcPr>
            <w:tcW w:w="3858" w:type="dxa"/>
            <w:tcBorders>
              <w:left w:val="single" w:sz="6" w:space="0" w:color="auto"/>
            </w:tcBorders>
          </w:tcPr>
          <w:p w14:paraId="76836FF6" w14:textId="77777777" w:rsidR="00844BDB" w:rsidRPr="00487293" w:rsidRDefault="00844BDB" w:rsidP="00844BDB">
            <w:pPr>
              <w:rPr>
                <w:rFonts w:cs="Arial"/>
                <w:sz w:val="16"/>
                <w:szCs w:val="16"/>
              </w:rPr>
            </w:pPr>
            <w:r w:rsidRPr="00487293">
              <w:rPr>
                <w:rFonts w:cs="Arial"/>
                <w:sz w:val="16"/>
                <w:szCs w:val="16"/>
              </w:rPr>
              <w:t>LP Valve Opening Rate Limits</w:t>
            </w:r>
          </w:p>
        </w:tc>
        <w:tc>
          <w:tcPr>
            <w:tcW w:w="730" w:type="dxa"/>
            <w:tcBorders>
              <w:left w:val="single" w:sz="6" w:space="0" w:color="auto"/>
            </w:tcBorders>
          </w:tcPr>
          <w:p w14:paraId="2B6B2AE0"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4958AC9D"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69E2E9AF"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4A2E140D" w14:textId="77777777" w:rsidR="00844BDB" w:rsidRPr="00487293" w:rsidRDefault="00844BDB" w:rsidP="00844BDB">
            <w:pPr>
              <w:rPr>
                <w:rFonts w:cs="Arial"/>
                <w:sz w:val="16"/>
                <w:szCs w:val="16"/>
              </w:rPr>
            </w:pPr>
          </w:p>
        </w:tc>
        <w:tc>
          <w:tcPr>
            <w:tcW w:w="489" w:type="dxa"/>
            <w:tcBorders>
              <w:left w:val="single" w:sz="6" w:space="0" w:color="auto"/>
            </w:tcBorders>
          </w:tcPr>
          <w:p w14:paraId="64C41EA5" w14:textId="77777777" w:rsidR="00844BDB" w:rsidRPr="00487293" w:rsidRDefault="00844BDB" w:rsidP="00844BDB">
            <w:pPr>
              <w:rPr>
                <w:rFonts w:cs="Arial"/>
                <w:sz w:val="16"/>
                <w:szCs w:val="16"/>
              </w:rPr>
            </w:pPr>
          </w:p>
        </w:tc>
        <w:tc>
          <w:tcPr>
            <w:tcW w:w="490" w:type="dxa"/>
            <w:tcBorders>
              <w:left w:val="single" w:sz="6" w:space="0" w:color="auto"/>
            </w:tcBorders>
          </w:tcPr>
          <w:p w14:paraId="52D89DAC" w14:textId="77777777" w:rsidR="00844BDB" w:rsidRPr="00487293" w:rsidRDefault="00844BDB" w:rsidP="00844BDB">
            <w:pPr>
              <w:rPr>
                <w:rFonts w:cs="Arial"/>
                <w:sz w:val="16"/>
                <w:szCs w:val="16"/>
              </w:rPr>
            </w:pPr>
          </w:p>
        </w:tc>
        <w:tc>
          <w:tcPr>
            <w:tcW w:w="489" w:type="dxa"/>
            <w:tcBorders>
              <w:left w:val="single" w:sz="6" w:space="0" w:color="auto"/>
            </w:tcBorders>
          </w:tcPr>
          <w:p w14:paraId="5B25A161" w14:textId="77777777" w:rsidR="00844BDB" w:rsidRPr="00487293" w:rsidRDefault="00844BDB" w:rsidP="00844BDB">
            <w:pPr>
              <w:rPr>
                <w:rFonts w:cs="Arial"/>
                <w:sz w:val="16"/>
                <w:szCs w:val="16"/>
              </w:rPr>
            </w:pPr>
          </w:p>
        </w:tc>
        <w:tc>
          <w:tcPr>
            <w:tcW w:w="489" w:type="dxa"/>
            <w:tcBorders>
              <w:left w:val="single" w:sz="6" w:space="0" w:color="auto"/>
            </w:tcBorders>
          </w:tcPr>
          <w:p w14:paraId="4DACF488" w14:textId="77777777" w:rsidR="00844BDB" w:rsidRPr="00487293" w:rsidRDefault="00844BDB" w:rsidP="00844BDB">
            <w:pPr>
              <w:rPr>
                <w:rFonts w:cs="Arial"/>
                <w:sz w:val="16"/>
                <w:szCs w:val="16"/>
              </w:rPr>
            </w:pPr>
          </w:p>
        </w:tc>
        <w:tc>
          <w:tcPr>
            <w:tcW w:w="490" w:type="dxa"/>
            <w:tcBorders>
              <w:left w:val="single" w:sz="6" w:space="0" w:color="auto"/>
            </w:tcBorders>
          </w:tcPr>
          <w:p w14:paraId="7F2DEDA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487293" w:rsidRDefault="00844BDB" w:rsidP="00844BDB">
            <w:pPr>
              <w:rPr>
                <w:rFonts w:cs="Arial"/>
                <w:sz w:val="16"/>
                <w:szCs w:val="16"/>
              </w:rPr>
            </w:pPr>
          </w:p>
        </w:tc>
      </w:tr>
      <w:tr w:rsidR="00844BDB" w:rsidRPr="00487293" w14:paraId="3D9DD9BD" w14:textId="77777777" w:rsidTr="00A74619">
        <w:tc>
          <w:tcPr>
            <w:tcW w:w="3858" w:type="dxa"/>
            <w:tcBorders>
              <w:left w:val="single" w:sz="6" w:space="0" w:color="auto"/>
            </w:tcBorders>
          </w:tcPr>
          <w:p w14:paraId="16AAB682" w14:textId="77777777" w:rsidR="00844BDB" w:rsidRPr="00487293" w:rsidRDefault="00844BDB" w:rsidP="00844BDB">
            <w:pPr>
              <w:rPr>
                <w:rFonts w:cs="Arial"/>
                <w:sz w:val="16"/>
                <w:szCs w:val="16"/>
              </w:rPr>
            </w:pPr>
            <w:r w:rsidRPr="00487293">
              <w:rPr>
                <w:rFonts w:cs="Arial"/>
                <w:sz w:val="16"/>
                <w:szCs w:val="16"/>
              </w:rPr>
              <w:t>LP Valve Closing Rate Limits</w:t>
            </w:r>
          </w:p>
        </w:tc>
        <w:tc>
          <w:tcPr>
            <w:tcW w:w="730" w:type="dxa"/>
            <w:tcBorders>
              <w:left w:val="single" w:sz="6" w:space="0" w:color="auto"/>
            </w:tcBorders>
          </w:tcPr>
          <w:p w14:paraId="2E2844C3"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59E2B4C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693DD1CA"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17FE2C8A" w14:textId="77777777" w:rsidR="00844BDB" w:rsidRPr="00487293" w:rsidRDefault="00844BDB" w:rsidP="00844BDB">
            <w:pPr>
              <w:rPr>
                <w:rFonts w:cs="Arial"/>
                <w:sz w:val="16"/>
                <w:szCs w:val="16"/>
              </w:rPr>
            </w:pPr>
          </w:p>
        </w:tc>
        <w:tc>
          <w:tcPr>
            <w:tcW w:w="489" w:type="dxa"/>
            <w:tcBorders>
              <w:left w:val="single" w:sz="6" w:space="0" w:color="auto"/>
            </w:tcBorders>
          </w:tcPr>
          <w:p w14:paraId="0CFF7391" w14:textId="77777777" w:rsidR="00844BDB" w:rsidRPr="00487293" w:rsidRDefault="00844BDB" w:rsidP="00844BDB">
            <w:pPr>
              <w:rPr>
                <w:rFonts w:cs="Arial"/>
                <w:sz w:val="16"/>
                <w:szCs w:val="16"/>
              </w:rPr>
            </w:pPr>
          </w:p>
        </w:tc>
        <w:tc>
          <w:tcPr>
            <w:tcW w:w="490" w:type="dxa"/>
            <w:tcBorders>
              <w:left w:val="single" w:sz="6" w:space="0" w:color="auto"/>
            </w:tcBorders>
          </w:tcPr>
          <w:p w14:paraId="3F013574" w14:textId="77777777" w:rsidR="00844BDB" w:rsidRPr="00487293" w:rsidRDefault="00844BDB" w:rsidP="00844BDB">
            <w:pPr>
              <w:rPr>
                <w:rFonts w:cs="Arial"/>
                <w:sz w:val="16"/>
                <w:szCs w:val="16"/>
              </w:rPr>
            </w:pPr>
          </w:p>
        </w:tc>
        <w:tc>
          <w:tcPr>
            <w:tcW w:w="489" w:type="dxa"/>
            <w:tcBorders>
              <w:left w:val="single" w:sz="6" w:space="0" w:color="auto"/>
            </w:tcBorders>
          </w:tcPr>
          <w:p w14:paraId="2C6C6A53" w14:textId="77777777" w:rsidR="00844BDB" w:rsidRPr="00487293" w:rsidRDefault="00844BDB" w:rsidP="00844BDB">
            <w:pPr>
              <w:rPr>
                <w:rFonts w:cs="Arial"/>
                <w:sz w:val="16"/>
                <w:szCs w:val="16"/>
              </w:rPr>
            </w:pPr>
          </w:p>
        </w:tc>
        <w:tc>
          <w:tcPr>
            <w:tcW w:w="489" w:type="dxa"/>
            <w:tcBorders>
              <w:left w:val="single" w:sz="6" w:space="0" w:color="auto"/>
            </w:tcBorders>
          </w:tcPr>
          <w:p w14:paraId="5637BB0E" w14:textId="77777777" w:rsidR="00844BDB" w:rsidRPr="00487293" w:rsidRDefault="00844BDB" w:rsidP="00844BDB">
            <w:pPr>
              <w:rPr>
                <w:rFonts w:cs="Arial"/>
                <w:sz w:val="16"/>
                <w:szCs w:val="16"/>
              </w:rPr>
            </w:pPr>
          </w:p>
        </w:tc>
        <w:tc>
          <w:tcPr>
            <w:tcW w:w="490" w:type="dxa"/>
            <w:tcBorders>
              <w:left w:val="single" w:sz="6" w:space="0" w:color="auto"/>
            </w:tcBorders>
          </w:tcPr>
          <w:p w14:paraId="330FFE2D"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487293" w:rsidRDefault="00844BDB" w:rsidP="00844BDB">
            <w:pPr>
              <w:rPr>
                <w:rFonts w:cs="Arial"/>
                <w:sz w:val="16"/>
                <w:szCs w:val="16"/>
              </w:rPr>
            </w:pPr>
          </w:p>
        </w:tc>
      </w:tr>
      <w:tr w:rsidR="00844BDB" w:rsidRPr="00487293" w14:paraId="6016329F" w14:textId="77777777" w:rsidTr="00A74619">
        <w:tc>
          <w:tcPr>
            <w:tcW w:w="3858" w:type="dxa"/>
            <w:tcBorders>
              <w:left w:val="single" w:sz="6" w:space="0" w:color="auto"/>
            </w:tcBorders>
          </w:tcPr>
          <w:p w14:paraId="6BB6E9AB" w14:textId="77777777" w:rsidR="00844BDB" w:rsidRPr="00487293" w:rsidRDefault="00844BDB" w:rsidP="00844BDB">
            <w:pPr>
              <w:rPr>
                <w:rFonts w:cs="Arial"/>
                <w:sz w:val="16"/>
                <w:szCs w:val="16"/>
              </w:rPr>
            </w:pPr>
            <w:r w:rsidRPr="00487293">
              <w:rPr>
                <w:rFonts w:cs="Arial"/>
                <w:sz w:val="16"/>
                <w:szCs w:val="16"/>
              </w:rPr>
              <w:t>LP Turbine Time Constant</w:t>
            </w:r>
          </w:p>
        </w:tc>
        <w:tc>
          <w:tcPr>
            <w:tcW w:w="730" w:type="dxa"/>
            <w:tcBorders>
              <w:left w:val="single" w:sz="6" w:space="0" w:color="auto"/>
            </w:tcBorders>
          </w:tcPr>
          <w:p w14:paraId="632F464C"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27A8B12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0DA0A2A0"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10DB3C42" w14:textId="77777777" w:rsidR="00844BDB" w:rsidRPr="00487293" w:rsidRDefault="00844BDB" w:rsidP="00844BDB">
            <w:pPr>
              <w:rPr>
                <w:rFonts w:cs="Arial"/>
                <w:sz w:val="16"/>
                <w:szCs w:val="16"/>
              </w:rPr>
            </w:pPr>
          </w:p>
        </w:tc>
        <w:tc>
          <w:tcPr>
            <w:tcW w:w="489" w:type="dxa"/>
            <w:tcBorders>
              <w:left w:val="single" w:sz="6" w:space="0" w:color="auto"/>
            </w:tcBorders>
          </w:tcPr>
          <w:p w14:paraId="45A37CA1" w14:textId="77777777" w:rsidR="00844BDB" w:rsidRPr="00487293" w:rsidRDefault="00844BDB" w:rsidP="00844BDB">
            <w:pPr>
              <w:rPr>
                <w:rFonts w:cs="Arial"/>
                <w:sz w:val="16"/>
                <w:szCs w:val="16"/>
              </w:rPr>
            </w:pPr>
          </w:p>
        </w:tc>
        <w:tc>
          <w:tcPr>
            <w:tcW w:w="490" w:type="dxa"/>
            <w:tcBorders>
              <w:left w:val="single" w:sz="6" w:space="0" w:color="auto"/>
            </w:tcBorders>
          </w:tcPr>
          <w:p w14:paraId="2BF0FF5C" w14:textId="77777777" w:rsidR="00844BDB" w:rsidRPr="00487293" w:rsidRDefault="00844BDB" w:rsidP="00844BDB">
            <w:pPr>
              <w:rPr>
                <w:rFonts w:cs="Arial"/>
                <w:sz w:val="16"/>
                <w:szCs w:val="16"/>
              </w:rPr>
            </w:pPr>
          </w:p>
        </w:tc>
        <w:tc>
          <w:tcPr>
            <w:tcW w:w="489" w:type="dxa"/>
            <w:tcBorders>
              <w:left w:val="single" w:sz="6" w:space="0" w:color="auto"/>
            </w:tcBorders>
          </w:tcPr>
          <w:p w14:paraId="57814237" w14:textId="77777777" w:rsidR="00844BDB" w:rsidRPr="00487293" w:rsidRDefault="00844BDB" w:rsidP="00844BDB">
            <w:pPr>
              <w:rPr>
                <w:rFonts w:cs="Arial"/>
                <w:sz w:val="16"/>
                <w:szCs w:val="16"/>
              </w:rPr>
            </w:pPr>
          </w:p>
        </w:tc>
        <w:tc>
          <w:tcPr>
            <w:tcW w:w="489" w:type="dxa"/>
            <w:tcBorders>
              <w:left w:val="single" w:sz="6" w:space="0" w:color="auto"/>
            </w:tcBorders>
          </w:tcPr>
          <w:p w14:paraId="14D61100" w14:textId="77777777" w:rsidR="00844BDB" w:rsidRPr="00487293" w:rsidRDefault="00844BDB" w:rsidP="00844BDB">
            <w:pPr>
              <w:rPr>
                <w:rFonts w:cs="Arial"/>
                <w:sz w:val="16"/>
                <w:szCs w:val="16"/>
              </w:rPr>
            </w:pPr>
          </w:p>
        </w:tc>
        <w:tc>
          <w:tcPr>
            <w:tcW w:w="490" w:type="dxa"/>
            <w:tcBorders>
              <w:left w:val="single" w:sz="6" w:space="0" w:color="auto"/>
            </w:tcBorders>
          </w:tcPr>
          <w:p w14:paraId="7356D86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487293" w:rsidRDefault="00844BDB" w:rsidP="00844BDB">
            <w:pPr>
              <w:rPr>
                <w:rFonts w:cs="Arial"/>
                <w:sz w:val="16"/>
                <w:szCs w:val="16"/>
              </w:rPr>
            </w:pPr>
          </w:p>
        </w:tc>
      </w:tr>
      <w:tr w:rsidR="00844BDB" w:rsidRPr="00487293" w14:paraId="0789B139" w14:textId="77777777" w:rsidTr="00A74619">
        <w:trPr>
          <w:trHeight w:hRule="exact" w:val="270"/>
        </w:trPr>
        <w:tc>
          <w:tcPr>
            <w:tcW w:w="3858" w:type="dxa"/>
            <w:tcBorders>
              <w:left w:val="single" w:sz="6" w:space="0" w:color="auto"/>
            </w:tcBorders>
          </w:tcPr>
          <w:p w14:paraId="4EA0D7D3" w14:textId="77777777" w:rsidR="00844BDB" w:rsidRPr="00487293" w:rsidRDefault="00844BDB" w:rsidP="00844BDB">
            <w:pPr>
              <w:rPr>
                <w:rFonts w:cs="Arial"/>
                <w:sz w:val="16"/>
                <w:szCs w:val="16"/>
              </w:rPr>
            </w:pPr>
            <w:r w:rsidRPr="00487293">
              <w:rPr>
                <w:rFonts w:cs="Arial"/>
                <w:i/>
                <w:sz w:val="16"/>
                <w:szCs w:val="16"/>
              </w:rPr>
              <w:t>(PC.A.5.3.2(d) – Option 2(ii))</w:t>
            </w:r>
          </w:p>
        </w:tc>
        <w:tc>
          <w:tcPr>
            <w:tcW w:w="730" w:type="dxa"/>
            <w:tcBorders>
              <w:left w:val="single" w:sz="6" w:space="0" w:color="auto"/>
            </w:tcBorders>
          </w:tcPr>
          <w:p w14:paraId="0B84A03C"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487293"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487293"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487293"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487293" w:rsidRDefault="00844BDB" w:rsidP="00844BDB">
            <w:pPr>
              <w:rPr>
                <w:rFonts w:cs="Arial"/>
                <w:sz w:val="16"/>
                <w:szCs w:val="16"/>
              </w:rPr>
            </w:pPr>
          </w:p>
        </w:tc>
        <w:tc>
          <w:tcPr>
            <w:tcW w:w="489" w:type="dxa"/>
            <w:tcBorders>
              <w:left w:val="single" w:sz="6" w:space="0" w:color="auto"/>
            </w:tcBorders>
          </w:tcPr>
          <w:p w14:paraId="233EC083" w14:textId="77777777" w:rsidR="00844BDB" w:rsidRPr="00487293" w:rsidRDefault="00844BDB" w:rsidP="00844BDB">
            <w:pPr>
              <w:rPr>
                <w:rFonts w:cs="Arial"/>
                <w:sz w:val="16"/>
                <w:szCs w:val="16"/>
              </w:rPr>
            </w:pPr>
          </w:p>
        </w:tc>
        <w:tc>
          <w:tcPr>
            <w:tcW w:w="490" w:type="dxa"/>
            <w:tcBorders>
              <w:left w:val="single" w:sz="6" w:space="0" w:color="auto"/>
            </w:tcBorders>
          </w:tcPr>
          <w:p w14:paraId="396C23E7" w14:textId="77777777" w:rsidR="00844BDB" w:rsidRPr="00487293" w:rsidRDefault="00844BDB" w:rsidP="00844BDB">
            <w:pPr>
              <w:rPr>
                <w:rFonts w:cs="Arial"/>
                <w:sz w:val="16"/>
                <w:szCs w:val="16"/>
              </w:rPr>
            </w:pPr>
          </w:p>
        </w:tc>
        <w:tc>
          <w:tcPr>
            <w:tcW w:w="489" w:type="dxa"/>
            <w:tcBorders>
              <w:left w:val="single" w:sz="6" w:space="0" w:color="auto"/>
            </w:tcBorders>
          </w:tcPr>
          <w:p w14:paraId="04AA253F" w14:textId="77777777" w:rsidR="00844BDB" w:rsidRPr="00487293" w:rsidRDefault="00844BDB" w:rsidP="00844BDB">
            <w:pPr>
              <w:rPr>
                <w:rFonts w:cs="Arial"/>
                <w:sz w:val="16"/>
                <w:szCs w:val="16"/>
              </w:rPr>
            </w:pPr>
          </w:p>
        </w:tc>
        <w:tc>
          <w:tcPr>
            <w:tcW w:w="489" w:type="dxa"/>
            <w:tcBorders>
              <w:left w:val="single" w:sz="6" w:space="0" w:color="auto"/>
            </w:tcBorders>
          </w:tcPr>
          <w:p w14:paraId="0E638A93" w14:textId="77777777" w:rsidR="00844BDB" w:rsidRPr="00487293" w:rsidRDefault="00844BDB" w:rsidP="00844BDB">
            <w:pPr>
              <w:rPr>
                <w:rFonts w:cs="Arial"/>
                <w:sz w:val="16"/>
                <w:szCs w:val="16"/>
              </w:rPr>
            </w:pPr>
          </w:p>
        </w:tc>
        <w:tc>
          <w:tcPr>
            <w:tcW w:w="490" w:type="dxa"/>
            <w:tcBorders>
              <w:left w:val="single" w:sz="6" w:space="0" w:color="auto"/>
            </w:tcBorders>
          </w:tcPr>
          <w:p w14:paraId="1BC7F515"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487293" w:rsidRDefault="00844BDB" w:rsidP="00844BDB">
            <w:pPr>
              <w:rPr>
                <w:rFonts w:cs="Arial"/>
                <w:sz w:val="16"/>
                <w:szCs w:val="16"/>
              </w:rPr>
            </w:pPr>
          </w:p>
        </w:tc>
      </w:tr>
      <w:tr w:rsidR="00844BDB" w:rsidRPr="00487293" w14:paraId="736F3F0D" w14:textId="77777777" w:rsidTr="00A74619">
        <w:tc>
          <w:tcPr>
            <w:tcW w:w="3858" w:type="dxa"/>
            <w:tcBorders>
              <w:left w:val="single" w:sz="6" w:space="0" w:color="auto"/>
            </w:tcBorders>
          </w:tcPr>
          <w:p w14:paraId="4860857D" w14:textId="77777777" w:rsidR="00844BDB" w:rsidRPr="00487293" w:rsidRDefault="00844BDB" w:rsidP="00844BDB">
            <w:pPr>
              <w:rPr>
                <w:rFonts w:cs="Arial"/>
                <w:sz w:val="16"/>
                <w:szCs w:val="16"/>
              </w:rPr>
            </w:pPr>
            <w:r w:rsidRPr="00487293">
              <w:rPr>
                <w:rFonts w:cs="Arial"/>
                <w:sz w:val="16"/>
                <w:szCs w:val="16"/>
              </w:rPr>
              <w:t xml:space="preserve">Reheater Time Constant </w:t>
            </w:r>
          </w:p>
        </w:tc>
        <w:tc>
          <w:tcPr>
            <w:tcW w:w="730" w:type="dxa"/>
            <w:tcBorders>
              <w:left w:val="single" w:sz="6" w:space="0" w:color="auto"/>
            </w:tcBorders>
          </w:tcPr>
          <w:p w14:paraId="39EDE593"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768D1815" w14:textId="77777777" w:rsidR="00844BDB" w:rsidRPr="00487293"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487293"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4F8976A0" w14:textId="77777777" w:rsidR="00844BDB" w:rsidRPr="00487293" w:rsidRDefault="00844BDB" w:rsidP="00844BDB">
            <w:pPr>
              <w:rPr>
                <w:rFonts w:cs="Arial"/>
                <w:sz w:val="16"/>
                <w:szCs w:val="16"/>
              </w:rPr>
            </w:pPr>
          </w:p>
        </w:tc>
        <w:tc>
          <w:tcPr>
            <w:tcW w:w="489" w:type="dxa"/>
            <w:tcBorders>
              <w:left w:val="single" w:sz="6" w:space="0" w:color="auto"/>
            </w:tcBorders>
          </w:tcPr>
          <w:p w14:paraId="6798C43F" w14:textId="77777777" w:rsidR="00844BDB" w:rsidRPr="00487293" w:rsidRDefault="00844BDB" w:rsidP="00844BDB">
            <w:pPr>
              <w:rPr>
                <w:rFonts w:cs="Arial"/>
                <w:sz w:val="16"/>
                <w:szCs w:val="16"/>
              </w:rPr>
            </w:pPr>
          </w:p>
        </w:tc>
        <w:tc>
          <w:tcPr>
            <w:tcW w:w="490" w:type="dxa"/>
            <w:tcBorders>
              <w:left w:val="single" w:sz="6" w:space="0" w:color="auto"/>
            </w:tcBorders>
          </w:tcPr>
          <w:p w14:paraId="6AAD82D8" w14:textId="77777777" w:rsidR="00844BDB" w:rsidRPr="00487293" w:rsidRDefault="00844BDB" w:rsidP="00844BDB">
            <w:pPr>
              <w:rPr>
                <w:rFonts w:cs="Arial"/>
                <w:sz w:val="16"/>
                <w:szCs w:val="16"/>
              </w:rPr>
            </w:pPr>
          </w:p>
        </w:tc>
        <w:tc>
          <w:tcPr>
            <w:tcW w:w="489" w:type="dxa"/>
            <w:tcBorders>
              <w:left w:val="single" w:sz="6" w:space="0" w:color="auto"/>
            </w:tcBorders>
          </w:tcPr>
          <w:p w14:paraId="1D819022" w14:textId="77777777" w:rsidR="00844BDB" w:rsidRPr="00487293" w:rsidRDefault="00844BDB" w:rsidP="00844BDB">
            <w:pPr>
              <w:rPr>
                <w:rFonts w:cs="Arial"/>
                <w:sz w:val="16"/>
                <w:szCs w:val="16"/>
              </w:rPr>
            </w:pPr>
          </w:p>
        </w:tc>
        <w:tc>
          <w:tcPr>
            <w:tcW w:w="489" w:type="dxa"/>
            <w:tcBorders>
              <w:left w:val="single" w:sz="6" w:space="0" w:color="auto"/>
            </w:tcBorders>
          </w:tcPr>
          <w:p w14:paraId="0E831EE7" w14:textId="77777777" w:rsidR="00844BDB" w:rsidRPr="00487293" w:rsidRDefault="00844BDB" w:rsidP="00844BDB">
            <w:pPr>
              <w:rPr>
                <w:rFonts w:cs="Arial"/>
                <w:sz w:val="16"/>
                <w:szCs w:val="16"/>
              </w:rPr>
            </w:pPr>
          </w:p>
        </w:tc>
        <w:tc>
          <w:tcPr>
            <w:tcW w:w="490" w:type="dxa"/>
            <w:tcBorders>
              <w:left w:val="single" w:sz="6" w:space="0" w:color="auto"/>
            </w:tcBorders>
          </w:tcPr>
          <w:p w14:paraId="57454062"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487293" w:rsidRDefault="00844BDB" w:rsidP="00844BDB">
            <w:pPr>
              <w:rPr>
                <w:rFonts w:cs="Arial"/>
                <w:sz w:val="16"/>
                <w:szCs w:val="16"/>
              </w:rPr>
            </w:pPr>
          </w:p>
        </w:tc>
      </w:tr>
      <w:tr w:rsidR="00844BDB" w:rsidRPr="00487293" w14:paraId="5B0234BB" w14:textId="77777777" w:rsidTr="00A74619">
        <w:tc>
          <w:tcPr>
            <w:tcW w:w="3858" w:type="dxa"/>
            <w:tcBorders>
              <w:left w:val="single" w:sz="6" w:space="0" w:color="auto"/>
            </w:tcBorders>
          </w:tcPr>
          <w:p w14:paraId="0DD2D0E8" w14:textId="77777777" w:rsidR="00844BDB" w:rsidRPr="00487293" w:rsidRDefault="00844BDB" w:rsidP="00844BDB">
            <w:pPr>
              <w:rPr>
                <w:rFonts w:cs="Arial"/>
                <w:sz w:val="16"/>
                <w:szCs w:val="16"/>
              </w:rPr>
            </w:pPr>
            <w:r w:rsidRPr="00487293">
              <w:rPr>
                <w:rFonts w:cs="Arial"/>
                <w:sz w:val="16"/>
                <w:szCs w:val="16"/>
              </w:rPr>
              <w:t>Boiler Time Constant</w:t>
            </w:r>
          </w:p>
        </w:tc>
        <w:tc>
          <w:tcPr>
            <w:tcW w:w="730" w:type="dxa"/>
            <w:tcBorders>
              <w:left w:val="single" w:sz="6" w:space="0" w:color="auto"/>
            </w:tcBorders>
          </w:tcPr>
          <w:p w14:paraId="6BA51F6F"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38B3C648" w14:textId="77777777" w:rsidR="00844BDB" w:rsidRPr="00487293"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487293"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7C855E76" w14:textId="77777777" w:rsidR="00844BDB" w:rsidRPr="00487293" w:rsidRDefault="00844BDB" w:rsidP="00844BDB">
            <w:pPr>
              <w:rPr>
                <w:rFonts w:cs="Arial"/>
                <w:sz w:val="16"/>
                <w:szCs w:val="16"/>
              </w:rPr>
            </w:pPr>
          </w:p>
        </w:tc>
        <w:tc>
          <w:tcPr>
            <w:tcW w:w="489" w:type="dxa"/>
            <w:tcBorders>
              <w:left w:val="single" w:sz="6" w:space="0" w:color="auto"/>
            </w:tcBorders>
          </w:tcPr>
          <w:p w14:paraId="2385D286" w14:textId="77777777" w:rsidR="00844BDB" w:rsidRPr="00487293" w:rsidRDefault="00844BDB" w:rsidP="00844BDB">
            <w:pPr>
              <w:rPr>
                <w:rFonts w:cs="Arial"/>
                <w:sz w:val="16"/>
                <w:szCs w:val="16"/>
              </w:rPr>
            </w:pPr>
          </w:p>
        </w:tc>
        <w:tc>
          <w:tcPr>
            <w:tcW w:w="490" w:type="dxa"/>
            <w:tcBorders>
              <w:left w:val="single" w:sz="6" w:space="0" w:color="auto"/>
            </w:tcBorders>
          </w:tcPr>
          <w:p w14:paraId="5FEA29AE" w14:textId="77777777" w:rsidR="00844BDB" w:rsidRPr="00487293" w:rsidRDefault="00844BDB" w:rsidP="00844BDB">
            <w:pPr>
              <w:rPr>
                <w:rFonts w:cs="Arial"/>
                <w:sz w:val="16"/>
                <w:szCs w:val="16"/>
              </w:rPr>
            </w:pPr>
          </w:p>
        </w:tc>
        <w:tc>
          <w:tcPr>
            <w:tcW w:w="489" w:type="dxa"/>
            <w:tcBorders>
              <w:left w:val="single" w:sz="6" w:space="0" w:color="auto"/>
            </w:tcBorders>
          </w:tcPr>
          <w:p w14:paraId="354DF199" w14:textId="77777777" w:rsidR="00844BDB" w:rsidRPr="00487293" w:rsidRDefault="00844BDB" w:rsidP="00844BDB">
            <w:pPr>
              <w:rPr>
                <w:rFonts w:cs="Arial"/>
                <w:sz w:val="16"/>
                <w:szCs w:val="16"/>
              </w:rPr>
            </w:pPr>
          </w:p>
        </w:tc>
        <w:tc>
          <w:tcPr>
            <w:tcW w:w="489" w:type="dxa"/>
            <w:tcBorders>
              <w:left w:val="single" w:sz="6" w:space="0" w:color="auto"/>
            </w:tcBorders>
          </w:tcPr>
          <w:p w14:paraId="0A3A37F4" w14:textId="77777777" w:rsidR="00844BDB" w:rsidRPr="00487293" w:rsidRDefault="00844BDB" w:rsidP="00844BDB">
            <w:pPr>
              <w:rPr>
                <w:rFonts w:cs="Arial"/>
                <w:sz w:val="16"/>
                <w:szCs w:val="16"/>
              </w:rPr>
            </w:pPr>
          </w:p>
        </w:tc>
        <w:tc>
          <w:tcPr>
            <w:tcW w:w="490" w:type="dxa"/>
            <w:tcBorders>
              <w:left w:val="single" w:sz="6" w:space="0" w:color="auto"/>
            </w:tcBorders>
          </w:tcPr>
          <w:p w14:paraId="7681360C"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487293" w:rsidRDefault="00844BDB" w:rsidP="00844BDB">
            <w:pPr>
              <w:rPr>
                <w:rFonts w:cs="Arial"/>
                <w:sz w:val="16"/>
                <w:szCs w:val="16"/>
              </w:rPr>
            </w:pPr>
          </w:p>
        </w:tc>
      </w:tr>
      <w:tr w:rsidR="00844BDB" w:rsidRPr="00487293" w14:paraId="1EF551B5" w14:textId="77777777" w:rsidTr="00A74619">
        <w:tc>
          <w:tcPr>
            <w:tcW w:w="3858" w:type="dxa"/>
            <w:tcBorders>
              <w:left w:val="single" w:sz="6" w:space="0" w:color="auto"/>
            </w:tcBorders>
          </w:tcPr>
          <w:p w14:paraId="7EADDE85" w14:textId="77777777" w:rsidR="00844BDB" w:rsidRPr="00487293" w:rsidRDefault="00844BDB" w:rsidP="00844BDB">
            <w:pPr>
              <w:rPr>
                <w:rFonts w:cs="Arial"/>
                <w:sz w:val="16"/>
                <w:szCs w:val="16"/>
              </w:rPr>
            </w:pPr>
            <w:r w:rsidRPr="00487293">
              <w:rPr>
                <w:rFonts w:cs="Arial"/>
                <w:sz w:val="16"/>
                <w:szCs w:val="16"/>
              </w:rPr>
              <w:t>HP Power Fraction</w:t>
            </w:r>
          </w:p>
        </w:tc>
        <w:tc>
          <w:tcPr>
            <w:tcW w:w="730" w:type="dxa"/>
            <w:tcBorders>
              <w:left w:val="single" w:sz="6" w:space="0" w:color="auto"/>
            </w:tcBorders>
          </w:tcPr>
          <w:p w14:paraId="6F3E866E"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4CB81C60" w14:textId="77777777" w:rsidR="00844BDB" w:rsidRPr="00487293"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487293"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7EC1A300" w14:textId="77777777" w:rsidR="00844BDB" w:rsidRPr="00487293" w:rsidRDefault="00844BDB" w:rsidP="00844BDB">
            <w:pPr>
              <w:rPr>
                <w:rFonts w:cs="Arial"/>
                <w:sz w:val="16"/>
                <w:szCs w:val="16"/>
              </w:rPr>
            </w:pPr>
          </w:p>
        </w:tc>
        <w:tc>
          <w:tcPr>
            <w:tcW w:w="489" w:type="dxa"/>
            <w:tcBorders>
              <w:left w:val="single" w:sz="6" w:space="0" w:color="auto"/>
            </w:tcBorders>
          </w:tcPr>
          <w:p w14:paraId="6597254B" w14:textId="77777777" w:rsidR="00844BDB" w:rsidRPr="00487293" w:rsidRDefault="00844BDB" w:rsidP="00844BDB">
            <w:pPr>
              <w:rPr>
                <w:rFonts w:cs="Arial"/>
                <w:sz w:val="16"/>
                <w:szCs w:val="16"/>
              </w:rPr>
            </w:pPr>
          </w:p>
        </w:tc>
        <w:tc>
          <w:tcPr>
            <w:tcW w:w="490" w:type="dxa"/>
            <w:tcBorders>
              <w:left w:val="single" w:sz="6" w:space="0" w:color="auto"/>
            </w:tcBorders>
          </w:tcPr>
          <w:p w14:paraId="727E9678" w14:textId="77777777" w:rsidR="00844BDB" w:rsidRPr="00487293" w:rsidRDefault="00844BDB" w:rsidP="00844BDB">
            <w:pPr>
              <w:rPr>
                <w:rFonts w:cs="Arial"/>
                <w:sz w:val="16"/>
                <w:szCs w:val="16"/>
              </w:rPr>
            </w:pPr>
          </w:p>
        </w:tc>
        <w:tc>
          <w:tcPr>
            <w:tcW w:w="489" w:type="dxa"/>
            <w:tcBorders>
              <w:left w:val="single" w:sz="6" w:space="0" w:color="auto"/>
            </w:tcBorders>
          </w:tcPr>
          <w:p w14:paraId="7D5F6CD4" w14:textId="77777777" w:rsidR="00844BDB" w:rsidRPr="00487293" w:rsidRDefault="00844BDB" w:rsidP="00844BDB">
            <w:pPr>
              <w:rPr>
                <w:rFonts w:cs="Arial"/>
                <w:sz w:val="16"/>
                <w:szCs w:val="16"/>
              </w:rPr>
            </w:pPr>
          </w:p>
        </w:tc>
        <w:tc>
          <w:tcPr>
            <w:tcW w:w="489" w:type="dxa"/>
            <w:tcBorders>
              <w:left w:val="single" w:sz="6" w:space="0" w:color="auto"/>
            </w:tcBorders>
          </w:tcPr>
          <w:p w14:paraId="50DF0F4E" w14:textId="77777777" w:rsidR="00844BDB" w:rsidRPr="00487293" w:rsidRDefault="00844BDB" w:rsidP="00844BDB">
            <w:pPr>
              <w:rPr>
                <w:rFonts w:cs="Arial"/>
                <w:sz w:val="16"/>
                <w:szCs w:val="16"/>
              </w:rPr>
            </w:pPr>
          </w:p>
        </w:tc>
        <w:tc>
          <w:tcPr>
            <w:tcW w:w="490" w:type="dxa"/>
            <w:tcBorders>
              <w:left w:val="single" w:sz="6" w:space="0" w:color="auto"/>
            </w:tcBorders>
          </w:tcPr>
          <w:p w14:paraId="185AFAC8"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487293" w:rsidRDefault="00844BDB" w:rsidP="00844BDB">
            <w:pPr>
              <w:rPr>
                <w:rFonts w:cs="Arial"/>
                <w:sz w:val="16"/>
                <w:szCs w:val="16"/>
              </w:rPr>
            </w:pPr>
          </w:p>
        </w:tc>
      </w:tr>
      <w:tr w:rsidR="00844BDB" w:rsidRPr="00487293" w14:paraId="4480128F" w14:textId="77777777" w:rsidTr="00A74619">
        <w:tc>
          <w:tcPr>
            <w:tcW w:w="3858" w:type="dxa"/>
            <w:tcBorders>
              <w:left w:val="single" w:sz="6" w:space="0" w:color="auto"/>
              <w:bottom w:val="single" w:sz="6" w:space="0" w:color="auto"/>
            </w:tcBorders>
          </w:tcPr>
          <w:p w14:paraId="444C4F11" w14:textId="77777777" w:rsidR="00844BDB" w:rsidRPr="00487293" w:rsidRDefault="00844BDB" w:rsidP="00844BDB">
            <w:pPr>
              <w:rPr>
                <w:rFonts w:cs="Arial"/>
                <w:sz w:val="16"/>
                <w:szCs w:val="16"/>
              </w:rPr>
            </w:pPr>
            <w:r w:rsidRPr="00487293">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487293"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487293"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487293"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487293"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487293"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487293"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487293"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487293"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487293" w:rsidRDefault="00844BDB" w:rsidP="00844BDB">
            <w:pPr>
              <w:rPr>
                <w:rFonts w:cs="Arial"/>
                <w:sz w:val="16"/>
                <w:szCs w:val="16"/>
              </w:rPr>
            </w:pPr>
          </w:p>
        </w:tc>
      </w:tr>
    </w:tbl>
    <w:p w14:paraId="0054D40A" w14:textId="77777777" w:rsidR="003F1959" w:rsidRPr="00487293" w:rsidRDefault="00224CC3" w:rsidP="00A74619">
      <w:r w:rsidRPr="00487293">
        <w:t>#</w:t>
      </w:r>
      <w:r w:rsidRPr="00487293">
        <w:tab/>
      </w:r>
      <w:r w:rsidR="003F1959" w:rsidRPr="00487293">
        <w:t xml:space="preserve">Where the generating unit </w:t>
      </w:r>
      <w:r w:rsidR="00D26183" w:rsidRPr="00487293">
        <w:rPr>
          <w:rFonts w:cs="Arial"/>
        </w:rPr>
        <w:t xml:space="preserve">or </w:t>
      </w:r>
      <w:r w:rsidR="00D26183" w:rsidRPr="00487293">
        <w:rPr>
          <w:rFonts w:cs="Arial"/>
          <w:b/>
        </w:rPr>
        <w:t xml:space="preserve"> </w:t>
      </w:r>
      <w:r w:rsidR="00D26183" w:rsidRPr="00487293">
        <w:rPr>
          <w:rFonts w:cs="Arial"/>
        </w:rPr>
        <w:t>synchronous power generating unit</w:t>
      </w:r>
      <w:r w:rsidR="00D26183" w:rsidRPr="00487293">
        <w:rPr>
          <w:rFonts w:cs="Arial"/>
          <w:sz w:val="16"/>
          <w:szCs w:val="16"/>
        </w:rPr>
        <w:t xml:space="preserve"> </w:t>
      </w:r>
      <w:r w:rsidR="003F1959" w:rsidRPr="00487293">
        <w:t>governor does not have a selectable deadband facility, then the actual value of the deadband need only be provided.</w:t>
      </w:r>
    </w:p>
    <w:p w14:paraId="5157402D" w14:textId="77777777" w:rsidR="003F1959" w:rsidRPr="00487293" w:rsidRDefault="003F1959">
      <w:pPr>
        <w:pStyle w:val="BlockText"/>
        <w:ind w:left="360" w:right="26" w:firstLine="0"/>
      </w:pPr>
      <w:r w:rsidRPr="00487293">
        <w:br w:type="page"/>
      </w:r>
    </w:p>
    <w:p w14:paraId="1B45CF33" w14:textId="77777777" w:rsidR="00224CC3" w:rsidRPr="00487293" w:rsidRDefault="00224CC3" w:rsidP="00224CC3">
      <w:pPr>
        <w:jc w:val="center"/>
        <w:rPr>
          <w:b/>
          <w:sz w:val="24"/>
          <w:szCs w:val="24"/>
        </w:rPr>
      </w:pPr>
      <w:r w:rsidRPr="00487293">
        <w:rPr>
          <w:b/>
          <w:sz w:val="24"/>
          <w:szCs w:val="24"/>
        </w:rPr>
        <w:lastRenderedPageBreak/>
        <w:t xml:space="preserve">SCHEDULE 1 </w:t>
      </w:r>
      <w:r w:rsidR="006F636A" w:rsidRPr="00487293">
        <w:rPr>
          <w:b/>
          <w:sz w:val="24"/>
          <w:szCs w:val="24"/>
        </w:rPr>
        <w:t>–</w:t>
      </w:r>
      <w:r w:rsidRPr="00487293">
        <w:rPr>
          <w:b/>
          <w:sz w:val="24"/>
          <w:szCs w:val="24"/>
        </w:rPr>
        <w:t xml:space="preserve"> </w:t>
      </w:r>
      <w:r w:rsidR="006F636A" w:rsidRPr="00487293">
        <w:rPr>
          <w:b/>
          <w:sz w:val="24"/>
          <w:szCs w:val="24"/>
        </w:rPr>
        <w:t xml:space="preserve">POWER GENERATING MODULE, </w:t>
      </w:r>
      <w:r w:rsidRPr="00487293">
        <w:rPr>
          <w:b/>
          <w:sz w:val="24"/>
          <w:szCs w:val="24"/>
        </w:rPr>
        <w:t>GENERATING UNIT (OR CCGT MODULE), POWER PARK MODULE</w:t>
      </w:r>
      <w:r w:rsidR="006F636A" w:rsidRPr="00487293">
        <w:rPr>
          <w:b/>
          <w:sz w:val="24"/>
          <w:szCs w:val="24"/>
        </w:rPr>
        <w:t>, DC CONNECTED POWER PARK MODULE, HVDC SYSTEM</w:t>
      </w:r>
      <w:r w:rsidRPr="00487293">
        <w:rPr>
          <w:b/>
          <w:sz w:val="24"/>
          <w:szCs w:val="24"/>
        </w:rPr>
        <w:t xml:space="preserve"> AND DC CONVERTER TECHNICAL DATA</w:t>
      </w:r>
    </w:p>
    <w:p w14:paraId="602A9903" w14:textId="77777777" w:rsidR="00224CC3" w:rsidRPr="00487293" w:rsidRDefault="001406F7" w:rsidP="00224CC3">
      <w:pPr>
        <w:jc w:val="center"/>
        <w:rPr>
          <w:b/>
          <w:sz w:val="24"/>
          <w:szCs w:val="24"/>
        </w:rPr>
      </w:pPr>
      <w:r w:rsidRPr="00487293">
        <w:rPr>
          <w:b/>
        </w:rPr>
        <w:t>PAGE 9</w:t>
      </w:r>
      <w:r w:rsidR="00224CC3" w:rsidRPr="00487293">
        <w:rPr>
          <w:b/>
        </w:rPr>
        <w:t xml:space="preserve"> </w:t>
      </w:r>
      <w:r w:rsidRPr="00487293">
        <w:rPr>
          <w:b/>
        </w:rPr>
        <w:t>OF 19</w:t>
      </w:r>
    </w:p>
    <w:p w14:paraId="5D3CFEDA" w14:textId="77777777" w:rsidR="003F1959" w:rsidRPr="00487293"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487293" w14:paraId="1707D7CF" w14:textId="77777777" w:rsidTr="00A74619">
        <w:tc>
          <w:tcPr>
            <w:tcW w:w="3568" w:type="dxa"/>
            <w:tcBorders>
              <w:top w:val="single" w:sz="6" w:space="0" w:color="auto"/>
              <w:left w:val="single" w:sz="6" w:space="0" w:color="auto"/>
            </w:tcBorders>
          </w:tcPr>
          <w:p w14:paraId="0809C737" w14:textId="77777777" w:rsidR="00844BDB" w:rsidRPr="00487293" w:rsidRDefault="00844BDB" w:rsidP="00224CC3">
            <w:pPr>
              <w:jc w:val="center"/>
              <w:rPr>
                <w:sz w:val="18"/>
              </w:rPr>
            </w:pPr>
          </w:p>
          <w:p w14:paraId="7A2C5089" w14:textId="77777777" w:rsidR="00844BDB" w:rsidRPr="00487293" w:rsidRDefault="00844BDB" w:rsidP="00224CC3">
            <w:pPr>
              <w:jc w:val="center"/>
              <w:rPr>
                <w:sz w:val="18"/>
              </w:rPr>
            </w:pPr>
            <w:r w:rsidRPr="00487293">
              <w:rPr>
                <w:sz w:val="18"/>
              </w:rPr>
              <w:t>DATA DESCRIPTION</w:t>
            </w:r>
          </w:p>
        </w:tc>
        <w:tc>
          <w:tcPr>
            <w:tcW w:w="893" w:type="dxa"/>
            <w:tcBorders>
              <w:top w:val="single" w:sz="6" w:space="0" w:color="auto"/>
              <w:left w:val="single" w:sz="6" w:space="0" w:color="auto"/>
            </w:tcBorders>
          </w:tcPr>
          <w:p w14:paraId="111A8385" w14:textId="77777777" w:rsidR="00844BDB" w:rsidRPr="00487293" w:rsidRDefault="00844BDB" w:rsidP="00224CC3">
            <w:pPr>
              <w:jc w:val="center"/>
              <w:rPr>
                <w:sz w:val="18"/>
              </w:rPr>
            </w:pPr>
          </w:p>
          <w:p w14:paraId="41344096" w14:textId="77777777" w:rsidR="00844BDB" w:rsidRPr="00487293" w:rsidRDefault="00844BDB" w:rsidP="00224CC3">
            <w:pPr>
              <w:jc w:val="center"/>
              <w:rPr>
                <w:sz w:val="18"/>
              </w:rPr>
            </w:pPr>
            <w:r w:rsidRPr="00487293">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487293" w:rsidRDefault="00844BDB" w:rsidP="00224CC3">
            <w:pPr>
              <w:jc w:val="center"/>
              <w:rPr>
                <w:sz w:val="18"/>
              </w:rPr>
            </w:pPr>
            <w:r w:rsidRPr="00487293">
              <w:rPr>
                <w:sz w:val="18"/>
                <w:szCs w:val="18"/>
              </w:rPr>
              <w:t xml:space="preserve">DATA to </w:t>
            </w:r>
            <w:r w:rsidRPr="00487293">
              <w:rPr>
                <w:b/>
                <w:sz w:val="18"/>
                <w:szCs w:val="18"/>
              </w:rPr>
              <w:t>RTL</w:t>
            </w:r>
          </w:p>
        </w:tc>
        <w:tc>
          <w:tcPr>
            <w:tcW w:w="769" w:type="dxa"/>
            <w:tcBorders>
              <w:top w:val="single" w:sz="6" w:space="0" w:color="auto"/>
              <w:left w:val="single" w:sz="6" w:space="0" w:color="auto"/>
            </w:tcBorders>
          </w:tcPr>
          <w:p w14:paraId="38D307E4" w14:textId="77777777" w:rsidR="00844BDB" w:rsidRPr="00487293" w:rsidRDefault="00844BDB" w:rsidP="00224CC3">
            <w:pPr>
              <w:jc w:val="center"/>
              <w:rPr>
                <w:sz w:val="18"/>
              </w:rPr>
            </w:pPr>
            <w:r w:rsidRPr="00487293">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487293" w:rsidRDefault="00844BDB" w:rsidP="00224CC3">
            <w:pPr>
              <w:jc w:val="center"/>
              <w:rPr>
                <w:sz w:val="18"/>
              </w:rPr>
            </w:pPr>
            <w:r w:rsidRPr="00487293">
              <w:rPr>
                <w:b/>
                <w:sz w:val="18"/>
              </w:rPr>
              <w:t>GENERATING UNIT</w:t>
            </w:r>
            <w:r w:rsidRPr="00487293">
              <w:rPr>
                <w:sz w:val="18"/>
              </w:rPr>
              <w:t xml:space="preserve"> OR STATION DATA</w:t>
            </w:r>
          </w:p>
        </w:tc>
      </w:tr>
      <w:tr w:rsidR="00844BDB" w:rsidRPr="00487293" w14:paraId="08652169" w14:textId="77777777" w:rsidTr="00A74619">
        <w:tc>
          <w:tcPr>
            <w:tcW w:w="3568" w:type="dxa"/>
            <w:tcBorders>
              <w:left w:val="single" w:sz="6" w:space="0" w:color="auto"/>
            </w:tcBorders>
          </w:tcPr>
          <w:p w14:paraId="22EECB36" w14:textId="77777777" w:rsidR="00844BDB" w:rsidRPr="00487293" w:rsidRDefault="00844BDB" w:rsidP="00224CC3">
            <w:pPr>
              <w:jc w:val="center"/>
              <w:rPr>
                <w:sz w:val="18"/>
              </w:rPr>
            </w:pPr>
          </w:p>
        </w:tc>
        <w:tc>
          <w:tcPr>
            <w:tcW w:w="893" w:type="dxa"/>
            <w:tcBorders>
              <w:left w:val="single" w:sz="6" w:space="0" w:color="auto"/>
            </w:tcBorders>
          </w:tcPr>
          <w:p w14:paraId="3DF69422" w14:textId="77777777" w:rsidR="00844BDB" w:rsidRPr="00487293"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487293" w:rsidRDefault="00844BDB" w:rsidP="00224CC3">
            <w:pPr>
              <w:jc w:val="center"/>
              <w:rPr>
                <w:sz w:val="10"/>
                <w:szCs w:val="10"/>
              </w:rPr>
            </w:pPr>
            <w:r w:rsidRPr="00487293">
              <w:rPr>
                <w:sz w:val="10"/>
                <w:szCs w:val="10"/>
              </w:rPr>
              <w:t>CUSC Contract</w:t>
            </w:r>
          </w:p>
        </w:tc>
        <w:tc>
          <w:tcPr>
            <w:tcW w:w="489" w:type="dxa"/>
            <w:tcBorders>
              <w:left w:val="single" w:sz="6" w:space="0" w:color="auto"/>
              <w:right w:val="single" w:sz="6" w:space="0" w:color="auto"/>
            </w:tcBorders>
          </w:tcPr>
          <w:p w14:paraId="391E1F11" w14:textId="77777777" w:rsidR="00844BDB" w:rsidRPr="00487293" w:rsidRDefault="00844BDB" w:rsidP="00224CC3">
            <w:pPr>
              <w:jc w:val="center"/>
              <w:rPr>
                <w:sz w:val="10"/>
                <w:szCs w:val="10"/>
              </w:rPr>
            </w:pPr>
            <w:r w:rsidRPr="00487293">
              <w:rPr>
                <w:sz w:val="10"/>
                <w:szCs w:val="10"/>
              </w:rPr>
              <w:t>CUSC App. Form</w:t>
            </w:r>
          </w:p>
        </w:tc>
        <w:tc>
          <w:tcPr>
            <w:tcW w:w="769" w:type="dxa"/>
            <w:tcBorders>
              <w:left w:val="single" w:sz="6" w:space="0" w:color="auto"/>
            </w:tcBorders>
          </w:tcPr>
          <w:p w14:paraId="539AA93D" w14:textId="77777777" w:rsidR="00844BDB" w:rsidRPr="00487293"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487293" w:rsidRDefault="00844BDB" w:rsidP="00224CC3">
            <w:pPr>
              <w:jc w:val="center"/>
              <w:rPr>
                <w:sz w:val="18"/>
              </w:rPr>
            </w:pPr>
            <w:r w:rsidRPr="00487293">
              <w:rPr>
                <w:sz w:val="18"/>
              </w:rPr>
              <w:t>G1</w:t>
            </w:r>
          </w:p>
        </w:tc>
        <w:tc>
          <w:tcPr>
            <w:tcW w:w="534" w:type="dxa"/>
            <w:tcBorders>
              <w:top w:val="single" w:sz="6" w:space="0" w:color="auto"/>
              <w:left w:val="single" w:sz="6" w:space="0" w:color="auto"/>
            </w:tcBorders>
          </w:tcPr>
          <w:p w14:paraId="21DA72B0" w14:textId="77777777" w:rsidR="00844BDB" w:rsidRPr="00487293" w:rsidRDefault="00844BDB" w:rsidP="00224CC3">
            <w:pPr>
              <w:jc w:val="center"/>
              <w:rPr>
                <w:sz w:val="18"/>
              </w:rPr>
            </w:pPr>
            <w:r w:rsidRPr="00487293">
              <w:rPr>
                <w:sz w:val="18"/>
              </w:rPr>
              <w:t>G2</w:t>
            </w:r>
          </w:p>
        </w:tc>
        <w:tc>
          <w:tcPr>
            <w:tcW w:w="533" w:type="dxa"/>
            <w:tcBorders>
              <w:top w:val="single" w:sz="6" w:space="0" w:color="auto"/>
              <w:left w:val="single" w:sz="6" w:space="0" w:color="auto"/>
            </w:tcBorders>
          </w:tcPr>
          <w:p w14:paraId="546E9949" w14:textId="77777777" w:rsidR="00844BDB" w:rsidRPr="00487293" w:rsidRDefault="00844BDB" w:rsidP="00224CC3">
            <w:pPr>
              <w:jc w:val="center"/>
              <w:rPr>
                <w:sz w:val="18"/>
              </w:rPr>
            </w:pPr>
            <w:r w:rsidRPr="00487293">
              <w:rPr>
                <w:sz w:val="18"/>
              </w:rPr>
              <w:t>G3</w:t>
            </w:r>
          </w:p>
        </w:tc>
        <w:tc>
          <w:tcPr>
            <w:tcW w:w="534" w:type="dxa"/>
            <w:tcBorders>
              <w:top w:val="single" w:sz="6" w:space="0" w:color="auto"/>
              <w:left w:val="single" w:sz="6" w:space="0" w:color="auto"/>
            </w:tcBorders>
          </w:tcPr>
          <w:p w14:paraId="31FB6D12" w14:textId="77777777" w:rsidR="00844BDB" w:rsidRPr="00487293" w:rsidRDefault="00844BDB" w:rsidP="00224CC3">
            <w:pPr>
              <w:jc w:val="center"/>
              <w:rPr>
                <w:sz w:val="18"/>
              </w:rPr>
            </w:pPr>
            <w:r w:rsidRPr="00487293">
              <w:rPr>
                <w:sz w:val="18"/>
              </w:rPr>
              <w:t>G4</w:t>
            </w:r>
          </w:p>
        </w:tc>
        <w:tc>
          <w:tcPr>
            <w:tcW w:w="533" w:type="dxa"/>
            <w:tcBorders>
              <w:top w:val="single" w:sz="6" w:space="0" w:color="auto"/>
              <w:left w:val="single" w:sz="6" w:space="0" w:color="auto"/>
            </w:tcBorders>
          </w:tcPr>
          <w:p w14:paraId="1594266E" w14:textId="77777777" w:rsidR="00844BDB" w:rsidRPr="00487293" w:rsidRDefault="00844BDB" w:rsidP="00224CC3">
            <w:pPr>
              <w:jc w:val="center"/>
              <w:rPr>
                <w:sz w:val="18"/>
              </w:rPr>
            </w:pPr>
            <w:r w:rsidRPr="00487293">
              <w:rPr>
                <w:sz w:val="18"/>
              </w:rPr>
              <w:t>G5</w:t>
            </w:r>
          </w:p>
        </w:tc>
        <w:tc>
          <w:tcPr>
            <w:tcW w:w="534" w:type="dxa"/>
            <w:tcBorders>
              <w:top w:val="single" w:sz="6" w:space="0" w:color="auto"/>
              <w:left w:val="single" w:sz="6" w:space="0" w:color="auto"/>
            </w:tcBorders>
          </w:tcPr>
          <w:p w14:paraId="6F930A19" w14:textId="77777777" w:rsidR="00844BDB" w:rsidRPr="00487293" w:rsidRDefault="00844BDB" w:rsidP="00224CC3">
            <w:pPr>
              <w:jc w:val="center"/>
              <w:rPr>
                <w:sz w:val="18"/>
              </w:rPr>
            </w:pPr>
            <w:r w:rsidRPr="00487293">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487293" w:rsidRDefault="00844BDB" w:rsidP="00224CC3">
            <w:pPr>
              <w:jc w:val="center"/>
              <w:rPr>
                <w:sz w:val="18"/>
              </w:rPr>
            </w:pPr>
            <w:r w:rsidRPr="00487293">
              <w:rPr>
                <w:sz w:val="18"/>
              </w:rPr>
              <w:t>STN</w:t>
            </w:r>
          </w:p>
        </w:tc>
      </w:tr>
      <w:tr w:rsidR="00844BDB" w:rsidRPr="00487293" w14:paraId="4D874809" w14:textId="77777777" w:rsidTr="00A74619">
        <w:tc>
          <w:tcPr>
            <w:tcW w:w="3568" w:type="dxa"/>
            <w:tcBorders>
              <w:top w:val="single" w:sz="6" w:space="0" w:color="auto"/>
              <w:left w:val="single" w:sz="6" w:space="0" w:color="auto"/>
            </w:tcBorders>
          </w:tcPr>
          <w:p w14:paraId="2ABF8101" w14:textId="77777777" w:rsidR="00844BDB" w:rsidRPr="00487293"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487293"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487293"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487293"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487293"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487293"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487293"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487293"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487293"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487293"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487293"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487293" w:rsidRDefault="00844BDB" w:rsidP="00844BDB">
            <w:pPr>
              <w:rPr>
                <w:sz w:val="16"/>
                <w:szCs w:val="16"/>
              </w:rPr>
            </w:pPr>
          </w:p>
        </w:tc>
      </w:tr>
      <w:tr w:rsidR="00844BDB" w:rsidRPr="00487293" w14:paraId="13EA4549" w14:textId="77777777" w:rsidTr="00A74619">
        <w:tc>
          <w:tcPr>
            <w:tcW w:w="3568" w:type="dxa"/>
            <w:tcBorders>
              <w:left w:val="single" w:sz="6" w:space="0" w:color="auto"/>
            </w:tcBorders>
          </w:tcPr>
          <w:p w14:paraId="59E36F7D" w14:textId="77777777" w:rsidR="00844BDB" w:rsidRPr="00487293" w:rsidRDefault="00844BDB" w:rsidP="00844BDB">
            <w:pPr>
              <w:rPr>
                <w:sz w:val="16"/>
                <w:szCs w:val="16"/>
              </w:rPr>
            </w:pPr>
            <w:r w:rsidRPr="00487293">
              <w:rPr>
                <w:b/>
                <w:sz w:val="16"/>
                <w:szCs w:val="16"/>
                <w:u w:val="single"/>
              </w:rPr>
              <w:t>Gas Turbine Units</w:t>
            </w:r>
          </w:p>
        </w:tc>
        <w:tc>
          <w:tcPr>
            <w:tcW w:w="893" w:type="dxa"/>
            <w:tcBorders>
              <w:left w:val="single" w:sz="6" w:space="0" w:color="auto"/>
            </w:tcBorders>
          </w:tcPr>
          <w:p w14:paraId="0538EFAC" w14:textId="77777777" w:rsidR="00844BDB" w:rsidRPr="00487293"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487293"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487293" w:rsidRDefault="00844BDB" w:rsidP="00844BDB">
            <w:pPr>
              <w:rPr>
                <w:sz w:val="16"/>
                <w:szCs w:val="16"/>
              </w:rPr>
            </w:pPr>
          </w:p>
        </w:tc>
        <w:tc>
          <w:tcPr>
            <w:tcW w:w="769" w:type="dxa"/>
            <w:tcBorders>
              <w:left w:val="single" w:sz="6" w:space="0" w:color="auto"/>
            </w:tcBorders>
          </w:tcPr>
          <w:p w14:paraId="18FEC8ED" w14:textId="77777777" w:rsidR="00844BDB" w:rsidRPr="00487293" w:rsidRDefault="00844BDB" w:rsidP="00844BDB">
            <w:pPr>
              <w:rPr>
                <w:sz w:val="16"/>
                <w:szCs w:val="16"/>
              </w:rPr>
            </w:pPr>
          </w:p>
        </w:tc>
        <w:tc>
          <w:tcPr>
            <w:tcW w:w="533" w:type="dxa"/>
            <w:tcBorders>
              <w:left w:val="single" w:sz="6" w:space="0" w:color="auto"/>
            </w:tcBorders>
          </w:tcPr>
          <w:p w14:paraId="016EF47C" w14:textId="77777777" w:rsidR="00844BDB" w:rsidRPr="00487293" w:rsidRDefault="00844BDB" w:rsidP="00844BDB">
            <w:pPr>
              <w:rPr>
                <w:sz w:val="16"/>
                <w:szCs w:val="16"/>
              </w:rPr>
            </w:pPr>
          </w:p>
        </w:tc>
        <w:tc>
          <w:tcPr>
            <w:tcW w:w="534" w:type="dxa"/>
            <w:tcBorders>
              <w:left w:val="single" w:sz="6" w:space="0" w:color="auto"/>
            </w:tcBorders>
          </w:tcPr>
          <w:p w14:paraId="18A5D7FF" w14:textId="77777777" w:rsidR="00844BDB" w:rsidRPr="00487293" w:rsidRDefault="00844BDB" w:rsidP="00844BDB">
            <w:pPr>
              <w:rPr>
                <w:sz w:val="16"/>
                <w:szCs w:val="16"/>
              </w:rPr>
            </w:pPr>
          </w:p>
        </w:tc>
        <w:tc>
          <w:tcPr>
            <w:tcW w:w="533" w:type="dxa"/>
            <w:tcBorders>
              <w:left w:val="single" w:sz="6" w:space="0" w:color="auto"/>
            </w:tcBorders>
          </w:tcPr>
          <w:p w14:paraId="2D5C05CA" w14:textId="77777777" w:rsidR="00844BDB" w:rsidRPr="00487293" w:rsidRDefault="00844BDB" w:rsidP="00844BDB">
            <w:pPr>
              <w:rPr>
                <w:sz w:val="16"/>
                <w:szCs w:val="16"/>
              </w:rPr>
            </w:pPr>
          </w:p>
        </w:tc>
        <w:tc>
          <w:tcPr>
            <w:tcW w:w="534" w:type="dxa"/>
            <w:tcBorders>
              <w:left w:val="single" w:sz="6" w:space="0" w:color="auto"/>
            </w:tcBorders>
          </w:tcPr>
          <w:p w14:paraId="3E56E58C" w14:textId="77777777" w:rsidR="00844BDB" w:rsidRPr="00487293" w:rsidRDefault="00844BDB" w:rsidP="00844BDB">
            <w:pPr>
              <w:rPr>
                <w:sz w:val="16"/>
                <w:szCs w:val="16"/>
              </w:rPr>
            </w:pPr>
          </w:p>
        </w:tc>
        <w:tc>
          <w:tcPr>
            <w:tcW w:w="533" w:type="dxa"/>
            <w:tcBorders>
              <w:left w:val="single" w:sz="6" w:space="0" w:color="auto"/>
            </w:tcBorders>
          </w:tcPr>
          <w:p w14:paraId="26B0EECF" w14:textId="77777777" w:rsidR="00844BDB" w:rsidRPr="00487293" w:rsidRDefault="00844BDB" w:rsidP="00844BDB">
            <w:pPr>
              <w:rPr>
                <w:sz w:val="16"/>
                <w:szCs w:val="16"/>
              </w:rPr>
            </w:pPr>
          </w:p>
        </w:tc>
        <w:tc>
          <w:tcPr>
            <w:tcW w:w="534" w:type="dxa"/>
            <w:tcBorders>
              <w:left w:val="single" w:sz="6" w:space="0" w:color="auto"/>
            </w:tcBorders>
          </w:tcPr>
          <w:p w14:paraId="6CC64D2B"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487293" w:rsidRDefault="00844BDB" w:rsidP="00844BDB">
            <w:pPr>
              <w:rPr>
                <w:sz w:val="16"/>
                <w:szCs w:val="16"/>
              </w:rPr>
            </w:pPr>
          </w:p>
        </w:tc>
      </w:tr>
      <w:tr w:rsidR="00844BDB" w:rsidRPr="00487293" w14:paraId="725A3243" w14:textId="77777777" w:rsidTr="00A74619">
        <w:tc>
          <w:tcPr>
            <w:tcW w:w="3568" w:type="dxa"/>
            <w:tcBorders>
              <w:left w:val="single" w:sz="6" w:space="0" w:color="auto"/>
            </w:tcBorders>
          </w:tcPr>
          <w:p w14:paraId="1D70AF61" w14:textId="77777777" w:rsidR="00844BDB" w:rsidRPr="00487293" w:rsidRDefault="00844BDB" w:rsidP="00844BDB">
            <w:pPr>
              <w:rPr>
                <w:sz w:val="16"/>
                <w:szCs w:val="16"/>
              </w:rPr>
            </w:pPr>
            <w:r w:rsidRPr="00487293">
              <w:rPr>
                <w:i/>
                <w:sz w:val="16"/>
                <w:szCs w:val="16"/>
              </w:rPr>
              <w:t>(PC.A.5.3.2(d) – Option 2(iii))</w:t>
            </w:r>
          </w:p>
        </w:tc>
        <w:tc>
          <w:tcPr>
            <w:tcW w:w="893" w:type="dxa"/>
            <w:tcBorders>
              <w:left w:val="single" w:sz="6" w:space="0" w:color="auto"/>
            </w:tcBorders>
          </w:tcPr>
          <w:p w14:paraId="0704D603" w14:textId="77777777" w:rsidR="00844BDB" w:rsidRPr="00487293"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487293"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487293" w:rsidRDefault="00844BDB" w:rsidP="00844BDB">
            <w:pPr>
              <w:rPr>
                <w:sz w:val="16"/>
                <w:szCs w:val="16"/>
              </w:rPr>
            </w:pPr>
          </w:p>
        </w:tc>
        <w:tc>
          <w:tcPr>
            <w:tcW w:w="769" w:type="dxa"/>
            <w:tcBorders>
              <w:left w:val="single" w:sz="6" w:space="0" w:color="auto"/>
            </w:tcBorders>
          </w:tcPr>
          <w:p w14:paraId="186B9336" w14:textId="77777777" w:rsidR="00844BDB" w:rsidRPr="00487293" w:rsidRDefault="00844BDB" w:rsidP="00844BDB">
            <w:pPr>
              <w:rPr>
                <w:sz w:val="16"/>
                <w:szCs w:val="16"/>
              </w:rPr>
            </w:pPr>
          </w:p>
        </w:tc>
        <w:tc>
          <w:tcPr>
            <w:tcW w:w="533" w:type="dxa"/>
            <w:tcBorders>
              <w:left w:val="single" w:sz="6" w:space="0" w:color="auto"/>
            </w:tcBorders>
          </w:tcPr>
          <w:p w14:paraId="71FB2F18" w14:textId="77777777" w:rsidR="00844BDB" w:rsidRPr="00487293" w:rsidRDefault="00844BDB" w:rsidP="00844BDB">
            <w:pPr>
              <w:rPr>
                <w:sz w:val="16"/>
                <w:szCs w:val="16"/>
              </w:rPr>
            </w:pPr>
          </w:p>
        </w:tc>
        <w:tc>
          <w:tcPr>
            <w:tcW w:w="534" w:type="dxa"/>
            <w:tcBorders>
              <w:left w:val="single" w:sz="6" w:space="0" w:color="auto"/>
            </w:tcBorders>
          </w:tcPr>
          <w:p w14:paraId="4C4A9990" w14:textId="77777777" w:rsidR="00844BDB" w:rsidRPr="00487293" w:rsidRDefault="00844BDB" w:rsidP="00844BDB">
            <w:pPr>
              <w:rPr>
                <w:sz w:val="16"/>
                <w:szCs w:val="16"/>
              </w:rPr>
            </w:pPr>
          </w:p>
        </w:tc>
        <w:tc>
          <w:tcPr>
            <w:tcW w:w="533" w:type="dxa"/>
            <w:tcBorders>
              <w:left w:val="single" w:sz="6" w:space="0" w:color="auto"/>
            </w:tcBorders>
          </w:tcPr>
          <w:p w14:paraId="64F20E3D" w14:textId="77777777" w:rsidR="00844BDB" w:rsidRPr="00487293" w:rsidRDefault="00844BDB" w:rsidP="00844BDB">
            <w:pPr>
              <w:rPr>
                <w:sz w:val="16"/>
                <w:szCs w:val="16"/>
              </w:rPr>
            </w:pPr>
          </w:p>
        </w:tc>
        <w:tc>
          <w:tcPr>
            <w:tcW w:w="534" w:type="dxa"/>
            <w:tcBorders>
              <w:left w:val="single" w:sz="6" w:space="0" w:color="auto"/>
            </w:tcBorders>
          </w:tcPr>
          <w:p w14:paraId="35192DB3" w14:textId="77777777" w:rsidR="00844BDB" w:rsidRPr="00487293" w:rsidRDefault="00844BDB" w:rsidP="00844BDB">
            <w:pPr>
              <w:rPr>
                <w:sz w:val="16"/>
                <w:szCs w:val="16"/>
              </w:rPr>
            </w:pPr>
          </w:p>
        </w:tc>
        <w:tc>
          <w:tcPr>
            <w:tcW w:w="533" w:type="dxa"/>
            <w:tcBorders>
              <w:left w:val="single" w:sz="6" w:space="0" w:color="auto"/>
            </w:tcBorders>
          </w:tcPr>
          <w:p w14:paraId="21FB0951" w14:textId="77777777" w:rsidR="00844BDB" w:rsidRPr="00487293" w:rsidRDefault="00844BDB" w:rsidP="00844BDB">
            <w:pPr>
              <w:rPr>
                <w:sz w:val="16"/>
                <w:szCs w:val="16"/>
              </w:rPr>
            </w:pPr>
          </w:p>
        </w:tc>
        <w:tc>
          <w:tcPr>
            <w:tcW w:w="534" w:type="dxa"/>
            <w:tcBorders>
              <w:left w:val="single" w:sz="6" w:space="0" w:color="auto"/>
            </w:tcBorders>
          </w:tcPr>
          <w:p w14:paraId="36A1215F"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487293" w:rsidRDefault="00844BDB" w:rsidP="00844BDB">
            <w:pPr>
              <w:rPr>
                <w:sz w:val="16"/>
                <w:szCs w:val="16"/>
              </w:rPr>
            </w:pPr>
          </w:p>
        </w:tc>
      </w:tr>
      <w:tr w:rsidR="00844BDB" w:rsidRPr="00487293" w14:paraId="753D3F58" w14:textId="77777777" w:rsidTr="00A74619">
        <w:tc>
          <w:tcPr>
            <w:tcW w:w="3568" w:type="dxa"/>
            <w:tcBorders>
              <w:left w:val="single" w:sz="6" w:space="0" w:color="auto"/>
            </w:tcBorders>
          </w:tcPr>
          <w:p w14:paraId="09471DEB" w14:textId="77777777" w:rsidR="00844BDB" w:rsidRPr="00487293" w:rsidRDefault="00844BDB" w:rsidP="00844BDB">
            <w:pPr>
              <w:rPr>
                <w:sz w:val="16"/>
                <w:szCs w:val="16"/>
              </w:rPr>
            </w:pPr>
            <w:r w:rsidRPr="00487293">
              <w:rPr>
                <w:sz w:val="16"/>
                <w:szCs w:val="16"/>
              </w:rPr>
              <w:t>Inlet Guide Vane Time Constant</w:t>
            </w:r>
          </w:p>
        </w:tc>
        <w:tc>
          <w:tcPr>
            <w:tcW w:w="893" w:type="dxa"/>
            <w:tcBorders>
              <w:left w:val="single" w:sz="6" w:space="0" w:color="auto"/>
            </w:tcBorders>
          </w:tcPr>
          <w:p w14:paraId="0853714E" w14:textId="77777777" w:rsidR="00844BDB" w:rsidRPr="00487293" w:rsidRDefault="00844BDB" w:rsidP="00844BDB">
            <w:pPr>
              <w:jc w:val="center"/>
              <w:rPr>
                <w:sz w:val="16"/>
                <w:szCs w:val="16"/>
              </w:rPr>
            </w:pPr>
            <w:r w:rsidRPr="00487293">
              <w:rPr>
                <w:sz w:val="16"/>
                <w:szCs w:val="16"/>
              </w:rPr>
              <w:t>sec</w:t>
            </w:r>
          </w:p>
        </w:tc>
        <w:tc>
          <w:tcPr>
            <w:tcW w:w="493" w:type="dxa"/>
            <w:tcBorders>
              <w:left w:val="single" w:sz="6" w:space="0" w:color="auto"/>
              <w:right w:val="single" w:sz="6" w:space="0" w:color="auto"/>
            </w:tcBorders>
          </w:tcPr>
          <w:p w14:paraId="042E61E8" w14:textId="77777777" w:rsidR="00844BDB" w:rsidRPr="00487293" w:rsidRDefault="00844BDB" w:rsidP="00844BDB">
            <w:pPr>
              <w:jc w:val="center"/>
              <w:rPr>
                <w:b/>
                <w:sz w:val="16"/>
                <w:szCs w:val="16"/>
              </w:rPr>
            </w:pPr>
            <w:r w:rsidRPr="00487293">
              <w:rPr>
                <w:rFonts w:cs="Arial"/>
                <w:sz w:val="16"/>
                <w:szCs w:val="16"/>
              </w:rPr>
              <w:t>□</w:t>
            </w:r>
          </w:p>
        </w:tc>
        <w:tc>
          <w:tcPr>
            <w:tcW w:w="489" w:type="dxa"/>
            <w:tcBorders>
              <w:left w:val="single" w:sz="6" w:space="0" w:color="auto"/>
              <w:right w:val="single" w:sz="6" w:space="0" w:color="auto"/>
            </w:tcBorders>
          </w:tcPr>
          <w:p w14:paraId="026EA6F9" w14:textId="77777777" w:rsidR="00844BDB" w:rsidRPr="00487293" w:rsidRDefault="00844BDB" w:rsidP="00844BDB">
            <w:pPr>
              <w:jc w:val="center"/>
              <w:rPr>
                <w:b/>
                <w:sz w:val="16"/>
                <w:szCs w:val="16"/>
              </w:rPr>
            </w:pPr>
          </w:p>
        </w:tc>
        <w:tc>
          <w:tcPr>
            <w:tcW w:w="769" w:type="dxa"/>
            <w:tcBorders>
              <w:left w:val="single" w:sz="6" w:space="0" w:color="auto"/>
            </w:tcBorders>
          </w:tcPr>
          <w:p w14:paraId="6A085FF1" w14:textId="77777777" w:rsidR="00844BDB" w:rsidRPr="00487293" w:rsidRDefault="00844BDB" w:rsidP="00844BDB">
            <w:pPr>
              <w:jc w:val="center"/>
              <w:rPr>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5E559750" w14:textId="77777777" w:rsidR="00844BDB" w:rsidRPr="00487293" w:rsidRDefault="00844BDB" w:rsidP="00844BDB">
            <w:pPr>
              <w:rPr>
                <w:sz w:val="16"/>
                <w:szCs w:val="16"/>
              </w:rPr>
            </w:pPr>
          </w:p>
        </w:tc>
        <w:tc>
          <w:tcPr>
            <w:tcW w:w="534" w:type="dxa"/>
            <w:tcBorders>
              <w:left w:val="single" w:sz="6" w:space="0" w:color="auto"/>
            </w:tcBorders>
          </w:tcPr>
          <w:p w14:paraId="149AC516" w14:textId="77777777" w:rsidR="00844BDB" w:rsidRPr="00487293" w:rsidRDefault="00844BDB" w:rsidP="00844BDB">
            <w:pPr>
              <w:rPr>
                <w:sz w:val="16"/>
                <w:szCs w:val="16"/>
              </w:rPr>
            </w:pPr>
          </w:p>
        </w:tc>
        <w:tc>
          <w:tcPr>
            <w:tcW w:w="533" w:type="dxa"/>
            <w:tcBorders>
              <w:left w:val="single" w:sz="6" w:space="0" w:color="auto"/>
            </w:tcBorders>
          </w:tcPr>
          <w:p w14:paraId="10879B7C" w14:textId="77777777" w:rsidR="00844BDB" w:rsidRPr="00487293" w:rsidRDefault="00844BDB" w:rsidP="00844BDB">
            <w:pPr>
              <w:rPr>
                <w:sz w:val="16"/>
                <w:szCs w:val="16"/>
              </w:rPr>
            </w:pPr>
          </w:p>
        </w:tc>
        <w:tc>
          <w:tcPr>
            <w:tcW w:w="534" w:type="dxa"/>
            <w:tcBorders>
              <w:left w:val="single" w:sz="6" w:space="0" w:color="auto"/>
            </w:tcBorders>
          </w:tcPr>
          <w:p w14:paraId="3D64AA41" w14:textId="77777777" w:rsidR="00844BDB" w:rsidRPr="00487293" w:rsidRDefault="00844BDB" w:rsidP="00844BDB">
            <w:pPr>
              <w:rPr>
                <w:sz w:val="16"/>
                <w:szCs w:val="16"/>
              </w:rPr>
            </w:pPr>
          </w:p>
        </w:tc>
        <w:tc>
          <w:tcPr>
            <w:tcW w:w="533" w:type="dxa"/>
            <w:tcBorders>
              <w:left w:val="single" w:sz="6" w:space="0" w:color="auto"/>
            </w:tcBorders>
          </w:tcPr>
          <w:p w14:paraId="59E46105" w14:textId="77777777" w:rsidR="00844BDB" w:rsidRPr="00487293" w:rsidRDefault="00844BDB" w:rsidP="00844BDB">
            <w:pPr>
              <w:rPr>
                <w:sz w:val="16"/>
                <w:szCs w:val="16"/>
              </w:rPr>
            </w:pPr>
          </w:p>
        </w:tc>
        <w:tc>
          <w:tcPr>
            <w:tcW w:w="534" w:type="dxa"/>
            <w:tcBorders>
              <w:left w:val="single" w:sz="6" w:space="0" w:color="auto"/>
            </w:tcBorders>
          </w:tcPr>
          <w:p w14:paraId="296ADBC1"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487293" w:rsidRDefault="00844BDB" w:rsidP="00844BDB">
            <w:pPr>
              <w:rPr>
                <w:sz w:val="16"/>
                <w:szCs w:val="16"/>
              </w:rPr>
            </w:pPr>
          </w:p>
        </w:tc>
      </w:tr>
      <w:tr w:rsidR="00844BDB" w:rsidRPr="00487293" w14:paraId="76A01D27" w14:textId="77777777" w:rsidTr="00A74619">
        <w:tc>
          <w:tcPr>
            <w:tcW w:w="3568" w:type="dxa"/>
            <w:tcBorders>
              <w:left w:val="single" w:sz="6" w:space="0" w:color="auto"/>
            </w:tcBorders>
          </w:tcPr>
          <w:p w14:paraId="49B3FAAB" w14:textId="77777777" w:rsidR="00844BDB" w:rsidRPr="00487293" w:rsidRDefault="00844BDB" w:rsidP="00844BDB">
            <w:pPr>
              <w:rPr>
                <w:sz w:val="16"/>
                <w:szCs w:val="16"/>
              </w:rPr>
            </w:pPr>
            <w:r w:rsidRPr="00487293">
              <w:rPr>
                <w:sz w:val="16"/>
                <w:szCs w:val="16"/>
              </w:rPr>
              <w:t>Inlet Guide Vane Opening Limits</w:t>
            </w:r>
          </w:p>
        </w:tc>
        <w:tc>
          <w:tcPr>
            <w:tcW w:w="893" w:type="dxa"/>
            <w:tcBorders>
              <w:left w:val="single" w:sz="6" w:space="0" w:color="auto"/>
            </w:tcBorders>
          </w:tcPr>
          <w:p w14:paraId="18A45AF3" w14:textId="77777777" w:rsidR="00844BDB" w:rsidRPr="00487293" w:rsidRDefault="00844BDB" w:rsidP="00844BDB">
            <w:pPr>
              <w:jc w:val="center"/>
              <w:rPr>
                <w:sz w:val="16"/>
                <w:szCs w:val="16"/>
              </w:rPr>
            </w:pPr>
            <w:r w:rsidRPr="00487293">
              <w:rPr>
                <w:sz w:val="16"/>
                <w:szCs w:val="16"/>
              </w:rPr>
              <w:t>%</w:t>
            </w:r>
          </w:p>
        </w:tc>
        <w:tc>
          <w:tcPr>
            <w:tcW w:w="493" w:type="dxa"/>
            <w:tcBorders>
              <w:left w:val="single" w:sz="6" w:space="0" w:color="auto"/>
              <w:right w:val="single" w:sz="6" w:space="0" w:color="auto"/>
            </w:tcBorders>
          </w:tcPr>
          <w:p w14:paraId="7441D42C" w14:textId="77777777" w:rsidR="00844BDB" w:rsidRPr="00487293" w:rsidRDefault="00844BDB" w:rsidP="00844BDB">
            <w:pPr>
              <w:jc w:val="center"/>
              <w:rPr>
                <w:b/>
                <w:sz w:val="16"/>
                <w:szCs w:val="16"/>
              </w:rPr>
            </w:pPr>
            <w:r w:rsidRPr="00487293">
              <w:rPr>
                <w:rFonts w:cs="Arial"/>
                <w:sz w:val="16"/>
                <w:szCs w:val="16"/>
              </w:rPr>
              <w:t>□</w:t>
            </w:r>
          </w:p>
        </w:tc>
        <w:tc>
          <w:tcPr>
            <w:tcW w:w="489" w:type="dxa"/>
            <w:tcBorders>
              <w:left w:val="single" w:sz="6" w:space="0" w:color="auto"/>
              <w:right w:val="single" w:sz="6" w:space="0" w:color="auto"/>
            </w:tcBorders>
          </w:tcPr>
          <w:p w14:paraId="1C758928" w14:textId="77777777" w:rsidR="00844BDB" w:rsidRPr="00487293" w:rsidRDefault="00844BDB" w:rsidP="00844BDB">
            <w:pPr>
              <w:jc w:val="center"/>
              <w:rPr>
                <w:b/>
                <w:sz w:val="16"/>
                <w:szCs w:val="16"/>
              </w:rPr>
            </w:pPr>
          </w:p>
        </w:tc>
        <w:tc>
          <w:tcPr>
            <w:tcW w:w="769" w:type="dxa"/>
            <w:tcBorders>
              <w:left w:val="single" w:sz="6" w:space="0" w:color="auto"/>
            </w:tcBorders>
          </w:tcPr>
          <w:p w14:paraId="641B9008"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10716E35" w14:textId="77777777" w:rsidR="00844BDB" w:rsidRPr="00487293" w:rsidRDefault="00844BDB" w:rsidP="00844BDB">
            <w:pPr>
              <w:rPr>
                <w:sz w:val="16"/>
                <w:szCs w:val="16"/>
              </w:rPr>
            </w:pPr>
          </w:p>
        </w:tc>
        <w:tc>
          <w:tcPr>
            <w:tcW w:w="534" w:type="dxa"/>
            <w:tcBorders>
              <w:left w:val="single" w:sz="6" w:space="0" w:color="auto"/>
            </w:tcBorders>
          </w:tcPr>
          <w:p w14:paraId="6A9D9EEC" w14:textId="77777777" w:rsidR="00844BDB" w:rsidRPr="00487293" w:rsidRDefault="00844BDB" w:rsidP="00844BDB">
            <w:pPr>
              <w:rPr>
                <w:sz w:val="16"/>
                <w:szCs w:val="16"/>
              </w:rPr>
            </w:pPr>
          </w:p>
        </w:tc>
        <w:tc>
          <w:tcPr>
            <w:tcW w:w="533" w:type="dxa"/>
            <w:tcBorders>
              <w:left w:val="single" w:sz="6" w:space="0" w:color="auto"/>
            </w:tcBorders>
          </w:tcPr>
          <w:p w14:paraId="3BE6C25D" w14:textId="77777777" w:rsidR="00844BDB" w:rsidRPr="00487293" w:rsidRDefault="00844BDB" w:rsidP="00844BDB">
            <w:pPr>
              <w:rPr>
                <w:sz w:val="16"/>
                <w:szCs w:val="16"/>
              </w:rPr>
            </w:pPr>
          </w:p>
        </w:tc>
        <w:tc>
          <w:tcPr>
            <w:tcW w:w="534" w:type="dxa"/>
            <w:tcBorders>
              <w:left w:val="single" w:sz="6" w:space="0" w:color="auto"/>
            </w:tcBorders>
          </w:tcPr>
          <w:p w14:paraId="1EBB4294" w14:textId="77777777" w:rsidR="00844BDB" w:rsidRPr="00487293" w:rsidRDefault="00844BDB" w:rsidP="00844BDB">
            <w:pPr>
              <w:rPr>
                <w:sz w:val="16"/>
                <w:szCs w:val="16"/>
              </w:rPr>
            </w:pPr>
          </w:p>
        </w:tc>
        <w:tc>
          <w:tcPr>
            <w:tcW w:w="533" w:type="dxa"/>
            <w:tcBorders>
              <w:left w:val="single" w:sz="6" w:space="0" w:color="auto"/>
            </w:tcBorders>
          </w:tcPr>
          <w:p w14:paraId="10F5E49C" w14:textId="77777777" w:rsidR="00844BDB" w:rsidRPr="00487293" w:rsidRDefault="00844BDB" w:rsidP="00844BDB">
            <w:pPr>
              <w:rPr>
                <w:sz w:val="16"/>
                <w:szCs w:val="16"/>
              </w:rPr>
            </w:pPr>
          </w:p>
        </w:tc>
        <w:tc>
          <w:tcPr>
            <w:tcW w:w="534" w:type="dxa"/>
            <w:tcBorders>
              <w:left w:val="single" w:sz="6" w:space="0" w:color="auto"/>
            </w:tcBorders>
          </w:tcPr>
          <w:p w14:paraId="444FFB08"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487293" w:rsidRDefault="00844BDB" w:rsidP="00844BDB">
            <w:pPr>
              <w:rPr>
                <w:sz w:val="16"/>
                <w:szCs w:val="16"/>
              </w:rPr>
            </w:pPr>
          </w:p>
        </w:tc>
      </w:tr>
      <w:tr w:rsidR="00844BDB" w:rsidRPr="00487293" w14:paraId="6EBDD2AF" w14:textId="77777777" w:rsidTr="00A74619">
        <w:tc>
          <w:tcPr>
            <w:tcW w:w="3568" w:type="dxa"/>
            <w:tcBorders>
              <w:left w:val="single" w:sz="6" w:space="0" w:color="auto"/>
            </w:tcBorders>
          </w:tcPr>
          <w:p w14:paraId="778B6770" w14:textId="77777777" w:rsidR="00844BDB" w:rsidRPr="00487293" w:rsidRDefault="00844BDB" w:rsidP="00844BDB">
            <w:pPr>
              <w:rPr>
                <w:sz w:val="16"/>
                <w:szCs w:val="16"/>
              </w:rPr>
            </w:pPr>
            <w:r w:rsidRPr="00487293">
              <w:rPr>
                <w:sz w:val="16"/>
                <w:szCs w:val="16"/>
              </w:rPr>
              <w:t>Inlet Guide Vane Opening Rate Limits</w:t>
            </w:r>
          </w:p>
        </w:tc>
        <w:tc>
          <w:tcPr>
            <w:tcW w:w="893" w:type="dxa"/>
            <w:tcBorders>
              <w:left w:val="single" w:sz="6" w:space="0" w:color="auto"/>
            </w:tcBorders>
          </w:tcPr>
          <w:p w14:paraId="3A0C20B5" w14:textId="77777777" w:rsidR="00844BDB" w:rsidRPr="00487293" w:rsidRDefault="00844BDB" w:rsidP="00844BDB">
            <w:pPr>
              <w:jc w:val="center"/>
              <w:rPr>
                <w:sz w:val="16"/>
                <w:szCs w:val="16"/>
              </w:rPr>
            </w:pPr>
            <w:r w:rsidRPr="00487293">
              <w:rPr>
                <w:sz w:val="16"/>
                <w:szCs w:val="16"/>
              </w:rPr>
              <w:t>%/sec</w:t>
            </w:r>
          </w:p>
        </w:tc>
        <w:tc>
          <w:tcPr>
            <w:tcW w:w="493" w:type="dxa"/>
            <w:tcBorders>
              <w:left w:val="single" w:sz="6" w:space="0" w:color="auto"/>
              <w:right w:val="single" w:sz="6" w:space="0" w:color="auto"/>
            </w:tcBorders>
          </w:tcPr>
          <w:p w14:paraId="7E4FA4AE" w14:textId="77777777" w:rsidR="00844BDB" w:rsidRPr="00487293" w:rsidRDefault="00844BDB" w:rsidP="00844BDB">
            <w:pPr>
              <w:jc w:val="center"/>
              <w:rPr>
                <w:b/>
                <w:sz w:val="16"/>
                <w:szCs w:val="16"/>
              </w:rPr>
            </w:pPr>
            <w:r w:rsidRPr="00487293">
              <w:rPr>
                <w:rFonts w:cs="Arial"/>
                <w:sz w:val="16"/>
                <w:szCs w:val="16"/>
              </w:rPr>
              <w:t>□</w:t>
            </w:r>
          </w:p>
        </w:tc>
        <w:tc>
          <w:tcPr>
            <w:tcW w:w="489" w:type="dxa"/>
            <w:tcBorders>
              <w:left w:val="single" w:sz="6" w:space="0" w:color="auto"/>
              <w:right w:val="single" w:sz="6" w:space="0" w:color="auto"/>
            </w:tcBorders>
          </w:tcPr>
          <w:p w14:paraId="506D9AC0" w14:textId="77777777" w:rsidR="00844BDB" w:rsidRPr="00487293" w:rsidRDefault="00844BDB" w:rsidP="00844BDB">
            <w:pPr>
              <w:jc w:val="center"/>
              <w:rPr>
                <w:b/>
                <w:sz w:val="16"/>
                <w:szCs w:val="16"/>
              </w:rPr>
            </w:pPr>
          </w:p>
        </w:tc>
        <w:tc>
          <w:tcPr>
            <w:tcW w:w="769" w:type="dxa"/>
            <w:tcBorders>
              <w:left w:val="single" w:sz="6" w:space="0" w:color="auto"/>
            </w:tcBorders>
          </w:tcPr>
          <w:p w14:paraId="17D69530"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1E261952" w14:textId="77777777" w:rsidR="00844BDB" w:rsidRPr="00487293" w:rsidRDefault="00844BDB" w:rsidP="00844BDB">
            <w:pPr>
              <w:rPr>
                <w:sz w:val="16"/>
                <w:szCs w:val="16"/>
              </w:rPr>
            </w:pPr>
          </w:p>
        </w:tc>
        <w:tc>
          <w:tcPr>
            <w:tcW w:w="534" w:type="dxa"/>
            <w:tcBorders>
              <w:left w:val="single" w:sz="6" w:space="0" w:color="auto"/>
            </w:tcBorders>
          </w:tcPr>
          <w:p w14:paraId="36A6322F" w14:textId="77777777" w:rsidR="00844BDB" w:rsidRPr="00487293" w:rsidRDefault="00844BDB" w:rsidP="00844BDB">
            <w:pPr>
              <w:rPr>
                <w:sz w:val="16"/>
                <w:szCs w:val="16"/>
              </w:rPr>
            </w:pPr>
          </w:p>
        </w:tc>
        <w:tc>
          <w:tcPr>
            <w:tcW w:w="533" w:type="dxa"/>
            <w:tcBorders>
              <w:left w:val="single" w:sz="6" w:space="0" w:color="auto"/>
            </w:tcBorders>
          </w:tcPr>
          <w:p w14:paraId="20E01549" w14:textId="77777777" w:rsidR="00844BDB" w:rsidRPr="00487293" w:rsidRDefault="00844BDB" w:rsidP="00844BDB">
            <w:pPr>
              <w:rPr>
                <w:sz w:val="16"/>
                <w:szCs w:val="16"/>
              </w:rPr>
            </w:pPr>
          </w:p>
        </w:tc>
        <w:tc>
          <w:tcPr>
            <w:tcW w:w="534" w:type="dxa"/>
            <w:tcBorders>
              <w:left w:val="single" w:sz="6" w:space="0" w:color="auto"/>
            </w:tcBorders>
          </w:tcPr>
          <w:p w14:paraId="4F9D4DB0" w14:textId="77777777" w:rsidR="00844BDB" w:rsidRPr="00487293" w:rsidRDefault="00844BDB" w:rsidP="00844BDB">
            <w:pPr>
              <w:rPr>
                <w:sz w:val="16"/>
                <w:szCs w:val="16"/>
              </w:rPr>
            </w:pPr>
          </w:p>
        </w:tc>
        <w:tc>
          <w:tcPr>
            <w:tcW w:w="533" w:type="dxa"/>
            <w:tcBorders>
              <w:left w:val="single" w:sz="6" w:space="0" w:color="auto"/>
            </w:tcBorders>
          </w:tcPr>
          <w:p w14:paraId="60BA2D4E" w14:textId="77777777" w:rsidR="00844BDB" w:rsidRPr="00487293" w:rsidRDefault="00844BDB" w:rsidP="00844BDB">
            <w:pPr>
              <w:rPr>
                <w:sz w:val="16"/>
                <w:szCs w:val="16"/>
              </w:rPr>
            </w:pPr>
          </w:p>
        </w:tc>
        <w:tc>
          <w:tcPr>
            <w:tcW w:w="534" w:type="dxa"/>
            <w:tcBorders>
              <w:left w:val="single" w:sz="6" w:space="0" w:color="auto"/>
            </w:tcBorders>
          </w:tcPr>
          <w:p w14:paraId="6168F767"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487293" w:rsidRDefault="00844BDB" w:rsidP="00844BDB">
            <w:pPr>
              <w:rPr>
                <w:sz w:val="16"/>
                <w:szCs w:val="16"/>
              </w:rPr>
            </w:pPr>
          </w:p>
        </w:tc>
      </w:tr>
      <w:tr w:rsidR="00844BDB" w:rsidRPr="00487293" w14:paraId="4C85DB21" w14:textId="77777777" w:rsidTr="00A74619">
        <w:tc>
          <w:tcPr>
            <w:tcW w:w="3568" w:type="dxa"/>
            <w:tcBorders>
              <w:left w:val="single" w:sz="6" w:space="0" w:color="auto"/>
            </w:tcBorders>
          </w:tcPr>
          <w:p w14:paraId="03486A3B" w14:textId="77777777" w:rsidR="00844BDB" w:rsidRPr="00487293" w:rsidRDefault="00844BDB" w:rsidP="00844BDB">
            <w:pPr>
              <w:rPr>
                <w:sz w:val="16"/>
                <w:szCs w:val="16"/>
              </w:rPr>
            </w:pPr>
            <w:r w:rsidRPr="00487293">
              <w:rPr>
                <w:sz w:val="16"/>
                <w:szCs w:val="16"/>
              </w:rPr>
              <w:t>Inlet Guide Vane Closing Rate Limits</w:t>
            </w:r>
          </w:p>
        </w:tc>
        <w:tc>
          <w:tcPr>
            <w:tcW w:w="893" w:type="dxa"/>
            <w:tcBorders>
              <w:left w:val="single" w:sz="6" w:space="0" w:color="auto"/>
            </w:tcBorders>
          </w:tcPr>
          <w:p w14:paraId="0C200738" w14:textId="77777777" w:rsidR="00844BDB" w:rsidRPr="00487293" w:rsidRDefault="00844BDB" w:rsidP="00844BDB">
            <w:pPr>
              <w:jc w:val="center"/>
              <w:rPr>
                <w:sz w:val="16"/>
                <w:szCs w:val="16"/>
              </w:rPr>
            </w:pPr>
            <w:r w:rsidRPr="00487293">
              <w:rPr>
                <w:sz w:val="16"/>
                <w:szCs w:val="16"/>
              </w:rPr>
              <w:t>%/sec</w:t>
            </w:r>
          </w:p>
        </w:tc>
        <w:tc>
          <w:tcPr>
            <w:tcW w:w="493" w:type="dxa"/>
            <w:tcBorders>
              <w:left w:val="single" w:sz="6" w:space="0" w:color="auto"/>
              <w:right w:val="single" w:sz="6" w:space="0" w:color="auto"/>
            </w:tcBorders>
          </w:tcPr>
          <w:p w14:paraId="43C1A226" w14:textId="77777777" w:rsidR="00844BDB" w:rsidRPr="00487293" w:rsidRDefault="00844BDB" w:rsidP="00844BDB">
            <w:pPr>
              <w:jc w:val="center"/>
              <w:rPr>
                <w:b/>
                <w:sz w:val="16"/>
                <w:szCs w:val="16"/>
              </w:rPr>
            </w:pPr>
            <w:r w:rsidRPr="00487293">
              <w:rPr>
                <w:rFonts w:cs="Arial"/>
                <w:sz w:val="16"/>
                <w:szCs w:val="16"/>
              </w:rPr>
              <w:t>□</w:t>
            </w:r>
          </w:p>
        </w:tc>
        <w:tc>
          <w:tcPr>
            <w:tcW w:w="489" w:type="dxa"/>
            <w:tcBorders>
              <w:left w:val="single" w:sz="6" w:space="0" w:color="auto"/>
              <w:right w:val="single" w:sz="6" w:space="0" w:color="auto"/>
            </w:tcBorders>
          </w:tcPr>
          <w:p w14:paraId="76765C1E" w14:textId="77777777" w:rsidR="00844BDB" w:rsidRPr="00487293" w:rsidRDefault="00844BDB" w:rsidP="00844BDB">
            <w:pPr>
              <w:jc w:val="center"/>
              <w:rPr>
                <w:b/>
                <w:sz w:val="16"/>
                <w:szCs w:val="16"/>
              </w:rPr>
            </w:pPr>
          </w:p>
        </w:tc>
        <w:tc>
          <w:tcPr>
            <w:tcW w:w="769" w:type="dxa"/>
            <w:tcBorders>
              <w:left w:val="single" w:sz="6" w:space="0" w:color="auto"/>
            </w:tcBorders>
          </w:tcPr>
          <w:p w14:paraId="35B8D107"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0E37C333" w14:textId="77777777" w:rsidR="00844BDB" w:rsidRPr="00487293" w:rsidRDefault="00844BDB" w:rsidP="00844BDB">
            <w:pPr>
              <w:rPr>
                <w:sz w:val="16"/>
                <w:szCs w:val="16"/>
              </w:rPr>
            </w:pPr>
          </w:p>
        </w:tc>
        <w:tc>
          <w:tcPr>
            <w:tcW w:w="534" w:type="dxa"/>
            <w:tcBorders>
              <w:left w:val="single" w:sz="6" w:space="0" w:color="auto"/>
            </w:tcBorders>
          </w:tcPr>
          <w:p w14:paraId="0C484436" w14:textId="77777777" w:rsidR="00844BDB" w:rsidRPr="00487293" w:rsidRDefault="00844BDB" w:rsidP="00844BDB">
            <w:pPr>
              <w:rPr>
                <w:sz w:val="16"/>
                <w:szCs w:val="16"/>
              </w:rPr>
            </w:pPr>
          </w:p>
        </w:tc>
        <w:tc>
          <w:tcPr>
            <w:tcW w:w="533" w:type="dxa"/>
            <w:tcBorders>
              <w:left w:val="single" w:sz="6" w:space="0" w:color="auto"/>
            </w:tcBorders>
          </w:tcPr>
          <w:p w14:paraId="4B6D866F" w14:textId="77777777" w:rsidR="00844BDB" w:rsidRPr="00487293" w:rsidRDefault="00844BDB" w:rsidP="00844BDB">
            <w:pPr>
              <w:rPr>
                <w:sz w:val="16"/>
                <w:szCs w:val="16"/>
              </w:rPr>
            </w:pPr>
          </w:p>
        </w:tc>
        <w:tc>
          <w:tcPr>
            <w:tcW w:w="534" w:type="dxa"/>
            <w:tcBorders>
              <w:left w:val="single" w:sz="6" w:space="0" w:color="auto"/>
            </w:tcBorders>
          </w:tcPr>
          <w:p w14:paraId="43CB40B7" w14:textId="77777777" w:rsidR="00844BDB" w:rsidRPr="00487293" w:rsidRDefault="00844BDB" w:rsidP="00844BDB">
            <w:pPr>
              <w:rPr>
                <w:sz w:val="16"/>
                <w:szCs w:val="16"/>
              </w:rPr>
            </w:pPr>
          </w:p>
        </w:tc>
        <w:tc>
          <w:tcPr>
            <w:tcW w:w="533" w:type="dxa"/>
            <w:tcBorders>
              <w:left w:val="single" w:sz="6" w:space="0" w:color="auto"/>
            </w:tcBorders>
          </w:tcPr>
          <w:p w14:paraId="677E9800" w14:textId="77777777" w:rsidR="00844BDB" w:rsidRPr="00487293" w:rsidRDefault="00844BDB" w:rsidP="00844BDB">
            <w:pPr>
              <w:rPr>
                <w:sz w:val="16"/>
                <w:szCs w:val="16"/>
              </w:rPr>
            </w:pPr>
          </w:p>
        </w:tc>
        <w:tc>
          <w:tcPr>
            <w:tcW w:w="534" w:type="dxa"/>
            <w:tcBorders>
              <w:left w:val="single" w:sz="6" w:space="0" w:color="auto"/>
            </w:tcBorders>
          </w:tcPr>
          <w:p w14:paraId="7E9A2AF0"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487293" w:rsidRDefault="00844BDB" w:rsidP="00844BDB">
            <w:pPr>
              <w:rPr>
                <w:sz w:val="16"/>
                <w:szCs w:val="16"/>
              </w:rPr>
            </w:pPr>
          </w:p>
        </w:tc>
      </w:tr>
      <w:tr w:rsidR="00844BDB" w:rsidRPr="00487293" w14:paraId="02A5AA03" w14:textId="77777777" w:rsidTr="00A74619">
        <w:tc>
          <w:tcPr>
            <w:tcW w:w="3568" w:type="dxa"/>
            <w:tcBorders>
              <w:left w:val="single" w:sz="6" w:space="0" w:color="auto"/>
            </w:tcBorders>
          </w:tcPr>
          <w:p w14:paraId="463460AC" w14:textId="77777777" w:rsidR="00844BDB" w:rsidRPr="00487293" w:rsidRDefault="00844BDB" w:rsidP="00844BDB">
            <w:pPr>
              <w:rPr>
                <w:sz w:val="16"/>
                <w:szCs w:val="16"/>
              </w:rPr>
            </w:pPr>
            <w:r w:rsidRPr="00487293">
              <w:rPr>
                <w:i/>
                <w:sz w:val="16"/>
                <w:szCs w:val="16"/>
              </w:rPr>
              <w:t>(PC.A.5.3.2(d) – Option 2(iii))</w:t>
            </w:r>
          </w:p>
        </w:tc>
        <w:tc>
          <w:tcPr>
            <w:tcW w:w="893" w:type="dxa"/>
            <w:tcBorders>
              <w:left w:val="single" w:sz="6" w:space="0" w:color="auto"/>
            </w:tcBorders>
          </w:tcPr>
          <w:p w14:paraId="626D7E99"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487293" w:rsidRDefault="00844BDB" w:rsidP="00844BDB">
            <w:pPr>
              <w:jc w:val="center"/>
              <w:rPr>
                <w:b/>
                <w:sz w:val="16"/>
                <w:szCs w:val="16"/>
              </w:rPr>
            </w:pPr>
          </w:p>
        </w:tc>
        <w:tc>
          <w:tcPr>
            <w:tcW w:w="769" w:type="dxa"/>
            <w:tcBorders>
              <w:left w:val="single" w:sz="6" w:space="0" w:color="auto"/>
            </w:tcBorders>
          </w:tcPr>
          <w:p w14:paraId="2B1F608F" w14:textId="77777777" w:rsidR="00844BDB" w:rsidRPr="00487293" w:rsidRDefault="00844BDB" w:rsidP="00844BDB">
            <w:pPr>
              <w:jc w:val="center"/>
              <w:rPr>
                <w:b/>
                <w:sz w:val="16"/>
                <w:szCs w:val="16"/>
              </w:rPr>
            </w:pPr>
          </w:p>
        </w:tc>
        <w:tc>
          <w:tcPr>
            <w:tcW w:w="533" w:type="dxa"/>
            <w:tcBorders>
              <w:left w:val="single" w:sz="6" w:space="0" w:color="auto"/>
            </w:tcBorders>
          </w:tcPr>
          <w:p w14:paraId="6DC81DF8" w14:textId="77777777" w:rsidR="00844BDB" w:rsidRPr="00487293" w:rsidRDefault="00844BDB" w:rsidP="00844BDB">
            <w:pPr>
              <w:rPr>
                <w:sz w:val="16"/>
                <w:szCs w:val="16"/>
              </w:rPr>
            </w:pPr>
          </w:p>
        </w:tc>
        <w:tc>
          <w:tcPr>
            <w:tcW w:w="534" w:type="dxa"/>
            <w:tcBorders>
              <w:left w:val="single" w:sz="6" w:space="0" w:color="auto"/>
            </w:tcBorders>
          </w:tcPr>
          <w:p w14:paraId="3132B2FF" w14:textId="77777777" w:rsidR="00844BDB" w:rsidRPr="00487293" w:rsidRDefault="00844BDB" w:rsidP="00844BDB">
            <w:pPr>
              <w:rPr>
                <w:sz w:val="16"/>
                <w:szCs w:val="16"/>
              </w:rPr>
            </w:pPr>
          </w:p>
        </w:tc>
        <w:tc>
          <w:tcPr>
            <w:tcW w:w="533" w:type="dxa"/>
            <w:tcBorders>
              <w:left w:val="single" w:sz="6" w:space="0" w:color="auto"/>
            </w:tcBorders>
          </w:tcPr>
          <w:p w14:paraId="0109BCE1" w14:textId="77777777" w:rsidR="00844BDB" w:rsidRPr="00487293" w:rsidRDefault="00844BDB" w:rsidP="00844BDB">
            <w:pPr>
              <w:rPr>
                <w:sz w:val="16"/>
                <w:szCs w:val="16"/>
              </w:rPr>
            </w:pPr>
          </w:p>
        </w:tc>
        <w:tc>
          <w:tcPr>
            <w:tcW w:w="534" w:type="dxa"/>
            <w:tcBorders>
              <w:left w:val="single" w:sz="6" w:space="0" w:color="auto"/>
            </w:tcBorders>
          </w:tcPr>
          <w:p w14:paraId="6D9FA7DA" w14:textId="77777777" w:rsidR="00844BDB" w:rsidRPr="00487293" w:rsidRDefault="00844BDB" w:rsidP="00844BDB">
            <w:pPr>
              <w:rPr>
                <w:sz w:val="16"/>
                <w:szCs w:val="16"/>
              </w:rPr>
            </w:pPr>
          </w:p>
        </w:tc>
        <w:tc>
          <w:tcPr>
            <w:tcW w:w="533" w:type="dxa"/>
            <w:tcBorders>
              <w:left w:val="single" w:sz="6" w:space="0" w:color="auto"/>
            </w:tcBorders>
          </w:tcPr>
          <w:p w14:paraId="20F7452B" w14:textId="77777777" w:rsidR="00844BDB" w:rsidRPr="00487293" w:rsidRDefault="00844BDB" w:rsidP="00844BDB">
            <w:pPr>
              <w:rPr>
                <w:sz w:val="16"/>
                <w:szCs w:val="16"/>
              </w:rPr>
            </w:pPr>
          </w:p>
        </w:tc>
        <w:tc>
          <w:tcPr>
            <w:tcW w:w="534" w:type="dxa"/>
            <w:tcBorders>
              <w:left w:val="single" w:sz="6" w:space="0" w:color="auto"/>
            </w:tcBorders>
          </w:tcPr>
          <w:p w14:paraId="49254216"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487293" w:rsidRDefault="00844BDB" w:rsidP="00844BDB">
            <w:pPr>
              <w:rPr>
                <w:sz w:val="16"/>
                <w:szCs w:val="16"/>
              </w:rPr>
            </w:pPr>
          </w:p>
        </w:tc>
      </w:tr>
      <w:tr w:rsidR="00844BDB" w:rsidRPr="00487293" w14:paraId="6087DA67" w14:textId="77777777" w:rsidTr="00A74619">
        <w:tc>
          <w:tcPr>
            <w:tcW w:w="3568" w:type="dxa"/>
            <w:tcBorders>
              <w:left w:val="single" w:sz="6" w:space="0" w:color="auto"/>
            </w:tcBorders>
          </w:tcPr>
          <w:p w14:paraId="2877F288" w14:textId="77777777" w:rsidR="00844BDB" w:rsidRPr="00487293" w:rsidRDefault="00844BDB" w:rsidP="00844BDB">
            <w:pPr>
              <w:rPr>
                <w:sz w:val="16"/>
                <w:szCs w:val="16"/>
              </w:rPr>
            </w:pPr>
            <w:r w:rsidRPr="00487293">
              <w:rPr>
                <w:sz w:val="16"/>
                <w:szCs w:val="16"/>
              </w:rPr>
              <w:t>Fuel Valve Time Constant</w:t>
            </w:r>
          </w:p>
        </w:tc>
        <w:tc>
          <w:tcPr>
            <w:tcW w:w="893" w:type="dxa"/>
            <w:tcBorders>
              <w:left w:val="single" w:sz="6" w:space="0" w:color="auto"/>
            </w:tcBorders>
          </w:tcPr>
          <w:p w14:paraId="1CA02327" w14:textId="77777777" w:rsidR="00844BDB" w:rsidRPr="00487293" w:rsidRDefault="00844BDB" w:rsidP="00844BDB">
            <w:pPr>
              <w:jc w:val="center"/>
              <w:rPr>
                <w:sz w:val="16"/>
                <w:szCs w:val="16"/>
              </w:rPr>
            </w:pPr>
            <w:r w:rsidRPr="00487293">
              <w:rPr>
                <w:sz w:val="16"/>
                <w:szCs w:val="16"/>
              </w:rPr>
              <w:t>sec</w:t>
            </w:r>
          </w:p>
        </w:tc>
        <w:tc>
          <w:tcPr>
            <w:tcW w:w="493" w:type="dxa"/>
            <w:tcBorders>
              <w:left w:val="single" w:sz="6" w:space="0" w:color="auto"/>
              <w:right w:val="single" w:sz="6" w:space="0" w:color="auto"/>
            </w:tcBorders>
          </w:tcPr>
          <w:p w14:paraId="46714E2F" w14:textId="77777777" w:rsidR="00844BDB" w:rsidRPr="00487293" w:rsidRDefault="00844BDB" w:rsidP="00844BDB">
            <w:pPr>
              <w:jc w:val="center"/>
              <w:rPr>
                <w:b/>
                <w:sz w:val="16"/>
                <w:szCs w:val="16"/>
              </w:rPr>
            </w:pPr>
            <w:r w:rsidRPr="00487293">
              <w:rPr>
                <w:rFonts w:cs="Arial"/>
                <w:sz w:val="16"/>
                <w:szCs w:val="16"/>
              </w:rPr>
              <w:t>□</w:t>
            </w:r>
          </w:p>
        </w:tc>
        <w:tc>
          <w:tcPr>
            <w:tcW w:w="489" w:type="dxa"/>
            <w:tcBorders>
              <w:left w:val="single" w:sz="6" w:space="0" w:color="auto"/>
              <w:right w:val="single" w:sz="6" w:space="0" w:color="auto"/>
            </w:tcBorders>
          </w:tcPr>
          <w:p w14:paraId="03D131B3" w14:textId="77777777" w:rsidR="00844BDB" w:rsidRPr="00487293" w:rsidRDefault="00844BDB" w:rsidP="00844BDB">
            <w:pPr>
              <w:jc w:val="center"/>
              <w:rPr>
                <w:b/>
                <w:sz w:val="16"/>
                <w:szCs w:val="16"/>
              </w:rPr>
            </w:pPr>
          </w:p>
        </w:tc>
        <w:tc>
          <w:tcPr>
            <w:tcW w:w="769" w:type="dxa"/>
            <w:tcBorders>
              <w:left w:val="single" w:sz="6" w:space="0" w:color="auto"/>
            </w:tcBorders>
          </w:tcPr>
          <w:p w14:paraId="0B6C6497"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585BB00C" w14:textId="77777777" w:rsidR="00844BDB" w:rsidRPr="00487293" w:rsidRDefault="00844BDB" w:rsidP="00844BDB">
            <w:pPr>
              <w:rPr>
                <w:sz w:val="16"/>
                <w:szCs w:val="16"/>
              </w:rPr>
            </w:pPr>
          </w:p>
        </w:tc>
        <w:tc>
          <w:tcPr>
            <w:tcW w:w="534" w:type="dxa"/>
            <w:tcBorders>
              <w:left w:val="single" w:sz="6" w:space="0" w:color="auto"/>
            </w:tcBorders>
          </w:tcPr>
          <w:p w14:paraId="507DA93B" w14:textId="77777777" w:rsidR="00844BDB" w:rsidRPr="00487293" w:rsidRDefault="00844BDB" w:rsidP="00844BDB">
            <w:pPr>
              <w:rPr>
                <w:sz w:val="16"/>
                <w:szCs w:val="16"/>
              </w:rPr>
            </w:pPr>
          </w:p>
        </w:tc>
        <w:tc>
          <w:tcPr>
            <w:tcW w:w="533" w:type="dxa"/>
            <w:tcBorders>
              <w:left w:val="single" w:sz="6" w:space="0" w:color="auto"/>
            </w:tcBorders>
          </w:tcPr>
          <w:p w14:paraId="7FD21359" w14:textId="77777777" w:rsidR="00844BDB" w:rsidRPr="00487293" w:rsidRDefault="00844BDB" w:rsidP="00844BDB">
            <w:pPr>
              <w:rPr>
                <w:sz w:val="16"/>
                <w:szCs w:val="16"/>
              </w:rPr>
            </w:pPr>
          </w:p>
        </w:tc>
        <w:tc>
          <w:tcPr>
            <w:tcW w:w="534" w:type="dxa"/>
            <w:tcBorders>
              <w:left w:val="single" w:sz="6" w:space="0" w:color="auto"/>
            </w:tcBorders>
          </w:tcPr>
          <w:p w14:paraId="393D3225" w14:textId="77777777" w:rsidR="00844BDB" w:rsidRPr="00487293" w:rsidRDefault="00844BDB" w:rsidP="00844BDB">
            <w:pPr>
              <w:rPr>
                <w:sz w:val="16"/>
                <w:szCs w:val="16"/>
              </w:rPr>
            </w:pPr>
          </w:p>
        </w:tc>
        <w:tc>
          <w:tcPr>
            <w:tcW w:w="533" w:type="dxa"/>
            <w:tcBorders>
              <w:left w:val="single" w:sz="6" w:space="0" w:color="auto"/>
            </w:tcBorders>
          </w:tcPr>
          <w:p w14:paraId="7BB9962C" w14:textId="77777777" w:rsidR="00844BDB" w:rsidRPr="00487293" w:rsidRDefault="00844BDB" w:rsidP="00844BDB">
            <w:pPr>
              <w:rPr>
                <w:sz w:val="16"/>
                <w:szCs w:val="16"/>
              </w:rPr>
            </w:pPr>
          </w:p>
        </w:tc>
        <w:tc>
          <w:tcPr>
            <w:tcW w:w="534" w:type="dxa"/>
            <w:tcBorders>
              <w:left w:val="single" w:sz="6" w:space="0" w:color="auto"/>
            </w:tcBorders>
          </w:tcPr>
          <w:p w14:paraId="19C302EF"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487293" w:rsidRDefault="00844BDB" w:rsidP="00844BDB">
            <w:pPr>
              <w:rPr>
                <w:sz w:val="16"/>
                <w:szCs w:val="16"/>
              </w:rPr>
            </w:pPr>
          </w:p>
        </w:tc>
      </w:tr>
      <w:tr w:rsidR="00844BDB" w:rsidRPr="00487293" w14:paraId="508191CE" w14:textId="77777777" w:rsidTr="00A74619">
        <w:tc>
          <w:tcPr>
            <w:tcW w:w="3568" w:type="dxa"/>
            <w:tcBorders>
              <w:left w:val="single" w:sz="6" w:space="0" w:color="auto"/>
            </w:tcBorders>
          </w:tcPr>
          <w:p w14:paraId="56D27A35" w14:textId="77777777" w:rsidR="00844BDB" w:rsidRPr="00487293" w:rsidRDefault="00844BDB" w:rsidP="00844BDB">
            <w:pPr>
              <w:rPr>
                <w:sz w:val="16"/>
                <w:szCs w:val="16"/>
              </w:rPr>
            </w:pPr>
            <w:r w:rsidRPr="00487293">
              <w:rPr>
                <w:sz w:val="16"/>
                <w:szCs w:val="16"/>
              </w:rPr>
              <w:t>Fuel Valve Opening Limits</w:t>
            </w:r>
          </w:p>
        </w:tc>
        <w:tc>
          <w:tcPr>
            <w:tcW w:w="893" w:type="dxa"/>
            <w:tcBorders>
              <w:left w:val="single" w:sz="6" w:space="0" w:color="auto"/>
            </w:tcBorders>
          </w:tcPr>
          <w:p w14:paraId="63A72675" w14:textId="77777777" w:rsidR="00844BDB" w:rsidRPr="00487293" w:rsidRDefault="00844BDB" w:rsidP="00844BDB">
            <w:pPr>
              <w:jc w:val="center"/>
              <w:rPr>
                <w:sz w:val="16"/>
                <w:szCs w:val="16"/>
              </w:rPr>
            </w:pPr>
            <w:r w:rsidRPr="00487293">
              <w:rPr>
                <w:sz w:val="16"/>
                <w:szCs w:val="16"/>
              </w:rPr>
              <w:t>%</w:t>
            </w:r>
          </w:p>
        </w:tc>
        <w:tc>
          <w:tcPr>
            <w:tcW w:w="493" w:type="dxa"/>
            <w:tcBorders>
              <w:left w:val="single" w:sz="6" w:space="0" w:color="auto"/>
              <w:right w:val="single" w:sz="6" w:space="0" w:color="auto"/>
            </w:tcBorders>
          </w:tcPr>
          <w:p w14:paraId="1E7B433A" w14:textId="77777777" w:rsidR="00844BDB" w:rsidRPr="00487293" w:rsidRDefault="00844BDB" w:rsidP="00844BDB">
            <w:pPr>
              <w:jc w:val="center"/>
              <w:rPr>
                <w:b/>
                <w:sz w:val="16"/>
                <w:szCs w:val="16"/>
              </w:rPr>
            </w:pPr>
            <w:r w:rsidRPr="00487293">
              <w:rPr>
                <w:rFonts w:cs="Arial"/>
                <w:sz w:val="16"/>
                <w:szCs w:val="16"/>
              </w:rPr>
              <w:t>□</w:t>
            </w:r>
          </w:p>
        </w:tc>
        <w:tc>
          <w:tcPr>
            <w:tcW w:w="489" w:type="dxa"/>
            <w:tcBorders>
              <w:left w:val="single" w:sz="6" w:space="0" w:color="auto"/>
              <w:right w:val="single" w:sz="6" w:space="0" w:color="auto"/>
            </w:tcBorders>
          </w:tcPr>
          <w:p w14:paraId="79CED10C" w14:textId="77777777" w:rsidR="00844BDB" w:rsidRPr="00487293" w:rsidRDefault="00844BDB" w:rsidP="00844BDB">
            <w:pPr>
              <w:jc w:val="center"/>
              <w:rPr>
                <w:b/>
                <w:sz w:val="16"/>
                <w:szCs w:val="16"/>
              </w:rPr>
            </w:pPr>
          </w:p>
        </w:tc>
        <w:tc>
          <w:tcPr>
            <w:tcW w:w="769" w:type="dxa"/>
            <w:tcBorders>
              <w:left w:val="single" w:sz="6" w:space="0" w:color="auto"/>
            </w:tcBorders>
          </w:tcPr>
          <w:p w14:paraId="0E36B66B"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6400E07D" w14:textId="77777777" w:rsidR="00844BDB" w:rsidRPr="00487293" w:rsidRDefault="00844BDB" w:rsidP="00844BDB">
            <w:pPr>
              <w:rPr>
                <w:sz w:val="16"/>
                <w:szCs w:val="16"/>
              </w:rPr>
            </w:pPr>
          </w:p>
        </w:tc>
        <w:tc>
          <w:tcPr>
            <w:tcW w:w="534" w:type="dxa"/>
            <w:tcBorders>
              <w:left w:val="single" w:sz="6" w:space="0" w:color="auto"/>
            </w:tcBorders>
          </w:tcPr>
          <w:p w14:paraId="10B10F67" w14:textId="77777777" w:rsidR="00844BDB" w:rsidRPr="00487293" w:rsidRDefault="00844BDB" w:rsidP="00844BDB">
            <w:pPr>
              <w:rPr>
                <w:sz w:val="16"/>
                <w:szCs w:val="16"/>
              </w:rPr>
            </w:pPr>
          </w:p>
        </w:tc>
        <w:tc>
          <w:tcPr>
            <w:tcW w:w="533" w:type="dxa"/>
            <w:tcBorders>
              <w:left w:val="single" w:sz="6" w:space="0" w:color="auto"/>
            </w:tcBorders>
          </w:tcPr>
          <w:p w14:paraId="73A89CC9" w14:textId="77777777" w:rsidR="00844BDB" w:rsidRPr="00487293" w:rsidRDefault="00844BDB" w:rsidP="00844BDB">
            <w:pPr>
              <w:rPr>
                <w:sz w:val="16"/>
                <w:szCs w:val="16"/>
              </w:rPr>
            </w:pPr>
          </w:p>
        </w:tc>
        <w:tc>
          <w:tcPr>
            <w:tcW w:w="534" w:type="dxa"/>
            <w:tcBorders>
              <w:left w:val="single" w:sz="6" w:space="0" w:color="auto"/>
            </w:tcBorders>
          </w:tcPr>
          <w:p w14:paraId="2693B7F8" w14:textId="77777777" w:rsidR="00844BDB" w:rsidRPr="00487293" w:rsidRDefault="00844BDB" w:rsidP="00844BDB">
            <w:pPr>
              <w:rPr>
                <w:sz w:val="16"/>
                <w:szCs w:val="16"/>
              </w:rPr>
            </w:pPr>
          </w:p>
        </w:tc>
        <w:tc>
          <w:tcPr>
            <w:tcW w:w="533" w:type="dxa"/>
            <w:tcBorders>
              <w:left w:val="single" w:sz="6" w:space="0" w:color="auto"/>
            </w:tcBorders>
          </w:tcPr>
          <w:p w14:paraId="0C055CC5" w14:textId="77777777" w:rsidR="00844BDB" w:rsidRPr="00487293" w:rsidRDefault="00844BDB" w:rsidP="00844BDB">
            <w:pPr>
              <w:rPr>
                <w:sz w:val="16"/>
                <w:szCs w:val="16"/>
              </w:rPr>
            </w:pPr>
          </w:p>
        </w:tc>
        <w:tc>
          <w:tcPr>
            <w:tcW w:w="534" w:type="dxa"/>
            <w:tcBorders>
              <w:left w:val="single" w:sz="6" w:space="0" w:color="auto"/>
            </w:tcBorders>
          </w:tcPr>
          <w:p w14:paraId="44C4A378"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487293" w:rsidRDefault="00844BDB" w:rsidP="00844BDB">
            <w:pPr>
              <w:rPr>
                <w:sz w:val="16"/>
                <w:szCs w:val="16"/>
              </w:rPr>
            </w:pPr>
          </w:p>
        </w:tc>
      </w:tr>
      <w:tr w:rsidR="00844BDB" w:rsidRPr="00487293" w14:paraId="5735D129" w14:textId="77777777" w:rsidTr="00A74619">
        <w:tc>
          <w:tcPr>
            <w:tcW w:w="3568" w:type="dxa"/>
            <w:tcBorders>
              <w:left w:val="single" w:sz="6" w:space="0" w:color="auto"/>
            </w:tcBorders>
          </w:tcPr>
          <w:p w14:paraId="15C3788F" w14:textId="77777777" w:rsidR="00844BDB" w:rsidRPr="00487293" w:rsidRDefault="00844BDB" w:rsidP="00844BDB">
            <w:pPr>
              <w:rPr>
                <w:sz w:val="16"/>
                <w:szCs w:val="16"/>
              </w:rPr>
            </w:pPr>
            <w:r w:rsidRPr="00487293">
              <w:rPr>
                <w:sz w:val="16"/>
                <w:szCs w:val="16"/>
              </w:rPr>
              <w:t>Fuel Valve Opening Rate Limits</w:t>
            </w:r>
          </w:p>
        </w:tc>
        <w:tc>
          <w:tcPr>
            <w:tcW w:w="893" w:type="dxa"/>
            <w:tcBorders>
              <w:left w:val="single" w:sz="6" w:space="0" w:color="auto"/>
            </w:tcBorders>
          </w:tcPr>
          <w:p w14:paraId="06F4CEEF" w14:textId="77777777" w:rsidR="00844BDB" w:rsidRPr="00487293" w:rsidRDefault="00844BDB" w:rsidP="00844BDB">
            <w:pPr>
              <w:jc w:val="center"/>
              <w:rPr>
                <w:sz w:val="16"/>
                <w:szCs w:val="16"/>
              </w:rPr>
            </w:pPr>
            <w:r w:rsidRPr="00487293">
              <w:rPr>
                <w:sz w:val="16"/>
                <w:szCs w:val="16"/>
              </w:rPr>
              <w:t>%/sec</w:t>
            </w:r>
          </w:p>
        </w:tc>
        <w:tc>
          <w:tcPr>
            <w:tcW w:w="493" w:type="dxa"/>
            <w:tcBorders>
              <w:left w:val="single" w:sz="6" w:space="0" w:color="auto"/>
              <w:right w:val="single" w:sz="6" w:space="0" w:color="auto"/>
            </w:tcBorders>
          </w:tcPr>
          <w:p w14:paraId="78B35726" w14:textId="77777777" w:rsidR="00844BDB" w:rsidRPr="00487293" w:rsidRDefault="00844BDB" w:rsidP="00844BDB">
            <w:pPr>
              <w:jc w:val="center"/>
              <w:rPr>
                <w:b/>
                <w:sz w:val="16"/>
                <w:szCs w:val="16"/>
              </w:rPr>
            </w:pPr>
            <w:r w:rsidRPr="00487293">
              <w:rPr>
                <w:rFonts w:cs="Arial"/>
                <w:sz w:val="16"/>
                <w:szCs w:val="16"/>
              </w:rPr>
              <w:t>□</w:t>
            </w:r>
          </w:p>
        </w:tc>
        <w:tc>
          <w:tcPr>
            <w:tcW w:w="489" w:type="dxa"/>
            <w:tcBorders>
              <w:left w:val="single" w:sz="6" w:space="0" w:color="auto"/>
              <w:right w:val="single" w:sz="6" w:space="0" w:color="auto"/>
            </w:tcBorders>
          </w:tcPr>
          <w:p w14:paraId="13235314" w14:textId="77777777" w:rsidR="00844BDB" w:rsidRPr="00487293" w:rsidRDefault="00844BDB" w:rsidP="00844BDB">
            <w:pPr>
              <w:jc w:val="center"/>
              <w:rPr>
                <w:b/>
                <w:sz w:val="16"/>
                <w:szCs w:val="16"/>
              </w:rPr>
            </w:pPr>
          </w:p>
        </w:tc>
        <w:tc>
          <w:tcPr>
            <w:tcW w:w="769" w:type="dxa"/>
            <w:tcBorders>
              <w:left w:val="single" w:sz="6" w:space="0" w:color="auto"/>
            </w:tcBorders>
          </w:tcPr>
          <w:p w14:paraId="4D36ECEC"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4F2BFE96" w14:textId="77777777" w:rsidR="00844BDB" w:rsidRPr="00487293" w:rsidRDefault="00844BDB" w:rsidP="00844BDB">
            <w:pPr>
              <w:rPr>
                <w:sz w:val="16"/>
                <w:szCs w:val="16"/>
              </w:rPr>
            </w:pPr>
          </w:p>
        </w:tc>
        <w:tc>
          <w:tcPr>
            <w:tcW w:w="534" w:type="dxa"/>
            <w:tcBorders>
              <w:left w:val="single" w:sz="6" w:space="0" w:color="auto"/>
            </w:tcBorders>
          </w:tcPr>
          <w:p w14:paraId="65D2AD10" w14:textId="77777777" w:rsidR="00844BDB" w:rsidRPr="00487293" w:rsidRDefault="00844BDB" w:rsidP="00844BDB">
            <w:pPr>
              <w:rPr>
                <w:sz w:val="16"/>
                <w:szCs w:val="16"/>
              </w:rPr>
            </w:pPr>
          </w:p>
        </w:tc>
        <w:tc>
          <w:tcPr>
            <w:tcW w:w="533" w:type="dxa"/>
            <w:tcBorders>
              <w:left w:val="single" w:sz="6" w:space="0" w:color="auto"/>
            </w:tcBorders>
          </w:tcPr>
          <w:p w14:paraId="5E462038" w14:textId="77777777" w:rsidR="00844BDB" w:rsidRPr="00487293" w:rsidRDefault="00844BDB" w:rsidP="00844BDB">
            <w:pPr>
              <w:rPr>
                <w:sz w:val="16"/>
                <w:szCs w:val="16"/>
              </w:rPr>
            </w:pPr>
          </w:p>
        </w:tc>
        <w:tc>
          <w:tcPr>
            <w:tcW w:w="534" w:type="dxa"/>
            <w:tcBorders>
              <w:left w:val="single" w:sz="6" w:space="0" w:color="auto"/>
            </w:tcBorders>
          </w:tcPr>
          <w:p w14:paraId="434EE347" w14:textId="77777777" w:rsidR="00844BDB" w:rsidRPr="00487293" w:rsidRDefault="00844BDB" w:rsidP="00844BDB">
            <w:pPr>
              <w:rPr>
                <w:sz w:val="16"/>
                <w:szCs w:val="16"/>
              </w:rPr>
            </w:pPr>
          </w:p>
        </w:tc>
        <w:tc>
          <w:tcPr>
            <w:tcW w:w="533" w:type="dxa"/>
            <w:tcBorders>
              <w:left w:val="single" w:sz="6" w:space="0" w:color="auto"/>
            </w:tcBorders>
          </w:tcPr>
          <w:p w14:paraId="4471F9F4" w14:textId="77777777" w:rsidR="00844BDB" w:rsidRPr="00487293" w:rsidRDefault="00844BDB" w:rsidP="00844BDB">
            <w:pPr>
              <w:rPr>
                <w:sz w:val="16"/>
                <w:szCs w:val="16"/>
              </w:rPr>
            </w:pPr>
          </w:p>
        </w:tc>
        <w:tc>
          <w:tcPr>
            <w:tcW w:w="534" w:type="dxa"/>
            <w:tcBorders>
              <w:left w:val="single" w:sz="6" w:space="0" w:color="auto"/>
            </w:tcBorders>
          </w:tcPr>
          <w:p w14:paraId="638ED357"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487293" w:rsidRDefault="00844BDB" w:rsidP="00844BDB">
            <w:pPr>
              <w:rPr>
                <w:sz w:val="16"/>
                <w:szCs w:val="16"/>
              </w:rPr>
            </w:pPr>
          </w:p>
        </w:tc>
      </w:tr>
      <w:tr w:rsidR="00844BDB" w:rsidRPr="00487293" w14:paraId="6FA7FEA2" w14:textId="77777777" w:rsidTr="00A74619">
        <w:tc>
          <w:tcPr>
            <w:tcW w:w="3568" w:type="dxa"/>
            <w:tcBorders>
              <w:left w:val="single" w:sz="6" w:space="0" w:color="auto"/>
            </w:tcBorders>
          </w:tcPr>
          <w:p w14:paraId="46A5F03B" w14:textId="77777777" w:rsidR="00844BDB" w:rsidRPr="00487293" w:rsidRDefault="00844BDB" w:rsidP="00844BDB">
            <w:pPr>
              <w:rPr>
                <w:sz w:val="16"/>
                <w:szCs w:val="16"/>
              </w:rPr>
            </w:pPr>
            <w:r w:rsidRPr="00487293">
              <w:rPr>
                <w:sz w:val="16"/>
                <w:szCs w:val="16"/>
              </w:rPr>
              <w:t>Fuel Valve Closing Rate Limits</w:t>
            </w:r>
          </w:p>
        </w:tc>
        <w:tc>
          <w:tcPr>
            <w:tcW w:w="893" w:type="dxa"/>
            <w:tcBorders>
              <w:left w:val="single" w:sz="6" w:space="0" w:color="auto"/>
            </w:tcBorders>
          </w:tcPr>
          <w:p w14:paraId="66FDD535" w14:textId="77777777" w:rsidR="00844BDB" w:rsidRPr="00487293" w:rsidRDefault="00844BDB" w:rsidP="00844BDB">
            <w:pPr>
              <w:jc w:val="center"/>
              <w:rPr>
                <w:sz w:val="16"/>
                <w:szCs w:val="16"/>
              </w:rPr>
            </w:pPr>
            <w:r w:rsidRPr="00487293">
              <w:rPr>
                <w:sz w:val="16"/>
                <w:szCs w:val="16"/>
              </w:rPr>
              <w:t>%/sec</w:t>
            </w:r>
          </w:p>
        </w:tc>
        <w:tc>
          <w:tcPr>
            <w:tcW w:w="493" w:type="dxa"/>
            <w:tcBorders>
              <w:left w:val="single" w:sz="6" w:space="0" w:color="auto"/>
              <w:right w:val="single" w:sz="6" w:space="0" w:color="auto"/>
            </w:tcBorders>
          </w:tcPr>
          <w:p w14:paraId="32E940ED" w14:textId="77777777" w:rsidR="00844BDB" w:rsidRPr="00487293" w:rsidRDefault="00844BDB" w:rsidP="00844BDB">
            <w:pPr>
              <w:jc w:val="center"/>
              <w:rPr>
                <w:b/>
                <w:sz w:val="16"/>
                <w:szCs w:val="16"/>
              </w:rPr>
            </w:pPr>
            <w:r w:rsidRPr="00487293">
              <w:rPr>
                <w:rFonts w:cs="Arial"/>
                <w:sz w:val="16"/>
                <w:szCs w:val="16"/>
              </w:rPr>
              <w:t>□</w:t>
            </w:r>
          </w:p>
        </w:tc>
        <w:tc>
          <w:tcPr>
            <w:tcW w:w="489" w:type="dxa"/>
            <w:tcBorders>
              <w:left w:val="single" w:sz="6" w:space="0" w:color="auto"/>
              <w:right w:val="single" w:sz="6" w:space="0" w:color="auto"/>
            </w:tcBorders>
          </w:tcPr>
          <w:p w14:paraId="396C8270" w14:textId="77777777" w:rsidR="00844BDB" w:rsidRPr="00487293" w:rsidRDefault="00844BDB" w:rsidP="00844BDB">
            <w:pPr>
              <w:jc w:val="center"/>
              <w:rPr>
                <w:b/>
                <w:sz w:val="16"/>
                <w:szCs w:val="16"/>
              </w:rPr>
            </w:pPr>
          </w:p>
        </w:tc>
        <w:tc>
          <w:tcPr>
            <w:tcW w:w="769" w:type="dxa"/>
            <w:tcBorders>
              <w:left w:val="single" w:sz="6" w:space="0" w:color="auto"/>
            </w:tcBorders>
          </w:tcPr>
          <w:p w14:paraId="12D4E153"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0BD4F071" w14:textId="77777777" w:rsidR="00844BDB" w:rsidRPr="00487293" w:rsidRDefault="00844BDB" w:rsidP="00844BDB">
            <w:pPr>
              <w:rPr>
                <w:sz w:val="16"/>
                <w:szCs w:val="16"/>
              </w:rPr>
            </w:pPr>
          </w:p>
        </w:tc>
        <w:tc>
          <w:tcPr>
            <w:tcW w:w="534" w:type="dxa"/>
            <w:tcBorders>
              <w:left w:val="single" w:sz="6" w:space="0" w:color="auto"/>
            </w:tcBorders>
          </w:tcPr>
          <w:p w14:paraId="0318D6E0" w14:textId="77777777" w:rsidR="00844BDB" w:rsidRPr="00487293" w:rsidRDefault="00844BDB" w:rsidP="00844BDB">
            <w:pPr>
              <w:rPr>
                <w:sz w:val="16"/>
                <w:szCs w:val="16"/>
              </w:rPr>
            </w:pPr>
          </w:p>
        </w:tc>
        <w:tc>
          <w:tcPr>
            <w:tcW w:w="533" w:type="dxa"/>
            <w:tcBorders>
              <w:left w:val="single" w:sz="6" w:space="0" w:color="auto"/>
            </w:tcBorders>
          </w:tcPr>
          <w:p w14:paraId="6AF80F36" w14:textId="77777777" w:rsidR="00844BDB" w:rsidRPr="00487293" w:rsidRDefault="00844BDB" w:rsidP="00844BDB">
            <w:pPr>
              <w:rPr>
                <w:sz w:val="16"/>
                <w:szCs w:val="16"/>
              </w:rPr>
            </w:pPr>
          </w:p>
        </w:tc>
        <w:tc>
          <w:tcPr>
            <w:tcW w:w="534" w:type="dxa"/>
            <w:tcBorders>
              <w:left w:val="single" w:sz="6" w:space="0" w:color="auto"/>
            </w:tcBorders>
          </w:tcPr>
          <w:p w14:paraId="496C8188" w14:textId="77777777" w:rsidR="00844BDB" w:rsidRPr="00487293" w:rsidRDefault="00844BDB" w:rsidP="00844BDB">
            <w:pPr>
              <w:rPr>
                <w:sz w:val="16"/>
                <w:szCs w:val="16"/>
              </w:rPr>
            </w:pPr>
          </w:p>
        </w:tc>
        <w:tc>
          <w:tcPr>
            <w:tcW w:w="533" w:type="dxa"/>
            <w:tcBorders>
              <w:left w:val="single" w:sz="6" w:space="0" w:color="auto"/>
            </w:tcBorders>
          </w:tcPr>
          <w:p w14:paraId="62B21300" w14:textId="77777777" w:rsidR="00844BDB" w:rsidRPr="00487293" w:rsidRDefault="00844BDB" w:rsidP="00844BDB">
            <w:pPr>
              <w:rPr>
                <w:sz w:val="16"/>
                <w:szCs w:val="16"/>
              </w:rPr>
            </w:pPr>
          </w:p>
        </w:tc>
        <w:tc>
          <w:tcPr>
            <w:tcW w:w="534" w:type="dxa"/>
            <w:tcBorders>
              <w:left w:val="single" w:sz="6" w:space="0" w:color="auto"/>
            </w:tcBorders>
          </w:tcPr>
          <w:p w14:paraId="648FC39C"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487293" w:rsidRDefault="00844BDB" w:rsidP="00844BDB">
            <w:pPr>
              <w:rPr>
                <w:sz w:val="16"/>
                <w:szCs w:val="16"/>
              </w:rPr>
            </w:pPr>
          </w:p>
        </w:tc>
      </w:tr>
      <w:tr w:rsidR="00844BDB" w:rsidRPr="00487293" w14:paraId="7120C1E7" w14:textId="77777777" w:rsidTr="00A74619">
        <w:tc>
          <w:tcPr>
            <w:tcW w:w="3568" w:type="dxa"/>
            <w:tcBorders>
              <w:left w:val="single" w:sz="6" w:space="0" w:color="auto"/>
            </w:tcBorders>
          </w:tcPr>
          <w:p w14:paraId="1AE08F74" w14:textId="77777777" w:rsidR="00844BDB" w:rsidRPr="00487293" w:rsidRDefault="00844BDB" w:rsidP="00844BDB">
            <w:pPr>
              <w:rPr>
                <w:sz w:val="16"/>
                <w:szCs w:val="16"/>
              </w:rPr>
            </w:pPr>
            <w:r w:rsidRPr="00487293">
              <w:rPr>
                <w:i/>
                <w:sz w:val="16"/>
                <w:szCs w:val="16"/>
              </w:rPr>
              <w:t>(PC.A.5.3.2(d) – Option 2(iii))</w:t>
            </w:r>
          </w:p>
        </w:tc>
        <w:tc>
          <w:tcPr>
            <w:tcW w:w="893" w:type="dxa"/>
            <w:tcBorders>
              <w:left w:val="single" w:sz="6" w:space="0" w:color="auto"/>
            </w:tcBorders>
          </w:tcPr>
          <w:p w14:paraId="33EC1FB2"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487293" w:rsidRDefault="00844BDB" w:rsidP="00844BDB">
            <w:pPr>
              <w:jc w:val="center"/>
              <w:rPr>
                <w:b/>
                <w:sz w:val="16"/>
                <w:szCs w:val="16"/>
              </w:rPr>
            </w:pPr>
          </w:p>
        </w:tc>
        <w:tc>
          <w:tcPr>
            <w:tcW w:w="769" w:type="dxa"/>
            <w:tcBorders>
              <w:left w:val="single" w:sz="6" w:space="0" w:color="auto"/>
            </w:tcBorders>
          </w:tcPr>
          <w:p w14:paraId="3A8F5524" w14:textId="77777777" w:rsidR="00844BDB" w:rsidRPr="00487293" w:rsidRDefault="00844BDB" w:rsidP="00844BDB">
            <w:pPr>
              <w:jc w:val="center"/>
              <w:rPr>
                <w:b/>
                <w:sz w:val="16"/>
                <w:szCs w:val="16"/>
              </w:rPr>
            </w:pPr>
          </w:p>
        </w:tc>
        <w:tc>
          <w:tcPr>
            <w:tcW w:w="533" w:type="dxa"/>
            <w:tcBorders>
              <w:left w:val="single" w:sz="6" w:space="0" w:color="auto"/>
            </w:tcBorders>
          </w:tcPr>
          <w:p w14:paraId="27C20758" w14:textId="77777777" w:rsidR="00844BDB" w:rsidRPr="00487293" w:rsidRDefault="00844BDB" w:rsidP="00844BDB">
            <w:pPr>
              <w:rPr>
                <w:sz w:val="16"/>
                <w:szCs w:val="16"/>
              </w:rPr>
            </w:pPr>
          </w:p>
        </w:tc>
        <w:tc>
          <w:tcPr>
            <w:tcW w:w="534" w:type="dxa"/>
            <w:tcBorders>
              <w:left w:val="single" w:sz="6" w:space="0" w:color="auto"/>
            </w:tcBorders>
          </w:tcPr>
          <w:p w14:paraId="59A07676" w14:textId="77777777" w:rsidR="00844BDB" w:rsidRPr="00487293" w:rsidRDefault="00844BDB" w:rsidP="00844BDB">
            <w:pPr>
              <w:rPr>
                <w:sz w:val="16"/>
                <w:szCs w:val="16"/>
              </w:rPr>
            </w:pPr>
          </w:p>
        </w:tc>
        <w:tc>
          <w:tcPr>
            <w:tcW w:w="533" w:type="dxa"/>
            <w:tcBorders>
              <w:left w:val="single" w:sz="6" w:space="0" w:color="auto"/>
            </w:tcBorders>
          </w:tcPr>
          <w:p w14:paraId="7BED6F3F" w14:textId="77777777" w:rsidR="00844BDB" w:rsidRPr="00487293" w:rsidRDefault="00844BDB" w:rsidP="00844BDB">
            <w:pPr>
              <w:rPr>
                <w:sz w:val="16"/>
                <w:szCs w:val="16"/>
              </w:rPr>
            </w:pPr>
          </w:p>
        </w:tc>
        <w:tc>
          <w:tcPr>
            <w:tcW w:w="534" w:type="dxa"/>
            <w:tcBorders>
              <w:left w:val="single" w:sz="6" w:space="0" w:color="auto"/>
            </w:tcBorders>
          </w:tcPr>
          <w:p w14:paraId="5ED1B0AE" w14:textId="77777777" w:rsidR="00844BDB" w:rsidRPr="00487293" w:rsidRDefault="00844BDB" w:rsidP="00844BDB">
            <w:pPr>
              <w:rPr>
                <w:sz w:val="16"/>
                <w:szCs w:val="16"/>
              </w:rPr>
            </w:pPr>
          </w:p>
        </w:tc>
        <w:tc>
          <w:tcPr>
            <w:tcW w:w="533" w:type="dxa"/>
            <w:tcBorders>
              <w:left w:val="single" w:sz="6" w:space="0" w:color="auto"/>
            </w:tcBorders>
          </w:tcPr>
          <w:p w14:paraId="2D73F986" w14:textId="77777777" w:rsidR="00844BDB" w:rsidRPr="00487293" w:rsidRDefault="00844BDB" w:rsidP="00844BDB">
            <w:pPr>
              <w:rPr>
                <w:sz w:val="16"/>
                <w:szCs w:val="16"/>
              </w:rPr>
            </w:pPr>
          </w:p>
        </w:tc>
        <w:tc>
          <w:tcPr>
            <w:tcW w:w="534" w:type="dxa"/>
            <w:tcBorders>
              <w:left w:val="single" w:sz="6" w:space="0" w:color="auto"/>
            </w:tcBorders>
          </w:tcPr>
          <w:p w14:paraId="55385C40"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487293" w:rsidRDefault="00844BDB" w:rsidP="00844BDB">
            <w:pPr>
              <w:rPr>
                <w:sz w:val="16"/>
                <w:szCs w:val="16"/>
              </w:rPr>
            </w:pPr>
          </w:p>
        </w:tc>
      </w:tr>
      <w:tr w:rsidR="00844BDB" w:rsidRPr="00487293" w14:paraId="300221F3" w14:textId="77777777" w:rsidTr="00A74619">
        <w:tc>
          <w:tcPr>
            <w:tcW w:w="3568" w:type="dxa"/>
            <w:tcBorders>
              <w:left w:val="single" w:sz="6" w:space="0" w:color="auto"/>
            </w:tcBorders>
          </w:tcPr>
          <w:p w14:paraId="10BBB188" w14:textId="77777777" w:rsidR="00844BDB" w:rsidRPr="00487293" w:rsidRDefault="00844BDB" w:rsidP="00844BDB">
            <w:pPr>
              <w:rPr>
                <w:sz w:val="16"/>
                <w:szCs w:val="16"/>
              </w:rPr>
            </w:pPr>
            <w:r w:rsidRPr="00487293">
              <w:rPr>
                <w:sz w:val="16"/>
                <w:szCs w:val="16"/>
              </w:rPr>
              <w:t>Waste Heat Recovery Boiler Time Constant</w:t>
            </w:r>
          </w:p>
        </w:tc>
        <w:tc>
          <w:tcPr>
            <w:tcW w:w="893" w:type="dxa"/>
            <w:tcBorders>
              <w:left w:val="single" w:sz="6" w:space="0" w:color="auto"/>
            </w:tcBorders>
          </w:tcPr>
          <w:p w14:paraId="0B967691"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487293" w:rsidRDefault="00844BDB" w:rsidP="00844BDB">
            <w:pPr>
              <w:jc w:val="center"/>
              <w:rPr>
                <w:b/>
                <w:sz w:val="16"/>
                <w:szCs w:val="16"/>
              </w:rPr>
            </w:pPr>
          </w:p>
        </w:tc>
        <w:tc>
          <w:tcPr>
            <w:tcW w:w="769" w:type="dxa"/>
            <w:tcBorders>
              <w:left w:val="single" w:sz="6" w:space="0" w:color="auto"/>
            </w:tcBorders>
          </w:tcPr>
          <w:p w14:paraId="60222CFA" w14:textId="77777777" w:rsidR="00844BDB" w:rsidRPr="00487293" w:rsidRDefault="00844BDB" w:rsidP="00844BDB">
            <w:pPr>
              <w:jc w:val="center"/>
              <w:rPr>
                <w:b/>
                <w:sz w:val="16"/>
                <w:szCs w:val="16"/>
              </w:rPr>
            </w:pPr>
          </w:p>
        </w:tc>
        <w:tc>
          <w:tcPr>
            <w:tcW w:w="533" w:type="dxa"/>
            <w:tcBorders>
              <w:left w:val="single" w:sz="6" w:space="0" w:color="auto"/>
            </w:tcBorders>
          </w:tcPr>
          <w:p w14:paraId="1A24580D" w14:textId="77777777" w:rsidR="00844BDB" w:rsidRPr="00487293" w:rsidRDefault="00844BDB" w:rsidP="00844BDB">
            <w:pPr>
              <w:rPr>
                <w:sz w:val="16"/>
                <w:szCs w:val="16"/>
              </w:rPr>
            </w:pPr>
          </w:p>
        </w:tc>
        <w:tc>
          <w:tcPr>
            <w:tcW w:w="534" w:type="dxa"/>
            <w:tcBorders>
              <w:left w:val="single" w:sz="6" w:space="0" w:color="auto"/>
            </w:tcBorders>
          </w:tcPr>
          <w:p w14:paraId="7F52AD68" w14:textId="77777777" w:rsidR="00844BDB" w:rsidRPr="00487293" w:rsidRDefault="00844BDB" w:rsidP="00844BDB">
            <w:pPr>
              <w:rPr>
                <w:sz w:val="16"/>
                <w:szCs w:val="16"/>
              </w:rPr>
            </w:pPr>
          </w:p>
        </w:tc>
        <w:tc>
          <w:tcPr>
            <w:tcW w:w="533" w:type="dxa"/>
            <w:tcBorders>
              <w:left w:val="single" w:sz="6" w:space="0" w:color="auto"/>
            </w:tcBorders>
          </w:tcPr>
          <w:p w14:paraId="21D361F3" w14:textId="77777777" w:rsidR="00844BDB" w:rsidRPr="00487293" w:rsidRDefault="00844BDB" w:rsidP="00844BDB">
            <w:pPr>
              <w:rPr>
                <w:sz w:val="16"/>
                <w:szCs w:val="16"/>
              </w:rPr>
            </w:pPr>
          </w:p>
        </w:tc>
        <w:tc>
          <w:tcPr>
            <w:tcW w:w="534" w:type="dxa"/>
            <w:tcBorders>
              <w:left w:val="single" w:sz="6" w:space="0" w:color="auto"/>
            </w:tcBorders>
          </w:tcPr>
          <w:p w14:paraId="456161CC" w14:textId="77777777" w:rsidR="00844BDB" w:rsidRPr="00487293" w:rsidRDefault="00844BDB" w:rsidP="00844BDB">
            <w:pPr>
              <w:rPr>
                <w:sz w:val="16"/>
                <w:szCs w:val="16"/>
              </w:rPr>
            </w:pPr>
          </w:p>
        </w:tc>
        <w:tc>
          <w:tcPr>
            <w:tcW w:w="533" w:type="dxa"/>
            <w:tcBorders>
              <w:left w:val="single" w:sz="6" w:space="0" w:color="auto"/>
            </w:tcBorders>
          </w:tcPr>
          <w:p w14:paraId="43F1A3A1" w14:textId="77777777" w:rsidR="00844BDB" w:rsidRPr="00487293" w:rsidRDefault="00844BDB" w:rsidP="00844BDB">
            <w:pPr>
              <w:rPr>
                <w:sz w:val="16"/>
                <w:szCs w:val="16"/>
              </w:rPr>
            </w:pPr>
          </w:p>
        </w:tc>
        <w:tc>
          <w:tcPr>
            <w:tcW w:w="534" w:type="dxa"/>
            <w:tcBorders>
              <w:left w:val="single" w:sz="6" w:space="0" w:color="auto"/>
            </w:tcBorders>
          </w:tcPr>
          <w:p w14:paraId="281F2D22"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487293" w:rsidRDefault="00844BDB" w:rsidP="00844BDB">
            <w:pPr>
              <w:rPr>
                <w:sz w:val="16"/>
                <w:szCs w:val="16"/>
              </w:rPr>
            </w:pPr>
          </w:p>
        </w:tc>
      </w:tr>
      <w:tr w:rsidR="00844BDB" w:rsidRPr="00487293" w14:paraId="3C6D1487" w14:textId="77777777" w:rsidTr="00A74619">
        <w:tc>
          <w:tcPr>
            <w:tcW w:w="3568" w:type="dxa"/>
            <w:tcBorders>
              <w:left w:val="single" w:sz="6" w:space="0" w:color="auto"/>
            </w:tcBorders>
          </w:tcPr>
          <w:p w14:paraId="5CDD46E2" w14:textId="77777777" w:rsidR="00844BDB" w:rsidRPr="00487293" w:rsidRDefault="00844BDB" w:rsidP="00844BDB">
            <w:pPr>
              <w:rPr>
                <w:sz w:val="16"/>
                <w:szCs w:val="16"/>
              </w:rPr>
            </w:pPr>
          </w:p>
        </w:tc>
        <w:tc>
          <w:tcPr>
            <w:tcW w:w="893" w:type="dxa"/>
            <w:tcBorders>
              <w:left w:val="single" w:sz="6" w:space="0" w:color="auto"/>
            </w:tcBorders>
          </w:tcPr>
          <w:p w14:paraId="2FF5439D"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487293" w:rsidRDefault="00844BDB" w:rsidP="00844BDB">
            <w:pPr>
              <w:jc w:val="center"/>
              <w:rPr>
                <w:b/>
                <w:sz w:val="16"/>
                <w:szCs w:val="16"/>
              </w:rPr>
            </w:pPr>
          </w:p>
        </w:tc>
        <w:tc>
          <w:tcPr>
            <w:tcW w:w="769" w:type="dxa"/>
            <w:tcBorders>
              <w:left w:val="single" w:sz="6" w:space="0" w:color="auto"/>
            </w:tcBorders>
          </w:tcPr>
          <w:p w14:paraId="774A51AD" w14:textId="77777777" w:rsidR="00844BDB" w:rsidRPr="00487293" w:rsidRDefault="00844BDB" w:rsidP="00844BDB">
            <w:pPr>
              <w:jc w:val="center"/>
              <w:rPr>
                <w:b/>
                <w:sz w:val="16"/>
                <w:szCs w:val="16"/>
              </w:rPr>
            </w:pPr>
          </w:p>
        </w:tc>
        <w:tc>
          <w:tcPr>
            <w:tcW w:w="533" w:type="dxa"/>
            <w:tcBorders>
              <w:left w:val="single" w:sz="6" w:space="0" w:color="auto"/>
            </w:tcBorders>
          </w:tcPr>
          <w:p w14:paraId="792C4571" w14:textId="77777777" w:rsidR="00844BDB" w:rsidRPr="00487293" w:rsidRDefault="00844BDB" w:rsidP="00844BDB">
            <w:pPr>
              <w:rPr>
                <w:sz w:val="16"/>
                <w:szCs w:val="16"/>
              </w:rPr>
            </w:pPr>
          </w:p>
        </w:tc>
        <w:tc>
          <w:tcPr>
            <w:tcW w:w="534" w:type="dxa"/>
            <w:tcBorders>
              <w:left w:val="single" w:sz="6" w:space="0" w:color="auto"/>
            </w:tcBorders>
          </w:tcPr>
          <w:p w14:paraId="3270F9F6" w14:textId="77777777" w:rsidR="00844BDB" w:rsidRPr="00487293" w:rsidRDefault="00844BDB" w:rsidP="00844BDB">
            <w:pPr>
              <w:rPr>
                <w:sz w:val="16"/>
                <w:szCs w:val="16"/>
              </w:rPr>
            </w:pPr>
          </w:p>
        </w:tc>
        <w:tc>
          <w:tcPr>
            <w:tcW w:w="533" w:type="dxa"/>
            <w:tcBorders>
              <w:left w:val="single" w:sz="6" w:space="0" w:color="auto"/>
            </w:tcBorders>
          </w:tcPr>
          <w:p w14:paraId="33321A39" w14:textId="77777777" w:rsidR="00844BDB" w:rsidRPr="00487293" w:rsidRDefault="00844BDB" w:rsidP="00844BDB">
            <w:pPr>
              <w:rPr>
                <w:sz w:val="16"/>
                <w:szCs w:val="16"/>
              </w:rPr>
            </w:pPr>
          </w:p>
        </w:tc>
        <w:tc>
          <w:tcPr>
            <w:tcW w:w="534" w:type="dxa"/>
            <w:tcBorders>
              <w:left w:val="single" w:sz="6" w:space="0" w:color="auto"/>
            </w:tcBorders>
          </w:tcPr>
          <w:p w14:paraId="2424DDF7" w14:textId="77777777" w:rsidR="00844BDB" w:rsidRPr="00487293" w:rsidRDefault="00844BDB" w:rsidP="00844BDB">
            <w:pPr>
              <w:rPr>
                <w:sz w:val="16"/>
                <w:szCs w:val="16"/>
              </w:rPr>
            </w:pPr>
          </w:p>
        </w:tc>
        <w:tc>
          <w:tcPr>
            <w:tcW w:w="533" w:type="dxa"/>
            <w:tcBorders>
              <w:left w:val="single" w:sz="6" w:space="0" w:color="auto"/>
            </w:tcBorders>
          </w:tcPr>
          <w:p w14:paraId="35641DBB" w14:textId="77777777" w:rsidR="00844BDB" w:rsidRPr="00487293" w:rsidRDefault="00844BDB" w:rsidP="00844BDB">
            <w:pPr>
              <w:rPr>
                <w:sz w:val="16"/>
                <w:szCs w:val="16"/>
              </w:rPr>
            </w:pPr>
          </w:p>
        </w:tc>
        <w:tc>
          <w:tcPr>
            <w:tcW w:w="534" w:type="dxa"/>
            <w:tcBorders>
              <w:left w:val="single" w:sz="6" w:space="0" w:color="auto"/>
            </w:tcBorders>
          </w:tcPr>
          <w:p w14:paraId="5CD54FF8"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487293" w:rsidRDefault="00844BDB" w:rsidP="00844BDB">
            <w:pPr>
              <w:rPr>
                <w:sz w:val="16"/>
                <w:szCs w:val="16"/>
              </w:rPr>
            </w:pPr>
          </w:p>
        </w:tc>
      </w:tr>
      <w:tr w:rsidR="00844BDB" w:rsidRPr="00487293" w14:paraId="67B2F0D6" w14:textId="77777777" w:rsidTr="00A74619">
        <w:tc>
          <w:tcPr>
            <w:tcW w:w="3568" w:type="dxa"/>
            <w:tcBorders>
              <w:left w:val="single" w:sz="6" w:space="0" w:color="auto"/>
            </w:tcBorders>
          </w:tcPr>
          <w:p w14:paraId="3FB94480" w14:textId="77777777" w:rsidR="00844BDB" w:rsidRPr="00487293" w:rsidRDefault="00844BDB" w:rsidP="00844BDB">
            <w:pPr>
              <w:rPr>
                <w:sz w:val="16"/>
                <w:szCs w:val="16"/>
              </w:rPr>
            </w:pPr>
            <w:r w:rsidRPr="00487293">
              <w:rPr>
                <w:sz w:val="16"/>
                <w:szCs w:val="16"/>
                <w:u w:val="single"/>
              </w:rPr>
              <w:t xml:space="preserve">Hydro </w:t>
            </w:r>
            <w:r w:rsidRPr="00487293">
              <w:rPr>
                <w:b/>
                <w:sz w:val="16"/>
                <w:szCs w:val="16"/>
                <w:u w:val="single"/>
              </w:rPr>
              <w:t>Generating Units</w:t>
            </w:r>
          </w:p>
        </w:tc>
        <w:tc>
          <w:tcPr>
            <w:tcW w:w="893" w:type="dxa"/>
            <w:tcBorders>
              <w:left w:val="single" w:sz="6" w:space="0" w:color="auto"/>
            </w:tcBorders>
          </w:tcPr>
          <w:p w14:paraId="4185CAF3"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487293" w:rsidRDefault="00844BDB" w:rsidP="00844BDB">
            <w:pPr>
              <w:jc w:val="center"/>
              <w:rPr>
                <w:b/>
                <w:sz w:val="16"/>
                <w:szCs w:val="16"/>
              </w:rPr>
            </w:pPr>
          </w:p>
        </w:tc>
        <w:tc>
          <w:tcPr>
            <w:tcW w:w="769" w:type="dxa"/>
            <w:tcBorders>
              <w:left w:val="single" w:sz="6" w:space="0" w:color="auto"/>
            </w:tcBorders>
          </w:tcPr>
          <w:p w14:paraId="6BC3F8D6" w14:textId="77777777" w:rsidR="00844BDB" w:rsidRPr="00487293" w:rsidRDefault="00844BDB" w:rsidP="00844BDB">
            <w:pPr>
              <w:jc w:val="center"/>
              <w:rPr>
                <w:b/>
                <w:sz w:val="16"/>
                <w:szCs w:val="16"/>
              </w:rPr>
            </w:pPr>
          </w:p>
        </w:tc>
        <w:tc>
          <w:tcPr>
            <w:tcW w:w="533" w:type="dxa"/>
            <w:tcBorders>
              <w:left w:val="single" w:sz="6" w:space="0" w:color="auto"/>
            </w:tcBorders>
          </w:tcPr>
          <w:p w14:paraId="582E1FAE" w14:textId="77777777" w:rsidR="00844BDB" w:rsidRPr="00487293" w:rsidRDefault="00844BDB" w:rsidP="00844BDB">
            <w:pPr>
              <w:rPr>
                <w:sz w:val="16"/>
                <w:szCs w:val="16"/>
              </w:rPr>
            </w:pPr>
          </w:p>
        </w:tc>
        <w:tc>
          <w:tcPr>
            <w:tcW w:w="534" w:type="dxa"/>
            <w:tcBorders>
              <w:left w:val="single" w:sz="6" w:space="0" w:color="auto"/>
            </w:tcBorders>
          </w:tcPr>
          <w:p w14:paraId="7C822C73" w14:textId="77777777" w:rsidR="00844BDB" w:rsidRPr="00487293" w:rsidRDefault="00844BDB" w:rsidP="00844BDB">
            <w:pPr>
              <w:rPr>
                <w:sz w:val="16"/>
                <w:szCs w:val="16"/>
              </w:rPr>
            </w:pPr>
          </w:p>
        </w:tc>
        <w:tc>
          <w:tcPr>
            <w:tcW w:w="533" w:type="dxa"/>
            <w:tcBorders>
              <w:left w:val="single" w:sz="6" w:space="0" w:color="auto"/>
            </w:tcBorders>
          </w:tcPr>
          <w:p w14:paraId="28F03A9B" w14:textId="77777777" w:rsidR="00844BDB" w:rsidRPr="00487293" w:rsidRDefault="00844BDB" w:rsidP="00844BDB">
            <w:pPr>
              <w:rPr>
                <w:sz w:val="16"/>
                <w:szCs w:val="16"/>
              </w:rPr>
            </w:pPr>
          </w:p>
        </w:tc>
        <w:tc>
          <w:tcPr>
            <w:tcW w:w="534" w:type="dxa"/>
            <w:tcBorders>
              <w:left w:val="single" w:sz="6" w:space="0" w:color="auto"/>
            </w:tcBorders>
          </w:tcPr>
          <w:p w14:paraId="2305057B" w14:textId="77777777" w:rsidR="00844BDB" w:rsidRPr="00487293" w:rsidRDefault="00844BDB" w:rsidP="00844BDB">
            <w:pPr>
              <w:rPr>
                <w:sz w:val="16"/>
                <w:szCs w:val="16"/>
              </w:rPr>
            </w:pPr>
          </w:p>
        </w:tc>
        <w:tc>
          <w:tcPr>
            <w:tcW w:w="533" w:type="dxa"/>
            <w:tcBorders>
              <w:left w:val="single" w:sz="6" w:space="0" w:color="auto"/>
            </w:tcBorders>
          </w:tcPr>
          <w:p w14:paraId="12B009DE" w14:textId="77777777" w:rsidR="00844BDB" w:rsidRPr="00487293" w:rsidRDefault="00844BDB" w:rsidP="00844BDB">
            <w:pPr>
              <w:rPr>
                <w:sz w:val="16"/>
                <w:szCs w:val="16"/>
              </w:rPr>
            </w:pPr>
          </w:p>
        </w:tc>
        <w:tc>
          <w:tcPr>
            <w:tcW w:w="534" w:type="dxa"/>
            <w:tcBorders>
              <w:left w:val="single" w:sz="6" w:space="0" w:color="auto"/>
            </w:tcBorders>
          </w:tcPr>
          <w:p w14:paraId="06773662"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487293" w:rsidRDefault="00844BDB" w:rsidP="00844BDB">
            <w:pPr>
              <w:rPr>
                <w:sz w:val="16"/>
                <w:szCs w:val="16"/>
              </w:rPr>
            </w:pPr>
          </w:p>
        </w:tc>
      </w:tr>
      <w:tr w:rsidR="00844BDB" w:rsidRPr="00487293" w14:paraId="5A4829CC" w14:textId="77777777" w:rsidTr="00A74619">
        <w:tc>
          <w:tcPr>
            <w:tcW w:w="3568" w:type="dxa"/>
            <w:tcBorders>
              <w:left w:val="single" w:sz="6" w:space="0" w:color="auto"/>
            </w:tcBorders>
          </w:tcPr>
          <w:p w14:paraId="56CE3AFA" w14:textId="77777777" w:rsidR="00844BDB" w:rsidRPr="00487293" w:rsidRDefault="00844BDB" w:rsidP="00844BDB">
            <w:pPr>
              <w:rPr>
                <w:sz w:val="16"/>
                <w:szCs w:val="16"/>
              </w:rPr>
            </w:pPr>
            <w:r w:rsidRPr="00487293">
              <w:rPr>
                <w:i/>
                <w:sz w:val="16"/>
                <w:szCs w:val="16"/>
              </w:rPr>
              <w:t>(PC.A.5.3.2(d) – Option 2(iv))</w:t>
            </w:r>
          </w:p>
        </w:tc>
        <w:tc>
          <w:tcPr>
            <w:tcW w:w="893" w:type="dxa"/>
            <w:tcBorders>
              <w:left w:val="single" w:sz="6" w:space="0" w:color="auto"/>
            </w:tcBorders>
          </w:tcPr>
          <w:p w14:paraId="40B95E9D"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487293" w:rsidRDefault="00844BDB" w:rsidP="00844BDB">
            <w:pPr>
              <w:jc w:val="center"/>
              <w:rPr>
                <w:b/>
                <w:sz w:val="16"/>
                <w:szCs w:val="16"/>
              </w:rPr>
            </w:pPr>
          </w:p>
        </w:tc>
        <w:tc>
          <w:tcPr>
            <w:tcW w:w="769" w:type="dxa"/>
            <w:tcBorders>
              <w:left w:val="single" w:sz="6" w:space="0" w:color="auto"/>
            </w:tcBorders>
          </w:tcPr>
          <w:p w14:paraId="7A1245F3" w14:textId="77777777" w:rsidR="00844BDB" w:rsidRPr="00487293" w:rsidRDefault="00844BDB" w:rsidP="00844BDB">
            <w:pPr>
              <w:jc w:val="center"/>
              <w:rPr>
                <w:b/>
                <w:sz w:val="16"/>
                <w:szCs w:val="16"/>
              </w:rPr>
            </w:pPr>
          </w:p>
        </w:tc>
        <w:tc>
          <w:tcPr>
            <w:tcW w:w="533" w:type="dxa"/>
            <w:tcBorders>
              <w:left w:val="single" w:sz="6" w:space="0" w:color="auto"/>
            </w:tcBorders>
          </w:tcPr>
          <w:p w14:paraId="2A126BBF" w14:textId="77777777" w:rsidR="00844BDB" w:rsidRPr="00487293" w:rsidRDefault="00844BDB" w:rsidP="00844BDB">
            <w:pPr>
              <w:rPr>
                <w:sz w:val="16"/>
                <w:szCs w:val="16"/>
              </w:rPr>
            </w:pPr>
          </w:p>
        </w:tc>
        <w:tc>
          <w:tcPr>
            <w:tcW w:w="534" w:type="dxa"/>
            <w:tcBorders>
              <w:left w:val="single" w:sz="6" w:space="0" w:color="auto"/>
            </w:tcBorders>
          </w:tcPr>
          <w:p w14:paraId="1FBC4A97" w14:textId="77777777" w:rsidR="00844BDB" w:rsidRPr="00487293" w:rsidRDefault="00844BDB" w:rsidP="00844BDB">
            <w:pPr>
              <w:rPr>
                <w:sz w:val="16"/>
                <w:szCs w:val="16"/>
              </w:rPr>
            </w:pPr>
          </w:p>
        </w:tc>
        <w:tc>
          <w:tcPr>
            <w:tcW w:w="533" w:type="dxa"/>
            <w:tcBorders>
              <w:left w:val="single" w:sz="6" w:space="0" w:color="auto"/>
            </w:tcBorders>
          </w:tcPr>
          <w:p w14:paraId="15865248" w14:textId="77777777" w:rsidR="00844BDB" w:rsidRPr="00487293" w:rsidRDefault="00844BDB" w:rsidP="00844BDB">
            <w:pPr>
              <w:rPr>
                <w:sz w:val="16"/>
                <w:szCs w:val="16"/>
              </w:rPr>
            </w:pPr>
          </w:p>
        </w:tc>
        <w:tc>
          <w:tcPr>
            <w:tcW w:w="534" w:type="dxa"/>
            <w:tcBorders>
              <w:left w:val="single" w:sz="6" w:space="0" w:color="auto"/>
            </w:tcBorders>
          </w:tcPr>
          <w:p w14:paraId="5D0F5C50" w14:textId="77777777" w:rsidR="00844BDB" w:rsidRPr="00487293" w:rsidRDefault="00844BDB" w:rsidP="00844BDB">
            <w:pPr>
              <w:rPr>
                <w:sz w:val="16"/>
                <w:szCs w:val="16"/>
              </w:rPr>
            </w:pPr>
          </w:p>
        </w:tc>
        <w:tc>
          <w:tcPr>
            <w:tcW w:w="533" w:type="dxa"/>
            <w:tcBorders>
              <w:left w:val="single" w:sz="6" w:space="0" w:color="auto"/>
            </w:tcBorders>
          </w:tcPr>
          <w:p w14:paraId="31553FD5" w14:textId="77777777" w:rsidR="00844BDB" w:rsidRPr="00487293" w:rsidRDefault="00844BDB" w:rsidP="00844BDB">
            <w:pPr>
              <w:rPr>
                <w:sz w:val="16"/>
                <w:szCs w:val="16"/>
              </w:rPr>
            </w:pPr>
          </w:p>
        </w:tc>
        <w:tc>
          <w:tcPr>
            <w:tcW w:w="534" w:type="dxa"/>
            <w:tcBorders>
              <w:left w:val="single" w:sz="6" w:space="0" w:color="auto"/>
            </w:tcBorders>
          </w:tcPr>
          <w:p w14:paraId="2E7E8EE5"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487293" w:rsidRDefault="00844BDB" w:rsidP="00844BDB">
            <w:pPr>
              <w:rPr>
                <w:sz w:val="16"/>
                <w:szCs w:val="16"/>
              </w:rPr>
            </w:pPr>
          </w:p>
        </w:tc>
      </w:tr>
      <w:tr w:rsidR="00844BDB" w:rsidRPr="00487293" w14:paraId="79377351" w14:textId="77777777" w:rsidTr="00A74619">
        <w:tc>
          <w:tcPr>
            <w:tcW w:w="3568" w:type="dxa"/>
            <w:tcBorders>
              <w:left w:val="single" w:sz="6" w:space="0" w:color="auto"/>
            </w:tcBorders>
          </w:tcPr>
          <w:p w14:paraId="1D786029" w14:textId="77777777" w:rsidR="00844BDB" w:rsidRPr="00487293" w:rsidRDefault="00844BDB" w:rsidP="00844BDB">
            <w:pPr>
              <w:rPr>
                <w:sz w:val="16"/>
                <w:szCs w:val="16"/>
              </w:rPr>
            </w:pPr>
            <w:r w:rsidRPr="00487293">
              <w:rPr>
                <w:sz w:val="16"/>
                <w:szCs w:val="16"/>
              </w:rPr>
              <w:t>Guide Vane Actuator Time Constant</w:t>
            </w:r>
          </w:p>
        </w:tc>
        <w:tc>
          <w:tcPr>
            <w:tcW w:w="893" w:type="dxa"/>
            <w:tcBorders>
              <w:left w:val="single" w:sz="6" w:space="0" w:color="auto"/>
            </w:tcBorders>
          </w:tcPr>
          <w:p w14:paraId="2E0DD1B3" w14:textId="77777777" w:rsidR="00844BDB" w:rsidRPr="00487293" w:rsidRDefault="00844BDB" w:rsidP="00844BDB">
            <w:pPr>
              <w:jc w:val="center"/>
              <w:rPr>
                <w:sz w:val="16"/>
                <w:szCs w:val="16"/>
              </w:rPr>
            </w:pPr>
            <w:r w:rsidRPr="00487293">
              <w:rPr>
                <w:sz w:val="16"/>
                <w:szCs w:val="16"/>
              </w:rPr>
              <w:t>sec</w:t>
            </w:r>
          </w:p>
        </w:tc>
        <w:tc>
          <w:tcPr>
            <w:tcW w:w="493" w:type="dxa"/>
            <w:tcBorders>
              <w:left w:val="single" w:sz="6" w:space="0" w:color="auto"/>
              <w:right w:val="single" w:sz="6" w:space="0" w:color="auto"/>
            </w:tcBorders>
          </w:tcPr>
          <w:p w14:paraId="63327A78" w14:textId="77777777" w:rsidR="00844BDB" w:rsidRPr="00487293" w:rsidRDefault="00844BDB" w:rsidP="00844BDB">
            <w:pPr>
              <w:jc w:val="center"/>
              <w:rPr>
                <w:b/>
                <w:sz w:val="16"/>
                <w:szCs w:val="16"/>
              </w:rPr>
            </w:pPr>
            <w:r w:rsidRPr="00487293">
              <w:rPr>
                <w:rFonts w:cs="Arial"/>
                <w:sz w:val="16"/>
                <w:szCs w:val="16"/>
              </w:rPr>
              <w:t>□</w:t>
            </w:r>
          </w:p>
        </w:tc>
        <w:tc>
          <w:tcPr>
            <w:tcW w:w="489" w:type="dxa"/>
            <w:tcBorders>
              <w:left w:val="single" w:sz="6" w:space="0" w:color="auto"/>
              <w:right w:val="single" w:sz="6" w:space="0" w:color="auto"/>
            </w:tcBorders>
          </w:tcPr>
          <w:p w14:paraId="22914183" w14:textId="77777777" w:rsidR="00844BDB" w:rsidRPr="00487293" w:rsidRDefault="00844BDB" w:rsidP="00844BDB">
            <w:pPr>
              <w:jc w:val="center"/>
              <w:rPr>
                <w:b/>
                <w:sz w:val="16"/>
                <w:szCs w:val="16"/>
              </w:rPr>
            </w:pPr>
          </w:p>
        </w:tc>
        <w:tc>
          <w:tcPr>
            <w:tcW w:w="769" w:type="dxa"/>
            <w:tcBorders>
              <w:left w:val="single" w:sz="6" w:space="0" w:color="auto"/>
            </w:tcBorders>
          </w:tcPr>
          <w:p w14:paraId="398AF1FE"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227267FB" w14:textId="77777777" w:rsidR="00844BDB" w:rsidRPr="00487293" w:rsidRDefault="00844BDB" w:rsidP="00844BDB">
            <w:pPr>
              <w:rPr>
                <w:sz w:val="16"/>
                <w:szCs w:val="16"/>
              </w:rPr>
            </w:pPr>
          </w:p>
        </w:tc>
        <w:tc>
          <w:tcPr>
            <w:tcW w:w="534" w:type="dxa"/>
            <w:tcBorders>
              <w:left w:val="single" w:sz="6" w:space="0" w:color="auto"/>
            </w:tcBorders>
          </w:tcPr>
          <w:p w14:paraId="1A0BBF55" w14:textId="77777777" w:rsidR="00844BDB" w:rsidRPr="00487293" w:rsidRDefault="00844BDB" w:rsidP="00844BDB">
            <w:pPr>
              <w:rPr>
                <w:sz w:val="16"/>
                <w:szCs w:val="16"/>
              </w:rPr>
            </w:pPr>
          </w:p>
        </w:tc>
        <w:tc>
          <w:tcPr>
            <w:tcW w:w="533" w:type="dxa"/>
            <w:tcBorders>
              <w:left w:val="single" w:sz="6" w:space="0" w:color="auto"/>
            </w:tcBorders>
          </w:tcPr>
          <w:p w14:paraId="4FB7EDBB" w14:textId="77777777" w:rsidR="00844BDB" w:rsidRPr="00487293" w:rsidRDefault="00844BDB" w:rsidP="00844BDB">
            <w:pPr>
              <w:rPr>
                <w:sz w:val="16"/>
                <w:szCs w:val="16"/>
              </w:rPr>
            </w:pPr>
          </w:p>
        </w:tc>
        <w:tc>
          <w:tcPr>
            <w:tcW w:w="534" w:type="dxa"/>
            <w:tcBorders>
              <w:left w:val="single" w:sz="6" w:space="0" w:color="auto"/>
            </w:tcBorders>
          </w:tcPr>
          <w:p w14:paraId="5E27EE35" w14:textId="77777777" w:rsidR="00844BDB" w:rsidRPr="00487293" w:rsidRDefault="00844BDB" w:rsidP="00844BDB">
            <w:pPr>
              <w:rPr>
                <w:sz w:val="16"/>
                <w:szCs w:val="16"/>
              </w:rPr>
            </w:pPr>
          </w:p>
        </w:tc>
        <w:tc>
          <w:tcPr>
            <w:tcW w:w="533" w:type="dxa"/>
            <w:tcBorders>
              <w:left w:val="single" w:sz="6" w:space="0" w:color="auto"/>
            </w:tcBorders>
          </w:tcPr>
          <w:p w14:paraId="3CEA47D6" w14:textId="77777777" w:rsidR="00844BDB" w:rsidRPr="00487293" w:rsidRDefault="00844BDB" w:rsidP="00844BDB">
            <w:pPr>
              <w:rPr>
                <w:sz w:val="16"/>
                <w:szCs w:val="16"/>
              </w:rPr>
            </w:pPr>
          </w:p>
        </w:tc>
        <w:tc>
          <w:tcPr>
            <w:tcW w:w="534" w:type="dxa"/>
            <w:tcBorders>
              <w:left w:val="single" w:sz="6" w:space="0" w:color="auto"/>
            </w:tcBorders>
          </w:tcPr>
          <w:p w14:paraId="02D2BBC1"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487293" w:rsidRDefault="00844BDB" w:rsidP="00844BDB">
            <w:pPr>
              <w:rPr>
                <w:sz w:val="16"/>
                <w:szCs w:val="16"/>
              </w:rPr>
            </w:pPr>
          </w:p>
        </w:tc>
      </w:tr>
      <w:tr w:rsidR="00844BDB" w:rsidRPr="00487293" w14:paraId="2957529F" w14:textId="77777777" w:rsidTr="00A74619">
        <w:tc>
          <w:tcPr>
            <w:tcW w:w="3568" w:type="dxa"/>
            <w:tcBorders>
              <w:left w:val="single" w:sz="6" w:space="0" w:color="auto"/>
            </w:tcBorders>
          </w:tcPr>
          <w:p w14:paraId="5F4FE981" w14:textId="77777777" w:rsidR="00844BDB" w:rsidRPr="00487293" w:rsidRDefault="00844BDB" w:rsidP="00844BDB">
            <w:pPr>
              <w:rPr>
                <w:sz w:val="16"/>
                <w:szCs w:val="16"/>
              </w:rPr>
            </w:pPr>
            <w:r w:rsidRPr="00487293">
              <w:rPr>
                <w:sz w:val="16"/>
                <w:szCs w:val="16"/>
              </w:rPr>
              <w:t>Guide Vane Opening Limits</w:t>
            </w:r>
          </w:p>
        </w:tc>
        <w:tc>
          <w:tcPr>
            <w:tcW w:w="893" w:type="dxa"/>
            <w:tcBorders>
              <w:left w:val="single" w:sz="6" w:space="0" w:color="auto"/>
            </w:tcBorders>
          </w:tcPr>
          <w:p w14:paraId="17BDD61A" w14:textId="77777777" w:rsidR="00844BDB" w:rsidRPr="00487293" w:rsidRDefault="00844BDB" w:rsidP="00844BDB">
            <w:pPr>
              <w:jc w:val="center"/>
              <w:rPr>
                <w:sz w:val="16"/>
                <w:szCs w:val="16"/>
              </w:rPr>
            </w:pPr>
            <w:r w:rsidRPr="00487293">
              <w:rPr>
                <w:sz w:val="16"/>
                <w:szCs w:val="16"/>
              </w:rPr>
              <w:t>%</w:t>
            </w:r>
          </w:p>
        </w:tc>
        <w:tc>
          <w:tcPr>
            <w:tcW w:w="493" w:type="dxa"/>
            <w:tcBorders>
              <w:left w:val="single" w:sz="6" w:space="0" w:color="auto"/>
              <w:right w:val="single" w:sz="6" w:space="0" w:color="auto"/>
            </w:tcBorders>
          </w:tcPr>
          <w:p w14:paraId="68CB6DEC" w14:textId="77777777" w:rsidR="00844BDB" w:rsidRPr="00487293" w:rsidRDefault="00844BDB" w:rsidP="00844BDB">
            <w:pPr>
              <w:jc w:val="center"/>
              <w:rPr>
                <w:b/>
                <w:sz w:val="16"/>
                <w:szCs w:val="16"/>
              </w:rPr>
            </w:pPr>
            <w:r w:rsidRPr="00487293">
              <w:rPr>
                <w:rFonts w:cs="Arial"/>
                <w:sz w:val="16"/>
                <w:szCs w:val="16"/>
              </w:rPr>
              <w:t>□</w:t>
            </w:r>
          </w:p>
        </w:tc>
        <w:tc>
          <w:tcPr>
            <w:tcW w:w="489" w:type="dxa"/>
            <w:tcBorders>
              <w:left w:val="single" w:sz="6" w:space="0" w:color="auto"/>
              <w:right w:val="single" w:sz="6" w:space="0" w:color="auto"/>
            </w:tcBorders>
          </w:tcPr>
          <w:p w14:paraId="5F44E5B4" w14:textId="77777777" w:rsidR="00844BDB" w:rsidRPr="00487293" w:rsidRDefault="00844BDB" w:rsidP="00844BDB">
            <w:pPr>
              <w:jc w:val="center"/>
              <w:rPr>
                <w:b/>
                <w:sz w:val="16"/>
                <w:szCs w:val="16"/>
              </w:rPr>
            </w:pPr>
          </w:p>
        </w:tc>
        <w:tc>
          <w:tcPr>
            <w:tcW w:w="769" w:type="dxa"/>
            <w:tcBorders>
              <w:left w:val="single" w:sz="6" w:space="0" w:color="auto"/>
            </w:tcBorders>
          </w:tcPr>
          <w:p w14:paraId="712D049A"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67167C75" w14:textId="77777777" w:rsidR="00844BDB" w:rsidRPr="00487293" w:rsidRDefault="00844BDB" w:rsidP="00844BDB">
            <w:pPr>
              <w:rPr>
                <w:sz w:val="16"/>
                <w:szCs w:val="16"/>
              </w:rPr>
            </w:pPr>
          </w:p>
        </w:tc>
        <w:tc>
          <w:tcPr>
            <w:tcW w:w="534" w:type="dxa"/>
            <w:tcBorders>
              <w:left w:val="single" w:sz="6" w:space="0" w:color="auto"/>
            </w:tcBorders>
          </w:tcPr>
          <w:p w14:paraId="64B17FB9" w14:textId="77777777" w:rsidR="00844BDB" w:rsidRPr="00487293" w:rsidRDefault="00844BDB" w:rsidP="00844BDB">
            <w:pPr>
              <w:rPr>
                <w:sz w:val="16"/>
                <w:szCs w:val="16"/>
              </w:rPr>
            </w:pPr>
          </w:p>
        </w:tc>
        <w:tc>
          <w:tcPr>
            <w:tcW w:w="533" w:type="dxa"/>
            <w:tcBorders>
              <w:left w:val="single" w:sz="6" w:space="0" w:color="auto"/>
            </w:tcBorders>
          </w:tcPr>
          <w:p w14:paraId="087DD9A4" w14:textId="77777777" w:rsidR="00844BDB" w:rsidRPr="00487293" w:rsidRDefault="00844BDB" w:rsidP="00844BDB">
            <w:pPr>
              <w:rPr>
                <w:sz w:val="16"/>
                <w:szCs w:val="16"/>
              </w:rPr>
            </w:pPr>
          </w:p>
        </w:tc>
        <w:tc>
          <w:tcPr>
            <w:tcW w:w="534" w:type="dxa"/>
            <w:tcBorders>
              <w:left w:val="single" w:sz="6" w:space="0" w:color="auto"/>
            </w:tcBorders>
          </w:tcPr>
          <w:p w14:paraId="5F131E9A" w14:textId="77777777" w:rsidR="00844BDB" w:rsidRPr="00487293" w:rsidRDefault="00844BDB" w:rsidP="00844BDB">
            <w:pPr>
              <w:rPr>
                <w:sz w:val="16"/>
                <w:szCs w:val="16"/>
              </w:rPr>
            </w:pPr>
          </w:p>
        </w:tc>
        <w:tc>
          <w:tcPr>
            <w:tcW w:w="533" w:type="dxa"/>
            <w:tcBorders>
              <w:left w:val="single" w:sz="6" w:space="0" w:color="auto"/>
            </w:tcBorders>
          </w:tcPr>
          <w:p w14:paraId="7B89D25B" w14:textId="77777777" w:rsidR="00844BDB" w:rsidRPr="00487293" w:rsidRDefault="00844BDB" w:rsidP="00844BDB">
            <w:pPr>
              <w:rPr>
                <w:sz w:val="16"/>
                <w:szCs w:val="16"/>
              </w:rPr>
            </w:pPr>
          </w:p>
        </w:tc>
        <w:tc>
          <w:tcPr>
            <w:tcW w:w="534" w:type="dxa"/>
            <w:tcBorders>
              <w:left w:val="single" w:sz="6" w:space="0" w:color="auto"/>
            </w:tcBorders>
          </w:tcPr>
          <w:p w14:paraId="7157FA25"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487293" w:rsidRDefault="00844BDB" w:rsidP="00844BDB">
            <w:pPr>
              <w:rPr>
                <w:sz w:val="16"/>
                <w:szCs w:val="16"/>
              </w:rPr>
            </w:pPr>
          </w:p>
        </w:tc>
      </w:tr>
      <w:tr w:rsidR="00844BDB" w:rsidRPr="00487293" w14:paraId="1C7C780C" w14:textId="77777777" w:rsidTr="00A74619">
        <w:tc>
          <w:tcPr>
            <w:tcW w:w="3568" w:type="dxa"/>
            <w:tcBorders>
              <w:left w:val="single" w:sz="6" w:space="0" w:color="auto"/>
            </w:tcBorders>
          </w:tcPr>
          <w:p w14:paraId="1609628C" w14:textId="77777777" w:rsidR="00844BDB" w:rsidRPr="00487293" w:rsidRDefault="00844BDB" w:rsidP="00844BDB">
            <w:pPr>
              <w:rPr>
                <w:sz w:val="16"/>
                <w:szCs w:val="16"/>
              </w:rPr>
            </w:pPr>
            <w:r w:rsidRPr="00487293">
              <w:rPr>
                <w:sz w:val="16"/>
                <w:szCs w:val="16"/>
              </w:rPr>
              <w:t>Guide Vane Opening Rate Limits</w:t>
            </w:r>
          </w:p>
        </w:tc>
        <w:tc>
          <w:tcPr>
            <w:tcW w:w="893" w:type="dxa"/>
            <w:tcBorders>
              <w:left w:val="single" w:sz="6" w:space="0" w:color="auto"/>
            </w:tcBorders>
          </w:tcPr>
          <w:p w14:paraId="011664F6" w14:textId="77777777" w:rsidR="00844BDB" w:rsidRPr="00487293" w:rsidRDefault="00844BDB" w:rsidP="00844BDB">
            <w:pPr>
              <w:jc w:val="center"/>
              <w:rPr>
                <w:sz w:val="16"/>
                <w:szCs w:val="16"/>
              </w:rPr>
            </w:pPr>
            <w:r w:rsidRPr="00487293">
              <w:rPr>
                <w:sz w:val="16"/>
                <w:szCs w:val="16"/>
              </w:rPr>
              <w:t>%/sec</w:t>
            </w:r>
          </w:p>
        </w:tc>
        <w:tc>
          <w:tcPr>
            <w:tcW w:w="493" w:type="dxa"/>
            <w:tcBorders>
              <w:left w:val="single" w:sz="6" w:space="0" w:color="auto"/>
              <w:right w:val="single" w:sz="6" w:space="0" w:color="auto"/>
            </w:tcBorders>
          </w:tcPr>
          <w:p w14:paraId="532BEB83" w14:textId="77777777" w:rsidR="00844BDB" w:rsidRPr="00487293" w:rsidRDefault="00844BDB" w:rsidP="00844BDB">
            <w:pPr>
              <w:jc w:val="center"/>
              <w:rPr>
                <w:b/>
                <w:sz w:val="16"/>
                <w:szCs w:val="16"/>
              </w:rPr>
            </w:pPr>
            <w:r w:rsidRPr="00487293">
              <w:rPr>
                <w:rFonts w:cs="Arial"/>
                <w:sz w:val="16"/>
                <w:szCs w:val="16"/>
              </w:rPr>
              <w:t>□</w:t>
            </w:r>
          </w:p>
        </w:tc>
        <w:tc>
          <w:tcPr>
            <w:tcW w:w="489" w:type="dxa"/>
            <w:tcBorders>
              <w:left w:val="single" w:sz="6" w:space="0" w:color="auto"/>
              <w:right w:val="single" w:sz="6" w:space="0" w:color="auto"/>
            </w:tcBorders>
          </w:tcPr>
          <w:p w14:paraId="56F6D8A1" w14:textId="77777777" w:rsidR="00844BDB" w:rsidRPr="00487293" w:rsidRDefault="00844BDB" w:rsidP="00844BDB">
            <w:pPr>
              <w:jc w:val="center"/>
              <w:rPr>
                <w:b/>
                <w:sz w:val="16"/>
                <w:szCs w:val="16"/>
              </w:rPr>
            </w:pPr>
          </w:p>
        </w:tc>
        <w:tc>
          <w:tcPr>
            <w:tcW w:w="769" w:type="dxa"/>
            <w:tcBorders>
              <w:left w:val="single" w:sz="6" w:space="0" w:color="auto"/>
            </w:tcBorders>
          </w:tcPr>
          <w:p w14:paraId="56E18E33"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26192215" w14:textId="77777777" w:rsidR="00844BDB" w:rsidRPr="00487293" w:rsidRDefault="00844BDB" w:rsidP="00844BDB">
            <w:pPr>
              <w:rPr>
                <w:sz w:val="16"/>
                <w:szCs w:val="16"/>
              </w:rPr>
            </w:pPr>
          </w:p>
        </w:tc>
        <w:tc>
          <w:tcPr>
            <w:tcW w:w="534" w:type="dxa"/>
            <w:tcBorders>
              <w:left w:val="single" w:sz="6" w:space="0" w:color="auto"/>
            </w:tcBorders>
          </w:tcPr>
          <w:p w14:paraId="2D3D3428" w14:textId="77777777" w:rsidR="00844BDB" w:rsidRPr="00487293" w:rsidRDefault="00844BDB" w:rsidP="00844BDB">
            <w:pPr>
              <w:rPr>
                <w:sz w:val="16"/>
                <w:szCs w:val="16"/>
              </w:rPr>
            </w:pPr>
          </w:p>
        </w:tc>
        <w:tc>
          <w:tcPr>
            <w:tcW w:w="533" w:type="dxa"/>
            <w:tcBorders>
              <w:left w:val="single" w:sz="6" w:space="0" w:color="auto"/>
            </w:tcBorders>
          </w:tcPr>
          <w:p w14:paraId="2006A2AC" w14:textId="77777777" w:rsidR="00844BDB" w:rsidRPr="00487293" w:rsidRDefault="00844BDB" w:rsidP="00844BDB">
            <w:pPr>
              <w:rPr>
                <w:sz w:val="16"/>
                <w:szCs w:val="16"/>
              </w:rPr>
            </w:pPr>
          </w:p>
        </w:tc>
        <w:tc>
          <w:tcPr>
            <w:tcW w:w="534" w:type="dxa"/>
            <w:tcBorders>
              <w:left w:val="single" w:sz="6" w:space="0" w:color="auto"/>
            </w:tcBorders>
          </w:tcPr>
          <w:p w14:paraId="399B668B" w14:textId="77777777" w:rsidR="00844BDB" w:rsidRPr="00487293" w:rsidRDefault="00844BDB" w:rsidP="00844BDB">
            <w:pPr>
              <w:rPr>
                <w:sz w:val="16"/>
                <w:szCs w:val="16"/>
              </w:rPr>
            </w:pPr>
          </w:p>
        </w:tc>
        <w:tc>
          <w:tcPr>
            <w:tcW w:w="533" w:type="dxa"/>
            <w:tcBorders>
              <w:left w:val="single" w:sz="6" w:space="0" w:color="auto"/>
            </w:tcBorders>
          </w:tcPr>
          <w:p w14:paraId="19B9B5F8" w14:textId="77777777" w:rsidR="00844BDB" w:rsidRPr="00487293" w:rsidRDefault="00844BDB" w:rsidP="00844BDB">
            <w:pPr>
              <w:rPr>
                <w:sz w:val="16"/>
                <w:szCs w:val="16"/>
              </w:rPr>
            </w:pPr>
          </w:p>
        </w:tc>
        <w:tc>
          <w:tcPr>
            <w:tcW w:w="534" w:type="dxa"/>
            <w:tcBorders>
              <w:left w:val="single" w:sz="6" w:space="0" w:color="auto"/>
            </w:tcBorders>
          </w:tcPr>
          <w:p w14:paraId="0486ABE9"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487293" w:rsidRDefault="00844BDB" w:rsidP="00844BDB">
            <w:pPr>
              <w:rPr>
                <w:sz w:val="16"/>
                <w:szCs w:val="16"/>
              </w:rPr>
            </w:pPr>
          </w:p>
        </w:tc>
      </w:tr>
      <w:tr w:rsidR="00844BDB" w:rsidRPr="00487293" w14:paraId="4A4E2E60" w14:textId="77777777" w:rsidTr="00A74619">
        <w:tc>
          <w:tcPr>
            <w:tcW w:w="3568" w:type="dxa"/>
            <w:tcBorders>
              <w:left w:val="single" w:sz="6" w:space="0" w:color="auto"/>
            </w:tcBorders>
          </w:tcPr>
          <w:p w14:paraId="6E16288B" w14:textId="77777777" w:rsidR="00844BDB" w:rsidRPr="00487293" w:rsidRDefault="00844BDB" w:rsidP="00844BDB">
            <w:pPr>
              <w:rPr>
                <w:sz w:val="16"/>
                <w:szCs w:val="16"/>
              </w:rPr>
            </w:pPr>
            <w:r w:rsidRPr="00487293">
              <w:rPr>
                <w:sz w:val="16"/>
                <w:szCs w:val="16"/>
              </w:rPr>
              <w:t>Guide Vane Closing Rate Limits</w:t>
            </w:r>
          </w:p>
        </w:tc>
        <w:tc>
          <w:tcPr>
            <w:tcW w:w="893" w:type="dxa"/>
            <w:tcBorders>
              <w:left w:val="single" w:sz="6" w:space="0" w:color="auto"/>
            </w:tcBorders>
          </w:tcPr>
          <w:p w14:paraId="631E4193" w14:textId="77777777" w:rsidR="00844BDB" w:rsidRPr="00487293" w:rsidRDefault="00844BDB" w:rsidP="00844BDB">
            <w:pPr>
              <w:jc w:val="center"/>
              <w:rPr>
                <w:sz w:val="16"/>
                <w:szCs w:val="16"/>
              </w:rPr>
            </w:pPr>
            <w:r w:rsidRPr="00487293">
              <w:rPr>
                <w:sz w:val="16"/>
                <w:szCs w:val="16"/>
              </w:rPr>
              <w:t>%/sec</w:t>
            </w:r>
          </w:p>
        </w:tc>
        <w:tc>
          <w:tcPr>
            <w:tcW w:w="493" w:type="dxa"/>
            <w:tcBorders>
              <w:left w:val="single" w:sz="6" w:space="0" w:color="auto"/>
              <w:right w:val="single" w:sz="6" w:space="0" w:color="auto"/>
            </w:tcBorders>
          </w:tcPr>
          <w:p w14:paraId="1AC67F98" w14:textId="77777777" w:rsidR="00844BDB" w:rsidRPr="00487293" w:rsidRDefault="00844BDB" w:rsidP="00844BDB">
            <w:pPr>
              <w:jc w:val="center"/>
              <w:rPr>
                <w:b/>
                <w:sz w:val="16"/>
                <w:szCs w:val="16"/>
              </w:rPr>
            </w:pPr>
            <w:r w:rsidRPr="00487293">
              <w:rPr>
                <w:rFonts w:cs="Arial"/>
                <w:sz w:val="16"/>
                <w:szCs w:val="16"/>
              </w:rPr>
              <w:t>□</w:t>
            </w:r>
          </w:p>
        </w:tc>
        <w:tc>
          <w:tcPr>
            <w:tcW w:w="489" w:type="dxa"/>
            <w:tcBorders>
              <w:left w:val="single" w:sz="6" w:space="0" w:color="auto"/>
              <w:right w:val="single" w:sz="6" w:space="0" w:color="auto"/>
            </w:tcBorders>
          </w:tcPr>
          <w:p w14:paraId="4C199FDE" w14:textId="77777777" w:rsidR="00844BDB" w:rsidRPr="00487293" w:rsidRDefault="00844BDB" w:rsidP="00844BDB">
            <w:pPr>
              <w:jc w:val="center"/>
              <w:rPr>
                <w:b/>
                <w:sz w:val="16"/>
                <w:szCs w:val="16"/>
              </w:rPr>
            </w:pPr>
          </w:p>
        </w:tc>
        <w:tc>
          <w:tcPr>
            <w:tcW w:w="769" w:type="dxa"/>
            <w:tcBorders>
              <w:left w:val="single" w:sz="6" w:space="0" w:color="auto"/>
            </w:tcBorders>
          </w:tcPr>
          <w:p w14:paraId="0E16E397"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1F25C677" w14:textId="77777777" w:rsidR="00844BDB" w:rsidRPr="00487293" w:rsidRDefault="00844BDB" w:rsidP="00844BDB">
            <w:pPr>
              <w:rPr>
                <w:sz w:val="16"/>
                <w:szCs w:val="16"/>
              </w:rPr>
            </w:pPr>
          </w:p>
        </w:tc>
        <w:tc>
          <w:tcPr>
            <w:tcW w:w="534" w:type="dxa"/>
            <w:tcBorders>
              <w:left w:val="single" w:sz="6" w:space="0" w:color="auto"/>
            </w:tcBorders>
          </w:tcPr>
          <w:p w14:paraId="073B75F6" w14:textId="77777777" w:rsidR="00844BDB" w:rsidRPr="00487293" w:rsidRDefault="00844BDB" w:rsidP="00844BDB">
            <w:pPr>
              <w:rPr>
                <w:sz w:val="16"/>
                <w:szCs w:val="16"/>
              </w:rPr>
            </w:pPr>
          </w:p>
        </w:tc>
        <w:tc>
          <w:tcPr>
            <w:tcW w:w="533" w:type="dxa"/>
            <w:tcBorders>
              <w:left w:val="single" w:sz="6" w:space="0" w:color="auto"/>
            </w:tcBorders>
          </w:tcPr>
          <w:p w14:paraId="0F2910B9" w14:textId="77777777" w:rsidR="00844BDB" w:rsidRPr="00487293" w:rsidRDefault="00844BDB" w:rsidP="00844BDB">
            <w:pPr>
              <w:rPr>
                <w:sz w:val="16"/>
                <w:szCs w:val="16"/>
              </w:rPr>
            </w:pPr>
          </w:p>
        </w:tc>
        <w:tc>
          <w:tcPr>
            <w:tcW w:w="534" w:type="dxa"/>
            <w:tcBorders>
              <w:left w:val="single" w:sz="6" w:space="0" w:color="auto"/>
            </w:tcBorders>
          </w:tcPr>
          <w:p w14:paraId="35733F15" w14:textId="77777777" w:rsidR="00844BDB" w:rsidRPr="00487293" w:rsidRDefault="00844BDB" w:rsidP="00844BDB">
            <w:pPr>
              <w:rPr>
                <w:sz w:val="16"/>
                <w:szCs w:val="16"/>
              </w:rPr>
            </w:pPr>
          </w:p>
        </w:tc>
        <w:tc>
          <w:tcPr>
            <w:tcW w:w="533" w:type="dxa"/>
            <w:tcBorders>
              <w:left w:val="single" w:sz="6" w:space="0" w:color="auto"/>
            </w:tcBorders>
          </w:tcPr>
          <w:p w14:paraId="2147D31C" w14:textId="77777777" w:rsidR="00844BDB" w:rsidRPr="00487293" w:rsidRDefault="00844BDB" w:rsidP="00844BDB">
            <w:pPr>
              <w:rPr>
                <w:sz w:val="16"/>
                <w:szCs w:val="16"/>
              </w:rPr>
            </w:pPr>
          </w:p>
        </w:tc>
        <w:tc>
          <w:tcPr>
            <w:tcW w:w="534" w:type="dxa"/>
            <w:tcBorders>
              <w:left w:val="single" w:sz="6" w:space="0" w:color="auto"/>
            </w:tcBorders>
          </w:tcPr>
          <w:p w14:paraId="5B7AA1C7"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487293" w:rsidRDefault="00844BDB" w:rsidP="00844BDB">
            <w:pPr>
              <w:rPr>
                <w:sz w:val="16"/>
                <w:szCs w:val="16"/>
              </w:rPr>
            </w:pPr>
          </w:p>
        </w:tc>
      </w:tr>
      <w:tr w:rsidR="00844BDB" w:rsidRPr="00487293" w14:paraId="7B2D9BD3" w14:textId="77777777" w:rsidTr="00A74619">
        <w:tc>
          <w:tcPr>
            <w:tcW w:w="3568" w:type="dxa"/>
            <w:tcBorders>
              <w:left w:val="single" w:sz="6" w:space="0" w:color="auto"/>
            </w:tcBorders>
          </w:tcPr>
          <w:p w14:paraId="34560406" w14:textId="77777777" w:rsidR="00844BDB" w:rsidRPr="00487293" w:rsidRDefault="00844BDB" w:rsidP="00844BDB">
            <w:pPr>
              <w:rPr>
                <w:sz w:val="16"/>
                <w:szCs w:val="16"/>
              </w:rPr>
            </w:pPr>
          </w:p>
        </w:tc>
        <w:tc>
          <w:tcPr>
            <w:tcW w:w="893" w:type="dxa"/>
            <w:tcBorders>
              <w:left w:val="single" w:sz="6" w:space="0" w:color="auto"/>
            </w:tcBorders>
          </w:tcPr>
          <w:p w14:paraId="62E52A47"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487293" w:rsidRDefault="00844BDB" w:rsidP="00844BDB">
            <w:pPr>
              <w:jc w:val="center"/>
              <w:rPr>
                <w:b/>
                <w:sz w:val="16"/>
                <w:szCs w:val="16"/>
              </w:rPr>
            </w:pPr>
          </w:p>
        </w:tc>
        <w:tc>
          <w:tcPr>
            <w:tcW w:w="769" w:type="dxa"/>
            <w:tcBorders>
              <w:left w:val="single" w:sz="6" w:space="0" w:color="auto"/>
            </w:tcBorders>
          </w:tcPr>
          <w:p w14:paraId="44A96D57" w14:textId="77777777" w:rsidR="00844BDB" w:rsidRPr="00487293" w:rsidRDefault="00844BDB" w:rsidP="00844BDB">
            <w:pPr>
              <w:jc w:val="center"/>
              <w:rPr>
                <w:b/>
                <w:sz w:val="16"/>
                <w:szCs w:val="16"/>
              </w:rPr>
            </w:pPr>
          </w:p>
        </w:tc>
        <w:tc>
          <w:tcPr>
            <w:tcW w:w="533" w:type="dxa"/>
            <w:tcBorders>
              <w:left w:val="single" w:sz="6" w:space="0" w:color="auto"/>
            </w:tcBorders>
          </w:tcPr>
          <w:p w14:paraId="32D46BD0" w14:textId="77777777" w:rsidR="00844BDB" w:rsidRPr="00487293" w:rsidRDefault="00844BDB" w:rsidP="00844BDB">
            <w:pPr>
              <w:rPr>
                <w:sz w:val="16"/>
                <w:szCs w:val="16"/>
              </w:rPr>
            </w:pPr>
          </w:p>
        </w:tc>
        <w:tc>
          <w:tcPr>
            <w:tcW w:w="534" w:type="dxa"/>
            <w:tcBorders>
              <w:left w:val="single" w:sz="6" w:space="0" w:color="auto"/>
            </w:tcBorders>
          </w:tcPr>
          <w:p w14:paraId="1A38CFCD" w14:textId="77777777" w:rsidR="00844BDB" w:rsidRPr="00487293" w:rsidRDefault="00844BDB" w:rsidP="00844BDB">
            <w:pPr>
              <w:rPr>
                <w:sz w:val="16"/>
                <w:szCs w:val="16"/>
              </w:rPr>
            </w:pPr>
          </w:p>
        </w:tc>
        <w:tc>
          <w:tcPr>
            <w:tcW w:w="533" w:type="dxa"/>
            <w:tcBorders>
              <w:left w:val="single" w:sz="6" w:space="0" w:color="auto"/>
            </w:tcBorders>
          </w:tcPr>
          <w:p w14:paraId="108898A8" w14:textId="77777777" w:rsidR="00844BDB" w:rsidRPr="00487293" w:rsidRDefault="00844BDB" w:rsidP="00844BDB">
            <w:pPr>
              <w:rPr>
                <w:sz w:val="16"/>
                <w:szCs w:val="16"/>
              </w:rPr>
            </w:pPr>
          </w:p>
        </w:tc>
        <w:tc>
          <w:tcPr>
            <w:tcW w:w="534" w:type="dxa"/>
            <w:tcBorders>
              <w:left w:val="single" w:sz="6" w:space="0" w:color="auto"/>
            </w:tcBorders>
          </w:tcPr>
          <w:p w14:paraId="63552CD0" w14:textId="77777777" w:rsidR="00844BDB" w:rsidRPr="00487293" w:rsidRDefault="00844BDB" w:rsidP="00844BDB">
            <w:pPr>
              <w:rPr>
                <w:sz w:val="16"/>
                <w:szCs w:val="16"/>
              </w:rPr>
            </w:pPr>
          </w:p>
        </w:tc>
        <w:tc>
          <w:tcPr>
            <w:tcW w:w="533" w:type="dxa"/>
            <w:tcBorders>
              <w:left w:val="single" w:sz="6" w:space="0" w:color="auto"/>
            </w:tcBorders>
          </w:tcPr>
          <w:p w14:paraId="55A501DA" w14:textId="77777777" w:rsidR="00844BDB" w:rsidRPr="00487293" w:rsidRDefault="00844BDB" w:rsidP="00844BDB">
            <w:pPr>
              <w:rPr>
                <w:sz w:val="16"/>
                <w:szCs w:val="16"/>
              </w:rPr>
            </w:pPr>
          </w:p>
        </w:tc>
        <w:tc>
          <w:tcPr>
            <w:tcW w:w="534" w:type="dxa"/>
            <w:tcBorders>
              <w:left w:val="single" w:sz="6" w:space="0" w:color="auto"/>
            </w:tcBorders>
          </w:tcPr>
          <w:p w14:paraId="3644DD51"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487293" w:rsidRDefault="00844BDB" w:rsidP="00844BDB">
            <w:pPr>
              <w:rPr>
                <w:sz w:val="16"/>
                <w:szCs w:val="16"/>
              </w:rPr>
            </w:pPr>
          </w:p>
        </w:tc>
      </w:tr>
      <w:tr w:rsidR="00844BDB" w:rsidRPr="00487293" w14:paraId="54730F77" w14:textId="77777777" w:rsidTr="00A74619">
        <w:tc>
          <w:tcPr>
            <w:tcW w:w="3568" w:type="dxa"/>
            <w:tcBorders>
              <w:left w:val="single" w:sz="6" w:space="0" w:color="auto"/>
            </w:tcBorders>
          </w:tcPr>
          <w:p w14:paraId="40A2A750" w14:textId="77777777" w:rsidR="00844BDB" w:rsidRPr="000C103E" w:rsidRDefault="00844BDB" w:rsidP="00844BDB">
            <w:pPr>
              <w:rPr>
                <w:sz w:val="16"/>
                <w:szCs w:val="16"/>
              </w:rPr>
            </w:pPr>
            <w:r w:rsidRPr="000C103E">
              <w:rPr>
                <w:sz w:val="16"/>
                <w:szCs w:val="16"/>
              </w:rPr>
              <w:t>Water Time Constant</w:t>
            </w:r>
          </w:p>
          <w:p w14:paraId="5F759451" w14:textId="77777777" w:rsidR="0018282F" w:rsidRPr="00770640" w:rsidRDefault="0018282F" w:rsidP="00844BDB">
            <w:pPr>
              <w:rPr>
                <w:sz w:val="16"/>
                <w:szCs w:val="16"/>
              </w:rPr>
            </w:pPr>
          </w:p>
          <w:p w14:paraId="2588B0EE" w14:textId="77777777" w:rsidR="003D03B2" w:rsidRDefault="00094D3A" w:rsidP="00844BDB">
            <w:pPr>
              <w:rPr>
                <w:sz w:val="16"/>
                <w:szCs w:val="16"/>
              </w:rPr>
            </w:pPr>
            <w:r w:rsidRPr="00D50098">
              <w:rPr>
                <w:b/>
                <w:sz w:val="16"/>
                <w:szCs w:val="16"/>
              </w:rPr>
              <w:t>Synchronous Electricity Storage Units</w:t>
            </w:r>
            <w:r w:rsidRPr="00D50098">
              <w:rPr>
                <w:sz w:val="16"/>
                <w:szCs w:val="16"/>
              </w:rPr>
              <w:t xml:space="preserve"> and </w:t>
            </w:r>
            <w:r w:rsidRPr="00D50098">
              <w:rPr>
                <w:b/>
                <w:sz w:val="16"/>
                <w:szCs w:val="16"/>
              </w:rPr>
              <w:t>Modules</w:t>
            </w:r>
            <w:r w:rsidRPr="00D50098">
              <w:rPr>
                <w:sz w:val="16"/>
                <w:szCs w:val="16"/>
              </w:rPr>
              <w:t xml:space="preserve"> </w:t>
            </w:r>
          </w:p>
          <w:p w14:paraId="703573DF" w14:textId="6948B65B" w:rsidR="00094D3A" w:rsidRPr="00D50098" w:rsidRDefault="00094D3A" w:rsidP="00844BDB">
            <w:pPr>
              <w:rPr>
                <w:sz w:val="16"/>
                <w:szCs w:val="16"/>
              </w:rPr>
            </w:pPr>
            <w:r w:rsidRPr="00D50098">
              <w:rPr>
                <w:sz w:val="16"/>
                <w:szCs w:val="16"/>
              </w:rPr>
              <w:t>(PC.A.5.3.2(d) – Option 2(v)</w:t>
            </w:r>
          </w:p>
          <w:p w14:paraId="3B08A148" w14:textId="77777777" w:rsidR="00094D3A" w:rsidRPr="000C103E" w:rsidRDefault="00094D3A" w:rsidP="00844BDB">
            <w:pPr>
              <w:rPr>
                <w:sz w:val="16"/>
                <w:szCs w:val="16"/>
              </w:rPr>
            </w:pPr>
          </w:p>
          <w:p w14:paraId="341EB09C" w14:textId="77777777" w:rsidR="00094D3A" w:rsidRPr="00D50098" w:rsidRDefault="00094D3A" w:rsidP="00844BDB">
            <w:pPr>
              <w:rPr>
                <w:sz w:val="16"/>
                <w:szCs w:val="16"/>
              </w:rPr>
            </w:pPr>
            <w:r w:rsidRPr="00D50098">
              <w:rPr>
                <w:sz w:val="16"/>
                <w:szCs w:val="16"/>
              </w:rPr>
              <w:t>Valve Actuator Time Constant</w:t>
            </w:r>
          </w:p>
          <w:p w14:paraId="73A1CD3C" w14:textId="77777777" w:rsidR="00CC39E9" w:rsidRDefault="00094D3A" w:rsidP="00844BDB">
            <w:pPr>
              <w:rPr>
                <w:sz w:val="16"/>
                <w:szCs w:val="16"/>
              </w:rPr>
            </w:pPr>
            <w:r w:rsidRPr="00D50098">
              <w:rPr>
                <w:sz w:val="16"/>
                <w:szCs w:val="16"/>
              </w:rPr>
              <w:t xml:space="preserve">Valve Opening Limits </w:t>
            </w:r>
          </w:p>
          <w:p w14:paraId="567DB72A" w14:textId="3BDA7B17" w:rsidR="00094D3A" w:rsidRPr="00D50098" w:rsidRDefault="00094D3A" w:rsidP="00844BDB">
            <w:pPr>
              <w:rPr>
                <w:sz w:val="16"/>
                <w:szCs w:val="16"/>
              </w:rPr>
            </w:pPr>
            <w:r w:rsidRPr="00D50098">
              <w:rPr>
                <w:sz w:val="16"/>
                <w:szCs w:val="16"/>
              </w:rPr>
              <w:t xml:space="preserve">Valve Opening Rate Limits </w:t>
            </w:r>
          </w:p>
          <w:p w14:paraId="1B54FA76" w14:textId="77777777" w:rsidR="00094D3A" w:rsidRDefault="00094D3A" w:rsidP="00844BDB">
            <w:pPr>
              <w:rPr>
                <w:sz w:val="16"/>
                <w:szCs w:val="16"/>
              </w:rPr>
            </w:pPr>
            <w:r w:rsidRPr="00D50098">
              <w:rPr>
                <w:sz w:val="16"/>
                <w:szCs w:val="16"/>
              </w:rPr>
              <w:t>Valve Closing Rate Limits</w:t>
            </w:r>
          </w:p>
          <w:p w14:paraId="331BE18F" w14:textId="77777777" w:rsidR="00C71783" w:rsidRDefault="00C71783" w:rsidP="00C71783">
            <w:pPr>
              <w:rPr>
                <w:sz w:val="16"/>
                <w:szCs w:val="16"/>
              </w:rPr>
            </w:pPr>
          </w:p>
          <w:p w14:paraId="1FBFF101" w14:textId="0F14E388" w:rsidR="00C71783" w:rsidRPr="00C71783" w:rsidRDefault="00C71783" w:rsidP="00C71783">
            <w:pPr>
              <w:rPr>
                <w:sz w:val="16"/>
                <w:szCs w:val="16"/>
              </w:rPr>
            </w:pPr>
            <w:r w:rsidRPr="00D50098">
              <w:rPr>
                <w:sz w:val="16"/>
                <w:szCs w:val="16"/>
              </w:rPr>
              <w:t xml:space="preserve">For </w:t>
            </w:r>
            <w:r w:rsidRPr="00D50098">
              <w:rPr>
                <w:b/>
                <w:sz w:val="16"/>
                <w:szCs w:val="16"/>
              </w:rPr>
              <w:t>Synchronous</w:t>
            </w:r>
            <w:r w:rsidR="00CC39E9">
              <w:rPr>
                <w:b/>
                <w:sz w:val="16"/>
                <w:szCs w:val="16"/>
              </w:rPr>
              <w:t xml:space="preserve"> </w:t>
            </w:r>
            <w:r w:rsidRPr="00D50098">
              <w:rPr>
                <w:b/>
                <w:sz w:val="16"/>
                <w:szCs w:val="16"/>
              </w:rPr>
              <w:t>Electricity Storage Modules</w:t>
            </w:r>
            <w:r w:rsidRPr="00D50098">
              <w:rPr>
                <w:sz w:val="16"/>
                <w:szCs w:val="16"/>
              </w:rPr>
              <w:t xml:space="preserve"> which are derived from compressed air energy storage systems the above data should be provided. For other </w:t>
            </w:r>
            <w:r w:rsidRPr="00D50098">
              <w:rPr>
                <w:b/>
                <w:sz w:val="16"/>
                <w:szCs w:val="16"/>
              </w:rPr>
              <w:t>Synchronous Electricity Storage Modules</w:t>
            </w:r>
            <w:r w:rsidRPr="00D50098">
              <w:rPr>
                <w:sz w:val="16"/>
                <w:szCs w:val="16"/>
              </w:rPr>
              <w:t xml:space="preserve"> data should be supplied as required by </w:t>
            </w:r>
            <w:r w:rsidRPr="00D50098">
              <w:rPr>
                <w:b/>
                <w:sz w:val="16"/>
                <w:szCs w:val="16"/>
              </w:rPr>
              <w:t>The Company</w:t>
            </w:r>
            <w:r w:rsidRPr="00D50098">
              <w:rPr>
                <w:sz w:val="16"/>
                <w:szCs w:val="16"/>
              </w:rPr>
              <w:t xml:space="preserve"> in accordance with PC.A.7</w:t>
            </w:r>
            <w:r>
              <w:t>.</w:t>
            </w:r>
          </w:p>
        </w:tc>
        <w:tc>
          <w:tcPr>
            <w:tcW w:w="893" w:type="dxa"/>
            <w:tcBorders>
              <w:left w:val="single" w:sz="6" w:space="0" w:color="auto"/>
            </w:tcBorders>
          </w:tcPr>
          <w:p w14:paraId="18BBE62E" w14:textId="77777777" w:rsidR="00844BDB" w:rsidRPr="00770640" w:rsidRDefault="00844BDB" w:rsidP="00770640">
            <w:pPr>
              <w:jc w:val="center"/>
              <w:rPr>
                <w:sz w:val="16"/>
                <w:szCs w:val="16"/>
              </w:rPr>
            </w:pPr>
            <w:r w:rsidRPr="00770640">
              <w:rPr>
                <w:sz w:val="16"/>
                <w:szCs w:val="16"/>
              </w:rPr>
              <w:t>sec</w:t>
            </w:r>
          </w:p>
          <w:p w14:paraId="1A81D54F" w14:textId="77777777" w:rsidR="00071260" w:rsidRPr="00770640" w:rsidRDefault="00071260" w:rsidP="00C71783">
            <w:pPr>
              <w:jc w:val="center"/>
              <w:rPr>
                <w:sz w:val="16"/>
                <w:szCs w:val="16"/>
              </w:rPr>
            </w:pPr>
          </w:p>
          <w:p w14:paraId="2C0FB601" w14:textId="77777777" w:rsidR="00071260" w:rsidRPr="00770640" w:rsidRDefault="00071260" w:rsidP="00791825">
            <w:pPr>
              <w:jc w:val="center"/>
              <w:rPr>
                <w:sz w:val="16"/>
                <w:szCs w:val="16"/>
              </w:rPr>
            </w:pPr>
          </w:p>
          <w:p w14:paraId="574B2788" w14:textId="77777777" w:rsidR="00071260" w:rsidRPr="00770640" w:rsidRDefault="00071260">
            <w:pPr>
              <w:jc w:val="center"/>
              <w:rPr>
                <w:sz w:val="16"/>
                <w:szCs w:val="16"/>
              </w:rPr>
            </w:pPr>
          </w:p>
          <w:p w14:paraId="05C27906" w14:textId="77777777" w:rsidR="00071260" w:rsidRPr="00460FC2" w:rsidRDefault="00071260">
            <w:pPr>
              <w:jc w:val="center"/>
              <w:rPr>
                <w:sz w:val="28"/>
                <w:szCs w:val="16"/>
              </w:rPr>
            </w:pPr>
          </w:p>
          <w:p w14:paraId="0D068E8D" w14:textId="77777777" w:rsidR="000C103E" w:rsidRPr="00F672DA" w:rsidRDefault="000C103E" w:rsidP="00D50098">
            <w:pPr>
              <w:jc w:val="center"/>
              <w:rPr>
                <w:sz w:val="16"/>
                <w:szCs w:val="16"/>
              </w:rPr>
            </w:pPr>
            <w:r w:rsidRPr="00F672DA">
              <w:rPr>
                <w:sz w:val="16"/>
                <w:szCs w:val="16"/>
              </w:rPr>
              <w:t>sec</w:t>
            </w:r>
          </w:p>
          <w:p w14:paraId="4F977AE2" w14:textId="77777777" w:rsidR="000C103E" w:rsidRPr="00F672DA" w:rsidRDefault="000C103E" w:rsidP="00770640">
            <w:pPr>
              <w:jc w:val="center"/>
              <w:rPr>
                <w:sz w:val="16"/>
                <w:szCs w:val="16"/>
              </w:rPr>
            </w:pPr>
            <w:r w:rsidRPr="00F672DA">
              <w:rPr>
                <w:sz w:val="16"/>
                <w:szCs w:val="16"/>
              </w:rPr>
              <w:t>%</w:t>
            </w:r>
          </w:p>
          <w:p w14:paraId="218D76E0" w14:textId="3F2CA6A9" w:rsidR="00071260" w:rsidRPr="000C103E" w:rsidRDefault="000C103E" w:rsidP="00770640">
            <w:pPr>
              <w:jc w:val="center"/>
              <w:rPr>
                <w:sz w:val="16"/>
                <w:szCs w:val="16"/>
              </w:rPr>
            </w:pPr>
            <w:r w:rsidRPr="00F672DA">
              <w:rPr>
                <w:sz w:val="16"/>
                <w:szCs w:val="16"/>
              </w:rPr>
              <w:t>%/sec %/sec</w:t>
            </w:r>
          </w:p>
        </w:tc>
        <w:tc>
          <w:tcPr>
            <w:tcW w:w="493" w:type="dxa"/>
            <w:tcBorders>
              <w:left w:val="single" w:sz="6" w:space="0" w:color="auto"/>
              <w:right w:val="single" w:sz="6" w:space="0" w:color="auto"/>
            </w:tcBorders>
          </w:tcPr>
          <w:p w14:paraId="696FE73E" w14:textId="77777777" w:rsidR="00844BDB" w:rsidRPr="000C103E" w:rsidRDefault="00844BDB" w:rsidP="00C71783">
            <w:pPr>
              <w:jc w:val="center"/>
              <w:rPr>
                <w:rFonts w:cs="Arial"/>
                <w:sz w:val="16"/>
                <w:szCs w:val="16"/>
              </w:rPr>
            </w:pPr>
            <w:r w:rsidRPr="000C103E">
              <w:rPr>
                <w:rFonts w:cs="Arial"/>
                <w:sz w:val="16"/>
                <w:szCs w:val="16"/>
              </w:rPr>
              <w:t>□</w:t>
            </w:r>
          </w:p>
          <w:p w14:paraId="003D76E7" w14:textId="77777777" w:rsidR="005E311E" w:rsidRPr="000C103E" w:rsidRDefault="005E311E" w:rsidP="00791825">
            <w:pPr>
              <w:jc w:val="center"/>
              <w:rPr>
                <w:sz w:val="16"/>
                <w:szCs w:val="16"/>
              </w:rPr>
            </w:pPr>
          </w:p>
          <w:p w14:paraId="1ADD50F0" w14:textId="77777777" w:rsidR="005E311E" w:rsidRPr="00770640" w:rsidRDefault="005E311E">
            <w:pPr>
              <w:jc w:val="center"/>
              <w:rPr>
                <w:sz w:val="16"/>
                <w:szCs w:val="16"/>
              </w:rPr>
            </w:pPr>
          </w:p>
          <w:p w14:paraId="62AFC8BC" w14:textId="110E7F57" w:rsidR="005E311E" w:rsidRDefault="005E311E">
            <w:pPr>
              <w:jc w:val="center"/>
              <w:rPr>
                <w:sz w:val="16"/>
                <w:szCs w:val="16"/>
              </w:rPr>
            </w:pPr>
          </w:p>
          <w:p w14:paraId="0F23D15E" w14:textId="77777777" w:rsidR="005E311E" w:rsidRPr="00460FC2" w:rsidRDefault="005E311E">
            <w:pPr>
              <w:jc w:val="center"/>
              <w:rPr>
                <w:sz w:val="28"/>
                <w:szCs w:val="16"/>
              </w:rPr>
            </w:pPr>
          </w:p>
          <w:p w14:paraId="39A57FFD" w14:textId="77777777" w:rsidR="00770640" w:rsidRPr="00F672DA" w:rsidRDefault="00770640">
            <w:pPr>
              <w:jc w:val="center"/>
              <w:rPr>
                <w:sz w:val="16"/>
                <w:szCs w:val="16"/>
              </w:rPr>
            </w:pPr>
            <w:r w:rsidRPr="00F672DA">
              <w:rPr>
                <w:sz w:val="16"/>
                <w:szCs w:val="16"/>
              </w:rPr>
              <w:t>□</w:t>
            </w:r>
          </w:p>
          <w:p w14:paraId="1D2BDE6F" w14:textId="77777777" w:rsidR="00770640" w:rsidRPr="00F672DA" w:rsidRDefault="00770640">
            <w:pPr>
              <w:jc w:val="center"/>
              <w:rPr>
                <w:sz w:val="16"/>
                <w:szCs w:val="16"/>
              </w:rPr>
            </w:pPr>
            <w:r w:rsidRPr="00F672DA">
              <w:rPr>
                <w:sz w:val="16"/>
                <w:szCs w:val="16"/>
              </w:rPr>
              <w:t>□</w:t>
            </w:r>
          </w:p>
          <w:p w14:paraId="370113C7" w14:textId="77777777" w:rsidR="00770640" w:rsidRPr="00F672DA" w:rsidRDefault="00770640">
            <w:pPr>
              <w:jc w:val="center"/>
              <w:rPr>
                <w:sz w:val="16"/>
                <w:szCs w:val="16"/>
              </w:rPr>
            </w:pPr>
            <w:r w:rsidRPr="00F672DA">
              <w:rPr>
                <w:sz w:val="16"/>
                <w:szCs w:val="16"/>
              </w:rPr>
              <w:t>□</w:t>
            </w:r>
          </w:p>
          <w:p w14:paraId="30D16D6B" w14:textId="3F608FC3" w:rsidR="005E311E" w:rsidRPr="00770640" w:rsidRDefault="00770640" w:rsidP="00D50098">
            <w:pPr>
              <w:jc w:val="center"/>
              <w:rPr>
                <w:rFonts w:cs="Arial"/>
                <w:sz w:val="16"/>
                <w:szCs w:val="16"/>
              </w:rPr>
            </w:pPr>
            <w:r w:rsidRPr="00F672DA">
              <w:rPr>
                <w:sz w:val="16"/>
                <w:szCs w:val="16"/>
              </w:rPr>
              <w:t>□</w:t>
            </w:r>
          </w:p>
          <w:p w14:paraId="4B163C1A" w14:textId="12612F74" w:rsidR="005E311E" w:rsidRPr="00354F7E" w:rsidRDefault="005E311E" w:rsidP="00770640">
            <w:pPr>
              <w:jc w:val="center"/>
              <w:rPr>
                <w:sz w:val="16"/>
              </w:rPr>
            </w:pPr>
          </w:p>
        </w:tc>
        <w:tc>
          <w:tcPr>
            <w:tcW w:w="489" w:type="dxa"/>
            <w:tcBorders>
              <w:left w:val="single" w:sz="6" w:space="0" w:color="auto"/>
              <w:right w:val="single" w:sz="6" w:space="0" w:color="auto"/>
            </w:tcBorders>
          </w:tcPr>
          <w:p w14:paraId="2F0C8B49" w14:textId="77777777" w:rsidR="00844BDB" w:rsidRPr="000C103E" w:rsidRDefault="00844BDB" w:rsidP="00C71783">
            <w:pPr>
              <w:jc w:val="center"/>
              <w:rPr>
                <w:b/>
                <w:sz w:val="16"/>
                <w:szCs w:val="16"/>
              </w:rPr>
            </w:pPr>
          </w:p>
        </w:tc>
        <w:tc>
          <w:tcPr>
            <w:tcW w:w="769" w:type="dxa"/>
            <w:tcBorders>
              <w:left w:val="single" w:sz="6" w:space="0" w:color="auto"/>
            </w:tcBorders>
          </w:tcPr>
          <w:p w14:paraId="5B078441" w14:textId="77777777" w:rsidR="00844BDB" w:rsidRPr="000C103E" w:rsidRDefault="00844BDB" w:rsidP="00791825">
            <w:pPr>
              <w:jc w:val="center"/>
              <w:rPr>
                <w:b/>
                <w:sz w:val="16"/>
                <w:szCs w:val="16"/>
              </w:rPr>
            </w:pPr>
            <w:r w:rsidRPr="000C103E">
              <w:rPr>
                <w:b/>
                <w:sz w:val="16"/>
                <w:szCs w:val="16"/>
              </w:rPr>
              <w:t>DPD</w:t>
            </w:r>
            <w:r w:rsidR="00FE2DEF" w:rsidRPr="000C103E">
              <w:rPr>
                <w:b/>
                <w:sz w:val="16"/>
                <w:szCs w:val="16"/>
              </w:rPr>
              <w:t xml:space="preserve"> II</w:t>
            </w:r>
          </w:p>
          <w:p w14:paraId="52BDBD45" w14:textId="77777777" w:rsidR="000C103E" w:rsidRPr="00D50098" w:rsidRDefault="000C103E">
            <w:pPr>
              <w:jc w:val="center"/>
              <w:rPr>
                <w:sz w:val="16"/>
                <w:szCs w:val="16"/>
              </w:rPr>
            </w:pPr>
          </w:p>
          <w:p w14:paraId="753548CF" w14:textId="77777777" w:rsidR="000C103E" w:rsidRPr="00D50098" w:rsidRDefault="000C103E">
            <w:pPr>
              <w:jc w:val="center"/>
              <w:rPr>
                <w:sz w:val="16"/>
                <w:szCs w:val="16"/>
              </w:rPr>
            </w:pPr>
          </w:p>
          <w:p w14:paraId="15B372BD" w14:textId="699A3D2F" w:rsidR="000C103E" w:rsidRDefault="000C103E">
            <w:pPr>
              <w:jc w:val="center"/>
              <w:rPr>
                <w:sz w:val="16"/>
                <w:szCs w:val="16"/>
              </w:rPr>
            </w:pPr>
          </w:p>
          <w:p w14:paraId="264179FB" w14:textId="77777777" w:rsidR="000C103E" w:rsidRPr="00354F7E" w:rsidRDefault="000C103E">
            <w:pPr>
              <w:jc w:val="center"/>
              <w:rPr>
                <w:sz w:val="28"/>
              </w:rPr>
            </w:pPr>
          </w:p>
          <w:p w14:paraId="1B85D082" w14:textId="34593FED" w:rsidR="000C103E" w:rsidRPr="00D50098" w:rsidRDefault="00770640">
            <w:pPr>
              <w:jc w:val="center"/>
              <w:rPr>
                <w:sz w:val="16"/>
                <w:szCs w:val="16"/>
              </w:rPr>
            </w:pPr>
            <w:r w:rsidRPr="00354F7E">
              <w:rPr>
                <w:sz w:val="16"/>
              </w:rPr>
              <w:t>DPD II</w:t>
            </w:r>
            <w:r w:rsidRPr="00F672DA">
              <w:rPr>
                <w:sz w:val="16"/>
                <w:szCs w:val="16"/>
              </w:rPr>
              <w:t xml:space="preserve"> DPD II DPD II DPD II</w:t>
            </w:r>
          </w:p>
          <w:p w14:paraId="0F484132" w14:textId="35664251" w:rsidR="000C103E" w:rsidRPr="00354F7E" w:rsidRDefault="000C103E" w:rsidP="00D50098">
            <w:pPr>
              <w:jc w:val="center"/>
              <w:rPr>
                <w:sz w:val="16"/>
              </w:rPr>
            </w:pPr>
          </w:p>
        </w:tc>
        <w:tc>
          <w:tcPr>
            <w:tcW w:w="533" w:type="dxa"/>
            <w:tcBorders>
              <w:left w:val="single" w:sz="6" w:space="0" w:color="auto"/>
            </w:tcBorders>
          </w:tcPr>
          <w:p w14:paraId="61F9CE30" w14:textId="77777777" w:rsidR="00844BDB" w:rsidRPr="00487293" w:rsidRDefault="00844BDB" w:rsidP="00844BDB">
            <w:pPr>
              <w:rPr>
                <w:sz w:val="16"/>
                <w:szCs w:val="16"/>
              </w:rPr>
            </w:pPr>
          </w:p>
        </w:tc>
        <w:tc>
          <w:tcPr>
            <w:tcW w:w="534" w:type="dxa"/>
            <w:tcBorders>
              <w:left w:val="single" w:sz="6" w:space="0" w:color="auto"/>
            </w:tcBorders>
          </w:tcPr>
          <w:p w14:paraId="4767FC07" w14:textId="77777777" w:rsidR="00844BDB" w:rsidRPr="00487293" w:rsidRDefault="00844BDB" w:rsidP="00844BDB">
            <w:pPr>
              <w:rPr>
                <w:sz w:val="16"/>
                <w:szCs w:val="16"/>
              </w:rPr>
            </w:pPr>
          </w:p>
        </w:tc>
        <w:tc>
          <w:tcPr>
            <w:tcW w:w="533" w:type="dxa"/>
            <w:tcBorders>
              <w:left w:val="single" w:sz="6" w:space="0" w:color="auto"/>
            </w:tcBorders>
          </w:tcPr>
          <w:p w14:paraId="7B3C644B" w14:textId="77777777" w:rsidR="00844BDB" w:rsidRPr="00487293" w:rsidRDefault="00844BDB" w:rsidP="00844BDB">
            <w:pPr>
              <w:rPr>
                <w:sz w:val="16"/>
                <w:szCs w:val="16"/>
              </w:rPr>
            </w:pPr>
          </w:p>
        </w:tc>
        <w:tc>
          <w:tcPr>
            <w:tcW w:w="534" w:type="dxa"/>
            <w:tcBorders>
              <w:left w:val="single" w:sz="6" w:space="0" w:color="auto"/>
            </w:tcBorders>
          </w:tcPr>
          <w:p w14:paraId="56E08396" w14:textId="77777777" w:rsidR="00844BDB" w:rsidRPr="00487293" w:rsidRDefault="00844BDB" w:rsidP="00844BDB">
            <w:pPr>
              <w:rPr>
                <w:sz w:val="16"/>
                <w:szCs w:val="16"/>
              </w:rPr>
            </w:pPr>
          </w:p>
        </w:tc>
        <w:tc>
          <w:tcPr>
            <w:tcW w:w="533" w:type="dxa"/>
            <w:tcBorders>
              <w:left w:val="single" w:sz="6" w:space="0" w:color="auto"/>
            </w:tcBorders>
          </w:tcPr>
          <w:p w14:paraId="7E24F285" w14:textId="77777777" w:rsidR="00844BDB" w:rsidRPr="00487293" w:rsidRDefault="00844BDB" w:rsidP="00844BDB">
            <w:pPr>
              <w:rPr>
                <w:sz w:val="16"/>
                <w:szCs w:val="16"/>
              </w:rPr>
            </w:pPr>
          </w:p>
        </w:tc>
        <w:tc>
          <w:tcPr>
            <w:tcW w:w="534" w:type="dxa"/>
            <w:tcBorders>
              <w:left w:val="single" w:sz="6" w:space="0" w:color="auto"/>
            </w:tcBorders>
          </w:tcPr>
          <w:p w14:paraId="6A78E122"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487293" w:rsidRDefault="00844BDB" w:rsidP="00844BDB">
            <w:pPr>
              <w:rPr>
                <w:sz w:val="16"/>
                <w:szCs w:val="16"/>
              </w:rPr>
            </w:pPr>
          </w:p>
        </w:tc>
      </w:tr>
      <w:tr w:rsidR="00844BDB" w:rsidRPr="00487293" w14:paraId="666ED3FE" w14:textId="77777777" w:rsidTr="00A74619">
        <w:tc>
          <w:tcPr>
            <w:tcW w:w="3568" w:type="dxa"/>
            <w:tcBorders>
              <w:left w:val="single" w:sz="6" w:space="0" w:color="auto"/>
            </w:tcBorders>
          </w:tcPr>
          <w:p w14:paraId="5D25394C" w14:textId="77777777" w:rsidR="00844BDB" w:rsidRPr="00487293" w:rsidRDefault="00844BDB" w:rsidP="00844BDB">
            <w:pPr>
              <w:rPr>
                <w:sz w:val="16"/>
                <w:szCs w:val="16"/>
              </w:rPr>
            </w:pPr>
          </w:p>
        </w:tc>
        <w:tc>
          <w:tcPr>
            <w:tcW w:w="893" w:type="dxa"/>
            <w:tcBorders>
              <w:left w:val="single" w:sz="6" w:space="0" w:color="auto"/>
            </w:tcBorders>
          </w:tcPr>
          <w:p w14:paraId="7813F61E"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487293"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487293" w:rsidRDefault="00844BDB" w:rsidP="00844BDB">
            <w:pPr>
              <w:jc w:val="center"/>
              <w:rPr>
                <w:sz w:val="16"/>
                <w:szCs w:val="16"/>
              </w:rPr>
            </w:pPr>
          </w:p>
        </w:tc>
        <w:tc>
          <w:tcPr>
            <w:tcW w:w="769" w:type="dxa"/>
            <w:tcBorders>
              <w:left w:val="single" w:sz="6" w:space="0" w:color="auto"/>
            </w:tcBorders>
          </w:tcPr>
          <w:p w14:paraId="1E6209A8" w14:textId="77777777" w:rsidR="00844BDB" w:rsidRPr="00487293" w:rsidRDefault="00844BDB" w:rsidP="00844BDB">
            <w:pPr>
              <w:jc w:val="center"/>
              <w:rPr>
                <w:sz w:val="16"/>
                <w:szCs w:val="16"/>
              </w:rPr>
            </w:pPr>
          </w:p>
        </w:tc>
        <w:tc>
          <w:tcPr>
            <w:tcW w:w="533" w:type="dxa"/>
            <w:tcBorders>
              <w:left w:val="single" w:sz="6" w:space="0" w:color="auto"/>
            </w:tcBorders>
          </w:tcPr>
          <w:p w14:paraId="3219268F" w14:textId="77777777" w:rsidR="00844BDB" w:rsidRPr="00487293" w:rsidRDefault="00844BDB" w:rsidP="00844BDB">
            <w:pPr>
              <w:rPr>
                <w:sz w:val="16"/>
                <w:szCs w:val="16"/>
              </w:rPr>
            </w:pPr>
          </w:p>
        </w:tc>
        <w:tc>
          <w:tcPr>
            <w:tcW w:w="534" w:type="dxa"/>
            <w:tcBorders>
              <w:left w:val="single" w:sz="6" w:space="0" w:color="auto"/>
            </w:tcBorders>
          </w:tcPr>
          <w:p w14:paraId="09E8FC17" w14:textId="77777777" w:rsidR="00844BDB" w:rsidRPr="00487293" w:rsidRDefault="00844BDB" w:rsidP="00844BDB">
            <w:pPr>
              <w:rPr>
                <w:sz w:val="16"/>
                <w:szCs w:val="16"/>
              </w:rPr>
            </w:pPr>
          </w:p>
        </w:tc>
        <w:tc>
          <w:tcPr>
            <w:tcW w:w="533" w:type="dxa"/>
            <w:tcBorders>
              <w:left w:val="single" w:sz="6" w:space="0" w:color="auto"/>
            </w:tcBorders>
          </w:tcPr>
          <w:p w14:paraId="4A1BC46A" w14:textId="77777777" w:rsidR="00844BDB" w:rsidRPr="00487293" w:rsidRDefault="00844BDB" w:rsidP="00844BDB">
            <w:pPr>
              <w:rPr>
                <w:sz w:val="16"/>
                <w:szCs w:val="16"/>
              </w:rPr>
            </w:pPr>
          </w:p>
        </w:tc>
        <w:tc>
          <w:tcPr>
            <w:tcW w:w="534" w:type="dxa"/>
            <w:tcBorders>
              <w:left w:val="single" w:sz="6" w:space="0" w:color="auto"/>
            </w:tcBorders>
          </w:tcPr>
          <w:p w14:paraId="264AE9FB" w14:textId="77777777" w:rsidR="00844BDB" w:rsidRPr="00487293" w:rsidRDefault="00844BDB" w:rsidP="00844BDB">
            <w:pPr>
              <w:rPr>
                <w:sz w:val="16"/>
                <w:szCs w:val="16"/>
              </w:rPr>
            </w:pPr>
          </w:p>
        </w:tc>
        <w:tc>
          <w:tcPr>
            <w:tcW w:w="533" w:type="dxa"/>
            <w:tcBorders>
              <w:left w:val="single" w:sz="6" w:space="0" w:color="auto"/>
            </w:tcBorders>
          </w:tcPr>
          <w:p w14:paraId="22FF0300" w14:textId="77777777" w:rsidR="00844BDB" w:rsidRPr="00487293" w:rsidRDefault="00844BDB" w:rsidP="00844BDB">
            <w:pPr>
              <w:rPr>
                <w:sz w:val="16"/>
                <w:szCs w:val="16"/>
              </w:rPr>
            </w:pPr>
          </w:p>
        </w:tc>
        <w:tc>
          <w:tcPr>
            <w:tcW w:w="534" w:type="dxa"/>
            <w:tcBorders>
              <w:left w:val="single" w:sz="6" w:space="0" w:color="auto"/>
            </w:tcBorders>
          </w:tcPr>
          <w:p w14:paraId="2C22CF0C"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487293" w:rsidRDefault="00844BDB" w:rsidP="00844BDB">
            <w:pPr>
              <w:rPr>
                <w:sz w:val="16"/>
                <w:szCs w:val="16"/>
              </w:rPr>
            </w:pPr>
          </w:p>
        </w:tc>
      </w:tr>
      <w:tr w:rsidR="00844BDB" w:rsidRPr="00487293" w14:paraId="559586D0" w14:textId="77777777" w:rsidTr="00A74619">
        <w:tc>
          <w:tcPr>
            <w:tcW w:w="3568" w:type="dxa"/>
            <w:tcBorders>
              <w:left w:val="single" w:sz="6" w:space="0" w:color="auto"/>
            </w:tcBorders>
          </w:tcPr>
          <w:p w14:paraId="44C79C5A" w14:textId="77777777" w:rsidR="00844BDB" w:rsidRPr="00487293" w:rsidRDefault="00844BDB" w:rsidP="00844BDB">
            <w:pPr>
              <w:rPr>
                <w:sz w:val="16"/>
                <w:szCs w:val="16"/>
              </w:rPr>
            </w:pPr>
          </w:p>
        </w:tc>
        <w:tc>
          <w:tcPr>
            <w:tcW w:w="2644" w:type="dxa"/>
            <w:gridSpan w:val="4"/>
            <w:tcBorders>
              <w:left w:val="single" w:sz="6" w:space="0" w:color="auto"/>
            </w:tcBorders>
          </w:tcPr>
          <w:p w14:paraId="38C603CF" w14:textId="77777777" w:rsidR="00844BDB" w:rsidRPr="00487293" w:rsidRDefault="00844BDB" w:rsidP="00844BDB">
            <w:pPr>
              <w:jc w:val="center"/>
              <w:rPr>
                <w:sz w:val="16"/>
                <w:szCs w:val="16"/>
              </w:rPr>
            </w:pPr>
            <w:r w:rsidRPr="00487293">
              <w:rPr>
                <w:sz w:val="16"/>
                <w:szCs w:val="16"/>
              </w:rPr>
              <w:t>End of Option 2</w:t>
            </w:r>
          </w:p>
        </w:tc>
        <w:tc>
          <w:tcPr>
            <w:tcW w:w="533" w:type="dxa"/>
            <w:tcBorders>
              <w:left w:val="single" w:sz="6" w:space="0" w:color="auto"/>
            </w:tcBorders>
          </w:tcPr>
          <w:p w14:paraId="1F8CF13F" w14:textId="77777777" w:rsidR="00844BDB" w:rsidRPr="00487293" w:rsidRDefault="00844BDB" w:rsidP="00844BDB">
            <w:pPr>
              <w:rPr>
                <w:sz w:val="16"/>
                <w:szCs w:val="16"/>
              </w:rPr>
            </w:pPr>
          </w:p>
        </w:tc>
        <w:tc>
          <w:tcPr>
            <w:tcW w:w="534" w:type="dxa"/>
            <w:tcBorders>
              <w:left w:val="single" w:sz="6" w:space="0" w:color="auto"/>
            </w:tcBorders>
          </w:tcPr>
          <w:p w14:paraId="7D0FB794" w14:textId="77777777" w:rsidR="00844BDB" w:rsidRPr="00487293" w:rsidRDefault="00844BDB" w:rsidP="00844BDB">
            <w:pPr>
              <w:rPr>
                <w:sz w:val="16"/>
                <w:szCs w:val="16"/>
              </w:rPr>
            </w:pPr>
          </w:p>
        </w:tc>
        <w:tc>
          <w:tcPr>
            <w:tcW w:w="533" w:type="dxa"/>
            <w:tcBorders>
              <w:left w:val="single" w:sz="6" w:space="0" w:color="auto"/>
            </w:tcBorders>
          </w:tcPr>
          <w:p w14:paraId="5F02A3B9" w14:textId="77777777" w:rsidR="00844BDB" w:rsidRPr="00487293" w:rsidRDefault="00844BDB" w:rsidP="00844BDB">
            <w:pPr>
              <w:rPr>
                <w:sz w:val="16"/>
                <w:szCs w:val="16"/>
              </w:rPr>
            </w:pPr>
          </w:p>
        </w:tc>
        <w:tc>
          <w:tcPr>
            <w:tcW w:w="534" w:type="dxa"/>
            <w:tcBorders>
              <w:left w:val="single" w:sz="6" w:space="0" w:color="auto"/>
            </w:tcBorders>
          </w:tcPr>
          <w:p w14:paraId="034FCCE6" w14:textId="77777777" w:rsidR="00844BDB" w:rsidRPr="00487293" w:rsidRDefault="00844BDB" w:rsidP="00844BDB">
            <w:pPr>
              <w:rPr>
                <w:sz w:val="16"/>
                <w:szCs w:val="16"/>
              </w:rPr>
            </w:pPr>
          </w:p>
        </w:tc>
        <w:tc>
          <w:tcPr>
            <w:tcW w:w="533" w:type="dxa"/>
            <w:tcBorders>
              <w:left w:val="single" w:sz="6" w:space="0" w:color="auto"/>
            </w:tcBorders>
          </w:tcPr>
          <w:p w14:paraId="27743B1E" w14:textId="77777777" w:rsidR="00844BDB" w:rsidRPr="00487293" w:rsidRDefault="00844BDB" w:rsidP="00844BDB">
            <w:pPr>
              <w:rPr>
                <w:sz w:val="16"/>
                <w:szCs w:val="16"/>
              </w:rPr>
            </w:pPr>
          </w:p>
        </w:tc>
        <w:tc>
          <w:tcPr>
            <w:tcW w:w="534" w:type="dxa"/>
            <w:tcBorders>
              <w:left w:val="single" w:sz="6" w:space="0" w:color="auto"/>
            </w:tcBorders>
          </w:tcPr>
          <w:p w14:paraId="310CC425"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487293" w:rsidRDefault="00844BDB" w:rsidP="00844BDB">
            <w:pPr>
              <w:rPr>
                <w:sz w:val="16"/>
                <w:szCs w:val="16"/>
              </w:rPr>
            </w:pPr>
          </w:p>
        </w:tc>
      </w:tr>
      <w:tr w:rsidR="00844BDB" w:rsidRPr="00487293" w14:paraId="277132A6" w14:textId="77777777" w:rsidTr="00A74619">
        <w:tc>
          <w:tcPr>
            <w:tcW w:w="3568" w:type="dxa"/>
            <w:tcBorders>
              <w:left w:val="single" w:sz="6" w:space="0" w:color="auto"/>
            </w:tcBorders>
          </w:tcPr>
          <w:p w14:paraId="6461BCFE" w14:textId="77777777" w:rsidR="00844BDB" w:rsidRPr="00487293" w:rsidRDefault="00844BDB" w:rsidP="00844BDB">
            <w:pPr>
              <w:rPr>
                <w:sz w:val="16"/>
                <w:szCs w:val="16"/>
              </w:rPr>
            </w:pPr>
          </w:p>
        </w:tc>
        <w:tc>
          <w:tcPr>
            <w:tcW w:w="893" w:type="dxa"/>
            <w:tcBorders>
              <w:left w:val="single" w:sz="6" w:space="0" w:color="auto"/>
            </w:tcBorders>
          </w:tcPr>
          <w:p w14:paraId="149C378A"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487293"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487293" w:rsidRDefault="00844BDB" w:rsidP="00844BDB">
            <w:pPr>
              <w:jc w:val="center"/>
              <w:rPr>
                <w:sz w:val="16"/>
                <w:szCs w:val="16"/>
              </w:rPr>
            </w:pPr>
          </w:p>
        </w:tc>
        <w:tc>
          <w:tcPr>
            <w:tcW w:w="769" w:type="dxa"/>
            <w:tcBorders>
              <w:left w:val="single" w:sz="6" w:space="0" w:color="auto"/>
            </w:tcBorders>
          </w:tcPr>
          <w:p w14:paraId="7C11E604" w14:textId="77777777" w:rsidR="00844BDB" w:rsidRPr="00487293" w:rsidRDefault="00844BDB" w:rsidP="00844BDB">
            <w:pPr>
              <w:jc w:val="center"/>
              <w:rPr>
                <w:sz w:val="16"/>
                <w:szCs w:val="16"/>
              </w:rPr>
            </w:pPr>
          </w:p>
        </w:tc>
        <w:tc>
          <w:tcPr>
            <w:tcW w:w="533" w:type="dxa"/>
            <w:tcBorders>
              <w:left w:val="single" w:sz="6" w:space="0" w:color="auto"/>
            </w:tcBorders>
          </w:tcPr>
          <w:p w14:paraId="55B22375" w14:textId="77777777" w:rsidR="00844BDB" w:rsidRPr="00487293" w:rsidRDefault="00844BDB" w:rsidP="00844BDB">
            <w:pPr>
              <w:rPr>
                <w:sz w:val="16"/>
                <w:szCs w:val="16"/>
              </w:rPr>
            </w:pPr>
          </w:p>
        </w:tc>
        <w:tc>
          <w:tcPr>
            <w:tcW w:w="534" w:type="dxa"/>
            <w:tcBorders>
              <w:left w:val="single" w:sz="6" w:space="0" w:color="auto"/>
            </w:tcBorders>
          </w:tcPr>
          <w:p w14:paraId="2E073106" w14:textId="77777777" w:rsidR="00844BDB" w:rsidRPr="00487293" w:rsidRDefault="00844BDB" w:rsidP="00844BDB">
            <w:pPr>
              <w:rPr>
                <w:sz w:val="16"/>
                <w:szCs w:val="16"/>
              </w:rPr>
            </w:pPr>
          </w:p>
        </w:tc>
        <w:tc>
          <w:tcPr>
            <w:tcW w:w="533" w:type="dxa"/>
            <w:tcBorders>
              <w:left w:val="single" w:sz="6" w:space="0" w:color="auto"/>
            </w:tcBorders>
          </w:tcPr>
          <w:p w14:paraId="64F06DC6" w14:textId="77777777" w:rsidR="00844BDB" w:rsidRPr="00487293" w:rsidRDefault="00844BDB" w:rsidP="00844BDB">
            <w:pPr>
              <w:rPr>
                <w:sz w:val="16"/>
                <w:szCs w:val="16"/>
              </w:rPr>
            </w:pPr>
          </w:p>
        </w:tc>
        <w:tc>
          <w:tcPr>
            <w:tcW w:w="534" w:type="dxa"/>
            <w:tcBorders>
              <w:left w:val="single" w:sz="6" w:space="0" w:color="auto"/>
            </w:tcBorders>
          </w:tcPr>
          <w:p w14:paraId="76B0206A" w14:textId="77777777" w:rsidR="00844BDB" w:rsidRPr="00487293" w:rsidRDefault="00844BDB" w:rsidP="00844BDB">
            <w:pPr>
              <w:rPr>
                <w:sz w:val="16"/>
                <w:szCs w:val="16"/>
              </w:rPr>
            </w:pPr>
          </w:p>
        </w:tc>
        <w:tc>
          <w:tcPr>
            <w:tcW w:w="533" w:type="dxa"/>
            <w:tcBorders>
              <w:left w:val="single" w:sz="6" w:space="0" w:color="auto"/>
            </w:tcBorders>
          </w:tcPr>
          <w:p w14:paraId="5DD87A64" w14:textId="77777777" w:rsidR="00844BDB" w:rsidRPr="00487293" w:rsidRDefault="00844BDB" w:rsidP="00844BDB">
            <w:pPr>
              <w:rPr>
                <w:sz w:val="16"/>
                <w:szCs w:val="16"/>
              </w:rPr>
            </w:pPr>
          </w:p>
        </w:tc>
        <w:tc>
          <w:tcPr>
            <w:tcW w:w="534" w:type="dxa"/>
            <w:tcBorders>
              <w:left w:val="single" w:sz="6" w:space="0" w:color="auto"/>
            </w:tcBorders>
          </w:tcPr>
          <w:p w14:paraId="54DC4025"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487293" w:rsidRDefault="00844BDB" w:rsidP="00844BDB">
            <w:pPr>
              <w:rPr>
                <w:sz w:val="16"/>
                <w:szCs w:val="16"/>
              </w:rPr>
            </w:pPr>
          </w:p>
        </w:tc>
      </w:tr>
      <w:tr w:rsidR="00844BDB" w:rsidRPr="00487293" w14:paraId="3D0D63D5" w14:textId="77777777" w:rsidTr="00A74619">
        <w:tc>
          <w:tcPr>
            <w:tcW w:w="3568" w:type="dxa"/>
            <w:tcBorders>
              <w:left w:val="single" w:sz="6" w:space="0" w:color="auto"/>
            </w:tcBorders>
          </w:tcPr>
          <w:p w14:paraId="3CB0DD53" w14:textId="77777777" w:rsidR="00844BDB" w:rsidRPr="00487293" w:rsidRDefault="00844BDB" w:rsidP="00844BDB">
            <w:pPr>
              <w:rPr>
                <w:sz w:val="16"/>
                <w:szCs w:val="16"/>
              </w:rPr>
            </w:pPr>
            <w:r w:rsidRPr="00487293">
              <w:rPr>
                <w:sz w:val="16"/>
                <w:szCs w:val="16"/>
                <w:u w:val="single"/>
              </w:rPr>
              <w:t>UNIT CONTROL OPTIONS</w:t>
            </w:r>
            <w:r w:rsidRPr="00487293">
              <w:rPr>
                <w:sz w:val="16"/>
                <w:szCs w:val="16"/>
              </w:rPr>
              <w:t>*</w:t>
            </w:r>
          </w:p>
        </w:tc>
        <w:tc>
          <w:tcPr>
            <w:tcW w:w="893" w:type="dxa"/>
            <w:tcBorders>
              <w:left w:val="single" w:sz="6" w:space="0" w:color="auto"/>
            </w:tcBorders>
          </w:tcPr>
          <w:p w14:paraId="68279CE1"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487293"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487293" w:rsidRDefault="00844BDB" w:rsidP="00844BDB">
            <w:pPr>
              <w:jc w:val="center"/>
              <w:rPr>
                <w:sz w:val="16"/>
                <w:szCs w:val="16"/>
              </w:rPr>
            </w:pPr>
          </w:p>
        </w:tc>
        <w:tc>
          <w:tcPr>
            <w:tcW w:w="769" w:type="dxa"/>
            <w:tcBorders>
              <w:left w:val="single" w:sz="6" w:space="0" w:color="auto"/>
            </w:tcBorders>
          </w:tcPr>
          <w:p w14:paraId="0C7CE554" w14:textId="77777777" w:rsidR="00844BDB" w:rsidRPr="00487293" w:rsidRDefault="00844BDB" w:rsidP="00844BDB">
            <w:pPr>
              <w:jc w:val="center"/>
              <w:rPr>
                <w:sz w:val="16"/>
                <w:szCs w:val="16"/>
              </w:rPr>
            </w:pPr>
          </w:p>
        </w:tc>
        <w:tc>
          <w:tcPr>
            <w:tcW w:w="533" w:type="dxa"/>
            <w:tcBorders>
              <w:left w:val="single" w:sz="6" w:space="0" w:color="auto"/>
            </w:tcBorders>
          </w:tcPr>
          <w:p w14:paraId="2E768EC6" w14:textId="77777777" w:rsidR="00844BDB" w:rsidRPr="00487293" w:rsidRDefault="00844BDB" w:rsidP="00844BDB">
            <w:pPr>
              <w:rPr>
                <w:sz w:val="16"/>
                <w:szCs w:val="16"/>
              </w:rPr>
            </w:pPr>
          </w:p>
        </w:tc>
        <w:tc>
          <w:tcPr>
            <w:tcW w:w="534" w:type="dxa"/>
            <w:tcBorders>
              <w:left w:val="single" w:sz="6" w:space="0" w:color="auto"/>
            </w:tcBorders>
          </w:tcPr>
          <w:p w14:paraId="155011CE" w14:textId="77777777" w:rsidR="00844BDB" w:rsidRPr="00487293" w:rsidRDefault="00844BDB" w:rsidP="00844BDB">
            <w:pPr>
              <w:rPr>
                <w:sz w:val="16"/>
                <w:szCs w:val="16"/>
              </w:rPr>
            </w:pPr>
          </w:p>
        </w:tc>
        <w:tc>
          <w:tcPr>
            <w:tcW w:w="533" w:type="dxa"/>
            <w:tcBorders>
              <w:left w:val="single" w:sz="6" w:space="0" w:color="auto"/>
            </w:tcBorders>
          </w:tcPr>
          <w:p w14:paraId="3BC7D770" w14:textId="77777777" w:rsidR="00844BDB" w:rsidRPr="00487293" w:rsidRDefault="00844BDB" w:rsidP="00844BDB">
            <w:pPr>
              <w:rPr>
                <w:sz w:val="16"/>
                <w:szCs w:val="16"/>
              </w:rPr>
            </w:pPr>
          </w:p>
        </w:tc>
        <w:tc>
          <w:tcPr>
            <w:tcW w:w="534" w:type="dxa"/>
            <w:tcBorders>
              <w:left w:val="single" w:sz="6" w:space="0" w:color="auto"/>
            </w:tcBorders>
          </w:tcPr>
          <w:p w14:paraId="7CA0C817" w14:textId="77777777" w:rsidR="00844BDB" w:rsidRPr="00487293" w:rsidRDefault="00844BDB" w:rsidP="00844BDB">
            <w:pPr>
              <w:rPr>
                <w:sz w:val="16"/>
                <w:szCs w:val="16"/>
              </w:rPr>
            </w:pPr>
          </w:p>
        </w:tc>
        <w:tc>
          <w:tcPr>
            <w:tcW w:w="533" w:type="dxa"/>
            <w:tcBorders>
              <w:left w:val="single" w:sz="6" w:space="0" w:color="auto"/>
            </w:tcBorders>
          </w:tcPr>
          <w:p w14:paraId="3F29037B" w14:textId="77777777" w:rsidR="00844BDB" w:rsidRPr="00487293" w:rsidRDefault="00844BDB" w:rsidP="00844BDB">
            <w:pPr>
              <w:rPr>
                <w:sz w:val="16"/>
                <w:szCs w:val="16"/>
              </w:rPr>
            </w:pPr>
          </w:p>
        </w:tc>
        <w:tc>
          <w:tcPr>
            <w:tcW w:w="534" w:type="dxa"/>
            <w:tcBorders>
              <w:left w:val="single" w:sz="6" w:space="0" w:color="auto"/>
            </w:tcBorders>
          </w:tcPr>
          <w:p w14:paraId="23775988"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487293" w:rsidRDefault="00844BDB" w:rsidP="00844BDB">
            <w:pPr>
              <w:rPr>
                <w:sz w:val="16"/>
                <w:szCs w:val="16"/>
              </w:rPr>
            </w:pPr>
          </w:p>
        </w:tc>
      </w:tr>
      <w:tr w:rsidR="00844BDB" w:rsidRPr="00487293" w14:paraId="3FCB0B2D" w14:textId="77777777" w:rsidTr="00A74619">
        <w:tc>
          <w:tcPr>
            <w:tcW w:w="3568" w:type="dxa"/>
            <w:tcBorders>
              <w:left w:val="single" w:sz="6" w:space="0" w:color="auto"/>
            </w:tcBorders>
          </w:tcPr>
          <w:p w14:paraId="45BBB8FF" w14:textId="77777777" w:rsidR="00844BDB" w:rsidRPr="00487293" w:rsidRDefault="00844BDB" w:rsidP="00844BDB">
            <w:pPr>
              <w:rPr>
                <w:sz w:val="16"/>
                <w:szCs w:val="16"/>
              </w:rPr>
            </w:pPr>
            <w:r w:rsidRPr="00487293">
              <w:rPr>
                <w:i/>
                <w:sz w:val="16"/>
                <w:szCs w:val="16"/>
              </w:rPr>
              <w:t>(PC.A.5.3.2(e)</w:t>
            </w:r>
          </w:p>
        </w:tc>
        <w:tc>
          <w:tcPr>
            <w:tcW w:w="893" w:type="dxa"/>
            <w:tcBorders>
              <w:left w:val="single" w:sz="6" w:space="0" w:color="auto"/>
            </w:tcBorders>
          </w:tcPr>
          <w:p w14:paraId="4DB4E793"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487293"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487293" w:rsidRDefault="00844BDB" w:rsidP="00844BDB">
            <w:pPr>
              <w:jc w:val="center"/>
              <w:rPr>
                <w:sz w:val="16"/>
                <w:szCs w:val="16"/>
              </w:rPr>
            </w:pPr>
          </w:p>
        </w:tc>
        <w:tc>
          <w:tcPr>
            <w:tcW w:w="769" w:type="dxa"/>
            <w:tcBorders>
              <w:left w:val="single" w:sz="6" w:space="0" w:color="auto"/>
            </w:tcBorders>
          </w:tcPr>
          <w:p w14:paraId="5D4F538C" w14:textId="77777777" w:rsidR="00844BDB" w:rsidRPr="00487293" w:rsidRDefault="00844BDB" w:rsidP="00844BDB">
            <w:pPr>
              <w:jc w:val="center"/>
              <w:rPr>
                <w:sz w:val="16"/>
                <w:szCs w:val="16"/>
              </w:rPr>
            </w:pPr>
          </w:p>
        </w:tc>
        <w:tc>
          <w:tcPr>
            <w:tcW w:w="533" w:type="dxa"/>
            <w:tcBorders>
              <w:left w:val="single" w:sz="6" w:space="0" w:color="auto"/>
            </w:tcBorders>
          </w:tcPr>
          <w:p w14:paraId="474517DF" w14:textId="77777777" w:rsidR="00844BDB" w:rsidRPr="00487293" w:rsidRDefault="00844BDB" w:rsidP="00844BDB">
            <w:pPr>
              <w:rPr>
                <w:sz w:val="16"/>
                <w:szCs w:val="16"/>
              </w:rPr>
            </w:pPr>
          </w:p>
        </w:tc>
        <w:tc>
          <w:tcPr>
            <w:tcW w:w="534" w:type="dxa"/>
            <w:tcBorders>
              <w:left w:val="single" w:sz="6" w:space="0" w:color="auto"/>
            </w:tcBorders>
          </w:tcPr>
          <w:p w14:paraId="40B1A313" w14:textId="77777777" w:rsidR="00844BDB" w:rsidRPr="00487293" w:rsidRDefault="00844BDB" w:rsidP="00844BDB">
            <w:pPr>
              <w:rPr>
                <w:sz w:val="16"/>
                <w:szCs w:val="16"/>
              </w:rPr>
            </w:pPr>
          </w:p>
        </w:tc>
        <w:tc>
          <w:tcPr>
            <w:tcW w:w="533" w:type="dxa"/>
            <w:tcBorders>
              <w:left w:val="single" w:sz="6" w:space="0" w:color="auto"/>
            </w:tcBorders>
          </w:tcPr>
          <w:p w14:paraId="79C9DA4E" w14:textId="77777777" w:rsidR="00844BDB" w:rsidRPr="00487293" w:rsidRDefault="00844BDB" w:rsidP="00844BDB">
            <w:pPr>
              <w:rPr>
                <w:sz w:val="16"/>
                <w:szCs w:val="16"/>
              </w:rPr>
            </w:pPr>
          </w:p>
        </w:tc>
        <w:tc>
          <w:tcPr>
            <w:tcW w:w="534" w:type="dxa"/>
            <w:tcBorders>
              <w:left w:val="single" w:sz="6" w:space="0" w:color="auto"/>
            </w:tcBorders>
          </w:tcPr>
          <w:p w14:paraId="4FC8CA56" w14:textId="77777777" w:rsidR="00844BDB" w:rsidRPr="00487293" w:rsidRDefault="00844BDB" w:rsidP="00844BDB">
            <w:pPr>
              <w:rPr>
                <w:sz w:val="16"/>
                <w:szCs w:val="16"/>
              </w:rPr>
            </w:pPr>
          </w:p>
        </w:tc>
        <w:tc>
          <w:tcPr>
            <w:tcW w:w="533" w:type="dxa"/>
            <w:tcBorders>
              <w:left w:val="single" w:sz="6" w:space="0" w:color="auto"/>
            </w:tcBorders>
          </w:tcPr>
          <w:p w14:paraId="65072393" w14:textId="77777777" w:rsidR="00844BDB" w:rsidRPr="00487293" w:rsidRDefault="00844BDB" w:rsidP="00844BDB">
            <w:pPr>
              <w:rPr>
                <w:sz w:val="16"/>
                <w:szCs w:val="16"/>
              </w:rPr>
            </w:pPr>
          </w:p>
        </w:tc>
        <w:tc>
          <w:tcPr>
            <w:tcW w:w="534" w:type="dxa"/>
            <w:tcBorders>
              <w:left w:val="single" w:sz="6" w:space="0" w:color="auto"/>
            </w:tcBorders>
          </w:tcPr>
          <w:p w14:paraId="5DECB28A"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487293" w:rsidRDefault="00844BDB" w:rsidP="00844BDB">
            <w:pPr>
              <w:rPr>
                <w:sz w:val="16"/>
                <w:szCs w:val="16"/>
              </w:rPr>
            </w:pPr>
          </w:p>
        </w:tc>
      </w:tr>
      <w:tr w:rsidR="00844BDB" w:rsidRPr="00487293" w14:paraId="2BADDF90" w14:textId="77777777" w:rsidTr="00A74619">
        <w:tc>
          <w:tcPr>
            <w:tcW w:w="3568" w:type="dxa"/>
            <w:tcBorders>
              <w:left w:val="single" w:sz="6" w:space="0" w:color="auto"/>
            </w:tcBorders>
          </w:tcPr>
          <w:p w14:paraId="6B789BFB" w14:textId="77777777" w:rsidR="00844BDB" w:rsidRPr="00487293" w:rsidRDefault="00844BDB" w:rsidP="00844BDB">
            <w:pPr>
              <w:rPr>
                <w:sz w:val="16"/>
                <w:szCs w:val="16"/>
              </w:rPr>
            </w:pPr>
            <w:r w:rsidRPr="00487293">
              <w:rPr>
                <w:sz w:val="16"/>
                <w:szCs w:val="16"/>
              </w:rPr>
              <w:t>Maximum droop</w:t>
            </w:r>
          </w:p>
        </w:tc>
        <w:tc>
          <w:tcPr>
            <w:tcW w:w="893" w:type="dxa"/>
            <w:tcBorders>
              <w:left w:val="single" w:sz="6" w:space="0" w:color="auto"/>
            </w:tcBorders>
          </w:tcPr>
          <w:p w14:paraId="0D04D5D6" w14:textId="77777777" w:rsidR="00844BDB" w:rsidRPr="00487293" w:rsidRDefault="00844BDB" w:rsidP="00844BDB">
            <w:pPr>
              <w:jc w:val="center"/>
              <w:rPr>
                <w:sz w:val="16"/>
                <w:szCs w:val="16"/>
              </w:rPr>
            </w:pPr>
            <w:r w:rsidRPr="00487293">
              <w:rPr>
                <w:sz w:val="16"/>
                <w:szCs w:val="16"/>
              </w:rPr>
              <w:t>%</w:t>
            </w:r>
          </w:p>
        </w:tc>
        <w:tc>
          <w:tcPr>
            <w:tcW w:w="493" w:type="dxa"/>
            <w:tcBorders>
              <w:left w:val="single" w:sz="6" w:space="0" w:color="auto"/>
              <w:right w:val="single" w:sz="6" w:space="0" w:color="auto"/>
            </w:tcBorders>
          </w:tcPr>
          <w:p w14:paraId="0D8C2AB8"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487293" w:rsidRDefault="00844BDB" w:rsidP="00844BDB">
            <w:pPr>
              <w:jc w:val="center"/>
              <w:rPr>
                <w:b/>
                <w:sz w:val="16"/>
                <w:szCs w:val="16"/>
              </w:rPr>
            </w:pPr>
          </w:p>
        </w:tc>
        <w:tc>
          <w:tcPr>
            <w:tcW w:w="769" w:type="dxa"/>
            <w:tcBorders>
              <w:left w:val="single" w:sz="6" w:space="0" w:color="auto"/>
            </w:tcBorders>
          </w:tcPr>
          <w:p w14:paraId="655EB848"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7DD086DB" w14:textId="77777777" w:rsidR="00844BDB" w:rsidRPr="00487293" w:rsidRDefault="00844BDB" w:rsidP="00844BDB">
            <w:pPr>
              <w:rPr>
                <w:sz w:val="16"/>
                <w:szCs w:val="16"/>
              </w:rPr>
            </w:pPr>
          </w:p>
        </w:tc>
        <w:tc>
          <w:tcPr>
            <w:tcW w:w="534" w:type="dxa"/>
            <w:tcBorders>
              <w:left w:val="single" w:sz="6" w:space="0" w:color="auto"/>
            </w:tcBorders>
          </w:tcPr>
          <w:p w14:paraId="43D2848E" w14:textId="77777777" w:rsidR="00844BDB" w:rsidRPr="00487293" w:rsidRDefault="00844BDB" w:rsidP="00844BDB">
            <w:pPr>
              <w:rPr>
                <w:sz w:val="16"/>
                <w:szCs w:val="16"/>
              </w:rPr>
            </w:pPr>
          </w:p>
        </w:tc>
        <w:tc>
          <w:tcPr>
            <w:tcW w:w="533" w:type="dxa"/>
            <w:tcBorders>
              <w:left w:val="single" w:sz="6" w:space="0" w:color="auto"/>
            </w:tcBorders>
          </w:tcPr>
          <w:p w14:paraId="7E34254E" w14:textId="77777777" w:rsidR="00844BDB" w:rsidRPr="00487293" w:rsidRDefault="00844BDB" w:rsidP="00844BDB">
            <w:pPr>
              <w:rPr>
                <w:sz w:val="16"/>
                <w:szCs w:val="16"/>
              </w:rPr>
            </w:pPr>
          </w:p>
        </w:tc>
        <w:tc>
          <w:tcPr>
            <w:tcW w:w="534" w:type="dxa"/>
            <w:tcBorders>
              <w:left w:val="single" w:sz="6" w:space="0" w:color="auto"/>
            </w:tcBorders>
          </w:tcPr>
          <w:p w14:paraId="31882CDB" w14:textId="77777777" w:rsidR="00844BDB" w:rsidRPr="00487293" w:rsidRDefault="00844BDB" w:rsidP="00844BDB">
            <w:pPr>
              <w:rPr>
                <w:sz w:val="16"/>
                <w:szCs w:val="16"/>
              </w:rPr>
            </w:pPr>
          </w:p>
        </w:tc>
        <w:tc>
          <w:tcPr>
            <w:tcW w:w="533" w:type="dxa"/>
            <w:tcBorders>
              <w:left w:val="single" w:sz="6" w:space="0" w:color="auto"/>
            </w:tcBorders>
          </w:tcPr>
          <w:p w14:paraId="502D896D" w14:textId="77777777" w:rsidR="00844BDB" w:rsidRPr="00487293" w:rsidRDefault="00844BDB" w:rsidP="00844BDB">
            <w:pPr>
              <w:rPr>
                <w:sz w:val="16"/>
                <w:szCs w:val="16"/>
              </w:rPr>
            </w:pPr>
          </w:p>
        </w:tc>
        <w:tc>
          <w:tcPr>
            <w:tcW w:w="534" w:type="dxa"/>
            <w:tcBorders>
              <w:left w:val="single" w:sz="6" w:space="0" w:color="auto"/>
            </w:tcBorders>
          </w:tcPr>
          <w:p w14:paraId="7DFDF974"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487293" w:rsidRDefault="00844BDB" w:rsidP="00844BDB">
            <w:pPr>
              <w:rPr>
                <w:sz w:val="16"/>
                <w:szCs w:val="16"/>
              </w:rPr>
            </w:pPr>
          </w:p>
        </w:tc>
      </w:tr>
      <w:tr w:rsidR="00844BDB" w:rsidRPr="00487293" w14:paraId="0AE0EF15" w14:textId="77777777" w:rsidTr="00A74619">
        <w:tc>
          <w:tcPr>
            <w:tcW w:w="3568" w:type="dxa"/>
            <w:tcBorders>
              <w:left w:val="single" w:sz="6" w:space="0" w:color="auto"/>
            </w:tcBorders>
          </w:tcPr>
          <w:p w14:paraId="48665F3E" w14:textId="77777777" w:rsidR="00844BDB" w:rsidRPr="00487293" w:rsidRDefault="00844BDB" w:rsidP="00844BDB">
            <w:pPr>
              <w:rPr>
                <w:sz w:val="16"/>
                <w:szCs w:val="16"/>
              </w:rPr>
            </w:pPr>
            <w:r w:rsidRPr="00487293">
              <w:rPr>
                <w:sz w:val="16"/>
                <w:szCs w:val="16"/>
              </w:rPr>
              <w:t>Normal droop</w:t>
            </w:r>
          </w:p>
        </w:tc>
        <w:tc>
          <w:tcPr>
            <w:tcW w:w="893" w:type="dxa"/>
            <w:tcBorders>
              <w:left w:val="single" w:sz="6" w:space="0" w:color="auto"/>
            </w:tcBorders>
          </w:tcPr>
          <w:p w14:paraId="1A60B5C0" w14:textId="77777777" w:rsidR="00844BDB" w:rsidRPr="00487293" w:rsidRDefault="00844BDB" w:rsidP="00844BDB">
            <w:pPr>
              <w:jc w:val="center"/>
              <w:rPr>
                <w:sz w:val="16"/>
                <w:szCs w:val="16"/>
              </w:rPr>
            </w:pPr>
            <w:r w:rsidRPr="00487293">
              <w:rPr>
                <w:sz w:val="16"/>
                <w:szCs w:val="16"/>
              </w:rPr>
              <w:t>%</w:t>
            </w:r>
          </w:p>
        </w:tc>
        <w:tc>
          <w:tcPr>
            <w:tcW w:w="493" w:type="dxa"/>
            <w:tcBorders>
              <w:left w:val="single" w:sz="6" w:space="0" w:color="auto"/>
              <w:right w:val="single" w:sz="6" w:space="0" w:color="auto"/>
            </w:tcBorders>
          </w:tcPr>
          <w:p w14:paraId="0B2953A1" w14:textId="77777777" w:rsidR="00844BDB" w:rsidRPr="00487293" w:rsidRDefault="00844BDB" w:rsidP="00844BDB">
            <w:pPr>
              <w:jc w:val="center"/>
              <w:rPr>
                <w:b/>
                <w:sz w:val="16"/>
                <w:szCs w:val="16"/>
              </w:rPr>
            </w:pPr>
            <w:r w:rsidRPr="00487293">
              <w:rPr>
                <w:rFonts w:cs="Arial"/>
                <w:sz w:val="16"/>
                <w:szCs w:val="16"/>
              </w:rPr>
              <w:t>□</w:t>
            </w:r>
          </w:p>
        </w:tc>
        <w:tc>
          <w:tcPr>
            <w:tcW w:w="489" w:type="dxa"/>
            <w:tcBorders>
              <w:left w:val="single" w:sz="6" w:space="0" w:color="auto"/>
              <w:right w:val="single" w:sz="6" w:space="0" w:color="auto"/>
            </w:tcBorders>
          </w:tcPr>
          <w:p w14:paraId="4B7A08E6" w14:textId="77777777" w:rsidR="00844BDB" w:rsidRPr="00487293" w:rsidRDefault="00844BDB" w:rsidP="00844BDB">
            <w:pPr>
              <w:jc w:val="center"/>
              <w:rPr>
                <w:b/>
                <w:sz w:val="16"/>
                <w:szCs w:val="16"/>
              </w:rPr>
            </w:pPr>
          </w:p>
        </w:tc>
        <w:tc>
          <w:tcPr>
            <w:tcW w:w="769" w:type="dxa"/>
            <w:tcBorders>
              <w:left w:val="single" w:sz="6" w:space="0" w:color="auto"/>
            </w:tcBorders>
          </w:tcPr>
          <w:p w14:paraId="23B44F5A"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5754E378" w14:textId="77777777" w:rsidR="00844BDB" w:rsidRPr="00487293" w:rsidRDefault="00844BDB" w:rsidP="00844BDB">
            <w:pPr>
              <w:rPr>
                <w:sz w:val="16"/>
                <w:szCs w:val="16"/>
              </w:rPr>
            </w:pPr>
          </w:p>
        </w:tc>
        <w:tc>
          <w:tcPr>
            <w:tcW w:w="534" w:type="dxa"/>
            <w:tcBorders>
              <w:left w:val="single" w:sz="6" w:space="0" w:color="auto"/>
            </w:tcBorders>
          </w:tcPr>
          <w:p w14:paraId="6EA76023" w14:textId="77777777" w:rsidR="00844BDB" w:rsidRPr="00487293" w:rsidRDefault="00844BDB" w:rsidP="00844BDB">
            <w:pPr>
              <w:rPr>
                <w:sz w:val="16"/>
                <w:szCs w:val="16"/>
              </w:rPr>
            </w:pPr>
          </w:p>
        </w:tc>
        <w:tc>
          <w:tcPr>
            <w:tcW w:w="533" w:type="dxa"/>
            <w:tcBorders>
              <w:left w:val="single" w:sz="6" w:space="0" w:color="auto"/>
            </w:tcBorders>
          </w:tcPr>
          <w:p w14:paraId="26200DFC" w14:textId="77777777" w:rsidR="00844BDB" w:rsidRPr="00487293" w:rsidRDefault="00844BDB" w:rsidP="00844BDB">
            <w:pPr>
              <w:rPr>
                <w:sz w:val="16"/>
                <w:szCs w:val="16"/>
              </w:rPr>
            </w:pPr>
          </w:p>
        </w:tc>
        <w:tc>
          <w:tcPr>
            <w:tcW w:w="534" w:type="dxa"/>
            <w:tcBorders>
              <w:left w:val="single" w:sz="6" w:space="0" w:color="auto"/>
            </w:tcBorders>
          </w:tcPr>
          <w:p w14:paraId="36C54C59" w14:textId="77777777" w:rsidR="00844BDB" w:rsidRPr="00487293" w:rsidRDefault="00844BDB" w:rsidP="00844BDB">
            <w:pPr>
              <w:rPr>
                <w:sz w:val="16"/>
                <w:szCs w:val="16"/>
              </w:rPr>
            </w:pPr>
          </w:p>
        </w:tc>
        <w:tc>
          <w:tcPr>
            <w:tcW w:w="533" w:type="dxa"/>
            <w:tcBorders>
              <w:left w:val="single" w:sz="6" w:space="0" w:color="auto"/>
            </w:tcBorders>
          </w:tcPr>
          <w:p w14:paraId="4A0EB6F7" w14:textId="77777777" w:rsidR="00844BDB" w:rsidRPr="00487293" w:rsidRDefault="00844BDB" w:rsidP="00844BDB">
            <w:pPr>
              <w:rPr>
                <w:sz w:val="16"/>
                <w:szCs w:val="16"/>
              </w:rPr>
            </w:pPr>
          </w:p>
        </w:tc>
        <w:tc>
          <w:tcPr>
            <w:tcW w:w="534" w:type="dxa"/>
            <w:tcBorders>
              <w:left w:val="single" w:sz="6" w:space="0" w:color="auto"/>
            </w:tcBorders>
          </w:tcPr>
          <w:p w14:paraId="318E0A42"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487293" w:rsidRDefault="00844BDB" w:rsidP="00844BDB">
            <w:pPr>
              <w:rPr>
                <w:sz w:val="16"/>
                <w:szCs w:val="16"/>
              </w:rPr>
            </w:pPr>
          </w:p>
        </w:tc>
      </w:tr>
      <w:tr w:rsidR="00844BDB" w:rsidRPr="00487293" w14:paraId="2E1F9200" w14:textId="77777777" w:rsidTr="00A74619">
        <w:tc>
          <w:tcPr>
            <w:tcW w:w="3568" w:type="dxa"/>
            <w:tcBorders>
              <w:left w:val="single" w:sz="6" w:space="0" w:color="auto"/>
            </w:tcBorders>
          </w:tcPr>
          <w:p w14:paraId="72409D31" w14:textId="77777777" w:rsidR="00844BDB" w:rsidRPr="00487293" w:rsidRDefault="00844BDB" w:rsidP="00844BDB">
            <w:pPr>
              <w:rPr>
                <w:sz w:val="16"/>
                <w:szCs w:val="16"/>
              </w:rPr>
            </w:pPr>
            <w:r w:rsidRPr="00487293">
              <w:rPr>
                <w:sz w:val="16"/>
                <w:szCs w:val="16"/>
              </w:rPr>
              <w:t>Minimum droop</w:t>
            </w:r>
          </w:p>
        </w:tc>
        <w:tc>
          <w:tcPr>
            <w:tcW w:w="893" w:type="dxa"/>
            <w:tcBorders>
              <w:left w:val="single" w:sz="6" w:space="0" w:color="auto"/>
            </w:tcBorders>
          </w:tcPr>
          <w:p w14:paraId="33DB5338" w14:textId="77777777" w:rsidR="00844BDB" w:rsidRPr="00487293" w:rsidRDefault="00844BDB" w:rsidP="00844BDB">
            <w:pPr>
              <w:jc w:val="center"/>
              <w:rPr>
                <w:sz w:val="16"/>
                <w:szCs w:val="16"/>
              </w:rPr>
            </w:pPr>
            <w:r w:rsidRPr="00487293">
              <w:rPr>
                <w:sz w:val="16"/>
                <w:szCs w:val="16"/>
              </w:rPr>
              <w:t>%</w:t>
            </w:r>
          </w:p>
        </w:tc>
        <w:tc>
          <w:tcPr>
            <w:tcW w:w="493" w:type="dxa"/>
            <w:tcBorders>
              <w:left w:val="single" w:sz="6" w:space="0" w:color="auto"/>
              <w:right w:val="single" w:sz="6" w:space="0" w:color="auto"/>
            </w:tcBorders>
          </w:tcPr>
          <w:p w14:paraId="00144CE9"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487293" w:rsidRDefault="00844BDB" w:rsidP="00844BDB">
            <w:pPr>
              <w:jc w:val="center"/>
              <w:rPr>
                <w:b/>
                <w:sz w:val="16"/>
                <w:szCs w:val="16"/>
              </w:rPr>
            </w:pPr>
          </w:p>
        </w:tc>
        <w:tc>
          <w:tcPr>
            <w:tcW w:w="769" w:type="dxa"/>
            <w:tcBorders>
              <w:left w:val="single" w:sz="6" w:space="0" w:color="auto"/>
            </w:tcBorders>
          </w:tcPr>
          <w:p w14:paraId="4C7EAD34"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32C77976" w14:textId="77777777" w:rsidR="00844BDB" w:rsidRPr="00487293" w:rsidRDefault="00844BDB" w:rsidP="00844BDB">
            <w:pPr>
              <w:rPr>
                <w:sz w:val="16"/>
                <w:szCs w:val="16"/>
              </w:rPr>
            </w:pPr>
          </w:p>
        </w:tc>
        <w:tc>
          <w:tcPr>
            <w:tcW w:w="534" w:type="dxa"/>
            <w:tcBorders>
              <w:left w:val="single" w:sz="6" w:space="0" w:color="auto"/>
            </w:tcBorders>
          </w:tcPr>
          <w:p w14:paraId="298B67FB" w14:textId="77777777" w:rsidR="00844BDB" w:rsidRPr="00487293" w:rsidRDefault="00844BDB" w:rsidP="00844BDB">
            <w:pPr>
              <w:rPr>
                <w:sz w:val="16"/>
                <w:szCs w:val="16"/>
              </w:rPr>
            </w:pPr>
          </w:p>
        </w:tc>
        <w:tc>
          <w:tcPr>
            <w:tcW w:w="533" w:type="dxa"/>
            <w:tcBorders>
              <w:left w:val="single" w:sz="6" w:space="0" w:color="auto"/>
            </w:tcBorders>
          </w:tcPr>
          <w:p w14:paraId="6420BFEE" w14:textId="77777777" w:rsidR="00844BDB" w:rsidRPr="00487293" w:rsidRDefault="00844BDB" w:rsidP="00844BDB">
            <w:pPr>
              <w:rPr>
                <w:sz w:val="16"/>
                <w:szCs w:val="16"/>
              </w:rPr>
            </w:pPr>
          </w:p>
        </w:tc>
        <w:tc>
          <w:tcPr>
            <w:tcW w:w="534" w:type="dxa"/>
            <w:tcBorders>
              <w:left w:val="single" w:sz="6" w:space="0" w:color="auto"/>
            </w:tcBorders>
          </w:tcPr>
          <w:p w14:paraId="576FECB2" w14:textId="77777777" w:rsidR="00844BDB" w:rsidRPr="00487293" w:rsidRDefault="00844BDB" w:rsidP="00844BDB">
            <w:pPr>
              <w:rPr>
                <w:sz w:val="16"/>
                <w:szCs w:val="16"/>
              </w:rPr>
            </w:pPr>
          </w:p>
        </w:tc>
        <w:tc>
          <w:tcPr>
            <w:tcW w:w="533" w:type="dxa"/>
            <w:tcBorders>
              <w:left w:val="single" w:sz="6" w:space="0" w:color="auto"/>
            </w:tcBorders>
          </w:tcPr>
          <w:p w14:paraId="7BD83D54" w14:textId="77777777" w:rsidR="00844BDB" w:rsidRPr="00487293" w:rsidRDefault="00844BDB" w:rsidP="00844BDB">
            <w:pPr>
              <w:rPr>
                <w:sz w:val="16"/>
                <w:szCs w:val="16"/>
              </w:rPr>
            </w:pPr>
          </w:p>
        </w:tc>
        <w:tc>
          <w:tcPr>
            <w:tcW w:w="534" w:type="dxa"/>
            <w:tcBorders>
              <w:left w:val="single" w:sz="6" w:space="0" w:color="auto"/>
            </w:tcBorders>
          </w:tcPr>
          <w:p w14:paraId="31B5C976"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487293" w:rsidRDefault="00844BDB" w:rsidP="00844BDB">
            <w:pPr>
              <w:rPr>
                <w:sz w:val="16"/>
                <w:szCs w:val="16"/>
              </w:rPr>
            </w:pPr>
          </w:p>
        </w:tc>
      </w:tr>
      <w:tr w:rsidR="00844BDB" w:rsidRPr="00487293" w14:paraId="391014C8" w14:textId="77777777" w:rsidTr="00A74619">
        <w:tc>
          <w:tcPr>
            <w:tcW w:w="3568" w:type="dxa"/>
            <w:tcBorders>
              <w:left w:val="single" w:sz="6" w:space="0" w:color="auto"/>
            </w:tcBorders>
          </w:tcPr>
          <w:p w14:paraId="754FF7C5" w14:textId="77777777" w:rsidR="00844BDB" w:rsidRPr="00CF11C7" w:rsidRDefault="00844BDB" w:rsidP="00844BDB">
            <w:pPr>
              <w:rPr>
                <w:ins w:id="86" w:author="Author"/>
                <w:sz w:val="16"/>
                <w:szCs w:val="16"/>
              </w:rPr>
            </w:pPr>
          </w:p>
          <w:p w14:paraId="34DF6CFC" w14:textId="6659FCBC" w:rsidR="002F0BF5" w:rsidRPr="00CF11C7" w:rsidRDefault="002F0BF5" w:rsidP="00844BDB">
            <w:pPr>
              <w:rPr>
                <w:ins w:id="87" w:author="Author"/>
                <w:sz w:val="16"/>
                <w:szCs w:val="16"/>
              </w:rPr>
            </w:pPr>
            <w:ins w:id="88" w:author="Author">
              <w:r w:rsidRPr="00CF11C7">
                <w:rPr>
                  <w:sz w:val="16"/>
                  <w:szCs w:val="16"/>
                </w:rPr>
                <w:t xml:space="preserve">Maximum </w:t>
              </w:r>
              <w:r w:rsidRPr="00CF11C7">
                <w:rPr>
                  <w:b/>
                  <w:bCs/>
                  <w:sz w:val="16"/>
                  <w:szCs w:val="16"/>
                </w:rPr>
                <w:t>Governor Deadband</w:t>
              </w:r>
            </w:ins>
          </w:p>
          <w:p w14:paraId="68926C69" w14:textId="5FDAD706" w:rsidR="002F0BF5" w:rsidRPr="00CF11C7" w:rsidRDefault="002F0BF5" w:rsidP="00844BDB">
            <w:pPr>
              <w:rPr>
                <w:ins w:id="89" w:author="Author"/>
                <w:b/>
                <w:bCs/>
                <w:sz w:val="16"/>
                <w:szCs w:val="16"/>
              </w:rPr>
            </w:pPr>
            <w:ins w:id="90" w:author="Author">
              <w:r w:rsidRPr="00CF11C7">
                <w:rPr>
                  <w:sz w:val="16"/>
                  <w:szCs w:val="16"/>
                </w:rPr>
                <w:t xml:space="preserve">Normal </w:t>
              </w:r>
              <w:r w:rsidRPr="00CF11C7">
                <w:rPr>
                  <w:b/>
                  <w:bCs/>
                  <w:sz w:val="16"/>
                  <w:szCs w:val="16"/>
                </w:rPr>
                <w:t>Governor Deadband</w:t>
              </w:r>
            </w:ins>
          </w:p>
          <w:p w14:paraId="4198CB11" w14:textId="77777777" w:rsidR="002F0BF5" w:rsidRPr="00CF11C7" w:rsidRDefault="002F0BF5" w:rsidP="00844BDB">
            <w:pPr>
              <w:rPr>
                <w:ins w:id="91" w:author="Author"/>
                <w:b/>
                <w:bCs/>
                <w:sz w:val="16"/>
                <w:szCs w:val="16"/>
              </w:rPr>
            </w:pPr>
            <w:ins w:id="92" w:author="Author">
              <w:r w:rsidRPr="00CF11C7">
                <w:rPr>
                  <w:sz w:val="16"/>
                  <w:szCs w:val="16"/>
                </w:rPr>
                <w:t xml:space="preserve">Minimum </w:t>
              </w:r>
              <w:r w:rsidRPr="00CF11C7">
                <w:rPr>
                  <w:b/>
                  <w:bCs/>
                  <w:sz w:val="16"/>
                  <w:szCs w:val="16"/>
                </w:rPr>
                <w:t>Governor Deadband</w:t>
              </w:r>
            </w:ins>
          </w:p>
          <w:p w14:paraId="0C30DE73" w14:textId="77777777" w:rsidR="00844BDB" w:rsidRPr="00CF11C7" w:rsidRDefault="00844BDB" w:rsidP="00844BDB">
            <w:pPr>
              <w:rPr>
                <w:sz w:val="16"/>
                <w:szCs w:val="16"/>
              </w:rPr>
            </w:pPr>
          </w:p>
        </w:tc>
        <w:tc>
          <w:tcPr>
            <w:tcW w:w="893" w:type="dxa"/>
            <w:tcBorders>
              <w:left w:val="single" w:sz="6" w:space="0" w:color="auto"/>
            </w:tcBorders>
          </w:tcPr>
          <w:p w14:paraId="61CFAC9A" w14:textId="77777777" w:rsidR="008F56C5" w:rsidRPr="00487293" w:rsidRDefault="008F56C5" w:rsidP="00844BDB">
            <w:pPr>
              <w:jc w:val="center"/>
              <w:rPr>
                <w:moveTo w:id="93" w:author="Author"/>
                <w:sz w:val="16"/>
                <w:szCs w:val="16"/>
              </w:rPr>
            </w:pPr>
            <w:moveToRangeStart w:id="94" w:author="Author" w:name="move53398441"/>
          </w:p>
          <w:p w14:paraId="771D8BA6" w14:textId="77777777" w:rsidR="008F56C5" w:rsidRPr="00CF11C7" w:rsidRDefault="008F56C5" w:rsidP="008F56C5">
            <w:pPr>
              <w:jc w:val="center"/>
              <w:rPr>
                <w:moveTo w:id="95" w:author="Author"/>
                <w:sz w:val="16"/>
              </w:rPr>
            </w:pPr>
            <w:moveTo w:id="96" w:author="Author">
              <w:r w:rsidRPr="00CF11C7">
                <w:rPr>
                  <w:sz w:val="16"/>
                </w:rPr>
                <w:t>±Hz</w:t>
              </w:r>
            </w:moveTo>
          </w:p>
          <w:p w14:paraId="43835B3C" w14:textId="77777777" w:rsidR="008F56C5" w:rsidRPr="00CF11C7" w:rsidRDefault="008F56C5" w:rsidP="008F56C5">
            <w:pPr>
              <w:jc w:val="center"/>
              <w:rPr>
                <w:moveTo w:id="97" w:author="Author"/>
                <w:sz w:val="16"/>
              </w:rPr>
            </w:pPr>
            <w:moveTo w:id="98" w:author="Author">
              <w:r w:rsidRPr="00CF11C7">
                <w:rPr>
                  <w:sz w:val="16"/>
                </w:rPr>
                <w:t>±Hz</w:t>
              </w:r>
            </w:moveTo>
          </w:p>
          <w:p w14:paraId="49D28A17" w14:textId="77777777" w:rsidR="00844BDB" w:rsidRPr="00487293" w:rsidRDefault="008F56C5" w:rsidP="00844BDB">
            <w:pPr>
              <w:jc w:val="center"/>
              <w:rPr>
                <w:sz w:val="16"/>
                <w:szCs w:val="16"/>
              </w:rPr>
            </w:pPr>
            <w:moveTo w:id="99" w:author="Author">
              <w:r w:rsidRPr="00CF11C7">
                <w:rPr>
                  <w:sz w:val="16"/>
                </w:rPr>
                <w:t>±Hz</w:t>
              </w:r>
            </w:moveTo>
            <w:moveToRangeEnd w:id="94"/>
          </w:p>
        </w:tc>
        <w:tc>
          <w:tcPr>
            <w:tcW w:w="493" w:type="dxa"/>
            <w:tcBorders>
              <w:left w:val="single" w:sz="6" w:space="0" w:color="auto"/>
              <w:right w:val="single" w:sz="6" w:space="0" w:color="auto"/>
            </w:tcBorders>
          </w:tcPr>
          <w:p w14:paraId="2D08638E"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487293" w:rsidRDefault="00844BDB" w:rsidP="00844BDB">
            <w:pPr>
              <w:jc w:val="center"/>
              <w:rPr>
                <w:b/>
                <w:sz w:val="16"/>
                <w:szCs w:val="16"/>
              </w:rPr>
            </w:pPr>
          </w:p>
        </w:tc>
        <w:tc>
          <w:tcPr>
            <w:tcW w:w="769" w:type="dxa"/>
            <w:tcBorders>
              <w:left w:val="single" w:sz="6" w:space="0" w:color="auto"/>
            </w:tcBorders>
          </w:tcPr>
          <w:p w14:paraId="13CBF7B7" w14:textId="65CA4703" w:rsidR="002F0BF5" w:rsidRPr="00BE03E0" w:rsidRDefault="002F0BF5" w:rsidP="00844BDB">
            <w:pPr>
              <w:jc w:val="center"/>
              <w:rPr>
                <w:ins w:id="100" w:author="Author"/>
                <w:b/>
                <w:sz w:val="16"/>
                <w:szCs w:val="16"/>
                <w:highlight w:val="darkGray"/>
              </w:rPr>
            </w:pPr>
          </w:p>
          <w:p w14:paraId="02C75D82" w14:textId="77777777" w:rsidR="002F0BF5" w:rsidRPr="00CF11C7" w:rsidRDefault="002F0BF5" w:rsidP="00844BDB">
            <w:pPr>
              <w:jc w:val="center"/>
              <w:rPr>
                <w:ins w:id="101" w:author="Author"/>
                <w:b/>
                <w:sz w:val="16"/>
                <w:szCs w:val="16"/>
              </w:rPr>
            </w:pPr>
            <w:moveToRangeStart w:id="102" w:author="Author" w:name="move53398442"/>
            <w:moveTo w:id="103" w:author="Author">
              <w:r w:rsidRPr="00CF11C7">
                <w:rPr>
                  <w:b/>
                  <w:sz w:val="16"/>
                </w:rPr>
                <w:t>DPD II</w:t>
              </w:r>
            </w:moveTo>
            <w:moveToRangeEnd w:id="102"/>
          </w:p>
          <w:p w14:paraId="710D3FA8" w14:textId="77777777" w:rsidR="00844BDB" w:rsidRPr="00487293" w:rsidRDefault="002F0BF5" w:rsidP="00844BDB">
            <w:pPr>
              <w:jc w:val="center"/>
              <w:rPr>
                <w:b/>
                <w:sz w:val="16"/>
                <w:szCs w:val="16"/>
              </w:rPr>
            </w:pPr>
            <w:moveToRangeStart w:id="104" w:author="Author" w:name="move53398443"/>
            <w:moveTo w:id="105" w:author="Author">
              <w:r w:rsidRPr="00CF11C7">
                <w:rPr>
                  <w:b/>
                  <w:sz w:val="16"/>
                </w:rPr>
                <w:t xml:space="preserve">DPD </w:t>
              </w:r>
              <w:r w:rsidRPr="00743D7D">
                <w:rPr>
                  <w:b/>
                  <w:sz w:val="16"/>
                  <w:highlight w:val="darkGray"/>
                  <w:rPrChange w:id="106" w:author="Author">
                    <w:rPr>
                      <w:b/>
                      <w:sz w:val="16"/>
                    </w:rPr>
                  </w:rPrChange>
                </w:rPr>
                <w:t>II</w:t>
              </w:r>
            </w:moveTo>
            <w:moveToRangeEnd w:id="104"/>
          </w:p>
        </w:tc>
        <w:tc>
          <w:tcPr>
            <w:tcW w:w="533" w:type="dxa"/>
            <w:tcBorders>
              <w:left w:val="single" w:sz="6" w:space="0" w:color="auto"/>
            </w:tcBorders>
          </w:tcPr>
          <w:p w14:paraId="244FF5C9" w14:textId="77777777" w:rsidR="00844BDB" w:rsidRPr="00487293" w:rsidRDefault="00844BDB" w:rsidP="00844BDB">
            <w:pPr>
              <w:rPr>
                <w:sz w:val="16"/>
                <w:szCs w:val="16"/>
              </w:rPr>
            </w:pPr>
          </w:p>
        </w:tc>
        <w:tc>
          <w:tcPr>
            <w:tcW w:w="534" w:type="dxa"/>
            <w:tcBorders>
              <w:left w:val="single" w:sz="6" w:space="0" w:color="auto"/>
            </w:tcBorders>
          </w:tcPr>
          <w:p w14:paraId="2A94ED46" w14:textId="77777777" w:rsidR="00844BDB" w:rsidRPr="00487293" w:rsidRDefault="00844BDB" w:rsidP="00844BDB">
            <w:pPr>
              <w:rPr>
                <w:sz w:val="16"/>
                <w:szCs w:val="16"/>
              </w:rPr>
            </w:pPr>
          </w:p>
        </w:tc>
        <w:tc>
          <w:tcPr>
            <w:tcW w:w="533" w:type="dxa"/>
            <w:tcBorders>
              <w:left w:val="single" w:sz="6" w:space="0" w:color="auto"/>
            </w:tcBorders>
          </w:tcPr>
          <w:p w14:paraId="2E5F5452" w14:textId="77777777" w:rsidR="00844BDB" w:rsidRPr="00487293" w:rsidRDefault="00844BDB" w:rsidP="00844BDB">
            <w:pPr>
              <w:rPr>
                <w:sz w:val="16"/>
                <w:szCs w:val="16"/>
              </w:rPr>
            </w:pPr>
          </w:p>
        </w:tc>
        <w:tc>
          <w:tcPr>
            <w:tcW w:w="534" w:type="dxa"/>
            <w:tcBorders>
              <w:left w:val="single" w:sz="6" w:space="0" w:color="auto"/>
            </w:tcBorders>
          </w:tcPr>
          <w:p w14:paraId="1A32A8FB" w14:textId="77777777" w:rsidR="00844BDB" w:rsidRPr="00487293" w:rsidRDefault="00844BDB" w:rsidP="00844BDB">
            <w:pPr>
              <w:rPr>
                <w:sz w:val="16"/>
                <w:szCs w:val="16"/>
              </w:rPr>
            </w:pPr>
          </w:p>
        </w:tc>
        <w:tc>
          <w:tcPr>
            <w:tcW w:w="533" w:type="dxa"/>
            <w:tcBorders>
              <w:left w:val="single" w:sz="6" w:space="0" w:color="auto"/>
            </w:tcBorders>
          </w:tcPr>
          <w:p w14:paraId="24895AD6" w14:textId="77777777" w:rsidR="00844BDB" w:rsidRPr="00487293" w:rsidRDefault="00844BDB" w:rsidP="00844BDB">
            <w:pPr>
              <w:rPr>
                <w:sz w:val="16"/>
                <w:szCs w:val="16"/>
              </w:rPr>
            </w:pPr>
          </w:p>
        </w:tc>
        <w:tc>
          <w:tcPr>
            <w:tcW w:w="534" w:type="dxa"/>
            <w:tcBorders>
              <w:left w:val="single" w:sz="6" w:space="0" w:color="auto"/>
            </w:tcBorders>
          </w:tcPr>
          <w:p w14:paraId="446E7951"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487293" w:rsidRDefault="00844BDB" w:rsidP="00844BDB">
            <w:pPr>
              <w:rPr>
                <w:sz w:val="16"/>
                <w:szCs w:val="16"/>
              </w:rPr>
            </w:pPr>
          </w:p>
        </w:tc>
      </w:tr>
      <w:tr w:rsidR="00844BDB" w:rsidRPr="00487293" w14:paraId="0385C6C4" w14:textId="77777777" w:rsidTr="00A74619">
        <w:tc>
          <w:tcPr>
            <w:tcW w:w="3568" w:type="dxa"/>
            <w:tcBorders>
              <w:left w:val="single" w:sz="6" w:space="0" w:color="auto"/>
            </w:tcBorders>
          </w:tcPr>
          <w:p w14:paraId="38FA155F" w14:textId="321AF5CD" w:rsidR="00844BDB" w:rsidRPr="00CF11C7" w:rsidRDefault="00844BDB" w:rsidP="00844BDB">
            <w:pPr>
              <w:rPr>
                <w:sz w:val="16"/>
                <w:szCs w:val="16"/>
              </w:rPr>
            </w:pPr>
            <w:r w:rsidRPr="00CF11C7">
              <w:rPr>
                <w:sz w:val="16"/>
                <w:szCs w:val="16"/>
              </w:rPr>
              <w:t xml:space="preserve">Maximum </w:t>
            </w:r>
            <w:del w:id="107" w:author="Author">
              <w:r w:rsidRPr="00CF11C7">
                <w:rPr>
                  <w:sz w:val="16"/>
                  <w:szCs w:val="16"/>
                </w:rPr>
                <w:delText>frequency deadband</w:delText>
              </w:r>
            </w:del>
            <w:ins w:id="108" w:author="Author">
              <w:r w:rsidR="002F0BF5" w:rsidRPr="00CF11C7">
                <w:rPr>
                  <w:b/>
                  <w:bCs/>
                  <w:sz w:val="16"/>
                  <w:szCs w:val="16"/>
                </w:rPr>
                <w:t>F</w:t>
              </w:r>
              <w:r w:rsidRPr="00CF11C7">
                <w:rPr>
                  <w:b/>
                  <w:bCs/>
                  <w:sz w:val="16"/>
                  <w:szCs w:val="16"/>
                </w:rPr>
                <w:t xml:space="preserve">requency </w:t>
              </w:r>
              <w:r w:rsidR="002F0BF5" w:rsidRPr="00CF11C7">
                <w:rPr>
                  <w:b/>
                  <w:bCs/>
                  <w:sz w:val="16"/>
                  <w:szCs w:val="16"/>
                </w:rPr>
                <w:t>Response D</w:t>
              </w:r>
              <w:r w:rsidRPr="00CF11C7">
                <w:rPr>
                  <w:b/>
                  <w:bCs/>
                  <w:sz w:val="16"/>
                  <w:szCs w:val="16"/>
                </w:rPr>
                <w:t>eadband</w:t>
              </w:r>
              <w:r w:rsidR="002F0BF5" w:rsidRPr="00CF11C7">
                <w:rPr>
                  <w:sz w:val="16"/>
                  <w:szCs w:val="16"/>
                  <w:vertAlign w:val="superscript"/>
                </w:rPr>
                <w:t>1</w:t>
              </w:r>
            </w:ins>
          </w:p>
        </w:tc>
        <w:tc>
          <w:tcPr>
            <w:tcW w:w="893" w:type="dxa"/>
            <w:tcBorders>
              <w:left w:val="single" w:sz="6" w:space="0" w:color="auto"/>
            </w:tcBorders>
          </w:tcPr>
          <w:p w14:paraId="6D12B9BF" w14:textId="77777777" w:rsidR="00844BDB" w:rsidRPr="00487293" w:rsidRDefault="00844BDB" w:rsidP="00844BDB">
            <w:pPr>
              <w:jc w:val="center"/>
              <w:rPr>
                <w:sz w:val="16"/>
                <w:szCs w:val="16"/>
              </w:rPr>
            </w:pPr>
            <w:r w:rsidRPr="00487293">
              <w:rPr>
                <w:sz w:val="16"/>
                <w:szCs w:val="16"/>
              </w:rPr>
              <w:t>±Hz</w:t>
            </w:r>
          </w:p>
        </w:tc>
        <w:tc>
          <w:tcPr>
            <w:tcW w:w="493" w:type="dxa"/>
            <w:tcBorders>
              <w:left w:val="single" w:sz="6" w:space="0" w:color="auto"/>
              <w:right w:val="single" w:sz="6" w:space="0" w:color="auto"/>
            </w:tcBorders>
          </w:tcPr>
          <w:p w14:paraId="026CC53C"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487293" w:rsidRDefault="00844BDB" w:rsidP="00844BDB">
            <w:pPr>
              <w:jc w:val="center"/>
              <w:rPr>
                <w:b/>
                <w:sz w:val="16"/>
                <w:szCs w:val="16"/>
              </w:rPr>
            </w:pPr>
          </w:p>
        </w:tc>
        <w:tc>
          <w:tcPr>
            <w:tcW w:w="769" w:type="dxa"/>
            <w:tcBorders>
              <w:left w:val="single" w:sz="6" w:space="0" w:color="auto"/>
            </w:tcBorders>
          </w:tcPr>
          <w:p w14:paraId="5786E697"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6D490BC4" w14:textId="77777777" w:rsidR="00844BDB" w:rsidRPr="00487293" w:rsidRDefault="00844BDB" w:rsidP="00844BDB">
            <w:pPr>
              <w:rPr>
                <w:sz w:val="16"/>
                <w:szCs w:val="16"/>
              </w:rPr>
            </w:pPr>
          </w:p>
        </w:tc>
        <w:tc>
          <w:tcPr>
            <w:tcW w:w="534" w:type="dxa"/>
            <w:tcBorders>
              <w:left w:val="single" w:sz="6" w:space="0" w:color="auto"/>
            </w:tcBorders>
          </w:tcPr>
          <w:p w14:paraId="26554109" w14:textId="77777777" w:rsidR="00844BDB" w:rsidRPr="00487293" w:rsidRDefault="00844BDB" w:rsidP="00844BDB">
            <w:pPr>
              <w:rPr>
                <w:sz w:val="16"/>
                <w:szCs w:val="16"/>
              </w:rPr>
            </w:pPr>
          </w:p>
        </w:tc>
        <w:tc>
          <w:tcPr>
            <w:tcW w:w="533" w:type="dxa"/>
            <w:tcBorders>
              <w:left w:val="single" w:sz="6" w:space="0" w:color="auto"/>
            </w:tcBorders>
          </w:tcPr>
          <w:p w14:paraId="2FACC03A" w14:textId="77777777" w:rsidR="00844BDB" w:rsidRPr="00487293" w:rsidRDefault="00844BDB" w:rsidP="00844BDB">
            <w:pPr>
              <w:rPr>
                <w:sz w:val="16"/>
                <w:szCs w:val="16"/>
              </w:rPr>
            </w:pPr>
          </w:p>
        </w:tc>
        <w:tc>
          <w:tcPr>
            <w:tcW w:w="534" w:type="dxa"/>
            <w:tcBorders>
              <w:left w:val="single" w:sz="6" w:space="0" w:color="auto"/>
            </w:tcBorders>
          </w:tcPr>
          <w:p w14:paraId="11572F44" w14:textId="77777777" w:rsidR="00844BDB" w:rsidRPr="00487293" w:rsidRDefault="00844BDB" w:rsidP="00844BDB">
            <w:pPr>
              <w:rPr>
                <w:sz w:val="16"/>
                <w:szCs w:val="16"/>
              </w:rPr>
            </w:pPr>
          </w:p>
        </w:tc>
        <w:tc>
          <w:tcPr>
            <w:tcW w:w="533" w:type="dxa"/>
            <w:tcBorders>
              <w:left w:val="single" w:sz="6" w:space="0" w:color="auto"/>
            </w:tcBorders>
          </w:tcPr>
          <w:p w14:paraId="58BCEE09" w14:textId="77777777" w:rsidR="00844BDB" w:rsidRPr="00487293" w:rsidRDefault="00844BDB" w:rsidP="00844BDB">
            <w:pPr>
              <w:rPr>
                <w:sz w:val="16"/>
                <w:szCs w:val="16"/>
              </w:rPr>
            </w:pPr>
          </w:p>
        </w:tc>
        <w:tc>
          <w:tcPr>
            <w:tcW w:w="534" w:type="dxa"/>
            <w:tcBorders>
              <w:left w:val="single" w:sz="6" w:space="0" w:color="auto"/>
            </w:tcBorders>
          </w:tcPr>
          <w:p w14:paraId="6304C129"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487293" w:rsidRDefault="00844BDB" w:rsidP="00844BDB">
            <w:pPr>
              <w:rPr>
                <w:sz w:val="16"/>
                <w:szCs w:val="16"/>
              </w:rPr>
            </w:pPr>
          </w:p>
        </w:tc>
      </w:tr>
      <w:tr w:rsidR="00844BDB" w:rsidRPr="00487293" w14:paraId="3B6A96A0" w14:textId="77777777" w:rsidTr="00A74619">
        <w:tc>
          <w:tcPr>
            <w:tcW w:w="3568" w:type="dxa"/>
            <w:tcBorders>
              <w:left w:val="single" w:sz="6" w:space="0" w:color="auto"/>
            </w:tcBorders>
          </w:tcPr>
          <w:p w14:paraId="3E26FA3C" w14:textId="4F549239" w:rsidR="00844BDB" w:rsidRPr="00CF11C7" w:rsidRDefault="00844BDB" w:rsidP="00844BDB">
            <w:pPr>
              <w:rPr>
                <w:sz w:val="16"/>
                <w:szCs w:val="16"/>
              </w:rPr>
            </w:pPr>
            <w:r w:rsidRPr="00CF11C7">
              <w:rPr>
                <w:sz w:val="16"/>
                <w:szCs w:val="16"/>
              </w:rPr>
              <w:t xml:space="preserve">Normal </w:t>
            </w:r>
            <w:del w:id="109" w:author="Author">
              <w:r w:rsidRPr="00CF11C7">
                <w:rPr>
                  <w:sz w:val="16"/>
                  <w:szCs w:val="16"/>
                </w:rPr>
                <w:delText>frequency deadband</w:delText>
              </w:r>
            </w:del>
            <w:ins w:id="110" w:author="Author">
              <w:r w:rsidR="002F0BF5" w:rsidRPr="00CF11C7">
                <w:rPr>
                  <w:b/>
                  <w:bCs/>
                  <w:sz w:val="16"/>
                  <w:szCs w:val="16"/>
                </w:rPr>
                <w:t>F</w:t>
              </w:r>
              <w:r w:rsidRPr="00CF11C7">
                <w:rPr>
                  <w:b/>
                  <w:bCs/>
                  <w:sz w:val="16"/>
                  <w:szCs w:val="16"/>
                </w:rPr>
                <w:t xml:space="preserve">requency </w:t>
              </w:r>
              <w:r w:rsidR="002F0BF5" w:rsidRPr="00CF11C7">
                <w:rPr>
                  <w:b/>
                  <w:bCs/>
                  <w:sz w:val="16"/>
                  <w:szCs w:val="16"/>
                </w:rPr>
                <w:t>Response D</w:t>
              </w:r>
              <w:r w:rsidRPr="00CF11C7">
                <w:rPr>
                  <w:b/>
                  <w:bCs/>
                  <w:sz w:val="16"/>
                  <w:szCs w:val="16"/>
                </w:rPr>
                <w:t>eadband</w:t>
              </w:r>
              <w:r w:rsidR="002F0BF5" w:rsidRPr="00CF11C7">
                <w:rPr>
                  <w:sz w:val="16"/>
                  <w:szCs w:val="16"/>
                  <w:vertAlign w:val="superscript"/>
                </w:rPr>
                <w:t>1</w:t>
              </w:r>
            </w:ins>
          </w:p>
        </w:tc>
        <w:tc>
          <w:tcPr>
            <w:tcW w:w="893" w:type="dxa"/>
            <w:tcBorders>
              <w:left w:val="single" w:sz="6" w:space="0" w:color="auto"/>
            </w:tcBorders>
          </w:tcPr>
          <w:p w14:paraId="785AB000" w14:textId="77777777" w:rsidR="00844BDB" w:rsidRPr="00487293" w:rsidRDefault="00844BDB" w:rsidP="00844BDB">
            <w:pPr>
              <w:jc w:val="center"/>
              <w:rPr>
                <w:sz w:val="16"/>
                <w:szCs w:val="16"/>
              </w:rPr>
            </w:pPr>
            <w:r w:rsidRPr="00487293">
              <w:rPr>
                <w:sz w:val="16"/>
                <w:szCs w:val="16"/>
              </w:rPr>
              <w:t>±Hz</w:t>
            </w:r>
          </w:p>
        </w:tc>
        <w:tc>
          <w:tcPr>
            <w:tcW w:w="493" w:type="dxa"/>
            <w:tcBorders>
              <w:left w:val="single" w:sz="6" w:space="0" w:color="auto"/>
              <w:right w:val="single" w:sz="6" w:space="0" w:color="auto"/>
            </w:tcBorders>
          </w:tcPr>
          <w:p w14:paraId="4A1EF8E5"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487293" w:rsidRDefault="00844BDB" w:rsidP="00844BDB">
            <w:pPr>
              <w:jc w:val="center"/>
              <w:rPr>
                <w:b/>
                <w:sz w:val="16"/>
                <w:szCs w:val="16"/>
              </w:rPr>
            </w:pPr>
          </w:p>
        </w:tc>
        <w:tc>
          <w:tcPr>
            <w:tcW w:w="769" w:type="dxa"/>
            <w:tcBorders>
              <w:left w:val="single" w:sz="6" w:space="0" w:color="auto"/>
            </w:tcBorders>
          </w:tcPr>
          <w:p w14:paraId="122C64E5"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4C274E07" w14:textId="77777777" w:rsidR="00844BDB" w:rsidRPr="00487293" w:rsidRDefault="00844BDB" w:rsidP="00844BDB">
            <w:pPr>
              <w:rPr>
                <w:sz w:val="16"/>
                <w:szCs w:val="16"/>
              </w:rPr>
            </w:pPr>
          </w:p>
        </w:tc>
        <w:tc>
          <w:tcPr>
            <w:tcW w:w="534" w:type="dxa"/>
            <w:tcBorders>
              <w:left w:val="single" w:sz="6" w:space="0" w:color="auto"/>
            </w:tcBorders>
          </w:tcPr>
          <w:p w14:paraId="1AE93C29" w14:textId="77777777" w:rsidR="00844BDB" w:rsidRPr="00487293" w:rsidRDefault="00844BDB" w:rsidP="00844BDB">
            <w:pPr>
              <w:rPr>
                <w:sz w:val="16"/>
                <w:szCs w:val="16"/>
              </w:rPr>
            </w:pPr>
          </w:p>
        </w:tc>
        <w:tc>
          <w:tcPr>
            <w:tcW w:w="533" w:type="dxa"/>
            <w:tcBorders>
              <w:left w:val="single" w:sz="6" w:space="0" w:color="auto"/>
            </w:tcBorders>
          </w:tcPr>
          <w:p w14:paraId="00B5ADAA" w14:textId="77777777" w:rsidR="00844BDB" w:rsidRPr="00487293" w:rsidRDefault="00844BDB" w:rsidP="00844BDB">
            <w:pPr>
              <w:rPr>
                <w:sz w:val="16"/>
                <w:szCs w:val="16"/>
              </w:rPr>
            </w:pPr>
          </w:p>
        </w:tc>
        <w:tc>
          <w:tcPr>
            <w:tcW w:w="534" w:type="dxa"/>
            <w:tcBorders>
              <w:left w:val="single" w:sz="6" w:space="0" w:color="auto"/>
            </w:tcBorders>
          </w:tcPr>
          <w:p w14:paraId="54D41225" w14:textId="77777777" w:rsidR="00844BDB" w:rsidRPr="00487293" w:rsidRDefault="00844BDB" w:rsidP="00844BDB">
            <w:pPr>
              <w:rPr>
                <w:sz w:val="16"/>
                <w:szCs w:val="16"/>
              </w:rPr>
            </w:pPr>
          </w:p>
        </w:tc>
        <w:tc>
          <w:tcPr>
            <w:tcW w:w="533" w:type="dxa"/>
            <w:tcBorders>
              <w:left w:val="single" w:sz="6" w:space="0" w:color="auto"/>
            </w:tcBorders>
          </w:tcPr>
          <w:p w14:paraId="66C908E8" w14:textId="77777777" w:rsidR="00844BDB" w:rsidRPr="00487293" w:rsidRDefault="00844BDB" w:rsidP="00844BDB">
            <w:pPr>
              <w:rPr>
                <w:sz w:val="16"/>
                <w:szCs w:val="16"/>
              </w:rPr>
            </w:pPr>
          </w:p>
        </w:tc>
        <w:tc>
          <w:tcPr>
            <w:tcW w:w="534" w:type="dxa"/>
            <w:tcBorders>
              <w:left w:val="single" w:sz="6" w:space="0" w:color="auto"/>
            </w:tcBorders>
          </w:tcPr>
          <w:p w14:paraId="49678E10"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487293" w:rsidRDefault="00844BDB" w:rsidP="00844BDB">
            <w:pPr>
              <w:rPr>
                <w:sz w:val="16"/>
                <w:szCs w:val="16"/>
              </w:rPr>
            </w:pPr>
          </w:p>
        </w:tc>
      </w:tr>
      <w:tr w:rsidR="00844BDB" w:rsidRPr="00487293" w14:paraId="578872CD" w14:textId="77777777" w:rsidTr="00A74619">
        <w:trPr>
          <w:trHeight w:val="225"/>
        </w:trPr>
        <w:tc>
          <w:tcPr>
            <w:tcW w:w="3568" w:type="dxa"/>
            <w:tcBorders>
              <w:left w:val="single" w:sz="6" w:space="0" w:color="auto"/>
            </w:tcBorders>
          </w:tcPr>
          <w:p w14:paraId="032147B4" w14:textId="7A7A879B" w:rsidR="00844BDB" w:rsidRPr="00CF11C7" w:rsidRDefault="00844BDB" w:rsidP="00844BDB">
            <w:pPr>
              <w:rPr>
                <w:sz w:val="16"/>
                <w:szCs w:val="16"/>
              </w:rPr>
            </w:pPr>
            <w:r w:rsidRPr="00CF11C7">
              <w:rPr>
                <w:sz w:val="16"/>
                <w:szCs w:val="16"/>
              </w:rPr>
              <w:t xml:space="preserve">Minimum </w:t>
            </w:r>
            <w:del w:id="111" w:author="Author">
              <w:r w:rsidRPr="00CF11C7">
                <w:rPr>
                  <w:sz w:val="16"/>
                  <w:szCs w:val="16"/>
                </w:rPr>
                <w:delText>frequency deadband</w:delText>
              </w:r>
            </w:del>
            <w:ins w:id="112" w:author="Author">
              <w:r w:rsidR="002F0BF5" w:rsidRPr="00CF11C7">
                <w:rPr>
                  <w:b/>
                  <w:bCs/>
                  <w:sz w:val="16"/>
                  <w:szCs w:val="16"/>
                </w:rPr>
                <w:t>F</w:t>
              </w:r>
              <w:r w:rsidRPr="00CF11C7">
                <w:rPr>
                  <w:b/>
                  <w:bCs/>
                  <w:sz w:val="16"/>
                  <w:szCs w:val="16"/>
                </w:rPr>
                <w:t xml:space="preserve">requency </w:t>
              </w:r>
              <w:r w:rsidR="002F0BF5" w:rsidRPr="00CF11C7">
                <w:rPr>
                  <w:b/>
                  <w:bCs/>
                  <w:sz w:val="16"/>
                  <w:szCs w:val="16"/>
                </w:rPr>
                <w:t>Respnse D</w:t>
              </w:r>
              <w:r w:rsidRPr="00CF11C7">
                <w:rPr>
                  <w:b/>
                  <w:bCs/>
                  <w:sz w:val="16"/>
                  <w:szCs w:val="16"/>
                </w:rPr>
                <w:t>eadband</w:t>
              </w:r>
              <w:r w:rsidR="002F0BF5" w:rsidRPr="00CF11C7">
                <w:rPr>
                  <w:sz w:val="16"/>
                  <w:szCs w:val="16"/>
                  <w:vertAlign w:val="superscript"/>
                </w:rPr>
                <w:t>1</w:t>
              </w:r>
            </w:ins>
          </w:p>
          <w:p w14:paraId="2EC8741F" w14:textId="77777777" w:rsidR="00973360" w:rsidRPr="00CF11C7" w:rsidRDefault="00973360" w:rsidP="00844BDB">
            <w:pPr>
              <w:rPr>
                <w:sz w:val="16"/>
                <w:szCs w:val="16"/>
              </w:rPr>
            </w:pPr>
          </w:p>
          <w:p w14:paraId="646C9091" w14:textId="49B1473C" w:rsidR="002F0BF5" w:rsidRPr="00CF11C7" w:rsidRDefault="00973360" w:rsidP="00844BDB">
            <w:pPr>
              <w:rPr>
                <w:sz w:val="16"/>
                <w:szCs w:val="16"/>
              </w:rPr>
            </w:pPr>
            <w:r w:rsidRPr="00CF11C7">
              <w:rPr>
                <w:sz w:val="16"/>
                <w:szCs w:val="16"/>
              </w:rPr>
              <w:t xml:space="preserve">Maximum </w:t>
            </w:r>
            <w:del w:id="113" w:author="Author">
              <w:r w:rsidRPr="00CF11C7">
                <w:rPr>
                  <w:sz w:val="16"/>
                  <w:szCs w:val="16"/>
                </w:rPr>
                <w:delText>frequency Insensitivity</w:delText>
              </w:r>
              <w:r w:rsidR="003B2CB7" w:rsidRPr="00CF11C7">
                <w:rPr>
                  <w:sz w:val="16"/>
                  <w:szCs w:val="16"/>
                </w:rPr>
                <w:delText>1</w:delText>
              </w:r>
              <w:r w:rsidRPr="00CF11C7">
                <w:rPr>
                  <w:sz w:val="16"/>
                  <w:szCs w:val="16"/>
                </w:rPr>
                <w:delText xml:space="preserve">Normal </w:delText>
              </w:r>
              <w:r w:rsidRPr="00CF11C7">
                <w:rPr>
                  <w:sz w:val="16"/>
                  <w:szCs w:val="16"/>
                </w:rPr>
                <w:lastRenderedPageBreak/>
                <w:delText>frequency</w:delText>
              </w:r>
            </w:del>
            <w:ins w:id="114" w:author="Author">
              <w:r w:rsidR="002F0BF5" w:rsidRPr="00CF11C7">
                <w:rPr>
                  <w:b/>
                  <w:bCs/>
                  <w:sz w:val="16"/>
                  <w:szCs w:val="16"/>
                </w:rPr>
                <w:t>F</w:t>
              </w:r>
              <w:r w:rsidRPr="00CF11C7">
                <w:rPr>
                  <w:b/>
                  <w:bCs/>
                  <w:sz w:val="16"/>
                  <w:szCs w:val="16"/>
                </w:rPr>
                <w:t xml:space="preserve">requency </w:t>
              </w:r>
              <w:r w:rsidR="002F0BF5" w:rsidRPr="00CF11C7">
                <w:rPr>
                  <w:b/>
                  <w:bCs/>
                  <w:sz w:val="16"/>
                  <w:szCs w:val="16"/>
                </w:rPr>
                <w:t>Response</w:t>
              </w:r>
            </w:ins>
            <w:r w:rsidR="002F0BF5" w:rsidRPr="00CF11C7">
              <w:rPr>
                <w:b/>
                <w:sz w:val="16"/>
                <w:rPrChange w:id="115" w:author="Author">
                  <w:rPr>
                    <w:sz w:val="16"/>
                  </w:rPr>
                </w:rPrChange>
              </w:rPr>
              <w:t xml:space="preserve"> </w:t>
            </w:r>
            <w:r w:rsidRPr="00CF11C7">
              <w:rPr>
                <w:b/>
                <w:sz w:val="16"/>
                <w:rPrChange w:id="116" w:author="Author">
                  <w:rPr>
                    <w:sz w:val="16"/>
                  </w:rPr>
                </w:rPrChange>
              </w:rPr>
              <w:t>Insensitivity</w:t>
            </w:r>
            <w:r w:rsidR="003B2CB7" w:rsidRPr="00CF11C7">
              <w:rPr>
                <w:sz w:val="16"/>
                <w:vertAlign w:val="superscript"/>
                <w:rPrChange w:id="117" w:author="Author">
                  <w:rPr>
                    <w:sz w:val="16"/>
                  </w:rPr>
                </w:rPrChange>
              </w:rPr>
              <w:t>1</w:t>
            </w:r>
          </w:p>
          <w:p w14:paraId="5B1B97CA" w14:textId="06AD6FED" w:rsidR="00973360" w:rsidRPr="00CF11C7" w:rsidRDefault="00973360" w:rsidP="00844BDB">
            <w:pPr>
              <w:rPr>
                <w:ins w:id="118" w:author="Author"/>
                <w:sz w:val="16"/>
                <w:szCs w:val="16"/>
              </w:rPr>
            </w:pPr>
            <w:ins w:id="119" w:author="Author">
              <w:r w:rsidRPr="00CF11C7">
                <w:rPr>
                  <w:sz w:val="16"/>
                  <w:szCs w:val="16"/>
                </w:rPr>
                <w:t xml:space="preserve">Normal </w:t>
              </w:r>
              <w:r w:rsidR="002F0BF5" w:rsidRPr="00CF11C7">
                <w:rPr>
                  <w:b/>
                  <w:bCs/>
                  <w:sz w:val="16"/>
                  <w:szCs w:val="16"/>
                </w:rPr>
                <w:t>F</w:t>
              </w:r>
              <w:r w:rsidRPr="00CF11C7">
                <w:rPr>
                  <w:b/>
                  <w:bCs/>
                  <w:sz w:val="16"/>
                  <w:szCs w:val="16"/>
                </w:rPr>
                <w:t xml:space="preserve">requency </w:t>
              </w:r>
              <w:r w:rsidR="002F0BF5" w:rsidRPr="00CF11C7">
                <w:rPr>
                  <w:b/>
                  <w:bCs/>
                  <w:sz w:val="16"/>
                  <w:szCs w:val="16"/>
                </w:rPr>
                <w:t>Respnse</w:t>
              </w:r>
              <w:r w:rsidRPr="00CF11C7">
                <w:rPr>
                  <w:b/>
                  <w:sz w:val="16"/>
                </w:rPr>
                <w:t xml:space="preserve"> Insensitivity</w:t>
              </w:r>
              <w:r w:rsidR="003B2CB7" w:rsidRPr="00CF11C7">
                <w:rPr>
                  <w:sz w:val="16"/>
                  <w:vertAlign w:val="superscript"/>
                </w:rPr>
                <w:t>1</w:t>
              </w:r>
            </w:ins>
          </w:p>
          <w:p w14:paraId="4C9AF8A6" w14:textId="3106A170" w:rsidR="00973360" w:rsidRPr="00CF11C7" w:rsidRDefault="00973360" w:rsidP="00844BDB">
            <w:pPr>
              <w:rPr>
                <w:sz w:val="16"/>
                <w:szCs w:val="16"/>
              </w:rPr>
            </w:pPr>
            <w:r w:rsidRPr="00CF11C7">
              <w:rPr>
                <w:sz w:val="16"/>
                <w:szCs w:val="16"/>
              </w:rPr>
              <w:t xml:space="preserve">Minimum </w:t>
            </w:r>
            <w:del w:id="120" w:author="Author">
              <w:r w:rsidRPr="00CF11C7">
                <w:rPr>
                  <w:sz w:val="16"/>
                  <w:szCs w:val="16"/>
                </w:rPr>
                <w:delText>frequency</w:delText>
              </w:r>
            </w:del>
            <w:ins w:id="121" w:author="Author">
              <w:r w:rsidR="002F0BF5" w:rsidRPr="00CF11C7">
                <w:rPr>
                  <w:b/>
                  <w:bCs/>
                  <w:sz w:val="16"/>
                  <w:szCs w:val="16"/>
                </w:rPr>
                <w:t>F</w:t>
              </w:r>
              <w:r w:rsidRPr="00CF11C7">
                <w:rPr>
                  <w:b/>
                  <w:bCs/>
                  <w:sz w:val="16"/>
                  <w:szCs w:val="16"/>
                </w:rPr>
                <w:t xml:space="preserve">requency </w:t>
              </w:r>
              <w:r w:rsidR="002F0BF5" w:rsidRPr="00CF11C7">
                <w:rPr>
                  <w:b/>
                  <w:bCs/>
                  <w:sz w:val="16"/>
                  <w:szCs w:val="16"/>
                </w:rPr>
                <w:t>Response</w:t>
              </w:r>
            </w:ins>
            <w:r w:rsidRPr="00CF11C7">
              <w:rPr>
                <w:b/>
                <w:sz w:val="16"/>
                <w:rPrChange w:id="122" w:author="Author">
                  <w:rPr>
                    <w:sz w:val="16"/>
                  </w:rPr>
                </w:rPrChange>
              </w:rPr>
              <w:t xml:space="preserve"> Insensitivity</w:t>
            </w:r>
            <w:r w:rsidR="003B2CB7" w:rsidRPr="00CF11C7">
              <w:rPr>
                <w:sz w:val="16"/>
                <w:vertAlign w:val="superscript"/>
                <w:rPrChange w:id="123" w:author="Author">
                  <w:rPr>
                    <w:sz w:val="16"/>
                  </w:rPr>
                </w:rPrChange>
              </w:rPr>
              <w:t>1</w:t>
            </w:r>
          </w:p>
        </w:tc>
        <w:tc>
          <w:tcPr>
            <w:tcW w:w="893" w:type="dxa"/>
            <w:tcBorders>
              <w:left w:val="single" w:sz="6" w:space="0" w:color="auto"/>
            </w:tcBorders>
          </w:tcPr>
          <w:p w14:paraId="7041D118" w14:textId="77777777" w:rsidR="00844BDB" w:rsidRPr="00487293" w:rsidRDefault="00844BDB" w:rsidP="00844BDB">
            <w:pPr>
              <w:jc w:val="center"/>
              <w:rPr>
                <w:sz w:val="16"/>
                <w:szCs w:val="16"/>
              </w:rPr>
            </w:pPr>
            <w:r w:rsidRPr="00487293">
              <w:rPr>
                <w:sz w:val="16"/>
                <w:szCs w:val="16"/>
              </w:rPr>
              <w:lastRenderedPageBreak/>
              <w:t>±Hz</w:t>
            </w:r>
          </w:p>
          <w:p w14:paraId="27FF68ED" w14:textId="77777777" w:rsidR="00973360" w:rsidRPr="00487293" w:rsidRDefault="00973360" w:rsidP="00844BDB">
            <w:pPr>
              <w:jc w:val="center"/>
              <w:rPr>
                <w:sz w:val="16"/>
                <w:szCs w:val="16"/>
              </w:rPr>
            </w:pPr>
          </w:p>
          <w:p w14:paraId="0C691275" w14:textId="77777777" w:rsidR="00973360" w:rsidRPr="00487293" w:rsidRDefault="00973360" w:rsidP="00844BDB">
            <w:pPr>
              <w:jc w:val="center"/>
              <w:rPr>
                <w:sz w:val="16"/>
                <w:szCs w:val="16"/>
              </w:rPr>
            </w:pPr>
            <w:r w:rsidRPr="00487293">
              <w:rPr>
                <w:rFonts w:cs="Arial"/>
                <w:sz w:val="16"/>
                <w:szCs w:val="16"/>
              </w:rPr>
              <w:t>±</w:t>
            </w:r>
            <w:r w:rsidRPr="00487293">
              <w:rPr>
                <w:sz w:val="16"/>
                <w:szCs w:val="16"/>
              </w:rPr>
              <w:t>Hz</w:t>
            </w:r>
          </w:p>
          <w:p w14:paraId="35F5DB7C" w14:textId="77777777" w:rsidR="00973360" w:rsidRPr="00487293" w:rsidRDefault="00973360" w:rsidP="00844BDB">
            <w:pPr>
              <w:jc w:val="center"/>
              <w:rPr>
                <w:sz w:val="16"/>
                <w:szCs w:val="16"/>
              </w:rPr>
            </w:pPr>
            <w:r w:rsidRPr="00487293">
              <w:rPr>
                <w:rFonts w:cs="Arial"/>
                <w:sz w:val="16"/>
                <w:szCs w:val="16"/>
              </w:rPr>
              <w:t>±</w:t>
            </w:r>
            <w:r w:rsidRPr="00487293">
              <w:rPr>
                <w:sz w:val="16"/>
                <w:szCs w:val="16"/>
              </w:rPr>
              <w:t>Hz</w:t>
            </w:r>
          </w:p>
          <w:p w14:paraId="33F1FABD" w14:textId="77777777" w:rsidR="00973360" w:rsidRPr="00487293" w:rsidRDefault="00973360" w:rsidP="00844BDB">
            <w:pPr>
              <w:jc w:val="center"/>
              <w:rPr>
                <w:sz w:val="16"/>
                <w:szCs w:val="16"/>
              </w:rPr>
            </w:pPr>
            <w:r w:rsidRPr="00487293">
              <w:rPr>
                <w:rFonts w:cs="Arial"/>
                <w:sz w:val="16"/>
                <w:szCs w:val="16"/>
              </w:rPr>
              <w:lastRenderedPageBreak/>
              <w:t>±</w:t>
            </w:r>
            <w:r w:rsidRPr="00487293">
              <w:rPr>
                <w:sz w:val="16"/>
                <w:szCs w:val="16"/>
              </w:rPr>
              <w:t>Hz</w:t>
            </w:r>
          </w:p>
        </w:tc>
        <w:tc>
          <w:tcPr>
            <w:tcW w:w="493" w:type="dxa"/>
            <w:tcBorders>
              <w:left w:val="single" w:sz="6" w:space="0" w:color="auto"/>
              <w:right w:val="single" w:sz="6" w:space="0" w:color="auto"/>
            </w:tcBorders>
          </w:tcPr>
          <w:p w14:paraId="652D0491"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487293" w:rsidRDefault="00844BDB" w:rsidP="00844BDB">
            <w:pPr>
              <w:jc w:val="center"/>
              <w:rPr>
                <w:b/>
                <w:sz w:val="16"/>
                <w:szCs w:val="16"/>
              </w:rPr>
            </w:pPr>
          </w:p>
        </w:tc>
        <w:tc>
          <w:tcPr>
            <w:tcW w:w="769" w:type="dxa"/>
            <w:tcBorders>
              <w:left w:val="single" w:sz="6" w:space="0" w:color="auto"/>
            </w:tcBorders>
          </w:tcPr>
          <w:p w14:paraId="43D46085"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p w14:paraId="45879486" w14:textId="77777777" w:rsidR="00973360" w:rsidRPr="00487293" w:rsidRDefault="00973360" w:rsidP="00844BDB">
            <w:pPr>
              <w:jc w:val="center"/>
              <w:rPr>
                <w:b/>
                <w:sz w:val="16"/>
                <w:szCs w:val="16"/>
              </w:rPr>
            </w:pPr>
          </w:p>
          <w:p w14:paraId="7D59BA15" w14:textId="77777777" w:rsidR="00973360" w:rsidRPr="00487293" w:rsidRDefault="00973360" w:rsidP="00844BDB">
            <w:pPr>
              <w:jc w:val="center"/>
              <w:rPr>
                <w:b/>
                <w:sz w:val="16"/>
                <w:szCs w:val="16"/>
              </w:rPr>
            </w:pPr>
            <w:r w:rsidRPr="00487293">
              <w:rPr>
                <w:b/>
                <w:sz w:val="16"/>
                <w:szCs w:val="16"/>
              </w:rPr>
              <w:t>DPDII</w:t>
            </w:r>
          </w:p>
          <w:p w14:paraId="7644BCEC" w14:textId="77777777" w:rsidR="00973360" w:rsidRPr="00487293" w:rsidRDefault="00973360" w:rsidP="00844BDB">
            <w:pPr>
              <w:jc w:val="center"/>
              <w:rPr>
                <w:b/>
                <w:sz w:val="16"/>
                <w:szCs w:val="16"/>
              </w:rPr>
            </w:pPr>
            <w:r w:rsidRPr="00487293">
              <w:rPr>
                <w:b/>
                <w:sz w:val="16"/>
                <w:szCs w:val="16"/>
              </w:rPr>
              <w:t>DPDII</w:t>
            </w:r>
          </w:p>
          <w:p w14:paraId="4610AF55" w14:textId="77777777" w:rsidR="00973360" w:rsidRPr="00487293" w:rsidRDefault="00973360" w:rsidP="00844BDB">
            <w:pPr>
              <w:jc w:val="center"/>
              <w:rPr>
                <w:b/>
                <w:sz w:val="16"/>
                <w:szCs w:val="16"/>
              </w:rPr>
            </w:pPr>
            <w:r w:rsidRPr="00487293">
              <w:rPr>
                <w:b/>
                <w:sz w:val="16"/>
                <w:szCs w:val="16"/>
              </w:rPr>
              <w:lastRenderedPageBreak/>
              <w:t>DPDII</w:t>
            </w:r>
          </w:p>
        </w:tc>
        <w:tc>
          <w:tcPr>
            <w:tcW w:w="533" w:type="dxa"/>
            <w:tcBorders>
              <w:left w:val="single" w:sz="6" w:space="0" w:color="auto"/>
            </w:tcBorders>
          </w:tcPr>
          <w:p w14:paraId="092324A0" w14:textId="77777777" w:rsidR="00844BDB" w:rsidRPr="00487293" w:rsidRDefault="00844BDB" w:rsidP="00844BDB">
            <w:pPr>
              <w:rPr>
                <w:sz w:val="16"/>
                <w:szCs w:val="16"/>
              </w:rPr>
            </w:pPr>
          </w:p>
        </w:tc>
        <w:tc>
          <w:tcPr>
            <w:tcW w:w="534" w:type="dxa"/>
            <w:tcBorders>
              <w:left w:val="single" w:sz="6" w:space="0" w:color="auto"/>
            </w:tcBorders>
          </w:tcPr>
          <w:p w14:paraId="2440D250" w14:textId="77777777" w:rsidR="00844BDB" w:rsidRPr="00487293" w:rsidRDefault="00844BDB" w:rsidP="00844BDB">
            <w:pPr>
              <w:rPr>
                <w:sz w:val="16"/>
                <w:szCs w:val="16"/>
              </w:rPr>
            </w:pPr>
          </w:p>
        </w:tc>
        <w:tc>
          <w:tcPr>
            <w:tcW w:w="533" w:type="dxa"/>
            <w:tcBorders>
              <w:left w:val="single" w:sz="6" w:space="0" w:color="auto"/>
            </w:tcBorders>
          </w:tcPr>
          <w:p w14:paraId="65D105C7" w14:textId="77777777" w:rsidR="00844BDB" w:rsidRPr="00487293" w:rsidRDefault="00844BDB" w:rsidP="00844BDB">
            <w:pPr>
              <w:rPr>
                <w:sz w:val="16"/>
                <w:szCs w:val="16"/>
              </w:rPr>
            </w:pPr>
          </w:p>
        </w:tc>
        <w:tc>
          <w:tcPr>
            <w:tcW w:w="534" w:type="dxa"/>
            <w:tcBorders>
              <w:left w:val="single" w:sz="6" w:space="0" w:color="auto"/>
            </w:tcBorders>
          </w:tcPr>
          <w:p w14:paraId="1ED77E68" w14:textId="77777777" w:rsidR="00844BDB" w:rsidRPr="00487293" w:rsidRDefault="00844BDB" w:rsidP="00844BDB">
            <w:pPr>
              <w:rPr>
                <w:sz w:val="16"/>
                <w:szCs w:val="16"/>
              </w:rPr>
            </w:pPr>
          </w:p>
        </w:tc>
        <w:tc>
          <w:tcPr>
            <w:tcW w:w="533" w:type="dxa"/>
            <w:tcBorders>
              <w:left w:val="single" w:sz="6" w:space="0" w:color="auto"/>
            </w:tcBorders>
          </w:tcPr>
          <w:p w14:paraId="4C1930D3" w14:textId="77777777" w:rsidR="00844BDB" w:rsidRPr="00487293" w:rsidRDefault="00844BDB" w:rsidP="00844BDB">
            <w:pPr>
              <w:rPr>
                <w:sz w:val="16"/>
                <w:szCs w:val="16"/>
              </w:rPr>
            </w:pPr>
          </w:p>
        </w:tc>
        <w:tc>
          <w:tcPr>
            <w:tcW w:w="534" w:type="dxa"/>
            <w:tcBorders>
              <w:left w:val="single" w:sz="6" w:space="0" w:color="auto"/>
            </w:tcBorders>
          </w:tcPr>
          <w:p w14:paraId="7D72EEB5"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487293" w:rsidRDefault="00844BDB" w:rsidP="00844BDB">
            <w:pPr>
              <w:rPr>
                <w:sz w:val="16"/>
                <w:szCs w:val="16"/>
              </w:rPr>
            </w:pPr>
          </w:p>
        </w:tc>
      </w:tr>
      <w:tr w:rsidR="00844BDB" w:rsidRPr="00487293" w14:paraId="787EA038" w14:textId="77777777" w:rsidTr="00A74619">
        <w:tc>
          <w:tcPr>
            <w:tcW w:w="3568" w:type="dxa"/>
            <w:tcBorders>
              <w:left w:val="single" w:sz="6" w:space="0" w:color="auto"/>
            </w:tcBorders>
          </w:tcPr>
          <w:p w14:paraId="28A916C3" w14:textId="77777777" w:rsidR="00844BDB" w:rsidRPr="00487293" w:rsidRDefault="00844BDB" w:rsidP="00844BDB">
            <w:pPr>
              <w:rPr>
                <w:sz w:val="16"/>
                <w:szCs w:val="16"/>
              </w:rPr>
            </w:pPr>
          </w:p>
        </w:tc>
        <w:tc>
          <w:tcPr>
            <w:tcW w:w="893" w:type="dxa"/>
            <w:tcBorders>
              <w:left w:val="single" w:sz="6" w:space="0" w:color="auto"/>
            </w:tcBorders>
          </w:tcPr>
          <w:p w14:paraId="79DB0D14"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487293" w:rsidRDefault="00844BDB" w:rsidP="00844BDB">
            <w:pPr>
              <w:jc w:val="center"/>
              <w:rPr>
                <w:b/>
                <w:sz w:val="16"/>
                <w:szCs w:val="16"/>
              </w:rPr>
            </w:pPr>
          </w:p>
        </w:tc>
        <w:tc>
          <w:tcPr>
            <w:tcW w:w="769" w:type="dxa"/>
            <w:tcBorders>
              <w:left w:val="single" w:sz="6" w:space="0" w:color="auto"/>
            </w:tcBorders>
          </w:tcPr>
          <w:p w14:paraId="259D3502" w14:textId="77777777" w:rsidR="00844BDB" w:rsidRPr="00487293" w:rsidRDefault="00844BDB" w:rsidP="00844BDB">
            <w:pPr>
              <w:jc w:val="center"/>
              <w:rPr>
                <w:b/>
                <w:sz w:val="16"/>
                <w:szCs w:val="16"/>
              </w:rPr>
            </w:pPr>
          </w:p>
        </w:tc>
        <w:tc>
          <w:tcPr>
            <w:tcW w:w="533" w:type="dxa"/>
            <w:tcBorders>
              <w:left w:val="single" w:sz="6" w:space="0" w:color="auto"/>
            </w:tcBorders>
          </w:tcPr>
          <w:p w14:paraId="1B0760D3" w14:textId="77777777" w:rsidR="00844BDB" w:rsidRPr="00487293" w:rsidRDefault="00844BDB" w:rsidP="00844BDB">
            <w:pPr>
              <w:rPr>
                <w:sz w:val="16"/>
                <w:szCs w:val="16"/>
              </w:rPr>
            </w:pPr>
          </w:p>
        </w:tc>
        <w:tc>
          <w:tcPr>
            <w:tcW w:w="534" w:type="dxa"/>
            <w:tcBorders>
              <w:left w:val="single" w:sz="6" w:space="0" w:color="auto"/>
            </w:tcBorders>
          </w:tcPr>
          <w:p w14:paraId="051A42FE" w14:textId="77777777" w:rsidR="00844BDB" w:rsidRPr="00487293" w:rsidRDefault="00844BDB" w:rsidP="00844BDB">
            <w:pPr>
              <w:rPr>
                <w:sz w:val="16"/>
                <w:szCs w:val="16"/>
              </w:rPr>
            </w:pPr>
          </w:p>
        </w:tc>
        <w:tc>
          <w:tcPr>
            <w:tcW w:w="533" w:type="dxa"/>
            <w:tcBorders>
              <w:left w:val="single" w:sz="6" w:space="0" w:color="auto"/>
            </w:tcBorders>
          </w:tcPr>
          <w:p w14:paraId="5B88B08F" w14:textId="77777777" w:rsidR="00844BDB" w:rsidRPr="00487293" w:rsidRDefault="00844BDB" w:rsidP="00844BDB">
            <w:pPr>
              <w:rPr>
                <w:sz w:val="16"/>
                <w:szCs w:val="16"/>
              </w:rPr>
            </w:pPr>
          </w:p>
        </w:tc>
        <w:tc>
          <w:tcPr>
            <w:tcW w:w="534" w:type="dxa"/>
            <w:tcBorders>
              <w:left w:val="single" w:sz="6" w:space="0" w:color="auto"/>
            </w:tcBorders>
          </w:tcPr>
          <w:p w14:paraId="25EA572F" w14:textId="77777777" w:rsidR="00844BDB" w:rsidRPr="00487293" w:rsidRDefault="00844BDB" w:rsidP="00844BDB">
            <w:pPr>
              <w:rPr>
                <w:sz w:val="16"/>
                <w:szCs w:val="16"/>
              </w:rPr>
            </w:pPr>
          </w:p>
        </w:tc>
        <w:tc>
          <w:tcPr>
            <w:tcW w:w="533" w:type="dxa"/>
            <w:tcBorders>
              <w:left w:val="single" w:sz="6" w:space="0" w:color="auto"/>
            </w:tcBorders>
          </w:tcPr>
          <w:p w14:paraId="2A1F7BDE" w14:textId="77777777" w:rsidR="00844BDB" w:rsidRPr="00487293" w:rsidRDefault="00844BDB" w:rsidP="00844BDB">
            <w:pPr>
              <w:rPr>
                <w:sz w:val="16"/>
                <w:szCs w:val="16"/>
              </w:rPr>
            </w:pPr>
          </w:p>
        </w:tc>
        <w:tc>
          <w:tcPr>
            <w:tcW w:w="534" w:type="dxa"/>
            <w:tcBorders>
              <w:left w:val="single" w:sz="6" w:space="0" w:color="auto"/>
            </w:tcBorders>
          </w:tcPr>
          <w:p w14:paraId="14DFCCAB"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487293" w:rsidRDefault="00844BDB" w:rsidP="00844BDB">
            <w:pPr>
              <w:rPr>
                <w:sz w:val="16"/>
                <w:szCs w:val="16"/>
              </w:rPr>
            </w:pPr>
          </w:p>
        </w:tc>
      </w:tr>
      <w:tr w:rsidR="00844BDB" w:rsidRPr="00487293" w14:paraId="7CA0B47E" w14:textId="77777777" w:rsidTr="00A74619">
        <w:tc>
          <w:tcPr>
            <w:tcW w:w="3568" w:type="dxa"/>
            <w:tcBorders>
              <w:left w:val="single" w:sz="6" w:space="0" w:color="auto"/>
            </w:tcBorders>
          </w:tcPr>
          <w:p w14:paraId="2CD574D0" w14:textId="666C1AF4" w:rsidR="00844BDB" w:rsidRPr="00743D7D" w:rsidRDefault="00844BDB" w:rsidP="00844BDB">
            <w:pPr>
              <w:rPr>
                <w:sz w:val="16"/>
                <w:highlight w:val="darkGray"/>
                <w:rPrChange w:id="124" w:author="Author">
                  <w:rPr>
                    <w:sz w:val="16"/>
                  </w:rPr>
                </w:rPrChange>
              </w:rPr>
            </w:pPr>
            <w:del w:id="125" w:author="Author">
              <w:r w:rsidRPr="00487293">
                <w:rPr>
                  <w:sz w:val="16"/>
                  <w:szCs w:val="16"/>
                </w:rPr>
                <w:delText>Maximum Output deadband</w:delText>
              </w:r>
            </w:del>
          </w:p>
        </w:tc>
        <w:tc>
          <w:tcPr>
            <w:tcW w:w="893" w:type="dxa"/>
            <w:tcBorders>
              <w:left w:val="single" w:sz="6" w:space="0" w:color="auto"/>
            </w:tcBorders>
          </w:tcPr>
          <w:p w14:paraId="13EF1BC5" w14:textId="5C52F79A" w:rsidR="00844BDB" w:rsidRPr="00743D7D" w:rsidRDefault="00844BDB" w:rsidP="00844BDB">
            <w:pPr>
              <w:jc w:val="center"/>
              <w:rPr>
                <w:sz w:val="16"/>
                <w:highlight w:val="darkGray"/>
                <w:rPrChange w:id="126" w:author="Author">
                  <w:rPr>
                    <w:sz w:val="16"/>
                  </w:rPr>
                </w:rPrChange>
              </w:rPr>
            </w:pPr>
            <w:del w:id="127" w:author="Author">
              <w:r w:rsidRPr="00487293">
                <w:rPr>
                  <w:sz w:val="16"/>
                  <w:szCs w:val="16"/>
                </w:rPr>
                <w:delText>±MW</w:delText>
              </w:r>
            </w:del>
          </w:p>
        </w:tc>
        <w:tc>
          <w:tcPr>
            <w:tcW w:w="493" w:type="dxa"/>
            <w:tcBorders>
              <w:left w:val="single" w:sz="6" w:space="0" w:color="auto"/>
              <w:right w:val="single" w:sz="6" w:space="0" w:color="auto"/>
            </w:tcBorders>
          </w:tcPr>
          <w:p w14:paraId="5708FDA0" w14:textId="77777777" w:rsidR="00844BDB" w:rsidRPr="00743D7D" w:rsidRDefault="00844BDB" w:rsidP="00844BDB">
            <w:pPr>
              <w:jc w:val="center"/>
              <w:rPr>
                <w:b/>
                <w:sz w:val="16"/>
                <w:highlight w:val="darkGray"/>
                <w:rPrChange w:id="128" w:author="Author">
                  <w:rPr>
                    <w:b/>
                    <w:sz w:val="16"/>
                  </w:rPr>
                </w:rPrChange>
              </w:rPr>
            </w:pPr>
          </w:p>
        </w:tc>
        <w:tc>
          <w:tcPr>
            <w:tcW w:w="489" w:type="dxa"/>
            <w:tcBorders>
              <w:left w:val="single" w:sz="6" w:space="0" w:color="auto"/>
              <w:right w:val="single" w:sz="6" w:space="0" w:color="auto"/>
            </w:tcBorders>
          </w:tcPr>
          <w:p w14:paraId="0EF6D1A6" w14:textId="77777777" w:rsidR="00844BDB" w:rsidRPr="00743D7D" w:rsidRDefault="00844BDB" w:rsidP="00844BDB">
            <w:pPr>
              <w:jc w:val="center"/>
              <w:rPr>
                <w:b/>
                <w:sz w:val="16"/>
                <w:highlight w:val="darkGray"/>
                <w:rPrChange w:id="129" w:author="Author">
                  <w:rPr>
                    <w:b/>
                    <w:sz w:val="16"/>
                  </w:rPr>
                </w:rPrChange>
              </w:rPr>
            </w:pPr>
          </w:p>
        </w:tc>
        <w:tc>
          <w:tcPr>
            <w:tcW w:w="769" w:type="dxa"/>
            <w:tcBorders>
              <w:left w:val="single" w:sz="6" w:space="0" w:color="auto"/>
            </w:tcBorders>
          </w:tcPr>
          <w:p w14:paraId="2DD57DB6" w14:textId="75F1BD89" w:rsidR="00844BDB" w:rsidRPr="00CF11C7" w:rsidRDefault="002F0BF5" w:rsidP="00844BDB">
            <w:pPr>
              <w:jc w:val="center"/>
              <w:rPr>
                <w:b/>
                <w:sz w:val="16"/>
              </w:rPr>
            </w:pPr>
            <w:moveFromRangeStart w:id="130" w:author="Author" w:name="move53398442"/>
            <w:moveFrom w:id="131" w:author="Author">
              <w:r w:rsidRPr="00CF11C7">
                <w:rPr>
                  <w:b/>
                  <w:sz w:val="16"/>
                </w:rPr>
                <w:t>DPD II</w:t>
              </w:r>
            </w:moveFrom>
            <w:moveFromRangeEnd w:id="130"/>
          </w:p>
        </w:tc>
        <w:tc>
          <w:tcPr>
            <w:tcW w:w="533" w:type="dxa"/>
            <w:tcBorders>
              <w:left w:val="single" w:sz="6" w:space="0" w:color="auto"/>
            </w:tcBorders>
          </w:tcPr>
          <w:p w14:paraId="72446FA1" w14:textId="77777777" w:rsidR="00844BDB" w:rsidRPr="00487293" w:rsidRDefault="00844BDB" w:rsidP="00844BDB">
            <w:pPr>
              <w:rPr>
                <w:sz w:val="16"/>
                <w:szCs w:val="16"/>
              </w:rPr>
            </w:pPr>
          </w:p>
        </w:tc>
        <w:tc>
          <w:tcPr>
            <w:tcW w:w="534" w:type="dxa"/>
            <w:tcBorders>
              <w:left w:val="single" w:sz="6" w:space="0" w:color="auto"/>
            </w:tcBorders>
          </w:tcPr>
          <w:p w14:paraId="467B5C63" w14:textId="77777777" w:rsidR="00844BDB" w:rsidRPr="00487293" w:rsidRDefault="00844BDB" w:rsidP="00844BDB">
            <w:pPr>
              <w:rPr>
                <w:sz w:val="16"/>
                <w:szCs w:val="16"/>
              </w:rPr>
            </w:pPr>
          </w:p>
        </w:tc>
        <w:tc>
          <w:tcPr>
            <w:tcW w:w="533" w:type="dxa"/>
            <w:tcBorders>
              <w:left w:val="single" w:sz="6" w:space="0" w:color="auto"/>
            </w:tcBorders>
          </w:tcPr>
          <w:p w14:paraId="05942732" w14:textId="77777777" w:rsidR="00844BDB" w:rsidRPr="00487293" w:rsidRDefault="00844BDB" w:rsidP="00844BDB">
            <w:pPr>
              <w:rPr>
                <w:sz w:val="16"/>
                <w:szCs w:val="16"/>
              </w:rPr>
            </w:pPr>
          </w:p>
        </w:tc>
        <w:tc>
          <w:tcPr>
            <w:tcW w:w="534" w:type="dxa"/>
            <w:tcBorders>
              <w:left w:val="single" w:sz="6" w:space="0" w:color="auto"/>
            </w:tcBorders>
          </w:tcPr>
          <w:p w14:paraId="1FB06BDA" w14:textId="77777777" w:rsidR="00844BDB" w:rsidRPr="00487293" w:rsidRDefault="00844BDB" w:rsidP="00844BDB">
            <w:pPr>
              <w:rPr>
                <w:sz w:val="16"/>
                <w:szCs w:val="16"/>
              </w:rPr>
            </w:pPr>
          </w:p>
        </w:tc>
        <w:tc>
          <w:tcPr>
            <w:tcW w:w="533" w:type="dxa"/>
            <w:tcBorders>
              <w:left w:val="single" w:sz="6" w:space="0" w:color="auto"/>
            </w:tcBorders>
          </w:tcPr>
          <w:p w14:paraId="4E2656FF" w14:textId="77777777" w:rsidR="00844BDB" w:rsidRPr="00487293" w:rsidRDefault="00844BDB" w:rsidP="00844BDB">
            <w:pPr>
              <w:rPr>
                <w:sz w:val="16"/>
                <w:szCs w:val="16"/>
              </w:rPr>
            </w:pPr>
          </w:p>
        </w:tc>
        <w:tc>
          <w:tcPr>
            <w:tcW w:w="534" w:type="dxa"/>
            <w:tcBorders>
              <w:left w:val="single" w:sz="6" w:space="0" w:color="auto"/>
            </w:tcBorders>
          </w:tcPr>
          <w:p w14:paraId="2FE45572"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487293" w:rsidRDefault="00844BDB" w:rsidP="00844BDB">
            <w:pPr>
              <w:rPr>
                <w:sz w:val="16"/>
                <w:szCs w:val="16"/>
              </w:rPr>
            </w:pPr>
          </w:p>
        </w:tc>
      </w:tr>
      <w:tr w:rsidR="00844BDB" w:rsidRPr="00487293" w14:paraId="56980BE9" w14:textId="77777777" w:rsidTr="00A74619">
        <w:tc>
          <w:tcPr>
            <w:tcW w:w="3568" w:type="dxa"/>
            <w:tcBorders>
              <w:left w:val="single" w:sz="6" w:space="0" w:color="auto"/>
            </w:tcBorders>
          </w:tcPr>
          <w:p w14:paraId="3C3936D7" w14:textId="560134DE" w:rsidR="00844BDB" w:rsidRPr="00743D7D" w:rsidRDefault="00844BDB" w:rsidP="00844BDB">
            <w:pPr>
              <w:rPr>
                <w:sz w:val="16"/>
                <w:highlight w:val="darkGray"/>
                <w:rPrChange w:id="132" w:author="Author">
                  <w:rPr>
                    <w:sz w:val="16"/>
                  </w:rPr>
                </w:rPrChange>
              </w:rPr>
            </w:pPr>
            <w:del w:id="133" w:author="Author">
              <w:r w:rsidRPr="00487293">
                <w:rPr>
                  <w:sz w:val="16"/>
                  <w:szCs w:val="16"/>
                </w:rPr>
                <w:delText>Normal Output deadband</w:delText>
              </w:r>
            </w:del>
          </w:p>
        </w:tc>
        <w:tc>
          <w:tcPr>
            <w:tcW w:w="893" w:type="dxa"/>
            <w:tcBorders>
              <w:left w:val="single" w:sz="6" w:space="0" w:color="auto"/>
            </w:tcBorders>
          </w:tcPr>
          <w:p w14:paraId="79F9B3B0" w14:textId="07560B7C" w:rsidR="00844BDB" w:rsidRPr="00743D7D" w:rsidRDefault="00844BDB" w:rsidP="00844BDB">
            <w:pPr>
              <w:jc w:val="center"/>
              <w:rPr>
                <w:sz w:val="16"/>
                <w:highlight w:val="darkGray"/>
                <w:rPrChange w:id="134" w:author="Author">
                  <w:rPr>
                    <w:sz w:val="16"/>
                  </w:rPr>
                </w:rPrChange>
              </w:rPr>
            </w:pPr>
            <w:del w:id="135" w:author="Author">
              <w:r w:rsidRPr="00487293">
                <w:rPr>
                  <w:sz w:val="16"/>
                  <w:szCs w:val="16"/>
                </w:rPr>
                <w:delText>±MW</w:delText>
              </w:r>
            </w:del>
          </w:p>
        </w:tc>
        <w:tc>
          <w:tcPr>
            <w:tcW w:w="493" w:type="dxa"/>
            <w:tcBorders>
              <w:left w:val="single" w:sz="6" w:space="0" w:color="auto"/>
              <w:right w:val="single" w:sz="6" w:space="0" w:color="auto"/>
            </w:tcBorders>
          </w:tcPr>
          <w:p w14:paraId="7B6F621E" w14:textId="77777777" w:rsidR="00844BDB" w:rsidRPr="00743D7D" w:rsidRDefault="00844BDB" w:rsidP="00844BDB">
            <w:pPr>
              <w:jc w:val="center"/>
              <w:rPr>
                <w:b/>
                <w:sz w:val="16"/>
                <w:highlight w:val="darkGray"/>
                <w:rPrChange w:id="136" w:author="Author">
                  <w:rPr>
                    <w:b/>
                    <w:sz w:val="16"/>
                  </w:rPr>
                </w:rPrChange>
              </w:rPr>
            </w:pPr>
          </w:p>
        </w:tc>
        <w:tc>
          <w:tcPr>
            <w:tcW w:w="489" w:type="dxa"/>
            <w:tcBorders>
              <w:left w:val="single" w:sz="6" w:space="0" w:color="auto"/>
              <w:right w:val="single" w:sz="6" w:space="0" w:color="auto"/>
            </w:tcBorders>
          </w:tcPr>
          <w:p w14:paraId="7B140A69" w14:textId="77777777" w:rsidR="00844BDB" w:rsidRPr="00743D7D" w:rsidRDefault="00844BDB" w:rsidP="00844BDB">
            <w:pPr>
              <w:jc w:val="center"/>
              <w:rPr>
                <w:b/>
                <w:sz w:val="16"/>
                <w:highlight w:val="darkGray"/>
                <w:rPrChange w:id="137" w:author="Author">
                  <w:rPr>
                    <w:b/>
                    <w:sz w:val="16"/>
                  </w:rPr>
                </w:rPrChange>
              </w:rPr>
            </w:pPr>
          </w:p>
        </w:tc>
        <w:tc>
          <w:tcPr>
            <w:tcW w:w="769" w:type="dxa"/>
            <w:tcBorders>
              <w:left w:val="single" w:sz="6" w:space="0" w:color="auto"/>
            </w:tcBorders>
          </w:tcPr>
          <w:p w14:paraId="4AE0658A" w14:textId="0B033791" w:rsidR="00844BDB" w:rsidRPr="00CF11C7" w:rsidRDefault="002F0BF5" w:rsidP="00844BDB">
            <w:pPr>
              <w:jc w:val="center"/>
              <w:rPr>
                <w:b/>
                <w:sz w:val="16"/>
              </w:rPr>
            </w:pPr>
            <w:moveFromRangeStart w:id="138" w:author="Author" w:name="move53398443"/>
            <w:moveFrom w:id="139" w:author="Author">
              <w:r w:rsidRPr="00CF11C7">
                <w:rPr>
                  <w:b/>
                  <w:sz w:val="16"/>
                </w:rPr>
                <w:t>DPD II</w:t>
              </w:r>
            </w:moveFrom>
            <w:moveFromRangeEnd w:id="138"/>
          </w:p>
        </w:tc>
        <w:tc>
          <w:tcPr>
            <w:tcW w:w="533" w:type="dxa"/>
            <w:tcBorders>
              <w:left w:val="single" w:sz="6" w:space="0" w:color="auto"/>
            </w:tcBorders>
          </w:tcPr>
          <w:p w14:paraId="1DA441AA" w14:textId="77777777" w:rsidR="00844BDB" w:rsidRPr="00487293" w:rsidRDefault="00844BDB" w:rsidP="00844BDB">
            <w:pPr>
              <w:rPr>
                <w:sz w:val="16"/>
                <w:szCs w:val="16"/>
              </w:rPr>
            </w:pPr>
          </w:p>
        </w:tc>
        <w:tc>
          <w:tcPr>
            <w:tcW w:w="534" w:type="dxa"/>
            <w:tcBorders>
              <w:left w:val="single" w:sz="6" w:space="0" w:color="auto"/>
            </w:tcBorders>
          </w:tcPr>
          <w:p w14:paraId="4177EB21" w14:textId="77777777" w:rsidR="00844BDB" w:rsidRPr="00487293" w:rsidRDefault="00844BDB" w:rsidP="00844BDB">
            <w:pPr>
              <w:rPr>
                <w:sz w:val="16"/>
                <w:szCs w:val="16"/>
              </w:rPr>
            </w:pPr>
          </w:p>
        </w:tc>
        <w:tc>
          <w:tcPr>
            <w:tcW w:w="533" w:type="dxa"/>
            <w:tcBorders>
              <w:left w:val="single" w:sz="6" w:space="0" w:color="auto"/>
            </w:tcBorders>
          </w:tcPr>
          <w:p w14:paraId="308418B2" w14:textId="77777777" w:rsidR="00844BDB" w:rsidRPr="00487293" w:rsidRDefault="00844BDB" w:rsidP="00844BDB">
            <w:pPr>
              <w:rPr>
                <w:sz w:val="16"/>
                <w:szCs w:val="16"/>
              </w:rPr>
            </w:pPr>
          </w:p>
        </w:tc>
        <w:tc>
          <w:tcPr>
            <w:tcW w:w="534" w:type="dxa"/>
            <w:tcBorders>
              <w:left w:val="single" w:sz="6" w:space="0" w:color="auto"/>
            </w:tcBorders>
          </w:tcPr>
          <w:p w14:paraId="56B437FC" w14:textId="77777777" w:rsidR="00844BDB" w:rsidRPr="00487293" w:rsidRDefault="00844BDB" w:rsidP="00844BDB">
            <w:pPr>
              <w:rPr>
                <w:sz w:val="16"/>
                <w:szCs w:val="16"/>
              </w:rPr>
            </w:pPr>
          </w:p>
        </w:tc>
        <w:tc>
          <w:tcPr>
            <w:tcW w:w="533" w:type="dxa"/>
            <w:tcBorders>
              <w:left w:val="single" w:sz="6" w:space="0" w:color="auto"/>
            </w:tcBorders>
          </w:tcPr>
          <w:p w14:paraId="5AD497C9" w14:textId="77777777" w:rsidR="00844BDB" w:rsidRPr="00487293" w:rsidRDefault="00844BDB" w:rsidP="00844BDB">
            <w:pPr>
              <w:rPr>
                <w:sz w:val="16"/>
                <w:szCs w:val="16"/>
              </w:rPr>
            </w:pPr>
          </w:p>
        </w:tc>
        <w:tc>
          <w:tcPr>
            <w:tcW w:w="534" w:type="dxa"/>
            <w:tcBorders>
              <w:left w:val="single" w:sz="6" w:space="0" w:color="auto"/>
            </w:tcBorders>
          </w:tcPr>
          <w:p w14:paraId="28CFE0AC"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487293" w:rsidRDefault="00844BDB" w:rsidP="00844BDB">
            <w:pPr>
              <w:rPr>
                <w:sz w:val="16"/>
                <w:szCs w:val="16"/>
              </w:rPr>
            </w:pPr>
          </w:p>
        </w:tc>
      </w:tr>
      <w:tr w:rsidR="00844BDB" w:rsidRPr="00487293" w14:paraId="2D45D4F3" w14:textId="77777777" w:rsidTr="00A74619">
        <w:tc>
          <w:tcPr>
            <w:tcW w:w="3568" w:type="dxa"/>
            <w:tcBorders>
              <w:left w:val="single" w:sz="6" w:space="0" w:color="auto"/>
            </w:tcBorders>
          </w:tcPr>
          <w:p w14:paraId="15776CE7" w14:textId="77777777" w:rsidR="00844BDB" w:rsidRPr="00487293" w:rsidRDefault="00844BDB" w:rsidP="00844BDB">
            <w:pPr>
              <w:rPr>
                <w:del w:id="140" w:author="Author"/>
                <w:sz w:val="16"/>
                <w:szCs w:val="16"/>
              </w:rPr>
            </w:pPr>
            <w:del w:id="141" w:author="Author">
              <w:r w:rsidRPr="00487293">
                <w:rPr>
                  <w:sz w:val="16"/>
                  <w:szCs w:val="16"/>
                </w:rPr>
                <w:delText>Minimum Output deadband</w:delText>
              </w:r>
            </w:del>
          </w:p>
          <w:p w14:paraId="21998860" w14:textId="77777777" w:rsidR="008F56C5" w:rsidRPr="00487293" w:rsidRDefault="008F56C5" w:rsidP="00844BDB">
            <w:pPr>
              <w:rPr>
                <w:del w:id="142" w:author="Author"/>
                <w:sz w:val="16"/>
                <w:szCs w:val="16"/>
              </w:rPr>
            </w:pPr>
          </w:p>
          <w:p w14:paraId="1A119608" w14:textId="77777777" w:rsidR="00226601" w:rsidRPr="00487293" w:rsidRDefault="00226601" w:rsidP="00226601">
            <w:pPr>
              <w:rPr>
                <w:del w:id="143" w:author="Author"/>
                <w:sz w:val="16"/>
                <w:szCs w:val="16"/>
              </w:rPr>
            </w:pPr>
            <w:del w:id="144" w:author="Author">
              <w:r w:rsidRPr="00487293">
                <w:rPr>
                  <w:sz w:val="16"/>
                  <w:szCs w:val="16"/>
                </w:rPr>
                <w:delText>Maximum Output Insensitivity1</w:delText>
              </w:r>
            </w:del>
          </w:p>
          <w:p w14:paraId="2FB56B80" w14:textId="77777777" w:rsidR="00226601" w:rsidRPr="00487293" w:rsidRDefault="00226601" w:rsidP="00226601">
            <w:pPr>
              <w:rPr>
                <w:del w:id="145" w:author="Author"/>
                <w:sz w:val="16"/>
                <w:szCs w:val="16"/>
              </w:rPr>
            </w:pPr>
            <w:del w:id="146" w:author="Author">
              <w:r w:rsidRPr="00487293">
                <w:rPr>
                  <w:sz w:val="16"/>
                  <w:szCs w:val="16"/>
                </w:rPr>
                <w:delText>Normal Output Insensitivity1</w:delText>
              </w:r>
            </w:del>
          </w:p>
          <w:p w14:paraId="5DE9E8FC" w14:textId="77777777" w:rsidR="00226601" w:rsidRPr="00487293" w:rsidRDefault="00226601" w:rsidP="00226601">
            <w:pPr>
              <w:rPr>
                <w:del w:id="147" w:author="Author"/>
                <w:sz w:val="16"/>
                <w:szCs w:val="16"/>
              </w:rPr>
            </w:pPr>
            <w:del w:id="148" w:author="Author">
              <w:r w:rsidRPr="00487293">
                <w:rPr>
                  <w:sz w:val="16"/>
                  <w:szCs w:val="16"/>
                </w:rPr>
                <w:delText>Minimum Output Insensitivity1</w:delText>
              </w:r>
            </w:del>
          </w:p>
          <w:p w14:paraId="050A2137" w14:textId="77777777" w:rsidR="008F56C5" w:rsidRPr="00743D7D" w:rsidRDefault="008F56C5" w:rsidP="00226601">
            <w:pPr>
              <w:rPr>
                <w:sz w:val="16"/>
                <w:highlight w:val="darkGray"/>
                <w:rPrChange w:id="149" w:author="Author">
                  <w:rPr>
                    <w:sz w:val="16"/>
                  </w:rPr>
                </w:rPrChange>
              </w:rPr>
            </w:pPr>
          </w:p>
        </w:tc>
        <w:tc>
          <w:tcPr>
            <w:tcW w:w="893" w:type="dxa"/>
            <w:tcBorders>
              <w:left w:val="single" w:sz="6" w:space="0" w:color="auto"/>
            </w:tcBorders>
          </w:tcPr>
          <w:p w14:paraId="719C036E" w14:textId="77777777" w:rsidR="00844BDB" w:rsidRPr="00487293" w:rsidRDefault="00844BDB" w:rsidP="00844BDB">
            <w:pPr>
              <w:jc w:val="center"/>
              <w:rPr>
                <w:del w:id="150" w:author="Author"/>
                <w:sz w:val="16"/>
                <w:szCs w:val="16"/>
              </w:rPr>
            </w:pPr>
            <w:del w:id="151" w:author="Author">
              <w:r w:rsidRPr="00487293">
                <w:rPr>
                  <w:sz w:val="16"/>
                  <w:szCs w:val="16"/>
                </w:rPr>
                <w:delText>±MW</w:delText>
              </w:r>
            </w:del>
          </w:p>
          <w:p w14:paraId="093C84C8" w14:textId="77777777" w:rsidR="008F56C5" w:rsidRPr="00487293" w:rsidRDefault="008F56C5" w:rsidP="00844BDB">
            <w:pPr>
              <w:jc w:val="center"/>
              <w:rPr>
                <w:moveFrom w:id="152" w:author="Author"/>
                <w:sz w:val="16"/>
                <w:szCs w:val="16"/>
              </w:rPr>
            </w:pPr>
            <w:moveFromRangeStart w:id="153" w:author="Author" w:name="move53398441"/>
          </w:p>
          <w:p w14:paraId="71BE9CD5" w14:textId="77777777" w:rsidR="008F56C5" w:rsidRPr="00CF11C7" w:rsidRDefault="008F56C5" w:rsidP="008F56C5">
            <w:pPr>
              <w:jc w:val="center"/>
              <w:rPr>
                <w:moveFrom w:id="154" w:author="Author"/>
                <w:sz w:val="16"/>
              </w:rPr>
            </w:pPr>
            <w:moveFrom w:id="155" w:author="Author">
              <w:r w:rsidRPr="00CF11C7">
                <w:rPr>
                  <w:sz w:val="16"/>
                </w:rPr>
                <w:t>±Hz</w:t>
              </w:r>
            </w:moveFrom>
          </w:p>
          <w:p w14:paraId="38938FB7" w14:textId="77777777" w:rsidR="008F56C5" w:rsidRPr="00CF11C7" w:rsidRDefault="008F56C5" w:rsidP="008F56C5">
            <w:pPr>
              <w:jc w:val="center"/>
              <w:rPr>
                <w:moveFrom w:id="156" w:author="Author"/>
                <w:sz w:val="16"/>
              </w:rPr>
            </w:pPr>
            <w:moveFrom w:id="157" w:author="Author">
              <w:r w:rsidRPr="00CF11C7">
                <w:rPr>
                  <w:sz w:val="16"/>
                </w:rPr>
                <w:t>±Hz</w:t>
              </w:r>
            </w:moveFrom>
          </w:p>
          <w:p w14:paraId="7EEEE315" w14:textId="77777777" w:rsidR="008F56C5" w:rsidRPr="00487293" w:rsidRDefault="008F56C5" w:rsidP="008F56C5">
            <w:pPr>
              <w:jc w:val="center"/>
              <w:rPr>
                <w:del w:id="158" w:author="Author"/>
                <w:sz w:val="16"/>
                <w:szCs w:val="16"/>
              </w:rPr>
            </w:pPr>
            <w:moveFrom w:id="159" w:author="Author">
              <w:r w:rsidRPr="00CF11C7">
                <w:rPr>
                  <w:sz w:val="16"/>
                </w:rPr>
                <w:t>±Hz</w:t>
              </w:r>
            </w:moveFrom>
            <w:moveFromRangeEnd w:id="153"/>
          </w:p>
          <w:p w14:paraId="1BB13FFF" w14:textId="0FFD2E88" w:rsidR="008F56C5" w:rsidRPr="00743D7D" w:rsidRDefault="008F56C5" w:rsidP="00844BDB">
            <w:pPr>
              <w:jc w:val="center"/>
              <w:rPr>
                <w:sz w:val="16"/>
                <w:highlight w:val="darkGray"/>
                <w:rPrChange w:id="160" w:author="Author">
                  <w:rPr>
                    <w:sz w:val="16"/>
                  </w:rPr>
                </w:rPrChange>
              </w:rPr>
            </w:pPr>
          </w:p>
        </w:tc>
        <w:tc>
          <w:tcPr>
            <w:tcW w:w="493" w:type="dxa"/>
            <w:tcBorders>
              <w:left w:val="single" w:sz="6" w:space="0" w:color="auto"/>
              <w:right w:val="single" w:sz="6" w:space="0" w:color="auto"/>
            </w:tcBorders>
          </w:tcPr>
          <w:p w14:paraId="79F0DE45" w14:textId="77777777" w:rsidR="00844BDB" w:rsidRPr="00743D7D" w:rsidRDefault="00844BDB" w:rsidP="00844BDB">
            <w:pPr>
              <w:jc w:val="center"/>
              <w:rPr>
                <w:b/>
                <w:sz w:val="16"/>
                <w:highlight w:val="darkGray"/>
                <w:rPrChange w:id="161" w:author="Author">
                  <w:rPr>
                    <w:b/>
                    <w:sz w:val="16"/>
                  </w:rPr>
                </w:rPrChange>
              </w:rPr>
            </w:pPr>
          </w:p>
        </w:tc>
        <w:tc>
          <w:tcPr>
            <w:tcW w:w="489" w:type="dxa"/>
            <w:tcBorders>
              <w:left w:val="single" w:sz="6" w:space="0" w:color="auto"/>
              <w:right w:val="single" w:sz="6" w:space="0" w:color="auto"/>
            </w:tcBorders>
          </w:tcPr>
          <w:p w14:paraId="288BE598" w14:textId="77777777" w:rsidR="00844BDB" w:rsidRPr="00743D7D" w:rsidRDefault="00844BDB" w:rsidP="00844BDB">
            <w:pPr>
              <w:jc w:val="center"/>
              <w:rPr>
                <w:b/>
                <w:sz w:val="16"/>
                <w:highlight w:val="darkGray"/>
                <w:rPrChange w:id="162" w:author="Author">
                  <w:rPr>
                    <w:b/>
                    <w:sz w:val="16"/>
                  </w:rPr>
                </w:rPrChange>
              </w:rPr>
            </w:pPr>
          </w:p>
        </w:tc>
        <w:tc>
          <w:tcPr>
            <w:tcW w:w="769" w:type="dxa"/>
            <w:tcBorders>
              <w:left w:val="single" w:sz="6" w:space="0" w:color="auto"/>
            </w:tcBorders>
          </w:tcPr>
          <w:p w14:paraId="2D8A8801" w14:textId="77777777" w:rsidR="00631AC2" w:rsidRPr="00487293" w:rsidRDefault="00631AC2" w:rsidP="00631AC2">
            <w:pPr>
              <w:jc w:val="center"/>
              <w:rPr>
                <w:moveFrom w:id="163" w:author="Author"/>
                <w:b/>
                <w:sz w:val="16"/>
                <w:szCs w:val="16"/>
              </w:rPr>
            </w:pPr>
            <w:moveFromRangeStart w:id="164" w:author="Author" w:name="move53398444"/>
            <w:moveFrom w:id="165" w:author="Author">
              <w:r w:rsidRPr="00487293">
                <w:rPr>
                  <w:b/>
                  <w:sz w:val="16"/>
                  <w:szCs w:val="16"/>
                </w:rPr>
                <w:t>DPD II</w:t>
              </w:r>
            </w:moveFrom>
          </w:p>
          <w:moveFromRangeEnd w:id="164"/>
          <w:p w14:paraId="36904D14" w14:textId="77777777" w:rsidR="008F56C5" w:rsidRPr="00487293" w:rsidRDefault="008F56C5" w:rsidP="00844BDB">
            <w:pPr>
              <w:jc w:val="center"/>
              <w:rPr>
                <w:del w:id="166" w:author="Author"/>
                <w:b/>
                <w:sz w:val="16"/>
                <w:szCs w:val="16"/>
              </w:rPr>
            </w:pPr>
          </w:p>
          <w:p w14:paraId="58E9D361" w14:textId="77777777" w:rsidR="008F56C5" w:rsidRPr="00487293" w:rsidRDefault="008F56C5" w:rsidP="00844BDB">
            <w:pPr>
              <w:jc w:val="center"/>
              <w:rPr>
                <w:del w:id="167" w:author="Author"/>
                <w:b/>
                <w:sz w:val="16"/>
                <w:szCs w:val="16"/>
              </w:rPr>
            </w:pPr>
            <w:del w:id="168" w:author="Author">
              <w:r w:rsidRPr="00487293">
                <w:rPr>
                  <w:b/>
                  <w:sz w:val="16"/>
                  <w:szCs w:val="16"/>
                </w:rPr>
                <w:delText>DPDII</w:delText>
              </w:r>
            </w:del>
          </w:p>
          <w:p w14:paraId="1D5F0549" w14:textId="77777777" w:rsidR="008F56C5" w:rsidRPr="00487293" w:rsidRDefault="008F56C5" w:rsidP="00844BDB">
            <w:pPr>
              <w:jc w:val="center"/>
              <w:rPr>
                <w:del w:id="169" w:author="Author"/>
                <w:b/>
                <w:sz w:val="16"/>
                <w:szCs w:val="16"/>
              </w:rPr>
            </w:pPr>
            <w:del w:id="170" w:author="Author">
              <w:r w:rsidRPr="00487293">
                <w:rPr>
                  <w:b/>
                  <w:sz w:val="16"/>
                  <w:szCs w:val="16"/>
                </w:rPr>
                <w:delText>DPDII</w:delText>
              </w:r>
            </w:del>
          </w:p>
          <w:p w14:paraId="07405AD2" w14:textId="615A7B36" w:rsidR="008F56C5" w:rsidRPr="00743D7D" w:rsidRDefault="008F56C5" w:rsidP="00844BDB">
            <w:pPr>
              <w:jc w:val="center"/>
              <w:rPr>
                <w:b/>
                <w:sz w:val="16"/>
                <w:highlight w:val="darkGray"/>
                <w:rPrChange w:id="171" w:author="Author">
                  <w:rPr>
                    <w:b/>
                    <w:sz w:val="16"/>
                  </w:rPr>
                </w:rPrChange>
              </w:rPr>
            </w:pPr>
            <w:del w:id="172" w:author="Author">
              <w:r w:rsidRPr="00487293">
                <w:rPr>
                  <w:b/>
                  <w:sz w:val="16"/>
                  <w:szCs w:val="16"/>
                </w:rPr>
                <w:delText>DPDII</w:delText>
              </w:r>
            </w:del>
          </w:p>
        </w:tc>
        <w:tc>
          <w:tcPr>
            <w:tcW w:w="533" w:type="dxa"/>
            <w:tcBorders>
              <w:left w:val="single" w:sz="6" w:space="0" w:color="auto"/>
            </w:tcBorders>
          </w:tcPr>
          <w:p w14:paraId="4AE8E615" w14:textId="77777777" w:rsidR="00844BDB" w:rsidRPr="00487293" w:rsidRDefault="00844BDB" w:rsidP="00844BDB">
            <w:pPr>
              <w:rPr>
                <w:sz w:val="16"/>
                <w:szCs w:val="16"/>
              </w:rPr>
            </w:pPr>
          </w:p>
        </w:tc>
        <w:tc>
          <w:tcPr>
            <w:tcW w:w="534" w:type="dxa"/>
            <w:tcBorders>
              <w:left w:val="single" w:sz="6" w:space="0" w:color="auto"/>
            </w:tcBorders>
          </w:tcPr>
          <w:p w14:paraId="63CF8B85" w14:textId="77777777" w:rsidR="00844BDB" w:rsidRPr="00487293" w:rsidRDefault="00844BDB" w:rsidP="00844BDB">
            <w:pPr>
              <w:rPr>
                <w:sz w:val="16"/>
                <w:szCs w:val="16"/>
              </w:rPr>
            </w:pPr>
          </w:p>
        </w:tc>
        <w:tc>
          <w:tcPr>
            <w:tcW w:w="533" w:type="dxa"/>
            <w:tcBorders>
              <w:left w:val="single" w:sz="6" w:space="0" w:color="auto"/>
            </w:tcBorders>
          </w:tcPr>
          <w:p w14:paraId="2C2849A1" w14:textId="77777777" w:rsidR="00844BDB" w:rsidRPr="00487293" w:rsidRDefault="00844BDB" w:rsidP="00844BDB">
            <w:pPr>
              <w:rPr>
                <w:sz w:val="16"/>
                <w:szCs w:val="16"/>
              </w:rPr>
            </w:pPr>
          </w:p>
        </w:tc>
        <w:tc>
          <w:tcPr>
            <w:tcW w:w="534" w:type="dxa"/>
            <w:tcBorders>
              <w:left w:val="single" w:sz="6" w:space="0" w:color="auto"/>
            </w:tcBorders>
          </w:tcPr>
          <w:p w14:paraId="209D76F0" w14:textId="77777777" w:rsidR="00844BDB" w:rsidRPr="00487293" w:rsidRDefault="00844BDB" w:rsidP="00844BDB">
            <w:pPr>
              <w:rPr>
                <w:sz w:val="16"/>
                <w:szCs w:val="16"/>
              </w:rPr>
            </w:pPr>
          </w:p>
        </w:tc>
        <w:tc>
          <w:tcPr>
            <w:tcW w:w="533" w:type="dxa"/>
            <w:tcBorders>
              <w:left w:val="single" w:sz="6" w:space="0" w:color="auto"/>
            </w:tcBorders>
          </w:tcPr>
          <w:p w14:paraId="53E899AC" w14:textId="77777777" w:rsidR="00844BDB" w:rsidRPr="00487293" w:rsidRDefault="00844BDB" w:rsidP="00844BDB">
            <w:pPr>
              <w:rPr>
                <w:sz w:val="16"/>
                <w:szCs w:val="16"/>
              </w:rPr>
            </w:pPr>
          </w:p>
        </w:tc>
        <w:tc>
          <w:tcPr>
            <w:tcW w:w="534" w:type="dxa"/>
            <w:tcBorders>
              <w:left w:val="single" w:sz="6" w:space="0" w:color="auto"/>
            </w:tcBorders>
          </w:tcPr>
          <w:p w14:paraId="1D5C3613"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487293" w:rsidRDefault="00844BDB" w:rsidP="00844BDB">
            <w:pPr>
              <w:rPr>
                <w:sz w:val="16"/>
                <w:szCs w:val="16"/>
              </w:rPr>
            </w:pPr>
          </w:p>
        </w:tc>
      </w:tr>
      <w:tr w:rsidR="00844BDB" w:rsidRPr="00487293" w14:paraId="531909FF" w14:textId="77777777" w:rsidTr="00A74619">
        <w:tc>
          <w:tcPr>
            <w:tcW w:w="3568" w:type="dxa"/>
            <w:tcBorders>
              <w:left w:val="single" w:sz="6" w:space="0" w:color="auto"/>
            </w:tcBorders>
          </w:tcPr>
          <w:p w14:paraId="6B074052" w14:textId="77777777" w:rsidR="00844BDB" w:rsidRPr="00487293" w:rsidRDefault="00844BDB" w:rsidP="00844BDB">
            <w:pPr>
              <w:rPr>
                <w:sz w:val="16"/>
                <w:szCs w:val="16"/>
              </w:rPr>
            </w:pPr>
          </w:p>
        </w:tc>
        <w:tc>
          <w:tcPr>
            <w:tcW w:w="893" w:type="dxa"/>
            <w:tcBorders>
              <w:left w:val="single" w:sz="6" w:space="0" w:color="auto"/>
            </w:tcBorders>
          </w:tcPr>
          <w:p w14:paraId="103B8606"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487293" w:rsidRDefault="00844BDB" w:rsidP="00844BDB">
            <w:pPr>
              <w:jc w:val="center"/>
              <w:rPr>
                <w:b/>
                <w:sz w:val="16"/>
                <w:szCs w:val="16"/>
              </w:rPr>
            </w:pPr>
          </w:p>
        </w:tc>
        <w:tc>
          <w:tcPr>
            <w:tcW w:w="769" w:type="dxa"/>
            <w:tcBorders>
              <w:left w:val="single" w:sz="6" w:space="0" w:color="auto"/>
            </w:tcBorders>
          </w:tcPr>
          <w:p w14:paraId="7D3F9698" w14:textId="77777777" w:rsidR="00844BDB" w:rsidRPr="00487293" w:rsidRDefault="00844BDB" w:rsidP="00844BDB">
            <w:pPr>
              <w:jc w:val="center"/>
              <w:rPr>
                <w:b/>
                <w:sz w:val="16"/>
                <w:szCs w:val="16"/>
              </w:rPr>
            </w:pPr>
          </w:p>
        </w:tc>
        <w:tc>
          <w:tcPr>
            <w:tcW w:w="533" w:type="dxa"/>
            <w:tcBorders>
              <w:left w:val="single" w:sz="6" w:space="0" w:color="auto"/>
            </w:tcBorders>
          </w:tcPr>
          <w:p w14:paraId="0B8132EB" w14:textId="77777777" w:rsidR="00844BDB" w:rsidRPr="00487293" w:rsidRDefault="00844BDB" w:rsidP="00844BDB">
            <w:pPr>
              <w:rPr>
                <w:sz w:val="16"/>
                <w:szCs w:val="16"/>
              </w:rPr>
            </w:pPr>
          </w:p>
        </w:tc>
        <w:tc>
          <w:tcPr>
            <w:tcW w:w="534" w:type="dxa"/>
            <w:tcBorders>
              <w:left w:val="single" w:sz="6" w:space="0" w:color="auto"/>
            </w:tcBorders>
          </w:tcPr>
          <w:p w14:paraId="768B11D9" w14:textId="77777777" w:rsidR="00844BDB" w:rsidRPr="00487293" w:rsidRDefault="00844BDB" w:rsidP="00844BDB">
            <w:pPr>
              <w:rPr>
                <w:sz w:val="16"/>
                <w:szCs w:val="16"/>
              </w:rPr>
            </w:pPr>
          </w:p>
        </w:tc>
        <w:tc>
          <w:tcPr>
            <w:tcW w:w="533" w:type="dxa"/>
            <w:tcBorders>
              <w:left w:val="single" w:sz="6" w:space="0" w:color="auto"/>
            </w:tcBorders>
          </w:tcPr>
          <w:p w14:paraId="50389FAD" w14:textId="77777777" w:rsidR="00844BDB" w:rsidRPr="00487293" w:rsidRDefault="00844BDB" w:rsidP="00844BDB">
            <w:pPr>
              <w:rPr>
                <w:sz w:val="16"/>
                <w:szCs w:val="16"/>
              </w:rPr>
            </w:pPr>
          </w:p>
        </w:tc>
        <w:tc>
          <w:tcPr>
            <w:tcW w:w="534" w:type="dxa"/>
            <w:tcBorders>
              <w:left w:val="single" w:sz="6" w:space="0" w:color="auto"/>
            </w:tcBorders>
          </w:tcPr>
          <w:p w14:paraId="275294C7" w14:textId="77777777" w:rsidR="00844BDB" w:rsidRPr="00487293" w:rsidRDefault="00844BDB" w:rsidP="00844BDB">
            <w:pPr>
              <w:rPr>
                <w:sz w:val="16"/>
                <w:szCs w:val="16"/>
              </w:rPr>
            </w:pPr>
          </w:p>
        </w:tc>
        <w:tc>
          <w:tcPr>
            <w:tcW w:w="533" w:type="dxa"/>
            <w:tcBorders>
              <w:left w:val="single" w:sz="6" w:space="0" w:color="auto"/>
            </w:tcBorders>
          </w:tcPr>
          <w:p w14:paraId="26226379" w14:textId="77777777" w:rsidR="00844BDB" w:rsidRPr="00487293" w:rsidRDefault="00844BDB" w:rsidP="00844BDB">
            <w:pPr>
              <w:rPr>
                <w:sz w:val="16"/>
                <w:szCs w:val="16"/>
              </w:rPr>
            </w:pPr>
          </w:p>
        </w:tc>
        <w:tc>
          <w:tcPr>
            <w:tcW w:w="534" w:type="dxa"/>
            <w:tcBorders>
              <w:left w:val="single" w:sz="6" w:space="0" w:color="auto"/>
            </w:tcBorders>
          </w:tcPr>
          <w:p w14:paraId="104ECFE2"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487293" w:rsidRDefault="00844BDB" w:rsidP="00844BDB">
            <w:pPr>
              <w:rPr>
                <w:sz w:val="16"/>
                <w:szCs w:val="16"/>
              </w:rPr>
            </w:pPr>
          </w:p>
        </w:tc>
      </w:tr>
      <w:tr w:rsidR="00844BDB" w:rsidRPr="00487293" w14:paraId="3E63FFE8" w14:textId="77777777" w:rsidTr="00A74619">
        <w:tc>
          <w:tcPr>
            <w:tcW w:w="3568" w:type="dxa"/>
            <w:tcBorders>
              <w:left w:val="single" w:sz="6" w:space="0" w:color="auto"/>
            </w:tcBorders>
          </w:tcPr>
          <w:p w14:paraId="02A15B19" w14:textId="77777777" w:rsidR="00844BDB" w:rsidRPr="00487293" w:rsidRDefault="00844BDB" w:rsidP="00844BDB">
            <w:pPr>
              <w:rPr>
                <w:sz w:val="16"/>
                <w:szCs w:val="16"/>
              </w:rPr>
            </w:pPr>
            <w:r w:rsidRPr="00487293">
              <w:rPr>
                <w:sz w:val="16"/>
                <w:szCs w:val="16"/>
              </w:rPr>
              <w:t>Frequency settings between which</w:t>
            </w:r>
          </w:p>
          <w:p w14:paraId="0330914C" w14:textId="77777777" w:rsidR="00844BDB" w:rsidRPr="00487293" w:rsidRDefault="00844BDB" w:rsidP="00844BDB">
            <w:pPr>
              <w:ind w:left="317"/>
              <w:rPr>
                <w:sz w:val="16"/>
                <w:szCs w:val="16"/>
              </w:rPr>
            </w:pPr>
            <w:r w:rsidRPr="00487293">
              <w:rPr>
                <w:sz w:val="16"/>
                <w:szCs w:val="16"/>
              </w:rPr>
              <w:t>Unit Load Controller droop applies:</w:t>
            </w:r>
          </w:p>
        </w:tc>
        <w:tc>
          <w:tcPr>
            <w:tcW w:w="893" w:type="dxa"/>
            <w:tcBorders>
              <w:left w:val="single" w:sz="6" w:space="0" w:color="auto"/>
            </w:tcBorders>
          </w:tcPr>
          <w:p w14:paraId="7942C176"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487293" w:rsidRDefault="00844BDB" w:rsidP="00844BDB">
            <w:pPr>
              <w:jc w:val="center"/>
              <w:rPr>
                <w:b/>
                <w:sz w:val="16"/>
                <w:szCs w:val="16"/>
              </w:rPr>
            </w:pPr>
          </w:p>
        </w:tc>
        <w:tc>
          <w:tcPr>
            <w:tcW w:w="769" w:type="dxa"/>
            <w:tcBorders>
              <w:left w:val="single" w:sz="6" w:space="0" w:color="auto"/>
            </w:tcBorders>
          </w:tcPr>
          <w:p w14:paraId="47F11484" w14:textId="77777777" w:rsidR="00844BDB" w:rsidRPr="00487293" w:rsidRDefault="00844BDB" w:rsidP="00844BDB">
            <w:pPr>
              <w:jc w:val="center"/>
              <w:rPr>
                <w:b/>
                <w:sz w:val="16"/>
                <w:szCs w:val="16"/>
              </w:rPr>
            </w:pPr>
          </w:p>
        </w:tc>
        <w:tc>
          <w:tcPr>
            <w:tcW w:w="533" w:type="dxa"/>
            <w:tcBorders>
              <w:left w:val="single" w:sz="6" w:space="0" w:color="auto"/>
            </w:tcBorders>
          </w:tcPr>
          <w:p w14:paraId="06ACD5EA" w14:textId="77777777" w:rsidR="00844BDB" w:rsidRPr="00487293" w:rsidRDefault="00844BDB" w:rsidP="00844BDB">
            <w:pPr>
              <w:rPr>
                <w:sz w:val="16"/>
                <w:szCs w:val="16"/>
              </w:rPr>
            </w:pPr>
          </w:p>
        </w:tc>
        <w:tc>
          <w:tcPr>
            <w:tcW w:w="534" w:type="dxa"/>
            <w:tcBorders>
              <w:left w:val="single" w:sz="6" w:space="0" w:color="auto"/>
            </w:tcBorders>
          </w:tcPr>
          <w:p w14:paraId="2F971839" w14:textId="77777777" w:rsidR="00844BDB" w:rsidRPr="00487293" w:rsidRDefault="00844BDB" w:rsidP="00844BDB">
            <w:pPr>
              <w:rPr>
                <w:sz w:val="16"/>
                <w:szCs w:val="16"/>
              </w:rPr>
            </w:pPr>
          </w:p>
        </w:tc>
        <w:tc>
          <w:tcPr>
            <w:tcW w:w="533" w:type="dxa"/>
            <w:tcBorders>
              <w:left w:val="single" w:sz="6" w:space="0" w:color="auto"/>
            </w:tcBorders>
          </w:tcPr>
          <w:p w14:paraId="52890E9C" w14:textId="77777777" w:rsidR="00844BDB" w:rsidRPr="00487293" w:rsidRDefault="00844BDB" w:rsidP="00844BDB">
            <w:pPr>
              <w:rPr>
                <w:sz w:val="16"/>
                <w:szCs w:val="16"/>
              </w:rPr>
            </w:pPr>
          </w:p>
        </w:tc>
        <w:tc>
          <w:tcPr>
            <w:tcW w:w="534" w:type="dxa"/>
            <w:tcBorders>
              <w:left w:val="single" w:sz="6" w:space="0" w:color="auto"/>
            </w:tcBorders>
          </w:tcPr>
          <w:p w14:paraId="6F025095" w14:textId="77777777" w:rsidR="00844BDB" w:rsidRPr="00487293" w:rsidRDefault="00844BDB" w:rsidP="00844BDB">
            <w:pPr>
              <w:rPr>
                <w:sz w:val="16"/>
                <w:szCs w:val="16"/>
              </w:rPr>
            </w:pPr>
          </w:p>
        </w:tc>
        <w:tc>
          <w:tcPr>
            <w:tcW w:w="533" w:type="dxa"/>
            <w:tcBorders>
              <w:left w:val="single" w:sz="6" w:space="0" w:color="auto"/>
            </w:tcBorders>
          </w:tcPr>
          <w:p w14:paraId="46DA6322" w14:textId="77777777" w:rsidR="00844BDB" w:rsidRPr="00487293" w:rsidRDefault="00844BDB" w:rsidP="00844BDB">
            <w:pPr>
              <w:rPr>
                <w:sz w:val="16"/>
                <w:szCs w:val="16"/>
              </w:rPr>
            </w:pPr>
          </w:p>
        </w:tc>
        <w:tc>
          <w:tcPr>
            <w:tcW w:w="534" w:type="dxa"/>
            <w:tcBorders>
              <w:left w:val="single" w:sz="6" w:space="0" w:color="auto"/>
            </w:tcBorders>
          </w:tcPr>
          <w:p w14:paraId="4319E4B2"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487293" w:rsidRDefault="00844BDB" w:rsidP="00844BDB">
            <w:pPr>
              <w:rPr>
                <w:sz w:val="16"/>
                <w:szCs w:val="16"/>
              </w:rPr>
            </w:pPr>
          </w:p>
        </w:tc>
      </w:tr>
      <w:tr w:rsidR="00844BDB" w:rsidRPr="00487293" w14:paraId="266C825C" w14:textId="77777777" w:rsidTr="00A74619">
        <w:tc>
          <w:tcPr>
            <w:tcW w:w="3568" w:type="dxa"/>
            <w:tcBorders>
              <w:left w:val="single" w:sz="6" w:space="0" w:color="auto"/>
            </w:tcBorders>
          </w:tcPr>
          <w:p w14:paraId="1D5D4565" w14:textId="77777777" w:rsidR="00844BDB" w:rsidRPr="00487293" w:rsidRDefault="00844BDB" w:rsidP="00844BDB">
            <w:pPr>
              <w:rPr>
                <w:sz w:val="16"/>
                <w:szCs w:val="16"/>
              </w:rPr>
            </w:pPr>
          </w:p>
        </w:tc>
        <w:tc>
          <w:tcPr>
            <w:tcW w:w="893" w:type="dxa"/>
            <w:tcBorders>
              <w:left w:val="single" w:sz="6" w:space="0" w:color="auto"/>
            </w:tcBorders>
          </w:tcPr>
          <w:p w14:paraId="1E3BEC90"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487293" w:rsidRDefault="00844BDB" w:rsidP="00844BDB">
            <w:pPr>
              <w:jc w:val="center"/>
              <w:rPr>
                <w:b/>
                <w:sz w:val="16"/>
                <w:szCs w:val="16"/>
              </w:rPr>
            </w:pPr>
          </w:p>
        </w:tc>
        <w:tc>
          <w:tcPr>
            <w:tcW w:w="769" w:type="dxa"/>
            <w:tcBorders>
              <w:left w:val="single" w:sz="6" w:space="0" w:color="auto"/>
            </w:tcBorders>
          </w:tcPr>
          <w:p w14:paraId="33D9E61D" w14:textId="77777777" w:rsidR="00844BDB" w:rsidRPr="00487293" w:rsidRDefault="00844BDB" w:rsidP="00844BDB">
            <w:pPr>
              <w:jc w:val="center"/>
              <w:rPr>
                <w:b/>
                <w:sz w:val="16"/>
                <w:szCs w:val="16"/>
              </w:rPr>
            </w:pPr>
          </w:p>
        </w:tc>
        <w:tc>
          <w:tcPr>
            <w:tcW w:w="533" w:type="dxa"/>
            <w:tcBorders>
              <w:left w:val="single" w:sz="6" w:space="0" w:color="auto"/>
            </w:tcBorders>
          </w:tcPr>
          <w:p w14:paraId="495DC83E" w14:textId="77777777" w:rsidR="00844BDB" w:rsidRPr="00487293" w:rsidRDefault="00844BDB" w:rsidP="00844BDB">
            <w:pPr>
              <w:rPr>
                <w:sz w:val="16"/>
                <w:szCs w:val="16"/>
              </w:rPr>
            </w:pPr>
          </w:p>
        </w:tc>
        <w:tc>
          <w:tcPr>
            <w:tcW w:w="534" w:type="dxa"/>
            <w:tcBorders>
              <w:left w:val="single" w:sz="6" w:space="0" w:color="auto"/>
            </w:tcBorders>
          </w:tcPr>
          <w:p w14:paraId="2DD7C6F8" w14:textId="77777777" w:rsidR="00844BDB" w:rsidRPr="00487293" w:rsidRDefault="00844BDB" w:rsidP="00844BDB">
            <w:pPr>
              <w:rPr>
                <w:sz w:val="16"/>
                <w:szCs w:val="16"/>
              </w:rPr>
            </w:pPr>
          </w:p>
        </w:tc>
        <w:tc>
          <w:tcPr>
            <w:tcW w:w="533" w:type="dxa"/>
            <w:tcBorders>
              <w:left w:val="single" w:sz="6" w:space="0" w:color="auto"/>
            </w:tcBorders>
          </w:tcPr>
          <w:p w14:paraId="49F8E6C5" w14:textId="77777777" w:rsidR="00844BDB" w:rsidRPr="00487293" w:rsidRDefault="00844BDB" w:rsidP="00844BDB">
            <w:pPr>
              <w:rPr>
                <w:sz w:val="16"/>
                <w:szCs w:val="16"/>
              </w:rPr>
            </w:pPr>
          </w:p>
        </w:tc>
        <w:tc>
          <w:tcPr>
            <w:tcW w:w="534" w:type="dxa"/>
            <w:tcBorders>
              <w:left w:val="single" w:sz="6" w:space="0" w:color="auto"/>
            </w:tcBorders>
          </w:tcPr>
          <w:p w14:paraId="6CB9E2C3" w14:textId="77777777" w:rsidR="00844BDB" w:rsidRPr="00487293" w:rsidRDefault="00844BDB" w:rsidP="00844BDB">
            <w:pPr>
              <w:rPr>
                <w:sz w:val="16"/>
                <w:szCs w:val="16"/>
              </w:rPr>
            </w:pPr>
          </w:p>
        </w:tc>
        <w:tc>
          <w:tcPr>
            <w:tcW w:w="533" w:type="dxa"/>
            <w:tcBorders>
              <w:left w:val="single" w:sz="6" w:space="0" w:color="auto"/>
            </w:tcBorders>
          </w:tcPr>
          <w:p w14:paraId="323D52D2" w14:textId="77777777" w:rsidR="00844BDB" w:rsidRPr="00487293" w:rsidRDefault="00844BDB" w:rsidP="00844BDB">
            <w:pPr>
              <w:rPr>
                <w:sz w:val="16"/>
                <w:szCs w:val="16"/>
              </w:rPr>
            </w:pPr>
          </w:p>
        </w:tc>
        <w:tc>
          <w:tcPr>
            <w:tcW w:w="534" w:type="dxa"/>
            <w:tcBorders>
              <w:left w:val="single" w:sz="6" w:space="0" w:color="auto"/>
            </w:tcBorders>
          </w:tcPr>
          <w:p w14:paraId="759EFF0E"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487293" w:rsidRDefault="00844BDB" w:rsidP="00844BDB">
            <w:pPr>
              <w:rPr>
                <w:sz w:val="16"/>
                <w:szCs w:val="16"/>
              </w:rPr>
            </w:pPr>
          </w:p>
        </w:tc>
      </w:tr>
      <w:tr w:rsidR="00844BDB" w:rsidRPr="00487293" w14:paraId="0BE2E94A" w14:textId="77777777" w:rsidTr="00A74619">
        <w:tc>
          <w:tcPr>
            <w:tcW w:w="3568" w:type="dxa"/>
            <w:tcBorders>
              <w:left w:val="single" w:sz="6" w:space="0" w:color="auto"/>
            </w:tcBorders>
          </w:tcPr>
          <w:p w14:paraId="2BD1C164" w14:textId="77777777" w:rsidR="00844BDB" w:rsidRPr="00487293" w:rsidRDefault="00844BDB" w:rsidP="00844BDB">
            <w:pPr>
              <w:ind w:left="317"/>
              <w:rPr>
                <w:sz w:val="16"/>
                <w:szCs w:val="16"/>
              </w:rPr>
            </w:pPr>
            <w:r w:rsidRPr="00487293">
              <w:rPr>
                <w:sz w:val="16"/>
                <w:szCs w:val="16"/>
              </w:rPr>
              <w:t>Maximum</w:t>
            </w:r>
          </w:p>
        </w:tc>
        <w:tc>
          <w:tcPr>
            <w:tcW w:w="893" w:type="dxa"/>
            <w:tcBorders>
              <w:left w:val="single" w:sz="6" w:space="0" w:color="auto"/>
            </w:tcBorders>
          </w:tcPr>
          <w:p w14:paraId="28F4D51F" w14:textId="77777777" w:rsidR="00844BDB" w:rsidRPr="00487293" w:rsidRDefault="00844BDB" w:rsidP="00844BDB">
            <w:pPr>
              <w:jc w:val="center"/>
              <w:rPr>
                <w:sz w:val="16"/>
                <w:szCs w:val="16"/>
              </w:rPr>
            </w:pPr>
            <w:r w:rsidRPr="00487293">
              <w:rPr>
                <w:sz w:val="16"/>
                <w:szCs w:val="16"/>
              </w:rPr>
              <w:t>Hz</w:t>
            </w:r>
          </w:p>
        </w:tc>
        <w:tc>
          <w:tcPr>
            <w:tcW w:w="493" w:type="dxa"/>
            <w:tcBorders>
              <w:left w:val="single" w:sz="6" w:space="0" w:color="auto"/>
              <w:right w:val="single" w:sz="6" w:space="0" w:color="auto"/>
            </w:tcBorders>
          </w:tcPr>
          <w:p w14:paraId="53A0DE27"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487293" w:rsidRDefault="00844BDB" w:rsidP="00844BDB">
            <w:pPr>
              <w:jc w:val="center"/>
              <w:rPr>
                <w:b/>
                <w:sz w:val="16"/>
                <w:szCs w:val="16"/>
              </w:rPr>
            </w:pPr>
          </w:p>
        </w:tc>
        <w:tc>
          <w:tcPr>
            <w:tcW w:w="769" w:type="dxa"/>
            <w:tcBorders>
              <w:left w:val="single" w:sz="6" w:space="0" w:color="auto"/>
            </w:tcBorders>
          </w:tcPr>
          <w:p w14:paraId="46D6F221"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3F13C6D6" w14:textId="77777777" w:rsidR="00844BDB" w:rsidRPr="00487293" w:rsidRDefault="00844BDB" w:rsidP="00844BDB">
            <w:pPr>
              <w:rPr>
                <w:sz w:val="16"/>
                <w:szCs w:val="16"/>
              </w:rPr>
            </w:pPr>
          </w:p>
        </w:tc>
        <w:tc>
          <w:tcPr>
            <w:tcW w:w="534" w:type="dxa"/>
            <w:tcBorders>
              <w:left w:val="single" w:sz="6" w:space="0" w:color="auto"/>
            </w:tcBorders>
          </w:tcPr>
          <w:p w14:paraId="74BFDA54" w14:textId="77777777" w:rsidR="00844BDB" w:rsidRPr="00487293" w:rsidRDefault="00844BDB" w:rsidP="00844BDB">
            <w:pPr>
              <w:rPr>
                <w:sz w:val="16"/>
                <w:szCs w:val="16"/>
              </w:rPr>
            </w:pPr>
          </w:p>
        </w:tc>
        <w:tc>
          <w:tcPr>
            <w:tcW w:w="533" w:type="dxa"/>
            <w:tcBorders>
              <w:left w:val="single" w:sz="6" w:space="0" w:color="auto"/>
            </w:tcBorders>
          </w:tcPr>
          <w:p w14:paraId="7F27B981" w14:textId="77777777" w:rsidR="00844BDB" w:rsidRPr="00487293" w:rsidRDefault="00844BDB" w:rsidP="00844BDB">
            <w:pPr>
              <w:rPr>
                <w:sz w:val="16"/>
                <w:szCs w:val="16"/>
              </w:rPr>
            </w:pPr>
          </w:p>
        </w:tc>
        <w:tc>
          <w:tcPr>
            <w:tcW w:w="534" w:type="dxa"/>
            <w:tcBorders>
              <w:left w:val="single" w:sz="6" w:space="0" w:color="auto"/>
            </w:tcBorders>
          </w:tcPr>
          <w:p w14:paraId="320486C5" w14:textId="77777777" w:rsidR="00844BDB" w:rsidRPr="00487293" w:rsidRDefault="00844BDB" w:rsidP="00844BDB">
            <w:pPr>
              <w:rPr>
                <w:sz w:val="16"/>
                <w:szCs w:val="16"/>
              </w:rPr>
            </w:pPr>
          </w:p>
        </w:tc>
        <w:tc>
          <w:tcPr>
            <w:tcW w:w="533" w:type="dxa"/>
            <w:tcBorders>
              <w:left w:val="single" w:sz="6" w:space="0" w:color="auto"/>
            </w:tcBorders>
          </w:tcPr>
          <w:p w14:paraId="72B3059C" w14:textId="77777777" w:rsidR="00844BDB" w:rsidRPr="00487293" w:rsidRDefault="00844BDB" w:rsidP="00844BDB">
            <w:pPr>
              <w:rPr>
                <w:sz w:val="16"/>
                <w:szCs w:val="16"/>
              </w:rPr>
            </w:pPr>
          </w:p>
        </w:tc>
        <w:tc>
          <w:tcPr>
            <w:tcW w:w="534" w:type="dxa"/>
            <w:tcBorders>
              <w:left w:val="single" w:sz="6" w:space="0" w:color="auto"/>
            </w:tcBorders>
          </w:tcPr>
          <w:p w14:paraId="58EB2DE7"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487293" w:rsidRDefault="00844BDB" w:rsidP="00844BDB">
            <w:pPr>
              <w:rPr>
                <w:sz w:val="16"/>
                <w:szCs w:val="16"/>
              </w:rPr>
            </w:pPr>
          </w:p>
        </w:tc>
      </w:tr>
      <w:tr w:rsidR="00844BDB" w:rsidRPr="00487293" w14:paraId="229BD1AB" w14:textId="77777777" w:rsidTr="00A74619">
        <w:tc>
          <w:tcPr>
            <w:tcW w:w="3568" w:type="dxa"/>
            <w:tcBorders>
              <w:left w:val="single" w:sz="6" w:space="0" w:color="auto"/>
            </w:tcBorders>
          </w:tcPr>
          <w:p w14:paraId="1B1C6E03" w14:textId="77777777" w:rsidR="00844BDB" w:rsidRPr="00487293" w:rsidRDefault="00844BDB" w:rsidP="00844BDB">
            <w:pPr>
              <w:ind w:left="317"/>
              <w:rPr>
                <w:sz w:val="16"/>
                <w:szCs w:val="16"/>
              </w:rPr>
            </w:pPr>
            <w:r w:rsidRPr="00487293">
              <w:rPr>
                <w:sz w:val="16"/>
                <w:szCs w:val="16"/>
              </w:rPr>
              <w:t>Normal</w:t>
            </w:r>
          </w:p>
        </w:tc>
        <w:tc>
          <w:tcPr>
            <w:tcW w:w="893" w:type="dxa"/>
            <w:tcBorders>
              <w:left w:val="single" w:sz="6" w:space="0" w:color="auto"/>
            </w:tcBorders>
          </w:tcPr>
          <w:p w14:paraId="2CB5306C" w14:textId="77777777" w:rsidR="00844BDB" w:rsidRPr="00487293" w:rsidRDefault="00844BDB" w:rsidP="00844BDB">
            <w:pPr>
              <w:jc w:val="center"/>
              <w:rPr>
                <w:sz w:val="16"/>
                <w:szCs w:val="16"/>
              </w:rPr>
            </w:pPr>
            <w:r w:rsidRPr="00487293">
              <w:rPr>
                <w:sz w:val="16"/>
                <w:szCs w:val="16"/>
              </w:rPr>
              <w:t>Hz</w:t>
            </w:r>
          </w:p>
        </w:tc>
        <w:tc>
          <w:tcPr>
            <w:tcW w:w="493" w:type="dxa"/>
            <w:tcBorders>
              <w:left w:val="single" w:sz="6" w:space="0" w:color="auto"/>
              <w:right w:val="single" w:sz="6" w:space="0" w:color="auto"/>
            </w:tcBorders>
          </w:tcPr>
          <w:p w14:paraId="3E0F7614"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487293" w:rsidRDefault="00844BDB" w:rsidP="00844BDB">
            <w:pPr>
              <w:jc w:val="center"/>
              <w:rPr>
                <w:b/>
                <w:sz w:val="16"/>
                <w:szCs w:val="16"/>
              </w:rPr>
            </w:pPr>
          </w:p>
        </w:tc>
        <w:tc>
          <w:tcPr>
            <w:tcW w:w="769" w:type="dxa"/>
            <w:tcBorders>
              <w:left w:val="single" w:sz="6" w:space="0" w:color="auto"/>
            </w:tcBorders>
          </w:tcPr>
          <w:p w14:paraId="758A182A"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4DCDE8EF" w14:textId="77777777" w:rsidR="00844BDB" w:rsidRPr="00487293" w:rsidRDefault="00844BDB" w:rsidP="00844BDB">
            <w:pPr>
              <w:rPr>
                <w:sz w:val="16"/>
                <w:szCs w:val="16"/>
              </w:rPr>
            </w:pPr>
          </w:p>
        </w:tc>
        <w:tc>
          <w:tcPr>
            <w:tcW w:w="534" w:type="dxa"/>
            <w:tcBorders>
              <w:left w:val="single" w:sz="6" w:space="0" w:color="auto"/>
            </w:tcBorders>
          </w:tcPr>
          <w:p w14:paraId="6F6E0565" w14:textId="77777777" w:rsidR="00844BDB" w:rsidRPr="00487293" w:rsidRDefault="00844BDB" w:rsidP="00844BDB">
            <w:pPr>
              <w:rPr>
                <w:sz w:val="16"/>
                <w:szCs w:val="16"/>
              </w:rPr>
            </w:pPr>
          </w:p>
        </w:tc>
        <w:tc>
          <w:tcPr>
            <w:tcW w:w="533" w:type="dxa"/>
            <w:tcBorders>
              <w:left w:val="single" w:sz="6" w:space="0" w:color="auto"/>
            </w:tcBorders>
          </w:tcPr>
          <w:p w14:paraId="6AD1D519" w14:textId="77777777" w:rsidR="00844BDB" w:rsidRPr="00487293" w:rsidRDefault="00844BDB" w:rsidP="00844BDB">
            <w:pPr>
              <w:rPr>
                <w:sz w:val="16"/>
                <w:szCs w:val="16"/>
              </w:rPr>
            </w:pPr>
          </w:p>
        </w:tc>
        <w:tc>
          <w:tcPr>
            <w:tcW w:w="534" w:type="dxa"/>
            <w:tcBorders>
              <w:left w:val="single" w:sz="6" w:space="0" w:color="auto"/>
            </w:tcBorders>
          </w:tcPr>
          <w:p w14:paraId="0EE8FF05" w14:textId="77777777" w:rsidR="00844BDB" w:rsidRPr="00487293" w:rsidRDefault="00844BDB" w:rsidP="00844BDB">
            <w:pPr>
              <w:rPr>
                <w:sz w:val="16"/>
                <w:szCs w:val="16"/>
              </w:rPr>
            </w:pPr>
          </w:p>
        </w:tc>
        <w:tc>
          <w:tcPr>
            <w:tcW w:w="533" w:type="dxa"/>
            <w:tcBorders>
              <w:left w:val="single" w:sz="6" w:space="0" w:color="auto"/>
            </w:tcBorders>
          </w:tcPr>
          <w:p w14:paraId="1B8C1BB1" w14:textId="77777777" w:rsidR="00844BDB" w:rsidRPr="00487293" w:rsidRDefault="00844BDB" w:rsidP="00844BDB">
            <w:pPr>
              <w:rPr>
                <w:sz w:val="16"/>
                <w:szCs w:val="16"/>
              </w:rPr>
            </w:pPr>
          </w:p>
        </w:tc>
        <w:tc>
          <w:tcPr>
            <w:tcW w:w="534" w:type="dxa"/>
            <w:tcBorders>
              <w:left w:val="single" w:sz="6" w:space="0" w:color="auto"/>
            </w:tcBorders>
          </w:tcPr>
          <w:p w14:paraId="690F039B"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487293" w:rsidRDefault="00844BDB" w:rsidP="00844BDB">
            <w:pPr>
              <w:rPr>
                <w:sz w:val="16"/>
                <w:szCs w:val="16"/>
              </w:rPr>
            </w:pPr>
          </w:p>
        </w:tc>
      </w:tr>
      <w:tr w:rsidR="00844BDB" w:rsidRPr="00487293" w14:paraId="44730EAE" w14:textId="77777777" w:rsidTr="00A74619">
        <w:tc>
          <w:tcPr>
            <w:tcW w:w="3568" w:type="dxa"/>
            <w:tcBorders>
              <w:left w:val="single" w:sz="6" w:space="0" w:color="auto"/>
            </w:tcBorders>
          </w:tcPr>
          <w:p w14:paraId="4EC7417F" w14:textId="77777777" w:rsidR="00844BDB" w:rsidRPr="00487293" w:rsidRDefault="00844BDB" w:rsidP="00844BDB">
            <w:pPr>
              <w:ind w:left="317"/>
              <w:rPr>
                <w:sz w:val="16"/>
                <w:szCs w:val="16"/>
              </w:rPr>
            </w:pPr>
            <w:r w:rsidRPr="00487293">
              <w:rPr>
                <w:sz w:val="16"/>
                <w:szCs w:val="16"/>
              </w:rPr>
              <w:t>Minimum</w:t>
            </w:r>
          </w:p>
        </w:tc>
        <w:tc>
          <w:tcPr>
            <w:tcW w:w="893" w:type="dxa"/>
            <w:tcBorders>
              <w:left w:val="single" w:sz="6" w:space="0" w:color="auto"/>
            </w:tcBorders>
          </w:tcPr>
          <w:p w14:paraId="4D288B57" w14:textId="77777777" w:rsidR="00844BDB" w:rsidRPr="00487293" w:rsidRDefault="00844BDB" w:rsidP="00844BDB">
            <w:pPr>
              <w:jc w:val="center"/>
              <w:rPr>
                <w:sz w:val="16"/>
                <w:szCs w:val="16"/>
              </w:rPr>
            </w:pPr>
            <w:r w:rsidRPr="00487293">
              <w:rPr>
                <w:sz w:val="16"/>
                <w:szCs w:val="16"/>
              </w:rPr>
              <w:t>Hz</w:t>
            </w:r>
          </w:p>
        </w:tc>
        <w:tc>
          <w:tcPr>
            <w:tcW w:w="493" w:type="dxa"/>
            <w:tcBorders>
              <w:left w:val="single" w:sz="6" w:space="0" w:color="auto"/>
              <w:right w:val="single" w:sz="6" w:space="0" w:color="auto"/>
            </w:tcBorders>
          </w:tcPr>
          <w:p w14:paraId="27765928"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487293" w:rsidRDefault="00844BDB" w:rsidP="00844BDB">
            <w:pPr>
              <w:jc w:val="center"/>
              <w:rPr>
                <w:b/>
                <w:sz w:val="16"/>
                <w:szCs w:val="16"/>
              </w:rPr>
            </w:pPr>
          </w:p>
        </w:tc>
        <w:tc>
          <w:tcPr>
            <w:tcW w:w="769" w:type="dxa"/>
            <w:tcBorders>
              <w:left w:val="single" w:sz="6" w:space="0" w:color="auto"/>
            </w:tcBorders>
          </w:tcPr>
          <w:p w14:paraId="7B68B7F0"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7B655EAF" w14:textId="77777777" w:rsidR="00844BDB" w:rsidRPr="00487293" w:rsidRDefault="00844BDB" w:rsidP="00844BDB">
            <w:pPr>
              <w:rPr>
                <w:sz w:val="16"/>
                <w:szCs w:val="16"/>
              </w:rPr>
            </w:pPr>
          </w:p>
        </w:tc>
        <w:tc>
          <w:tcPr>
            <w:tcW w:w="534" w:type="dxa"/>
            <w:tcBorders>
              <w:left w:val="single" w:sz="6" w:space="0" w:color="auto"/>
            </w:tcBorders>
          </w:tcPr>
          <w:p w14:paraId="7AEE5116" w14:textId="77777777" w:rsidR="00844BDB" w:rsidRPr="00487293" w:rsidRDefault="00844BDB" w:rsidP="00844BDB">
            <w:pPr>
              <w:rPr>
                <w:sz w:val="16"/>
                <w:szCs w:val="16"/>
              </w:rPr>
            </w:pPr>
          </w:p>
        </w:tc>
        <w:tc>
          <w:tcPr>
            <w:tcW w:w="533" w:type="dxa"/>
            <w:tcBorders>
              <w:left w:val="single" w:sz="6" w:space="0" w:color="auto"/>
            </w:tcBorders>
          </w:tcPr>
          <w:p w14:paraId="23A9C064" w14:textId="77777777" w:rsidR="00844BDB" w:rsidRPr="00487293" w:rsidRDefault="00844BDB" w:rsidP="00844BDB">
            <w:pPr>
              <w:rPr>
                <w:sz w:val="16"/>
                <w:szCs w:val="16"/>
              </w:rPr>
            </w:pPr>
          </w:p>
        </w:tc>
        <w:tc>
          <w:tcPr>
            <w:tcW w:w="534" w:type="dxa"/>
            <w:tcBorders>
              <w:left w:val="single" w:sz="6" w:space="0" w:color="auto"/>
            </w:tcBorders>
          </w:tcPr>
          <w:p w14:paraId="4246787F" w14:textId="77777777" w:rsidR="00844BDB" w:rsidRPr="00487293" w:rsidRDefault="00844BDB" w:rsidP="00844BDB">
            <w:pPr>
              <w:rPr>
                <w:sz w:val="16"/>
                <w:szCs w:val="16"/>
              </w:rPr>
            </w:pPr>
          </w:p>
        </w:tc>
        <w:tc>
          <w:tcPr>
            <w:tcW w:w="533" w:type="dxa"/>
            <w:tcBorders>
              <w:left w:val="single" w:sz="6" w:space="0" w:color="auto"/>
            </w:tcBorders>
          </w:tcPr>
          <w:p w14:paraId="24897482" w14:textId="77777777" w:rsidR="00844BDB" w:rsidRPr="00487293" w:rsidRDefault="00844BDB" w:rsidP="00844BDB">
            <w:pPr>
              <w:rPr>
                <w:sz w:val="16"/>
                <w:szCs w:val="16"/>
              </w:rPr>
            </w:pPr>
          </w:p>
        </w:tc>
        <w:tc>
          <w:tcPr>
            <w:tcW w:w="534" w:type="dxa"/>
            <w:tcBorders>
              <w:left w:val="single" w:sz="6" w:space="0" w:color="auto"/>
            </w:tcBorders>
          </w:tcPr>
          <w:p w14:paraId="484766EF"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487293" w:rsidRDefault="00844BDB" w:rsidP="00844BDB">
            <w:pPr>
              <w:rPr>
                <w:sz w:val="16"/>
                <w:szCs w:val="16"/>
              </w:rPr>
            </w:pPr>
          </w:p>
        </w:tc>
      </w:tr>
      <w:tr w:rsidR="00844BDB" w:rsidRPr="00487293" w14:paraId="4771411F" w14:textId="77777777" w:rsidTr="00A74619">
        <w:tc>
          <w:tcPr>
            <w:tcW w:w="3568" w:type="dxa"/>
            <w:tcBorders>
              <w:left w:val="single" w:sz="6" w:space="0" w:color="auto"/>
            </w:tcBorders>
          </w:tcPr>
          <w:p w14:paraId="0D070FF1" w14:textId="77777777" w:rsidR="00844BDB" w:rsidRPr="00487293" w:rsidRDefault="00844BDB" w:rsidP="00844BDB">
            <w:pPr>
              <w:rPr>
                <w:sz w:val="16"/>
                <w:szCs w:val="16"/>
              </w:rPr>
            </w:pPr>
          </w:p>
        </w:tc>
        <w:tc>
          <w:tcPr>
            <w:tcW w:w="893" w:type="dxa"/>
            <w:tcBorders>
              <w:left w:val="single" w:sz="6" w:space="0" w:color="auto"/>
            </w:tcBorders>
          </w:tcPr>
          <w:p w14:paraId="62FB4526" w14:textId="77777777" w:rsidR="00844BDB" w:rsidRPr="00487293"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487293" w:rsidRDefault="00844BDB" w:rsidP="00844BDB">
            <w:pPr>
              <w:jc w:val="center"/>
              <w:rPr>
                <w:b/>
                <w:sz w:val="16"/>
                <w:szCs w:val="16"/>
              </w:rPr>
            </w:pPr>
          </w:p>
        </w:tc>
        <w:tc>
          <w:tcPr>
            <w:tcW w:w="769" w:type="dxa"/>
            <w:tcBorders>
              <w:left w:val="single" w:sz="6" w:space="0" w:color="auto"/>
            </w:tcBorders>
          </w:tcPr>
          <w:p w14:paraId="2978BAC8" w14:textId="77777777" w:rsidR="00844BDB" w:rsidRPr="00487293" w:rsidRDefault="00844BDB" w:rsidP="00844BDB">
            <w:pPr>
              <w:jc w:val="center"/>
              <w:rPr>
                <w:b/>
                <w:sz w:val="16"/>
                <w:szCs w:val="16"/>
              </w:rPr>
            </w:pPr>
          </w:p>
        </w:tc>
        <w:tc>
          <w:tcPr>
            <w:tcW w:w="533" w:type="dxa"/>
            <w:tcBorders>
              <w:left w:val="single" w:sz="6" w:space="0" w:color="auto"/>
            </w:tcBorders>
          </w:tcPr>
          <w:p w14:paraId="17A247F3" w14:textId="77777777" w:rsidR="00844BDB" w:rsidRPr="00487293" w:rsidRDefault="00844BDB" w:rsidP="00844BDB">
            <w:pPr>
              <w:rPr>
                <w:sz w:val="16"/>
                <w:szCs w:val="16"/>
              </w:rPr>
            </w:pPr>
          </w:p>
        </w:tc>
        <w:tc>
          <w:tcPr>
            <w:tcW w:w="534" w:type="dxa"/>
            <w:tcBorders>
              <w:left w:val="single" w:sz="6" w:space="0" w:color="auto"/>
            </w:tcBorders>
          </w:tcPr>
          <w:p w14:paraId="47AEFF15" w14:textId="77777777" w:rsidR="00844BDB" w:rsidRPr="00487293" w:rsidRDefault="00844BDB" w:rsidP="00844BDB">
            <w:pPr>
              <w:rPr>
                <w:sz w:val="16"/>
                <w:szCs w:val="16"/>
              </w:rPr>
            </w:pPr>
          </w:p>
        </w:tc>
        <w:tc>
          <w:tcPr>
            <w:tcW w:w="533" w:type="dxa"/>
            <w:tcBorders>
              <w:left w:val="single" w:sz="6" w:space="0" w:color="auto"/>
            </w:tcBorders>
          </w:tcPr>
          <w:p w14:paraId="1F7C9F40" w14:textId="77777777" w:rsidR="00844BDB" w:rsidRPr="00487293" w:rsidRDefault="00844BDB" w:rsidP="00844BDB">
            <w:pPr>
              <w:rPr>
                <w:sz w:val="16"/>
                <w:szCs w:val="16"/>
              </w:rPr>
            </w:pPr>
          </w:p>
        </w:tc>
        <w:tc>
          <w:tcPr>
            <w:tcW w:w="534" w:type="dxa"/>
            <w:tcBorders>
              <w:left w:val="single" w:sz="6" w:space="0" w:color="auto"/>
            </w:tcBorders>
          </w:tcPr>
          <w:p w14:paraId="0AF60CD5" w14:textId="77777777" w:rsidR="00844BDB" w:rsidRPr="00487293" w:rsidRDefault="00844BDB" w:rsidP="00844BDB">
            <w:pPr>
              <w:rPr>
                <w:sz w:val="16"/>
                <w:szCs w:val="16"/>
              </w:rPr>
            </w:pPr>
          </w:p>
        </w:tc>
        <w:tc>
          <w:tcPr>
            <w:tcW w:w="533" w:type="dxa"/>
            <w:tcBorders>
              <w:left w:val="single" w:sz="6" w:space="0" w:color="auto"/>
            </w:tcBorders>
          </w:tcPr>
          <w:p w14:paraId="1C56EBCC" w14:textId="77777777" w:rsidR="00844BDB" w:rsidRPr="00487293" w:rsidRDefault="00844BDB" w:rsidP="00844BDB">
            <w:pPr>
              <w:rPr>
                <w:sz w:val="16"/>
                <w:szCs w:val="16"/>
              </w:rPr>
            </w:pPr>
          </w:p>
        </w:tc>
        <w:tc>
          <w:tcPr>
            <w:tcW w:w="534" w:type="dxa"/>
            <w:tcBorders>
              <w:left w:val="single" w:sz="6" w:space="0" w:color="auto"/>
            </w:tcBorders>
          </w:tcPr>
          <w:p w14:paraId="4DA0AF39"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487293" w:rsidRDefault="00844BDB" w:rsidP="00844BDB">
            <w:pPr>
              <w:rPr>
                <w:sz w:val="16"/>
                <w:szCs w:val="16"/>
              </w:rPr>
            </w:pPr>
          </w:p>
        </w:tc>
      </w:tr>
      <w:tr w:rsidR="00844BDB" w:rsidRPr="00487293" w14:paraId="6B193EB4" w14:textId="77777777" w:rsidTr="00A74619">
        <w:tc>
          <w:tcPr>
            <w:tcW w:w="3568" w:type="dxa"/>
            <w:tcBorders>
              <w:left w:val="single" w:sz="6" w:space="0" w:color="auto"/>
            </w:tcBorders>
          </w:tcPr>
          <w:p w14:paraId="5EDC1F52" w14:textId="77777777" w:rsidR="00844BDB" w:rsidRPr="00CF11C7" w:rsidRDefault="00844BDB" w:rsidP="00844BDB">
            <w:pPr>
              <w:rPr>
                <w:sz w:val="16"/>
                <w:szCs w:val="16"/>
              </w:rPr>
            </w:pPr>
            <w:r w:rsidRPr="00CF11C7">
              <w:rPr>
                <w:sz w:val="16"/>
                <w:szCs w:val="16"/>
              </w:rPr>
              <w:t>Sustained response normally selected</w:t>
            </w:r>
          </w:p>
        </w:tc>
        <w:tc>
          <w:tcPr>
            <w:tcW w:w="893" w:type="dxa"/>
            <w:tcBorders>
              <w:left w:val="single" w:sz="6" w:space="0" w:color="auto"/>
            </w:tcBorders>
          </w:tcPr>
          <w:p w14:paraId="3DAA7D8E" w14:textId="77777777" w:rsidR="00844BDB" w:rsidRPr="00487293" w:rsidRDefault="00844BDB" w:rsidP="00844BDB">
            <w:pPr>
              <w:jc w:val="center"/>
              <w:rPr>
                <w:sz w:val="16"/>
                <w:szCs w:val="16"/>
              </w:rPr>
            </w:pPr>
            <w:r w:rsidRPr="00487293">
              <w:rPr>
                <w:sz w:val="16"/>
                <w:szCs w:val="16"/>
              </w:rPr>
              <w:t>Yes/No</w:t>
            </w:r>
          </w:p>
        </w:tc>
        <w:tc>
          <w:tcPr>
            <w:tcW w:w="493" w:type="dxa"/>
            <w:tcBorders>
              <w:left w:val="single" w:sz="6" w:space="0" w:color="auto"/>
              <w:right w:val="single" w:sz="6" w:space="0" w:color="auto"/>
            </w:tcBorders>
          </w:tcPr>
          <w:p w14:paraId="509F9896" w14:textId="77777777" w:rsidR="00844BDB" w:rsidRPr="00487293"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487293" w:rsidRDefault="00844BDB" w:rsidP="00844BDB">
            <w:pPr>
              <w:jc w:val="center"/>
              <w:rPr>
                <w:b/>
                <w:sz w:val="16"/>
                <w:szCs w:val="16"/>
              </w:rPr>
            </w:pPr>
          </w:p>
        </w:tc>
        <w:tc>
          <w:tcPr>
            <w:tcW w:w="769" w:type="dxa"/>
            <w:tcBorders>
              <w:left w:val="single" w:sz="6" w:space="0" w:color="auto"/>
            </w:tcBorders>
          </w:tcPr>
          <w:p w14:paraId="3E99E2CB"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309E4E0E" w14:textId="77777777" w:rsidR="00844BDB" w:rsidRPr="00487293" w:rsidRDefault="00844BDB" w:rsidP="00844BDB">
            <w:pPr>
              <w:rPr>
                <w:sz w:val="16"/>
                <w:szCs w:val="16"/>
              </w:rPr>
            </w:pPr>
          </w:p>
        </w:tc>
        <w:tc>
          <w:tcPr>
            <w:tcW w:w="534" w:type="dxa"/>
            <w:tcBorders>
              <w:left w:val="single" w:sz="6" w:space="0" w:color="auto"/>
            </w:tcBorders>
          </w:tcPr>
          <w:p w14:paraId="44252D6D" w14:textId="77777777" w:rsidR="00844BDB" w:rsidRPr="00487293" w:rsidRDefault="00844BDB" w:rsidP="00844BDB">
            <w:pPr>
              <w:rPr>
                <w:sz w:val="16"/>
                <w:szCs w:val="16"/>
              </w:rPr>
            </w:pPr>
          </w:p>
        </w:tc>
        <w:tc>
          <w:tcPr>
            <w:tcW w:w="533" w:type="dxa"/>
            <w:tcBorders>
              <w:left w:val="single" w:sz="6" w:space="0" w:color="auto"/>
            </w:tcBorders>
          </w:tcPr>
          <w:p w14:paraId="614C8D3B" w14:textId="77777777" w:rsidR="00844BDB" w:rsidRPr="00487293" w:rsidRDefault="00844BDB" w:rsidP="00844BDB">
            <w:pPr>
              <w:rPr>
                <w:sz w:val="16"/>
                <w:szCs w:val="16"/>
              </w:rPr>
            </w:pPr>
          </w:p>
        </w:tc>
        <w:tc>
          <w:tcPr>
            <w:tcW w:w="534" w:type="dxa"/>
            <w:tcBorders>
              <w:left w:val="single" w:sz="6" w:space="0" w:color="auto"/>
            </w:tcBorders>
          </w:tcPr>
          <w:p w14:paraId="50D2FA15" w14:textId="77777777" w:rsidR="00844BDB" w:rsidRPr="00487293" w:rsidRDefault="00844BDB" w:rsidP="00844BDB">
            <w:pPr>
              <w:rPr>
                <w:sz w:val="16"/>
                <w:szCs w:val="16"/>
              </w:rPr>
            </w:pPr>
          </w:p>
        </w:tc>
        <w:tc>
          <w:tcPr>
            <w:tcW w:w="533" w:type="dxa"/>
            <w:tcBorders>
              <w:left w:val="single" w:sz="6" w:space="0" w:color="auto"/>
            </w:tcBorders>
          </w:tcPr>
          <w:p w14:paraId="48D0D5D0" w14:textId="77777777" w:rsidR="00844BDB" w:rsidRPr="00487293" w:rsidRDefault="00844BDB" w:rsidP="00844BDB">
            <w:pPr>
              <w:rPr>
                <w:sz w:val="16"/>
                <w:szCs w:val="16"/>
              </w:rPr>
            </w:pPr>
          </w:p>
        </w:tc>
        <w:tc>
          <w:tcPr>
            <w:tcW w:w="534" w:type="dxa"/>
            <w:tcBorders>
              <w:left w:val="single" w:sz="6" w:space="0" w:color="auto"/>
            </w:tcBorders>
          </w:tcPr>
          <w:p w14:paraId="0EA772C5"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487293" w:rsidRDefault="00844BDB" w:rsidP="00844BDB">
            <w:pPr>
              <w:rPr>
                <w:sz w:val="16"/>
                <w:szCs w:val="16"/>
              </w:rPr>
            </w:pPr>
          </w:p>
        </w:tc>
      </w:tr>
      <w:tr w:rsidR="00844BDB" w:rsidRPr="00487293" w14:paraId="389B268B" w14:textId="77777777" w:rsidTr="00A74619">
        <w:tc>
          <w:tcPr>
            <w:tcW w:w="3568" w:type="dxa"/>
            <w:tcBorders>
              <w:left w:val="single" w:sz="6" w:space="0" w:color="auto"/>
              <w:bottom w:val="single" w:sz="6" w:space="0" w:color="auto"/>
            </w:tcBorders>
          </w:tcPr>
          <w:p w14:paraId="42876512" w14:textId="77777777" w:rsidR="00844BDB" w:rsidRPr="00CF11C7" w:rsidRDefault="003B2CB7" w:rsidP="00CA1C9C">
            <w:pPr>
              <w:rPr>
                <w:sz w:val="16"/>
                <w:szCs w:val="16"/>
              </w:rPr>
            </w:pPr>
            <w:r w:rsidRPr="00CF11C7">
              <w:rPr>
                <w:sz w:val="16"/>
                <w:vertAlign w:val="superscript"/>
                <w:rPrChange w:id="173" w:author="Author">
                  <w:rPr>
                    <w:sz w:val="16"/>
                  </w:rPr>
                </w:rPrChange>
              </w:rPr>
              <w:t>1</w:t>
            </w:r>
            <w:r w:rsidR="00F973FE" w:rsidRPr="00CF11C7">
              <w:rPr>
                <w:sz w:val="16"/>
                <w:vertAlign w:val="superscript"/>
                <w:rPrChange w:id="174" w:author="Author">
                  <w:rPr>
                    <w:sz w:val="16"/>
                  </w:rPr>
                </w:rPrChange>
              </w:rPr>
              <w:t xml:space="preserve"> </w:t>
            </w:r>
            <w:r w:rsidR="00F973FE" w:rsidRPr="00CF11C7">
              <w:rPr>
                <w:sz w:val="16"/>
                <w:szCs w:val="16"/>
              </w:rPr>
              <w:t xml:space="preserve">Data required only in respect of </w:t>
            </w:r>
            <w:ins w:id="175" w:author="Author">
              <w:r w:rsidR="002C7D15" w:rsidRPr="00CF11C7">
                <w:rPr>
                  <w:b/>
                  <w:bCs/>
                  <w:sz w:val="16"/>
                  <w:szCs w:val="16"/>
                </w:rPr>
                <w:t>Large Power Stations</w:t>
              </w:r>
              <w:r w:rsidR="002C7D15" w:rsidRPr="00CF11C7">
                <w:rPr>
                  <w:sz w:val="16"/>
                  <w:szCs w:val="16"/>
                </w:rPr>
                <w:t xml:space="preserve"> comprising </w:t>
              </w:r>
              <w:r w:rsidR="002C7D15" w:rsidRPr="00CF11C7">
                <w:rPr>
                  <w:b/>
                  <w:bCs/>
                  <w:sz w:val="16"/>
                  <w:szCs w:val="16"/>
                </w:rPr>
                <w:t>Type C</w:t>
              </w:r>
              <w:r w:rsidR="002C7D15" w:rsidRPr="00CF11C7">
                <w:rPr>
                  <w:sz w:val="16"/>
                  <w:szCs w:val="16"/>
                </w:rPr>
                <w:t xml:space="preserve"> and </w:t>
              </w:r>
              <w:r w:rsidR="002C7D15" w:rsidRPr="00CF11C7">
                <w:rPr>
                  <w:b/>
                  <w:bCs/>
                  <w:sz w:val="16"/>
                  <w:szCs w:val="16"/>
                </w:rPr>
                <w:t>Type D</w:t>
              </w:r>
              <w:r w:rsidR="002C7D15" w:rsidRPr="00CF11C7">
                <w:rPr>
                  <w:sz w:val="16"/>
                  <w:szCs w:val="16"/>
                </w:rPr>
                <w:t xml:space="preserve"> </w:t>
              </w:r>
            </w:ins>
            <w:r w:rsidR="00F973FE" w:rsidRPr="00CF11C7">
              <w:rPr>
                <w:b/>
                <w:sz w:val="16"/>
                <w:rPrChange w:id="176" w:author="Author">
                  <w:rPr>
                    <w:sz w:val="16"/>
                  </w:rPr>
                </w:rPrChange>
              </w:rPr>
              <w:t>Power Generating Modules</w:t>
            </w:r>
            <w:ins w:id="177" w:author="Author">
              <w:r w:rsidR="002C7D15" w:rsidRPr="00CF11C7">
                <w:rPr>
                  <w:sz w:val="16"/>
                  <w:szCs w:val="16"/>
                </w:rPr>
                <w:t xml:space="preserve"> ow</w:t>
              </w:r>
              <w:r w:rsidR="001A2BEF" w:rsidRPr="00CF11C7">
                <w:rPr>
                  <w:sz w:val="16"/>
                  <w:szCs w:val="16"/>
                </w:rPr>
                <w:t>n</w:t>
              </w:r>
              <w:r w:rsidR="002C7D15" w:rsidRPr="00CF11C7">
                <w:rPr>
                  <w:sz w:val="16"/>
                  <w:szCs w:val="16"/>
                </w:rPr>
                <w:t xml:space="preserve">ed and operated by </w:t>
              </w:r>
              <w:r w:rsidR="002C7D15" w:rsidRPr="00CF11C7">
                <w:rPr>
                  <w:b/>
                  <w:bCs/>
                  <w:sz w:val="16"/>
                  <w:szCs w:val="16"/>
                </w:rPr>
                <w:t>EU Code Generators</w:t>
              </w:r>
              <w:r w:rsidR="002C7D15" w:rsidRPr="00CF11C7">
                <w:rPr>
                  <w:sz w:val="16"/>
                  <w:szCs w:val="16"/>
                </w:rPr>
                <w:t>.</w:t>
              </w:r>
            </w:ins>
          </w:p>
        </w:tc>
        <w:tc>
          <w:tcPr>
            <w:tcW w:w="893" w:type="dxa"/>
            <w:tcBorders>
              <w:left w:val="single" w:sz="6" w:space="0" w:color="auto"/>
              <w:bottom w:val="single" w:sz="6" w:space="0" w:color="auto"/>
            </w:tcBorders>
          </w:tcPr>
          <w:p w14:paraId="5F3D29BF" w14:textId="77777777" w:rsidR="00844BDB" w:rsidRPr="00487293"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487293"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487293"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487293"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487293"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487293"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487293"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487293"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487293"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487293"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487293" w:rsidRDefault="00844BDB" w:rsidP="00844BDB">
            <w:pPr>
              <w:rPr>
                <w:sz w:val="16"/>
                <w:szCs w:val="16"/>
              </w:rPr>
            </w:pPr>
          </w:p>
        </w:tc>
      </w:tr>
    </w:tbl>
    <w:p w14:paraId="332273B8" w14:textId="77777777" w:rsidR="004D4CA4" w:rsidRPr="00514EFC" w:rsidRDefault="004D4CA4">
      <w:pPr>
        <w:tabs>
          <w:tab w:val="right" w:pos="9214"/>
        </w:tabs>
        <w:spacing w:line="227" w:lineRule="auto"/>
        <w:ind w:left="7938"/>
        <w:jc w:val="right"/>
      </w:pPr>
    </w:p>
    <w:p w14:paraId="4BBE2FC9" w14:textId="77777777" w:rsidR="00B851E9" w:rsidRPr="00487293" w:rsidRDefault="00B851E9" w:rsidP="00B851E9">
      <w:pPr>
        <w:jc w:val="center"/>
        <w:rPr>
          <w:b/>
          <w:sz w:val="24"/>
          <w:szCs w:val="24"/>
        </w:rPr>
      </w:pPr>
      <w:r w:rsidRPr="00487293">
        <w:rPr>
          <w:b/>
          <w:sz w:val="24"/>
          <w:szCs w:val="24"/>
        </w:rPr>
        <w:br w:type="page"/>
      </w:r>
      <w:r w:rsidRPr="00487293">
        <w:rPr>
          <w:b/>
          <w:sz w:val="24"/>
          <w:szCs w:val="24"/>
        </w:rPr>
        <w:lastRenderedPageBreak/>
        <w:t xml:space="preserve">SCHEDULE 1 </w:t>
      </w:r>
      <w:r w:rsidR="009736C6" w:rsidRPr="00487293">
        <w:rPr>
          <w:b/>
          <w:sz w:val="24"/>
          <w:szCs w:val="24"/>
        </w:rPr>
        <w:t>–</w:t>
      </w:r>
      <w:r w:rsidRPr="00487293">
        <w:rPr>
          <w:b/>
          <w:sz w:val="24"/>
          <w:szCs w:val="24"/>
        </w:rPr>
        <w:t xml:space="preserve"> </w:t>
      </w:r>
      <w:r w:rsidR="009736C6" w:rsidRPr="00487293">
        <w:rPr>
          <w:b/>
          <w:sz w:val="24"/>
          <w:szCs w:val="24"/>
        </w:rPr>
        <w:t xml:space="preserve">POWER GENERATING MODULE, </w:t>
      </w:r>
      <w:r w:rsidRPr="00487293">
        <w:rPr>
          <w:b/>
          <w:sz w:val="24"/>
          <w:szCs w:val="24"/>
        </w:rPr>
        <w:t>GENERATING UNIT (OR CCGT MODULE), POWER PARK MODULE</w:t>
      </w:r>
      <w:r w:rsidR="009736C6" w:rsidRPr="00487293">
        <w:rPr>
          <w:b/>
          <w:sz w:val="24"/>
          <w:szCs w:val="24"/>
        </w:rPr>
        <w:t>, DC CONNECTED POWER PARK MODULE, HVDC SYSTEM</w:t>
      </w:r>
      <w:r w:rsidRPr="00487293">
        <w:rPr>
          <w:b/>
          <w:sz w:val="24"/>
          <w:szCs w:val="24"/>
        </w:rPr>
        <w:t xml:space="preserve"> AND DC CONVERTER TECHNICAL DATA</w:t>
      </w:r>
    </w:p>
    <w:p w14:paraId="5A3C18F8" w14:textId="77777777" w:rsidR="00B851E9" w:rsidRPr="00487293" w:rsidRDefault="001406F7" w:rsidP="00B851E9">
      <w:pPr>
        <w:jc w:val="center"/>
        <w:rPr>
          <w:b/>
          <w:sz w:val="24"/>
          <w:szCs w:val="24"/>
        </w:rPr>
      </w:pPr>
      <w:r w:rsidRPr="00487293">
        <w:rPr>
          <w:b/>
        </w:rPr>
        <w:t>PAGE 10</w:t>
      </w:r>
      <w:r w:rsidR="00B851E9" w:rsidRPr="00487293">
        <w:rPr>
          <w:b/>
        </w:rPr>
        <w:t xml:space="preserve"> </w:t>
      </w:r>
      <w:r w:rsidRPr="00487293">
        <w:rPr>
          <w:b/>
        </w:rPr>
        <w:t>OF 19</w:t>
      </w:r>
    </w:p>
    <w:p w14:paraId="4E96D1F6" w14:textId="77777777" w:rsidR="003F1959" w:rsidRPr="00514EFC"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487293" w14:paraId="793FD424" w14:textId="77777777" w:rsidTr="00A74619">
        <w:trPr>
          <w:tblHeader/>
        </w:trPr>
        <w:tc>
          <w:tcPr>
            <w:tcW w:w="3424" w:type="dxa"/>
            <w:tcBorders>
              <w:top w:val="single" w:sz="6" w:space="0" w:color="auto"/>
              <w:left w:val="single" w:sz="6" w:space="0" w:color="auto"/>
            </w:tcBorders>
          </w:tcPr>
          <w:p w14:paraId="0B01AB7A" w14:textId="77777777" w:rsidR="00844BDB" w:rsidRPr="00487293" w:rsidRDefault="00844BDB" w:rsidP="00844BDB">
            <w:pPr>
              <w:rPr>
                <w:sz w:val="16"/>
                <w:szCs w:val="16"/>
              </w:rPr>
            </w:pPr>
          </w:p>
          <w:p w14:paraId="5A1C2A61" w14:textId="77777777" w:rsidR="00844BDB" w:rsidRPr="00487293" w:rsidRDefault="00844BDB" w:rsidP="00844BDB">
            <w:pPr>
              <w:rPr>
                <w:sz w:val="16"/>
                <w:szCs w:val="16"/>
              </w:rPr>
            </w:pPr>
            <w:r w:rsidRPr="00487293">
              <w:rPr>
                <w:sz w:val="16"/>
                <w:szCs w:val="16"/>
              </w:rPr>
              <w:t>DATA DESCRIPTION</w:t>
            </w:r>
          </w:p>
        </w:tc>
        <w:tc>
          <w:tcPr>
            <w:tcW w:w="1359" w:type="dxa"/>
            <w:tcBorders>
              <w:top w:val="single" w:sz="6" w:space="0" w:color="auto"/>
              <w:left w:val="single" w:sz="6" w:space="0" w:color="auto"/>
            </w:tcBorders>
          </w:tcPr>
          <w:p w14:paraId="0592BAE3" w14:textId="77777777" w:rsidR="00844BDB" w:rsidRPr="00487293" w:rsidRDefault="00844BDB" w:rsidP="00844BDB">
            <w:pPr>
              <w:rPr>
                <w:sz w:val="16"/>
                <w:szCs w:val="16"/>
              </w:rPr>
            </w:pPr>
          </w:p>
          <w:p w14:paraId="69183C4D" w14:textId="77777777" w:rsidR="00844BDB" w:rsidRPr="00487293" w:rsidRDefault="00844BDB" w:rsidP="00844BDB">
            <w:pPr>
              <w:rPr>
                <w:sz w:val="16"/>
                <w:szCs w:val="16"/>
              </w:rPr>
            </w:pPr>
            <w:r w:rsidRPr="00487293">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487293" w:rsidRDefault="00844BDB" w:rsidP="00844BDB">
            <w:pPr>
              <w:jc w:val="center"/>
              <w:rPr>
                <w:sz w:val="16"/>
                <w:szCs w:val="16"/>
              </w:rPr>
            </w:pPr>
            <w:r w:rsidRPr="00487293">
              <w:rPr>
                <w:sz w:val="18"/>
                <w:szCs w:val="18"/>
              </w:rPr>
              <w:t xml:space="preserve">DATA to </w:t>
            </w:r>
            <w:r w:rsidRPr="00487293">
              <w:rPr>
                <w:b/>
                <w:sz w:val="18"/>
                <w:szCs w:val="18"/>
              </w:rPr>
              <w:t>RTL</w:t>
            </w:r>
          </w:p>
        </w:tc>
        <w:tc>
          <w:tcPr>
            <w:tcW w:w="624" w:type="dxa"/>
            <w:tcBorders>
              <w:top w:val="single" w:sz="6" w:space="0" w:color="auto"/>
              <w:left w:val="single" w:sz="6" w:space="0" w:color="auto"/>
            </w:tcBorders>
          </w:tcPr>
          <w:p w14:paraId="423D3FFF" w14:textId="77777777" w:rsidR="00844BDB" w:rsidRPr="00487293" w:rsidRDefault="00844BDB" w:rsidP="00844BDB">
            <w:pPr>
              <w:rPr>
                <w:sz w:val="16"/>
                <w:szCs w:val="16"/>
              </w:rPr>
            </w:pPr>
            <w:r w:rsidRPr="00487293">
              <w:rPr>
                <w:sz w:val="16"/>
                <w:szCs w:val="16"/>
              </w:rPr>
              <w:t>DATA</w:t>
            </w:r>
          </w:p>
          <w:p w14:paraId="42CCF067" w14:textId="77777777" w:rsidR="00844BDB" w:rsidRPr="00487293" w:rsidRDefault="00844BDB" w:rsidP="00844BDB">
            <w:pPr>
              <w:rPr>
                <w:sz w:val="16"/>
                <w:szCs w:val="16"/>
              </w:rPr>
            </w:pPr>
            <w:r w:rsidRPr="00487293">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487293" w:rsidRDefault="00844BDB" w:rsidP="00844BDB">
            <w:pPr>
              <w:jc w:val="center"/>
              <w:rPr>
                <w:sz w:val="16"/>
                <w:szCs w:val="16"/>
              </w:rPr>
            </w:pPr>
            <w:r w:rsidRPr="00487293">
              <w:rPr>
                <w:b/>
                <w:sz w:val="16"/>
                <w:szCs w:val="16"/>
              </w:rPr>
              <w:t xml:space="preserve">POWER PARK UNIT </w:t>
            </w:r>
            <w:r w:rsidRPr="00487293">
              <w:rPr>
                <w:sz w:val="16"/>
                <w:szCs w:val="16"/>
              </w:rPr>
              <w:t xml:space="preserve">(OR </w:t>
            </w:r>
            <w:r w:rsidRPr="00487293">
              <w:rPr>
                <w:b/>
                <w:sz w:val="16"/>
                <w:szCs w:val="16"/>
              </w:rPr>
              <w:t>POWER PARK</w:t>
            </w:r>
            <w:r w:rsidRPr="00487293">
              <w:rPr>
                <w:sz w:val="16"/>
                <w:szCs w:val="16"/>
              </w:rPr>
              <w:t xml:space="preserve"> </w:t>
            </w:r>
            <w:r w:rsidRPr="00487293">
              <w:rPr>
                <w:b/>
                <w:sz w:val="16"/>
                <w:szCs w:val="16"/>
              </w:rPr>
              <w:t>MODULE</w:t>
            </w:r>
            <w:r w:rsidRPr="00487293">
              <w:rPr>
                <w:sz w:val="16"/>
                <w:szCs w:val="16"/>
              </w:rPr>
              <w:t>, AS THE CASE MAY BE)</w:t>
            </w:r>
          </w:p>
        </w:tc>
      </w:tr>
      <w:tr w:rsidR="00844BDB" w:rsidRPr="00487293" w14:paraId="08C956A2" w14:textId="77777777" w:rsidTr="00A74619">
        <w:trPr>
          <w:tblHeader/>
        </w:trPr>
        <w:tc>
          <w:tcPr>
            <w:tcW w:w="3424" w:type="dxa"/>
            <w:tcBorders>
              <w:left w:val="single" w:sz="6" w:space="0" w:color="auto"/>
            </w:tcBorders>
          </w:tcPr>
          <w:p w14:paraId="20BA74AC" w14:textId="77777777" w:rsidR="00844BDB" w:rsidRPr="00487293" w:rsidRDefault="00844BDB" w:rsidP="00844BDB">
            <w:pPr>
              <w:rPr>
                <w:sz w:val="16"/>
                <w:szCs w:val="16"/>
              </w:rPr>
            </w:pPr>
          </w:p>
        </w:tc>
        <w:tc>
          <w:tcPr>
            <w:tcW w:w="1359" w:type="dxa"/>
            <w:tcBorders>
              <w:left w:val="single" w:sz="6" w:space="0" w:color="auto"/>
            </w:tcBorders>
          </w:tcPr>
          <w:p w14:paraId="2C1AAD3F" w14:textId="77777777" w:rsidR="00844BDB" w:rsidRPr="00487293"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487293" w:rsidRDefault="00844BDB" w:rsidP="00844BDB">
            <w:pPr>
              <w:rPr>
                <w:sz w:val="10"/>
                <w:szCs w:val="10"/>
              </w:rPr>
            </w:pPr>
            <w:r w:rsidRPr="00487293">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487293" w:rsidRDefault="00844BDB" w:rsidP="00844BDB">
            <w:pPr>
              <w:rPr>
                <w:sz w:val="10"/>
                <w:szCs w:val="10"/>
              </w:rPr>
            </w:pPr>
            <w:r w:rsidRPr="00487293">
              <w:rPr>
                <w:sz w:val="10"/>
                <w:szCs w:val="10"/>
              </w:rPr>
              <w:t>CUSC App. Form</w:t>
            </w:r>
          </w:p>
        </w:tc>
        <w:tc>
          <w:tcPr>
            <w:tcW w:w="624" w:type="dxa"/>
            <w:tcBorders>
              <w:left w:val="single" w:sz="6" w:space="0" w:color="auto"/>
            </w:tcBorders>
          </w:tcPr>
          <w:p w14:paraId="58AC6AC5" w14:textId="77777777" w:rsidR="00844BDB" w:rsidRPr="00487293"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487293" w:rsidRDefault="00844BDB" w:rsidP="00844BDB">
            <w:pPr>
              <w:jc w:val="center"/>
              <w:rPr>
                <w:sz w:val="16"/>
                <w:szCs w:val="16"/>
              </w:rPr>
            </w:pPr>
            <w:r w:rsidRPr="00487293">
              <w:rPr>
                <w:sz w:val="16"/>
                <w:szCs w:val="16"/>
              </w:rPr>
              <w:t>G1</w:t>
            </w:r>
          </w:p>
        </w:tc>
        <w:tc>
          <w:tcPr>
            <w:tcW w:w="479" w:type="dxa"/>
            <w:tcBorders>
              <w:top w:val="single" w:sz="6" w:space="0" w:color="auto"/>
              <w:left w:val="single" w:sz="6" w:space="0" w:color="auto"/>
            </w:tcBorders>
          </w:tcPr>
          <w:p w14:paraId="42B22AA9" w14:textId="77777777" w:rsidR="00844BDB" w:rsidRPr="00487293" w:rsidRDefault="00844BDB" w:rsidP="00844BDB">
            <w:pPr>
              <w:jc w:val="center"/>
              <w:rPr>
                <w:sz w:val="16"/>
                <w:szCs w:val="16"/>
              </w:rPr>
            </w:pPr>
            <w:r w:rsidRPr="00487293">
              <w:rPr>
                <w:sz w:val="16"/>
                <w:szCs w:val="16"/>
              </w:rPr>
              <w:t>G2</w:t>
            </w:r>
          </w:p>
        </w:tc>
        <w:tc>
          <w:tcPr>
            <w:tcW w:w="479" w:type="dxa"/>
            <w:tcBorders>
              <w:top w:val="single" w:sz="6" w:space="0" w:color="auto"/>
              <w:left w:val="single" w:sz="6" w:space="0" w:color="auto"/>
            </w:tcBorders>
          </w:tcPr>
          <w:p w14:paraId="481B74C7" w14:textId="77777777" w:rsidR="00844BDB" w:rsidRPr="00487293" w:rsidRDefault="00844BDB" w:rsidP="00844BDB">
            <w:pPr>
              <w:jc w:val="center"/>
              <w:rPr>
                <w:sz w:val="16"/>
                <w:szCs w:val="16"/>
              </w:rPr>
            </w:pPr>
            <w:r w:rsidRPr="00487293">
              <w:rPr>
                <w:sz w:val="16"/>
                <w:szCs w:val="16"/>
              </w:rPr>
              <w:t>G3</w:t>
            </w:r>
          </w:p>
        </w:tc>
        <w:tc>
          <w:tcPr>
            <w:tcW w:w="479" w:type="dxa"/>
            <w:tcBorders>
              <w:top w:val="single" w:sz="6" w:space="0" w:color="auto"/>
              <w:left w:val="single" w:sz="6" w:space="0" w:color="auto"/>
            </w:tcBorders>
          </w:tcPr>
          <w:p w14:paraId="605BD8E6" w14:textId="77777777" w:rsidR="00844BDB" w:rsidRPr="00487293" w:rsidRDefault="00844BDB" w:rsidP="00844BDB">
            <w:pPr>
              <w:jc w:val="center"/>
              <w:rPr>
                <w:sz w:val="16"/>
                <w:szCs w:val="16"/>
              </w:rPr>
            </w:pPr>
            <w:r w:rsidRPr="00487293">
              <w:rPr>
                <w:sz w:val="16"/>
                <w:szCs w:val="16"/>
              </w:rPr>
              <w:t>G4</w:t>
            </w:r>
          </w:p>
        </w:tc>
        <w:tc>
          <w:tcPr>
            <w:tcW w:w="479" w:type="dxa"/>
            <w:tcBorders>
              <w:top w:val="single" w:sz="6" w:space="0" w:color="auto"/>
              <w:left w:val="single" w:sz="6" w:space="0" w:color="auto"/>
            </w:tcBorders>
          </w:tcPr>
          <w:p w14:paraId="3E9CCAE5" w14:textId="77777777" w:rsidR="00844BDB" w:rsidRPr="00487293" w:rsidRDefault="00844BDB" w:rsidP="00844BDB">
            <w:pPr>
              <w:jc w:val="center"/>
              <w:rPr>
                <w:sz w:val="16"/>
                <w:szCs w:val="16"/>
              </w:rPr>
            </w:pPr>
            <w:r w:rsidRPr="00487293">
              <w:rPr>
                <w:sz w:val="16"/>
                <w:szCs w:val="16"/>
              </w:rPr>
              <w:t>G5</w:t>
            </w:r>
          </w:p>
        </w:tc>
        <w:tc>
          <w:tcPr>
            <w:tcW w:w="479" w:type="dxa"/>
            <w:tcBorders>
              <w:top w:val="single" w:sz="6" w:space="0" w:color="auto"/>
              <w:left w:val="single" w:sz="6" w:space="0" w:color="auto"/>
            </w:tcBorders>
          </w:tcPr>
          <w:p w14:paraId="202076C7" w14:textId="77777777" w:rsidR="00844BDB" w:rsidRPr="00487293" w:rsidRDefault="00844BDB" w:rsidP="00844BDB">
            <w:pPr>
              <w:jc w:val="center"/>
              <w:rPr>
                <w:sz w:val="16"/>
                <w:szCs w:val="16"/>
              </w:rPr>
            </w:pPr>
            <w:r w:rsidRPr="00487293">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487293" w:rsidRDefault="00844BDB" w:rsidP="00844BDB">
            <w:pPr>
              <w:jc w:val="center"/>
              <w:rPr>
                <w:sz w:val="16"/>
                <w:szCs w:val="16"/>
              </w:rPr>
            </w:pPr>
            <w:r w:rsidRPr="00487293">
              <w:rPr>
                <w:sz w:val="16"/>
                <w:szCs w:val="16"/>
              </w:rPr>
              <w:t>STN</w:t>
            </w:r>
          </w:p>
        </w:tc>
      </w:tr>
      <w:tr w:rsidR="00844BDB" w:rsidRPr="00487293" w14:paraId="75574B63" w14:textId="77777777" w:rsidTr="00A74619">
        <w:tc>
          <w:tcPr>
            <w:tcW w:w="3424" w:type="dxa"/>
            <w:tcBorders>
              <w:left w:val="single" w:sz="6" w:space="0" w:color="auto"/>
            </w:tcBorders>
          </w:tcPr>
          <w:p w14:paraId="2F0D3089" w14:textId="77777777" w:rsidR="00844BDB" w:rsidRPr="00487293" w:rsidRDefault="00844BDB" w:rsidP="00844BDB">
            <w:pPr>
              <w:rPr>
                <w:rFonts w:cs="Arial"/>
                <w:sz w:val="16"/>
                <w:szCs w:val="16"/>
              </w:rPr>
            </w:pPr>
            <w:r w:rsidRPr="00487293">
              <w:rPr>
                <w:rFonts w:cs="Arial"/>
                <w:sz w:val="16"/>
                <w:szCs w:val="16"/>
              </w:rPr>
              <w:t xml:space="preserve"> </w:t>
            </w:r>
            <w:r w:rsidRPr="00487293">
              <w:rPr>
                <w:rFonts w:cs="Arial"/>
                <w:b/>
                <w:sz w:val="16"/>
                <w:szCs w:val="16"/>
              </w:rPr>
              <w:t>Power Park Module</w:t>
            </w:r>
            <w:r w:rsidRPr="00487293">
              <w:rPr>
                <w:rFonts w:cs="Arial"/>
                <w:sz w:val="16"/>
                <w:szCs w:val="16"/>
              </w:rPr>
              <w:t xml:space="preserve"> Rated MVA </w:t>
            </w:r>
          </w:p>
          <w:p w14:paraId="280BCDA4" w14:textId="77777777" w:rsidR="00844BDB" w:rsidRPr="00487293" w:rsidRDefault="00844BDB" w:rsidP="00844BDB">
            <w:pPr>
              <w:rPr>
                <w:rFonts w:cs="Arial"/>
                <w:i/>
                <w:sz w:val="16"/>
                <w:szCs w:val="16"/>
              </w:rPr>
            </w:pPr>
            <w:r w:rsidRPr="00487293">
              <w:rPr>
                <w:rFonts w:cs="Arial"/>
                <w:i/>
                <w:sz w:val="16"/>
                <w:szCs w:val="16"/>
              </w:rPr>
              <w:t>(PC.A.3.3.1(a))</w:t>
            </w:r>
          </w:p>
        </w:tc>
        <w:tc>
          <w:tcPr>
            <w:tcW w:w="1359" w:type="dxa"/>
            <w:tcBorders>
              <w:left w:val="single" w:sz="6" w:space="0" w:color="auto"/>
            </w:tcBorders>
          </w:tcPr>
          <w:p w14:paraId="67DCC632"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1BAC6028" w14:textId="77777777" w:rsidR="00844BDB" w:rsidRPr="00487293" w:rsidRDefault="00844BDB" w:rsidP="00844BDB">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3EF198E7" w14:textId="77777777" w:rsidR="00844BDB" w:rsidRPr="00487293" w:rsidRDefault="00844BDB" w:rsidP="00844BDB">
            <w:pPr>
              <w:jc w:val="center"/>
              <w:rPr>
                <w:rFonts w:cs="Arial"/>
                <w:b/>
                <w:sz w:val="16"/>
                <w:szCs w:val="16"/>
              </w:rPr>
            </w:pPr>
            <w:r w:rsidRPr="00487293">
              <w:rPr>
                <w:rFonts w:cs="Arial"/>
                <w:sz w:val="16"/>
                <w:szCs w:val="16"/>
              </w:rPr>
              <w:t>■</w:t>
            </w:r>
          </w:p>
        </w:tc>
        <w:tc>
          <w:tcPr>
            <w:tcW w:w="624" w:type="dxa"/>
            <w:tcBorders>
              <w:left w:val="single" w:sz="6" w:space="0" w:color="auto"/>
            </w:tcBorders>
          </w:tcPr>
          <w:p w14:paraId="55839C80" w14:textId="77777777" w:rsidR="00844BDB" w:rsidRPr="00487293" w:rsidRDefault="00844BDB" w:rsidP="00844BDB">
            <w:pPr>
              <w:jc w:val="center"/>
              <w:rPr>
                <w:rFonts w:cs="Arial"/>
                <w:sz w:val="16"/>
                <w:szCs w:val="16"/>
              </w:rPr>
            </w:pPr>
            <w:r w:rsidRPr="00487293">
              <w:rPr>
                <w:rFonts w:cs="Arial"/>
                <w:b/>
                <w:sz w:val="16"/>
                <w:szCs w:val="16"/>
              </w:rPr>
              <w:t>SPD+</w:t>
            </w:r>
          </w:p>
        </w:tc>
        <w:tc>
          <w:tcPr>
            <w:tcW w:w="646" w:type="dxa"/>
            <w:tcBorders>
              <w:left w:val="single" w:sz="6" w:space="0" w:color="auto"/>
            </w:tcBorders>
          </w:tcPr>
          <w:p w14:paraId="3517B863" w14:textId="77777777" w:rsidR="00844BDB" w:rsidRPr="00487293" w:rsidRDefault="00844BDB" w:rsidP="00844BDB">
            <w:pPr>
              <w:rPr>
                <w:rFonts w:cs="Arial"/>
                <w:sz w:val="16"/>
                <w:szCs w:val="16"/>
              </w:rPr>
            </w:pPr>
          </w:p>
        </w:tc>
        <w:tc>
          <w:tcPr>
            <w:tcW w:w="479" w:type="dxa"/>
            <w:tcBorders>
              <w:left w:val="single" w:sz="6" w:space="0" w:color="auto"/>
            </w:tcBorders>
          </w:tcPr>
          <w:p w14:paraId="6A09784B" w14:textId="77777777" w:rsidR="00844BDB" w:rsidRPr="00487293" w:rsidRDefault="00844BDB" w:rsidP="00844BDB">
            <w:pPr>
              <w:rPr>
                <w:rFonts w:cs="Arial"/>
                <w:sz w:val="16"/>
                <w:szCs w:val="16"/>
              </w:rPr>
            </w:pPr>
          </w:p>
        </w:tc>
        <w:tc>
          <w:tcPr>
            <w:tcW w:w="479" w:type="dxa"/>
            <w:tcBorders>
              <w:left w:val="single" w:sz="6" w:space="0" w:color="auto"/>
            </w:tcBorders>
          </w:tcPr>
          <w:p w14:paraId="0858B648" w14:textId="77777777" w:rsidR="00844BDB" w:rsidRPr="00487293" w:rsidRDefault="00844BDB" w:rsidP="00844BDB">
            <w:pPr>
              <w:rPr>
                <w:rFonts w:cs="Arial"/>
                <w:sz w:val="16"/>
                <w:szCs w:val="16"/>
              </w:rPr>
            </w:pPr>
          </w:p>
        </w:tc>
        <w:tc>
          <w:tcPr>
            <w:tcW w:w="479" w:type="dxa"/>
            <w:tcBorders>
              <w:left w:val="single" w:sz="6" w:space="0" w:color="auto"/>
            </w:tcBorders>
          </w:tcPr>
          <w:p w14:paraId="4E55A440" w14:textId="77777777" w:rsidR="00844BDB" w:rsidRPr="00487293" w:rsidRDefault="00844BDB" w:rsidP="00844BDB">
            <w:pPr>
              <w:rPr>
                <w:rFonts w:cs="Arial"/>
                <w:sz w:val="16"/>
                <w:szCs w:val="16"/>
              </w:rPr>
            </w:pPr>
          </w:p>
        </w:tc>
        <w:tc>
          <w:tcPr>
            <w:tcW w:w="479" w:type="dxa"/>
            <w:tcBorders>
              <w:left w:val="single" w:sz="6" w:space="0" w:color="auto"/>
            </w:tcBorders>
          </w:tcPr>
          <w:p w14:paraId="468AF8A7" w14:textId="77777777" w:rsidR="00844BDB" w:rsidRPr="00487293" w:rsidRDefault="00844BDB" w:rsidP="00844BDB">
            <w:pPr>
              <w:rPr>
                <w:rFonts w:cs="Arial"/>
                <w:sz w:val="16"/>
                <w:szCs w:val="16"/>
              </w:rPr>
            </w:pPr>
          </w:p>
        </w:tc>
        <w:tc>
          <w:tcPr>
            <w:tcW w:w="479" w:type="dxa"/>
            <w:tcBorders>
              <w:left w:val="single" w:sz="6" w:space="0" w:color="auto"/>
            </w:tcBorders>
          </w:tcPr>
          <w:p w14:paraId="5C71EA7E" w14:textId="77777777" w:rsidR="00844BDB" w:rsidRPr="00487293"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487293" w:rsidRDefault="00844BDB" w:rsidP="00844BDB">
            <w:pPr>
              <w:rPr>
                <w:rFonts w:cs="Arial"/>
                <w:sz w:val="16"/>
                <w:szCs w:val="16"/>
              </w:rPr>
            </w:pPr>
          </w:p>
        </w:tc>
      </w:tr>
      <w:tr w:rsidR="00844BDB" w:rsidRPr="00487293" w14:paraId="295C3389" w14:textId="77777777" w:rsidTr="00A74619">
        <w:tc>
          <w:tcPr>
            <w:tcW w:w="3424" w:type="dxa"/>
            <w:tcBorders>
              <w:left w:val="single" w:sz="6" w:space="0" w:color="auto"/>
            </w:tcBorders>
          </w:tcPr>
          <w:p w14:paraId="30F41039" w14:textId="77777777" w:rsidR="00844BDB" w:rsidRPr="00487293" w:rsidRDefault="00844BDB" w:rsidP="00844BDB">
            <w:pPr>
              <w:rPr>
                <w:rFonts w:cs="Arial"/>
                <w:b/>
                <w:sz w:val="16"/>
                <w:szCs w:val="16"/>
              </w:rPr>
            </w:pPr>
            <w:r w:rsidRPr="00487293">
              <w:rPr>
                <w:rFonts w:cs="Arial"/>
                <w:sz w:val="16"/>
                <w:szCs w:val="16"/>
              </w:rPr>
              <w:t xml:space="preserve"> </w:t>
            </w:r>
            <w:r w:rsidRPr="00487293">
              <w:rPr>
                <w:rFonts w:cs="Arial"/>
                <w:b/>
                <w:sz w:val="16"/>
                <w:szCs w:val="16"/>
              </w:rPr>
              <w:t>Power Park Module</w:t>
            </w:r>
            <w:r w:rsidRPr="00487293">
              <w:rPr>
                <w:rFonts w:cs="Arial"/>
                <w:sz w:val="16"/>
                <w:szCs w:val="16"/>
              </w:rPr>
              <w:t xml:space="preserve"> </w:t>
            </w:r>
            <w:r w:rsidRPr="00487293">
              <w:rPr>
                <w:rFonts w:cs="Arial"/>
                <w:b/>
                <w:sz w:val="16"/>
                <w:szCs w:val="16"/>
              </w:rPr>
              <w:t>Rated MW</w:t>
            </w:r>
          </w:p>
          <w:p w14:paraId="1E1F2CE8" w14:textId="77777777" w:rsidR="00844BDB" w:rsidRPr="00487293" w:rsidRDefault="00844BDB" w:rsidP="00844BDB">
            <w:pPr>
              <w:rPr>
                <w:rFonts w:cs="Arial"/>
                <w:sz w:val="16"/>
                <w:szCs w:val="16"/>
              </w:rPr>
            </w:pPr>
            <w:r w:rsidRPr="00487293">
              <w:rPr>
                <w:rFonts w:cs="Arial"/>
                <w:i/>
                <w:sz w:val="16"/>
                <w:szCs w:val="16"/>
              </w:rPr>
              <w:t>(PC.A.3.3.1(a))</w:t>
            </w:r>
          </w:p>
        </w:tc>
        <w:tc>
          <w:tcPr>
            <w:tcW w:w="1359" w:type="dxa"/>
            <w:tcBorders>
              <w:left w:val="single" w:sz="6" w:space="0" w:color="auto"/>
            </w:tcBorders>
          </w:tcPr>
          <w:p w14:paraId="2D0A7DB9" w14:textId="77777777" w:rsidR="00844BDB" w:rsidRPr="00487293" w:rsidRDefault="00844BDB" w:rsidP="00844BDB">
            <w:pPr>
              <w:jc w:val="center"/>
              <w:rPr>
                <w:rFonts w:cs="Arial"/>
                <w:sz w:val="16"/>
                <w:szCs w:val="16"/>
              </w:rPr>
            </w:pPr>
            <w:r w:rsidRPr="00487293">
              <w:rPr>
                <w:rFonts w:cs="Arial"/>
                <w:sz w:val="16"/>
                <w:szCs w:val="16"/>
              </w:rPr>
              <w:t>MW</w:t>
            </w:r>
          </w:p>
        </w:tc>
        <w:tc>
          <w:tcPr>
            <w:tcW w:w="530" w:type="dxa"/>
            <w:tcBorders>
              <w:left w:val="single" w:sz="6" w:space="0" w:color="auto"/>
              <w:right w:val="single" w:sz="6" w:space="0" w:color="auto"/>
            </w:tcBorders>
          </w:tcPr>
          <w:p w14:paraId="0685F9F4" w14:textId="77777777" w:rsidR="00844BDB" w:rsidRPr="00487293" w:rsidRDefault="00844BDB" w:rsidP="00844BDB">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5CD2ADA7" w14:textId="77777777" w:rsidR="00844BDB" w:rsidRPr="00487293" w:rsidRDefault="00844BDB" w:rsidP="00844BDB">
            <w:pPr>
              <w:jc w:val="center"/>
              <w:rPr>
                <w:rFonts w:cs="Arial"/>
                <w:b/>
                <w:sz w:val="16"/>
                <w:szCs w:val="16"/>
              </w:rPr>
            </w:pPr>
            <w:r w:rsidRPr="00487293">
              <w:rPr>
                <w:rFonts w:cs="Arial"/>
                <w:sz w:val="16"/>
                <w:szCs w:val="16"/>
              </w:rPr>
              <w:t>■</w:t>
            </w:r>
          </w:p>
        </w:tc>
        <w:tc>
          <w:tcPr>
            <w:tcW w:w="624" w:type="dxa"/>
            <w:tcBorders>
              <w:left w:val="single" w:sz="6" w:space="0" w:color="auto"/>
            </w:tcBorders>
          </w:tcPr>
          <w:p w14:paraId="195CB95C" w14:textId="77777777" w:rsidR="00844BDB" w:rsidRPr="00487293" w:rsidRDefault="00844BDB" w:rsidP="00844BDB">
            <w:pPr>
              <w:jc w:val="center"/>
              <w:rPr>
                <w:rFonts w:cs="Arial"/>
                <w:sz w:val="16"/>
                <w:szCs w:val="16"/>
              </w:rPr>
            </w:pPr>
            <w:r w:rsidRPr="00487293">
              <w:rPr>
                <w:rFonts w:cs="Arial"/>
                <w:b/>
                <w:sz w:val="16"/>
                <w:szCs w:val="16"/>
              </w:rPr>
              <w:t>SPD+</w:t>
            </w:r>
          </w:p>
        </w:tc>
        <w:tc>
          <w:tcPr>
            <w:tcW w:w="646" w:type="dxa"/>
            <w:tcBorders>
              <w:left w:val="single" w:sz="6" w:space="0" w:color="auto"/>
            </w:tcBorders>
          </w:tcPr>
          <w:p w14:paraId="153FC229" w14:textId="77777777" w:rsidR="00844BDB" w:rsidRPr="00487293" w:rsidRDefault="00844BDB" w:rsidP="00844BDB">
            <w:pPr>
              <w:rPr>
                <w:rFonts w:cs="Arial"/>
                <w:sz w:val="16"/>
                <w:szCs w:val="16"/>
              </w:rPr>
            </w:pPr>
          </w:p>
        </w:tc>
        <w:tc>
          <w:tcPr>
            <w:tcW w:w="479" w:type="dxa"/>
            <w:tcBorders>
              <w:left w:val="single" w:sz="6" w:space="0" w:color="auto"/>
            </w:tcBorders>
          </w:tcPr>
          <w:p w14:paraId="4A085A2A" w14:textId="77777777" w:rsidR="00844BDB" w:rsidRPr="00487293" w:rsidRDefault="00844BDB" w:rsidP="00844BDB">
            <w:pPr>
              <w:rPr>
                <w:rFonts w:cs="Arial"/>
                <w:sz w:val="16"/>
                <w:szCs w:val="16"/>
              </w:rPr>
            </w:pPr>
          </w:p>
        </w:tc>
        <w:tc>
          <w:tcPr>
            <w:tcW w:w="479" w:type="dxa"/>
            <w:tcBorders>
              <w:left w:val="single" w:sz="6" w:space="0" w:color="auto"/>
            </w:tcBorders>
          </w:tcPr>
          <w:p w14:paraId="3D77CABC" w14:textId="77777777" w:rsidR="00844BDB" w:rsidRPr="00487293" w:rsidRDefault="00844BDB" w:rsidP="00844BDB">
            <w:pPr>
              <w:rPr>
                <w:rFonts w:cs="Arial"/>
                <w:sz w:val="16"/>
                <w:szCs w:val="16"/>
              </w:rPr>
            </w:pPr>
          </w:p>
        </w:tc>
        <w:tc>
          <w:tcPr>
            <w:tcW w:w="479" w:type="dxa"/>
            <w:tcBorders>
              <w:left w:val="single" w:sz="6" w:space="0" w:color="auto"/>
            </w:tcBorders>
          </w:tcPr>
          <w:p w14:paraId="37A96118" w14:textId="77777777" w:rsidR="00844BDB" w:rsidRPr="00487293" w:rsidRDefault="00844BDB" w:rsidP="00844BDB">
            <w:pPr>
              <w:rPr>
                <w:rFonts w:cs="Arial"/>
                <w:sz w:val="16"/>
                <w:szCs w:val="16"/>
              </w:rPr>
            </w:pPr>
          </w:p>
        </w:tc>
        <w:tc>
          <w:tcPr>
            <w:tcW w:w="479" w:type="dxa"/>
            <w:tcBorders>
              <w:left w:val="single" w:sz="6" w:space="0" w:color="auto"/>
            </w:tcBorders>
          </w:tcPr>
          <w:p w14:paraId="77FEA48A" w14:textId="77777777" w:rsidR="00844BDB" w:rsidRPr="00487293" w:rsidRDefault="00844BDB" w:rsidP="00844BDB">
            <w:pPr>
              <w:rPr>
                <w:rFonts w:cs="Arial"/>
                <w:sz w:val="16"/>
                <w:szCs w:val="16"/>
              </w:rPr>
            </w:pPr>
          </w:p>
        </w:tc>
        <w:tc>
          <w:tcPr>
            <w:tcW w:w="479" w:type="dxa"/>
            <w:tcBorders>
              <w:left w:val="single" w:sz="6" w:space="0" w:color="auto"/>
            </w:tcBorders>
          </w:tcPr>
          <w:p w14:paraId="7EFB45A1" w14:textId="77777777" w:rsidR="00844BDB" w:rsidRPr="00487293"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487293" w:rsidRDefault="00844BDB" w:rsidP="00844BDB">
            <w:pPr>
              <w:rPr>
                <w:rFonts w:cs="Arial"/>
                <w:sz w:val="16"/>
                <w:szCs w:val="16"/>
              </w:rPr>
            </w:pPr>
          </w:p>
        </w:tc>
      </w:tr>
      <w:tr w:rsidR="00844BDB" w:rsidRPr="00487293" w14:paraId="47C520A7" w14:textId="77777777" w:rsidTr="00A74619">
        <w:tc>
          <w:tcPr>
            <w:tcW w:w="3424" w:type="dxa"/>
            <w:tcBorders>
              <w:left w:val="single" w:sz="6" w:space="0" w:color="auto"/>
            </w:tcBorders>
          </w:tcPr>
          <w:p w14:paraId="5131C9F6" w14:textId="77777777" w:rsidR="00844BDB" w:rsidRPr="00487293" w:rsidRDefault="00844BDB" w:rsidP="00844BDB">
            <w:pPr>
              <w:ind w:left="118" w:hanging="118"/>
              <w:rPr>
                <w:rFonts w:cs="Arial"/>
                <w:i/>
                <w:sz w:val="16"/>
                <w:szCs w:val="16"/>
              </w:rPr>
            </w:pPr>
            <w:r w:rsidRPr="00487293">
              <w:rPr>
                <w:rFonts w:cs="Arial"/>
                <w:sz w:val="16"/>
                <w:szCs w:val="16"/>
              </w:rPr>
              <w:t xml:space="preserve">*Performance Chart of a </w:t>
            </w:r>
            <w:r w:rsidRPr="00487293">
              <w:rPr>
                <w:rFonts w:cs="Arial"/>
                <w:b/>
                <w:sz w:val="16"/>
                <w:szCs w:val="16"/>
              </w:rPr>
              <w:t xml:space="preserve">Power Park Module </w:t>
            </w:r>
            <w:r w:rsidRPr="00487293">
              <w:rPr>
                <w:rFonts w:cs="Arial"/>
                <w:sz w:val="16"/>
                <w:szCs w:val="16"/>
              </w:rPr>
              <w:t xml:space="preserve">at the connection point </w:t>
            </w:r>
            <w:r w:rsidRPr="00487293">
              <w:rPr>
                <w:rFonts w:cs="Arial"/>
                <w:i/>
                <w:sz w:val="16"/>
                <w:szCs w:val="16"/>
              </w:rPr>
              <w:t>(PC.A.3.2.2(f)(ii))</w:t>
            </w:r>
          </w:p>
          <w:p w14:paraId="7E1DCF3C" w14:textId="77777777" w:rsidR="00BE1F64" w:rsidRPr="00487293" w:rsidRDefault="00BE1F64" w:rsidP="00CB2B4D">
            <w:pPr>
              <w:rPr>
                <w:rFonts w:cs="Arial"/>
                <w:sz w:val="16"/>
                <w:szCs w:val="16"/>
              </w:rPr>
            </w:pPr>
          </w:p>
        </w:tc>
        <w:tc>
          <w:tcPr>
            <w:tcW w:w="1359" w:type="dxa"/>
            <w:tcBorders>
              <w:left w:val="single" w:sz="6" w:space="0" w:color="auto"/>
            </w:tcBorders>
          </w:tcPr>
          <w:p w14:paraId="58A42E13"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487293"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487293"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487293" w:rsidRDefault="00844BDB" w:rsidP="00844BDB">
            <w:pPr>
              <w:jc w:val="center"/>
              <w:rPr>
                <w:rFonts w:cs="Arial"/>
                <w:sz w:val="16"/>
                <w:szCs w:val="16"/>
              </w:rPr>
            </w:pPr>
            <w:r w:rsidRPr="00487293">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487293" w:rsidRDefault="00844BDB" w:rsidP="00844BDB">
            <w:pPr>
              <w:rPr>
                <w:rFonts w:cs="Arial"/>
                <w:sz w:val="16"/>
                <w:szCs w:val="16"/>
              </w:rPr>
            </w:pPr>
            <w:r w:rsidRPr="00487293">
              <w:rPr>
                <w:rFonts w:cs="Arial"/>
                <w:sz w:val="16"/>
                <w:szCs w:val="16"/>
              </w:rPr>
              <w:t xml:space="preserve">(see </w:t>
            </w:r>
            <w:r w:rsidRPr="00487293">
              <w:rPr>
                <w:rFonts w:cs="Arial"/>
                <w:b/>
                <w:sz w:val="16"/>
                <w:szCs w:val="16"/>
              </w:rPr>
              <w:t>OC2</w:t>
            </w:r>
            <w:r w:rsidRPr="00487293">
              <w:rPr>
                <w:rFonts w:cs="Arial"/>
                <w:sz w:val="16"/>
                <w:szCs w:val="16"/>
              </w:rPr>
              <w:t xml:space="preserve"> for specification)</w:t>
            </w:r>
          </w:p>
        </w:tc>
      </w:tr>
      <w:tr w:rsidR="00844BDB" w:rsidRPr="00487293" w14:paraId="2374B0FB" w14:textId="77777777" w:rsidTr="00A74619">
        <w:tc>
          <w:tcPr>
            <w:tcW w:w="3424" w:type="dxa"/>
            <w:tcBorders>
              <w:left w:val="single" w:sz="6" w:space="0" w:color="auto"/>
            </w:tcBorders>
          </w:tcPr>
          <w:p w14:paraId="70828B38" w14:textId="77777777" w:rsidR="00844BDB" w:rsidRPr="00487293" w:rsidRDefault="00844BDB" w:rsidP="00844BDB">
            <w:pPr>
              <w:rPr>
                <w:rFonts w:cs="Arial"/>
                <w:sz w:val="16"/>
                <w:szCs w:val="16"/>
              </w:rPr>
            </w:pPr>
            <w:r w:rsidRPr="00487293">
              <w:rPr>
                <w:rFonts w:cs="Arial"/>
                <w:sz w:val="16"/>
                <w:szCs w:val="16"/>
              </w:rPr>
              <w:t>*</w:t>
            </w:r>
            <w:r w:rsidRPr="00487293">
              <w:rPr>
                <w:rFonts w:cs="Arial"/>
                <w:b/>
                <w:sz w:val="16"/>
                <w:szCs w:val="16"/>
              </w:rPr>
              <w:t>Output Usable</w:t>
            </w:r>
            <w:r w:rsidRPr="00487293">
              <w:rPr>
                <w:rFonts w:cs="Arial"/>
                <w:sz w:val="16"/>
                <w:szCs w:val="16"/>
              </w:rPr>
              <w:t xml:space="preserve"> (on a monthly basis)</w:t>
            </w:r>
          </w:p>
          <w:p w14:paraId="5B23DA67" w14:textId="77777777" w:rsidR="00844BDB" w:rsidRPr="00487293" w:rsidRDefault="00844BDB" w:rsidP="00844BDB">
            <w:pPr>
              <w:rPr>
                <w:rFonts w:cs="Arial"/>
                <w:sz w:val="16"/>
                <w:szCs w:val="16"/>
              </w:rPr>
            </w:pPr>
            <w:r w:rsidRPr="00487293">
              <w:rPr>
                <w:rFonts w:cs="Arial"/>
                <w:i/>
                <w:sz w:val="16"/>
                <w:szCs w:val="16"/>
              </w:rPr>
              <w:t>(PC.A.3.2.2(b))</w:t>
            </w:r>
          </w:p>
        </w:tc>
        <w:tc>
          <w:tcPr>
            <w:tcW w:w="1359" w:type="dxa"/>
            <w:tcBorders>
              <w:left w:val="single" w:sz="6" w:space="0" w:color="auto"/>
            </w:tcBorders>
          </w:tcPr>
          <w:p w14:paraId="097E9363" w14:textId="77777777" w:rsidR="00844BDB" w:rsidRPr="00487293" w:rsidRDefault="00844BDB" w:rsidP="00844BDB">
            <w:pPr>
              <w:jc w:val="center"/>
              <w:rPr>
                <w:rFonts w:cs="Arial"/>
                <w:sz w:val="16"/>
                <w:szCs w:val="16"/>
              </w:rPr>
            </w:pPr>
            <w:r w:rsidRPr="00487293">
              <w:rPr>
                <w:rFonts w:cs="Arial"/>
                <w:sz w:val="16"/>
                <w:szCs w:val="16"/>
              </w:rPr>
              <w:t>MW</w:t>
            </w:r>
          </w:p>
        </w:tc>
        <w:tc>
          <w:tcPr>
            <w:tcW w:w="530" w:type="dxa"/>
            <w:tcBorders>
              <w:left w:val="single" w:sz="6" w:space="0" w:color="auto"/>
              <w:right w:val="single" w:sz="6" w:space="0" w:color="auto"/>
            </w:tcBorders>
          </w:tcPr>
          <w:p w14:paraId="57E8FB01" w14:textId="77777777" w:rsidR="00844BDB" w:rsidRPr="00487293"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487293"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487293" w:rsidRDefault="00844BDB" w:rsidP="00844BDB">
            <w:pPr>
              <w:jc w:val="center"/>
              <w:rPr>
                <w:rFonts w:cs="Arial"/>
                <w:sz w:val="16"/>
                <w:szCs w:val="16"/>
              </w:rPr>
            </w:pPr>
            <w:r w:rsidRPr="00487293">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487293" w:rsidRDefault="00844BDB" w:rsidP="00844BDB">
            <w:pPr>
              <w:rPr>
                <w:rFonts w:cs="Arial"/>
                <w:sz w:val="16"/>
                <w:szCs w:val="16"/>
              </w:rPr>
            </w:pPr>
            <w:r w:rsidRPr="00487293">
              <w:rPr>
                <w:rFonts w:cs="Arial"/>
                <w:sz w:val="16"/>
                <w:szCs w:val="16"/>
              </w:rPr>
              <w:t xml:space="preserve">(except in relation to </w:t>
            </w:r>
            <w:r w:rsidRPr="00487293">
              <w:rPr>
                <w:rFonts w:cs="Arial"/>
                <w:b/>
                <w:sz w:val="16"/>
                <w:szCs w:val="16"/>
              </w:rPr>
              <w:t>CCGT Modules</w:t>
            </w:r>
            <w:r w:rsidRPr="00487293">
              <w:rPr>
                <w:rFonts w:cs="Arial"/>
                <w:sz w:val="16"/>
                <w:szCs w:val="16"/>
              </w:rPr>
              <w:t xml:space="preserve"> when required on a unit basis under the </w:t>
            </w:r>
            <w:r w:rsidRPr="00487293">
              <w:rPr>
                <w:rFonts w:cs="Arial"/>
                <w:b/>
                <w:sz w:val="16"/>
                <w:szCs w:val="16"/>
              </w:rPr>
              <w:t>Grid Code</w:t>
            </w:r>
            <w:r w:rsidR="007921DC" w:rsidRPr="00487293">
              <w:rPr>
                <w:rFonts w:cs="Arial"/>
                <w:sz w:val="16"/>
                <w:szCs w:val="16"/>
              </w:rPr>
              <w:t>,</w:t>
            </w:r>
            <w:r w:rsidRPr="00487293">
              <w:rPr>
                <w:rFonts w:cs="Arial"/>
                <w:sz w:val="16"/>
                <w:szCs w:val="16"/>
              </w:rPr>
              <w:t xml:space="preserve"> this data item may be supplied under Schedule 3)</w:t>
            </w:r>
          </w:p>
        </w:tc>
      </w:tr>
      <w:tr w:rsidR="00844BDB" w:rsidRPr="00487293" w14:paraId="22B59FA5" w14:textId="77777777" w:rsidTr="00A74619">
        <w:tc>
          <w:tcPr>
            <w:tcW w:w="3424" w:type="dxa"/>
            <w:tcBorders>
              <w:left w:val="single" w:sz="6" w:space="0" w:color="auto"/>
            </w:tcBorders>
          </w:tcPr>
          <w:p w14:paraId="4EB6636D" w14:textId="77777777" w:rsidR="00844BDB" w:rsidRPr="00487293" w:rsidRDefault="00844BDB" w:rsidP="00844BDB">
            <w:pPr>
              <w:ind w:left="28" w:hanging="28"/>
              <w:rPr>
                <w:rFonts w:cs="Arial"/>
                <w:i/>
                <w:sz w:val="16"/>
                <w:szCs w:val="16"/>
              </w:rPr>
            </w:pPr>
            <w:r w:rsidRPr="00487293">
              <w:rPr>
                <w:rFonts w:cs="Arial"/>
                <w:sz w:val="16"/>
                <w:szCs w:val="16"/>
              </w:rPr>
              <w:t>Number &amp; Type of</w:t>
            </w:r>
            <w:r w:rsidRPr="00487293">
              <w:rPr>
                <w:rFonts w:cs="Arial"/>
                <w:b/>
                <w:sz w:val="16"/>
                <w:szCs w:val="16"/>
              </w:rPr>
              <w:t xml:space="preserve"> Power Park Units </w:t>
            </w:r>
            <w:r w:rsidRPr="00487293">
              <w:rPr>
                <w:rFonts w:cs="Arial"/>
                <w:sz w:val="16"/>
                <w:szCs w:val="16"/>
              </w:rPr>
              <w:t>within each</w:t>
            </w:r>
            <w:r w:rsidRPr="00487293">
              <w:rPr>
                <w:rFonts w:cs="Arial"/>
                <w:b/>
                <w:sz w:val="16"/>
                <w:szCs w:val="16"/>
              </w:rPr>
              <w:t xml:space="preserve"> Power Park Module </w:t>
            </w:r>
            <w:r w:rsidRPr="00487293">
              <w:rPr>
                <w:rFonts w:cs="Arial"/>
                <w:i/>
                <w:sz w:val="16"/>
                <w:szCs w:val="16"/>
              </w:rPr>
              <w:t>(PC.A.3.2.2(k))</w:t>
            </w:r>
          </w:p>
          <w:p w14:paraId="4611290F" w14:textId="77777777" w:rsidR="00CB2B4D" w:rsidRPr="00487293" w:rsidRDefault="00CB2B4D" w:rsidP="00844BDB">
            <w:pPr>
              <w:ind w:left="28" w:hanging="28"/>
              <w:rPr>
                <w:rFonts w:cs="Arial"/>
                <w:sz w:val="16"/>
                <w:szCs w:val="16"/>
              </w:rPr>
            </w:pPr>
            <w:r w:rsidRPr="00487293">
              <w:rPr>
                <w:rFonts w:cs="Arial"/>
                <w:sz w:val="16"/>
                <w:szCs w:val="16"/>
              </w:rPr>
              <w:t xml:space="preserve">Number &amp; Type of </w:t>
            </w:r>
            <w:r w:rsidRPr="00487293">
              <w:rPr>
                <w:rFonts w:cs="Arial"/>
                <w:b/>
                <w:sz w:val="16"/>
                <w:szCs w:val="16"/>
              </w:rPr>
              <w:t>Offshore Power Park Units</w:t>
            </w:r>
            <w:r w:rsidRPr="00487293">
              <w:rPr>
                <w:rFonts w:cs="Arial"/>
                <w:sz w:val="16"/>
                <w:szCs w:val="16"/>
              </w:rPr>
              <w:t xml:space="preserve"> within each </w:t>
            </w:r>
            <w:r w:rsidRPr="00487293">
              <w:rPr>
                <w:rFonts w:cs="Arial"/>
                <w:b/>
                <w:sz w:val="16"/>
                <w:szCs w:val="16"/>
              </w:rPr>
              <w:t>Offshore Power Park String</w:t>
            </w:r>
            <w:r w:rsidRPr="00487293">
              <w:rPr>
                <w:rFonts w:cs="Arial"/>
                <w:sz w:val="16"/>
                <w:szCs w:val="16"/>
              </w:rPr>
              <w:t xml:space="preserve"> and the number of </w:t>
            </w:r>
            <w:r w:rsidRPr="00487293">
              <w:rPr>
                <w:rFonts w:cs="Arial"/>
                <w:b/>
                <w:sz w:val="16"/>
                <w:szCs w:val="16"/>
              </w:rPr>
              <w:t>Offshore Power Park Strings</w:t>
            </w:r>
            <w:r w:rsidRPr="00487293">
              <w:rPr>
                <w:rFonts w:cs="Arial"/>
                <w:sz w:val="16"/>
                <w:szCs w:val="16"/>
              </w:rPr>
              <w:t xml:space="preserve"> and connection point within each </w:t>
            </w:r>
            <w:r w:rsidRPr="00487293">
              <w:rPr>
                <w:rFonts w:cs="Arial"/>
                <w:b/>
                <w:sz w:val="16"/>
                <w:szCs w:val="16"/>
              </w:rPr>
              <w:t>Offshore Power Park Module</w:t>
            </w:r>
            <w:r w:rsidR="00D90048" w:rsidRPr="00487293">
              <w:rPr>
                <w:rFonts w:cs="Arial"/>
                <w:b/>
                <w:sz w:val="16"/>
                <w:szCs w:val="16"/>
              </w:rPr>
              <w:t xml:space="preserve"> </w:t>
            </w:r>
            <w:r w:rsidR="00D90048" w:rsidRPr="00487293">
              <w:rPr>
                <w:rFonts w:cs="Arial"/>
                <w:i/>
                <w:sz w:val="16"/>
                <w:szCs w:val="16"/>
              </w:rPr>
              <w:t>(PC.A.3.2.2.(k))</w:t>
            </w:r>
          </w:p>
        </w:tc>
        <w:tc>
          <w:tcPr>
            <w:tcW w:w="1359" w:type="dxa"/>
            <w:tcBorders>
              <w:left w:val="single" w:sz="6" w:space="0" w:color="auto"/>
            </w:tcBorders>
          </w:tcPr>
          <w:p w14:paraId="1B6103D6"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487293" w:rsidRDefault="00844BDB" w:rsidP="00844BDB">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7C4972E2" w14:textId="77777777" w:rsidR="00844BDB" w:rsidRPr="00487293"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487293" w:rsidRDefault="000D6FD9" w:rsidP="00844BDB">
            <w:pPr>
              <w:jc w:val="center"/>
              <w:rPr>
                <w:rFonts w:cs="Arial"/>
                <w:b/>
                <w:sz w:val="16"/>
                <w:szCs w:val="16"/>
              </w:rPr>
            </w:pPr>
            <w:r w:rsidRPr="00487293">
              <w:rPr>
                <w:rFonts w:cs="Arial"/>
                <w:b/>
                <w:sz w:val="16"/>
                <w:szCs w:val="16"/>
              </w:rPr>
              <w:t>SPD</w:t>
            </w:r>
          </w:p>
          <w:p w14:paraId="4994D05D" w14:textId="77777777" w:rsidR="000D6FD9" w:rsidRPr="00487293" w:rsidRDefault="000D6FD9" w:rsidP="00844BDB">
            <w:pPr>
              <w:jc w:val="center"/>
              <w:rPr>
                <w:rFonts w:cs="Arial"/>
                <w:b/>
                <w:sz w:val="16"/>
                <w:szCs w:val="16"/>
              </w:rPr>
            </w:pPr>
          </w:p>
          <w:p w14:paraId="6D0A5859" w14:textId="77777777" w:rsidR="000D6FD9" w:rsidRPr="00487293" w:rsidRDefault="000D6FD9" w:rsidP="00844BDB">
            <w:pPr>
              <w:jc w:val="center"/>
              <w:rPr>
                <w:rFonts w:cs="Arial"/>
                <w:b/>
                <w:sz w:val="16"/>
                <w:szCs w:val="16"/>
              </w:rPr>
            </w:pPr>
            <w:r w:rsidRPr="00487293">
              <w:rPr>
                <w:rFonts w:cs="Arial"/>
                <w:b/>
                <w:sz w:val="16"/>
                <w:szCs w:val="16"/>
              </w:rPr>
              <w:t>SPD</w:t>
            </w:r>
          </w:p>
        </w:tc>
        <w:tc>
          <w:tcPr>
            <w:tcW w:w="646" w:type="dxa"/>
            <w:tcBorders>
              <w:left w:val="single" w:sz="6" w:space="0" w:color="auto"/>
            </w:tcBorders>
          </w:tcPr>
          <w:p w14:paraId="40EC42FF" w14:textId="77777777" w:rsidR="00844BDB" w:rsidRPr="00487293" w:rsidRDefault="00844BDB" w:rsidP="00844BDB">
            <w:pPr>
              <w:rPr>
                <w:rFonts w:cs="Arial"/>
                <w:sz w:val="16"/>
                <w:szCs w:val="16"/>
              </w:rPr>
            </w:pPr>
          </w:p>
        </w:tc>
        <w:tc>
          <w:tcPr>
            <w:tcW w:w="479" w:type="dxa"/>
            <w:tcBorders>
              <w:left w:val="single" w:sz="6" w:space="0" w:color="auto"/>
            </w:tcBorders>
          </w:tcPr>
          <w:p w14:paraId="42D3036F" w14:textId="77777777" w:rsidR="00844BDB" w:rsidRPr="00487293" w:rsidRDefault="00844BDB" w:rsidP="00844BDB">
            <w:pPr>
              <w:rPr>
                <w:rFonts w:cs="Arial"/>
                <w:sz w:val="16"/>
                <w:szCs w:val="16"/>
              </w:rPr>
            </w:pPr>
          </w:p>
        </w:tc>
        <w:tc>
          <w:tcPr>
            <w:tcW w:w="479" w:type="dxa"/>
            <w:tcBorders>
              <w:left w:val="single" w:sz="6" w:space="0" w:color="auto"/>
            </w:tcBorders>
          </w:tcPr>
          <w:p w14:paraId="34378826" w14:textId="77777777" w:rsidR="00844BDB" w:rsidRPr="00487293" w:rsidRDefault="00844BDB" w:rsidP="00844BDB">
            <w:pPr>
              <w:rPr>
                <w:rFonts w:cs="Arial"/>
                <w:sz w:val="16"/>
                <w:szCs w:val="16"/>
              </w:rPr>
            </w:pPr>
          </w:p>
        </w:tc>
        <w:tc>
          <w:tcPr>
            <w:tcW w:w="479" w:type="dxa"/>
            <w:tcBorders>
              <w:left w:val="single" w:sz="6" w:space="0" w:color="auto"/>
            </w:tcBorders>
          </w:tcPr>
          <w:p w14:paraId="516EF6F1" w14:textId="77777777" w:rsidR="00844BDB" w:rsidRPr="00487293" w:rsidRDefault="00844BDB" w:rsidP="00844BDB">
            <w:pPr>
              <w:rPr>
                <w:rFonts w:cs="Arial"/>
                <w:sz w:val="16"/>
                <w:szCs w:val="16"/>
              </w:rPr>
            </w:pPr>
          </w:p>
        </w:tc>
        <w:tc>
          <w:tcPr>
            <w:tcW w:w="479" w:type="dxa"/>
            <w:tcBorders>
              <w:left w:val="single" w:sz="6" w:space="0" w:color="auto"/>
            </w:tcBorders>
          </w:tcPr>
          <w:p w14:paraId="29044CED" w14:textId="77777777" w:rsidR="00844BDB" w:rsidRPr="00487293"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487293"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487293" w:rsidRDefault="00844BDB" w:rsidP="00844BDB">
            <w:pPr>
              <w:pStyle w:val="FootnoteText"/>
              <w:rPr>
                <w:rFonts w:cs="Arial"/>
                <w:sz w:val="16"/>
                <w:szCs w:val="16"/>
              </w:rPr>
            </w:pPr>
          </w:p>
        </w:tc>
      </w:tr>
      <w:tr w:rsidR="00844BDB" w:rsidRPr="00487293" w14:paraId="26BE554E" w14:textId="77777777" w:rsidTr="00A74619">
        <w:tc>
          <w:tcPr>
            <w:tcW w:w="3424" w:type="dxa"/>
            <w:tcBorders>
              <w:left w:val="single" w:sz="6" w:space="0" w:color="auto"/>
            </w:tcBorders>
          </w:tcPr>
          <w:p w14:paraId="2CBA30A5" w14:textId="1CB19392" w:rsidR="000313F1" w:rsidRPr="00487293" w:rsidRDefault="000313F1" w:rsidP="000313F1">
            <w:pPr>
              <w:rPr>
                <w:rStyle w:val="DeltaViewInsertion"/>
                <w:rFonts w:cs="Arial"/>
                <w:color w:val="auto"/>
                <w:sz w:val="16"/>
                <w:szCs w:val="16"/>
                <w:u w:val="none"/>
              </w:rPr>
            </w:pPr>
            <w:bookmarkStart w:id="178" w:name="_DV_C1140"/>
            <w:r w:rsidRPr="00487293">
              <w:rPr>
                <w:rStyle w:val="DeltaViewInsertion"/>
                <w:rFonts w:cs="Arial"/>
                <w:color w:val="auto"/>
                <w:sz w:val="16"/>
                <w:szCs w:val="16"/>
                <w:u w:val="none"/>
              </w:rPr>
              <w:t xml:space="preserve">In the case where an appropriate </w:t>
            </w:r>
            <w:r w:rsidRPr="00487293">
              <w:rPr>
                <w:rStyle w:val="DeltaViewInsertion"/>
                <w:rFonts w:cs="Arial"/>
                <w:b/>
                <w:color w:val="auto"/>
                <w:sz w:val="16"/>
                <w:szCs w:val="16"/>
                <w:u w:val="none"/>
              </w:rPr>
              <w:t>Manufacturer’s Data &amp; Performance Report</w:t>
            </w:r>
            <w:r w:rsidRPr="00487293">
              <w:rPr>
                <w:rStyle w:val="DeltaViewInsertion"/>
                <w:rFonts w:cs="Arial"/>
                <w:color w:val="auto"/>
                <w:sz w:val="16"/>
                <w:szCs w:val="16"/>
                <w:u w:val="none"/>
              </w:rPr>
              <w:t xml:space="preserve"> is registered with </w:t>
            </w:r>
            <w:r w:rsidR="00876946">
              <w:rPr>
                <w:rStyle w:val="DeltaViewInsertion"/>
                <w:rFonts w:cs="Arial"/>
                <w:b/>
                <w:color w:val="auto"/>
                <w:sz w:val="16"/>
                <w:szCs w:val="16"/>
                <w:u w:val="none"/>
              </w:rPr>
              <w:t>The Company</w:t>
            </w:r>
            <w:r w:rsidRPr="00487293">
              <w:rPr>
                <w:rStyle w:val="DeltaViewInsertion"/>
                <w:rFonts w:cs="Arial"/>
                <w:color w:val="auto"/>
                <w:sz w:val="16"/>
                <w:szCs w:val="16"/>
                <w:u w:val="none"/>
              </w:rPr>
              <w:t xml:space="preserve"> then subject to </w:t>
            </w:r>
            <w:r w:rsidR="00876946">
              <w:rPr>
                <w:rStyle w:val="DeltaViewInsertion"/>
                <w:rFonts w:cs="Arial"/>
                <w:b/>
                <w:color w:val="auto"/>
                <w:sz w:val="16"/>
                <w:szCs w:val="16"/>
                <w:u w:val="none"/>
              </w:rPr>
              <w:t>The Company</w:t>
            </w:r>
            <w:r w:rsidRPr="00487293">
              <w:rPr>
                <w:rStyle w:val="DeltaViewInsertion"/>
                <w:rFonts w:cs="Arial"/>
                <w:b/>
                <w:color w:val="auto"/>
                <w:sz w:val="16"/>
                <w:szCs w:val="16"/>
                <w:u w:val="none"/>
              </w:rPr>
              <w:t>’s</w:t>
            </w:r>
            <w:r w:rsidRPr="00487293">
              <w:rPr>
                <w:rStyle w:val="DeltaViewInsertion"/>
                <w:rFonts w:cs="Arial"/>
                <w:color w:val="auto"/>
                <w:sz w:val="16"/>
                <w:szCs w:val="16"/>
                <w:u w:val="none"/>
              </w:rPr>
              <w:t xml:space="preserve"> agreement, the report reference may be given as an alternative to completion of the following sections of this Schedule 1 to the end of page 11 with the exception of the sections marked thus # below.</w:t>
            </w:r>
            <w:bookmarkEnd w:id="178"/>
          </w:p>
          <w:p w14:paraId="7DE8EA27" w14:textId="77777777" w:rsidR="00844BDB" w:rsidRPr="00487293"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487293" w:rsidRDefault="000313F1" w:rsidP="00844BDB">
            <w:pPr>
              <w:jc w:val="center"/>
              <w:rPr>
                <w:rFonts w:cs="Arial"/>
                <w:sz w:val="16"/>
                <w:szCs w:val="16"/>
              </w:rPr>
            </w:pPr>
            <w:r w:rsidRPr="00487293">
              <w:rPr>
                <w:rStyle w:val="DeltaViewInsertion"/>
                <w:rFonts w:cs="Arial"/>
                <w:color w:val="auto"/>
                <w:sz w:val="16"/>
                <w:szCs w:val="16"/>
                <w:u w:val="none"/>
              </w:rPr>
              <w:t xml:space="preserve">Reference the </w:t>
            </w:r>
            <w:r w:rsidRPr="00487293">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487293"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487293"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487293" w:rsidRDefault="000313F1" w:rsidP="00844BDB">
            <w:pPr>
              <w:jc w:val="center"/>
              <w:rPr>
                <w:rFonts w:cs="Arial"/>
                <w:b/>
                <w:sz w:val="16"/>
                <w:szCs w:val="16"/>
              </w:rPr>
            </w:pPr>
            <w:r w:rsidRPr="00487293">
              <w:rPr>
                <w:rFonts w:cs="Arial"/>
                <w:b/>
                <w:sz w:val="16"/>
                <w:szCs w:val="16"/>
              </w:rPr>
              <w:t>SPD</w:t>
            </w:r>
          </w:p>
        </w:tc>
        <w:tc>
          <w:tcPr>
            <w:tcW w:w="646" w:type="dxa"/>
            <w:tcBorders>
              <w:left w:val="single" w:sz="6" w:space="0" w:color="auto"/>
            </w:tcBorders>
          </w:tcPr>
          <w:p w14:paraId="1C745D34" w14:textId="77777777" w:rsidR="00844BDB" w:rsidRPr="00487293" w:rsidRDefault="00844BDB" w:rsidP="00844BDB">
            <w:pPr>
              <w:rPr>
                <w:rFonts w:cs="Arial"/>
                <w:sz w:val="16"/>
                <w:szCs w:val="16"/>
              </w:rPr>
            </w:pPr>
          </w:p>
        </w:tc>
        <w:tc>
          <w:tcPr>
            <w:tcW w:w="479" w:type="dxa"/>
            <w:tcBorders>
              <w:left w:val="single" w:sz="6" w:space="0" w:color="auto"/>
            </w:tcBorders>
          </w:tcPr>
          <w:p w14:paraId="372841F9" w14:textId="77777777" w:rsidR="00844BDB" w:rsidRPr="00487293" w:rsidRDefault="00844BDB" w:rsidP="00844BDB">
            <w:pPr>
              <w:rPr>
                <w:rFonts w:cs="Arial"/>
                <w:sz w:val="16"/>
                <w:szCs w:val="16"/>
              </w:rPr>
            </w:pPr>
          </w:p>
        </w:tc>
        <w:tc>
          <w:tcPr>
            <w:tcW w:w="479" w:type="dxa"/>
            <w:tcBorders>
              <w:left w:val="single" w:sz="6" w:space="0" w:color="auto"/>
            </w:tcBorders>
          </w:tcPr>
          <w:p w14:paraId="1E77BC22" w14:textId="77777777" w:rsidR="00844BDB" w:rsidRPr="00487293" w:rsidRDefault="00844BDB" w:rsidP="00844BDB">
            <w:pPr>
              <w:rPr>
                <w:rFonts w:cs="Arial"/>
                <w:sz w:val="16"/>
                <w:szCs w:val="16"/>
              </w:rPr>
            </w:pPr>
          </w:p>
        </w:tc>
        <w:tc>
          <w:tcPr>
            <w:tcW w:w="479" w:type="dxa"/>
            <w:tcBorders>
              <w:left w:val="single" w:sz="6" w:space="0" w:color="auto"/>
            </w:tcBorders>
          </w:tcPr>
          <w:p w14:paraId="7279338C" w14:textId="77777777" w:rsidR="00844BDB" w:rsidRPr="00487293" w:rsidRDefault="00844BDB" w:rsidP="00844BDB">
            <w:pPr>
              <w:rPr>
                <w:rFonts w:cs="Arial"/>
                <w:sz w:val="16"/>
                <w:szCs w:val="16"/>
              </w:rPr>
            </w:pPr>
          </w:p>
        </w:tc>
        <w:tc>
          <w:tcPr>
            <w:tcW w:w="479" w:type="dxa"/>
            <w:tcBorders>
              <w:left w:val="single" w:sz="6" w:space="0" w:color="auto"/>
            </w:tcBorders>
          </w:tcPr>
          <w:p w14:paraId="2EBB81D7" w14:textId="77777777" w:rsidR="00844BDB" w:rsidRPr="00487293"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487293"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487293" w:rsidRDefault="00844BDB" w:rsidP="00844BDB">
            <w:pPr>
              <w:pStyle w:val="FootnoteText"/>
              <w:rPr>
                <w:rFonts w:cs="Arial"/>
                <w:sz w:val="16"/>
                <w:szCs w:val="16"/>
              </w:rPr>
            </w:pPr>
          </w:p>
        </w:tc>
      </w:tr>
      <w:tr w:rsidR="00844BDB" w:rsidRPr="00487293" w14:paraId="0D81473C" w14:textId="77777777" w:rsidTr="00A74619">
        <w:tc>
          <w:tcPr>
            <w:tcW w:w="3424" w:type="dxa"/>
            <w:tcBorders>
              <w:left w:val="single" w:sz="6" w:space="0" w:color="auto"/>
            </w:tcBorders>
          </w:tcPr>
          <w:p w14:paraId="6EDB67A7" w14:textId="7A88C85A" w:rsidR="00844BDB" w:rsidRPr="00487293" w:rsidRDefault="00844BDB" w:rsidP="00844BDB">
            <w:pPr>
              <w:jc w:val="both"/>
              <w:rPr>
                <w:rFonts w:cs="Arial"/>
                <w:sz w:val="16"/>
                <w:szCs w:val="16"/>
              </w:rPr>
            </w:pPr>
            <w:r w:rsidRPr="00487293">
              <w:rPr>
                <w:rFonts w:cs="Arial"/>
                <w:b/>
                <w:sz w:val="16"/>
                <w:szCs w:val="16"/>
              </w:rPr>
              <w:t>Power Park Unit</w:t>
            </w:r>
            <w:r w:rsidRPr="00487293">
              <w:rPr>
                <w:rFonts w:cs="Arial"/>
                <w:sz w:val="16"/>
                <w:szCs w:val="16"/>
              </w:rPr>
              <w:t xml:space="preserve"> Model </w:t>
            </w:r>
            <w:r w:rsidR="007B1D60" w:rsidRPr="00D50098">
              <w:rPr>
                <w:sz w:val="16"/>
                <w:szCs w:val="16"/>
              </w:rPr>
              <w:t xml:space="preserve">(including </w:t>
            </w:r>
            <w:r w:rsidR="007B1D60" w:rsidRPr="00D50098">
              <w:rPr>
                <w:b/>
                <w:sz w:val="16"/>
                <w:szCs w:val="16"/>
              </w:rPr>
              <w:t>Non Synchronous Electricity Storage Units</w:t>
            </w:r>
            <w:r w:rsidR="007B1D60" w:rsidRPr="00D50098">
              <w:rPr>
                <w:sz w:val="16"/>
                <w:szCs w:val="16"/>
              </w:rPr>
              <w:t>)</w:t>
            </w:r>
            <w:r w:rsidRPr="00487293">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487293" w:rsidRDefault="00844BDB" w:rsidP="00844BDB">
            <w:pPr>
              <w:rPr>
                <w:rFonts w:cs="Arial"/>
                <w:sz w:val="16"/>
                <w:szCs w:val="16"/>
              </w:rPr>
            </w:pPr>
            <w:r w:rsidRPr="00487293">
              <w:rPr>
                <w:rFonts w:cs="Arial"/>
                <w:sz w:val="16"/>
                <w:szCs w:val="16"/>
              </w:rPr>
              <w:t>Transfer function block diagram and algebraic equations, simulation and measured test results</w:t>
            </w:r>
          </w:p>
        </w:tc>
        <w:tc>
          <w:tcPr>
            <w:tcW w:w="530" w:type="dxa"/>
            <w:tcBorders>
              <w:left w:val="single" w:sz="6" w:space="0" w:color="auto"/>
              <w:right w:val="single" w:sz="6" w:space="0" w:color="auto"/>
            </w:tcBorders>
          </w:tcPr>
          <w:p w14:paraId="76E17B6B" w14:textId="77777777" w:rsidR="00844BDB" w:rsidRPr="00487293" w:rsidRDefault="00844BDB" w:rsidP="00844BDB">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4348A1E5" w14:textId="77777777" w:rsidR="00844BDB" w:rsidRPr="00487293"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487293" w:rsidRDefault="00844BDB" w:rsidP="00844BDB">
            <w:pPr>
              <w:jc w:val="center"/>
              <w:rPr>
                <w:rFonts w:cs="Arial"/>
                <w:b/>
                <w:sz w:val="16"/>
                <w:szCs w:val="16"/>
              </w:rPr>
            </w:pPr>
            <w:r w:rsidRPr="00487293">
              <w:rPr>
                <w:rFonts w:cs="Arial"/>
                <w:b/>
                <w:sz w:val="16"/>
                <w:szCs w:val="16"/>
              </w:rPr>
              <w:t>DPD</w:t>
            </w:r>
            <w:r w:rsidR="00FE2DEF" w:rsidRPr="00487293">
              <w:rPr>
                <w:rFonts w:cs="Arial"/>
                <w:b/>
                <w:sz w:val="16"/>
                <w:szCs w:val="16"/>
              </w:rPr>
              <w:t xml:space="preserve"> II</w:t>
            </w:r>
          </w:p>
        </w:tc>
        <w:tc>
          <w:tcPr>
            <w:tcW w:w="646" w:type="dxa"/>
            <w:tcBorders>
              <w:left w:val="single" w:sz="6" w:space="0" w:color="auto"/>
            </w:tcBorders>
          </w:tcPr>
          <w:p w14:paraId="0D988B08" w14:textId="77777777" w:rsidR="00844BDB" w:rsidRPr="00487293" w:rsidRDefault="00844BDB" w:rsidP="00844BDB">
            <w:pPr>
              <w:rPr>
                <w:rFonts w:cs="Arial"/>
                <w:sz w:val="16"/>
                <w:szCs w:val="16"/>
              </w:rPr>
            </w:pPr>
          </w:p>
        </w:tc>
        <w:tc>
          <w:tcPr>
            <w:tcW w:w="479" w:type="dxa"/>
            <w:tcBorders>
              <w:left w:val="single" w:sz="6" w:space="0" w:color="auto"/>
            </w:tcBorders>
          </w:tcPr>
          <w:p w14:paraId="301A59D8" w14:textId="77777777" w:rsidR="00844BDB" w:rsidRPr="00487293" w:rsidRDefault="00844BDB" w:rsidP="00844BDB">
            <w:pPr>
              <w:rPr>
                <w:rFonts w:cs="Arial"/>
                <w:sz w:val="16"/>
                <w:szCs w:val="16"/>
              </w:rPr>
            </w:pPr>
          </w:p>
        </w:tc>
        <w:tc>
          <w:tcPr>
            <w:tcW w:w="479" w:type="dxa"/>
            <w:tcBorders>
              <w:left w:val="single" w:sz="6" w:space="0" w:color="auto"/>
            </w:tcBorders>
          </w:tcPr>
          <w:p w14:paraId="7DF58630" w14:textId="77777777" w:rsidR="00844BDB" w:rsidRPr="00487293" w:rsidRDefault="00844BDB" w:rsidP="00844BDB">
            <w:pPr>
              <w:rPr>
                <w:rFonts w:cs="Arial"/>
                <w:sz w:val="16"/>
                <w:szCs w:val="16"/>
              </w:rPr>
            </w:pPr>
          </w:p>
        </w:tc>
        <w:tc>
          <w:tcPr>
            <w:tcW w:w="479" w:type="dxa"/>
            <w:tcBorders>
              <w:left w:val="single" w:sz="6" w:space="0" w:color="auto"/>
            </w:tcBorders>
          </w:tcPr>
          <w:p w14:paraId="4F29CDA8" w14:textId="77777777" w:rsidR="00844BDB" w:rsidRPr="00487293" w:rsidRDefault="00844BDB" w:rsidP="00844BDB">
            <w:pPr>
              <w:rPr>
                <w:rFonts w:cs="Arial"/>
                <w:sz w:val="16"/>
                <w:szCs w:val="16"/>
              </w:rPr>
            </w:pPr>
          </w:p>
        </w:tc>
        <w:tc>
          <w:tcPr>
            <w:tcW w:w="479" w:type="dxa"/>
            <w:tcBorders>
              <w:left w:val="single" w:sz="6" w:space="0" w:color="auto"/>
            </w:tcBorders>
          </w:tcPr>
          <w:p w14:paraId="11C3875E" w14:textId="77777777" w:rsidR="00844BDB" w:rsidRPr="00487293"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487293"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487293" w:rsidRDefault="00844BDB" w:rsidP="00844BDB">
            <w:pPr>
              <w:pStyle w:val="FootnoteText"/>
              <w:rPr>
                <w:rFonts w:cs="Arial"/>
                <w:sz w:val="16"/>
                <w:szCs w:val="16"/>
              </w:rPr>
            </w:pPr>
          </w:p>
        </w:tc>
      </w:tr>
    </w:tbl>
    <w:p w14:paraId="33968DA8" w14:textId="77777777" w:rsidR="00BF06FA" w:rsidRPr="00487293" w:rsidRDefault="00BF06FA"/>
    <w:p w14:paraId="31C53D19" w14:textId="77777777" w:rsidR="00BF06FA" w:rsidRPr="00487293" w:rsidRDefault="00BF06FA" w:rsidP="00BF06FA">
      <w:pPr>
        <w:jc w:val="center"/>
        <w:rPr>
          <w:b/>
          <w:sz w:val="24"/>
          <w:szCs w:val="24"/>
        </w:rPr>
      </w:pPr>
      <w:r w:rsidRPr="00487293">
        <w:br w:type="page"/>
      </w:r>
      <w:r w:rsidRPr="00487293">
        <w:rPr>
          <w:b/>
          <w:sz w:val="24"/>
          <w:szCs w:val="24"/>
        </w:rPr>
        <w:lastRenderedPageBreak/>
        <w:t xml:space="preserve">SCHEDULE 1 </w:t>
      </w:r>
      <w:r w:rsidR="00A77575" w:rsidRPr="00487293">
        <w:rPr>
          <w:b/>
          <w:sz w:val="24"/>
          <w:szCs w:val="24"/>
        </w:rPr>
        <w:t>–</w:t>
      </w:r>
      <w:r w:rsidRPr="00487293">
        <w:rPr>
          <w:b/>
          <w:sz w:val="24"/>
          <w:szCs w:val="24"/>
        </w:rPr>
        <w:t xml:space="preserve"> </w:t>
      </w:r>
      <w:r w:rsidR="00A77575" w:rsidRPr="00487293">
        <w:rPr>
          <w:b/>
          <w:sz w:val="24"/>
          <w:szCs w:val="24"/>
        </w:rPr>
        <w:t xml:space="preserve">POWER GENERATING MODULE, </w:t>
      </w:r>
      <w:r w:rsidRPr="00487293">
        <w:rPr>
          <w:b/>
          <w:sz w:val="24"/>
          <w:szCs w:val="24"/>
        </w:rPr>
        <w:t xml:space="preserve">GENERATING UNIT (OR CCGT MODULE), POWER PARK MODULE </w:t>
      </w:r>
      <w:r w:rsidR="00A77575" w:rsidRPr="00487293">
        <w:rPr>
          <w:b/>
          <w:sz w:val="24"/>
          <w:szCs w:val="24"/>
        </w:rPr>
        <w:t xml:space="preserve">DC CONNECTED POWER PARK MODULE, HVDC SYSTEM </w:t>
      </w:r>
      <w:r w:rsidRPr="00487293">
        <w:rPr>
          <w:b/>
          <w:sz w:val="24"/>
          <w:szCs w:val="24"/>
        </w:rPr>
        <w:t>AND DC CONVERTER TECHNICAL DATA</w:t>
      </w:r>
    </w:p>
    <w:p w14:paraId="76C5C477" w14:textId="77777777" w:rsidR="00BF06FA" w:rsidRPr="00487293" w:rsidRDefault="001406F7" w:rsidP="00BF06FA">
      <w:pPr>
        <w:jc w:val="center"/>
        <w:rPr>
          <w:b/>
          <w:sz w:val="24"/>
          <w:szCs w:val="24"/>
        </w:rPr>
      </w:pPr>
      <w:r w:rsidRPr="00487293">
        <w:rPr>
          <w:b/>
        </w:rPr>
        <w:t>PAGE 11</w:t>
      </w:r>
      <w:r w:rsidR="00BF06FA" w:rsidRPr="00487293">
        <w:rPr>
          <w:b/>
        </w:rPr>
        <w:t xml:space="preserve"> </w:t>
      </w:r>
      <w:r w:rsidRPr="00487293">
        <w:rPr>
          <w:b/>
        </w:rPr>
        <w:t>OF 19</w:t>
      </w:r>
    </w:p>
    <w:p w14:paraId="1C0F0803" w14:textId="77777777" w:rsidR="00BF06FA" w:rsidRPr="00487293"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487293" w14:paraId="202AEDC0" w14:textId="77777777" w:rsidTr="00A74619">
        <w:tc>
          <w:tcPr>
            <w:tcW w:w="3453" w:type="dxa"/>
            <w:tcBorders>
              <w:left w:val="single" w:sz="6" w:space="0" w:color="auto"/>
            </w:tcBorders>
          </w:tcPr>
          <w:p w14:paraId="07B31B75" w14:textId="77777777" w:rsidR="00BF06FA" w:rsidRPr="00487293" w:rsidRDefault="00BF06FA" w:rsidP="000B3395">
            <w:pPr>
              <w:rPr>
                <w:sz w:val="16"/>
                <w:szCs w:val="16"/>
              </w:rPr>
            </w:pPr>
          </w:p>
          <w:p w14:paraId="7D310C1A" w14:textId="77777777" w:rsidR="00BF06FA" w:rsidRPr="00487293" w:rsidRDefault="00BF06FA" w:rsidP="000B3395">
            <w:pPr>
              <w:rPr>
                <w:sz w:val="16"/>
                <w:szCs w:val="16"/>
              </w:rPr>
            </w:pPr>
            <w:r w:rsidRPr="00487293">
              <w:rPr>
                <w:sz w:val="16"/>
                <w:szCs w:val="16"/>
              </w:rPr>
              <w:t>DATA DESCRIPTION</w:t>
            </w:r>
          </w:p>
        </w:tc>
        <w:tc>
          <w:tcPr>
            <w:tcW w:w="1312" w:type="dxa"/>
            <w:tcBorders>
              <w:left w:val="single" w:sz="6" w:space="0" w:color="auto"/>
            </w:tcBorders>
          </w:tcPr>
          <w:p w14:paraId="5DAA2EEA" w14:textId="77777777" w:rsidR="00BF06FA" w:rsidRPr="00487293" w:rsidRDefault="00BF06FA" w:rsidP="000B3395">
            <w:pPr>
              <w:rPr>
                <w:sz w:val="16"/>
                <w:szCs w:val="16"/>
              </w:rPr>
            </w:pPr>
          </w:p>
          <w:p w14:paraId="64D6AF62" w14:textId="77777777" w:rsidR="00BF06FA" w:rsidRPr="00487293" w:rsidRDefault="00BF06FA" w:rsidP="000B3395">
            <w:pPr>
              <w:rPr>
                <w:sz w:val="16"/>
                <w:szCs w:val="16"/>
              </w:rPr>
            </w:pPr>
            <w:r w:rsidRPr="00487293">
              <w:rPr>
                <w:sz w:val="16"/>
                <w:szCs w:val="16"/>
              </w:rPr>
              <w:t>UNITS</w:t>
            </w:r>
          </w:p>
        </w:tc>
        <w:tc>
          <w:tcPr>
            <w:tcW w:w="979" w:type="dxa"/>
            <w:gridSpan w:val="2"/>
            <w:tcBorders>
              <w:left w:val="single" w:sz="6" w:space="0" w:color="auto"/>
              <w:right w:val="single" w:sz="6" w:space="0" w:color="auto"/>
            </w:tcBorders>
          </w:tcPr>
          <w:p w14:paraId="1B131D6B" w14:textId="77777777" w:rsidR="00BF06FA" w:rsidRPr="00487293" w:rsidRDefault="00BF06FA" w:rsidP="000B3395">
            <w:pPr>
              <w:jc w:val="center"/>
              <w:rPr>
                <w:sz w:val="16"/>
                <w:szCs w:val="16"/>
              </w:rPr>
            </w:pPr>
            <w:r w:rsidRPr="00487293">
              <w:rPr>
                <w:sz w:val="18"/>
                <w:szCs w:val="18"/>
              </w:rPr>
              <w:t xml:space="preserve">DATA to </w:t>
            </w:r>
            <w:r w:rsidRPr="00487293">
              <w:rPr>
                <w:b/>
                <w:sz w:val="18"/>
                <w:szCs w:val="18"/>
              </w:rPr>
              <w:t>RTL</w:t>
            </w:r>
          </w:p>
        </w:tc>
        <w:tc>
          <w:tcPr>
            <w:tcW w:w="625" w:type="dxa"/>
            <w:tcBorders>
              <w:left w:val="single" w:sz="6" w:space="0" w:color="auto"/>
            </w:tcBorders>
          </w:tcPr>
          <w:p w14:paraId="475C4B0B" w14:textId="77777777" w:rsidR="00BF06FA" w:rsidRPr="00487293" w:rsidRDefault="00BF06FA" w:rsidP="000B3395">
            <w:pPr>
              <w:rPr>
                <w:sz w:val="16"/>
                <w:szCs w:val="16"/>
              </w:rPr>
            </w:pPr>
            <w:r w:rsidRPr="00487293">
              <w:rPr>
                <w:sz w:val="16"/>
                <w:szCs w:val="16"/>
              </w:rPr>
              <w:t>DATA</w:t>
            </w:r>
          </w:p>
          <w:p w14:paraId="3AB7AF2D" w14:textId="77777777" w:rsidR="00BF06FA" w:rsidRPr="00487293" w:rsidRDefault="00BF06FA" w:rsidP="000B3395">
            <w:pPr>
              <w:rPr>
                <w:sz w:val="16"/>
                <w:szCs w:val="16"/>
              </w:rPr>
            </w:pPr>
            <w:r w:rsidRPr="00487293">
              <w:rPr>
                <w:sz w:val="16"/>
                <w:szCs w:val="16"/>
              </w:rPr>
              <w:t>CAT.</w:t>
            </w:r>
          </w:p>
        </w:tc>
        <w:tc>
          <w:tcPr>
            <w:tcW w:w="3631" w:type="dxa"/>
            <w:gridSpan w:val="7"/>
            <w:tcBorders>
              <w:left w:val="single" w:sz="6" w:space="0" w:color="auto"/>
              <w:right w:val="single" w:sz="6" w:space="0" w:color="auto"/>
            </w:tcBorders>
          </w:tcPr>
          <w:p w14:paraId="33C82472" w14:textId="77777777" w:rsidR="00BF06FA" w:rsidRPr="00487293" w:rsidRDefault="00BF06FA" w:rsidP="00844BDB">
            <w:pPr>
              <w:pStyle w:val="FootnoteText"/>
              <w:rPr>
                <w:rFonts w:cs="Arial"/>
                <w:sz w:val="16"/>
                <w:szCs w:val="16"/>
              </w:rPr>
            </w:pPr>
            <w:r w:rsidRPr="00487293">
              <w:rPr>
                <w:b/>
                <w:sz w:val="16"/>
                <w:szCs w:val="16"/>
              </w:rPr>
              <w:t xml:space="preserve">POWER PARK UNIT </w:t>
            </w:r>
            <w:r w:rsidRPr="00487293">
              <w:rPr>
                <w:sz w:val="16"/>
                <w:szCs w:val="16"/>
              </w:rPr>
              <w:t xml:space="preserve">(OR </w:t>
            </w:r>
            <w:r w:rsidRPr="00487293">
              <w:rPr>
                <w:b/>
                <w:sz w:val="16"/>
                <w:szCs w:val="16"/>
              </w:rPr>
              <w:t>POWER PARK</w:t>
            </w:r>
            <w:r w:rsidRPr="00487293">
              <w:rPr>
                <w:sz w:val="16"/>
                <w:szCs w:val="16"/>
              </w:rPr>
              <w:t xml:space="preserve"> </w:t>
            </w:r>
            <w:r w:rsidRPr="00487293">
              <w:rPr>
                <w:b/>
                <w:sz w:val="16"/>
                <w:szCs w:val="16"/>
              </w:rPr>
              <w:t>MODULE</w:t>
            </w:r>
            <w:r w:rsidRPr="00487293">
              <w:rPr>
                <w:sz w:val="16"/>
                <w:szCs w:val="16"/>
              </w:rPr>
              <w:t>, AS THE CASE MAY BE)</w:t>
            </w:r>
          </w:p>
        </w:tc>
      </w:tr>
      <w:tr w:rsidR="00BF06FA" w:rsidRPr="00487293" w14:paraId="21D3E063" w14:textId="77777777" w:rsidTr="00A74619">
        <w:tc>
          <w:tcPr>
            <w:tcW w:w="3453" w:type="dxa"/>
            <w:tcBorders>
              <w:left w:val="single" w:sz="6" w:space="0" w:color="auto"/>
            </w:tcBorders>
          </w:tcPr>
          <w:p w14:paraId="29EFAB67" w14:textId="77777777" w:rsidR="00BF06FA" w:rsidRPr="00487293"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487293"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487293" w:rsidRDefault="00BF06FA" w:rsidP="000B3395">
            <w:pPr>
              <w:rPr>
                <w:sz w:val="10"/>
                <w:szCs w:val="10"/>
              </w:rPr>
            </w:pPr>
            <w:r w:rsidRPr="00487293">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487293" w:rsidRDefault="00BF06FA" w:rsidP="000B3395">
            <w:pPr>
              <w:rPr>
                <w:sz w:val="10"/>
                <w:szCs w:val="10"/>
              </w:rPr>
            </w:pPr>
            <w:r w:rsidRPr="00487293">
              <w:rPr>
                <w:sz w:val="10"/>
                <w:szCs w:val="10"/>
              </w:rPr>
              <w:t>CUSC App. Form</w:t>
            </w:r>
          </w:p>
        </w:tc>
        <w:tc>
          <w:tcPr>
            <w:tcW w:w="625" w:type="dxa"/>
            <w:tcBorders>
              <w:left w:val="single" w:sz="6" w:space="0" w:color="auto"/>
            </w:tcBorders>
          </w:tcPr>
          <w:p w14:paraId="481AB208" w14:textId="77777777" w:rsidR="00BF06FA" w:rsidRPr="00487293"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487293" w:rsidRDefault="00BF06FA" w:rsidP="000B3395">
            <w:pPr>
              <w:jc w:val="center"/>
              <w:rPr>
                <w:sz w:val="16"/>
                <w:szCs w:val="16"/>
              </w:rPr>
            </w:pPr>
            <w:r w:rsidRPr="00487293">
              <w:rPr>
                <w:sz w:val="16"/>
                <w:szCs w:val="16"/>
              </w:rPr>
              <w:t>G1</w:t>
            </w:r>
          </w:p>
        </w:tc>
        <w:tc>
          <w:tcPr>
            <w:tcW w:w="481" w:type="dxa"/>
            <w:tcBorders>
              <w:left w:val="single" w:sz="6" w:space="0" w:color="auto"/>
            </w:tcBorders>
          </w:tcPr>
          <w:p w14:paraId="2665A3CF" w14:textId="77777777" w:rsidR="00BF06FA" w:rsidRPr="00487293" w:rsidRDefault="00BF06FA" w:rsidP="000B3395">
            <w:pPr>
              <w:jc w:val="center"/>
              <w:rPr>
                <w:sz w:val="16"/>
                <w:szCs w:val="16"/>
              </w:rPr>
            </w:pPr>
            <w:r w:rsidRPr="00487293">
              <w:rPr>
                <w:sz w:val="16"/>
                <w:szCs w:val="16"/>
              </w:rPr>
              <w:t>G2</w:t>
            </w:r>
          </w:p>
        </w:tc>
        <w:tc>
          <w:tcPr>
            <w:tcW w:w="481" w:type="dxa"/>
            <w:tcBorders>
              <w:left w:val="single" w:sz="6" w:space="0" w:color="auto"/>
            </w:tcBorders>
          </w:tcPr>
          <w:p w14:paraId="244A0854" w14:textId="77777777" w:rsidR="00BF06FA" w:rsidRPr="00487293" w:rsidRDefault="00BF06FA" w:rsidP="000B3395">
            <w:pPr>
              <w:jc w:val="center"/>
              <w:rPr>
                <w:sz w:val="16"/>
                <w:szCs w:val="16"/>
              </w:rPr>
            </w:pPr>
            <w:r w:rsidRPr="00487293">
              <w:rPr>
                <w:sz w:val="16"/>
                <w:szCs w:val="16"/>
              </w:rPr>
              <w:t>G3</w:t>
            </w:r>
          </w:p>
        </w:tc>
        <w:tc>
          <w:tcPr>
            <w:tcW w:w="481" w:type="dxa"/>
            <w:tcBorders>
              <w:left w:val="single" w:sz="6" w:space="0" w:color="auto"/>
            </w:tcBorders>
          </w:tcPr>
          <w:p w14:paraId="472E46F9" w14:textId="77777777" w:rsidR="00BF06FA" w:rsidRPr="00487293" w:rsidRDefault="00BF06FA" w:rsidP="000B3395">
            <w:pPr>
              <w:jc w:val="center"/>
              <w:rPr>
                <w:sz w:val="16"/>
                <w:szCs w:val="16"/>
              </w:rPr>
            </w:pPr>
            <w:r w:rsidRPr="00487293">
              <w:rPr>
                <w:sz w:val="16"/>
                <w:szCs w:val="16"/>
              </w:rPr>
              <w:t>G4</w:t>
            </w:r>
          </w:p>
        </w:tc>
        <w:tc>
          <w:tcPr>
            <w:tcW w:w="481" w:type="dxa"/>
            <w:tcBorders>
              <w:left w:val="single" w:sz="6" w:space="0" w:color="auto"/>
            </w:tcBorders>
          </w:tcPr>
          <w:p w14:paraId="55658ABC" w14:textId="77777777" w:rsidR="00BF06FA" w:rsidRPr="00487293" w:rsidRDefault="00BF06FA" w:rsidP="000B3395">
            <w:pPr>
              <w:jc w:val="center"/>
              <w:rPr>
                <w:sz w:val="16"/>
                <w:szCs w:val="16"/>
              </w:rPr>
            </w:pPr>
            <w:r w:rsidRPr="00487293">
              <w:rPr>
                <w:sz w:val="16"/>
                <w:szCs w:val="16"/>
              </w:rPr>
              <w:t>G5</w:t>
            </w:r>
          </w:p>
        </w:tc>
        <w:tc>
          <w:tcPr>
            <w:tcW w:w="498" w:type="dxa"/>
            <w:tcBorders>
              <w:left w:val="single" w:sz="6" w:space="0" w:color="auto"/>
            </w:tcBorders>
          </w:tcPr>
          <w:p w14:paraId="338824B1" w14:textId="77777777" w:rsidR="00BF06FA" w:rsidRPr="00487293" w:rsidRDefault="00BF06FA" w:rsidP="000B3395">
            <w:pPr>
              <w:jc w:val="center"/>
              <w:rPr>
                <w:sz w:val="16"/>
                <w:szCs w:val="16"/>
              </w:rPr>
            </w:pPr>
            <w:r w:rsidRPr="00487293">
              <w:rPr>
                <w:sz w:val="16"/>
                <w:szCs w:val="16"/>
              </w:rPr>
              <w:t>G6</w:t>
            </w:r>
          </w:p>
        </w:tc>
        <w:tc>
          <w:tcPr>
            <w:tcW w:w="558" w:type="dxa"/>
            <w:tcBorders>
              <w:left w:val="single" w:sz="6" w:space="0" w:color="auto"/>
              <w:right w:val="single" w:sz="6" w:space="0" w:color="auto"/>
            </w:tcBorders>
          </w:tcPr>
          <w:p w14:paraId="08F45E57" w14:textId="77777777" w:rsidR="00BF06FA" w:rsidRPr="00487293" w:rsidRDefault="00BF06FA" w:rsidP="000B3395">
            <w:pPr>
              <w:jc w:val="center"/>
              <w:rPr>
                <w:sz w:val="16"/>
                <w:szCs w:val="16"/>
              </w:rPr>
            </w:pPr>
            <w:r w:rsidRPr="00487293">
              <w:rPr>
                <w:sz w:val="16"/>
                <w:szCs w:val="16"/>
              </w:rPr>
              <w:t>STN</w:t>
            </w:r>
          </w:p>
        </w:tc>
      </w:tr>
      <w:tr w:rsidR="00844BDB" w:rsidRPr="00487293" w14:paraId="46CC74F0" w14:textId="77777777" w:rsidTr="00A74619">
        <w:tc>
          <w:tcPr>
            <w:tcW w:w="3453" w:type="dxa"/>
            <w:tcBorders>
              <w:left w:val="single" w:sz="6" w:space="0" w:color="auto"/>
            </w:tcBorders>
          </w:tcPr>
          <w:p w14:paraId="5853F2F5" w14:textId="77777777" w:rsidR="00844BDB" w:rsidRPr="00487293" w:rsidRDefault="00844BDB" w:rsidP="00844BDB">
            <w:pPr>
              <w:ind w:left="284" w:hanging="284"/>
              <w:rPr>
                <w:rFonts w:cs="Arial"/>
                <w:sz w:val="16"/>
                <w:szCs w:val="16"/>
              </w:rPr>
            </w:pPr>
            <w:r w:rsidRPr="00487293">
              <w:rPr>
                <w:rFonts w:cs="Arial"/>
                <w:b/>
                <w:sz w:val="16"/>
                <w:szCs w:val="16"/>
              </w:rPr>
              <w:t xml:space="preserve">Power Park Unit Data </w:t>
            </w:r>
            <w:r w:rsidRPr="00487293">
              <w:rPr>
                <w:rFonts w:cs="Arial"/>
                <w:sz w:val="16"/>
                <w:szCs w:val="16"/>
              </w:rPr>
              <w:t>(where applicable)</w:t>
            </w:r>
          </w:p>
        </w:tc>
        <w:tc>
          <w:tcPr>
            <w:tcW w:w="1312" w:type="dxa"/>
            <w:tcBorders>
              <w:left w:val="single" w:sz="6" w:space="0" w:color="auto"/>
            </w:tcBorders>
          </w:tcPr>
          <w:p w14:paraId="279C754D"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487293"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487293"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487293" w:rsidRDefault="00844BDB" w:rsidP="00844BDB">
            <w:pPr>
              <w:rPr>
                <w:rFonts w:cs="Arial"/>
                <w:sz w:val="16"/>
                <w:szCs w:val="16"/>
              </w:rPr>
            </w:pPr>
          </w:p>
        </w:tc>
        <w:tc>
          <w:tcPr>
            <w:tcW w:w="481" w:type="dxa"/>
            <w:tcBorders>
              <w:left w:val="single" w:sz="6" w:space="0" w:color="auto"/>
            </w:tcBorders>
          </w:tcPr>
          <w:p w14:paraId="5CB6B7A3" w14:textId="77777777" w:rsidR="00844BDB" w:rsidRPr="00487293" w:rsidRDefault="00844BDB" w:rsidP="00844BDB">
            <w:pPr>
              <w:rPr>
                <w:rFonts w:cs="Arial"/>
                <w:sz w:val="16"/>
                <w:szCs w:val="16"/>
              </w:rPr>
            </w:pPr>
          </w:p>
        </w:tc>
        <w:tc>
          <w:tcPr>
            <w:tcW w:w="481" w:type="dxa"/>
            <w:tcBorders>
              <w:left w:val="single" w:sz="6" w:space="0" w:color="auto"/>
            </w:tcBorders>
          </w:tcPr>
          <w:p w14:paraId="68AFCFB0" w14:textId="77777777" w:rsidR="00844BDB" w:rsidRPr="00487293" w:rsidRDefault="00844BDB" w:rsidP="00844BDB">
            <w:pPr>
              <w:rPr>
                <w:rFonts w:cs="Arial"/>
                <w:sz w:val="16"/>
                <w:szCs w:val="16"/>
              </w:rPr>
            </w:pPr>
          </w:p>
        </w:tc>
        <w:tc>
          <w:tcPr>
            <w:tcW w:w="481" w:type="dxa"/>
            <w:tcBorders>
              <w:left w:val="single" w:sz="6" w:space="0" w:color="auto"/>
            </w:tcBorders>
          </w:tcPr>
          <w:p w14:paraId="3BBF8D39" w14:textId="77777777" w:rsidR="00844BDB" w:rsidRPr="00487293" w:rsidRDefault="00844BDB" w:rsidP="00844BDB">
            <w:pPr>
              <w:rPr>
                <w:rFonts w:cs="Arial"/>
                <w:sz w:val="16"/>
                <w:szCs w:val="16"/>
              </w:rPr>
            </w:pPr>
          </w:p>
        </w:tc>
        <w:tc>
          <w:tcPr>
            <w:tcW w:w="481" w:type="dxa"/>
            <w:tcBorders>
              <w:left w:val="single" w:sz="6" w:space="0" w:color="auto"/>
            </w:tcBorders>
          </w:tcPr>
          <w:p w14:paraId="3E9987F8" w14:textId="77777777" w:rsidR="00844BDB" w:rsidRPr="00487293" w:rsidRDefault="00844BDB" w:rsidP="00844BDB">
            <w:pPr>
              <w:rPr>
                <w:rFonts w:cs="Arial"/>
                <w:sz w:val="16"/>
                <w:szCs w:val="16"/>
              </w:rPr>
            </w:pPr>
          </w:p>
        </w:tc>
        <w:tc>
          <w:tcPr>
            <w:tcW w:w="498" w:type="dxa"/>
            <w:tcBorders>
              <w:left w:val="single" w:sz="6" w:space="0" w:color="auto"/>
            </w:tcBorders>
          </w:tcPr>
          <w:p w14:paraId="2301FAC7"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487293" w:rsidRDefault="00844BDB" w:rsidP="00844BDB">
            <w:pPr>
              <w:pStyle w:val="FootnoteText"/>
              <w:rPr>
                <w:rFonts w:cs="Arial"/>
                <w:sz w:val="16"/>
                <w:szCs w:val="16"/>
              </w:rPr>
            </w:pPr>
          </w:p>
        </w:tc>
      </w:tr>
      <w:tr w:rsidR="00844BDB" w:rsidRPr="00487293" w14:paraId="407C0B12" w14:textId="77777777" w:rsidTr="00A74619">
        <w:tc>
          <w:tcPr>
            <w:tcW w:w="3453" w:type="dxa"/>
            <w:tcBorders>
              <w:left w:val="single" w:sz="6" w:space="0" w:color="auto"/>
            </w:tcBorders>
          </w:tcPr>
          <w:p w14:paraId="2CAEF7BA" w14:textId="77777777" w:rsidR="00844BDB" w:rsidRPr="00487293" w:rsidRDefault="00844BDB" w:rsidP="00844BDB">
            <w:pPr>
              <w:rPr>
                <w:rFonts w:cs="Arial"/>
                <w:i/>
                <w:sz w:val="16"/>
                <w:szCs w:val="16"/>
                <w:lang w:val="pt-BR"/>
              </w:rPr>
            </w:pPr>
            <w:r w:rsidRPr="00487293">
              <w:rPr>
                <w:rFonts w:cs="Arial"/>
                <w:sz w:val="16"/>
                <w:szCs w:val="16"/>
              </w:rPr>
              <w:t xml:space="preserve"> </w:t>
            </w:r>
            <w:r w:rsidRPr="00487293">
              <w:rPr>
                <w:rFonts w:cs="Arial"/>
                <w:sz w:val="16"/>
                <w:szCs w:val="16"/>
                <w:lang w:val="pt-BR"/>
              </w:rPr>
              <w:t xml:space="preserve">Rated MVA </w:t>
            </w:r>
            <w:r w:rsidRPr="00487293">
              <w:rPr>
                <w:rFonts w:cs="Arial"/>
                <w:i/>
                <w:sz w:val="16"/>
                <w:szCs w:val="16"/>
                <w:lang w:val="pt-BR"/>
              </w:rPr>
              <w:t>(PC.A.3.3.1(e))</w:t>
            </w:r>
          </w:p>
        </w:tc>
        <w:tc>
          <w:tcPr>
            <w:tcW w:w="1312" w:type="dxa"/>
            <w:tcBorders>
              <w:left w:val="single" w:sz="6" w:space="0" w:color="auto"/>
            </w:tcBorders>
          </w:tcPr>
          <w:p w14:paraId="4F625A8F"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0B38FE70"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2485C40A"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3ABE73B2"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3769591E" w14:textId="77777777" w:rsidR="00844BDB" w:rsidRPr="00487293" w:rsidRDefault="00844BDB" w:rsidP="00844BDB">
            <w:pPr>
              <w:rPr>
                <w:rFonts w:cs="Arial"/>
                <w:sz w:val="16"/>
                <w:szCs w:val="16"/>
              </w:rPr>
            </w:pPr>
          </w:p>
        </w:tc>
        <w:tc>
          <w:tcPr>
            <w:tcW w:w="481" w:type="dxa"/>
            <w:tcBorders>
              <w:left w:val="single" w:sz="6" w:space="0" w:color="auto"/>
            </w:tcBorders>
          </w:tcPr>
          <w:p w14:paraId="5F8CAB7D" w14:textId="77777777" w:rsidR="00844BDB" w:rsidRPr="00487293" w:rsidRDefault="00844BDB" w:rsidP="00844BDB">
            <w:pPr>
              <w:rPr>
                <w:rFonts w:cs="Arial"/>
                <w:sz w:val="16"/>
                <w:szCs w:val="16"/>
              </w:rPr>
            </w:pPr>
          </w:p>
        </w:tc>
        <w:tc>
          <w:tcPr>
            <w:tcW w:w="481" w:type="dxa"/>
            <w:tcBorders>
              <w:left w:val="single" w:sz="6" w:space="0" w:color="auto"/>
            </w:tcBorders>
          </w:tcPr>
          <w:p w14:paraId="329BC137" w14:textId="77777777" w:rsidR="00844BDB" w:rsidRPr="00487293" w:rsidRDefault="00844BDB" w:rsidP="00844BDB">
            <w:pPr>
              <w:rPr>
                <w:rFonts w:cs="Arial"/>
                <w:sz w:val="16"/>
                <w:szCs w:val="16"/>
              </w:rPr>
            </w:pPr>
          </w:p>
        </w:tc>
        <w:tc>
          <w:tcPr>
            <w:tcW w:w="481" w:type="dxa"/>
            <w:tcBorders>
              <w:left w:val="single" w:sz="6" w:space="0" w:color="auto"/>
            </w:tcBorders>
          </w:tcPr>
          <w:p w14:paraId="1C50168D" w14:textId="77777777" w:rsidR="00844BDB" w:rsidRPr="00487293" w:rsidRDefault="00844BDB" w:rsidP="00844BDB">
            <w:pPr>
              <w:rPr>
                <w:rFonts w:cs="Arial"/>
                <w:sz w:val="16"/>
                <w:szCs w:val="16"/>
              </w:rPr>
            </w:pPr>
          </w:p>
        </w:tc>
        <w:tc>
          <w:tcPr>
            <w:tcW w:w="481" w:type="dxa"/>
            <w:tcBorders>
              <w:left w:val="single" w:sz="6" w:space="0" w:color="auto"/>
            </w:tcBorders>
          </w:tcPr>
          <w:p w14:paraId="477DE235" w14:textId="77777777" w:rsidR="00844BDB" w:rsidRPr="00487293" w:rsidRDefault="00844BDB" w:rsidP="00844BDB">
            <w:pPr>
              <w:rPr>
                <w:rFonts w:cs="Arial"/>
                <w:sz w:val="16"/>
                <w:szCs w:val="16"/>
              </w:rPr>
            </w:pPr>
          </w:p>
        </w:tc>
        <w:tc>
          <w:tcPr>
            <w:tcW w:w="498" w:type="dxa"/>
            <w:tcBorders>
              <w:left w:val="single" w:sz="6" w:space="0" w:color="auto"/>
            </w:tcBorders>
          </w:tcPr>
          <w:p w14:paraId="435BF3EE"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487293" w:rsidRDefault="00844BDB" w:rsidP="00844BDB">
            <w:pPr>
              <w:pStyle w:val="FootnoteText"/>
              <w:rPr>
                <w:rFonts w:cs="Arial"/>
                <w:sz w:val="16"/>
                <w:szCs w:val="16"/>
              </w:rPr>
            </w:pPr>
          </w:p>
        </w:tc>
      </w:tr>
      <w:tr w:rsidR="00844BDB" w:rsidRPr="00487293" w14:paraId="2221DE3C" w14:textId="77777777" w:rsidTr="00A74619">
        <w:tc>
          <w:tcPr>
            <w:tcW w:w="3453" w:type="dxa"/>
            <w:tcBorders>
              <w:left w:val="single" w:sz="6" w:space="0" w:color="auto"/>
            </w:tcBorders>
          </w:tcPr>
          <w:p w14:paraId="71C17D37" w14:textId="77777777" w:rsidR="00844BDB" w:rsidRPr="00487293" w:rsidRDefault="00844BDB" w:rsidP="00844BDB">
            <w:pPr>
              <w:rPr>
                <w:rFonts w:cs="Arial"/>
                <w:b/>
                <w:sz w:val="16"/>
                <w:szCs w:val="16"/>
              </w:rPr>
            </w:pPr>
            <w:r w:rsidRPr="00487293">
              <w:rPr>
                <w:rFonts w:cs="Arial"/>
                <w:sz w:val="16"/>
                <w:szCs w:val="16"/>
              </w:rPr>
              <w:t xml:space="preserve"> </w:t>
            </w:r>
            <w:r w:rsidRPr="00487293">
              <w:rPr>
                <w:rFonts w:cs="Arial"/>
                <w:b/>
                <w:sz w:val="16"/>
                <w:szCs w:val="16"/>
              </w:rPr>
              <w:t xml:space="preserve">Rated MW </w:t>
            </w:r>
            <w:r w:rsidRPr="00487293">
              <w:rPr>
                <w:rFonts w:cs="Arial"/>
                <w:i/>
                <w:sz w:val="16"/>
                <w:szCs w:val="16"/>
              </w:rPr>
              <w:t>(PC.A.3.3.1(e))</w:t>
            </w:r>
          </w:p>
        </w:tc>
        <w:tc>
          <w:tcPr>
            <w:tcW w:w="1312" w:type="dxa"/>
            <w:tcBorders>
              <w:left w:val="single" w:sz="6" w:space="0" w:color="auto"/>
            </w:tcBorders>
          </w:tcPr>
          <w:p w14:paraId="26ED925B" w14:textId="77777777" w:rsidR="00844BDB" w:rsidRPr="00487293" w:rsidRDefault="00844BDB" w:rsidP="00844BDB">
            <w:pPr>
              <w:jc w:val="center"/>
              <w:rPr>
                <w:rFonts w:cs="Arial"/>
                <w:sz w:val="16"/>
                <w:szCs w:val="16"/>
              </w:rPr>
            </w:pPr>
            <w:r w:rsidRPr="00487293">
              <w:rPr>
                <w:rFonts w:cs="Arial"/>
                <w:sz w:val="16"/>
                <w:szCs w:val="16"/>
              </w:rPr>
              <w:t>MW</w:t>
            </w:r>
          </w:p>
        </w:tc>
        <w:tc>
          <w:tcPr>
            <w:tcW w:w="530" w:type="dxa"/>
            <w:tcBorders>
              <w:left w:val="single" w:sz="6" w:space="0" w:color="auto"/>
              <w:right w:val="single" w:sz="6" w:space="0" w:color="auto"/>
            </w:tcBorders>
          </w:tcPr>
          <w:p w14:paraId="03146BC7"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4177660B"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1C92890B"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3CA03BB2" w14:textId="77777777" w:rsidR="00844BDB" w:rsidRPr="00487293" w:rsidRDefault="00844BDB" w:rsidP="00844BDB">
            <w:pPr>
              <w:rPr>
                <w:rFonts w:cs="Arial"/>
                <w:sz w:val="16"/>
                <w:szCs w:val="16"/>
              </w:rPr>
            </w:pPr>
          </w:p>
        </w:tc>
        <w:tc>
          <w:tcPr>
            <w:tcW w:w="481" w:type="dxa"/>
            <w:tcBorders>
              <w:left w:val="single" w:sz="6" w:space="0" w:color="auto"/>
            </w:tcBorders>
          </w:tcPr>
          <w:p w14:paraId="6A1EE731" w14:textId="77777777" w:rsidR="00844BDB" w:rsidRPr="00487293" w:rsidRDefault="00844BDB" w:rsidP="00844BDB">
            <w:pPr>
              <w:rPr>
                <w:rFonts w:cs="Arial"/>
                <w:sz w:val="16"/>
                <w:szCs w:val="16"/>
              </w:rPr>
            </w:pPr>
          </w:p>
        </w:tc>
        <w:tc>
          <w:tcPr>
            <w:tcW w:w="481" w:type="dxa"/>
            <w:tcBorders>
              <w:left w:val="single" w:sz="6" w:space="0" w:color="auto"/>
            </w:tcBorders>
          </w:tcPr>
          <w:p w14:paraId="3E98203D" w14:textId="77777777" w:rsidR="00844BDB" w:rsidRPr="00487293" w:rsidRDefault="00844BDB" w:rsidP="00844BDB">
            <w:pPr>
              <w:rPr>
                <w:rFonts w:cs="Arial"/>
                <w:sz w:val="16"/>
                <w:szCs w:val="16"/>
              </w:rPr>
            </w:pPr>
          </w:p>
        </w:tc>
        <w:tc>
          <w:tcPr>
            <w:tcW w:w="481" w:type="dxa"/>
            <w:tcBorders>
              <w:left w:val="single" w:sz="6" w:space="0" w:color="auto"/>
            </w:tcBorders>
          </w:tcPr>
          <w:p w14:paraId="6D198B0A" w14:textId="77777777" w:rsidR="00844BDB" w:rsidRPr="00487293" w:rsidRDefault="00844BDB" w:rsidP="00844BDB">
            <w:pPr>
              <w:rPr>
                <w:rFonts w:cs="Arial"/>
                <w:sz w:val="16"/>
                <w:szCs w:val="16"/>
              </w:rPr>
            </w:pPr>
          </w:p>
        </w:tc>
        <w:tc>
          <w:tcPr>
            <w:tcW w:w="481" w:type="dxa"/>
            <w:tcBorders>
              <w:left w:val="single" w:sz="6" w:space="0" w:color="auto"/>
            </w:tcBorders>
          </w:tcPr>
          <w:p w14:paraId="07F7F865" w14:textId="77777777" w:rsidR="00844BDB" w:rsidRPr="00487293" w:rsidRDefault="00844BDB" w:rsidP="00844BDB">
            <w:pPr>
              <w:rPr>
                <w:rFonts w:cs="Arial"/>
                <w:sz w:val="16"/>
                <w:szCs w:val="16"/>
              </w:rPr>
            </w:pPr>
          </w:p>
        </w:tc>
        <w:tc>
          <w:tcPr>
            <w:tcW w:w="498" w:type="dxa"/>
            <w:tcBorders>
              <w:left w:val="single" w:sz="6" w:space="0" w:color="auto"/>
            </w:tcBorders>
          </w:tcPr>
          <w:p w14:paraId="4F00F49C"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487293" w:rsidRDefault="00844BDB" w:rsidP="00844BDB">
            <w:pPr>
              <w:pStyle w:val="FootnoteText"/>
              <w:rPr>
                <w:rFonts w:cs="Arial"/>
                <w:sz w:val="16"/>
                <w:szCs w:val="16"/>
              </w:rPr>
            </w:pPr>
          </w:p>
        </w:tc>
      </w:tr>
      <w:tr w:rsidR="00844BDB" w:rsidRPr="00487293" w14:paraId="739B74C0" w14:textId="77777777" w:rsidTr="00A74619">
        <w:tc>
          <w:tcPr>
            <w:tcW w:w="3453" w:type="dxa"/>
            <w:tcBorders>
              <w:left w:val="single" w:sz="6" w:space="0" w:color="auto"/>
            </w:tcBorders>
          </w:tcPr>
          <w:p w14:paraId="08576BF5" w14:textId="77777777" w:rsidR="00844BDB" w:rsidRPr="00487293" w:rsidRDefault="00844BDB" w:rsidP="00844BDB">
            <w:pPr>
              <w:rPr>
                <w:rFonts w:cs="Arial"/>
                <w:sz w:val="16"/>
                <w:szCs w:val="16"/>
                <w:lang w:val="pt-BR"/>
              </w:rPr>
            </w:pPr>
            <w:r w:rsidRPr="00487293">
              <w:rPr>
                <w:rFonts w:cs="Arial"/>
                <w:sz w:val="16"/>
                <w:szCs w:val="16"/>
                <w:lang w:val="pt-BR"/>
              </w:rPr>
              <w:t xml:space="preserve"> Rated terminal voltage </w:t>
            </w:r>
            <w:r w:rsidRPr="00487293">
              <w:rPr>
                <w:rFonts w:cs="Arial"/>
                <w:i/>
                <w:sz w:val="16"/>
                <w:szCs w:val="16"/>
                <w:lang w:val="pt-BR"/>
              </w:rPr>
              <w:t>(PC.A.3.3.1(e))</w:t>
            </w:r>
          </w:p>
        </w:tc>
        <w:tc>
          <w:tcPr>
            <w:tcW w:w="1312" w:type="dxa"/>
            <w:tcBorders>
              <w:left w:val="single" w:sz="6" w:space="0" w:color="auto"/>
            </w:tcBorders>
          </w:tcPr>
          <w:p w14:paraId="1CD54669" w14:textId="77777777" w:rsidR="00844BDB" w:rsidRPr="00487293" w:rsidRDefault="00844BDB" w:rsidP="00844BDB">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3CFAEAA9"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010917EF"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54E7EAB0"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60234AFD" w14:textId="77777777" w:rsidR="00844BDB" w:rsidRPr="00487293" w:rsidRDefault="00844BDB" w:rsidP="00844BDB">
            <w:pPr>
              <w:rPr>
                <w:rFonts w:cs="Arial"/>
                <w:sz w:val="16"/>
                <w:szCs w:val="16"/>
              </w:rPr>
            </w:pPr>
          </w:p>
        </w:tc>
        <w:tc>
          <w:tcPr>
            <w:tcW w:w="481" w:type="dxa"/>
            <w:tcBorders>
              <w:left w:val="single" w:sz="6" w:space="0" w:color="auto"/>
            </w:tcBorders>
          </w:tcPr>
          <w:p w14:paraId="4500A42D" w14:textId="77777777" w:rsidR="00844BDB" w:rsidRPr="00487293" w:rsidRDefault="00844BDB" w:rsidP="00844BDB">
            <w:pPr>
              <w:rPr>
                <w:rFonts w:cs="Arial"/>
                <w:sz w:val="16"/>
                <w:szCs w:val="16"/>
              </w:rPr>
            </w:pPr>
          </w:p>
        </w:tc>
        <w:tc>
          <w:tcPr>
            <w:tcW w:w="481" w:type="dxa"/>
            <w:tcBorders>
              <w:left w:val="single" w:sz="6" w:space="0" w:color="auto"/>
            </w:tcBorders>
          </w:tcPr>
          <w:p w14:paraId="44A72B23" w14:textId="77777777" w:rsidR="00844BDB" w:rsidRPr="00487293" w:rsidRDefault="00844BDB" w:rsidP="00844BDB">
            <w:pPr>
              <w:rPr>
                <w:rFonts w:cs="Arial"/>
                <w:sz w:val="16"/>
                <w:szCs w:val="16"/>
              </w:rPr>
            </w:pPr>
          </w:p>
        </w:tc>
        <w:tc>
          <w:tcPr>
            <w:tcW w:w="481" w:type="dxa"/>
            <w:tcBorders>
              <w:left w:val="single" w:sz="6" w:space="0" w:color="auto"/>
            </w:tcBorders>
          </w:tcPr>
          <w:p w14:paraId="5C2EC0EB" w14:textId="77777777" w:rsidR="00844BDB" w:rsidRPr="00487293" w:rsidRDefault="00844BDB" w:rsidP="00844BDB">
            <w:pPr>
              <w:rPr>
                <w:rFonts w:cs="Arial"/>
                <w:sz w:val="16"/>
                <w:szCs w:val="16"/>
              </w:rPr>
            </w:pPr>
          </w:p>
        </w:tc>
        <w:tc>
          <w:tcPr>
            <w:tcW w:w="481" w:type="dxa"/>
            <w:tcBorders>
              <w:left w:val="single" w:sz="6" w:space="0" w:color="auto"/>
            </w:tcBorders>
          </w:tcPr>
          <w:p w14:paraId="08ABE419" w14:textId="77777777" w:rsidR="00844BDB" w:rsidRPr="00487293" w:rsidRDefault="00844BDB" w:rsidP="00844BDB">
            <w:pPr>
              <w:rPr>
                <w:rFonts w:cs="Arial"/>
                <w:sz w:val="16"/>
                <w:szCs w:val="16"/>
              </w:rPr>
            </w:pPr>
          </w:p>
        </w:tc>
        <w:tc>
          <w:tcPr>
            <w:tcW w:w="498" w:type="dxa"/>
            <w:tcBorders>
              <w:left w:val="single" w:sz="6" w:space="0" w:color="auto"/>
            </w:tcBorders>
          </w:tcPr>
          <w:p w14:paraId="455A35B3"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487293" w:rsidRDefault="00844BDB" w:rsidP="00844BDB">
            <w:pPr>
              <w:pStyle w:val="FootnoteText"/>
              <w:rPr>
                <w:rFonts w:cs="Arial"/>
                <w:sz w:val="16"/>
                <w:szCs w:val="16"/>
              </w:rPr>
            </w:pPr>
          </w:p>
        </w:tc>
      </w:tr>
      <w:tr w:rsidR="00844BDB" w:rsidRPr="00487293" w14:paraId="644A3E57" w14:textId="77777777" w:rsidTr="00A74619">
        <w:tc>
          <w:tcPr>
            <w:tcW w:w="3453" w:type="dxa"/>
            <w:tcBorders>
              <w:left w:val="single" w:sz="6" w:space="0" w:color="auto"/>
            </w:tcBorders>
          </w:tcPr>
          <w:p w14:paraId="2DDAD6C6" w14:textId="77777777" w:rsidR="00844BDB" w:rsidRPr="00487293" w:rsidRDefault="00844BDB" w:rsidP="00844BDB">
            <w:pPr>
              <w:ind w:left="284" w:hanging="284"/>
              <w:rPr>
                <w:rFonts w:cs="Arial"/>
                <w:i/>
                <w:sz w:val="16"/>
                <w:szCs w:val="16"/>
              </w:rPr>
            </w:pPr>
            <w:r w:rsidRPr="00487293">
              <w:rPr>
                <w:rFonts w:cs="Arial"/>
                <w:sz w:val="16"/>
                <w:szCs w:val="16"/>
              </w:rPr>
              <w:t xml:space="preserve"> Site minimum air density </w:t>
            </w:r>
            <w:r w:rsidRPr="00487293">
              <w:rPr>
                <w:rFonts w:cs="Arial"/>
                <w:i/>
                <w:sz w:val="16"/>
                <w:szCs w:val="16"/>
              </w:rPr>
              <w:t>(PC.A.5.4.2(b))</w:t>
            </w:r>
          </w:p>
        </w:tc>
        <w:tc>
          <w:tcPr>
            <w:tcW w:w="1312" w:type="dxa"/>
            <w:tcBorders>
              <w:left w:val="single" w:sz="6" w:space="0" w:color="auto"/>
            </w:tcBorders>
          </w:tcPr>
          <w:p w14:paraId="3F6E287F" w14:textId="77777777" w:rsidR="00844BDB" w:rsidRPr="00487293" w:rsidRDefault="00844BDB" w:rsidP="00844BDB">
            <w:pPr>
              <w:jc w:val="center"/>
              <w:rPr>
                <w:rFonts w:cs="Arial"/>
                <w:sz w:val="16"/>
                <w:szCs w:val="16"/>
              </w:rPr>
            </w:pPr>
            <w:r w:rsidRPr="00487293">
              <w:rPr>
                <w:rFonts w:cs="Arial"/>
                <w:sz w:val="16"/>
                <w:szCs w:val="16"/>
              </w:rPr>
              <w:t>kg/m</w:t>
            </w:r>
            <w:r w:rsidRPr="00487293">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284CA35A"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1F236CA5" w14:textId="77777777" w:rsidR="00844BDB" w:rsidRPr="00487293" w:rsidRDefault="00FE2DEF" w:rsidP="00844BDB">
            <w:pPr>
              <w:jc w:val="center"/>
              <w:rPr>
                <w:rFonts w:cs="Arial"/>
                <w:sz w:val="16"/>
                <w:szCs w:val="16"/>
              </w:rPr>
            </w:pPr>
            <w:r w:rsidRPr="00487293">
              <w:rPr>
                <w:rFonts w:cs="Arial"/>
                <w:b/>
                <w:sz w:val="16"/>
                <w:szCs w:val="16"/>
              </w:rPr>
              <w:t>DPD II</w:t>
            </w:r>
          </w:p>
        </w:tc>
        <w:tc>
          <w:tcPr>
            <w:tcW w:w="651" w:type="dxa"/>
            <w:tcBorders>
              <w:left w:val="single" w:sz="6" w:space="0" w:color="auto"/>
            </w:tcBorders>
          </w:tcPr>
          <w:p w14:paraId="2D0BB8DB" w14:textId="77777777" w:rsidR="00844BDB" w:rsidRPr="00487293" w:rsidRDefault="00844BDB" w:rsidP="00844BDB">
            <w:pPr>
              <w:rPr>
                <w:rFonts w:cs="Arial"/>
                <w:sz w:val="16"/>
                <w:szCs w:val="16"/>
              </w:rPr>
            </w:pPr>
          </w:p>
        </w:tc>
        <w:tc>
          <w:tcPr>
            <w:tcW w:w="481" w:type="dxa"/>
            <w:tcBorders>
              <w:left w:val="single" w:sz="6" w:space="0" w:color="auto"/>
            </w:tcBorders>
          </w:tcPr>
          <w:p w14:paraId="35BF64E7" w14:textId="77777777" w:rsidR="00844BDB" w:rsidRPr="00487293" w:rsidRDefault="00844BDB" w:rsidP="00844BDB">
            <w:pPr>
              <w:rPr>
                <w:rFonts w:cs="Arial"/>
                <w:sz w:val="16"/>
                <w:szCs w:val="16"/>
              </w:rPr>
            </w:pPr>
          </w:p>
        </w:tc>
        <w:tc>
          <w:tcPr>
            <w:tcW w:w="481" w:type="dxa"/>
            <w:tcBorders>
              <w:left w:val="single" w:sz="6" w:space="0" w:color="auto"/>
            </w:tcBorders>
          </w:tcPr>
          <w:p w14:paraId="0A8EC65E" w14:textId="77777777" w:rsidR="00844BDB" w:rsidRPr="00487293" w:rsidRDefault="00844BDB" w:rsidP="00844BDB">
            <w:pPr>
              <w:rPr>
                <w:rFonts w:cs="Arial"/>
                <w:sz w:val="16"/>
                <w:szCs w:val="16"/>
              </w:rPr>
            </w:pPr>
          </w:p>
        </w:tc>
        <w:tc>
          <w:tcPr>
            <w:tcW w:w="481" w:type="dxa"/>
            <w:tcBorders>
              <w:left w:val="single" w:sz="6" w:space="0" w:color="auto"/>
            </w:tcBorders>
          </w:tcPr>
          <w:p w14:paraId="225CAC76" w14:textId="77777777" w:rsidR="00844BDB" w:rsidRPr="00487293" w:rsidRDefault="00844BDB" w:rsidP="00844BDB">
            <w:pPr>
              <w:rPr>
                <w:rFonts w:cs="Arial"/>
                <w:sz w:val="16"/>
                <w:szCs w:val="16"/>
              </w:rPr>
            </w:pPr>
          </w:p>
        </w:tc>
        <w:tc>
          <w:tcPr>
            <w:tcW w:w="481" w:type="dxa"/>
            <w:tcBorders>
              <w:left w:val="single" w:sz="6" w:space="0" w:color="auto"/>
            </w:tcBorders>
          </w:tcPr>
          <w:p w14:paraId="5850FA11" w14:textId="77777777" w:rsidR="00844BDB" w:rsidRPr="00487293" w:rsidRDefault="00844BDB" w:rsidP="00844BDB">
            <w:pPr>
              <w:rPr>
                <w:rFonts w:cs="Arial"/>
                <w:sz w:val="16"/>
                <w:szCs w:val="16"/>
              </w:rPr>
            </w:pPr>
          </w:p>
        </w:tc>
        <w:tc>
          <w:tcPr>
            <w:tcW w:w="498" w:type="dxa"/>
            <w:tcBorders>
              <w:left w:val="single" w:sz="6" w:space="0" w:color="auto"/>
            </w:tcBorders>
          </w:tcPr>
          <w:p w14:paraId="359637CA"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487293" w:rsidRDefault="00844BDB" w:rsidP="00844BDB">
            <w:pPr>
              <w:pStyle w:val="FootnoteText"/>
              <w:rPr>
                <w:rFonts w:cs="Arial"/>
                <w:sz w:val="16"/>
                <w:szCs w:val="16"/>
              </w:rPr>
            </w:pPr>
          </w:p>
        </w:tc>
      </w:tr>
      <w:tr w:rsidR="00844BDB" w:rsidRPr="00487293" w14:paraId="78F7E7FA" w14:textId="77777777" w:rsidTr="00A74619">
        <w:tc>
          <w:tcPr>
            <w:tcW w:w="3453" w:type="dxa"/>
            <w:tcBorders>
              <w:left w:val="single" w:sz="6" w:space="0" w:color="auto"/>
            </w:tcBorders>
          </w:tcPr>
          <w:p w14:paraId="0F468313" w14:textId="77777777" w:rsidR="00844BDB" w:rsidRPr="00487293" w:rsidRDefault="00844BDB" w:rsidP="00844BDB">
            <w:pPr>
              <w:ind w:left="284" w:hanging="284"/>
              <w:rPr>
                <w:rFonts w:cs="Arial"/>
                <w:sz w:val="16"/>
                <w:szCs w:val="16"/>
              </w:rPr>
            </w:pPr>
            <w:r w:rsidRPr="00487293">
              <w:rPr>
                <w:rFonts w:cs="Arial"/>
                <w:sz w:val="16"/>
                <w:szCs w:val="16"/>
              </w:rPr>
              <w:t xml:space="preserve"> Site maximum air density </w:t>
            </w:r>
          </w:p>
        </w:tc>
        <w:tc>
          <w:tcPr>
            <w:tcW w:w="1312" w:type="dxa"/>
            <w:tcBorders>
              <w:left w:val="single" w:sz="6" w:space="0" w:color="auto"/>
            </w:tcBorders>
          </w:tcPr>
          <w:p w14:paraId="1F1F1FDC" w14:textId="77777777" w:rsidR="00844BDB" w:rsidRPr="00487293" w:rsidRDefault="00844BDB" w:rsidP="00844BDB">
            <w:pPr>
              <w:jc w:val="center"/>
              <w:rPr>
                <w:rFonts w:cs="Arial"/>
                <w:sz w:val="16"/>
                <w:szCs w:val="16"/>
              </w:rPr>
            </w:pPr>
            <w:r w:rsidRPr="00487293">
              <w:rPr>
                <w:rFonts w:cs="Arial"/>
                <w:sz w:val="16"/>
                <w:szCs w:val="16"/>
              </w:rPr>
              <w:t>kg/m</w:t>
            </w:r>
            <w:r w:rsidRPr="00487293">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4DD7802C"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5F5CFAF7" w14:textId="77777777" w:rsidR="00844BDB" w:rsidRPr="00487293" w:rsidRDefault="00FE2DEF" w:rsidP="00844BDB">
            <w:pPr>
              <w:jc w:val="center"/>
              <w:rPr>
                <w:rFonts w:cs="Arial"/>
                <w:sz w:val="16"/>
                <w:szCs w:val="16"/>
              </w:rPr>
            </w:pPr>
            <w:r w:rsidRPr="00487293">
              <w:rPr>
                <w:rFonts w:cs="Arial"/>
                <w:b/>
                <w:sz w:val="16"/>
                <w:szCs w:val="16"/>
              </w:rPr>
              <w:t>DPD II</w:t>
            </w:r>
          </w:p>
        </w:tc>
        <w:tc>
          <w:tcPr>
            <w:tcW w:w="651" w:type="dxa"/>
            <w:tcBorders>
              <w:left w:val="single" w:sz="6" w:space="0" w:color="auto"/>
            </w:tcBorders>
          </w:tcPr>
          <w:p w14:paraId="0D14AD8D" w14:textId="77777777" w:rsidR="00844BDB" w:rsidRPr="00487293" w:rsidRDefault="00844BDB" w:rsidP="00844BDB">
            <w:pPr>
              <w:rPr>
                <w:rFonts w:cs="Arial"/>
                <w:sz w:val="16"/>
                <w:szCs w:val="16"/>
              </w:rPr>
            </w:pPr>
          </w:p>
        </w:tc>
        <w:tc>
          <w:tcPr>
            <w:tcW w:w="481" w:type="dxa"/>
            <w:tcBorders>
              <w:left w:val="single" w:sz="6" w:space="0" w:color="auto"/>
            </w:tcBorders>
          </w:tcPr>
          <w:p w14:paraId="6D52A933" w14:textId="77777777" w:rsidR="00844BDB" w:rsidRPr="00487293" w:rsidRDefault="00844BDB" w:rsidP="00844BDB">
            <w:pPr>
              <w:rPr>
                <w:rFonts w:cs="Arial"/>
                <w:sz w:val="16"/>
                <w:szCs w:val="16"/>
              </w:rPr>
            </w:pPr>
          </w:p>
        </w:tc>
        <w:tc>
          <w:tcPr>
            <w:tcW w:w="481" w:type="dxa"/>
            <w:tcBorders>
              <w:left w:val="single" w:sz="6" w:space="0" w:color="auto"/>
            </w:tcBorders>
          </w:tcPr>
          <w:p w14:paraId="17320576" w14:textId="77777777" w:rsidR="00844BDB" w:rsidRPr="00487293" w:rsidRDefault="00844BDB" w:rsidP="00844BDB">
            <w:pPr>
              <w:rPr>
                <w:rFonts w:cs="Arial"/>
                <w:sz w:val="16"/>
                <w:szCs w:val="16"/>
              </w:rPr>
            </w:pPr>
          </w:p>
        </w:tc>
        <w:tc>
          <w:tcPr>
            <w:tcW w:w="481" w:type="dxa"/>
            <w:tcBorders>
              <w:left w:val="single" w:sz="6" w:space="0" w:color="auto"/>
            </w:tcBorders>
          </w:tcPr>
          <w:p w14:paraId="75084420" w14:textId="77777777" w:rsidR="00844BDB" w:rsidRPr="00487293" w:rsidRDefault="00844BDB" w:rsidP="00844BDB">
            <w:pPr>
              <w:rPr>
                <w:rFonts w:cs="Arial"/>
                <w:sz w:val="16"/>
                <w:szCs w:val="16"/>
              </w:rPr>
            </w:pPr>
          </w:p>
        </w:tc>
        <w:tc>
          <w:tcPr>
            <w:tcW w:w="481" w:type="dxa"/>
            <w:tcBorders>
              <w:left w:val="single" w:sz="6" w:space="0" w:color="auto"/>
            </w:tcBorders>
          </w:tcPr>
          <w:p w14:paraId="592A6BAC" w14:textId="77777777" w:rsidR="00844BDB" w:rsidRPr="00487293" w:rsidRDefault="00844BDB" w:rsidP="00844BDB">
            <w:pPr>
              <w:rPr>
                <w:rFonts w:cs="Arial"/>
                <w:sz w:val="16"/>
                <w:szCs w:val="16"/>
              </w:rPr>
            </w:pPr>
          </w:p>
        </w:tc>
        <w:tc>
          <w:tcPr>
            <w:tcW w:w="498" w:type="dxa"/>
            <w:tcBorders>
              <w:left w:val="single" w:sz="6" w:space="0" w:color="auto"/>
            </w:tcBorders>
          </w:tcPr>
          <w:p w14:paraId="4B717CA0"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487293" w:rsidRDefault="00844BDB" w:rsidP="00844BDB">
            <w:pPr>
              <w:pStyle w:val="FootnoteText"/>
              <w:rPr>
                <w:rFonts w:cs="Arial"/>
                <w:sz w:val="16"/>
                <w:szCs w:val="16"/>
              </w:rPr>
            </w:pPr>
          </w:p>
        </w:tc>
      </w:tr>
      <w:tr w:rsidR="00844BDB" w:rsidRPr="00487293" w14:paraId="6E516871" w14:textId="77777777" w:rsidTr="00A74619">
        <w:tc>
          <w:tcPr>
            <w:tcW w:w="3453" w:type="dxa"/>
            <w:tcBorders>
              <w:left w:val="single" w:sz="6" w:space="0" w:color="auto"/>
            </w:tcBorders>
          </w:tcPr>
          <w:p w14:paraId="598B48EC" w14:textId="77777777" w:rsidR="00844BDB" w:rsidRPr="00487293" w:rsidRDefault="00844BDB" w:rsidP="00844BDB">
            <w:pPr>
              <w:ind w:left="284" w:hanging="284"/>
              <w:rPr>
                <w:rFonts w:cs="Arial"/>
                <w:sz w:val="16"/>
                <w:szCs w:val="16"/>
              </w:rPr>
            </w:pPr>
            <w:r w:rsidRPr="00487293">
              <w:rPr>
                <w:rFonts w:cs="Arial"/>
                <w:sz w:val="16"/>
                <w:szCs w:val="16"/>
              </w:rPr>
              <w:t xml:space="preserve"> Site average air density</w:t>
            </w:r>
          </w:p>
        </w:tc>
        <w:tc>
          <w:tcPr>
            <w:tcW w:w="1312" w:type="dxa"/>
            <w:tcBorders>
              <w:left w:val="single" w:sz="6" w:space="0" w:color="auto"/>
            </w:tcBorders>
          </w:tcPr>
          <w:p w14:paraId="4F795D2D" w14:textId="77777777" w:rsidR="00844BDB" w:rsidRPr="00487293" w:rsidRDefault="00844BDB" w:rsidP="00844BDB">
            <w:pPr>
              <w:jc w:val="center"/>
              <w:rPr>
                <w:rFonts w:cs="Arial"/>
                <w:sz w:val="16"/>
                <w:szCs w:val="16"/>
              </w:rPr>
            </w:pPr>
            <w:r w:rsidRPr="00487293">
              <w:rPr>
                <w:rFonts w:cs="Arial"/>
                <w:sz w:val="16"/>
                <w:szCs w:val="16"/>
              </w:rPr>
              <w:t>kg/m</w:t>
            </w:r>
            <w:r w:rsidRPr="00487293">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3C8FE1CB"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76D5EB0E" w14:textId="77777777" w:rsidR="00844BDB" w:rsidRPr="00487293" w:rsidRDefault="00FE2DEF" w:rsidP="00844BDB">
            <w:pPr>
              <w:jc w:val="center"/>
              <w:rPr>
                <w:rFonts w:cs="Arial"/>
                <w:sz w:val="16"/>
                <w:szCs w:val="16"/>
              </w:rPr>
            </w:pPr>
            <w:r w:rsidRPr="00487293">
              <w:rPr>
                <w:rFonts w:cs="Arial"/>
                <w:b/>
                <w:sz w:val="16"/>
                <w:szCs w:val="16"/>
              </w:rPr>
              <w:t>DPD II</w:t>
            </w:r>
          </w:p>
        </w:tc>
        <w:tc>
          <w:tcPr>
            <w:tcW w:w="651" w:type="dxa"/>
            <w:tcBorders>
              <w:left w:val="single" w:sz="6" w:space="0" w:color="auto"/>
            </w:tcBorders>
          </w:tcPr>
          <w:p w14:paraId="07A76EC7" w14:textId="77777777" w:rsidR="00844BDB" w:rsidRPr="00487293" w:rsidRDefault="00844BDB" w:rsidP="00844BDB">
            <w:pPr>
              <w:rPr>
                <w:rFonts w:cs="Arial"/>
                <w:sz w:val="16"/>
                <w:szCs w:val="16"/>
              </w:rPr>
            </w:pPr>
          </w:p>
        </w:tc>
        <w:tc>
          <w:tcPr>
            <w:tcW w:w="481" w:type="dxa"/>
            <w:tcBorders>
              <w:left w:val="single" w:sz="6" w:space="0" w:color="auto"/>
            </w:tcBorders>
          </w:tcPr>
          <w:p w14:paraId="3D5170FB" w14:textId="77777777" w:rsidR="00844BDB" w:rsidRPr="00487293" w:rsidRDefault="00844BDB" w:rsidP="00844BDB">
            <w:pPr>
              <w:rPr>
                <w:rFonts w:cs="Arial"/>
                <w:sz w:val="16"/>
                <w:szCs w:val="16"/>
              </w:rPr>
            </w:pPr>
          </w:p>
        </w:tc>
        <w:tc>
          <w:tcPr>
            <w:tcW w:w="481" w:type="dxa"/>
            <w:tcBorders>
              <w:left w:val="single" w:sz="6" w:space="0" w:color="auto"/>
            </w:tcBorders>
          </w:tcPr>
          <w:p w14:paraId="786818DC" w14:textId="77777777" w:rsidR="00844BDB" w:rsidRPr="00487293" w:rsidRDefault="00844BDB" w:rsidP="00844BDB">
            <w:pPr>
              <w:rPr>
                <w:rFonts w:cs="Arial"/>
                <w:sz w:val="16"/>
                <w:szCs w:val="16"/>
              </w:rPr>
            </w:pPr>
          </w:p>
        </w:tc>
        <w:tc>
          <w:tcPr>
            <w:tcW w:w="481" w:type="dxa"/>
            <w:tcBorders>
              <w:left w:val="single" w:sz="6" w:space="0" w:color="auto"/>
            </w:tcBorders>
          </w:tcPr>
          <w:p w14:paraId="4C8E9B4B" w14:textId="77777777" w:rsidR="00844BDB" w:rsidRPr="00487293" w:rsidRDefault="00844BDB" w:rsidP="00844BDB">
            <w:pPr>
              <w:rPr>
                <w:rFonts w:cs="Arial"/>
                <w:sz w:val="16"/>
                <w:szCs w:val="16"/>
              </w:rPr>
            </w:pPr>
          </w:p>
        </w:tc>
        <w:tc>
          <w:tcPr>
            <w:tcW w:w="481" w:type="dxa"/>
            <w:tcBorders>
              <w:left w:val="single" w:sz="6" w:space="0" w:color="auto"/>
            </w:tcBorders>
          </w:tcPr>
          <w:p w14:paraId="15E87154" w14:textId="77777777" w:rsidR="00844BDB" w:rsidRPr="00487293" w:rsidRDefault="00844BDB" w:rsidP="00844BDB">
            <w:pPr>
              <w:rPr>
                <w:rFonts w:cs="Arial"/>
                <w:sz w:val="16"/>
                <w:szCs w:val="16"/>
              </w:rPr>
            </w:pPr>
          </w:p>
        </w:tc>
        <w:tc>
          <w:tcPr>
            <w:tcW w:w="498" w:type="dxa"/>
            <w:tcBorders>
              <w:left w:val="single" w:sz="6" w:space="0" w:color="auto"/>
            </w:tcBorders>
          </w:tcPr>
          <w:p w14:paraId="11505845"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487293" w:rsidRDefault="00844BDB" w:rsidP="00844BDB">
            <w:pPr>
              <w:pStyle w:val="FootnoteText"/>
              <w:rPr>
                <w:rFonts w:cs="Arial"/>
                <w:sz w:val="16"/>
                <w:szCs w:val="16"/>
              </w:rPr>
            </w:pPr>
          </w:p>
        </w:tc>
      </w:tr>
      <w:tr w:rsidR="00844BDB" w:rsidRPr="00487293" w14:paraId="569D3D5D" w14:textId="77777777" w:rsidTr="00A74619">
        <w:tc>
          <w:tcPr>
            <w:tcW w:w="3453" w:type="dxa"/>
            <w:tcBorders>
              <w:left w:val="single" w:sz="6" w:space="0" w:color="auto"/>
            </w:tcBorders>
          </w:tcPr>
          <w:p w14:paraId="4420B202" w14:textId="77777777" w:rsidR="00844BDB" w:rsidRPr="00487293" w:rsidRDefault="00844BDB" w:rsidP="00844BDB">
            <w:pPr>
              <w:ind w:left="284" w:hanging="284"/>
              <w:rPr>
                <w:rFonts w:cs="Arial"/>
                <w:sz w:val="16"/>
                <w:szCs w:val="16"/>
              </w:rPr>
            </w:pPr>
            <w:r w:rsidRPr="00487293">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57F71391"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3CB67E23" w14:textId="77777777" w:rsidR="00844BDB" w:rsidRPr="00487293" w:rsidRDefault="00FE2DEF" w:rsidP="00844BDB">
            <w:pPr>
              <w:jc w:val="center"/>
              <w:rPr>
                <w:rFonts w:cs="Arial"/>
                <w:sz w:val="16"/>
                <w:szCs w:val="16"/>
              </w:rPr>
            </w:pPr>
            <w:r w:rsidRPr="00487293">
              <w:rPr>
                <w:rFonts w:cs="Arial"/>
                <w:b/>
                <w:sz w:val="16"/>
                <w:szCs w:val="16"/>
              </w:rPr>
              <w:t>DPD II</w:t>
            </w:r>
          </w:p>
        </w:tc>
        <w:tc>
          <w:tcPr>
            <w:tcW w:w="651" w:type="dxa"/>
            <w:tcBorders>
              <w:left w:val="single" w:sz="6" w:space="0" w:color="auto"/>
            </w:tcBorders>
          </w:tcPr>
          <w:p w14:paraId="4011E419" w14:textId="77777777" w:rsidR="00844BDB" w:rsidRPr="00487293" w:rsidRDefault="00844BDB" w:rsidP="00844BDB">
            <w:pPr>
              <w:rPr>
                <w:rFonts w:cs="Arial"/>
                <w:sz w:val="16"/>
                <w:szCs w:val="16"/>
              </w:rPr>
            </w:pPr>
          </w:p>
        </w:tc>
        <w:tc>
          <w:tcPr>
            <w:tcW w:w="481" w:type="dxa"/>
            <w:tcBorders>
              <w:left w:val="single" w:sz="6" w:space="0" w:color="auto"/>
            </w:tcBorders>
          </w:tcPr>
          <w:p w14:paraId="096875B1" w14:textId="77777777" w:rsidR="00844BDB" w:rsidRPr="00487293" w:rsidRDefault="00844BDB" w:rsidP="00844BDB">
            <w:pPr>
              <w:rPr>
                <w:rFonts w:cs="Arial"/>
                <w:sz w:val="16"/>
                <w:szCs w:val="16"/>
              </w:rPr>
            </w:pPr>
          </w:p>
        </w:tc>
        <w:tc>
          <w:tcPr>
            <w:tcW w:w="481" w:type="dxa"/>
            <w:tcBorders>
              <w:left w:val="single" w:sz="6" w:space="0" w:color="auto"/>
            </w:tcBorders>
          </w:tcPr>
          <w:p w14:paraId="0777BC47" w14:textId="77777777" w:rsidR="00844BDB" w:rsidRPr="00487293" w:rsidRDefault="00844BDB" w:rsidP="00844BDB">
            <w:pPr>
              <w:rPr>
                <w:rFonts w:cs="Arial"/>
                <w:sz w:val="16"/>
                <w:szCs w:val="16"/>
              </w:rPr>
            </w:pPr>
          </w:p>
        </w:tc>
        <w:tc>
          <w:tcPr>
            <w:tcW w:w="481" w:type="dxa"/>
            <w:tcBorders>
              <w:left w:val="single" w:sz="6" w:space="0" w:color="auto"/>
            </w:tcBorders>
          </w:tcPr>
          <w:p w14:paraId="177EB362" w14:textId="77777777" w:rsidR="00844BDB" w:rsidRPr="00487293" w:rsidRDefault="00844BDB" w:rsidP="00844BDB">
            <w:pPr>
              <w:rPr>
                <w:rFonts w:cs="Arial"/>
                <w:sz w:val="16"/>
                <w:szCs w:val="16"/>
              </w:rPr>
            </w:pPr>
          </w:p>
        </w:tc>
        <w:tc>
          <w:tcPr>
            <w:tcW w:w="481" w:type="dxa"/>
            <w:tcBorders>
              <w:left w:val="single" w:sz="6" w:space="0" w:color="auto"/>
            </w:tcBorders>
          </w:tcPr>
          <w:p w14:paraId="72B463EE" w14:textId="77777777" w:rsidR="00844BDB" w:rsidRPr="00487293" w:rsidRDefault="00844BDB" w:rsidP="00844BDB">
            <w:pPr>
              <w:rPr>
                <w:rFonts w:cs="Arial"/>
                <w:sz w:val="16"/>
                <w:szCs w:val="16"/>
              </w:rPr>
            </w:pPr>
          </w:p>
        </w:tc>
        <w:tc>
          <w:tcPr>
            <w:tcW w:w="498" w:type="dxa"/>
            <w:tcBorders>
              <w:left w:val="single" w:sz="6" w:space="0" w:color="auto"/>
            </w:tcBorders>
          </w:tcPr>
          <w:p w14:paraId="0D6A9D8C"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487293" w:rsidRDefault="00844BDB" w:rsidP="00844BDB">
            <w:pPr>
              <w:pStyle w:val="FootnoteText"/>
              <w:rPr>
                <w:rFonts w:cs="Arial"/>
                <w:sz w:val="16"/>
                <w:szCs w:val="16"/>
              </w:rPr>
            </w:pPr>
          </w:p>
        </w:tc>
      </w:tr>
      <w:tr w:rsidR="00844BDB" w:rsidRPr="00487293" w14:paraId="04A9C6AC" w14:textId="77777777" w:rsidTr="00A74619">
        <w:tc>
          <w:tcPr>
            <w:tcW w:w="3453" w:type="dxa"/>
            <w:tcBorders>
              <w:left w:val="single" w:sz="6" w:space="0" w:color="auto"/>
            </w:tcBorders>
          </w:tcPr>
          <w:p w14:paraId="6947F8C4" w14:textId="77777777" w:rsidR="00844BDB" w:rsidRPr="00487293" w:rsidRDefault="00844BDB" w:rsidP="00844BDB">
            <w:pPr>
              <w:ind w:left="284" w:hanging="284"/>
              <w:rPr>
                <w:rFonts w:cs="Arial"/>
                <w:sz w:val="16"/>
                <w:szCs w:val="16"/>
              </w:rPr>
            </w:pPr>
            <w:r w:rsidRPr="00487293">
              <w:rPr>
                <w:rFonts w:cs="Arial"/>
                <w:sz w:val="16"/>
                <w:szCs w:val="16"/>
              </w:rPr>
              <w:t xml:space="preserve"> Number of pole pairs</w:t>
            </w:r>
          </w:p>
        </w:tc>
        <w:tc>
          <w:tcPr>
            <w:tcW w:w="1312" w:type="dxa"/>
            <w:tcBorders>
              <w:left w:val="single" w:sz="6" w:space="0" w:color="auto"/>
            </w:tcBorders>
          </w:tcPr>
          <w:p w14:paraId="091F6B32"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2273A95B" w14:textId="77777777" w:rsidR="00844BDB" w:rsidRPr="00487293"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487293" w:rsidRDefault="00844BDB" w:rsidP="00844BDB">
            <w:pPr>
              <w:jc w:val="center"/>
              <w:rPr>
                <w:rFonts w:cs="Arial"/>
                <w:b/>
                <w:sz w:val="16"/>
                <w:szCs w:val="16"/>
              </w:rPr>
            </w:pPr>
            <w:r w:rsidRPr="00487293">
              <w:rPr>
                <w:rFonts w:cs="Arial"/>
                <w:b/>
                <w:sz w:val="16"/>
                <w:szCs w:val="16"/>
              </w:rPr>
              <w:t>DPD</w:t>
            </w:r>
            <w:r w:rsidR="00FE2DEF" w:rsidRPr="00487293">
              <w:rPr>
                <w:rFonts w:cs="Arial"/>
                <w:b/>
                <w:sz w:val="16"/>
                <w:szCs w:val="16"/>
              </w:rPr>
              <w:t xml:space="preserve"> II</w:t>
            </w:r>
          </w:p>
        </w:tc>
        <w:tc>
          <w:tcPr>
            <w:tcW w:w="651" w:type="dxa"/>
            <w:tcBorders>
              <w:left w:val="single" w:sz="6" w:space="0" w:color="auto"/>
            </w:tcBorders>
          </w:tcPr>
          <w:p w14:paraId="64A68175" w14:textId="77777777" w:rsidR="00844BDB" w:rsidRPr="00487293" w:rsidRDefault="00844BDB" w:rsidP="00844BDB">
            <w:pPr>
              <w:rPr>
                <w:rFonts w:cs="Arial"/>
                <w:sz w:val="16"/>
                <w:szCs w:val="16"/>
              </w:rPr>
            </w:pPr>
          </w:p>
        </w:tc>
        <w:tc>
          <w:tcPr>
            <w:tcW w:w="481" w:type="dxa"/>
            <w:tcBorders>
              <w:left w:val="single" w:sz="6" w:space="0" w:color="auto"/>
            </w:tcBorders>
          </w:tcPr>
          <w:p w14:paraId="62C14689" w14:textId="77777777" w:rsidR="00844BDB" w:rsidRPr="00487293" w:rsidRDefault="00844BDB" w:rsidP="00844BDB">
            <w:pPr>
              <w:rPr>
                <w:rFonts w:cs="Arial"/>
                <w:sz w:val="16"/>
                <w:szCs w:val="16"/>
              </w:rPr>
            </w:pPr>
          </w:p>
        </w:tc>
        <w:tc>
          <w:tcPr>
            <w:tcW w:w="481" w:type="dxa"/>
            <w:tcBorders>
              <w:left w:val="single" w:sz="6" w:space="0" w:color="auto"/>
            </w:tcBorders>
          </w:tcPr>
          <w:p w14:paraId="2BBBD83A" w14:textId="77777777" w:rsidR="00844BDB" w:rsidRPr="00487293" w:rsidRDefault="00844BDB" w:rsidP="00844BDB">
            <w:pPr>
              <w:rPr>
                <w:rFonts w:cs="Arial"/>
                <w:sz w:val="16"/>
                <w:szCs w:val="16"/>
              </w:rPr>
            </w:pPr>
          </w:p>
        </w:tc>
        <w:tc>
          <w:tcPr>
            <w:tcW w:w="481" w:type="dxa"/>
            <w:tcBorders>
              <w:left w:val="single" w:sz="6" w:space="0" w:color="auto"/>
            </w:tcBorders>
          </w:tcPr>
          <w:p w14:paraId="6062F678" w14:textId="77777777" w:rsidR="00844BDB" w:rsidRPr="00487293" w:rsidRDefault="00844BDB" w:rsidP="00844BDB">
            <w:pPr>
              <w:rPr>
                <w:rFonts w:cs="Arial"/>
                <w:sz w:val="16"/>
                <w:szCs w:val="16"/>
              </w:rPr>
            </w:pPr>
          </w:p>
        </w:tc>
        <w:tc>
          <w:tcPr>
            <w:tcW w:w="481" w:type="dxa"/>
            <w:tcBorders>
              <w:left w:val="single" w:sz="6" w:space="0" w:color="auto"/>
            </w:tcBorders>
          </w:tcPr>
          <w:p w14:paraId="4F964BC9" w14:textId="77777777" w:rsidR="00844BDB" w:rsidRPr="00487293" w:rsidRDefault="00844BDB" w:rsidP="00844BDB">
            <w:pPr>
              <w:rPr>
                <w:rFonts w:cs="Arial"/>
                <w:sz w:val="16"/>
                <w:szCs w:val="16"/>
              </w:rPr>
            </w:pPr>
          </w:p>
        </w:tc>
        <w:tc>
          <w:tcPr>
            <w:tcW w:w="498" w:type="dxa"/>
            <w:tcBorders>
              <w:left w:val="single" w:sz="6" w:space="0" w:color="auto"/>
            </w:tcBorders>
          </w:tcPr>
          <w:p w14:paraId="53E630F7"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487293" w:rsidRDefault="00844BDB" w:rsidP="00844BDB">
            <w:pPr>
              <w:pStyle w:val="FootnoteText"/>
              <w:rPr>
                <w:rFonts w:cs="Arial"/>
                <w:sz w:val="16"/>
                <w:szCs w:val="16"/>
              </w:rPr>
            </w:pPr>
          </w:p>
        </w:tc>
      </w:tr>
      <w:tr w:rsidR="00844BDB" w:rsidRPr="00487293" w14:paraId="10E99ED3" w14:textId="77777777" w:rsidTr="00A74619">
        <w:tc>
          <w:tcPr>
            <w:tcW w:w="3453" w:type="dxa"/>
            <w:tcBorders>
              <w:left w:val="single" w:sz="6" w:space="0" w:color="auto"/>
            </w:tcBorders>
          </w:tcPr>
          <w:p w14:paraId="0037603F" w14:textId="77777777" w:rsidR="00844BDB" w:rsidRPr="00487293" w:rsidRDefault="00844BDB" w:rsidP="00844BDB">
            <w:pPr>
              <w:ind w:left="284" w:hanging="284"/>
              <w:rPr>
                <w:rFonts w:cs="Arial"/>
                <w:sz w:val="16"/>
                <w:szCs w:val="16"/>
              </w:rPr>
            </w:pPr>
            <w:r w:rsidRPr="00487293">
              <w:rPr>
                <w:rFonts w:cs="Arial"/>
                <w:sz w:val="16"/>
                <w:szCs w:val="16"/>
              </w:rPr>
              <w:t xml:space="preserve"> Blade swept area</w:t>
            </w:r>
          </w:p>
        </w:tc>
        <w:tc>
          <w:tcPr>
            <w:tcW w:w="1312" w:type="dxa"/>
            <w:tcBorders>
              <w:left w:val="single" w:sz="6" w:space="0" w:color="auto"/>
            </w:tcBorders>
          </w:tcPr>
          <w:p w14:paraId="6774075C" w14:textId="77777777" w:rsidR="00844BDB" w:rsidRPr="00487293" w:rsidRDefault="00844BDB" w:rsidP="00844BDB">
            <w:pPr>
              <w:jc w:val="center"/>
              <w:rPr>
                <w:rFonts w:cs="Arial"/>
                <w:sz w:val="16"/>
                <w:szCs w:val="16"/>
              </w:rPr>
            </w:pPr>
            <w:r w:rsidRPr="00487293">
              <w:rPr>
                <w:rFonts w:cs="Arial"/>
                <w:sz w:val="16"/>
                <w:szCs w:val="16"/>
              </w:rPr>
              <w:t>m</w:t>
            </w:r>
            <w:r w:rsidRPr="00487293">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04883CE9" w14:textId="77777777" w:rsidR="00844BDB" w:rsidRPr="00487293"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487293" w:rsidRDefault="00844BDB" w:rsidP="00844BDB">
            <w:pPr>
              <w:jc w:val="center"/>
              <w:rPr>
                <w:rFonts w:cs="Arial"/>
                <w:b/>
                <w:sz w:val="16"/>
                <w:szCs w:val="16"/>
              </w:rPr>
            </w:pPr>
            <w:r w:rsidRPr="00487293">
              <w:rPr>
                <w:rFonts w:cs="Arial"/>
                <w:b/>
                <w:sz w:val="16"/>
                <w:szCs w:val="16"/>
              </w:rPr>
              <w:t>DPD</w:t>
            </w:r>
            <w:r w:rsidR="00FE2DEF" w:rsidRPr="00487293">
              <w:rPr>
                <w:rFonts w:cs="Arial"/>
                <w:b/>
                <w:sz w:val="16"/>
                <w:szCs w:val="16"/>
              </w:rPr>
              <w:t xml:space="preserve"> II</w:t>
            </w:r>
          </w:p>
        </w:tc>
        <w:tc>
          <w:tcPr>
            <w:tcW w:w="651" w:type="dxa"/>
            <w:tcBorders>
              <w:left w:val="single" w:sz="6" w:space="0" w:color="auto"/>
            </w:tcBorders>
          </w:tcPr>
          <w:p w14:paraId="73DE5B63" w14:textId="77777777" w:rsidR="00844BDB" w:rsidRPr="00487293" w:rsidRDefault="00844BDB" w:rsidP="00844BDB">
            <w:pPr>
              <w:rPr>
                <w:rFonts w:cs="Arial"/>
                <w:sz w:val="16"/>
                <w:szCs w:val="16"/>
              </w:rPr>
            </w:pPr>
          </w:p>
        </w:tc>
        <w:tc>
          <w:tcPr>
            <w:tcW w:w="481" w:type="dxa"/>
            <w:tcBorders>
              <w:left w:val="single" w:sz="6" w:space="0" w:color="auto"/>
            </w:tcBorders>
          </w:tcPr>
          <w:p w14:paraId="3464E65E" w14:textId="77777777" w:rsidR="00844BDB" w:rsidRPr="00487293" w:rsidRDefault="00844BDB" w:rsidP="00844BDB">
            <w:pPr>
              <w:rPr>
                <w:rFonts w:cs="Arial"/>
                <w:sz w:val="16"/>
                <w:szCs w:val="16"/>
              </w:rPr>
            </w:pPr>
          </w:p>
        </w:tc>
        <w:tc>
          <w:tcPr>
            <w:tcW w:w="481" w:type="dxa"/>
            <w:tcBorders>
              <w:left w:val="single" w:sz="6" w:space="0" w:color="auto"/>
            </w:tcBorders>
          </w:tcPr>
          <w:p w14:paraId="1DE6724D" w14:textId="77777777" w:rsidR="00844BDB" w:rsidRPr="00487293" w:rsidRDefault="00844BDB" w:rsidP="00844BDB">
            <w:pPr>
              <w:rPr>
                <w:rFonts w:cs="Arial"/>
                <w:sz w:val="16"/>
                <w:szCs w:val="16"/>
              </w:rPr>
            </w:pPr>
          </w:p>
        </w:tc>
        <w:tc>
          <w:tcPr>
            <w:tcW w:w="481" w:type="dxa"/>
            <w:tcBorders>
              <w:left w:val="single" w:sz="6" w:space="0" w:color="auto"/>
            </w:tcBorders>
          </w:tcPr>
          <w:p w14:paraId="2CBBB8C2" w14:textId="77777777" w:rsidR="00844BDB" w:rsidRPr="00487293" w:rsidRDefault="00844BDB" w:rsidP="00844BDB">
            <w:pPr>
              <w:rPr>
                <w:rFonts w:cs="Arial"/>
                <w:sz w:val="16"/>
                <w:szCs w:val="16"/>
              </w:rPr>
            </w:pPr>
          </w:p>
        </w:tc>
        <w:tc>
          <w:tcPr>
            <w:tcW w:w="481" w:type="dxa"/>
            <w:tcBorders>
              <w:left w:val="single" w:sz="6" w:space="0" w:color="auto"/>
            </w:tcBorders>
          </w:tcPr>
          <w:p w14:paraId="38ABBA93" w14:textId="77777777" w:rsidR="00844BDB" w:rsidRPr="00487293" w:rsidRDefault="00844BDB" w:rsidP="00844BDB">
            <w:pPr>
              <w:rPr>
                <w:rFonts w:cs="Arial"/>
                <w:sz w:val="16"/>
                <w:szCs w:val="16"/>
              </w:rPr>
            </w:pPr>
          </w:p>
        </w:tc>
        <w:tc>
          <w:tcPr>
            <w:tcW w:w="498" w:type="dxa"/>
            <w:tcBorders>
              <w:left w:val="single" w:sz="6" w:space="0" w:color="auto"/>
            </w:tcBorders>
          </w:tcPr>
          <w:p w14:paraId="2F2179E9"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487293" w:rsidRDefault="00844BDB" w:rsidP="00844BDB">
            <w:pPr>
              <w:pStyle w:val="FootnoteText"/>
              <w:rPr>
                <w:rFonts w:cs="Arial"/>
                <w:sz w:val="16"/>
                <w:szCs w:val="16"/>
              </w:rPr>
            </w:pPr>
          </w:p>
        </w:tc>
      </w:tr>
      <w:tr w:rsidR="00844BDB" w:rsidRPr="00487293" w14:paraId="0CD4D04A" w14:textId="77777777" w:rsidTr="00A74619">
        <w:tc>
          <w:tcPr>
            <w:tcW w:w="3453" w:type="dxa"/>
            <w:tcBorders>
              <w:left w:val="single" w:sz="6" w:space="0" w:color="auto"/>
            </w:tcBorders>
          </w:tcPr>
          <w:p w14:paraId="6D7ECDDB" w14:textId="77777777" w:rsidR="00844BDB" w:rsidRPr="00487293" w:rsidRDefault="00844BDB" w:rsidP="00844BDB">
            <w:pPr>
              <w:ind w:left="284" w:hanging="284"/>
              <w:rPr>
                <w:rFonts w:cs="Arial"/>
                <w:sz w:val="16"/>
                <w:szCs w:val="16"/>
              </w:rPr>
            </w:pPr>
            <w:r w:rsidRPr="00487293">
              <w:rPr>
                <w:rFonts w:cs="Arial"/>
                <w:sz w:val="16"/>
                <w:szCs w:val="16"/>
              </w:rPr>
              <w:t xml:space="preserve"> Gear Box Ratio</w:t>
            </w:r>
          </w:p>
        </w:tc>
        <w:tc>
          <w:tcPr>
            <w:tcW w:w="1312" w:type="dxa"/>
            <w:tcBorders>
              <w:left w:val="single" w:sz="6" w:space="0" w:color="auto"/>
            </w:tcBorders>
          </w:tcPr>
          <w:p w14:paraId="34AC3628"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0526770D" w14:textId="77777777" w:rsidR="00844BDB" w:rsidRPr="00487293"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487293" w:rsidRDefault="00844BDB" w:rsidP="00844BDB">
            <w:pPr>
              <w:jc w:val="center"/>
              <w:rPr>
                <w:rFonts w:cs="Arial"/>
                <w:b/>
                <w:sz w:val="16"/>
                <w:szCs w:val="16"/>
              </w:rPr>
            </w:pPr>
            <w:r w:rsidRPr="00487293">
              <w:rPr>
                <w:rFonts w:cs="Arial"/>
                <w:b/>
                <w:sz w:val="16"/>
                <w:szCs w:val="16"/>
              </w:rPr>
              <w:t>DPD</w:t>
            </w:r>
            <w:r w:rsidR="00FE2DEF" w:rsidRPr="00487293">
              <w:rPr>
                <w:rFonts w:cs="Arial"/>
                <w:b/>
                <w:sz w:val="16"/>
                <w:szCs w:val="16"/>
              </w:rPr>
              <w:t xml:space="preserve"> II</w:t>
            </w:r>
          </w:p>
        </w:tc>
        <w:tc>
          <w:tcPr>
            <w:tcW w:w="651" w:type="dxa"/>
            <w:tcBorders>
              <w:left w:val="single" w:sz="6" w:space="0" w:color="auto"/>
            </w:tcBorders>
          </w:tcPr>
          <w:p w14:paraId="562A726C" w14:textId="77777777" w:rsidR="00844BDB" w:rsidRPr="00487293" w:rsidRDefault="00844BDB" w:rsidP="00844BDB">
            <w:pPr>
              <w:rPr>
                <w:rFonts w:cs="Arial"/>
                <w:sz w:val="16"/>
                <w:szCs w:val="16"/>
              </w:rPr>
            </w:pPr>
          </w:p>
        </w:tc>
        <w:tc>
          <w:tcPr>
            <w:tcW w:w="481" w:type="dxa"/>
            <w:tcBorders>
              <w:left w:val="single" w:sz="6" w:space="0" w:color="auto"/>
            </w:tcBorders>
          </w:tcPr>
          <w:p w14:paraId="35748043" w14:textId="77777777" w:rsidR="00844BDB" w:rsidRPr="00487293" w:rsidRDefault="00844BDB" w:rsidP="00844BDB">
            <w:pPr>
              <w:rPr>
                <w:rFonts w:cs="Arial"/>
                <w:sz w:val="16"/>
                <w:szCs w:val="16"/>
              </w:rPr>
            </w:pPr>
          </w:p>
        </w:tc>
        <w:tc>
          <w:tcPr>
            <w:tcW w:w="481" w:type="dxa"/>
            <w:tcBorders>
              <w:left w:val="single" w:sz="6" w:space="0" w:color="auto"/>
            </w:tcBorders>
          </w:tcPr>
          <w:p w14:paraId="51695AD0" w14:textId="77777777" w:rsidR="00844BDB" w:rsidRPr="00487293" w:rsidRDefault="00844BDB" w:rsidP="00844BDB">
            <w:pPr>
              <w:rPr>
                <w:rFonts w:cs="Arial"/>
                <w:sz w:val="16"/>
                <w:szCs w:val="16"/>
              </w:rPr>
            </w:pPr>
          </w:p>
        </w:tc>
        <w:tc>
          <w:tcPr>
            <w:tcW w:w="481" w:type="dxa"/>
            <w:tcBorders>
              <w:left w:val="single" w:sz="6" w:space="0" w:color="auto"/>
            </w:tcBorders>
          </w:tcPr>
          <w:p w14:paraId="51CDBA8C" w14:textId="77777777" w:rsidR="00844BDB" w:rsidRPr="00487293" w:rsidRDefault="00844BDB" w:rsidP="00844BDB">
            <w:pPr>
              <w:rPr>
                <w:rFonts w:cs="Arial"/>
                <w:sz w:val="16"/>
                <w:szCs w:val="16"/>
              </w:rPr>
            </w:pPr>
          </w:p>
        </w:tc>
        <w:tc>
          <w:tcPr>
            <w:tcW w:w="481" w:type="dxa"/>
            <w:tcBorders>
              <w:left w:val="single" w:sz="6" w:space="0" w:color="auto"/>
            </w:tcBorders>
          </w:tcPr>
          <w:p w14:paraId="5C7A76A8" w14:textId="77777777" w:rsidR="00844BDB" w:rsidRPr="00487293" w:rsidRDefault="00844BDB" w:rsidP="00844BDB">
            <w:pPr>
              <w:rPr>
                <w:rFonts w:cs="Arial"/>
                <w:sz w:val="16"/>
                <w:szCs w:val="16"/>
              </w:rPr>
            </w:pPr>
          </w:p>
        </w:tc>
        <w:tc>
          <w:tcPr>
            <w:tcW w:w="498" w:type="dxa"/>
            <w:tcBorders>
              <w:left w:val="single" w:sz="6" w:space="0" w:color="auto"/>
            </w:tcBorders>
          </w:tcPr>
          <w:p w14:paraId="6126F727"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487293" w:rsidRDefault="00844BDB" w:rsidP="00844BDB">
            <w:pPr>
              <w:pStyle w:val="FootnoteText"/>
              <w:rPr>
                <w:rFonts w:cs="Arial"/>
                <w:sz w:val="16"/>
                <w:szCs w:val="16"/>
              </w:rPr>
            </w:pPr>
          </w:p>
        </w:tc>
      </w:tr>
      <w:tr w:rsidR="00844BDB" w:rsidRPr="00487293" w14:paraId="5CC315D0" w14:textId="77777777" w:rsidTr="00A74619">
        <w:tc>
          <w:tcPr>
            <w:tcW w:w="3453" w:type="dxa"/>
            <w:tcBorders>
              <w:left w:val="single" w:sz="6" w:space="0" w:color="auto"/>
            </w:tcBorders>
          </w:tcPr>
          <w:p w14:paraId="5B475D6E" w14:textId="77777777" w:rsidR="00844BDB" w:rsidRPr="00487293" w:rsidRDefault="00844BDB" w:rsidP="00844BDB">
            <w:pPr>
              <w:tabs>
                <w:tab w:val="left" w:pos="0"/>
              </w:tabs>
              <w:rPr>
                <w:rFonts w:cs="Arial"/>
                <w:sz w:val="16"/>
                <w:szCs w:val="16"/>
              </w:rPr>
            </w:pPr>
            <w:r w:rsidRPr="00487293">
              <w:rPr>
                <w:rFonts w:cs="Arial"/>
                <w:sz w:val="16"/>
                <w:szCs w:val="16"/>
              </w:rPr>
              <w:t xml:space="preserve">Stator Resistance </w:t>
            </w:r>
            <w:r w:rsidRPr="00487293">
              <w:rPr>
                <w:rFonts w:cs="Arial"/>
                <w:i/>
                <w:sz w:val="16"/>
                <w:szCs w:val="16"/>
              </w:rPr>
              <w:t>(PC.A.5.4.2(b))</w:t>
            </w:r>
          </w:p>
        </w:tc>
        <w:tc>
          <w:tcPr>
            <w:tcW w:w="1312" w:type="dxa"/>
            <w:tcBorders>
              <w:left w:val="single" w:sz="6" w:space="0" w:color="auto"/>
            </w:tcBorders>
          </w:tcPr>
          <w:p w14:paraId="5BD827CA" w14:textId="77777777" w:rsidR="00844BDB" w:rsidRPr="00487293" w:rsidRDefault="00844BDB" w:rsidP="00844BDB">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0E7B60A1"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2E36B7B6"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043295F1"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23AEE358" w14:textId="77777777" w:rsidR="00844BDB" w:rsidRPr="00487293" w:rsidRDefault="00844BDB" w:rsidP="00844BDB">
            <w:pPr>
              <w:rPr>
                <w:rFonts w:cs="Arial"/>
                <w:sz w:val="16"/>
                <w:szCs w:val="16"/>
              </w:rPr>
            </w:pPr>
          </w:p>
        </w:tc>
        <w:tc>
          <w:tcPr>
            <w:tcW w:w="481" w:type="dxa"/>
            <w:tcBorders>
              <w:left w:val="single" w:sz="6" w:space="0" w:color="auto"/>
            </w:tcBorders>
          </w:tcPr>
          <w:p w14:paraId="07546191" w14:textId="77777777" w:rsidR="00844BDB" w:rsidRPr="00487293" w:rsidRDefault="00844BDB" w:rsidP="00844BDB">
            <w:pPr>
              <w:rPr>
                <w:rFonts w:cs="Arial"/>
                <w:sz w:val="16"/>
                <w:szCs w:val="16"/>
              </w:rPr>
            </w:pPr>
          </w:p>
        </w:tc>
        <w:tc>
          <w:tcPr>
            <w:tcW w:w="481" w:type="dxa"/>
            <w:tcBorders>
              <w:left w:val="single" w:sz="6" w:space="0" w:color="auto"/>
            </w:tcBorders>
          </w:tcPr>
          <w:p w14:paraId="4B2FACCD" w14:textId="77777777" w:rsidR="00844BDB" w:rsidRPr="00487293" w:rsidRDefault="00844BDB" w:rsidP="00844BDB">
            <w:pPr>
              <w:rPr>
                <w:rFonts w:cs="Arial"/>
                <w:sz w:val="16"/>
                <w:szCs w:val="16"/>
              </w:rPr>
            </w:pPr>
          </w:p>
        </w:tc>
        <w:tc>
          <w:tcPr>
            <w:tcW w:w="481" w:type="dxa"/>
            <w:tcBorders>
              <w:left w:val="single" w:sz="6" w:space="0" w:color="auto"/>
            </w:tcBorders>
          </w:tcPr>
          <w:p w14:paraId="7F0505FE" w14:textId="77777777" w:rsidR="00844BDB" w:rsidRPr="00487293" w:rsidRDefault="00844BDB" w:rsidP="00844BDB">
            <w:pPr>
              <w:rPr>
                <w:rFonts w:cs="Arial"/>
                <w:sz w:val="16"/>
                <w:szCs w:val="16"/>
              </w:rPr>
            </w:pPr>
          </w:p>
        </w:tc>
        <w:tc>
          <w:tcPr>
            <w:tcW w:w="481" w:type="dxa"/>
            <w:tcBorders>
              <w:left w:val="single" w:sz="6" w:space="0" w:color="auto"/>
            </w:tcBorders>
          </w:tcPr>
          <w:p w14:paraId="7EC3D316" w14:textId="77777777" w:rsidR="00844BDB" w:rsidRPr="00487293" w:rsidRDefault="00844BDB" w:rsidP="00844BDB">
            <w:pPr>
              <w:rPr>
                <w:rFonts w:cs="Arial"/>
                <w:sz w:val="16"/>
                <w:szCs w:val="16"/>
              </w:rPr>
            </w:pPr>
          </w:p>
        </w:tc>
        <w:tc>
          <w:tcPr>
            <w:tcW w:w="498" w:type="dxa"/>
            <w:tcBorders>
              <w:left w:val="single" w:sz="6" w:space="0" w:color="auto"/>
            </w:tcBorders>
          </w:tcPr>
          <w:p w14:paraId="3985EFE6"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487293" w:rsidRDefault="00844BDB" w:rsidP="00844BDB">
            <w:pPr>
              <w:rPr>
                <w:rFonts w:cs="Arial"/>
                <w:sz w:val="16"/>
                <w:szCs w:val="16"/>
              </w:rPr>
            </w:pPr>
          </w:p>
        </w:tc>
      </w:tr>
      <w:tr w:rsidR="00844BDB" w:rsidRPr="00487293" w14:paraId="6B1AC7E4" w14:textId="77777777" w:rsidTr="00A74619">
        <w:tc>
          <w:tcPr>
            <w:tcW w:w="3453" w:type="dxa"/>
            <w:tcBorders>
              <w:left w:val="single" w:sz="6" w:space="0" w:color="auto"/>
            </w:tcBorders>
          </w:tcPr>
          <w:p w14:paraId="4328AC8C" w14:textId="77777777" w:rsidR="00844BDB" w:rsidRPr="00487293" w:rsidRDefault="00844BDB" w:rsidP="00844BDB">
            <w:pPr>
              <w:ind w:left="284" w:hanging="284"/>
              <w:rPr>
                <w:rFonts w:cs="Arial"/>
                <w:sz w:val="16"/>
                <w:szCs w:val="16"/>
                <w:lang w:val="pt-BR"/>
              </w:rPr>
            </w:pPr>
            <w:r w:rsidRPr="00487293">
              <w:rPr>
                <w:rFonts w:cs="Arial"/>
                <w:sz w:val="16"/>
                <w:szCs w:val="16"/>
                <w:lang w:val="pt-BR"/>
              </w:rPr>
              <w:t xml:space="preserve">Stator Reactance </w:t>
            </w:r>
            <w:r w:rsidRPr="00487293">
              <w:rPr>
                <w:rFonts w:cs="Arial"/>
                <w:i/>
                <w:sz w:val="16"/>
                <w:szCs w:val="16"/>
                <w:lang w:val="pt-BR"/>
              </w:rPr>
              <w:t>(PC.A.3.3.1(e))</w:t>
            </w:r>
          </w:p>
        </w:tc>
        <w:tc>
          <w:tcPr>
            <w:tcW w:w="1312" w:type="dxa"/>
            <w:tcBorders>
              <w:left w:val="single" w:sz="6" w:space="0" w:color="auto"/>
            </w:tcBorders>
          </w:tcPr>
          <w:p w14:paraId="0A70447D" w14:textId="77777777" w:rsidR="00844BDB" w:rsidRPr="00487293" w:rsidRDefault="00844BDB" w:rsidP="00844BDB">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100029C8"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714FA43C"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175C960C"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55F514C3" w14:textId="77777777" w:rsidR="00844BDB" w:rsidRPr="00487293" w:rsidRDefault="00844BDB" w:rsidP="00844BDB">
            <w:pPr>
              <w:rPr>
                <w:rFonts w:cs="Arial"/>
                <w:sz w:val="16"/>
                <w:szCs w:val="16"/>
              </w:rPr>
            </w:pPr>
          </w:p>
        </w:tc>
        <w:tc>
          <w:tcPr>
            <w:tcW w:w="481" w:type="dxa"/>
            <w:tcBorders>
              <w:left w:val="single" w:sz="6" w:space="0" w:color="auto"/>
            </w:tcBorders>
          </w:tcPr>
          <w:p w14:paraId="362A64D7" w14:textId="77777777" w:rsidR="00844BDB" w:rsidRPr="00487293" w:rsidRDefault="00844BDB" w:rsidP="00844BDB">
            <w:pPr>
              <w:rPr>
                <w:rFonts w:cs="Arial"/>
                <w:sz w:val="16"/>
                <w:szCs w:val="16"/>
              </w:rPr>
            </w:pPr>
          </w:p>
        </w:tc>
        <w:tc>
          <w:tcPr>
            <w:tcW w:w="481" w:type="dxa"/>
            <w:tcBorders>
              <w:left w:val="single" w:sz="6" w:space="0" w:color="auto"/>
            </w:tcBorders>
          </w:tcPr>
          <w:p w14:paraId="136B6A71" w14:textId="77777777" w:rsidR="00844BDB" w:rsidRPr="00487293" w:rsidRDefault="00844BDB" w:rsidP="00844BDB">
            <w:pPr>
              <w:rPr>
                <w:rFonts w:cs="Arial"/>
                <w:sz w:val="16"/>
                <w:szCs w:val="16"/>
              </w:rPr>
            </w:pPr>
          </w:p>
        </w:tc>
        <w:tc>
          <w:tcPr>
            <w:tcW w:w="481" w:type="dxa"/>
            <w:tcBorders>
              <w:left w:val="single" w:sz="6" w:space="0" w:color="auto"/>
            </w:tcBorders>
          </w:tcPr>
          <w:p w14:paraId="1ADF3ED4" w14:textId="77777777" w:rsidR="00844BDB" w:rsidRPr="00487293" w:rsidRDefault="00844BDB" w:rsidP="00844BDB">
            <w:pPr>
              <w:rPr>
                <w:rFonts w:cs="Arial"/>
                <w:sz w:val="16"/>
                <w:szCs w:val="16"/>
              </w:rPr>
            </w:pPr>
          </w:p>
        </w:tc>
        <w:tc>
          <w:tcPr>
            <w:tcW w:w="481" w:type="dxa"/>
            <w:tcBorders>
              <w:left w:val="single" w:sz="6" w:space="0" w:color="auto"/>
            </w:tcBorders>
          </w:tcPr>
          <w:p w14:paraId="017A1353" w14:textId="77777777" w:rsidR="00844BDB" w:rsidRPr="00487293" w:rsidRDefault="00844BDB" w:rsidP="00844BDB">
            <w:pPr>
              <w:rPr>
                <w:rFonts w:cs="Arial"/>
                <w:sz w:val="16"/>
                <w:szCs w:val="16"/>
              </w:rPr>
            </w:pPr>
          </w:p>
        </w:tc>
        <w:tc>
          <w:tcPr>
            <w:tcW w:w="498" w:type="dxa"/>
            <w:tcBorders>
              <w:left w:val="single" w:sz="6" w:space="0" w:color="auto"/>
            </w:tcBorders>
          </w:tcPr>
          <w:p w14:paraId="4344157E"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487293" w:rsidRDefault="00844BDB" w:rsidP="00844BDB">
            <w:pPr>
              <w:rPr>
                <w:rFonts w:cs="Arial"/>
                <w:sz w:val="16"/>
                <w:szCs w:val="16"/>
              </w:rPr>
            </w:pPr>
          </w:p>
        </w:tc>
      </w:tr>
      <w:tr w:rsidR="00844BDB" w:rsidRPr="00487293" w14:paraId="6A3CD507" w14:textId="77777777" w:rsidTr="00A74619">
        <w:tc>
          <w:tcPr>
            <w:tcW w:w="3453" w:type="dxa"/>
            <w:tcBorders>
              <w:left w:val="single" w:sz="6" w:space="0" w:color="auto"/>
            </w:tcBorders>
          </w:tcPr>
          <w:p w14:paraId="7D73725B" w14:textId="77777777" w:rsidR="00844BDB" w:rsidRPr="00487293" w:rsidRDefault="00844BDB" w:rsidP="00844BDB">
            <w:pPr>
              <w:ind w:left="284" w:hanging="284"/>
              <w:rPr>
                <w:rFonts w:cs="Arial"/>
                <w:sz w:val="16"/>
                <w:szCs w:val="16"/>
              </w:rPr>
            </w:pPr>
            <w:r w:rsidRPr="00487293">
              <w:rPr>
                <w:rFonts w:cs="Arial"/>
                <w:sz w:val="16"/>
                <w:szCs w:val="16"/>
              </w:rPr>
              <w:t xml:space="preserve">Magnetising Reactance </w:t>
            </w:r>
            <w:r w:rsidRPr="00487293">
              <w:rPr>
                <w:rFonts w:cs="Arial"/>
                <w:i/>
                <w:sz w:val="16"/>
                <w:szCs w:val="16"/>
              </w:rPr>
              <w:t>(PC.A.3.3.1(e))</w:t>
            </w:r>
          </w:p>
        </w:tc>
        <w:tc>
          <w:tcPr>
            <w:tcW w:w="1312" w:type="dxa"/>
            <w:tcBorders>
              <w:left w:val="single" w:sz="6" w:space="0" w:color="auto"/>
            </w:tcBorders>
          </w:tcPr>
          <w:p w14:paraId="50F70910" w14:textId="77777777" w:rsidR="00844BDB" w:rsidRPr="00487293" w:rsidRDefault="00844BDB" w:rsidP="00844BDB">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30239C5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61312379"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352AB472"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42594AF0" w14:textId="77777777" w:rsidR="00844BDB" w:rsidRPr="00487293" w:rsidRDefault="00844BDB" w:rsidP="00844BDB">
            <w:pPr>
              <w:rPr>
                <w:rFonts w:cs="Arial"/>
                <w:sz w:val="16"/>
                <w:szCs w:val="16"/>
              </w:rPr>
            </w:pPr>
          </w:p>
        </w:tc>
        <w:tc>
          <w:tcPr>
            <w:tcW w:w="481" w:type="dxa"/>
            <w:tcBorders>
              <w:left w:val="single" w:sz="6" w:space="0" w:color="auto"/>
            </w:tcBorders>
          </w:tcPr>
          <w:p w14:paraId="769CA4A3" w14:textId="77777777" w:rsidR="00844BDB" w:rsidRPr="00487293" w:rsidRDefault="00844BDB" w:rsidP="00844BDB">
            <w:pPr>
              <w:rPr>
                <w:rFonts w:cs="Arial"/>
                <w:sz w:val="16"/>
                <w:szCs w:val="16"/>
              </w:rPr>
            </w:pPr>
          </w:p>
        </w:tc>
        <w:tc>
          <w:tcPr>
            <w:tcW w:w="481" w:type="dxa"/>
            <w:tcBorders>
              <w:left w:val="single" w:sz="6" w:space="0" w:color="auto"/>
            </w:tcBorders>
          </w:tcPr>
          <w:p w14:paraId="7264FE0B" w14:textId="77777777" w:rsidR="00844BDB" w:rsidRPr="00487293" w:rsidRDefault="00844BDB" w:rsidP="00844BDB">
            <w:pPr>
              <w:rPr>
                <w:rFonts w:cs="Arial"/>
                <w:sz w:val="16"/>
                <w:szCs w:val="16"/>
              </w:rPr>
            </w:pPr>
          </w:p>
        </w:tc>
        <w:tc>
          <w:tcPr>
            <w:tcW w:w="481" w:type="dxa"/>
            <w:tcBorders>
              <w:left w:val="single" w:sz="6" w:space="0" w:color="auto"/>
            </w:tcBorders>
          </w:tcPr>
          <w:p w14:paraId="2772DD84" w14:textId="77777777" w:rsidR="00844BDB" w:rsidRPr="00487293" w:rsidRDefault="00844BDB" w:rsidP="00844BDB">
            <w:pPr>
              <w:rPr>
                <w:rFonts w:cs="Arial"/>
                <w:sz w:val="16"/>
                <w:szCs w:val="16"/>
              </w:rPr>
            </w:pPr>
          </w:p>
        </w:tc>
        <w:tc>
          <w:tcPr>
            <w:tcW w:w="481" w:type="dxa"/>
            <w:tcBorders>
              <w:left w:val="single" w:sz="6" w:space="0" w:color="auto"/>
            </w:tcBorders>
          </w:tcPr>
          <w:p w14:paraId="7CA8CB9E" w14:textId="77777777" w:rsidR="00844BDB" w:rsidRPr="00487293" w:rsidRDefault="00844BDB" w:rsidP="00844BDB">
            <w:pPr>
              <w:rPr>
                <w:rFonts w:cs="Arial"/>
                <w:sz w:val="16"/>
                <w:szCs w:val="16"/>
              </w:rPr>
            </w:pPr>
          </w:p>
        </w:tc>
        <w:tc>
          <w:tcPr>
            <w:tcW w:w="498" w:type="dxa"/>
            <w:tcBorders>
              <w:left w:val="single" w:sz="6" w:space="0" w:color="auto"/>
            </w:tcBorders>
          </w:tcPr>
          <w:p w14:paraId="72987537"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487293" w:rsidRDefault="00844BDB" w:rsidP="00844BDB">
            <w:pPr>
              <w:rPr>
                <w:rFonts w:cs="Arial"/>
                <w:sz w:val="16"/>
                <w:szCs w:val="16"/>
              </w:rPr>
            </w:pPr>
          </w:p>
        </w:tc>
      </w:tr>
      <w:tr w:rsidR="00844BDB" w:rsidRPr="00487293" w14:paraId="13DB71E8" w14:textId="77777777" w:rsidTr="00A74619">
        <w:tc>
          <w:tcPr>
            <w:tcW w:w="3453" w:type="dxa"/>
            <w:tcBorders>
              <w:left w:val="single" w:sz="6" w:space="0" w:color="auto"/>
            </w:tcBorders>
          </w:tcPr>
          <w:p w14:paraId="3AC56594" w14:textId="77777777" w:rsidR="00844BDB" w:rsidRPr="00487293" w:rsidRDefault="00844BDB" w:rsidP="00844BDB">
            <w:pPr>
              <w:ind w:left="284" w:hanging="284"/>
              <w:rPr>
                <w:rFonts w:cs="Arial"/>
                <w:sz w:val="16"/>
                <w:szCs w:val="16"/>
              </w:rPr>
            </w:pPr>
            <w:r w:rsidRPr="00487293">
              <w:rPr>
                <w:rFonts w:cs="Arial"/>
                <w:sz w:val="16"/>
                <w:szCs w:val="16"/>
              </w:rPr>
              <w:t>Rotor Resistance (at starting).</w:t>
            </w:r>
          </w:p>
          <w:p w14:paraId="41D6B828" w14:textId="77777777" w:rsidR="00844BDB" w:rsidRPr="00487293" w:rsidRDefault="00844BDB" w:rsidP="00844BDB">
            <w:pPr>
              <w:ind w:left="284" w:hanging="284"/>
              <w:rPr>
                <w:rFonts w:cs="Arial"/>
                <w:sz w:val="16"/>
                <w:szCs w:val="16"/>
              </w:rPr>
            </w:pPr>
            <w:r w:rsidRPr="00487293">
              <w:rPr>
                <w:rFonts w:cs="Arial"/>
                <w:i/>
                <w:sz w:val="16"/>
                <w:szCs w:val="16"/>
              </w:rPr>
              <w:t>(PC.A.5.4.2(b))</w:t>
            </w:r>
          </w:p>
        </w:tc>
        <w:tc>
          <w:tcPr>
            <w:tcW w:w="1312" w:type="dxa"/>
            <w:tcBorders>
              <w:left w:val="single" w:sz="6" w:space="0" w:color="auto"/>
            </w:tcBorders>
          </w:tcPr>
          <w:p w14:paraId="6563A4C1" w14:textId="77777777" w:rsidR="00844BDB" w:rsidRPr="00487293" w:rsidRDefault="00844BDB" w:rsidP="00844BDB">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3AB4723B"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378F0D69" w14:textId="77777777" w:rsidR="00844BDB" w:rsidRPr="00487293"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487293" w:rsidRDefault="00844BDB" w:rsidP="00844BDB">
            <w:pPr>
              <w:jc w:val="center"/>
              <w:rPr>
                <w:rFonts w:cs="Arial"/>
                <w:b/>
                <w:sz w:val="16"/>
                <w:szCs w:val="16"/>
              </w:rPr>
            </w:pPr>
            <w:r w:rsidRPr="00487293">
              <w:rPr>
                <w:rFonts w:cs="Arial"/>
                <w:b/>
                <w:sz w:val="16"/>
                <w:szCs w:val="16"/>
              </w:rPr>
              <w:t>DPD</w:t>
            </w:r>
            <w:r w:rsidR="00FE2DEF" w:rsidRPr="00487293">
              <w:rPr>
                <w:rFonts w:cs="Arial"/>
                <w:b/>
                <w:sz w:val="16"/>
                <w:szCs w:val="16"/>
              </w:rPr>
              <w:t xml:space="preserve"> II</w:t>
            </w:r>
          </w:p>
        </w:tc>
        <w:tc>
          <w:tcPr>
            <w:tcW w:w="651" w:type="dxa"/>
            <w:tcBorders>
              <w:left w:val="single" w:sz="6" w:space="0" w:color="auto"/>
            </w:tcBorders>
          </w:tcPr>
          <w:p w14:paraId="22AB1F10" w14:textId="77777777" w:rsidR="00844BDB" w:rsidRPr="00487293" w:rsidRDefault="00844BDB" w:rsidP="00844BDB">
            <w:pPr>
              <w:rPr>
                <w:rFonts w:cs="Arial"/>
                <w:sz w:val="16"/>
                <w:szCs w:val="16"/>
              </w:rPr>
            </w:pPr>
          </w:p>
        </w:tc>
        <w:tc>
          <w:tcPr>
            <w:tcW w:w="481" w:type="dxa"/>
            <w:tcBorders>
              <w:left w:val="single" w:sz="6" w:space="0" w:color="auto"/>
            </w:tcBorders>
          </w:tcPr>
          <w:p w14:paraId="19D37E75" w14:textId="77777777" w:rsidR="00844BDB" w:rsidRPr="00487293" w:rsidRDefault="00844BDB" w:rsidP="00844BDB">
            <w:pPr>
              <w:rPr>
                <w:rFonts w:cs="Arial"/>
                <w:sz w:val="16"/>
                <w:szCs w:val="16"/>
              </w:rPr>
            </w:pPr>
          </w:p>
        </w:tc>
        <w:tc>
          <w:tcPr>
            <w:tcW w:w="481" w:type="dxa"/>
            <w:tcBorders>
              <w:left w:val="single" w:sz="6" w:space="0" w:color="auto"/>
            </w:tcBorders>
          </w:tcPr>
          <w:p w14:paraId="61A71995" w14:textId="77777777" w:rsidR="00844BDB" w:rsidRPr="00487293" w:rsidRDefault="00844BDB" w:rsidP="00844BDB">
            <w:pPr>
              <w:rPr>
                <w:rFonts w:cs="Arial"/>
                <w:sz w:val="16"/>
                <w:szCs w:val="16"/>
              </w:rPr>
            </w:pPr>
          </w:p>
        </w:tc>
        <w:tc>
          <w:tcPr>
            <w:tcW w:w="481" w:type="dxa"/>
            <w:tcBorders>
              <w:left w:val="single" w:sz="6" w:space="0" w:color="auto"/>
            </w:tcBorders>
          </w:tcPr>
          <w:p w14:paraId="628D431E" w14:textId="77777777" w:rsidR="00844BDB" w:rsidRPr="00487293" w:rsidRDefault="00844BDB" w:rsidP="00844BDB">
            <w:pPr>
              <w:rPr>
                <w:rFonts w:cs="Arial"/>
                <w:sz w:val="16"/>
                <w:szCs w:val="16"/>
              </w:rPr>
            </w:pPr>
          </w:p>
        </w:tc>
        <w:tc>
          <w:tcPr>
            <w:tcW w:w="481" w:type="dxa"/>
            <w:tcBorders>
              <w:left w:val="single" w:sz="6" w:space="0" w:color="auto"/>
            </w:tcBorders>
          </w:tcPr>
          <w:p w14:paraId="6054B581" w14:textId="77777777" w:rsidR="00844BDB" w:rsidRPr="00487293" w:rsidRDefault="00844BDB" w:rsidP="00844BDB">
            <w:pPr>
              <w:rPr>
                <w:rFonts w:cs="Arial"/>
                <w:sz w:val="16"/>
                <w:szCs w:val="16"/>
              </w:rPr>
            </w:pPr>
          </w:p>
        </w:tc>
        <w:tc>
          <w:tcPr>
            <w:tcW w:w="498" w:type="dxa"/>
            <w:tcBorders>
              <w:left w:val="single" w:sz="6" w:space="0" w:color="auto"/>
            </w:tcBorders>
          </w:tcPr>
          <w:p w14:paraId="2CC40D60"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487293" w:rsidRDefault="00844BDB" w:rsidP="00844BDB">
            <w:pPr>
              <w:rPr>
                <w:rFonts w:cs="Arial"/>
                <w:sz w:val="16"/>
                <w:szCs w:val="16"/>
              </w:rPr>
            </w:pPr>
          </w:p>
        </w:tc>
      </w:tr>
      <w:tr w:rsidR="00844BDB" w:rsidRPr="00487293" w14:paraId="7F86105A" w14:textId="77777777" w:rsidTr="00A74619">
        <w:tc>
          <w:tcPr>
            <w:tcW w:w="3453" w:type="dxa"/>
            <w:tcBorders>
              <w:left w:val="single" w:sz="6" w:space="0" w:color="auto"/>
            </w:tcBorders>
          </w:tcPr>
          <w:p w14:paraId="64AD9A7C" w14:textId="77777777" w:rsidR="00844BDB" w:rsidRPr="00487293" w:rsidRDefault="00844BDB" w:rsidP="00844BDB">
            <w:pPr>
              <w:ind w:left="284" w:hanging="284"/>
              <w:rPr>
                <w:rFonts w:cs="Arial"/>
                <w:sz w:val="16"/>
                <w:szCs w:val="16"/>
              </w:rPr>
            </w:pPr>
            <w:r w:rsidRPr="00487293">
              <w:rPr>
                <w:rFonts w:cs="Arial"/>
                <w:sz w:val="16"/>
                <w:szCs w:val="16"/>
              </w:rPr>
              <w:t>Rotor Resistance (at rated running)</w:t>
            </w:r>
          </w:p>
          <w:p w14:paraId="730C72A4" w14:textId="77777777" w:rsidR="00844BDB" w:rsidRPr="00487293" w:rsidRDefault="00844BDB" w:rsidP="00844BDB">
            <w:pPr>
              <w:ind w:left="284" w:hanging="284"/>
              <w:rPr>
                <w:rFonts w:cs="Arial"/>
                <w:sz w:val="16"/>
                <w:szCs w:val="16"/>
              </w:rPr>
            </w:pPr>
            <w:r w:rsidRPr="00487293">
              <w:rPr>
                <w:rFonts w:cs="Arial"/>
                <w:i/>
                <w:sz w:val="16"/>
                <w:szCs w:val="16"/>
              </w:rPr>
              <w:t>(PC.A.3.3.1(e))</w:t>
            </w:r>
          </w:p>
        </w:tc>
        <w:tc>
          <w:tcPr>
            <w:tcW w:w="1312" w:type="dxa"/>
            <w:tcBorders>
              <w:left w:val="single" w:sz="6" w:space="0" w:color="auto"/>
            </w:tcBorders>
          </w:tcPr>
          <w:p w14:paraId="3F96F77D" w14:textId="77777777" w:rsidR="00844BDB" w:rsidRPr="00487293" w:rsidRDefault="00844BDB" w:rsidP="00844BDB">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1DA13E4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4DDE97F6"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6F78895D"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7E3A9C2F" w14:textId="77777777" w:rsidR="00844BDB" w:rsidRPr="00487293" w:rsidRDefault="00844BDB" w:rsidP="00844BDB">
            <w:pPr>
              <w:rPr>
                <w:rFonts w:cs="Arial"/>
                <w:sz w:val="16"/>
                <w:szCs w:val="16"/>
              </w:rPr>
            </w:pPr>
          </w:p>
        </w:tc>
        <w:tc>
          <w:tcPr>
            <w:tcW w:w="481" w:type="dxa"/>
            <w:tcBorders>
              <w:left w:val="single" w:sz="6" w:space="0" w:color="auto"/>
            </w:tcBorders>
          </w:tcPr>
          <w:p w14:paraId="2986AA64" w14:textId="77777777" w:rsidR="00844BDB" w:rsidRPr="00487293" w:rsidRDefault="00844BDB" w:rsidP="00844BDB">
            <w:pPr>
              <w:rPr>
                <w:rFonts w:cs="Arial"/>
                <w:sz w:val="16"/>
                <w:szCs w:val="16"/>
              </w:rPr>
            </w:pPr>
          </w:p>
        </w:tc>
        <w:tc>
          <w:tcPr>
            <w:tcW w:w="481" w:type="dxa"/>
            <w:tcBorders>
              <w:left w:val="single" w:sz="6" w:space="0" w:color="auto"/>
            </w:tcBorders>
          </w:tcPr>
          <w:p w14:paraId="2E4386C9" w14:textId="77777777" w:rsidR="00844BDB" w:rsidRPr="00487293" w:rsidRDefault="00844BDB" w:rsidP="00844BDB">
            <w:pPr>
              <w:rPr>
                <w:rFonts w:cs="Arial"/>
                <w:sz w:val="16"/>
                <w:szCs w:val="16"/>
              </w:rPr>
            </w:pPr>
          </w:p>
        </w:tc>
        <w:tc>
          <w:tcPr>
            <w:tcW w:w="481" w:type="dxa"/>
            <w:tcBorders>
              <w:left w:val="single" w:sz="6" w:space="0" w:color="auto"/>
            </w:tcBorders>
          </w:tcPr>
          <w:p w14:paraId="6F96994B" w14:textId="77777777" w:rsidR="00844BDB" w:rsidRPr="00487293" w:rsidRDefault="00844BDB" w:rsidP="00844BDB">
            <w:pPr>
              <w:rPr>
                <w:rFonts w:cs="Arial"/>
                <w:sz w:val="16"/>
                <w:szCs w:val="16"/>
              </w:rPr>
            </w:pPr>
          </w:p>
        </w:tc>
        <w:tc>
          <w:tcPr>
            <w:tcW w:w="481" w:type="dxa"/>
            <w:tcBorders>
              <w:left w:val="single" w:sz="6" w:space="0" w:color="auto"/>
            </w:tcBorders>
          </w:tcPr>
          <w:p w14:paraId="7F83CF00" w14:textId="77777777" w:rsidR="00844BDB" w:rsidRPr="00487293" w:rsidRDefault="00844BDB" w:rsidP="00844BDB">
            <w:pPr>
              <w:rPr>
                <w:rFonts w:cs="Arial"/>
                <w:sz w:val="16"/>
                <w:szCs w:val="16"/>
              </w:rPr>
            </w:pPr>
          </w:p>
        </w:tc>
        <w:tc>
          <w:tcPr>
            <w:tcW w:w="498" w:type="dxa"/>
            <w:tcBorders>
              <w:left w:val="single" w:sz="6" w:space="0" w:color="auto"/>
            </w:tcBorders>
          </w:tcPr>
          <w:p w14:paraId="7EA91D78"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487293" w:rsidRDefault="00844BDB" w:rsidP="00844BDB">
            <w:pPr>
              <w:rPr>
                <w:rFonts w:cs="Arial"/>
                <w:sz w:val="16"/>
                <w:szCs w:val="16"/>
              </w:rPr>
            </w:pPr>
          </w:p>
        </w:tc>
      </w:tr>
      <w:tr w:rsidR="00844BDB" w:rsidRPr="00487293" w14:paraId="6D93D156" w14:textId="77777777" w:rsidTr="00A74619">
        <w:tc>
          <w:tcPr>
            <w:tcW w:w="3453" w:type="dxa"/>
            <w:tcBorders>
              <w:left w:val="single" w:sz="6" w:space="0" w:color="auto"/>
            </w:tcBorders>
          </w:tcPr>
          <w:p w14:paraId="552E4A93" w14:textId="77777777" w:rsidR="00844BDB" w:rsidRPr="00487293" w:rsidRDefault="00844BDB" w:rsidP="00844BDB">
            <w:pPr>
              <w:ind w:left="284" w:hanging="284"/>
              <w:rPr>
                <w:rFonts w:cs="Arial"/>
                <w:sz w:val="16"/>
                <w:szCs w:val="16"/>
              </w:rPr>
            </w:pPr>
            <w:r w:rsidRPr="00487293">
              <w:rPr>
                <w:rFonts w:cs="Arial"/>
                <w:sz w:val="16"/>
                <w:szCs w:val="16"/>
              </w:rPr>
              <w:t>Rotor Reactance (at starting).</w:t>
            </w:r>
          </w:p>
          <w:p w14:paraId="6BEFC93C" w14:textId="77777777" w:rsidR="00844BDB" w:rsidRPr="00487293" w:rsidRDefault="00844BDB" w:rsidP="00844BDB">
            <w:pPr>
              <w:ind w:left="284" w:hanging="284"/>
              <w:rPr>
                <w:rFonts w:cs="Arial"/>
                <w:sz w:val="16"/>
                <w:szCs w:val="16"/>
              </w:rPr>
            </w:pPr>
            <w:r w:rsidRPr="00487293">
              <w:rPr>
                <w:rFonts w:cs="Arial"/>
                <w:i/>
                <w:sz w:val="16"/>
                <w:szCs w:val="16"/>
              </w:rPr>
              <w:t>(PC.A.5.4.2(b))</w:t>
            </w:r>
          </w:p>
        </w:tc>
        <w:tc>
          <w:tcPr>
            <w:tcW w:w="1312" w:type="dxa"/>
            <w:tcBorders>
              <w:left w:val="single" w:sz="6" w:space="0" w:color="auto"/>
            </w:tcBorders>
          </w:tcPr>
          <w:p w14:paraId="6907E8D9" w14:textId="77777777" w:rsidR="00844BDB" w:rsidRPr="00487293" w:rsidRDefault="00844BDB" w:rsidP="00844BDB">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6F7CB5F4"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1E5D4BC7" w14:textId="77777777" w:rsidR="00844BDB" w:rsidRPr="00487293"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487293" w:rsidRDefault="00844BDB" w:rsidP="00844BDB">
            <w:pPr>
              <w:jc w:val="center"/>
              <w:rPr>
                <w:rFonts w:cs="Arial"/>
                <w:b/>
                <w:sz w:val="16"/>
                <w:szCs w:val="16"/>
              </w:rPr>
            </w:pPr>
            <w:r w:rsidRPr="00487293">
              <w:rPr>
                <w:rFonts w:cs="Arial"/>
                <w:b/>
                <w:sz w:val="16"/>
                <w:szCs w:val="16"/>
              </w:rPr>
              <w:t>DPD</w:t>
            </w:r>
            <w:r w:rsidR="00FE2DEF" w:rsidRPr="00487293">
              <w:rPr>
                <w:rFonts w:cs="Arial"/>
                <w:b/>
                <w:sz w:val="16"/>
                <w:szCs w:val="16"/>
              </w:rPr>
              <w:t xml:space="preserve"> II</w:t>
            </w:r>
          </w:p>
        </w:tc>
        <w:tc>
          <w:tcPr>
            <w:tcW w:w="651" w:type="dxa"/>
            <w:tcBorders>
              <w:left w:val="single" w:sz="6" w:space="0" w:color="auto"/>
            </w:tcBorders>
          </w:tcPr>
          <w:p w14:paraId="766C8610" w14:textId="77777777" w:rsidR="00844BDB" w:rsidRPr="00487293" w:rsidRDefault="00844BDB" w:rsidP="00844BDB">
            <w:pPr>
              <w:rPr>
                <w:rFonts w:cs="Arial"/>
                <w:sz w:val="16"/>
                <w:szCs w:val="16"/>
              </w:rPr>
            </w:pPr>
          </w:p>
        </w:tc>
        <w:tc>
          <w:tcPr>
            <w:tcW w:w="481" w:type="dxa"/>
            <w:tcBorders>
              <w:left w:val="single" w:sz="6" w:space="0" w:color="auto"/>
            </w:tcBorders>
          </w:tcPr>
          <w:p w14:paraId="3C600854" w14:textId="77777777" w:rsidR="00844BDB" w:rsidRPr="00487293" w:rsidRDefault="00844BDB" w:rsidP="00844BDB">
            <w:pPr>
              <w:rPr>
                <w:rFonts w:cs="Arial"/>
                <w:sz w:val="16"/>
                <w:szCs w:val="16"/>
              </w:rPr>
            </w:pPr>
          </w:p>
        </w:tc>
        <w:tc>
          <w:tcPr>
            <w:tcW w:w="481" w:type="dxa"/>
            <w:tcBorders>
              <w:left w:val="single" w:sz="6" w:space="0" w:color="auto"/>
            </w:tcBorders>
          </w:tcPr>
          <w:p w14:paraId="4B2C4360" w14:textId="77777777" w:rsidR="00844BDB" w:rsidRPr="00487293" w:rsidRDefault="00844BDB" w:rsidP="00844BDB">
            <w:pPr>
              <w:rPr>
                <w:rFonts w:cs="Arial"/>
                <w:sz w:val="16"/>
                <w:szCs w:val="16"/>
              </w:rPr>
            </w:pPr>
          </w:p>
        </w:tc>
        <w:tc>
          <w:tcPr>
            <w:tcW w:w="481" w:type="dxa"/>
            <w:tcBorders>
              <w:left w:val="single" w:sz="6" w:space="0" w:color="auto"/>
            </w:tcBorders>
          </w:tcPr>
          <w:p w14:paraId="7C2190F0" w14:textId="77777777" w:rsidR="00844BDB" w:rsidRPr="00487293" w:rsidRDefault="00844BDB" w:rsidP="00844BDB">
            <w:pPr>
              <w:rPr>
                <w:rFonts w:cs="Arial"/>
                <w:sz w:val="16"/>
                <w:szCs w:val="16"/>
              </w:rPr>
            </w:pPr>
          </w:p>
        </w:tc>
        <w:tc>
          <w:tcPr>
            <w:tcW w:w="481" w:type="dxa"/>
            <w:tcBorders>
              <w:left w:val="single" w:sz="6" w:space="0" w:color="auto"/>
            </w:tcBorders>
          </w:tcPr>
          <w:p w14:paraId="2EC249F0" w14:textId="77777777" w:rsidR="00844BDB" w:rsidRPr="00487293" w:rsidRDefault="00844BDB" w:rsidP="00844BDB">
            <w:pPr>
              <w:rPr>
                <w:rFonts w:cs="Arial"/>
                <w:sz w:val="16"/>
                <w:szCs w:val="16"/>
              </w:rPr>
            </w:pPr>
          </w:p>
        </w:tc>
        <w:tc>
          <w:tcPr>
            <w:tcW w:w="498" w:type="dxa"/>
            <w:tcBorders>
              <w:left w:val="single" w:sz="6" w:space="0" w:color="auto"/>
            </w:tcBorders>
          </w:tcPr>
          <w:p w14:paraId="6E9B54AD"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487293" w:rsidRDefault="00844BDB" w:rsidP="00844BDB">
            <w:pPr>
              <w:rPr>
                <w:rFonts w:cs="Arial"/>
                <w:sz w:val="16"/>
                <w:szCs w:val="16"/>
              </w:rPr>
            </w:pPr>
          </w:p>
        </w:tc>
      </w:tr>
      <w:tr w:rsidR="00844BDB" w:rsidRPr="00487293" w14:paraId="163A7007" w14:textId="77777777" w:rsidTr="00A74619">
        <w:tc>
          <w:tcPr>
            <w:tcW w:w="3453" w:type="dxa"/>
            <w:tcBorders>
              <w:left w:val="single" w:sz="6" w:space="0" w:color="auto"/>
            </w:tcBorders>
          </w:tcPr>
          <w:p w14:paraId="5AD2BE16"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Rotor Reactance (at rated running)</w:t>
            </w:r>
          </w:p>
          <w:p w14:paraId="61D336EB"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i/>
                <w:color w:val="auto"/>
                <w:sz w:val="16"/>
                <w:szCs w:val="16"/>
              </w:rPr>
              <w:t>(PC.A.3.3.1(e))</w:t>
            </w:r>
          </w:p>
        </w:tc>
        <w:tc>
          <w:tcPr>
            <w:tcW w:w="1312" w:type="dxa"/>
            <w:tcBorders>
              <w:left w:val="single" w:sz="6" w:space="0" w:color="auto"/>
            </w:tcBorders>
          </w:tcPr>
          <w:p w14:paraId="7EEEC8E8" w14:textId="77777777" w:rsidR="00844BDB" w:rsidRPr="00487293" w:rsidRDefault="00844BDB" w:rsidP="00844BDB">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299E6FEF"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3E38DCD8"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267D2D14"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2B370D3E" w14:textId="77777777" w:rsidR="00844BDB" w:rsidRPr="00487293" w:rsidRDefault="00844BDB" w:rsidP="00844BDB">
            <w:pPr>
              <w:rPr>
                <w:rFonts w:cs="Arial"/>
                <w:sz w:val="16"/>
                <w:szCs w:val="16"/>
              </w:rPr>
            </w:pPr>
          </w:p>
        </w:tc>
        <w:tc>
          <w:tcPr>
            <w:tcW w:w="481" w:type="dxa"/>
            <w:tcBorders>
              <w:left w:val="single" w:sz="6" w:space="0" w:color="auto"/>
            </w:tcBorders>
          </w:tcPr>
          <w:p w14:paraId="7A03C71B" w14:textId="77777777" w:rsidR="00844BDB" w:rsidRPr="00487293" w:rsidRDefault="00844BDB" w:rsidP="00844BDB">
            <w:pPr>
              <w:rPr>
                <w:rFonts w:cs="Arial"/>
                <w:sz w:val="16"/>
                <w:szCs w:val="16"/>
              </w:rPr>
            </w:pPr>
          </w:p>
        </w:tc>
        <w:tc>
          <w:tcPr>
            <w:tcW w:w="481" w:type="dxa"/>
            <w:tcBorders>
              <w:left w:val="single" w:sz="6" w:space="0" w:color="auto"/>
            </w:tcBorders>
          </w:tcPr>
          <w:p w14:paraId="7DFA50DD" w14:textId="77777777" w:rsidR="00844BDB" w:rsidRPr="00487293" w:rsidRDefault="00844BDB" w:rsidP="00844BDB">
            <w:pPr>
              <w:rPr>
                <w:rFonts w:cs="Arial"/>
                <w:sz w:val="16"/>
                <w:szCs w:val="16"/>
              </w:rPr>
            </w:pPr>
          </w:p>
        </w:tc>
        <w:tc>
          <w:tcPr>
            <w:tcW w:w="481" w:type="dxa"/>
            <w:tcBorders>
              <w:left w:val="single" w:sz="6" w:space="0" w:color="auto"/>
            </w:tcBorders>
          </w:tcPr>
          <w:p w14:paraId="06FD2A72" w14:textId="77777777" w:rsidR="00844BDB" w:rsidRPr="00487293" w:rsidRDefault="00844BDB" w:rsidP="00844BDB">
            <w:pPr>
              <w:rPr>
                <w:rFonts w:cs="Arial"/>
                <w:sz w:val="16"/>
                <w:szCs w:val="16"/>
              </w:rPr>
            </w:pPr>
          </w:p>
        </w:tc>
        <w:tc>
          <w:tcPr>
            <w:tcW w:w="481" w:type="dxa"/>
            <w:tcBorders>
              <w:left w:val="single" w:sz="6" w:space="0" w:color="auto"/>
            </w:tcBorders>
          </w:tcPr>
          <w:p w14:paraId="39520A24" w14:textId="77777777" w:rsidR="00844BDB" w:rsidRPr="00487293" w:rsidRDefault="00844BDB" w:rsidP="00844BDB">
            <w:pPr>
              <w:rPr>
                <w:rFonts w:cs="Arial"/>
                <w:sz w:val="16"/>
                <w:szCs w:val="16"/>
              </w:rPr>
            </w:pPr>
          </w:p>
        </w:tc>
        <w:tc>
          <w:tcPr>
            <w:tcW w:w="498" w:type="dxa"/>
            <w:tcBorders>
              <w:left w:val="single" w:sz="6" w:space="0" w:color="auto"/>
            </w:tcBorders>
          </w:tcPr>
          <w:p w14:paraId="1B5BDFCC"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487293" w:rsidRDefault="00844BDB" w:rsidP="00844BDB">
            <w:pPr>
              <w:rPr>
                <w:rFonts w:cs="Arial"/>
                <w:sz w:val="16"/>
                <w:szCs w:val="16"/>
              </w:rPr>
            </w:pPr>
          </w:p>
        </w:tc>
      </w:tr>
      <w:tr w:rsidR="00844BDB" w:rsidRPr="00487293" w14:paraId="0201500E" w14:textId="77777777" w:rsidTr="00A74619">
        <w:tc>
          <w:tcPr>
            <w:tcW w:w="3453" w:type="dxa"/>
            <w:tcBorders>
              <w:left w:val="single" w:sz="6" w:space="0" w:color="auto"/>
            </w:tcBorders>
          </w:tcPr>
          <w:p w14:paraId="5AE88526"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Equivalent inertia constant of the first mass (e.g. wind turbine rotor and blades) at minimum speed</w:t>
            </w:r>
          </w:p>
          <w:p w14:paraId="2548DD05"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i/>
                <w:color w:val="auto"/>
                <w:sz w:val="16"/>
                <w:szCs w:val="16"/>
              </w:rPr>
              <w:t>(PC.A.5.4.2(b))</w:t>
            </w:r>
          </w:p>
        </w:tc>
        <w:tc>
          <w:tcPr>
            <w:tcW w:w="1312" w:type="dxa"/>
            <w:tcBorders>
              <w:left w:val="single" w:sz="6" w:space="0" w:color="auto"/>
            </w:tcBorders>
          </w:tcPr>
          <w:p w14:paraId="7753D6F7" w14:textId="77777777" w:rsidR="00844BDB" w:rsidRPr="00487293" w:rsidRDefault="00844BDB" w:rsidP="00844BDB">
            <w:pPr>
              <w:jc w:val="center"/>
              <w:rPr>
                <w:rFonts w:cs="Arial"/>
                <w:sz w:val="16"/>
                <w:szCs w:val="16"/>
              </w:rPr>
            </w:pPr>
            <w:r w:rsidRPr="00487293">
              <w:rPr>
                <w:rFonts w:cs="Arial"/>
                <w:sz w:val="16"/>
                <w:szCs w:val="16"/>
              </w:rPr>
              <w:t>MW secs</w:t>
            </w:r>
          </w:p>
          <w:p w14:paraId="666AACE0"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257703FD"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61E0C8FD"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078B8813"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0EF0058A" w14:textId="77777777" w:rsidR="00844BDB" w:rsidRPr="00487293" w:rsidRDefault="00844BDB" w:rsidP="00844BDB">
            <w:pPr>
              <w:rPr>
                <w:rFonts w:cs="Arial"/>
                <w:sz w:val="16"/>
                <w:szCs w:val="16"/>
              </w:rPr>
            </w:pPr>
          </w:p>
        </w:tc>
        <w:tc>
          <w:tcPr>
            <w:tcW w:w="481" w:type="dxa"/>
            <w:tcBorders>
              <w:left w:val="single" w:sz="6" w:space="0" w:color="auto"/>
            </w:tcBorders>
          </w:tcPr>
          <w:p w14:paraId="2911414C" w14:textId="77777777" w:rsidR="00844BDB" w:rsidRPr="00487293" w:rsidRDefault="00844BDB" w:rsidP="00844BDB">
            <w:pPr>
              <w:rPr>
                <w:rFonts w:cs="Arial"/>
                <w:sz w:val="16"/>
                <w:szCs w:val="16"/>
              </w:rPr>
            </w:pPr>
          </w:p>
        </w:tc>
        <w:tc>
          <w:tcPr>
            <w:tcW w:w="481" w:type="dxa"/>
            <w:tcBorders>
              <w:left w:val="single" w:sz="6" w:space="0" w:color="auto"/>
            </w:tcBorders>
          </w:tcPr>
          <w:p w14:paraId="1602C300" w14:textId="77777777" w:rsidR="00844BDB" w:rsidRPr="00487293" w:rsidRDefault="00844BDB" w:rsidP="00844BDB">
            <w:pPr>
              <w:rPr>
                <w:rFonts w:cs="Arial"/>
                <w:sz w:val="16"/>
                <w:szCs w:val="16"/>
              </w:rPr>
            </w:pPr>
          </w:p>
        </w:tc>
        <w:tc>
          <w:tcPr>
            <w:tcW w:w="481" w:type="dxa"/>
            <w:tcBorders>
              <w:left w:val="single" w:sz="6" w:space="0" w:color="auto"/>
            </w:tcBorders>
          </w:tcPr>
          <w:p w14:paraId="02FF87EF" w14:textId="77777777" w:rsidR="00844BDB" w:rsidRPr="00487293" w:rsidRDefault="00844BDB" w:rsidP="00844BDB">
            <w:pPr>
              <w:rPr>
                <w:rFonts w:cs="Arial"/>
                <w:sz w:val="16"/>
                <w:szCs w:val="16"/>
              </w:rPr>
            </w:pPr>
          </w:p>
        </w:tc>
        <w:tc>
          <w:tcPr>
            <w:tcW w:w="481" w:type="dxa"/>
            <w:tcBorders>
              <w:left w:val="single" w:sz="6" w:space="0" w:color="auto"/>
            </w:tcBorders>
          </w:tcPr>
          <w:p w14:paraId="200E8064" w14:textId="77777777" w:rsidR="00844BDB" w:rsidRPr="00487293" w:rsidRDefault="00844BDB" w:rsidP="00844BDB">
            <w:pPr>
              <w:rPr>
                <w:rFonts w:cs="Arial"/>
                <w:sz w:val="16"/>
                <w:szCs w:val="16"/>
              </w:rPr>
            </w:pPr>
          </w:p>
        </w:tc>
        <w:tc>
          <w:tcPr>
            <w:tcW w:w="498" w:type="dxa"/>
            <w:tcBorders>
              <w:left w:val="single" w:sz="6" w:space="0" w:color="auto"/>
            </w:tcBorders>
          </w:tcPr>
          <w:p w14:paraId="67604861"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487293" w:rsidRDefault="00844BDB" w:rsidP="00844BDB">
            <w:pPr>
              <w:rPr>
                <w:rFonts w:cs="Arial"/>
                <w:sz w:val="16"/>
                <w:szCs w:val="16"/>
              </w:rPr>
            </w:pPr>
          </w:p>
        </w:tc>
      </w:tr>
      <w:tr w:rsidR="00844BDB" w:rsidRPr="00487293" w14:paraId="387E79BB" w14:textId="77777777" w:rsidTr="00A74619">
        <w:tc>
          <w:tcPr>
            <w:tcW w:w="3453" w:type="dxa"/>
            <w:tcBorders>
              <w:left w:val="single" w:sz="6" w:space="0" w:color="auto"/>
            </w:tcBorders>
          </w:tcPr>
          <w:p w14:paraId="0768D991"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 xml:space="preserve">Equivalent inertia constant of the first mass (e.g. wind turbine rotor and blades) at synchronous speed </w:t>
            </w:r>
            <w:r w:rsidRPr="00487293">
              <w:rPr>
                <w:rFonts w:cs="Arial"/>
                <w:i/>
                <w:color w:val="auto"/>
                <w:sz w:val="16"/>
                <w:szCs w:val="16"/>
              </w:rPr>
              <w:t>(PC.A.5.4.2(b))</w:t>
            </w:r>
          </w:p>
        </w:tc>
        <w:tc>
          <w:tcPr>
            <w:tcW w:w="1312" w:type="dxa"/>
            <w:tcBorders>
              <w:left w:val="single" w:sz="6" w:space="0" w:color="auto"/>
            </w:tcBorders>
          </w:tcPr>
          <w:p w14:paraId="5C6F5729" w14:textId="77777777" w:rsidR="00844BDB" w:rsidRPr="00487293" w:rsidRDefault="00844BDB" w:rsidP="00844BDB">
            <w:pPr>
              <w:jc w:val="center"/>
              <w:rPr>
                <w:rFonts w:cs="Arial"/>
                <w:sz w:val="16"/>
                <w:szCs w:val="16"/>
              </w:rPr>
            </w:pPr>
            <w:r w:rsidRPr="00487293">
              <w:rPr>
                <w:rFonts w:cs="Arial"/>
                <w:sz w:val="16"/>
                <w:szCs w:val="16"/>
              </w:rPr>
              <w:t>MW secs</w:t>
            </w:r>
          </w:p>
          <w:p w14:paraId="366F954E"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71BF9E96"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5F33C4BF"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600FAEB9"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54AED928" w14:textId="77777777" w:rsidR="00844BDB" w:rsidRPr="00487293" w:rsidRDefault="00844BDB" w:rsidP="00844BDB">
            <w:pPr>
              <w:rPr>
                <w:rFonts w:cs="Arial"/>
                <w:sz w:val="16"/>
                <w:szCs w:val="16"/>
              </w:rPr>
            </w:pPr>
          </w:p>
        </w:tc>
        <w:tc>
          <w:tcPr>
            <w:tcW w:w="481" w:type="dxa"/>
            <w:tcBorders>
              <w:left w:val="single" w:sz="6" w:space="0" w:color="auto"/>
            </w:tcBorders>
          </w:tcPr>
          <w:p w14:paraId="52CDA73A" w14:textId="77777777" w:rsidR="00844BDB" w:rsidRPr="00487293" w:rsidRDefault="00844BDB" w:rsidP="00844BDB">
            <w:pPr>
              <w:rPr>
                <w:rFonts w:cs="Arial"/>
                <w:sz w:val="16"/>
                <w:szCs w:val="16"/>
              </w:rPr>
            </w:pPr>
          </w:p>
        </w:tc>
        <w:tc>
          <w:tcPr>
            <w:tcW w:w="481" w:type="dxa"/>
            <w:tcBorders>
              <w:left w:val="single" w:sz="6" w:space="0" w:color="auto"/>
            </w:tcBorders>
          </w:tcPr>
          <w:p w14:paraId="369531CA" w14:textId="77777777" w:rsidR="00844BDB" w:rsidRPr="00487293" w:rsidRDefault="00844BDB" w:rsidP="00844BDB">
            <w:pPr>
              <w:rPr>
                <w:rFonts w:cs="Arial"/>
                <w:sz w:val="16"/>
                <w:szCs w:val="16"/>
              </w:rPr>
            </w:pPr>
          </w:p>
        </w:tc>
        <w:tc>
          <w:tcPr>
            <w:tcW w:w="481" w:type="dxa"/>
            <w:tcBorders>
              <w:left w:val="single" w:sz="6" w:space="0" w:color="auto"/>
            </w:tcBorders>
          </w:tcPr>
          <w:p w14:paraId="14A3E46F" w14:textId="77777777" w:rsidR="00844BDB" w:rsidRPr="00487293" w:rsidRDefault="00844BDB" w:rsidP="00844BDB">
            <w:pPr>
              <w:rPr>
                <w:rFonts w:cs="Arial"/>
                <w:sz w:val="16"/>
                <w:szCs w:val="16"/>
              </w:rPr>
            </w:pPr>
          </w:p>
        </w:tc>
        <w:tc>
          <w:tcPr>
            <w:tcW w:w="481" w:type="dxa"/>
            <w:tcBorders>
              <w:left w:val="single" w:sz="6" w:space="0" w:color="auto"/>
            </w:tcBorders>
          </w:tcPr>
          <w:p w14:paraId="6E7F25D4" w14:textId="77777777" w:rsidR="00844BDB" w:rsidRPr="00487293" w:rsidRDefault="00844BDB" w:rsidP="00844BDB">
            <w:pPr>
              <w:rPr>
                <w:rFonts w:cs="Arial"/>
                <w:sz w:val="16"/>
                <w:szCs w:val="16"/>
              </w:rPr>
            </w:pPr>
          </w:p>
        </w:tc>
        <w:tc>
          <w:tcPr>
            <w:tcW w:w="498" w:type="dxa"/>
            <w:tcBorders>
              <w:left w:val="single" w:sz="6" w:space="0" w:color="auto"/>
            </w:tcBorders>
          </w:tcPr>
          <w:p w14:paraId="1EDB1600"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487293" w:rsidRDefault="00844BDB" w:rsidP="00844BDB">
            <w:pPr>
              <w:rPr>
                <w:rFonts w:cs="Arial"/>
                <w:sz w:val="16"/>
                <w:szCs w:val="16"/>
              </w:rPr>
            </w:pPr>
          </w:p>
        </w:tc>
      </w:tr>
      <w:tr w:rsidR="00844BDB" w:rsidRPr="00487293" w14:paraId="14858CDE" w14:textId="77777777" w:rsidTr="00A74619">
        <w:tc>
          <w:tcPr>
            <w:tcW w:w="3453" w:type="dxa"/>
            <w:tcBorders>
              <w:left w:val="single" w:sz="6" w:space="0" w:color="auto"/>
            </w:tcBorders>
          </w:tcPr>
          <w:p w14:paraId="6710BD65"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Equivalent inertia constant of the first mass (e.g. wind turbine rotor and blades) at rated speed</w:t>
            </w:r>
          </w:p>
          <w:p w14:paraId="083EA9F4"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i/>
                <w:color w:val="auto"/>
                <w:sz w:val="16"/>
                <w:szCs w:val="16"/>
              </w:rPr>
              <w:t>(PC.A.5.4.2(b))</w:t>
            </w:r>
          </w:p>
        </w:tc>
        <w:tc>
          <w:tcPr>
            <w:tcW w:w="1312" w:type="dxa"/>
            <w:tcBorders>
              <w:left w:val="single" w:sz="6" w:space="0" w:color="auto"/>
            </w:tcBorders>
          </w:tcPr>
          <w:p w14:paraId="670ABC72" w14:textId="77777777" w:rsidR="00844BDB" w:rsidRPr="00487293" w:rsidRDefault="00844BDB" w:rsidP="00844BDB">
            <w:pPr>
              <w:jc w:val="center"/>
              <w:rPr>
                <w:rFonts w:cs="Arial"/>
                <w:sz w:val="16"/>
                <w:szCs w:val="16"/>
              </w:rPr>
            </w:pPr>
            <w:r w:rsidRPr="00487293">
              <w:rPr>
                <w:rFonts w:cs="Arial"/>
                <w:sz w:val="16"/>
                <w:szCs w:val="16"/>
              </w:rPr>
              <w:t>MW secs</w:t>
            </w:r>
          </w:p>
          <w:p w14:paraId="21EC5435"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02673339"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4C24CD80"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3AEC7F65"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1DE012A5" w14:textId="77777777" w:rsidR="00844BDB" w:rsidRPr="00487293" w:rsidRDefault="00844BDB" w:rsidP="00844BDB">
            <w:pPr>
              <w:rPr>
                <w:rFonts w:cs="Arial"/>
                <w:sz w:val="16"/>
                <w:szCs w:val="16"/>
              </w:rPr>
            </w:pPr>
          </w:p>
        </w:tc>
        <w:tc>
          <w:tcPr>
            <w:tcW w:w="481" w:type="dxa"/>
            <w:tcBorders>
              <w:left w:val="single" w:sz="6" w:space="0" w:color="auto"/>
            </w:tcBorders>
          </w:tcPr>
          <w:p w14:paraId="38380C53" w14:textId="77777777" w:rsidR="00844BDB" w:rsidRPr="00487293" w:rsidRDefault="00844BDB" w:rsidP="00844BDB">
            <w:pPr>
              <w:rPr>
                <w:rFonts w:cs="Arial"/>
                <w:sz w:val="16"/>
                <w:szCs w:val="16"/>
              </w:rPr>
            </w:pPr>
          </w:p>
        </w:tc>
        <w:tc>
          <w:tcPr>
            <w:tcW w:w="481" w:type="dxa"/>
            <w:tcBorders>
              <w:left w:val="single" w:sz="6" w:space="0" w:color="auto"/>
            </w:tcBorders>
          </w:tcPr>
          <w:p w14:paraId="593D9176" w14:textId="77777777" w:rsidR="00844BDB" w:rsidRPr="00487293" w:rsidRDefault="00844BDB" w:rsidP="00844BDB">
            <w:pPr>
              <w:rPr>
                <w:rFonts w:cs="Arial"/>
                <w:sz w:val="16"/>
                <w:szCs w:val="16"/>
              </w:rPr>
            </w:pPr>
          </w:p>
        </w:tc>
        <w:tc>
          <w:tcPr>
            <w:tcW w:w="481" w:type="dxa"/>
            <w:tcBorders>
              <w:left w:val="single" w:sz="6" w:space="0" w:color="auto"/>
            </w:tcBorders>
          </w:tcPr>
          <w:p w14:paraId="2A023662" w14:textId="77777777" w:rsidR="00844BDB" w:rsidRPr="00487293" w:rsidRDefault="00844BDB" w:rsidP="00844BDB">
            <w:pPr>
              <w:rPr>
                <w:rFonts w:cs="Arial"/>
                <w:sz w:val="16"/>
                <w:szCs w:val="16"/>
              </w:rPr>
            </w:pPr>
          </w:p>
        </w:tc>
        <w:tc>
          <w:tcPr>
            <w:tcW w:w="481" w:type="dxa"/>
            <w:tcBorders>
              <w:left w:val="single" w:sz="6" w:space="0" w:color="auto"/>
            </w:tcBorders>
          </w:tcPr>
          <w:p w14:paraId="31ED1143" w14:textId="77777777" w:rsidR="00844BDB" w:rsidRPr="00487293" w:rsidRDefault="00844BDB" w:rsidP="00844BDB">
            <w:pPr>
              <w:rPr>
                <w:rFonts w:cs="Arial"/>
                <w:sz w:val="16"/>
                <w:szCs w:val="16"/>
              </w:rPr>
            </w:pPr>
          </w:p>
        </w:tc>
        <w:tc>
          <w:tcPr>
            <w:tcW w:w="498" w:type="dxa"/>
            <w:tcBorders>
              <w:left w:val="single" w:sz="6" w:space="0" w:color="auto"/>
            </w:tcBorders>
          </w:tcPr>
          <w:p w14:paraId="6EBC1200"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487293" w:rsidRDefault="00844BDB" w:rsidP="00844BDB">
            <w:pPr>
              <w:rPr>
                <w:rFonts w:cs="Arial"/>
                <w:sz w:val="16"/>
                <w:szCs w:val="16"/>
              </w:rPr>
            </w:pPr>
          </w:p>
        </w:tc>
      </w:tr>
      <w:tr w:rsidR="00844BDB" w:rsidRPr="00487293" w14:paraId="47F48E84" w14:textId="77777777" w:rsidTr="00A74619">
        <w:tc>
          <w:tcPr>
            <w:tcW w:w="3453" w:type="dxa"/>
            <w:tcBorders>
              <w:left w:val="single" w:sz="6" w:space="0" w:color="auto"/>
            </w:tcBorders>
          </w:tcPr>
          <w:p w14:paraId="6279D399"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 xml:space="preserve">Equivalent inertia constant of the second mass (e.g. generator rotor) at minimum speed </w:t>
            </w:r>
            <w:r w:rsidRPr="00487293">
              <w:rPr>
                <w:rFonts w:cs="Arial"/>
                <w:i/>
                <w:color w:val="auto"/>
                <w:sz w:val="16"/>
                <w:szCs w:val="16"/>
              </w:rPr>
              <w:t>(PC.A.5.4.2(b))</w:t>
            </w:r>
          </w:p>
        </w:tc>
        <w:tc>
          <w:tcPr>
            <w:tcW w:w="1312" w:type="dxa"/>
            <w:tcBorders>
              <w:left w:val="single" w:sz="6" w:space="0" w:color="auto"/>
            </w:tcBorders>
          </w:tcPr>
          <w:p w14:paraId="76B78233" w14:textId="77777777" w:rsidR="00844BDB" w:rsidRPr="00487293" w:rsidRDefault="00844BDB" w:rsidP="00844BDB">
            <w:pPr>
              <w:jc w:val="center"/>
              <w:rPr>
                <w:rFonts w:cs="Arial"/>
                <w:sz w:val="16"/>
                <w:szCs w:val="16"/>
              </w:rPr>
            </w:pPr>
            <w:r w:rsidRPr="00487293">
              <w:rPr>
                <w:rFonts w:cs="Arial"/>
                <w:sz w:val="16"/>
                <w:szCs w:val="16"/>
              </w:rPr>
              <w:t>MW secs</w:t>
            </w:r>
          </w:p>
          <w:p w14:paraId="790AD4C3"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2F912EF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6FC3390E"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2F70B5F0"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120088BD" w14:textId="77777777" w:rsidR="00844BDB" w:rsidRPr="00487293" w:rsidRDefault="00844BDB" w:rsidP="00844BDB">
            <w:pPr>
              <w:rPr>
                <w:rFonts w:cs="Arial"/>
                <w:sz w:val="16"/>
                <w:szCs w:val="16"/>
              </w:rPr>
            </w:pPr>
          </w:p>
        </w:tc>
        <w:tc>
          <w:tcPr>
            <w:tcW w:w="481" w:type="dxa"/>
            <w:tcBorders>
              <w:left w:val="single" w:sz="6" w:space="0" w:color="auto"/>
            </w:tcBorders>
          </w:tcPr>
          <w:p w14:paraId="398A7840" w14:textId="77777777" w:rsidR="00844BDB" w:rsidRPr="00487293" w:rsidRDefault="00844BDB" w:rsidP="00844BDB">
            <w:pPr>
              <w:rPr>
                <w:rFonts w:cs="Arial"/>
                <w:sz w:val="16"/>
                <w:szCs w:val="16"/>
              </w:rPr>
            </w:pPr>
          </w:p>
        </w:tc>
        <w:tc>
          <w:tcPr>
            <w:tcW w:w="481" w:type="dxa"/>
            <w:tcBorders>
              <w:left w:val="single" w:sz="6" w:space="0" w:color="auto"/>
            </w:tcBorders>
          </w:tcPr>
          <w:p w14:paraId="103414EE" w14:textId="77777777" w:rsidR="00844BDB" w:rsidRPr="00487293" w:rsidRDefault="00844BDB" w:rsidP="00844BDB">
            <w:pPr>
              <w:rPr>
                <w:rFonts w:cs="Arial"/>
                <w:sz w:val="16"/>
                <w:szCs w:val="16"/>
              </w:rPr>
            </w:pPr>
          </w:p>
        </w:tc>
        <w:tc>
          <w:tcPr>
            <w:tcW w:w="481" w:type="dxa"/>
            <w:tcBorders>
              <w:left w:val="single" w:sz="6" w:space="0" w:color="auto"/>
            </w:tcBorders>
          </w:tcPr>
          <w:p w14:paraId="3913B498" w14:textId="77777777" w:rsidR="00844BDB" w:rsidRPr="00487293" w:rsidRDefault="00844BDB" w:rsidP="00844BDB">
            <w:pPr>
              <w:rPr>
                <w:rFonts w:cs="Arial"/>
                <w:sz w:val="16"/>
                <w:szCs w:val="16"/>
              </w:rPr>
            </w:pPr>
          </w:p>
        </w:tc>
        <w:tc>
          <w:tcPr>
            <w:tcW w:w="481" w:type="dxa"/>
            <w:tcBorders>
              <w:left w:val="single" w:sz="6" w:space="0" w:color="auto"/>
            </w:tcBorders>
          </w:tcPr>
          <w:p w14:paraId="440405A8" w14:textId="77777777" w:rsidR="00844BDB" w:rsidRPr="00487293" w:rsidRDefault="00844BDB" w:rsidP="00844BDB">
            <w:pPr>
              <w:rPr>
                <w:rFonts w:cs="Arial"/>
                <w:sz w:val="16"/>
                <w:szCs w:val="16"/>
              </w:rPr>
            </w:pPr>
          </w:p>
        </w:tc>
        <w:tc>
          <w:tcPr>
            <w:tcW w:w="498" w:type="dxa"/>
            <w:tcBorders>
              <w:left w:val="single" w:sz="6" w:space="0" w:color="auto"/>
            </w:tcBorders>
          </w:tcPr>
          <w:p w14:paraId="6959E116"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487293" w:rsidRDefault="00844BDB" w:rsidP="00844BDB">
            <w:pPr>
              <w:rPr>
                <w:rFonts w:cs="Arial"/>
                <w:sz w:val="16"/>
                <w:szCs w:val="16"/>
              </w:rPr>
            </w:pPr>
          </w:p>
        </w:tc>
      </w:tr>
      <w:tr w:rsidR="00844BDB" w:rsidRPr="00487293" w14:paraId="5D648957" w14:textId="77777777" w:rsidTr="00A74619">
        <w:tc>
          <w:tcPr>
            <w:tcW w:w="3453" w:type="dxa"/>
            <w:tcBorders>
              <w:left w:val="single" w:sz="6" w:space="0" w:color="auto"/>
            </w:tcBorders>
          </w:tcPr>
          <w:p w14:paraId="0C0C33E6"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 xml:space="preserve">Equivalent inertia constant of the second mass (e.g. generator rotor) at synchronous speed </w:t>
            </w:r>
            <w:r w:rsidRPr="00487293">
              <w:rPr>
                <w:rFonts w:cs="Arial"/>
                <w:i/>
                <w:color w:val="auto"/>
                <w:sz w:val="16"/>
                <w:szCs w:val="16"/>
              </w:rPr>
              <w:t>(PC.A.5.4.2(b))</w:t>
            </w:r>
          </w:p>
        </w:tc>
        <w:tc>
          <w:tcPr>
            <w:tcW w:w="1312" w:type="dxa"/>
            <w:tcBorders>
              <w:left w:val="single" w:sz="6" w:space="0" w:color="auto"/>
            </w:tcBorders>
          </w:tcPr>
          <w:p w14:paraId="4B2FBF24" w14:textId="77777777" w:rsidR="00844BDB" w:rsidRPr="00487293" w:rsidRDefault="00844BDB" w:rsidP="00844BDB">
            <w:pPr>
              <w:jc w:val="center"/>
              <w:rPr>
                <w:rFonts w:cs="Arial"/>
                <w:sz w:val="16"/>
                <w:szCs w:val="16"/>
              </w:rPr>
            </w:pPr>
            <w:r w:rsidRPr="00487293">
              <w:rPr>
                <w:rFonts w:cs="Arial"/>
                <w:sz w:val="16"/>
                <w:szCs w:val="16"/>
              </w:rPr>
              <w:t>MW secs</w:t>
            </w:r>
          </w:p>
          <w:p w14:paraId="01C4B7F3"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72D1A00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6EF4C93E"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3FD92FCE"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0A0BDB6A" w14:textId="77777777" w:rsidR="00844BDB" w:rsidRPr="00487293" w:rsidRDefault="00844BDB" w:rsidP="00844BDB">
            <w:pPr>
              <w:rPr>
                <w:rFonts w:cs="Arial"/>
                <w:sz w:val="16"/>
                <w:szCs w:val="16"/>
              </w:rPr>
            </w:pPr>
          </w:p>
        </w:tc>
        <w:tc>
          <w:tcPr>
            <w:tcW w:w="481" w:type="dxa"/>
            <w:tcBorders>
              <w:left w:val="single" w:sz="6" w:space="0" w:color="auto"/>
            </w:tcBorders>
          </w:tcPr>
          <w:p w14:paraId="03ED225D" w14:textId="77777777" w:rsidR="00844BDB" w:rsidRPr="00487293" w:rsidRDefault="00844BDB" w:rsidP="00844BDB">
            <w:pPr>
              <w:rPr>
                <w:rFonts w:cs="Arial"/>
                <w:sz w:val="16"/>
                <w:szCs w:val="16"/>
              </w:rPr>
            </w:pPr>
          </w:p>
        </w:tc>
        <w:tc>
          <w:tcPr>
            <w:tcW w:w="481" w:type="dxa"/>
            <w:tcBorders>
              <w:left w:val="single" w:sz="6" w:space="0" w:color="auto"/>
            </w:tcBorders>
          </w:tcPr>
          <w:p w14:paraId="3B4C0DBF" w14:textId="77777777" w:rsidR="00844BDB" w:rsidRPr="00487293" w:rsidRDefault="00844BDB" w:rsidP="00844BDB">
            <w:pPr>
              <w:rPr>
                <w:rFonts w:cs="Arial"/>
                <w:sz w:val="16"/>
                <w:szCs w:val="16"/>
              </w:rPr>
            </w:pPr>
          </w:p>
        </w:tc>
        <w:tc>
          <w:tcPr>
            <w:tcW w:w="481" w:type="dxa"/>
            <w:tcBorders>
              <w:left w:val="single" w:sz="6" w:space="0" w:color="auto"/>
            </w:tcBorders>
          </w:tcPr>
          <w:p w14:paraId="6FB8288F" w14:textId="77777777" w:rsidR="00844BDB" w:rsidRPr="00487293" w:rsidRDefault="00844BDB" w:rsidP="00844BDB">
            <w:pPr>
              <w:rPr>
                <w:rFonts w:cs="Arial"/>
                <w:sz w:val="16"/>
                <w:szCs w:val="16"/>
              </w:rPr>
            </w:pPr>
          </w:p>
        </w:tc>
        <w:tc>
          <w:tcPr>
            <w:tcW w:w="481" w:type="dxa"/>
            <w:tcBorders>
              <w:left w:val="single" w:sz="6" w:space="0" w:color="auto"/>
            </w:tcBorders>
          </w:tcPr>
          <w:p w14:paraId="06F8DD6E" w14:textId="77777777" w:rsidR="00844BDB" w:rsidRPr="00487293" w:rsidRDefault="00844BDB" w:rsidP="00844BDB">
            <w:pPr>
              <w:rPr>
                <w:rFonts w:cs="Arial"/>
                <w:sz w:val="16"/>
                <w:szCs w:val="16"/>
              </w:rPr>
            </w:pPr>
          </w:p>
        </w:tc>
        <w:tc>
          <w:tcPr>
            <w:tcW w:w="498" w:type="dxa"/>
            <w:tcBorders>
              <w:left w:val="single" w:sz="6" w:space="0" w:color="auto"/>
            </w:tcBorders>
          </w:tcPr>
          <w:p w14:paraId="14537298"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487293" w:rsidRDefault="00844BDB" w:rsidP="00844BDB">
            <w:pPr>
              <w:rPr>
                <w:rFonts w:cs="Arial"/>
                <w:sz w:val="16"/>
                <w:szCs w:val="16"/>
              </w:rPr>
            </w:pPr>
          </w:p>
        </w:tc>
      </w:tr>
      <w:tr w:rsidR="00844BDB" w:rsidRPr="00487293" w14:paraId="187F35EF" w14:textId="77777777" w:rsidTr="00A74619">
        <w:tc>
          <w:tcPr>
            <w:tcW w:w="3453" w:type="dxa"/>
            <w:tcBorders>
              <w:left w:val="single" w:sz="6" w:space="0" w:color="auto"/>
            </w:tcBorders>
          </w:tcPr>
          <w:p w14:paraId="74F5A5F8"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 xml:space="preserve">Equivalent inertia constant of the second mass (e.g. generator rotor) at rated speed </w:t>
            </w:r>
            <w:r w:rsidRPr="00487293">
              <w:rPr>
                <w:rFonts w:cs="Arial"/>
                <w:i/>
                <w:color w:val="auto"/>
                <w:sz w:val="16"/>
                <w:szCs w:val="16"/>
              </w:rPr>
              <w:t>(PC.A.5.4.2(b))</w:t>
            </w:r>
          </w:p>
        </w:tc>
        <w:tc>
          <w:tcPr>
            <w:tcW w:w="1312" w:type="dxa"/>
            <w:tcBorders>
              <w:left w:val="single" w:sz="6" w:space="0" w:color="auto"/>
            </w:tcBorders>
          </w:tcPr>
          <w:p w14:paraId="0EED135B" w14:textId="77777777" w:rsidR="00844BDB" w:rsidRPr="00487293" w:rsidRDefault="00844BDB" w:rsidP="00844BDB">
            <w:pPr>
              <w:jc w:val="center"/>
              <w:rPr>
                <w:rFonts w:cs="Arial"/>
                <w:sz w:val="16"/>
                <w:szCs w:val="16"/>
              </w:rPr>
            </w:pPr>
            <w:r w:rsidRPr="00487293">
              <w:rPr>
                <w:rFonts w:cs="Arial"/>
                <w:sz w:val="16"/>
                <w:szCs w:val="16"/>
              </w:rPr>
              <w:t>MW secs</w:t>
            </w:r>
          </w:p>
          <w:p w14:paraId="380C5211"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4BB51F01"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7E73587A"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2A164ED6"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34DB2DCD" w14:textId="77777777" w:rsidR="00844BDB" w:rsidRPr="00487293" w:rsidRDefault="00844BDB" w:rsidP="00844BDB">
            <w:pPr>
              <w:rPr>
                <w:rFonts w:cs="Arial"/>
                <w:sz w:val="16"/>
                <w:szCs w:val="16"/>
              </w:rPr>
            </w:pPr>
          </w:p>
        </w:tc>
        <w:tc>
          <w:tcPr>
            <w:tcW w:w="481" w:type="dxa"/>
            <w:tcBorders>
              <w:left w:val="single" w:sz="6" w:space="0" w:color="auto"/>
            </w:tcBorders>
          </w:tcPr>
          <w:p w14:paraId="5778E4F1" w14:textId="77777777" w:rsidR="00844BDB" w:rsidRPr="00487293" w:rsidRDefault="00844BDB" w:rsidP="00844BDB">
            <w:pPr>
              <w:rPr>
                <w:rFonts w:cs="Arial"/>
                <w:sz w:val="16"/>
                <w:szCs w:val="16"/>
              </w:rPr>
            </w:pPr>
          </w:p>
        </w:tc>
        <w:tc>
          <w:tcPr>
            <w:tcW w:w="481" w:type="dxa"/>
            <w:tcBorders>
              <w:left w:val="single" w:sz="6" w:space="0" w:color="auto"/>
            </w:tcBorders>
          </w:tcPr>
          <w:p w14:paraId="53F3D8BA" w14:textId="77777777" w:rsidR="00844BDB" w:rsidRPr="00487293" w:rsidRDefault="00844BDB" w:rsidP="00844BDB">
            <w:pPr>
              <w:rPr>
                <w:rFonts w:cs="Arial"/>
                <w:sz w:val="16"/>
                <w:szCs w:val="16"/>
              </w:rPr>
            </w:pPr>
          </w:p>
        </w:tc>
        <w:tc>
          <w:tcPr>
            <w:tcW w:w="481" w:type="dxa"/>
            <w:tcBorders>
              <w:left w:val="single" w:sz="6" w:space="0" w:color="auto"/>
            </w:tcBorders>
          </w:tcPr>
          <w:p w14:paraId="4CCE35FB" w14:textId="77777777" w:rsidR="00844BDB" w:rsidRPr="00487293" w:rsidRDefault="00844BDB" w:rsidP="00844BDB">
            <w:pPr>
              <w:rPr>
                <w:rFonts w:cs="Arial"/>
                <w:sz w:val="16"/>
                <w:szCs w:val="16"/>
              </w:rPr>
            </w:pPr>
          </w:p>
        </w:tc>
        <w:tc>
          <w:tcPr>
            <w:tcW w:w="481" w:type="dxa"/>
            <w:tcBorders>
              <w:left w:val="single" w:sz="6" w:space="0" w:color="auto"/>
            </w:tcBorders>
          </w:tcPr>
          <w:p w14:paraId="1DF9B2EE" w14:textId="77777777" w:rsidR="00844BDB" w:rsidRPr="00487293" w:rsidRDefault="00844BDB" w:rsidP="00844BDB">
            <w:pPr>
              <w:rPr>
                <w:rFonts w:cs="Arial"/>
                <w:sz w:val="16"/>
                <w:szCs w:val="16"/>
              </w:rPr>
            </w:pPr>
          </w:p>
        </w:tc>
        <w:tc>
          <w:tcPr>
            <w:tcW w:w="498" w:type="dxa"/>
            <w:tcBorders>
              <w:left w:val="single" w:sz="6" w:space="0" w:color="auto"/>
            </w:tcBorders>
          </w:tcPr>
          <w:p w14:paraId="0F5218A6"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487293" w:rsidRDefault="00844BDB" w:rsidP="00844BDB">
            <w:pPr>
              <w:rPr>
                <w:rFonts w:cs="Arial"/>
                <w:sz w:val="16"/>
                <w:szCs w:val="16"/>
              </w:rPr>
            </w:pPr>
          </w:p>
        </w:tc>
      </w:tr>
      <w:tr w:rsidR="00844BDB" w:rsidRPr="00487293" w14:paraId="6ED0DCE6" w14:textId="77777777" w:rsidTr="00A74619">
        <w:tc>
          <w:tcPr>
            <w:tcW w:w="3453" w:type="dxa"/>
            <w:tcBorders>
              <w:left w:val="single" w:sz="6" w:space="0" w:color="auto"/>
              <w:bottom w:val="single" w:sz="6" w:space="0" w:color="auto"/>
            </w:tcBorders>
          </w:tcPr>
          <w:p w14:paraId="6344C081"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 xml:space="preserve">Equivalent shaft stiffness between the two masses </w:t>
            </w:r>
            <w:r w:rsidR="004D4EC6" w:rsidRPr="00487293">
              <w:rPr>
                <w:rFonts w:cs="Arial"/>
                <w:i/>
                <w:color w:val="auto"/>
                <w:sz w:val="16"/>
                <w:szCs w:val="16"/>
              </w:rPr>
              <w:t>(PC.A.5.4.2(b))</w:t>
            </w:r>
          </w:p>
        </w:tc>
        <w:tc>
          <w:tcPr>
            <w:tcW w:w="1312" w:type="dxa"/>
            <w:tcBorders>
              <w:left w:val="single" w:sz="6" w:space="0" w:color="auto"/>
              <w:bottom w:val="single" w:sz="6" w:space="0" w:color="auto"/>
            </w:tcBorders>
          </w:tcPr>
          <w:p w14:paraId="5F99F4EB" w14:textId="77777777" w:rsidR="00844BDB" w:rsidRPr="00487293" w:rsidRDefault="00844BDB" w:rsidP="00844BDB">
            <w:pPr>
              <w:jc w:val="center"/>
              <w:rPr>
                <w:rFonts w:cs="Arial"/>
                <w:sz w:val="16"/>
                <w:szCs w:val="16"/>
              </w:rPr>
            </w:pPr>
            <w:r w:rsidRPr="00487293">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bottom w:val="single" w:sz="6" w:space="0" w:color="auto"/>
            </w:tcBorders>
          </w:tcPr>
          <w:p w14:paraId="36C585F2"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bottom w:val="single" w:sz="6" w:space="0" w:color="auto"/>
            </w:tcBorders>
          </w:tcPr>
          <w:p w14:paraId="52B06F47" w14:textId="77777777" w:rsidR="00844BDB" w:rsidRPr="00487293"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487293"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487293"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487293"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487293"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487293"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487293" w:rsidRDefault="00844BDB" w:rsidP="00844BDB">
            <w:pPr>
              <w:rPr>
                <w:rFonts w:cs="Arial"/>
                <w:sz w:val="16"/>
                <w:szCs w:val="16"/>
              </w:rPr>
            </w:pPr>
          </w:p>
        </w:tc>
      </w:tr>
    </w:tbl>
    <w:p w14:paraId="5DB763C1" w14:textId="77777777" w:rsidR="004D4CA4" w:rsidRPr="00514EFC" w:rsidRDefault="004D4CA4">
      <w:pPr>
        <w:tabs>
          <w:tab w:val="right" w:pos="9214"/>
        </w:tabs>
        <w:spacing w:line="227" w:lineRule="auto"/>
        <w:ind w:left="7938"/>
        <w:jc w:val="right"/>
      </w:pPr>
    </w:p>
    <w:p w14:paraId="5F7ADB39" w14:textId="77777777" w:rsidR="00BF06FA" w:rsidRPr="00487293" w:rsidRDefault="004D4CA4" w:rsidP="00BF06FA">
      <w:pPr>
        <w:jc w:val="center"/>
        <w:rPr>
          <w:b/>
          <w:sz w:val="24"/>
          <w:szCs w:val="24"/>
        </w:rPr>
      </w:pPr>
      <w:r w:rsidRPr="00514EFC">
        <w:br w:type="page"/>
      </w:r>
      <w:r w:rsidR="00BF06FA" w:rsidRPr="00487293">
        <w:rPr>
          <w:b/>
          <w:sz w:val="24"/>
          <w:szCs w:val="24"/>
        </w:rPr>
        <w:lastRenderedPageBreak/>
        <w:t xml:space="preserve">SCHEDULE 1 </w:t>
      </w:r>
      <w:r w:rsidR="00D132E7" w:rsidRPr="00487293">
        <w:rPr>
          <w:b/>
          <w:sz w:val="24"/>
          <w:szCs w:val="24"/>
        </w:rPr>
        <w:t>–</w:t>
      </w:r>
      <w:r w:rsidR="00BF06FA" w:rsidRPr="00487293">
        <w:rPr>
          <w:b/>
          <w:sz w:val="24"/>
          <w:szCs w:val="24"/>
        </w:rPr>
        <w:t xml:space="preserve"> </w:t>
      </w:r>
      <w:r w:rsidR="00D132E7" w:rsidRPr="00487293">
        <w:rPr>
          <w:b/>
          <w:sz w:val="24"/>
          <w:szCs w:val="24"/>
        </w:rPr>
        <w:t xml:space="preserve">POWER GENERATING MODULE, </w:t>
      </w:r>
      <w:r w:rsidR="00BF06FA" w:rsidRPr="00487293">
        <w:rPr>
          <w:b/>
          <w:sz w:val="24"/>
          <w:szCs w:val="24"/>
        </w:rPr>
        <w:t>GENERATING UNIT (OR CCGT MODULE), POWER PARK MODULE</w:t>
      </w:r>
      <w:r w:rsidR="00D132E7" w:rsidRPr="00487293">
        <w:rPr>
          <w:b/>
          <w:sz w:val="24"/>
          <w:szCs w:val="24"/>
        </w:rPr>
        <w:t>, DC CONNECTED POWER PARK MODULE, HVDC SYSTEM</w:t>
      </w:r>
      <w:r w:rsidR="00BF06FA" w:rsidRPr="00487293">
        <w:rPr>
          <w:b/>
          <w:sz w:val="24"/>
          <w:szCs w:val="24"/>
        </w:rPr>
        <w:t xml:space="preserve"> AND DC CONVERTER TECHNICAL DATA</w:t>
      </w:r>
    </w:p>
    <w:p w14:paraId="0738FA12" w14:textId="77777777" w:rsidR="00BF06FA" w:rsidRPr="00487293" w:rsidRDefault="00BF06FA" w:rsidP="00BF06FA">
      <w:pPr>
        <w:jc w:val="center"/>
        <w:rPr>
          <w:b/>
          <w:sz w:val="24"/>
          <w:szCs w:val="24"/>
        </w:rPr>
      </w:pPr>
      <w:r w:rsidRPr="00487293">
        <w:rPr>
          <w:b/>
        </w:rPr>
        <w:t>PAGE 1</w:t>
      </w:r>
      <w:r w:rsidR="001406F7" w:rsidRPr="00487293">
        <w:rPr>
          <w:b/>
        </w:rPr>
        <w:t>2</w:t>
      </w:r>
      <w:r w:rsidRPr="00487293">
        <w:rPr>
          <w:b/>
        </w:rPr>
        <w:t xml:space="preserve"> </w:t>
      </w:r>
      <w:r w:rsidR="001406F7" w:rsidRPr="00487293">
        <w:rPr>
          <w:b/>
        </w:rPr>
        <w:t>OF 19</w:t>
      </w:r>
    </w:p>
    <w:p w14:paraId="2FDE2848" w14:textId="77777777" w:rsidR="003F1959" w:rsidRPr="00514EFC" w:rsidRDefault="003F1959">
      <w:pPr>
        <w:tabs>
          <w:tab w:val="right" w:pos="9214"/>
        </w:tabs>
        <w:spacing w:line="227" w:lineRule="auto"/>
        <w:ind w:left="7938"/>
        <w:jc w:val="right"/>
      </w:pPr>
    </w:p>
    <w:p w14:paraId="78BC1E48" w14:textId="77777777" w:rsidR="003F1959" w:rsidRPr="00514EFC"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487293" w14:paraId="6419E4DB" w14:textId="77777777" w:rsidTr="00A74619">
        <w:trPr>
          <w:tblHeader/>
        </w:trPr>
        <w:tc>
          <w:tcPr>
            <w:tcW w:w="3574" w:type="dxa"/>
          </w:tcPr>
          <w:p w14:paraId="63E29EF9" w14:textId="77777777" w:rsidR="00844BDB" w:rsidRPr="00487293" w:rsidRDefault="00844BDB" w:rsidP="00844BDB">
            <w:pPr>
              <w:rPr>
                <w:sz w:val="16"/>
                <w:szCs w:val="16"/>
              </w:rPr>
            </w:pPr>
          </w:p>
          <w:p w14:paraId="07F9A92D" w14:textId="77777777" w:rsidR="00844BDB" w:rsidRPr="00487293" w:rsidRDefault="00844BDB" w:rsidP="00844BDB">
            <w:pPr>
              <w:rPr>
                <w:sz w:val="16"/>
                <w:szCs w:val="16"/>
              </w:rPr>
            </w:pPr>
            <w:r w:rsidRPr="00487293">
              <w:rPr>
                <w:sz w:val="16"/>
                <w:szCs w:val="16"/>
              </w:rPr>
              <w:t>DATA DESCRIPTION</w:t>
            </w:r>
          </w:p>
        </w:tc>
        <w:tc>
          <w:tcPr>
            <w:tcW w:w="932" w:type="dxa"/>
          </w:tcPr>
          <w:p w14:paraId="0FDBDA59" w14:textId="77777777" w:rsidR="00844BDB" w:rsidRPr="00487293" w:rsidRDefault="00844BDB" w:rsidP="00844BDB">
            <w:pPr>
              <w:rPr>
                <w:sz w:val="16"/>
                <w:szCs w:val="16"/>
              </w:rPr>
            </w:pPr>
          </w:p>
          <w:p w14:paraId="00544840" w14:textId="77777777" w:rsidR="00844BDB" w:rsidRPr="00487293" w:rsidRDefault="00844BDB" w:rsidP="00844BDB">
            <w:pPr>
              <w:rPr>
                <w:sz w:val="16"/>
                <w:szCs w:val="16"/>
              </w:rPr>
            </w:pPr>
            <w:r w:rsidRPr="00487293">
              <w:rPr>
                <w:sz w:val="16"/>
                <w:szCs w:val="16"/>
              </w:rPr>
              <w:t>UNITS</w:t>
            </w:r>
          </w:p>
        </w:tc>
        <w:tc>
          <w:tcPr>
            <w:tcW w:w="976" w:type="dxa"/>
            <w:gridSpan w:val="2"/>
          </w:tcPr>
          <w:p w14:paraId="3C647067" w14:textId="77777777" w:rsidR="00844BDB" w:rsidRPr="00487293" w:rsidRDefault="00844BDB" w:rsidP="00844BDB">
            <w:pPr>
              <w:jc w:val="center"/>
              <w:rPr>
                <w:sz w:val="16"/>
                <w:szCs w:val="16"/>
              </w:rPr>
            </w:pPr>
            <w:r w:rsidRPr="00487293">
              <w:rPr>
                <w:sz w:val="18"/>
                <w:szCs w:val="18"/>
              </w:rPr>
              <w:t xml:space="preserve">DATA to </w:t>
            </w:r>
            <w:r w:rsidRPr="00487293">
              <w:rPr>
                <w:b/>
                <w:sz w:val="18"/>
                <w:szCs w:val="18"/>
              </w:rPr>
              <w:t>RTL</w:t>
            </w:r>
          </w:p>
        </w:tc>
        <w:tc>
          <w:tcPr>
            <w:tcW w:w="815" w:type="dxa"/>
          </w:tcPr>
          <w:p w14:paraId="7438FF40" w14:textId="77777777" w:rsidR="00844BDB" w:rsidRPr="00487293" w:rsidRDefault="00844BDB" w:rsidP="00844BDB">
            <w:pPr>
              <w:rPr>
                <w:sz w:val="16"/>
                <w:szCs w:val="16"/>
              </w:rPr>
            </w:pPr>
            <w:r w:rsidRPr="00487293">
              <w:rPr>
                <w:sz w:val="16"/>
                <w:szCs w:val="16"/>
              </w:rPr>
              <w:t>DATA</w:t>
            </w:r>
          </w:p>
          <w:p w14:paraId="49A52EB0" w14:textId="77777777" w:rsidR="00844BDB" w:rsidRPr="00487293" w:rsidRDefault="00844BDB" w:rsidP="00844BDB">
            <w:pPr>
              <w:rPr>
                <w:sz w:val="16"/>
                <w:szCs w:val="16"/>
              </w:rPr>
            </w:pPr>
            <w:r w:rsidRPr="00487293">
              <w:rPr>
                <w:sz w:val="16"/>
                <w:szCs w:val="16"/>
              </w:rPr>
              <w:t>CAT.</w:t>
            </w:r>
          </w:p>
        </w:tc>
        <w:tc>
          <w:tcPr>
            <w:tcW w:w="3495" w:type="dxa"/>
            <w:gridSpan w:val="10"/>
          </w:tcPr>
          <w:p w14:paraId="60FCFA44" w14:textId="77777777" w:rsidR="00844BDB" w:rsidRPr="00487293" w:rsidRDefault="00844BDB" w:rsidP="00844BDB">
            <w:pPr>
              <w:jc w:val="center"/>
              <w:rPr>
                <w:sz w:val="16"/>
                <w:szCs w:val="16"/>
              </w:rPr>
            </w:pPr>
            <w:r w:rsidRPr="00487293">
              <w:rPr>
                <w:b/>
                <w:sz w:val="16"/>
                <w:szCs w:val="16"/>
              </w:rPr>
              <w:t xml:space="preserve">POWER PARK UNIT </w:t>
            </w:r>
            <w:r w:rsidRPr="00487293">
              <w:rPr>
                <w:sz w:val="16"/>
                <w:szCs w:val="16"/>
              </w:rPr>
              <w:t xml:space="preserve">(OR </w:t>
            </w:r>
            <w:r w:rsidRPr="00487293">
              <w:rPr>
                <w:b/>
                <w:sz w:val="16"/>
                <w:szCs w:val="16"/>
              </w:rPr>
              <w:t>POWER PARK</w:t>
            </w:r>
            <w:r w:rsidRPr="00487293">
              <w:rPr>
                <w:sz w:val="16"/>
                <w:szCs w:val="16"/>
              </w:rPr>
              <w:t xml:space="preserve"> </w:t>
            </w:r>
            <w:r w:rsidRPr="00487293">
              <w:rPr>
                <w:b/>
                <w:sz w:val="16"/>
                <w:szCs w:val="16"/>
              </w:rPr>
              <w:t>MODULE</w:t>
            </w:r>
            <w:r w:rsidRPr="00487293">
              <w:rPr>
                <w:sz w:val="16"/>
                <w:szCs w:val="16"/>
              </w:rPr>
              <w:t>, AS THE CASE MAY BE)</w:t>
            </w:r>
          </w:p>
        </w:tc>
      </w:tr>
      <w:tr w:rsidR="00844BDB" w:rsidRPr="00487293" w14:paraId="07B02BA2" w14:textId="77777777" w:rsidTr="00A74619">
        <w:trPr>
          <w:tblHeader/>
        </w:trPr>
        <w:tc>
          <w:tcPr>
            <w:tcW w:w="3574" w:type="dxa"/>
          </w:tcPr>
          <w:p w14:paraId="506DA3D0" w14:textId="77777777" w:rsidR="00844BDB" w:rsidRPr="00487293" w:rsidRDefault="00844BDB" w:rsidP="00844BDB">
            <w:pPr>
              <w:rPr>
                <w:sz w:val="16"/>
                <w:szCs w:val="16"/>
              </w:rPr>
            </w:pPr>
          </w:p>
        </w:tc>
        <w:tc>
          <w:tcPr>
            <w:tcW w:w="932" w:type="dxa"/>
          </w:tcPr>
          <w:p w14:paraId="19323EE0" w14:textId="77777777" w:rsidR="00844BDB" w:rsidRPr="00487293" w:rsidRDefault="00844BDB" w:rsidP="00844BDB">
            <w:pPr>
              <w:rPr>
                <w:sz w:val="16"/>
                <w:szCs w:val="16"/>
              </w:rPr>
            </w:pPr>
          </w:p>
        </w:tc>
        <w:tc>
          <w:tcPr>
            <w:tcW w:w="530" w:type="dxa"/>
          </w:tcPr>
          <w:p w14:paraId="37A2E8D3" w14:textId="77777777" w:rsidR="00844BDB" w:rsidRPr="00487293" w:rsidRDefault="00844BDB" w:rsidP="00844BDB">
            <w:pPr>
              <w:rPr>
                <w:sz w:val="10"/>
                <w:szCs w:val="10"/>
              </w:rPr>
            </w:pPr>
            <w:r w:rsidRPr="00487293">
              <w:rPr>
                <w:sz w:val="10"/>
                <w:szCs w:val="10"/>
              </w:rPr>
              <w:t xml:space="preserve">CUSC Contract </w:t>
            </w:r>
          </w:p>
        </w:tc>
        <w:tc>
          <w:tcPr>
            <w:tcW w:w="446" w:type="dxa"/>
          </w:tcPr>
          <w:p w14:paraId="7FCAAB22" w14:textId="77777777" w:rsidR="00844BDB" w:rsidRPr="00487293" w:rsidRDefault="00844BDB" w:rsidP="00844BDB">
            <w:pPr>
              <w:rPr>
                <w:sz w:val="10"/>
                <w:szCs w:val="10"/>
              </w:rPr>
            </w:pPr>
            <w:r w:rsidRPr="00487293">
              <w:rPr>
                <w:sz w:val="10"/>
                <w:szCs w:val="10"/>
              </w:rPr>
              <w:t>CUSC App. Form</w:t>
            </w:r>
          </w:p>
        </w:tc>
        <w:tc>
          <w:tcPr>
            <w:tcW w:w="815" w:type="dxa"/>
          </w:tcPr>
          <w:p w14:paraId="1D14384E" w14:textId="77777777" w:rsidR="00844BDB" w:rsidRPr="00487293" w:rsidRDefault="00844BDB" w:rsidP="00844BDB">
            <w:pPr>
              <w:rPr>
                <w:sz w:val="16"/>
                <w:szCs w:val="16"/>
              </w:rPr>
            </w:pPr>
          </w:p>
        </w:tc>
        <w:tc>
          <w:tcPr>
            <w:tcW w:w="626" w:type="dxa"/>
          </w:tcPr>
          <w:p w14:paraId="2BC0D30A" w14:textId="77777777" w:rsidR="00844BDB" w:rsidRPr="00487293" w:rsidRDefault="00844BDB" w:rsidP="00844BDB">
            <w:pPr>
              <w:jc w:val="center"/>
              <w:rPr>
                <w:sz w:val="16"/>
                <w:szCs w:val="16"/>
              </w:rPr>
            </w:pPr>
            <w:r w:rsidRPr="00487293">
              <w:rPr>
                <w:sz w:val="16"/>
                <w:szCs w:val="16"/>
              </w:rPr>
              <w:t>G1</w:t>
            </w:r>
          </w:p>
        </w:tc>
        <w:tc>
          <w:tcPr>
            <w:tcW w:w="459" w:type="dxa"/>
          </w:tcPr>
          <w:p w14:paraId="1F6D0425" w14:textId="77777777" w:rsidR="00844BDB" w:rsidRPr="00487293" w:rsidRDefault="00844BDB" w:rsidP="00844BDB">
            <w:pPr>
              <w:jc w:val="center"/>
              <w:rPr>
                <w:sz w:val="16"/>
                <w:szCs w:val="16"/>
              </w:rPr>
            </w:pPr>
            <w:r w:rsidRPr="00487293">
              <w:rPr>
                <w:sz w:val="16"/>
                <w:szCs w:val="16"/>
              </w:rPr>
              <w:t>G2</w:t>
            </w:r>
          </w:p>
        </w:tc>
        <w:tc>
          <w:tcPr>
            <w:tcW w:w="459" w:type="dxa"/>
          </w:tcPr>
          <w:p w14:paraId="3444CD4B" w14:textId="77777777" w:rsidR="00844BDB" w:rsidRPr="00487293" w:rsidRDefault="00844BDB" w:rsidP="00844BDB">
            <w:pPr>
              <w:jc w:val="center"/>
              <w:rPr>
                <w:sz w:val="16"/>
                <w:szCs w:val="16"/>
              </w:rPr>
            </w:pPr>
            <w:r w:rsidRPr="00487293">
              <w:rPr>
                <w:sz w:val="16"/>
                <w:szCs w:val="16"/>
              </w:rPr>
              <w:t>G3</w:t>
            </w:r>
          </w:p>
        </w:tc>
        <w:tc>
          <w:tcPr>
            <w:tcW w:w="473" w:type="dxa"/>
            <w:gridSpan w:val="2"/>
          </w:tcPr>
          <w:p w14:paraId="4E848585" w14:textId="77777777" w:rsidR="00844BDB" w:rsidRPr="00487293" w:rsidRDefault="00844BDB" w:rsidP="00844BDB">
            <w:pPr>
              <w:jc w:val="center"/>
              <w:rPr>
                <w:sz w:val="16"/>
                <w:szCs w:val="16"/>
              </w:rPr>
            </w:pPr>
            <w:r w:rsidRPr="00487293">
              <w:rPr>
                <w:sz w:val="16"/>
                <w:szCs w:val="16"/>
              </w:rPr>
              <w:t>G4</w:t>
            </w:r>
          </w:p>
        </w:tc>
        <w:tc>
          <w:tcPr>
            <w:tcW w:w="450" w:type="dxa"/>
            <w:gridSpan w:val="2"/>
          </w:tcPr>
          <w:p w14:paraId="4D031FE6" w14:textId="77777777" w:rsidR="00844BDB" w:rsidRPr="00487293" w:rsidRDefault="00844BDB" w:rsidP="00844BDB">
            <w:pPr>
              <w:jc w:val="center"/>
              <w:rPr>
                <w:sz w:val="16"/>
                <w:szCs w:val="16"/>
              </w:rPr>
            </w:pPr>
            <w:r w:rsidRPr="00487293">
              <w:rPr>
                <w:sz w:val="16"/>
                <w:szCs w:val="16"/>
              </w:rPr>
              <w:t>G5</w:t>
            </w:r>
          </w:p>
        </w:tc>
        <w:tc>
          <w:tcPr>
            <w:tcW w:w="488" w:type="dxa"/>
            <w:gridSpan w:val="2"/>
          </w:tcPr>
          <w:p w14:paraId="0BEB9991" w14:textId="77777777" w:rsidR="00844BDB" w:rsidRPr="00487293" w:rsidRDefault="00844BDB" w:rsidP="00844BDB">
            <w:pPr>
              <w:jc w:val="center"/>
              <w:rPr>
                <w:sz w:val="16"/>
                <w:szCs w:val="16"/>
              </w:rPr>
            </w:pPr>
            <w:r w:rsidRPr="00487293">
              <w:rPr>
                <w:sz w:val="16"/>
                <w:szCs w:val="16"/>
              </w:rPr>
              <w:t>G6</w:t>
            </w:r>
          </w:p>
        </w:tc>
        <w:tc>
          <w:tcPr>
            <w:tcW w:w="540" w:type="dxa"/>
          </w:tcPr>
          <w:p w14:paraId="686F0F70" w14:textId="77777777" w:rsidR="00844BDB" w:rsidRPr="00487293" w:rsidRDefault="00844BDB" w:rsidP="00844BDB">
            <w:pPr>
              <w:jc w:val="center"/>
              <w:rPr>
                <w:sz w:val="16"/>
                <w:szCs w:val="16"/>
              </w:rPr>
            </w:pPr>
            <w:r w:rsidRPr="00487293">
              <w:rPr>
                <w:sz w:val="16"/>
                <w:szCs w:val="16"/>
              </w:rPr>
              <w:t>STN</w:t>
            </w:r>
          </w:p>
        </w:tc>
      </w:tr>
      <w:tr w:rsidR="00844BDB" w:rsidRPr="00487293" w14:paraId="4976A6F0" w14:textId="77777777" w:rsidTr="00A74619">
        <w:tc>
          <w:tcPr>
            <w:tcW w:w="3574" w:type="dxa"/>
          </w:tcPr>
          <w:p w14:paraId="0C86A791" w14:textId="77777777" w:rsidR="00844BDB" w:rsidRPr="00487293" w:rsidRDefault="00844BDB" w:rsidP="00844BDB">
            <w:pPr>
              <w:pStyle w:val="BodyText2"/>
              <w:tabs>
                <w:tab w:val="clear" w:pos="1701"/>
                <w:tab w:val="clear" w:pos="2835"/>
                <w:tab w:val="left" w:pos="0"/>
              </w:tabs>
              <w:rPr>
                <w:i/>
                <w:strike/>
                <w:color w:val="auto"/>
                <w:sz w:val="16"/>
                <w:szCs w:val="16"/>
              </w:rPr>
            </w:pPr>
            <w:r w:rsidRPr="00487293">
              <w:rPr>
                <w:color w:val="auto"/>
                <w:sz w:val="16"/>
                <w:szCs w:val="16"/>
              </w:rPr>
              <w:t xml:space="preserve">Minimum generator rotor speed (Doubly Fed Induction Generators) </w:t>
            </w:r>
            <w:r w:rsidRPr="00487293">
              <w:rPr>
                <w:i/>
                <w:color w:val="auto"/>
                <w:sz w:val="16"/>
                <w:szCs w:val="16"/>
              </w:rPr>
              <w:t>(PC.A.3.3.1(e))</w:t>
            </w:r>
          </w:p>
        </w:tc>
        <w:tc>
          <w:tcPr>
            <w:tcW w:w="932" w:type="dxa"/>
          </w:tcPr>
          <w:p w14:paraId="24D7249E" w14:textId="77777777" w:rsidR="00844BDB" w:rsidRPr="00487293" w:rsidRDefault="00844BDB" w:rsidP="00844BDB">
            <w:pPr>
              <w:jc w:val="center"/>
              <w:rPr>
                <w:sz w:val="16"/>
                <w:szCs w:val="16"/>
              </w:rPr>
            </w:pPr>
            <w:r w:rsidRPr="00487293">
              <w:rPr>
                <w:sz w:val="16"/>
                <w:szCs w:val="16"/>
              </w:rPr>
              <w:t>RPM</w:t>
            </w:r>
          </w:p>
        </w:tc>
        <w:tc>
          <w:tcPr>
            <w:tcW w:w="530" w:type="dxa"/>
          </w:tcPr>
          <w:p w14:paraId="6CA48B0D"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7F7760C3" w14:textId="77777777" w:rsidR="00844BDB" w:rsidRPr="00487293" w:rsidRDefault="00844BDB" w:rsidP="00844BDB">
            <w:pPr>
              <w:jc w:val="center"/>
              <w:rPr>
                <w:b/>
                <w:sz w:val="16"/>
                <w:szCs w:val="16"/>
              </w:rPr>
            </w:pPr>
            <w:r w:rsidRPr="00487293">
              <w:rPr>
                <w:rFonts w:cs="Arial"/>
                <w:sz w:val="16"/>
                <w:szCs w:val="16"/>
              </w:rPr>
              <w:t>■</w:t>
            </w:r>
          </w:p>
        </w:tc>
        <w:tc>
          <w:tcPr>
            <w:tcW w:w="815" w:type="dxa"/>
          </w:tcPr>
          <w:p w14:paraId="21C8208A" w14:textId="77777777" w:rsidR="00844BDB" w:rsidRPr="00487293" w:rsidRDefault="00844BDB" w:rsidP="00844BDB">
            <w:pPr>
              <w:jc w:val="center"/>
              <w:rPr>
                <w:b/>
                <w:sz w:val="16"/>
                <w:szCs w:val="16"/>
              </w:rPr>
            </w:pPr>
            <w:r w:rsidRPr="00487293">
              <w:rPr>
                <w:b/>
                <w:sz w:val="16"/>
                <w:szCs w:val="16"/>
              </w:rPr>
              <w:t>SPD+</w:t>
            </w:r>
          </w:p>
        </w:tc>
        <w:tc>
          <w:tcPr>
            <w:tcW w:w="626" w:type="dxa"/>
          </w:tcPr>
          <w:p w14:paraId="1594FFD0" w14:textId="77777777" w:rsidR="00844BDB" w:rsidRPr="00487293" w:rsidRDefault="00844BDB" w:rsidP="00844BDB">
            <w:pPr>
              <w:rPr>
                <w:sz w:val="16"/>
                <w:szCs w:val="16"/>
              </w:rPr>
            </w:pPr>
          </w:p>
        </w:tc>
        <w:tc>
          <w:tcPr>
            <w:tcW w:w="459" w:type="dxa"/>
          </w:tcPr>
          <w:p w14:paraId="10269273" w14:textId="77777777" w:rsidR="00844BDB" w:rsidRPr="00487293" w:rsidRDefault="00844BDB" w:rsidP="00844BDB">
            <w:pPr>
              <w:rPr>
                <w:sz w:val="16"/>
                <w:szCs w:val="16"/>
              </w:rPr>
            </w:pPr>
          </w:p>
        </w:tc>
        <w:tc>
          <w:tcPr>
            <w:tcW w:w="459" w:type="dxa"/>
          </w:tcPr>
          <w:p w14:paraId="32CD0EFC" w14:textId="77777777" w:rsidR="00844BDB" w:rsidRPr="00487293" w:rsidRDefault="00844BDB" w:rsidP="00844BDB">
            <w:pPr>
              <w:rPr>
                <w:sz w:val="16"/>
                <w:szCs w:val="16"/>
              </w:rPr>
            </w:pPr>
          </w:p>
        </w:tc>
        <w:tc>
          <w:tcPr>
            <w:tcW w:w="473" w:type="dxa"/>
            <w:gridSpan w:val="2"/>
          </w:tcPr>
          <w:p w14:paraId="7FC49EC7" w14:textId="77777777" w:rsidR="00844BDB" w:rsidRPr="00487293" w:rsidRDefault="00844BDB" w:rsidP="00844BDB">
            <w:pPr>
              <w:rPr>
                <w:sz w:val="16"/>
                <w:szCs w:val="16"/>
              </w:rPr>
            </w:pPr>
          </w:p>
        </w:tc>
        <w:tc>
          <w:tcPr>
            <w:tcW w:w="450" w:type="dxa"/>
            <w:gridSpan w:val="2"/>
          </w:tcPr>
          <w:p w14:paraId="350C3234" w14:textId="77777777" w:rsidR="00844BDB" w:rsidRPr="00487293" w:rsidRDefault="00844BDB" w:rsidP="00844BDB">
            <w:pPr>
              <w:rPr>
                <w:sz w:val="16"/>
                <w:szCs w:val="16"/>
              </w:rPr>
            </w:pPr>
          </w:p>
        </w:tc>
        <w:tc>
          <w:tcPr>
            <w:tcW w:w="488" w:type="dxa"/>
            <w:gridSpan w:val="2"/>
          </w:tcPr>
          <w:p w14:paraId="2FEEBCC0" w14:textId="77777777" w:rsidR="00844BDB" w:rsidRPr="00487293" w:rsidRDefault="00844BDB" w:rsidP="00844BDB">
            <w:pPr>
              <w:rPr>
                <w:sz w:val="16"/>
                <w:szCs w:val="16"/>
              </w:rPr>
            </w:pPr>
          </w:p>
        </w:tc>
        <w:tc>
          <w:tcPr>
            <w:tcW w:w="540" w:type="dxa"/>
          </w:tcPr>
          <w:p w14:paraId="74CBCCA4" w14:textId="77777777" w:rsidR="00844BDB" w:rsidRPr="00487293" w:rsidRDefault="00844BDB" w:rsidP="00844BDB">
            <w:pPr>
              <w:rPr>
                <w:sz w:val="16"/>
                <w:szCs w:val="16"/>
              </w:rPr>
            </w:pPr>
          </w:p>
        </w:tc>
      </w:tr>
      <w:tr w:rsidR="00844BDB" w:rsidRPr="00487293" w14:paraId="021D8843" w14:textId="77777777" w:rsidTr="00A74619">
        <w:tc>
          <w:tcPr>
            <w:tcW w:w="3574" w:type="dxa"/>
          </w:tcPr>
          <w:p w14:paraId="67EF2CA9" w14:textId="77777777" w:rsidR="00844BDB" w:rsidRPr="00487293" w:rsidRDefault="00844BDB" w:rsidP="00844BDB">
            <w:pPr>
              <w:pStyle w:val="BodyText2"/>
              <w:tabs>
                <w:tab w:val="clear" w:pos="1701"/>
                <w:tab w:val="clear" w:pos="2835"/>
                <w:tab w:val="left" w:pos="0"/>
              </w:tabs>
              <w:rPr>
                <w:color w:val="auto"/>
                <w:sz w:val="16"/>
                <w:szCs w:val="16"/>
              </w:rPr>
            </w:pPr>
            <w:r w:rsidRPr="00487293">
              <w:rPr>
                <w:color w:val="auto"/>
                <w:sz w:val="16"/>
                <w:szCs w:val="16"/>
              </w:rPr>
              <w:t xml:space="preserve">Maximum generator rotor speed (Doubly Fed Induction Generators) </w:t>
            </w:r>
            <w:r w:rsidRPr="00487293">
              <w:rPr>
                <w:i/>
                <w:color w:val="auto"/>
                <w:sz w:val="16"/>
                <w:szCs w:val="16"/>
              </w:rPr>
              <w:t>(PC.A.3.3.1(e))</w:t>
            </w:r>
          </w:p>
        </w:tc>
        <w:tc>
          <w:tcPr>
            <w:tcW w:w="932" w:type="dxa"/>
          </w:tcPr>
          <w:p w14:paraId="5D9149AD" w14:textId="77777777" w:rsidR="00844BDB" w:rsidRPr="00487293" w:rsidRDefault="00844BDB" w:rsidP="00844BDB">
            <w:pPr>
              <w:jc w:val="center"/>
              <w:rPr>
                <w:sz w:val="16"/>
                <w:szCs w:val="16"/>
              </w:rPr>
            </w:pPr>
            <w:r w:rsidRPr="00487293">
              <w:rPr>
                <w:sz w:val="16"/>
                <w:szCs w:val="16"/>
              </w:rPr>
              <w:t>RPM</w:t>
            </w:r>
          </w:p>
        </w:tc>
        <w:tc>
          <w:tcPr>
            <w:tcW w:w="530" w:type="dxa"/>
          </w:tcPr>
          <w:p w14:paraId="29C45C79"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6D1C53A3" w14:textId="77777777" w:rsidR="00844BDB" w:rsidRPr="00487293" w:rsidRDefault="00844BDB" w:rsidP="00844BDB">
            <w:pPr>
              <w:jc w:val="center"/>
              <w:rPr>
                <w:b/>
                <w:sz w:val="16"/>
                <w:szCs w:val="16"/>
              </w:rPr>
            </w:pPr>
            <w:r w:rsidRPr="00487293">
              <w:rPr>
                <w:rFonts w:cs="Arial"/>
                <w:sz w:val="16"/>
                <w:szCs w:val="16"/>
              </w:rPr>
              <w:t>■</w:t>
            </w:r>
          </w:p>
        </w:tc>
        <w:tc>
          <w:tcPr>
            <w:tcW w:w="815" w:type="dxa"/>
          </w:tcPr>
          <w:p w14:paraId="72C19191" w14:textId="77777777" w:rsidR="00844BDB" w:rsidRPr="00487293" w:rsidRDefault="00844BDB" w:rsidP="00844BDB">
            <w:pPr>
              <w:jc w:val="center"/>
              <w:rPr>
                <w:b/>
                <w:sz w:val="16"/>
                <w:szCs w:val="16"/>
              </w:rPr>
            </w:pPr>
            <w:r w:rsidRPr="00487293">
              <w:rPr>
                <w:b/>
                <w:sz w:val="16"/>
                <w:szCs w:val="16"/>
              </w:rPr>
              <w:t>SPD+</w:t>
            </w:r>
          </w:p>
        </w:tc>
        <w:tc>
          <w:tcPr>
            <w:tcW w:w="626" w:type="dxa"/>
          </w:tcPr>
          <w:p w14:paraId="06FA6389" w14:textId="77777777" w:rsidR="00844BDB" w:rsidRPr="00487293" w:rsidRDefault="00844BDB" w:rsidP="00844BDB">
            <w:pPr>
              <w:rPr>
                <w:sz w:val="16"/>
                <w:szCs w:val="16"/>
              </w:rPr>
            </w:pPr>
          </w:p>
        </w:tc>
        <w:tc>
          <w:tcPr>
            <w:tcW w:w="459" w:type="dxa"/>
          </w:tcPr>
          <w:p w14:paraId="4EC93BFC" w14:textId="77777777" w:rsidR="00844BDB" w:rsidRPr="00487293" w:rsidRDefault="00844BDB" w:rsidP="00844BDB">
            <w:pPr>
              <w:rPr>
                <w:sz w:val="16"/>
                <w:szCs w:val="16"/>
              </w:rPr>
            </w:pPr>
          </w:p>
        </w:tc>
        <w:tc>
          <w:tcPr>
            <w:tcW w:w="459" w:type="dxa"/>
          </w:tcPr>
          <w:p w14:paraId="190F1BC0" w14:textId="77777777" w:rsidR="00844BDB" w:rsidRPr="00487293" w:rsidRDefault="00844BDB" w:rsidP="00844BDB">
            <w:pPr>
              <w:rPr>
                <w:sz w:val="16"/>
                <w:szCs w:val="16"/>
              </w:rPr>
            </w:pPr>
          </w:p>
        </w:tc>
        <w:tc>
          <w:tcPr>
            <w:tcW w:w="473" w:type="dxa"/>
            <w:gridSpan w:val="2"/>
          </w:tcPr>
          <w:p w14:paraId="73A8491F" w14:textId="77777777" w:rsidR="00844BDB" w:rsidRPr="00487293" w:rsidRDefault="00844BDB" w:rsidP="00844BDB">
            <w:pPr>
              <w:rPr>
                <w:sz w:val="16"/>
                <w:szCs w:val="16"/>
              </w:rPr>
            </w:pPr>
          </w:p>
        </w:tc>
        <w:tc>
          <w:tcPr>
            <w:tcW w:w="450" w:type="dxa"/>
            <w:gridSpan w:val="2"/>
          </w:tcPr>
          <w:p w14:paraId="1A0A2931" w14:textId="77777777" w:rsidR="00844BDB" w:rsidRPr="00487293" w:rsidRDefault="00844BDB" w:rsidP="00844BDB">
            <w:pPr>
              <w:rPr>
                <w:sz w:val="16"/>
                <w:szCs w:val="16"/>
              </w:rPr>
            </w:pPr>
          </w:p>
        </w:tc>
        <w:tc>
          <w:tcPr>
            <w:tcW w:w="488" w:type="dxa"/>
            <w:gridSpan w:val="2"/>
          </w:tcPr>
          <w:p w14:paraId="12DB0B41" w14:textId="77777777" w:rsidR="00844BDB" w:rsidRPr="00487293" w:rsidRDefault="00844BDB" w:rsidP="00844BDB">
            <w:pPr>
              <w:rPr>
                <w:sz w:val="16"/>
                <w:szCs w:val="16"/>
              </w:rPr>
            </w:pPr>
          </w:p>
        </w:tc>
        <w:tc>
          <w:tcPr>
            <w:tcW w:w="540" w:type="dxa"/>
          </w:tcPr>
          <w:p w14:paraId="784B76E8" w14:textId="77777777" w:rsidR="00844BDB" w:rsidRPr="00487293" w:rsidRDefault="00844BDB" w:rsidP="00844BDB">
            <w:pPr>
              <w:rPr>
                <w:sz w:val="16"/>
                <w:szCs w:val="16"/>
              </w:rPr>
            </w:pPr>
          </w:p>
        </w:tc>
      </w:tr>
      <w:tr w:rsidR="00844BDB" w:rsidRPr="00487293" w14:paraId="06364448" w14:textId="77777777" w:rsidTr="00A74619">
        <w:tc>
          <w:tcPr>
            <w:tcW w:w="3574" w:type="dxa"/>
          </w:tcPr>
          <w:p w14:paraId="42012E0F" w14:textId="77777777" w:rsidR="00844BDB" w:rsidRPr="00487293" w:rsidRDefault="00844BDB" w:rsidP="00844BDB">
            <w:pPr>
              <w:pStyle w:val="BodyText2"/>
              <w:tabs>
                <w:tab w:val="clear" w:pos="1701"/>
                <w:tab w:val="clear" w:pos="2835"/>
                <w:tab w:val="left" w:pos="0"/>
              </w:tabs>
              <w:rPr>
                <w:color w:val="auto"/>
                <w:sz w:val="16"/>
                <w:szCs w:val="16"/>
              </w:rPr>
            </w:pPr>
          </w:p>
        </w:tc>
        <w:tc>
          <w:tcPr>
            <w:tcW w:w="932" w:type="dxa"/>
          </w:tcPr>
          <w:p w14:paraId="4250C660" w14:textId="77777777" w:rsidR="00844BDB" w:rsidRPr="00487293" w:rsidRDefault="00844BDB" w:rsidP="00844BDB">
            <w:pPr>
              <w:jc w:val="center"/>
              <w:rPr>
                <w:sz w:val="16"/>
                <w:szCs w:val="16"/>
              </w:rPr>
            </w:pPr>
          </w:p>
        </w:tc>
        <w:tc>
          <w:tcPr>
            <w:tcW w:w="976" w:type="dxa"/>
            <w:gridSpan w:val="2"/>
          </w:tcPr>
          <w:p w14:paraId="2FD721F3" w14:textId="77777777" w:rsidR="00844BDB" w:rsidRPr="00487293" w:rsidRDefault="00844BDB" w:rsidP="00844BDB">
            <w:pPr>
              <w:jc w:val="center"/>
              <w:rPr>
                <w:b/>
                <w:sz w:val="16"/>
                <w:szCs w:val="16"/>
              </w:rPr>
            </w:pPr>
          </w:p>
        </w:tc>
        <w:tc>
          <w:tcPr>
            <w:tcW w:w="815" w:type="dxa"/>
          </w:tcPr>
          <w:p w14:paraId="6B3E2F48" w14:textId="77777777" w:rsidR="00844BDB" w:rsidRPr="00487293" w:rsidRDefault="00844BDB" w:rsidP="00844BDB">
            <w:pPr>
              <w:jc w:val="center"/>
              <w:rPr>
                <w:b/>
                <w:sz w:val="16"/>
                <w:szCs w:val="16"/>
              </w:rPr>
            </w:pPr>
          </w:p>
        </w:tc>
        <w:tc>
          <w:tcPr>
            <w:tcW w:w="626" w:type="dxa"/>
          </w:tcPr>
          <w:p w14:paraId="4BA8CC59" w14:textId="77777777" w:rsidR="00844BDB" w:rsidRPr="00487293" w:rsidRDefault="00844BDB" w:rsidP="00844BDB">
            <w:pPr>
              <w:rPr>
                <w:sz w:val="16"/>
                <w:szCs w:val="16"/>
              </w:rPr>
            </w:pPr>
          </w:p>
        </w:tc>
        <w:tc>
          <w:tcPr>
            <w:tcW w:w="459" w:type="dxa"/>
          </w:tcPr>
          <w:p w14:paraId="25B46174" w14:textId="77777777" w:rsidR="00844BDB" w:rsidRPr="00487293" w:rsidRDefault="00844BDB" w:rsidP="00844BDB">
            <w:pPr>
              <w:rPr>
                <w:sz w:val="16"/>
                <w:szCs w:val="16"/>
              </w:rPr>
            </w:pPr>
          </w:p>
        </w:tc>
        <w:tc>
          <w:tcPr>
            <w:tcW w:w="459" w:type="dxa"/>
          </w:tcPr>
          <w:p w14:paraId="140B60EE" w14:textId="77777777" w:rsidR="00844BDB" w:rsidRPr="00487293" w:rsidRDefault="00844BDB" w:rsidP="00844BDB">
            <w:pPr>
              <w:rPr>
                <w:sz w:val="16"/>
                <w:szCs w:val="16"/>
              </w:rPr>
            </w:pPr>
          </w:p>
        </w:tc>
        <w:tc>
          <w:tcPr>
            <w:tcW w:w="473" w:type="dxa"/>
            <w:gridSpan w:val="2"/>
          </w:tcPr>
          <w:p w14:paraId="1392505F" w14:textId="77777777" w:rsidR="00844BDB" w:rsidRPr="00487293" w:rsidRDefault="00844BDB" w:rsidP="00844BDB">
            <w:pPr>
              <w:rPr>
                <w:sz w:val="16"/>
                <w:szCs w:val="16"/>
              </w:rPr>
            </w:pPr>
          </w:p>
        </w:tc>
        <w:tc>
          <w:tcPr>
            <w:tcW w:w="450" w:type="dxa"/>
            <w:gridSpan w:val="2"/>
          </w:tcPr>
          <w:p w14:paraId="6F22120B" w14:textId="77777777" w:rsidR="00844BDB" w:rsidRPr="00487293" w:rsidRDefault="00844BDB" w:rsidP="00844BDB">
            <w:pPr>
              <w:rPr>
                <w:sz w:val="16"/>
                <w:szCs w:val="16"/>
              </w:rPr>
            </w:pPr>
          </w:p>
        </w:tc>
        <w:tc>
          <w:tcPr>
            <w:tcW w:w="488" w:type="dxa"/>
            <w:gridSpan w:val="2"/>
          </w:tcPr>
          <w:p w14:paraId="091B1F6B" w14:textId="77777777" w:rsidR="00844BDB" w:rsidRPr="00487293" w:rsidRDefault="00844BDB" w:rsidP="00844BDB">
            <w:pPr>
              <w:rPr>
                <w:sz w:val="16"/>
                <w:szCs w:val="16"/>
              </w:rPr>
            </w:pPr>
          </w:p>
        </w:tc>
        <w:tc>
          <w:tcPr>
            <w:tcW w:w="540" w:type="dxa"/>
          </w:tcPr>
          <w:p w14:paraId="7091033E" w14:textId="77777777" w:rsidR="00844BDB" w:rsidRPr="00487293" w:rsidRDefault="00844BDB" w:rsidP="00844BDB">
            <w:pPr>
              <w:rPr>
                <w:sz w:val="16"/>
                <w:szCs w:val="16"/>
              </w:rPr>
            </w:pPr>
          </w:p>
        </w:tc>
      </w:tr>
      <w:tr w:rsidR="00844BDB" w:rsidRPr="00487293" w14:paraId="48BB6C96" w14:textId="77777777" w:rsidTr="00A74619">
        <w:tc>
          <w:tcPr>
            <w:tcW w:w="3574" w:type="dxa"/>
          </w:tcPr>
          <w:p w14:paraId="6AE64137" w14:textId="77777777" w:rsidR="00844BDB" w:rsidRPr="00487293" w:rsidRDefault="00844BDB" w:rsidP="00844BDB">
            <w:pPr>
              <w:pStyle w:val="BodyText2"/>
              <w:tabs>
                <w:tab w:val="clear" w:pos="1701"/>
                <w:tab w:val="clear" w:pos="2835"/>
                <w:tab w:val="left" w:pos="0"/>
              </w:tabs>
              <w:rPr>
                <w:i/>
                <w:color w:val="auto"/>
                <w:sz w:val="16"/>
                <w:szCs w:val="16"/>
              </w:rPr>
            </w:pPr>
            <w:r w:rsidRPr="00487293">
              <w:rPr>
                <w:color w:val="auto"/>
                <w:sz w:val="16"/>
                <w:szCs w:val="16"/>
              </w:rPr>
              <w:t xml:space="preserve">The optimum generator rotor speed versus wind speed </w:t>
            </w:r>
            <w:r w:rsidRPr="00487293">
              <w:rPr>
                <w:i/>
                <w:color w:val="auto"/>
                <w:sz w:val="16"/>
                <w:szCs w:val="16"/>
              </w:rPr>
              <w:t>(PC.A.5.4.2(b))</w:t>
            </w:r>
          </w:p>
        </w:tc>
        <w:tc>
          <w:tcPr>
            <w:tcW w:w="932" w:type="dxa"/>
          </w:tcPr>
          <w:p w14:paraId="1E60CAA0" w14:textId="77777777" w:rsidR="00844BDB" w:rsidRPr="00487293" w:rsidRDefault="00844BDB" w:rsidP="00844BDB">
            <w:pPr>
              <w:jc w:val="center"/>
              <w:rPr>
                <w:sz w:val="16"/>
                <w:szCs w:val="16"/>
              </w:rPr>
            </w:pPr>
            <w:r w:rsidRPr="00487293">
              <w:rPr>
                <w:sz w:val="16"/>
                <w:szCs w:val="16"/>
              </w:rPr>
              <w:t>tabular format</w:t>
            </w:r>
          </w:p>
        </w:tc>
        <w:tc>
          <w:tcPr>
            <w:tcW w:w="530" w:type="dxa"/>
          </w:tcPr>
          <w:p w14:paraId="024A287B"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71FFADAE" w14:textId="77777777" w:rsidR="00844BDB" w:rsidRPr="00487293" w:rsidRDefault="00844BDB" w:rsidP="00844BDB">
            <w:pPr>
              <w:jc w:val="center"/>
              <w:rPr>
                <w:b/>
                <w:sz w:val="16"/>
                <w:szCs w:val="16"/>
              </w:rPr>
            </w:pPr>
          </w:p>
        </w:tc>
        <w:tc>
          <w:tcPr>
            <w:tcW w:w="815" w:type="dxa"/>
          </w:tcPr>
          <w:p w14:paraId="78B6D27D"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626" w:type="dxa"/>
          </w:tcPr>
          <w:p w14:paraId="18B5F3EF" w14:textId="77777777" w:rsidR="00844BDB" w:rsidRPr="00487293" w:rsidRDefault="00844BDB" w:rsidP="00844BDB">
            <w:pPr>
              <w:rPr>
                <w:sz w:val="16"/>
                <w:szCs w:val="16"/>
              </w:rPr>
            </w:pPr>
          </w:p>
        </w:tc>
        <w:tc>
          <w:tcPr>
            <w:tcW w:w="459" w:type="dxa"/>
          </w:tcPr>
          <w:p w14:paraId="175BC84E" w14:textId="77777777" w:rsidR="00844BDB" w:rsidRPr="00487293" w:rsidRDefault="00844BDB" w:rsidP="00844BDB">
            <w:pPr>
              <w:rPr>
                <w:sz w:val="16"/>
                <w:szCs w:val="16"/>
              </w:rPr>
            </w:pPr>
          </w:p>
        </w:tc>
        <w:tc>
          <w:tcPr>
            <w:tcW w:w="459" w:type="dxa"/>
          </w:tcPr>
          <w:p w14:paraId="37201FD2" w14:textId="77777777" w:rsidR="00844BDB" w:rsidRPr="00487293" w:rsidRDefault="00844BDB" w:rsidP="00844BDB">
            <w:pPr>
              <w:rPr>
                <w:sz w:val="16"/>
                <w:szCs w:val="16"/>
              </w:rPr>
            </w:pPr>
          </w:p>
        </w:tc>
        <w:tc>
          <w:tcPr>
            <w:tcW w:w="473" w:type="dxa"/>
            <w:gridSpan w:val="2"/>
          </w:tcPr>
          <w:p w14:paraId="667179B4" w14:textId="77777777" w:rsidR="00844BDB" w:rsidRPr="00487293" w:rsidRDefault="00844BDB" w:rsidP="00844BDB">
            <w:pPr>
              <w:rPr>
                <w:sz w:val="16"/>
                <w:szCs w:val="16"/>
              </w:rPr>
            </w:pPr>
          </w:p>
        </w:tc>
        <w:tc>
          <w:tcPr>
            <w:tcW w:w="450" w:type="dxa"/>
            <w:gridSpan w:val="2"/>
          </w:tcPr>
          <w:p w14:paraId="2A56D3FF" w14:textId="77777777" w:rsidR="00844BDB" w:rsidRPr="00487293" w:rsidRDefault="00844BDB" w:rsidP="00844BDB">
            <w:pPr>
              <w:rPr>
                <w:sz w:val="16"/>
                <w:szCs w:val="16"/>
              </w:rPr>
            </w:pPr>
          </w:p>
        </w:tc>
        <w:tc>
          <w:tcPr>
            <w:tcW w:w="488" w:type="dxa"/>
            <w:gridSpan w:val="2"/>
          </w:tcPr>
          <w:p w14:paraId="600F9CCD" w14:textId="77777777" w:rsidR="00844BDB" w:rsidRPr="00487293" w:rsidRDefault="00844BDB" w:rsidP="00844BDB">
            <w:pPr>
              <w:rPr>
                <w:sz w:val="16"/>
                <w:szCs w:val="16"/>
              </w:rPr>
            </w:pPr>
          </w:p>
        </w:tc>
        <w:tc>
          <w:tcPr>
            <w:tcW w:w="540" w:type="dxa"/>
          </w:tcPr>
          <w:p w14:paraId="51FF4308" w14:textId="77777777" w:rsidR="00844BDB" w:rsidRPr="00487293" w:rsidRDefault="00844BDB" w:rsidP="00844BDB">
            <w:pPr>
              <w:rPr>
                <w:sz w:val="16"/>
                <w:szCs w:val="16"/>
              </w:rPr>
            </w:pPr>
          </w:p>
        </w:tc>
      </w:tr>
      <w:tr w:rsidR="00844BDB" w:rsidRPr="00487293" w14:paraId="29F31665" w14:textId="77777777" w:rsidTr="00A74619">
        <w:tc>
          <w:tcPr>
            <w:tcW w:w="3574" w:type="dxa"/>
          </w:tcPr>
          <w:p w14:paraId="594198CC" w14:textId="77777777" w:rsidR="00844BDB" w:rsidRPr="00487293" w:rsidRDefault="00844BDB" w:rsidP="00844BDB">
            <w:pPr>
              <w:pStyle w:val="BodyText2"/>
              <w:tabs>
                <w:tab w:val="clear" w:pos="1701"/>
                <w:tab w:val="clear" w:pos="2835"/>
                <w:tab w:val="left" w:pos="0"/>
              </w:tabs>
              <w:rPr>
                <w:color w:val="auto"/>
                <w:sz w:val="16"/>
                <w:szCs w:val="16"/>
              </w:rPr>
            </w:pPr>
          </w:p>
        </w:tc>
        <w:tc>
          <w:tcPr>
            <w:tcW w:w="932" w:type="dxa"/>
          </w:tcPr>
          <w:p w14:paraId="448FAFF0" w14:textId="77777777" w:rsidR="00844BDB" w:rsidRPr="00487293" w:rsidRDefault="00844BDB" w:rsidP="00844BDB">
            <w:pPr>
              <w:jc w:val="center"/>
              <w:rPr>
                <w:sz w:val="16"/>
                <w:szCs w:val="16"/>
              </w:rPr>
            </w:pPr>
          </w:p>
        </w:tc>
        <w:tc>
          <w:tcPr>
            <w:tcW w:w="976" w:type="dxa"/>
            <w:gridSpan w:val="2"/>
          </w:tcPr>
          <w:p w14:paraId="575D5E42" w14:textId="77777777" w:rsidR="00844BDB" w:rsidRPr="00487293" w:rsidRDefault="00844BDB" w:rsidP="00844BDB">
            <w:pPr>
              <w:jc w:val="center"/>
              <w:rPr>
                <w:b/>
                <w:sz w:val="16"/>
                <w:szCs w:val="16"/>
              </w:rPr>
            </w:pPr>
          </w:p>
        </w:tc>
        <w:tc>
          <w:tcPr>
            <w:tcW w:w="815" w:type="dxa"/>
          </w:tcPr>
          <w:p w14:paraId="33F5DC2D" w14:textId="77777777" w:rsidR="00844BDB" w:rsidRPr="00487293" w:rsidRDefault="00844BDB" w:rsidP="00844BDB">
            <w:pPr>
              <w:jc w:val="center"/>
              <w:rPr>
                <w:b/>
                <w:sz w:val="16"/>
                <w:szCs w:val="16"/>
              </w:rPr>
            </w:pPr>
          </w:p>
        </w:tc>
        <w:tc>
          <w:tcPr>
            <w:tcW w:w="626" w:type="dxa"/>
          </w:tcPr>
          <w:p w14:paraId="7A0C67C9" w14:textId="77777777" w:rsidR="00844BDB" w:rsidRPr="00487293" w:rsidRDefault="00844BDB" w:rsidP="00844BDB">
            <w:pPr>
              <w:rPr>
                <w:sz w:val="16"/>
                <w:szCs w:val="16"/>
              </w:rPr>
            </w:pPr>
          </w:p>
        </w:tc>
        <w:tc>
          <w:tcPr>
            <w:tcW w:w="459" w:type="dxa"/>
          </w:tcPr>
          <w:p w14:paraId="48F68820" w14:textId="77777777" w:rsidR="00844BDB" w:rsidRPr="00487293" w:rsidRDefault="00844BDB" w:rsidP="00844BDB">
            <w:pPr>
              <w:rPr>
                <w:sz w:val="16"/>
                <w:szCs w:val="16"/>
              </w:rPr>
            </w:pPr>
          </w:p>
        </w:tc>
        <w:tc>
          <w:tcPr>
            <w:tcW w:w="459" w:type="dxa"/>
          </w:tcPr>
          <w:p w14:paraId="34D10213" w14:textId="77777777" w:rsidR="00844BDB" w:rsidRPr="00487293" w:rsidRDefault="00844BDB" w:rsidP="00844BDB">
            <w:pPr>
              <w:rPr>
                <w:sz w:val="16"/>
                <w:szCs w:val="16"/>
              </w:rPr>
            </w:pPr>
          </w:p>
        </w:tc>
        <w:tc>
          <w:tcPr>
            <w:tcW w:w="473" w:type="dxa"/>
            <w:gridSpan w:val="2"/>
          </w:tcPr>
          <w:p w14:paraId="5149738F" w14:textId="77777777" w:rsidR="00844BDB" w:rsidRPr="00487293" w:rsidRDefault="00844BDB" w:rsidP="00844BDB">
            <w:pPr>
              <w:rPr>
                <w:sz w:val="16"/>
                <w:szCs w:val="16"/>
              </w:rPr>
            </w:pPr>
          </w:p>
        </w:tc>
        <w:tc>
          <w:tcPr>
            <w:tcW w:w="450" w:type="dxa"/>
            <w:gridSpan w:val="2"/>
          </w:tcPr>
          <w:p w14:paraId="09E31AEE" w14:textId="77777777" w:rsidR="00844BDB" w:rsidRPr="00487293" w:rsidRDefault="00844BDB" w:rsidP="00844BDB">
            <w:pPr>
              <w:rPr>
                <w:sz w:val="16"/>
                <w:szCs w:val="16"/>
              </w:rPr>
            </w:pPr>
          </w:p>
        </w:tc>
        <w:tc>
          <w:tcPr>
            <w:tcW w:w="488" w:type="dxa"/>
            <w:gridSpan w:val="2"/>
          </w:tcPr>
          <w:p w14:paraId="688CD81A" w14:textId="77777777" w:rsidR="00844BDB" w:rsidRPr="00487293" w:rsidRDefault="00844BDB" w:rsidP="00844BDB">
            <w:pPr>
              <w:rPr>
                <w:sz w:val="16"/>
                <w:szCs w:val="16"/>
              </w:rPr>
            </w:pPr>
          </w:p>
        </w:tc>
        <w:tc>
          <w:tcPr>
            <w:tcW w:w="540" w:type="dxa"/>
          </w:tcPr>
          <w:p w14:paraId="7E4B4DC2" w14:textId="77777777" w:rsidR="00844BDB" w:rsidRPr="00487293" w:rsidRDefault="00844BDB" w:rsidP="00844BDB">
            <w:pPr>
              <w:rPr>
                <w:sz w:val="16"/>
                <w:szCs w:val="16"/>
              </w:rPr>
            </w:pPr>
          </w:p>
        </w:tc>
      </w:tr>
      <w:tr w:rsidR="00844BDB" w:rsidRPr="00487293" w14:paraId="09B6333D" w14:textId="77777777" w:rsidTr="00A74619">
        <w:tc>
          <w:tcPr>
            <w:tcW w:w="3574" w:type="dxa"/>
          </w:tcPr>
          <w:p w14:paraId="6DAEF189" w14:textId="77777777" w:rsidR="00844BDB" w:rsidRPr="00487293" w:rsidRDefault="00844BDB" w:rsidP="00844BDB">
            <w:pPr>
              <w:pStyle w:val="BodyText2"/>
              <w:tabs>
                <w:tab w:val="clear" w:pos="1701"/>
                <w:tab w:val="clear" w:pos="2835"/>
                <w:tab w:val="left" w:pos="0"/>
              </w:tabs>
              <w:rPr>
                <w:color w:val="auto"/>
                <w:sz w:val="16"/>
                <w:szCs w:val="16"/>
              </w:rPr>
            </w:pPr>
            <w:r w:rsidRPr="00487293">
              <w:rPr>
                <w:color w:val="auto"/>
                <w:sz w:val="16"/>
                <w:szCs w:val="16"/>
              </w:rPr>
              <w:t xml:space="preserve">Power Converter Rating (Doubly Fed Induction Generators) </w:t>
            </w:r>
            <w:r w:rsidRPr="00487293">
              <w:rPr>
                <w:i/>
                <w:color w:val="auto"/>
                <w:sz w:val="16"/>
                <w:szCs w:val="16"/>
              </w:rPr>
              <w:t>(PC.A.5.4.2(b))</w:t>
            </w:r>
          </w:p>
        </w:tc>
        <w:tc>
          <w:tcPr>
            <w:tcW w:w="932" w:type="dxa"/>
          </w:tcPr>
          <w:p w14:paraId="6B751498" w14:textId="77777777" w:rsidR="00844BDB" w:rsidRPr="00487293" w:rsidRDefault="00844BDB" w:rsidP="00844BDB">
            <w:pPr>
              <w:jc w:val="center"/>
              <w:rPr>
                <w:sz w:val="16"/>
                <w:szCs w:val="16"/>
              </w:rPr>
            </w:pPr>
            <w:r w:rsidRPr="00487293">
              <w:rPr>
                <w:sz w:val="16"/>
                <w:szCs w:val="16"/>
              </w:rPr>
              <w:t>MVA</w:t>
            </w:r>
          </w:p>
        </w:tc>
        <w:tc>
          <w:tcPr>
            <w:tcW w:w="530" w:type="dxa"/>
          </w:tcPr>
          <w:p w14:paraId="05A406EE"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00AA87BF" w14:textId="77777777" w:rsidR="00844BDB" w:rsidRPr="00487293" w:rsidRDefault="00844BDB" w:rsidP="00844BDB">
            <w:pPr>
              <w:jc w:val="center"/>
              <w:rPr>
                <w:b/>
                <w:sz w:val="16"/>
                <w:szCs w:val="16"/>
              </w:rPr>
            </w:pPr>
            <w:r w:rsidRPr="00487293">
              <w:rPr>
                <w:rFonts w:cs="Arial"/>
                <w:sz w:val="16"/>
                <w:szCs w:val="16"/>
              </w:rPr>
              <w:t>■</w:t>
            </w:r>
          </w:p>
        </w:tc>
        <w:tc>
          <w:tcPr>
            <w:tcW w:w="815" w:type="dxa"/>
          </w:tcPr>
          <w:p w14:paraId="29264F1A"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626" w:type="dxa"/>
          </w:tcPr>
          <w:p w14:paraId="3DB57270" w14:textId="77777777" w:rsidR="00844BDB" w:rsidRPr="00487293" w:rsidRDefault="00844BDB" w:rsidP="00844BDB">
            <w:pPr>
              <w:rPr>
                <w:sz w:val="16"/>
                <w:szCs w:val="16"/>
              </w:rPr>
            </w:pPr>
          </w:p>
        </w:tc>
        <w:tc>
          <w:tcPr>
            <w:tcW w:w="459" w:type="dxa"/>
          </w:tcPr>
          <w:p w14:paraId="74F3F76E" w14:textId="77777777" w:rsidR="00844BDB" w:rsidRPr="00487293" w:rsidRDefault="00844BDB" w:rsidP="00844BDB">
            <w:pPr>
              <w:rPr>
                <w:sz w:val="16"/>
                <w:szCs w:val="16"/>
              </w:rPr>
            </w:pPr>
          </w:p>
        </w:tc>
        <w:tc>
          <w:tcPr>
            <w:tcW w:w="459" w:type="dxa"/>
          </w:tcPr>
          <w:p w14:paraId="4E683D15" w14:textId="77777777" w:rsidR="00844BDB" w:rsidRPr="00487293" w:rsidRDefault="00844BDB" w:rsidP="00844BDB">
            <w:pPr>
              <w:rPr>
                <w:sz w:val="16"/>
                <w:szCs w:val="16"/>
              </w:rPr>
            </w:pPr>
          </w:p>
        </w:tc>
        <w:tc>
          <w:tcPr>
            <w:tcW w:w="473" w:type="dxa"/>
            <w:gridSpan w:val="2"/>
          </w:tcPr>
          <w:p w14:paraId="0FFC2DDE" w14:textId="77777777" w:rsidR="00844BDB" w:rsidRPr="00487293" w:rsidRDefault="00844BDB" w:rsidP="00844BDB">
            <w:pPr>
              <w:rPr>
                <w:sz w:val="16"/>
                <w:szCs w:val="16"/>
              </w:rPr>
            </w:pPr>
          </w:p>
        </w:tc>
        <w:tc>
          <w:tcPr>
            <w:tcW w:w="450" w:type="dxa"/>
            <w:gridSpan w:val="2"/>
          </w:tcPr>
          <w:p w14:paraId="58784BF4" w14:textId="77777777" w:rsidR="00844BDB" w:rsidRPr="00487293" w:rsidRDefault="00844BDB" w:rsidP="00844BDB">
            <w:pPr>
              <w:rPr>
                <w:sz w:val="16"/>
                <w:szCs w:val="16"/>
              </w:rPr>
            </w:pPr>
          </w:p>
        </w:tc>
        <w:tc>
          <w:tcPr>
            <w:tcW w:w="488" w:type="dxa"/>
            <w:gridSpan w:val="2"/>
          </w:tcPr>
          <w:p w14:paraId="1A06B339" w14:textId="77777777" w:rsidR="00844BDB" w:rsidRPr="00487293" w:rsidRDefault="00844BDB" w:rsidP="00844BDB">
            <w:pPr>
              <w:rPr>
                <w:sz w:val="16"/>
                <w:szCs w:val="16"/>
              </w:rPr>
            </w:pPr>
          </w:p>
        </w:tc>
        <w:tc>
          <w:tcPr>
            <w:tcW w:w="540" w:type="dxa"/>
          </w:tcPr>
          <w:p w14:paraId="0E16548C" w14:textId="77777777" w:rsidR="00844BDB" w:rsidRPr="00487293" w:rsidRDefault="00844BDB" w:rsidP="00844BDB">
            <w:pPr>
              <w:rPr>
                <w:sz w:val="16"/>
                <w:szCs w:val="16"/>
              </w:rPr>
            </w:pPr>
          </w:p>
        </w:tc>
      </w:tr>
      <w:tr w:rsidR="00844BDB" w:rsidRPr="00487293" w14:paraId="3D7BC384" w14:textId="77777777" w:rsidTr="00A74619">
        <w:tc>
          <w:tcPr>
            <w:tcW w:w="3574" w:type="dxa"/>
          </w:tcPr>
          <w:p w14:paraId="2DD85D5D" w14:textId="77777777" w:rsidR="00844BDB" w:rsidRPr="00487293" w:rsidRDefault="00844BDB" w:rsidP="00844BDB">
            <w:pPr>
              <w:pStyle w:val="BodyText2"/>
              <w:tabs>
                <w:tab w:val="clear" w:pos="1701"/>
                <w:tab w:val="clear" w:pos="2835"/>
                <w:tab w:val="left" w:pos="0"/>
              </w:tabs>
              <w:rPr>
                <w:color w:val="auto"/>
                <w:sz w:val="16"/>
                <w:szCs w:val="16"/>
              </w:rPr>
            </w:pPr>
          </w:p>
        </w:tc>
        <w:tc>
          <w:tcPr>
            <w:tcW w:w="932" w:type="dxa"/>
          </w:tcPr>
          <w:p w14:paraId="60828715" w14:textId="77777777" w:rsidR="00844BDB" w:rsidRPr="00487293" w:rsidRDefault="00844BDB" w:rsidP="00844BDB">
            <w:pPr>
              <w:jc w:val="center"/>
              <w:rPr>
                <w:sz w:val="16"/>
                <w:szCs w:val="16"/>
              </w:rPr>
            </w:pPr>
          </w:p>
        </w:tc>
        <w:tc>
          <w:tcPr>
            <w:tcW w:w="976" w:type="dxa"/>
            <w:gridSpan w:val="2"/>
          </w:tcPr>
          <w:p w14:paraId="0A8529B7" w14:textId="77777777" w:rsidR="00844BDB" w:rsidRPr="00487293" w:rsidRDefault="00844BDB" w:rsidP="00844BDB">
            <w:pPr>
              <w:jc w:val="center"/>
              <w:rPr>
                <w:b/>
                <w:sz w:val="16"/>
                <w:szCs w:val="16"/>
              </w:rPr>
            </w:pPr>
          </w:p>
        </w:tc>
        <w:tc>
          <w:tcPr>
            <w:tcW w:w="815" w:type="dxa"/>
          </w:tcPr>
          <w:p w14:paraId="319E1957" w14:textId="77777777" w:rsidR="00844BDB" w:rsidRPr="00487293" w:rsidRDefault="00844BDB" w:rsidP="00844BDB">
            <w:pPr>
              <w:jc w:val="center"/>
              <w:rPr>
                <w:b/>
                <w:sz w:val="16"/>
                <w:szCs w:val="16"/>
              </w:rPr>
            </w:pPr>
          </w:p>
        </w:tc>
        <w:tc>
          <w:tcPr>
            <w:tcW w:w="626" w:type="dxa"/>
          </w:tcPr>
          <w:p w14:paraId="193ED980" w14:textId="77777777" w:rsidR="00844BDB" w:rsidRPr="00487293" w:rsidRDefault="00844BDB" w:rsidP="00844BDB">
            <w:pPr>
              <w:rPr>
                <w:sz w:val="16"/>
                <w:szCs w:val="16"/>
              </w:rPr>
            </w:pPr>
          </w:p>
        </w:tc>
        <w:tc>
          <w:tcPr>
            <w:tcW w:w="459" w:type="dxa"/>
          </w:tcPr>
          <w:p w14:paraId="1B2AD480" w14:textId="77777777" w:rsidR="00844BDB" w:rsidRPr="00487293" w:rsidRDefault="00844BDB" w:rsidP="00844BDB">
            <w:pPr>
              <w:rPr>
                <w:sz w:val="16"/>
                <w:szCs w:val="16"/>
              </w:rPr>
            </w:pPr>
          </w:p>
        </w:tc>
        <w:tc>
          <w:tcPr>
            <w:tcW w:w="459" w:type="dxa"/>
          </w:tcPr>
          <w:p w14:paraId="5526F389" w14:textId="77777777" w:rsidR="00844BDB" w:rsidRPr="00487293" w:rsidRDefault="00844BDB" w:rsidP="00844BDB">
            <w:pPr>
              <w:rPr>
                <w:sz w:val="16"/>
                <w:szCs w:val="16"/>
              </w:rPr>
            </w:pPr>
          </w:p>
        </w:tc>
        <w:tc>
          <w:tcPr>
            <w:tcW w:w="473" w:type="dxa"/>
            <w:gridSpan w:val="2"/>
          </w:tcPr>
          <w:p w14:paraId="5259C215" w14:textId="77777777" w:rsidR="00844BDB" w:rsidRPr="00487293" w:rsidRDefault="00844BDB" w:rsidP="00844BDB">
            <w:pPr>
              <w:rPr>
                <w:sz w:val="16"/>
                <w:szCs w:val="16"/>
              </w:rPr>
            </w:pPr>
          </w:p>
        </w:tc>
        <w:tc>
          <w:tcPr>
            <w:tcW w:w="450" w:type="dxa"/>
            <w:gridSpan w:val="2"/>
          </w:tcPr>
          <w:p w14:paraId="58778E5F" w14:textId="77777777" w:rsidR="00844BDB" w:rsidRPr="00487293" w:rsidRDefault="00844BDB" w:rsidP="00844BDB">
            <w:pPr>
              <w:rPr>
                <w:sz w:val="16"/>
                <w:szCs w:val="16"/>
              </w:rPr>
            </w:pPr>
          </w:p>
        </w:tc>
        <w:tc>
          <w:tcPr>
            <w:tcW w:w="488" w:type="dxa"/>
            <w:gridSpan w:val="2"/>
          </w:tcPr>
          <w:p w14:paraId="7D9DBE2E" w14:textId="77777777" w:rsidR="00844BDB" w:rsidRPr="00487293" w:rsidRDefault="00844BDB" w:rsidP="00844BDB">
            <w:pPr>
              <w:rPr>
                <w:sz w:val="16"/>
                <w:szCs w:val="16"/>
              </w:rPr>
            </w:pPr>
          </w:p>
        </w:tc>
        <w:tc>
          <w:tcPr>
            <w:tcW w:w="540" w:type="dxa"/>
          </w:tcPr>
          <w:p w14:paraId="2795EB97" w14:textId="77777777" w:rsidR="00844BDB" w:rsidRPr="00487293" w:rsidRDefault="00844BDB" w:rsidP="00844BDB">
            <w:pPr>
              <w:rPr>
                <w:sz w:val="16"/>
                <w:szCs w:val="16"/>
              </w:rPr>
            </w:pPr>
          </w:p>
        </w:tc>
      </w:tr>
      <w:tr w:rsidR="00844BDB" w:rsidRPr="00487293" w14:paraId="0ADD0E45" w14:textId="77777777" w:rsidTr="00A74619">
        <w:tc>
          <w:tcPr>
            <w:tcW w:w="3574" w:type="dxa"/>
          </w:tcPr>
          <w:p w14:paraId="5008799E" w14:textId="77777777" w:rsidR="00844BDB" w:rsidRPr="00487293" w:rsidRDefault="00844BDB" w:rsidP="00844BDB">
            <w:pPr>
              <w:pStyle w:val="BodyText2"/>
              <w:tabs>
                <w:tab w:val="clear" w:pos="1701"/>
                <w:tab w:val="clear" w:pos="2835"/>
                <w:tab w:val="left" w:pos="0"/>
              </w:tabs>
              <w:rPr>
                <w:color w:val="auto"/>
                <w:sz w:val="16"/>
                <w:szCs w:val="16"/>
              </w:rPr>
            </w:pPr>
            <w:r w:rsidRPr="00487293">
              <w:rPr>
                <w:color w:val="auto"/>
                <w:sz w:val="16"/>
                <w:szCs w:val="16"/>
              </w:rPr>
              <w:t>The rotor power coefficient (C</w:t>
            </w:r>
            <w:r w:rsidRPr="00487293">
              <w:rPr>
                <w:color w:val="auto"/>
                <w:sz w:val="16"/>
                <w:szCs w:val="16"/>
                <w:vertAlign w:val="subscript"/>
              </w:rPr>
              <w:t>p</w:t>
            </w:r>
            <w:r w:rsidRPr="00487293">
              <w:rPr>
                <w:color w:val="auto"/>
                <w:sz w:val="16"/>
                <w:szCs w:val="16"/>
              </w:rPr>
              <w:t>) versus tip speed ratio (</w:t>
            </w:r>
            <w:r w:rsidRPr="00354F7E">
              <w:rPr>
                <w:rFonts w:ascii="Symbol" w:eastAsia="Symbol" w:hAnsi="Symbol"/>
                <w:color w:val="auto"/>
                <w:sz w:val="16"/>
              </w:rPr>
              <w:t></w:t>
            </w:r>
            <w:r w:rsidRPr="00487293">
              <w:rPr>
                <w:color w:val="auto"/>
                <w:sz w:val="16"/>
                <w:szCs w:val="16"/>
              </w:rPr>
              <w:t xml:space="preserve">) curves for a range of blade angles (where applicable)  </w:t>
            </w:r>
            <w:r w:rsidRPr="00487293">
              <w:rPr>
                <w:i/>
                <w:color w:val="auto"/>
                <w:sz w:val="16"/>
                <w:szCs w:val="16"/>
              </w:rPr>
              <w:t>(PC.A.5.4.2(b))</w:t>
            </w:r>
          </w:p>
        </w:tc>
        <w:tc>
          <w:tcPr>
            <w:tcW w:w="932" w:type="dxa"/>
          </w:tcPr>
          <w:p w14:paraId="702E73FE" w14:textId="77777777" w:rsidR="00844BDB" w:rsidRPr="00487293" w:rsidRDefault="00844BDB" w:rsidP="00844BDB">
            <w:pPr>
              <w:rPr>
                <w:sz w:val="16"/>
                <w:szCs w:val="16"/>
              </w:rPr>
            </w:pPr>
            <w:r w:rsidRPr="00487293">
              <w:rPr>
                <w:sz w:val="16"/>
                <w:szCs w:val="16"/>
              </w:rPr>
              <w:t>Diagram + tabular format</w:t>
            </w:r>
          </w:p>
        </w:tc>
        <w:tc>
          <w:tcPr>
            <w:tcW w:w="530" w:type="dxa"/>
          </w:tcPr>
          <w:p w14:paraId="4124D00F"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3C4EA1CC" w14:textId="77777777" w:rsidR="00844BDB" w:rsidRPr="00487293" w:rsidRDefault="00844BDB" w:rsidP="00844BDB">
            <w:pPr>
              <w:jc w:val="center"/>
              <w:rPr>
                <w:b/>
                <w:sz w:val="16"/>
                <w:szCs w:val="16"/>
              </w:rPr>
            </w:pPr>
          </w:p>
        </w:tc>
        <w:tc>
          <w:tcPr>
            <w:tcW w:w="815" w:type="dxa"/>
          </w:tcPr>
          <w:p w14:paraId="2FA1DA7D"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626" w:type="dxa"/>
          </w:tcPr>
          <w:p w14:paraId="6F47BCE8" w14:textId="77777777" w:rsidR="00844BDB" w:rsidRPr="00487293" w:rsidRDefault="00844BDB" w:rsidP="00844BDB">
            <w:pPr>
              <w:rPr>
                <w:sz w:val="16"/>
                <w:szCs w:val="16"/>
              </w:rPr>
            </w:pPr>
          </w:p>
        </w:tc>
        <w:tc>
          <w:tcPr>
            <w:tcW w:w="459" w:type="dxa"/>
          </w:tcPr>
          <w:p w14:paraId="2E2705C5" w14:textId="77777777" w:rsidR="00844BDB" w:rsidRPr="00487293" w:rsidRDefault="00844BDB" w:rsidP="00844BDB">
            <w:pPr>
              <w:rPr>
                <w:sz w:val="16"/>
                <w:szCs w:val="16"/>
              </w:rPr>
            </w:pPr>
          </w:p>
        </w:tc>
        <w:tc>
          <w:tcPr>
            <w:tcW w:w="459" w:type="dxa"/>
          </w:tcPr>
          <w:p w14:paraId="2A152937" w14:textId="77777777" w:rsidR="00844BDB" w:rsidRPr="00487293" w:rsidRDefault="00844BDB" w:rsidP="00844BDB">
            <w:pPr>
              <w:rPr>
                <w:sz w:val="16"/>
                <w:szCs w:val="16"/>
              </w:rPr>
            </w:pPr>
          </w:p>
        </w:tc>
        <w:tc>
          <w:tcPr>
            <w:tcW w:w="473" w:type="dxa"/>
            <w:gridSpan w:val="2"/>
          </w:tcPr>
          <w:p w14:paraId="08DAE3DF" w14:textId="77777777" w:rsidR="00844BDB" w:rsidRPr="00487293" w:rsidRDefault="00844BDB" w:rsidP="00844BDB">
            <w:pPr>
              <w:rPr>
                <w:sz w:val="16"/>
                <w:szCs w:val="16"/>
              </w:rPr>
            </w:pPr>
          </w:p>
        </w:tc>
        <w:tc>
          <w:tcPr>
            <w:tcW w:w="450" w:type="dxa"/>
            <w:gridSpan w:val="2"/>
          </w:tcPr>
          <w:p w14:paraId="5064A107" w14:textId="77777777" w:rsidR="00844BDB" w:rsidRPr="00487293" w:rsidRDefault="00844BDB" w:rsidP="00844BDB">
            <w:pPr>
              <w:rPr>
                <w:sz w:val="16"/>
                <w:szCs w:val="16"/>
              </w:rPr>
            </w:pPr>
          </w:p>
        </w:tc>
        <w:tc>
          <w:tcPr>
            <w:tcW w:w="488" w:type="dxa"/>
            <w:gridSpan w:val="2"/>
          </w:tcPr>
          <w:p w14:paraId="3F825A2B" w14:textId="77777777" w:rsidR="00844BDB" w:rsidRPr="00487293" w:rsidRDefault="00844BDB" w:rsidP="00844BDB">
            <w:pPr>
              <w:rPr>
                <w:sz w:val="16"/>
                <w:szCs w:val="16"/>
              </w:rPr>
            </w:pPr>
          </w:p>
        </w:tc>
        <w:tc>
          <w:tcPr>
            <w:tcW w:w="540" w:type="dxa"/>
          </w:tcPr>
          <w:p w14:paraId="06C9E82F" w14:textId="77777777" w:rsidR="00844BDB" w:rsidRPr="00487293" w:rsidRDefault="00844BDB" w:rsidP="00844BDB">
            <w:pPr>
              <w:rPr>
                <w:sz w:val="16"/>
                <w:szCs w:val="16"/>
              </w:rPr>
            </w:pPr>
          </w:p>
        </w:tc>
      </w:tr>
      <w:tr w:rsidR="00844BDB" w:rsidRPr="00487293" w14:paraId="524B5376" w14:textId="77777777" w:rsidTr="00A74619">
        <w:tc>
          <w:tcPr>
            <w:tcW w:w="3574" w:type="dxa"/>
          </w:tcPr>
          <w:p w14:paraId="5D793393" w14:textId="77777777" w:rsidR="00844BDB" w:rsidRPr="00487293" w:rsidRDefault="00844BDB" w:rsidP="00844BDB">
            <w:pPr>
              <w:pStyle w:val="BodyText2"/>
              <w:tabs>
                <w:tab w:val="clear" w:pos="1701"/>
                <w:tab w:val="clear" w:pos="2835"/>
                <w:tab w:val="left" w:pos="0"/>
              </w:tabs>
              <w:rPr>
                <w:color w:val="auto"/>
                <w:sz w:val="16"/>
                <w:szCs w:val="16"/>
              </w:rPr>
            </w:pPr>
          </w:p>
        </w:tc>
        <w:tc>
          <w:tcPr>
            <w:tcW w:w="932" w:type="dxa"/>
          </w:tcPr>
          <w:p w14:paraId="0DBC6553" w14:textId="77777777" w:rsidR="00844BDB" w:rsidRPr="00487293" w:rsidRDefault="00844BDB" w:rsidP="00844BDB">
            <w:pPr>
              <w:rPr>
                <w:sz w:val="16"/>
                <w:szCs w:val="16"/>
              </w:rPr>
            </w:pPr>
          </w:p>
        </w:tc>
        <w:tc>
          <w:tcPr>
            <w:tcW w:w="976" w:type="dxa"/>
            <w:gridSpan w:val="2"/>
          </w:tcPr>
          <w:p w14:paraId="0F87C93E" w14:textId="77777777" w:rsidR="00844BDB" w:rsidRPr="00487293" w:rsidRDefault="00844BDB" w:rsidP="00844BDB">
            <w:pPr>
              <w:jc w:val="center"/>
              <w:rPr>
                <w:b/>
                <w:sz w:val="16"/>
                <w:szCs w:val="16"/>
              </w:rPr>
            </w:pPr>
          </w:p>
        </w:tc>
        <w:tc>
          <w:tcPr>
            <w:tcW w:w="815" w:type="dxa"/>
          </w:tcPr>
          <w:p w14:paraId="674009D1" w14:textId="77777777" w:rsidR="00844BDB" w:rsidRPr="00487293" w:rsidRDefault="00844BDB" w:rsidP="00844BDB">
            <w:pPr>
              <w:jc w:val="center"/>
              <w:rPr>
                <w:b/>
                <w:sz w:val="16"/>
                <w:szCs w:val="16"/>
              </w:rPr>
            </w:pPr>
          </w:p>
        </w:tc>
        <w:tc>
          <w:tcPr>
            <w:tcW w:w="626" w:type="dxa"/>
          </w:tcPr>
          <w:p w14:paraId="1EC57CE8" w14:textId="77777777" w:rsidR="00844BDB" w:rsidRPr="00487293" w:rsidRDefault="00844BDB" w:rsidP="00844BDB">
            <w:pPr>
              <w:rPr>
                <w:sz w:val="16"/>
                <w:szCs w:val="16"/>
              </w:rPr>
            </w:pPr>
          </w:p>
        </w:tc>
        <w:tc>
          <w:tcPr>
            <w:tcW w:w="459" w:type="dxa"/>
          </w:tcPr>
          <w:p w14:paraId="19558BED" w14:textId="77777777" w:rsidR="00844BDB" w:rsidRPr="00487293" w:rsidRDefault="00844BDB" w:rsidP="00844BDB">
            <w:pPr>
              <w:rPr>
                <w:sz w:val="16"/>
                <w:szCs w:val="16"/>
              </w:rPr>
            </w:pPr>
          </w:p>
        </w:tc>
        <w:tc>
          <w:tcPr>
            <w:tcW w:w="459" w:type="dxa"/>
          </w:tcPr>
          <w:p w14:paraId="01E5CD0E" w14:textId="77777777" w:rsidR="00844BDB" w:rsidRPr="00487293" w:rsidRDefault="00844BDB" w:rsidP="00844BDB">
            <w:pPr>
              <w:rPr>
                <w:sz w:val="16"/>
                <w:szCs w:val="16"/>
              </w:rPr>
            </w:pPr>
          </w:p>
        </w:tc>
        <w:tc>
          <w:tcPr>
            <w:tcW w:w="473" w:type="dxa"/>
            <w:gridSpan w:val="2"/>
          </w:tcPr>
          <w:p w14:paraId="67F85046" w14:textId="77777777" w:rsidR="00844BDB" w:rsidRPr="00487293" w:rsidRDefault="00844BDB" w:rsidP="00844BDB">
            <w:pPr>
              <w:rPr>
                <w:sz w:val="16"/>
                <w:szCs w:val="16"/>
              </w:rPr>
            </w:pPr>
          </w:p>
        </w:tc>
        <w:tc>
          <w:tcPr>
            <w:tcW w:w="450" w:type="dxa"/>
            <w:gridSpan w:val="2"/>
          </w:tcPr>
          <w:p w14:paraId="3C2C847E" w14:textId="77777777" w:rsidR="00844BDB" w:rsidRPr="00487293" w:rsidRDefault="00844BDB" w:rsidP="00844BDB">
            <w:pPr>
              <w:rPr>
                <w:sz w:val="16"/>
                <w:szCs w:val="16"/>
              </w:rPr>
            </w:pPr>
          </w:p>
        </w:tc>
        <w:tc>
          <w:tcPr>
            <w:tcW w:w="488" w:type="dxa"/>
            <w:gridSpan w:val="2"/>
          </w:tcPr>
          <w:p w14:paraId="12E3B84F" w14:textId="77777777" w:rsidR="00844BDB" w:rsidRPr="00487293" w:rsidRDefault="00844BDB" w:rsidP="00844BDB">
            <w:pPr>
              <w:rPr>
                <w:sz w:val="16"/>
                <w:szCs w:val="16"/>
              </w:rPr>
            </w:pPr>
          </w:p>
        </w:tc>
        <w:tc>
          <w:tcPr>
            <w:tcW w:w="540" w:type="dxa"/>
          </w:tcPr>
          <w:p w14:paraId="45225CB5" w14:textId="77777777" w:rsidR="00844BDB" w:rsidRPr="00487293" w:rsidRDefault="00844BDB" w:rsidP="00844BDB">
            <w:pPr>
              <w:rPr>
                <w:sz w:val="16"/>
                <w:szCs w:val="16"/>
              </w:rPr>
            </w:pPr>
          </w:p>
        </w:tc>
      </w:tr>
      <w:tr w:rsidR="00844BDB" w:rsidRPr="00487293" w14:paraId="1FAD5814" w14:textId="77777777" w:rsidTr="00A74619">
        <w:tc>
          <w:tcPr>
            <w:tcW w:w="3574" w:type="dxa"/>
          </w:tcPr>
          <w:p w14:paraId="2ECDA930" w14:textId="77777777" w:rsidR="00844BDB" w:rsidRPr="00487293" w:rsidRDefault="000313F1" w:rsidP="00844BDB">
            <w:pPr>
              <w:pStyle w:val="BodyText2"/>
              <w:tabs>
                <w:tab w:val="clear" w:pos="1701"/>
                <w:tab w:val="clear" w:pos="2835"/>
                <w:tab w:val="left" w:pos="0"/>
              </w:tabs>
              <w:rPr>
                <w:color w:val="auto"/>
                <w:sz w:val="16"/>
                <w:szCs w:val="16"/>
              </w:rPr>
            </w:pPr>
            <w:r w:rsidRPr="00487293">
              <w:rPr>
                <w:color w:val="auto"/>
                <w:sz w:val="16"/>
                <w:szCs w:val="16"/>
              </w:rPr>
              <w:t>#</w:t>
            </w:r>
            <w:r w:rsidR="004F7F57" w:rsidRPr="00487293">
              <w:rPr>
                <w:color w:val="auto"/>
                <w:sz w:val="16"/>
                <w:szCs w:val="16"/>
              </w:rPr>
              <w:t xml:space="preserve"> </w:t>
            </w:r>
            <w:r w:rsidR="00844BDB" w:rsidRPr="00487293">
              <w:rPr>
                <w:color w:val="auto"/>
                <w:sz w:val="16"/>
                <w:szCs w:val="16"/>
              </w:rPr>
              <w:t xml:space="preserve">The electrical power output versus generator rotor speed for a range of wind speeds over the entire operating range of the </w:t>
            </w:r>
            <w:r w:rsidR="00844BDB" w:rsidRPr="00487293">
              <w:rPr>
                <w:b/>
                <w:color w:val="auto"/>
                <w:sz w:val="16"/>
                <w:szCs w:val="16"/>
              </w:rPr>
              <w:t>Power Park Unit</w:t>
            </w:r>
            <w:r w:rsidR="00844BDB" w:rsidRPr="00487293">
              <w:rPr>
                <w:color w:val="auto"/>
                <w:sz w:val="16"/>
                <w:szCs w:val="16"/>
              </w:rPr>
              <w:t xml:space="preserve">. </w:t>
            </w:r>
            <w:r w:rsidR="00844BDB" w:rsidRPr="00487293">
              <w:rPr>
                <w:i/>
                <w:color w:val="auto"/>
                <w:sz w:val="16"/>
                <w:szCs w:val="16"/>
              </w:rPr>
              <w:t>(PC.A.5.4.2(b))</w:t>
            </w:r>
          </w:p>
        </w:tc>
        <w:tc>
          <w:tcPr>
            <w:tcW w:w="932" w:type="dxa"/>
          </w:tcPr>
          <w:p w14:paraId="22E06FAE" w14:textId="77777777" w:rsidR="00844BDB" w:rsidRPr="00487293" w:rsidRDefault="00844BDB" w:rsidP="00844BDB">
            <w:pPr>
              <w:rPr>
                <w:sz w:val="16"/>
                <w:szCs w:val="16"/>
              </w:rPr>
            </w:pPr>
            <w:r w:rsidRPr="00487293">
              <w:rPr>
                <w:sz w:val="16"/>
                <w:szCs w:val="16"/>
              </w:rPr>
              <w:t>Diagram + tabular format</w:t>
            </w:r>
          </w:p>
        </w:tc>
        <w:tc>
          <w:tcPr>
            <w:tcW w:w="530" w:type="dxa"/>
          </w:tcPr>
          <w:p w14:paraId="17292681"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20B6D07F" w14:textId="77777777" w:rsidR="00844BDB" w:rsidRPr="00487293" w:rsidRDefault="00844BDB" w:rsidP="00844BDB">
            <w:pPr>
              <w:jc w:val="center"/>
              <w:rPr>
                <w:b/>
                <w:sz w:val="16"/>
                <w:szCs w:val="16"/>
              </w:rPr>
            </w:pPr>
          </w:p>
        </w:tc>
        <w:tc>
          <w:tcPr>
            <w:tcW w:w="815" w:type="dxa"/>
          </w:tcPr>
          <w:p w14:paraId="2069635E"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626" w:type="dxa"/>
          </w:tcPr>
          <w:p w14:paraId="0615CEB7" w14:textId="77777777" w:rsidR="00844BDB" w:rsidRPr="00487293" w:rsidRDefault="00844BDB" w:rsidP="00844BDB">
            <w:pPr>
              <w:rPr>
                <w:sz w:val="16"/>
                <w:szCs w:val="16"/>
              </w:rPr>
            </w:pPr>
          </w:p>
        </w:tc>
        <w:tc>
          <w:tcPr>
            <w:tcW w:w="459" w:type="dxa"/>
          </w:tcPr>
          <w:p w14:paraId="0DA7F37D" w14:textId="77777777" w:rsidR="00844BDB" w:rsidRPr="00487293" w:rsidRDefault="00844BDB" w:rsidP="00844BDB">
            <w:pPr>
              <w:rPr>
                <w:sz w:val="16"/>
                <w:szCs w:val="16"/>
              </w:rPr>
            </w:pPr>
          </w:p>
        </w:tc>
        <w:tc>
          <w:tcPr>
            <w:tcW w:w="459" w:type="dxa"/>
          </w:tcPr>
          <w:p w14:paraId="7F34ADF1" w14:textId="77777777" w:rsidR="00844BDB" w:rsidRPr="00487293" w:rsidRDefault="00844BDB" w:rsidP="00844BDB">
            <w:pPr>
              <w:rPr>
                <w:sz w:val="16"/>
                <w:szCs w:val="16"/>
              </w:rPr>
            </w:pPr>
          </w:p>
        </w:tc>
        <w:tc>
          <w:tcPr>
            <w:tcW w:w="473" w:type="dxa"/>
            <w:gridSpan w:val="2"/>
          </w:tcPr>
          <w:p w14:paraId="2301E4D9" w14:textId="77777777" w:rsidR="00844BDB" w:rsidRPr="00487293" w:rsidRDefault="00844BDB" w:rsidP="00844BDB">
            <w:pPr>
              <w:rPr>
                <w:sz w:val="16"/>
                <w:szCs w:val="16"/>
              </w:rPr>
            </w:pPr>
          </w:p>
        </w:tc>
        <w:tc>
          <w:tcPr>
            <w:tcW w:w="450" w:type="dxa"/>
            <w:gridSpan w:val="2"/>
          </w:tcPr>
          <w:p w14:paraId="1AB51AB2" w14:textId="77777777" w:rsidR="00844BDB" w:rsidRPr="00487293" w:rsidRDefault="00844BDB" w:rsidP="00844BDB">
            <w:pPr>
              <w:rPr>
                <w:sz w:val="16"/>
                <w:szCs w:val="16"/>
              </w:rPr>
            </w:pPr>
          </w:p>
        </w:tc>
        <w:tc>
          <w:tcPr>
            <w:tcW w:w="488" w:type="dxa"/>
            <w:gridSpan w:val="2"/>
          </w:tcPr>
          <w:p w14:paraId="30CDEB8B" w14:textId="77777777" w:rsidR="00844BDB" w:rsidRPr="00487293" w:rsidRDefault="00844BDB" w:rsidP="00844BDB">
            <w:pPr>
              <w:rPr>
                <w:sz w:val="16"/>
                <w:szCs w:val="16"/>
              </w:rPr>
            </w:pPr>
          </w:p>
        </w:tc>
        <w:tc>
          <w:tcPr>
            <w:tcW w:w="540" w:type="dxa"/>
          </w:tcPr>
          <w:p w14:paraId="66D1F4E8" w14:textId="77777777" w:rsidR="00844BDB" w:rsidRPr="00487293" w:rsidRDefault="00844BDB" w:rsidP="00844BDB">
            <w:pPr>
              <w:rPr>
                <w:sz w:val="16"/>
                <w:szCs w:val="16"/>
              </w:rPr>
            </w:pPr>
          </w:p>
        </w:tc>
      </w:tr>
      <w:tr w:rsidR="00844BDB" w:rsidRPr="00487293" w14:paraId="6B3ED773" w14:textId="77777777" w:rsidTr="00A74619">
        <w:tc>
          <w:tcPr>
            <w:tcW w:w="3574" w:type="dxa"/>
          </w:tcPr>
          <w:p w14:paraId="5818AB0A" w14:textId="77777777" w:rsidR="00844BDB" w:rsidRPr="00487293" w:rsidRDefault="00844BDB" w:rsidP="00844BDB">
            <w:pPr>
              <w:rPr>
                <w:sz w:val="16"/>
                <w:szCs w:val="16"/>
              </w:rPr>
            </w:pPr>
          </w:p>
        </w:tc>
        <w:tc>
          <w:tcPr>
            <w:tcW w:w="932" w:type="dxa"/>
          </w:tcPr>
          <w:p w14:paraId="45668C2E" w14:textId="77777777" w:rsidR="00844BDB" w:rsidRPr="00487293" w:rsidRDefault="00844BDB" w:rsidP="00844BDB">
            <w:pPr>
              <w:rPr>
                <w:sz w:val="16"/>
                <w:szCs w:val="16"/>
              </w:rPr>
            </w:pPr>
          </w:p>
        </w:tc>
        <w:tc>
          <w:tcPr>
            <w:tcW w:w="976" w:type="dxa"/>
            <w:gridSpan w:val="2"/>
          </w:tcPr>
          <w:p w14:paraId="0A1C899F" w14:textId="77777777" w:rsidR="00844BDB" w:rsidRPr="00487293" w:rsidRDefault="00844BDB" w:rsidP="00844BDB">
            <w:pPr>
              <w:jc w:val="center"/>
              <w:rPr>
                <w:b/>
                <w:sz w:val="16"/>
                <w:szCs w:val="16"/>
              </w:rPr>
            </w:pPr>
          </w:p>
        </w:tc>
        <w:tc>
          <w:tcPr>
            <w:tcW w:w="815" w:type="dxa"/>
          </w:tcPr>
          <w:p w14:paraId="03D84220" w14:textId="77777777" w:rsidR="00844BDB" w:rsidRPr="00487293" w:rsidRDefault="00844BDB" w:rsidP="00844BDB">
            <w:pPr>
              <w:jc w:val="center"/>
              <w:rPr>
                <w:b/>
                <w:sz w:val="16"/>
                <w:szCs w:val="16"/>
              </w:rPr>
            </w:pPr>
          </w:p>
        </w:tc>
        <w:tc>
          <w:tcPr>
            <w:tcW w:w="626" w:type="dxa"/>
          </w:tcPr>
          <w:p w14:paraId="1A6D834B" w14:textId="77777777" w:rsidR="00844BDB" w:rsidRPr="00487293" w:rsidRDefault="00844BDB" w:rsidP="00844BDB">
            <w:pPr>
              <w:rPr>
                <w:sz w:val="16"/>
                <w:szCs w:val="16"/>
              </w:rPr>
            </w:pPr>
          </w:p>
        </w:tc>
        <w:tc>
          <w:tcPr>
            <w:tcW w:w="459" w:type="dxa"/>
          </w:tcPr>
          <w:p w14:paraId="76529A87" w14:textId="77777777" w:rsidR="00844BDB" w:rsidRPr="00487293" w:rsidRDefault="00844BDB" w:rsidP="00844BDB">
            <w:pPr>
              <w:rPr>
                <w:sz w:val="16"/>
                <w:szCs w:val="16"/>
              </w:rPr>
            </w:pPr>
          </w:p>
        </w:tc>
        <w:tc>
          <w:tcPr>
            <w:tcW w:w="459" w:type="dxa"/>
          </w:tcPr>
          <w:p w14:paraId="59FF156B" w14:textId="77777777" w:rsidR="00844BDB" w:rsidRPr="00487293" w:rsidRDefault="00844BDB" w:rsidP="00844BDB">
            <w:pPr>
              <w:rPr>
                <w:sz w:val="16"/>
                <w:szCs w:val="16"/>
              </w:rPr>
            </w:pPr>
          </w:p>
        </w:tc>
        <w:tc>
          <w:tcPr>
            <w:tcW w:w="473" w:type="dxa"/>
            <w:gridSpan w:val="2"/>
          </w:tcPr>
          <w:p w14:paraId="29E584C3" w14:textId="77777777" w:rsidR="00844BDB" w:rsidRPr="00487293" w:rsidRDefault="00844BDB" w:rsidP="00844BDB">
            <w:pPr>
              <w:rPr>
                <w:sz w:val="16"/>
                <w:szCs w:val="16"/>
              </w:rPr>
            </w:pPr>
          </w:p>
        </w:tc>
        <w:tc>
          <w:tcPr>
            <w:tcW w:w="450" w:type="dxa"/>
            <w:gridSpan w:val="2"/>
          </w:tcPr>
          <w:p w14:paraId="6522ECFA" w14:textId="77777777" w:rsidR="00844BDB" w:rsidRPr="00487293" w:rsidRDefault="00844BDB" w:rsidP="00844BDB">
            <w:pPr>
              <w:rPr>
                <w:sz w:val="16"/>
                <w:szCs w:val="16"/>
              </w:rPr>
            </w:pPr>
          </w:p>
        </w:tc>
        <w:tc>
          <w:tcPr>
            <w:tcW w:w="488" w:type="dxa"/>
            <w:gridSpan w:val="2"/>
          </w:tcPr>
          <w:p w14:paraId="07EA1F3F" w14:textId="77777777" w:rsidR="00844BDB" w:rsidRPr="00487293" w:rsidRDefault="00844BDB" w:rsidP="00844BDB">
            <w:pPr>
              <w:rPr>
                <w:sz w:val="16"/>
                <w:szCs w:val="16"/>
              </w:rPr>
            </w:pPr>
          </w:p>
        </w:tc>
        <w:tc>
          <w:tcPr>
            <w:tcW w:w="540" w:type="dxa"/>
          </w:tcPr>
          <w:p w14:paraId="3BBD60FF" w14:textId="77777777" w:rsidR="00844BDB" w:rsidRPr="00487293" w:rsidRDefault="00844BDB" w:rsidP="00844BDB">
            <w:pPr>
              <w:rPr>
                <w:sz w:val="16"/>
                <w:szCs w:val="16"/>
              </w:rPr>
            </w:pPr>
          </w:p>
        </w:tc>
      </w:tr>
      <w:tr w:rsidR="00844BDB" w:rsidRPr="00487293" w14:paraId="61D7E666" w14:textId="77777777" w:rsidTr="00A74619">
        <w:tc>
          <w:tcPr>
            <w:tcW w:w="3574" w:type="dxa"/>
          </w:tcPr>
          <w:p w14:paraId="64DC352F" w14:textId="77777777" w:rsidR="00844BDB" w:rsidRPr="00487293" w:rsidRDefault="00844BDB" w:rsidP="00844BDB">
            <w:pPr>
              <w:rPr>
                <w:sz w:val="16"/>
                <w:szCs w:val="16"/>
              </w:rPr>
            </w:pPr>
            <w:r w:rsidRPr="00487293">
              <w:rPr>
                <w:sz w:val="16"/>
                <w:szCs w:val="16"/>
              </w:rPr>
              <w:t xml:space="preserve">The blade angle versus wind speed curve  </w:t>
            </w:r>
          </w:p>
          <w:p w14:paraId="6EF1472E" w14:textId="77777777" w:rsidR="00844BDB" w:rsidRPr="00487293" w:rsidRDefault="00844BDB" w:rsidP="00844BDB">
            <w:pPr>
              <w:rPr>
                <w:rFonts w:cs="Arial"/>
                <w:sz w:val="16"/>
                <w:szCs w:val="16"/>
              </w:rPr>
            </w:pPr>
            <w:r w:rsidRPr="00487293">
              <w:rPr>
                <w:rFonts w:cs="Arial"/>
                <w:i/>
                <w:sz w:val="16"/>
                <w:szCs w:val="16"/>
              </w:rPr>
              <w:t>(PC.A.5.4.2(b))</w:t>
            </w:r>
          </w:p>
        </w:tc>
        <w:tc>
          <w:tcPr>
            <w:tcW w:w="932" w:type="dxa"/>
          </w:tcPr>
          <w:p w14:paraId="39449A42" w14:textId="77777777" w:rsidR="00844BDB" w:rsidRPr="00487293" w:rsidRDefault="00844BDB" w:rsidP="00844BDB">
            <w:pPr>
              <w:rPr>
                <w:sz w:val="16"/>
                <w:szCs w:val="16"/>
              </w:rPr>
            </w:pPr>
            <w:r w:rsidRPr="00487293">
              <w:rPr>
                <w:sz w:val="16"/>
                <w:szCs w:val="16"/>
              </w:rPr>
              <w:t>Diagram + tabular format</w:t>
            </w:r>
          </w:p>
        </w:tc>
        <w:tc>
          <w:tcPr>
            <w:tcW w:w="530" w:type="dxa"/>
          </w:tcPr>
          <w:p w14:paraId="17DEBB35"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56C0A2F0" w14:textId="77777777" w:rsidR="00844BDB" w:rsidRPr="00487293" w:rsidRDefault="00844BDB" w:rsidP="00844BDB">
            <w:pPr>
              <w:jc w:val="center"/>
              <w:rPr>
                <w:b/>
                <w:sz w:val="16"/>
                <w:szCs w:val="16"/>
              </w:rPr>
            </w:pPr>
          </w:p>
        </w:tc>
        <w:tc>
          <w:tcPr>
            <w:tcW w:w="815" w:type="dxa"/>
          </w:tcPr>
          <w:p w14:paraId="3737C45A"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626" w:type="dxa"/>
          </w:tcPr>
          <w:p w14:paraId="71749180" w14:textId="77777777" w:rsidR="00844BDB" w:rsidRPr="00487293" w:rsidRDefault="00844BDB" w:rsidP="00844BDB">
            <w:pPr>
              <w:rPr>
                <w:sz w:val="16"/>
                <w:szCs w:val="16"/>
              </w:rPr>
            </w:pPr>
          </w:p>
        </w:tc>
        <w:tc>
          <w:tcPr>
            <w:tcW w:w="459" w:type="dxa"/>
          </w:tcPr>
          <w:p w14:paraId="1FFECF6B" w14:textId="77777777" w:rsidR="00844BDB" w:rsidRPr="00487293" w:rsidRDefault="00844BDB" w:rsidP="00844BDB">
            <w:pPr>
              <w:rPr>
                <w:sz w:val="16"/>
                <w:szCs w:val="16"/>
              </w:rPr>
            </w:pPr>
          </w:p>
        </w:tc>
        <w:tc>
          <w:tcPr>
            <w:tcW w:w="459" w:type="dxa"/>
          </w:tcPr>
          <w:p w14:paraId="0D67EF5A" w14:textId="77777777" w:rsidR="00844BDB" w:rsidRPr="00487293" w:rsidRDefault="00844BDB" w:rsidP="00844BDB">
            <w:pPr>
              <w:rPr>
                <w:sz w:val="16"/>
                <w:szCs w:val="16"/>
              </w:rPr>
            </w:pPr>
          </w:p>
        </w:tc>
        <w:tc>
          <w:tcPr>
            <w:tcW w:w="473" w:type="dxa"/>
            <w:gridSpan w:val="2"/>
          </w:tcPr>
          <w:p w14:paraId="6755FB00" w14:textId="77777777" w:rsidR="00844BDB" w:rsidRPr="00487293" w:rsidRDefault="00844BDB" w:rsidP="00844BDB">
            <w:pPr>
              <w:rPr>
                <w:sz w:val="16"/>
                <w:szCs w:val="16"/>
              </w:rPr>
            </w:pPr>
          </w:p>
        </w:tc>
        <w:tc>
          <w:tcPr>
            <w:tcW w:w="450" w:type="dxa"/>
            <w:gridSpan w:val="2"/>
          </w:tcPr>
          <w:p w14:paraId="688B2EC0" w14:textId="77777777" w:rsidR="00844BDB" w:rsidRPr="00487293" w:rsidRDefault="00844BDB" w:rsidP="00844BDB">
            <w:pPr>
              <w:rPr>
                <w:sz w:val="16"/>
                <w:szCs w:val="16"/>
              </w:rPr>
            </w:pPr>
          </w:p>
        </w:tc>
        <w:tc>
          <w:tcPr>
            <w:tcW w:w="488" w:type="dxa"/>
            <w:gridSpan w:val="2"/>
          </w:tcPr>
          <w:p w14:paraId="3E8D7057" w14:textId="77777777" w:rsidR="00844BDB" w:rsidRPr="00487293" w:rsidRDefault="00844BDB" w:rsidP="00844BDB">
            <w:pPr>
              <w:rPr>
                <w:sz w:val="16"/>
                <w:szCs w:val="16"/>
              </w:rPr>
            </w:pPr>
          </w:p>
        </w:tc>
        <w:tc>
          <w:tcPr>
            <w:tcW w:w="540" w:type="dxa"/>
          </w:tcPr>
          <w:p w14:paraId="531B855B" w14:textId="77777777" w:rsidR="00844BDB" w:rsidRPr="00487293" w:rsidRDefault="00844BDB" w:rsidP="00844BDB">
            <w:pPr>
              <w:rPr>
                <w:sz w:val="16"/>
                <w:szCs w:val="16"/>
              </w:rPr>
            </w:pPr>
          </w:p>
        </w:tc>
      </w:tr>
      <w:tr w:rsidR="00844BDB" w:rsidRPr="00487293" w14:paraId="4DBF5512" w14:textId="77777777" w:rsidTr="00A74619">
        <w:tc>
          <w:tcPr>
            <w:tcW w:w="3574" w:type="dxa"/>
          </w:tcPr>
          <w:p w14:paraId="32AEB7F0" w14:textId="77777777" w:rsidR="00844BDB" w:rsidRPr="00487293" w:rsidRDefault="00844BDB" w:rsidP="00844BDB">
            <w:pPr>
              <w:pBdr>
                <w:right w:val="single" w:sz="6" w:space="4" w:color="auto"/>
              </w:pBdr>
              <w:tabs>
                <w:tab w:val="left" w:pos="0"/>
              </w:tabs>
              <w:rPr>
                <w:sz w:val="16"/>
                <w:szCs w:val="16"/>
              </w:rPr>
            </w:pPr>
          </w:p>
        </w:tc>
        <w:tc>
          <w:tcPr>
            <w:tcW w:w="932" w:type="dxa"/>
          </w:tcPr>
          <w:p w14:paraId="73D346B4" w14:textId="77777777" w:rsidR="00844BDB" w:rsidRPr="00487293" w:rsidRDefault="00844BDB" w:rsidP="00844BDB">
            <w:pPr>
              <w:ind w:left="284" w:hanging="284"/>
              <w:rPr>
                <w:sz w:val="16"/>
                <w:szCs w:val="16"/>
              </w:rPr>
            </w:pPr>
          </w:p>
        </w:tc>
        <w:tc>
          <w:tcPr>
            <w:tcW w:w="976" w:type="dxa"/>
            <w:gridSpan w:val="2"/>
          </w:tcPr>
          <w:p w14:paraId="0B4C6367" w14:textId="77777777" w:rsidR="00844BDB" w:rsidRPr="00487293" w:rsidRDefault="00844BDB" w:rsidP="00844BDB">
            <w:pPr>
              <w:ind w:left="284" w:hanging="284"/>
              <w:jc w:val="center"/>
              <w:rPr>
                <w:sz w:val="16"/>
                <w:szCs w:val="16"/>
              </w:rPr>
            </w:pPr>
          </w:p>
        </w:tc>
        <w:tc>
          <w:tcPr>
            <w:tcW w:w="815" w:type="dxa"/>
          </w:tcPr>
          <w:p w14:paraId="0C8E0B36" w14:textId="77777777" w:rsidR="00844BDB" w:rsidRPr="00487293" w:rsidRDefault="00844BDB" w:rsidP="00844BDB">
            <w:pPr>
              <w:ind w:left="284" w:hanging="284"/>
              <w:jc w:val="center"/>
              <w:rPr>
                <w:sz w:val="16"/>
                <w:szCs w:val="16"/>
              </w:rPr>
            </w:pPr>
          </w:p>
        </w:tc>
        <w:tc>
          <w:tcPr>
            <w:tcW w:w="626" w:type="dxa"/>
          </w:tcPr>
          <w:p w14:paraId="4050D136" w14:textId="77777777" w:rsidR="00844BDB" w:rsidRPr="00487293" w:rsidRDefault="00844BDB" w:rsidP="00844BDB">
            <w:pPr>
              <w:ind w:left="284" w:hanging="284"/>
              <w:rPr>
                <w:sz w:val="16"/>
                <w:szCs w:val="16"/>
              </w:rPr>
            </w:pPr>
          </w:p>
        </w:tc>
        <w:tc>
          <w:tcPr>
            <w:tcW w:w="459" w:type="dxa"/>
          </w:tcPr>
          <w:p w14:paraId="7776E01A" w14:textId="77777777" w:rsidR="00844BDB" w:rsidRPr="00487293" w:rsidRDefault="00844BDB" w:rsidP="00844BDB">
            <w:pPr>
              <w:ind w:left="284" w:hanging="284"/>
              <w:rPr>
                <w:sz w:val="16"/>
                <w:szCs w:val="16"/>
              </w:rPr>
            </w:pPr>
          </w:p>
        </w:tc>
        <w:tc>
          <w:tcPr>
            <w:tcW w:w="468" w:type="dxa"/>
            <w:gridSpan w:val="2"/>
          </w:tcPr>
          <w:p w14:paraId="26803D55" w14:textId="77777777" w:rsidR="00844BDB" w:rsidRPr="00487293" w:rsidRDefault="00844BDB" w:rsidP="00844BDB">
            <w:pPr>
              <w:ind w:left="284" w:hanging="284"/>
              <w:rPr>
                <w:sz w:val="16"/>
                <w:szCs w:val="16"/>
              </w:rPr>
            </w:pPr>
          </w:p>
        </w:tc>
        <w:tc>
          <w:tcPr>
            <w:tcW w:w="473" w:type="dxa"/>
            <w:gridSpan w:val="2"/>
          </w:tcPr>
          <w:p w14:paraId="20BDB155" w14:textId="77777777" w:rsidR="00844BDB" w:rsidRPr="00487293" w:rsidRDefault="00844BDB" w:rsidP="00844BDB">
            <w:pPr>
              <w:ind w:left="284" w:hanging="284"/>
              <w:rPr>
                <w:sz w:val="16"/>
                <w:szCs w:val="16"/>
              </w:rPr>
            </w:pPr>
          </w:p>
        </w:tc>
        <w:tc>
          <w:tcPr>
            <w:tcW w:w="450" w:type="dxa"/>
            <w:gridSpan w:val="2"/>
          </w:tcPr>
          <w:p w14:paraId="2848E059" w14:textId="77777777" w:rsidR="00844BDB" w:rsidRPr="00487293" w:rsidRDefault="00844BDB" w:rsidP="00844BDB">
            <w:pPr>
              <w:ind w:left="284" w:hanging="284"/>
              <w:rPr>
                <w:sz w:val="16"/>
                <w:szCs w:val="16"/>
              </w:rPr>
            </w:pPr>
          </w:p>
        </w:tc>
        <w:tc>
          <w:tcPr>
            <w:tcW w:w="479" w:type="dxa"/>
          </w:tcPr>
          <w:p w14:paraId="0ED38157" w14:textId="77777777" w:rsidR="00844BDB" w:rsidRPr="00487293" w:rsidRDefault="00844BDB" w:rsidP="00844BDB">
            <w:pPr>
              <w:ind w:left="284" w:hanging="284"/>
              <w:rPr>
                <w:sz w:val="16"/>
                <w:szCs w:val="16"/>
              </w:rPr>
            </w:pPr>
          </w:p>
        </w:tc>
        <w:tc>
          <w:tcPr>
            <w:tcW w:w="540" w:type="dxa"/>
          </w:tcPr>
          <w:p w14:paraId="63159343" w14:textId="77777777" w:rsidR="00844BDB" w:rsidRPr="00487293" w:rsidRDefault="00844BDB" w:rsidP="00844BDB">
            <w:pPr>
              <w:ind w:left="284" w:hanging="284"/>
              <w:rPr>
                <w:sz w:val="16"/>
                <w:szCs w:val="16"/>
              </w:rPr>
            </w:pPr>
          </w:p>
        </w:tc>
      </w:tr>
      <w:tr w:rsidR="00844BDB" w:rsidRPr="00487293" w14:paraId="5C78181E" w14:textId="77777777" w:rsidTr="00A74619">
        <w:tc>
          <w:tcPr>
            <w:tcW w:w="3574" w:type="dxa"/>
          </w:tcPr>
          <w:p w14:paraId="402F6450" w14:textId="77777777" w:rsidR="00844BDB" w:rsidRPr="00487293" w:rsidRDefault="00844BDB" w:rsidP="00844BDB">
            <w:pPr>
              <w:pBdr>
                <w:right w:val="single" w:sz="6" w:space="4" w:color="auto"/>
              </w:pBdr>
              <w:tabs>
                <w:tab w:val="left" w:pos="0"/>
              </w:tabs>
              <w:rPr>
                <w:sz w:val="16"/>
                <w:szCs w:val="16"/>
              </w:rPr>
            </w:pPr>
            <w:r w:rsidRPr="00487293">
              <w:rPr>
                <w:sz w:val="16"/>
                <w:szCs w:val="16"/>
              </w:rPr>
              <w:t xml:space="preserve">The electrical power output versus wind speed over the entire operating range of </w:t>
            </w:r>
            <w:r w:rsidRPr="00487293">
              <w:rPr>
                <w:b/>
                <w:sz w:val="16"/>
                <w:szCs w:val="16"/>
              </w:rPr>
              <w:t>the Power Park Unit</w:t>
            </w:r>
            <w:r w:rsidRPr="00487293">
              <w:rPr>
                <w:sz w:val="16"/>
                <w:szCs w:val="16"/>
              </w:rPr>
              <w:t xml:space="preserve">. </w:t>
            </w:r>
          </w:p>
          <w:p w14:paraId="7528238E" w14:textId="77777777" w:rsidR="00844BDB" w:rsidRPr="00487293" w:rsidRDefault="00844BDB" w:rsidP="00844BDB">
            <w:pPr>
              <w:pBdr>
                <w:right w:val="single" w:sz="6" w:space="4" w:color="auto"/>
              </w:pBdr>
              <w:tabs>
                <w:tab w:val="left" w:pos="0"/>
              </w:tabs>
              <w:rPr>
                <w:rFonts w:cs="Arial"/>
                <w:sz w:val="16"/>
                <w:szCs w:val="16"/>
              </w:rPr>
            </w:pPr>
            <w:r w:rsidRPr="00487293">
              <w:rPr>
                <w:rFonts w:cs="Arial"/>
                <w:i/>
                <w:sz w:val="16"/>
                <w:szCs w:val="16"/>
              </w:rPr>
              <w:t>(PC.A.5.4.2(b))</w:t>
            </w:r>
          </w:p>
        </w:tc>
        <w:tc>
          <w:tcPr>
            <w:tcW w:w="932" w:type="dxa"/>
          </w:tcPr>
          <w:p w14:paraId="1FE8FE44" w14:textId="77777777" w:rsidR="00844BDB" w:rsidRPr="00487293" w:rsidRDefault="00844BDB" w:rsidP="00844BDB">
            <w:pPr>
              <w:ind w:left="14"/>
              <w:rPr>
                <w:sz w:val="16"/>
                <w:szCs w:val="16"/>
              </w:rPr>
            </w:pPr>
            <w:r w:rsidRPr="00487293">
              <w:rPr>
                <w:sz w:val="16"/>
                <w:szCs w:val="16"/>
              </w:rPr>
              <w:t>Diagram +  tabular format</w:t>
            </w:r>
          </w:p>
        </w:tc>
        <w:tc>
          <w:tcPr>
            <w:tcW w:w="530" w:type="dxa"/>
          </w:tcPr>
          <w:p w14:paraId="486F3DF6" w14:textId="77777777" w:rsidR="00844BDB" w:rsidRPr="00487293" w:rsidRDefault="00844BDB" w:rsidP="00844BDB">
            <w:pPr>
              <w:ind w:left="284" w:hanging="284"/>
              <w:jc w:val="center"/>
              <w:rPr>
                <w:b/>
                <w:sz w:val="16"/>
                <w:szCs w:val="16"/>
              </w:rPr>
            </w:pPr>
            <w:r w:rsidRPr="00487293">
              <w:rPr>
                <w:rFonts w:cs="Arial"/>
                <w:sz w:val="16"/>
                <w:szCs w:val="16"/>
              </w:rPr>
              <w:t>□</w:t>
            </w:r>
          </w:p>
        </w:tc>
        <w:tc>
          <w:tcPr>
            <w:tcW w:w="446" w:type="dxa"/>
          </w:tcPr>
          <w:p w14:paraId="6EA8D63D" w14:textId="77777777" w:rsidR="00844BDB" w:rsidRPr="00487293" w:rsidRDefault="00844BDB" w:rsidP="00844BDB">
            <w:pPr>
              <w:ind w:left="284" w:hanging="284"/>
              <w:jc w:val="center"/>
              <w:rPr>
                <w:b/>
                <w:sz w:val="16"/>
                <w:szCs w:val="16"/>
              </w:rPr>
            </w:pPr>
          </w:p>
        </w:tc>
        <w:tc>
          <w:tcPr>
            <w:tcW w:w="815" w:type="dxa"/>
          </w:tcPr>
          <w:p w14:paraId="5E2FD420" w14:textId="77777777" w:rsidR="00844BDB" w:rsidRPr="00487293" w:rsidRDefault="00844BDB" w:rsidP="00844BDB">
            <w:pPr>
              <w:ind w:left="284" w:hanging="284"/>
              <w:jc w:val="center"/>
              <w:rPr>
                <w:b/>
                <w:sz w:val="16"/>
                <w:szCs w:val="16"/>
              </w:rPr>
            </w:pPr>
            <w:r w:rsidRPr="00487293">
              <w:rPr>
                <w:b/>
                <w:sz w:val="16"/>
                <w:szCs w:val="16"/>
              </w:rPr>
              <w:t>DPD</w:t>
            </w:r>
            <w:r w:rsidR="00336D17" w:rsidRPr="00487293">
              <w:rPr>
                <w:b/>
                <w:sz w:val="16"/>
                <w:szCs w:val="16"/>
              </w:rPr>
              <w:t xml:space="preserve"> II</w:t>
            </w:r>
          </w:p>
        </w:tc>
        <w:tc>
          <w:tcPr>
            <w:tcW w:w="626" w:type="dxa"/>
          </w:tcPr>
          <w:p w14:paraId="6BE9B41A" w14:textId="77777777" w:rsidR="00844BDB" w:rsidRPr="00487293" w:rsidRDefault="00844BDB" w:rsidP="00844BDB">
            <w:pPr>
              <w:ind w:left="284" w:hanging="284"/>
              <w:rPr>
                <w:sz w:val="16"/>
                <w:szCs w:val="16"/>
              </w:rPr>
            </w:pPr>
          </w:p>
        </w:tc>
        <w:tc>
          <w:tcPr>
            <w:tcW w:w="459" w:type="dxa"/>
          </w:tcPr>
          <w:p w14:paraId="7FAF3989" w14:textId="77777777" w:rsidR="00844BDB" w:rsidRPr="00487293" w:rsidRDefault="00844BDB" w:rsidP="00844BDB">
            <w:pPr>
              <w:ind w:left="284" w:hanging="284"/>
              <w:rPr>
                <w:sz w:val="16"/>
                <w:szCs w:val="16"/>
              </w:rPr>
            </w:pPr>
          </w:p>
        </w:tc>
        <w:tc>
          <w:tcPr>
            <w:tcW w:w="468" w:type="dxa"/>
            <w:gridSpan w:val="2"/>
          </w:tcPr>
          <w:p w14:paraId="003F32C9" w14:textId="77777777" w:rsidR="00844BDB" w:rsidRPr="00487293" w:rsidRDefault="00844BDB" w:rsidP="00844BDB">
            <w:pPr>
              <w:ind w:left="284" w:hanging="284"/>
              <w:rPr>
                <w:sz w:val="16"/>
                <w:szCs w:val="16"/>
              </w:rPr>
            </w:pPr>
          </w:p>
        </w:tc>
        <w:tc>
          <w:tcPr>
            <w:tcW w:w="473" w:type="dxa"/>
            <w:gridSpan w:val="2"/>
          </w:tcPr>
          <w:p w14:paraId="138BFFCC" w14:textId="77777777" w:rsidR="00844BDB" w:rsidRPr="00487293" w:rsidRDefault="00844BDB" w:rsidP="00844BDB">
            <w:pPr>
              <w:ind w:left="284" w:hanging="284"/>
              <w:rPr>
                <w:sz w:val="16"/>
                <w:szCs w:val="16"/>
              </w:rPr>
            </w:pPr>
          </w:p>
        </w:tc>
        <w:tc>
          <w:tcPr>
            <w:tcW w:w="450" w:type="dxa"/>
            <w:gridSpan w:val="2"/>
          </w:tcPr>
          <w:p w14:paraId="7CE0E01E" w14:textId="77777777" w:rsidR="00844BDB" w:rsidRPr="00487293" w:rsidRDefault="00844BDB" w:rsidP="00844BDB">
            <w:pPr>
              <w:ind w:left="284" w:hanging="284"/>
              <w:rPr>
                <w:sz w:val="16"/>
                <w:szCs w:val="16"/>
              </w:rPr>
            </w:pPr>
          </w:p>
        </w:tc>
        <w:tc>
          <w:tcPr>
            <w:tcW w:w="479" w:type="dxa"/>
          </w:tcPr>
          <w:p w14:paraId="5A02D125" w14:textId="77777777" w:rsidR="00844BDB" w:rsidRPr="00487293" w:rsidRDefault="00844BDB" w:rsidP="00844BDB">
            <w:pPr>
              <w:ind w:left="284" w:hanging="284"/>
              <w:rPr>
                <w:sz w:val="16"/>
                <w:szCs w:val="16"/>
              </w:rPr>
            </w:pPr>
          </w:p>
        </w:tc>
        <w:tc>
          <w:tcPr>
            <w:tcW w:w="540" w:type="dxa"/>
          </w:tcPr>
          <w:p w14:paraId="391E5A39" w14:textId="77777777" w:rsidR="00844BDB" w:rsidRPr="00487293" w:rsidRDefault="00844BDB" w:rsidP="00844BDB">
            <w:pPr>
              <w:ind w:left="284" w:hanging="284"/>
              <w:rPr>
                <w:sz w:val="16"/>
                <w:szCs w:val="16"/>
              </w:rPr>
            </w:pPr>
          </w:p>
        </w:tc>
      </w:tr>
      <w:tr w:rsidR="00844BDB" w:rsidRPr="00487293" w14:paraId="6A02D145" w14:textId="77777777" w:rsidTr="00A74619">
        <w:tc>
          <w:tcPr>
            <w:tcW w:w="3574" w:type="dxa"/>
          </w:tcPr>
          <w:p w14:paraId="064227D2" w14:textId="77777777" w:rsidR="00844BDB" w:rsidRPr="00487293" w:rsidRDefault="00844BDB" w:rsidP="00844BDB">
            <w:pPr>
              <w:pBdr>
                <w:right w:val="single" w:sz="6" w:space="4" w:color="auto"/>
              </w:pBdr>
              <w:tabs>
                <w:tab w:val="left" w:pos="0"/>
              </w:tabs>
              <w:rPr>
                <w:sz w:val="16"/>
                <w:szCs w:val="16"/>
              </w:rPr>
            </w:pPr>
          </w:p>
        </w:tc>
        <w:tc>
          <w:tcPr>
            <w:tcW w:w="932" w:type="dxa"/>
          </w:tcPr>
          <w:p w14:paraId="32FE4C80" w14:textId="77777777" w:rsidR="00844BDB" w:rsidRPr="00487293" w:rsidRDefault="00844BDB" w:rsidP="00844BDB">
            <w:pPr>
              <w:ind w:left="284" w:hanging="284"/>
              <w:jc w:val="center"/>
              <w:rPr>
                <w:sz w:val="16"/>
                <w:szCs w:val="16"/>
              </w:rPr>
            </w:pPr>
          </w:p>
        </w:tc>
        <w:tc>
          <w:tcPr>
            <w:tcW w:w="976" w:type="dxa"/>
            <w:gridSpan w:val="2"/>
          </w:tcPr>
          <w:p w14:paraId="60C9A097" w14:textId="77777777" w:rsidR="00844BDB" w:rsidRPr="00487293" w:rsidRDefault="00844BDB" w:rsidP="00844BDB">
            <w:pPr>
              <w:ind w:left="284" w:hanging="284"/>
              <w:jc w:val="center"/>
              <w:rPr>
                <w:b/>
                <w:sz w:val="16"/>
                <w:szCs w:val="16"/>
              </w:rPr>
            </w:pPr>
          </w:p>
        </w:tc>
        <w:tc>
          <w:tcPr>
            <w:tcW w:w="815" w:type="dxa"/>
          </w:tcPr>
          <w:p w14:paraId="3222B5BF" w14:textId="77777777" w:rsidR="00844BDB" w:rsidRPr="00487293" w:rsidRDefault="00844BDB" w:rsidP="00844BDB">
            <w:pPr>
              <w:ind w:left="284" w:hanging="284"/>
              <w:jc w:val="center"/>
              <w:rPr>
                <w:b/>
                <w:sz w:val="16"/>
                <w:szCs w:val="16"/>
              </w:rPr>
            </w:pPr>
          </w:p>
        </w:tc>
        <w:tc>
          <w:tcPr>
            <w:tcW w:w="626" w:type="dxa"/>
          </w:tcPr>
          <w:p w14:paraId="78A321A5" w14:textId="77777777" w:rsidR="00844BDB" w:rsidRPr="00487293" w:rsidRDefault="00844BDB" w:rsidP="00844BDB">
            <w:pPr>
              <w:ind w:left="284" w:hanging="284"/>
              <w:rPr>
                <w:sz w:val="16"/>
                <w:szCs w:val="16"/>
              </w:rPr>
            </w:pPr>
          </w:p>
        </w:tc>
        <w:tc>
          <w:tcPr>
            <w:tcW w:w="459" w:type="dxa"/>
          </w:tcPr>
          <w:p w14:paraId="254EBF2A" w14:textId="77777777" w:rsidR="00844BDB" w:rsidRPr="00487293" w:rsidRDefault="00844BDB" w:rsidP="00844BDB">
            <w:pPr>
              <w:ind w:left="284" w:hanging="284"/>
              <w:rPr>
                <w:sz w:val="16"/>
                <w:szCs w:val="16"/>
              </w:rPr>
            </w:pPr>
          </w:p>
        </w:tc>
        <w:tc>
          <w:tcPr>
            <w:tcW w:w="468" w:type="dxa"/>
            <w:gridSpan w:val="2"/>
          </w:tcPr>
          <w:p w14:paraId="59086A6D" w14:textId="77777777" w:rsidR="00844BDB" w:rsidRPr="00487293" w:rsidRDefault="00844BDB" w:rsidP="00844BDB">
            <w:pPr>
              <w:ind w:left="284" w:hanging="284"/>
              <w:rPr>
                <w:sz w:val="16"/>
                <w:szCs w:val="16"/>
              </w:rPr>
            </w:pPr>
          </w:p>
        </w:tc>
        <w:tc>
          <w:tcPr>
            <w:tcW w:w="473" w:type="dxa"/>
            <w:gridSpan w:val="2"/>
          </w:tcPr>
          <w:p w14:paraId="32E7ABF8" w14:textId="77777777" w:rsidR="00844BDB" w:rsidRPr="00487293" w:rsidRDefault="00844BDB" w:rsidP="00844BDB">
            <w:pPr>
              <w:ind w:left="284" w:hanging="284"/>
              <w:rPr>
                <w:sz w:val="16"/>
                <w:szCs w:val="16"/>
              </w:rPr>
            </w:pPr>
          </w:p>
        </w:tc>
        <w:tc>
          <w:tcPr>
            <w:tcW w:w="450" w:type="dxa"/>
            <w:gridSpan w:val="2"/>
          </w:tcPr>
          <w:p w14:paraId="7CBD10CC" w14:textId="77777777" w:rsidR="00844BDB" w:rsidRPr="00487293" w:rsidRDefault="00844BDB" w:rsidP="00844BDB">
            <w:pPr>
              <w:ind w:left="284" w:hanging="284"/>
              <w:rPr>
                <w:sz w:val="16"/>
                <w:szCs w:val="16"/>
              </w:rPr>
            </w:pPr>
          </w:p>
        </w:tc>
        <w:tc>
          <w:tcPr>
            <w:tcW w:w="479" w:type="dxa"/>
          </w:tcPr>
          <w:p w14:paraId="7C3A5BCA" w14:textId="77777777" w:rsidR="00844BDB" w:rsidRPr="00487293" w:rsidRDefault="00844BDB" w:rsidP="00844BDB">
            <w:pPr>
              <w:ind w:left="284" w:hanging="284"/>
              <w:rPr>
                <w:sz w:val="16"/>
                <w:szCs w:val="16"/>
              </w:rPr>
            </w:pPr>
          </w:p>
        </w:tc>
        <w:tc>
          <w:tcPr>
            <w:tcW w:w="540" w:type="dxa"/>
          </w:tcPr>
          <w:p w14:paraId="65E053FC" w14:textId="77777777" w:rsidR="00844BDB" w:rsidRPr="00487293" w:rsidRDefault="00844BDB" w:rsidP="00844BDB">
            <w:pPr>
              <w:ind w:left="284" w:hanging="284"/>
              <w:rPr>
                <w:sz w:val="16"/>
                <w:szCs w:val="16"/>
              </w:rPr>
            </w:pPr>
          </w:p>
        </w:tc>
      </w:tr>
      <w:tr w:rsidR="00844BDB" w:rsidRPr="00487293" w14:paraId="472DE095" w14:textId="77777777" w:rsidTr="00A74619">
        <w:tc>
          <w:tcPr>
            <w:tcW w:w="3574" w:type="dxa"/>
          </w:tcPr>
          <w:p w14:paraId="09234565" w14:textId="77777777" w:rsidR="00844BDB" w:rsidRPr="00487293" w:rsidRDefault="00844BDB" w:rsidP="00844BDB">
            <w:pPr>
              <w:pBdr>
                <w:right w:val="single" w:sz="6" w:space="4" w:color="auto"/>
              </w:pBdr>
              <w:tabs>
                <w:tab w:val="left" w:pos="0"/>
              </w:tabs>
              <w:rPr>
                <w:sz w:val="16"/>
                <w:szCs w:val="16"/>
              </w:rPr>
            </w:pPr>
            <w:r w:rsidRPr="00487293">
              <w:rPr>
                <w:sz w:val="16"/>
                <w:szCs w:val="16"/>
              </w:rPr>
              <w:t xml:space="preserve">Transfer function block diagram, parameters and description of the operation of the power electronic converter including fault ride though capability (where applicable). </w:t>
            </w:r>
            <w:r w:rsidRPr="00487293">
              <w:rPr>
                <w:rFonts w:cs="Arial"/>
                <w:i/>
                <w:sz w:val="16"/>
                <w:szCs w:val="16"/>
              </w:rPr>
              <w:t>(PC.A.5.4.2(b))</w:t>
            </w:r>
          </w:p>
        </w:tc>
        <w:tc>
          <w:tcPr>
            <w:tcW w:w="932" w:type="dxa"/>
          </w:tcPr>
          <w:p w14:paraId="2929FACD" w14:textId="77777777" w:rsidR="00844BDB" w:rsidRPr="00487293" w:rsidRDefault="00844BDB" w:rsidP="00844BDB">
            <w:pPr>
              <w:ind w:left="284" w:hanging="284"/>
              <w:jc w:val="center"/>
              <w:rPr>
                <w:sz w:val="16"/>
                <w:szCs w:val="16"/>
              </w:rPr>
            </w:pPr>
            <w:r w:rsidRPr="00487293">
              <w:rPr>
                <w:sz w:val="16"/>
                <w:szCs w:val="16"/>
              </w:rPr>
              <w:t>Diagram</w:t>
            </w:r>
          </w:p>
        </w:tc>
        <w:tc>
          <w:tcPr>
            <w:tcW w:w="530" w:type="dxa"/>
          </w:tcPr>
          <w:p w14:paraId="4A874C69" w14:textId="77777777" w:rsidR="00844BDB" w:rsidRPr="00487293" w:rsidRDefault="00844BDB" w:rsidP="00844BDB">
            <w:pPr>
              <w:ind w:left="284" w:hanging="284"/>
              <w:jc w:val="center"/>
              <w:rPr>
                <w:b/>
                <w:sz w:val="16"/>
                <w:szCs w:val="16"/>
              </w:rPr>
            </w:pPr>
            <w:r w:rsidRPr="00487293">
              <w:rPr>
                <w:rFonts w:cs="Arial"/>
                <w:sz w:val="16"/>
                <w:szCs w:val="16"/>
              </w:rPr>
              <w:t>□</w:t>
            </w:r>
          </w:p>
        </w:tc>
        <w:tc>
          <w:tcPr>
            <w:tcW w:w="446" w:type="dxa"/>
          </w:tcPr>
          <w:p w14:paraId="438B2BFD" w14:textId="77777777" w:rsidR="00844BDB" w:rsidRPr="00487293" w:rsidRDefault="00844BDB" w:rsidP="00844BDB">
            <w:pPr>
              <w:ind w:left="284" w:hanging="284"/>
              <w:jc w:val="center"/>
              <w:rPr>
                <w:b/>
                <w:sz w:val="16"/>
                <w:szCs w:val="16"/>
              </w:rPr>
            </w:pPr>
          </w:p>
        </w:tc>
        <w:tc>
          <w:tcPr>
            <w:tcW w:w="815" w:type="dxa"/>
          </w:tcPr>
          <w:p w14:paraId="4D236C90" w14:textId="77777777" w:rsidR="00844BDB" w:rsidRPr="00487293" w:rsidRDefault="00844BDB" w:rsidP="00844BDB">
            <w:pPr>
              <w:ind w:left="284" w:hanging="284"/>
              <w:jc w:val="center"/>
              <w:rPr>
                <w:b/>
                <w:sz w:val="16"/>
                <w:szCs w:val="16"/>
              </w:rPr>
            </w:pPr>
            <w:r w:rsidRPr="00487293">
              <w:rPr>
                <w:b/>
                <w:sz w:val="16"/>
                <w:szCs w:val="16"/>
              </w:rPr>
              <w:t>DPD</w:t>
            </w:r>
            <w:r w:rsidR="00336D17" w:rsidRPr="00487293">
              <w:rPr>
                <w:b/>
                <w:sz w:val="16"/>
                <w:szCs w:val="16"/>
              </w:rPr>
              <w:t xml:space="preserve"> II</w:t>
            </w:r>
          </w:p>
        </w:tc>
        <w:tc>
          <w:tcPr>
            <w:tcW w:w="626" w:type="dxa"/>
          </w:tcPr>
          <w:p w14:paraId="6308C07A" w14:textId="77777777" w:rsidR="00844BDB" w:rsidRPr="00487293" w:rsidRDefault="00844BDB" w:rsidP="00844BDB">
            <w:pPr>
              <w:ind w:left="284" w:hanging="284"/>
              <w:rPr>
                <w:sz w:val="16"/>
                <w:szCs w:val="16"/>
              </w:rPr>
            </w:pPr>
          </w:p>
        </w:tc>
        <w:tc>
          <w:tcPr>
            <w:tcW w:w="459" w:type="dxa"/>
          </w:tcPr>
          <w:p w14:paraId="61CD054D" w14:textId="77777777" w:rsidR="00844BDB" w:rsidRPr="00487293" w:rsidRDefault="00844BDB" w:rsidP="00844BDB">
            <w:pPr>
              <w:ind w:left="284" w:hanging="284"/>
              <w:rPr>
                <w:sz w:val="16"/>
                <w:szCs w:val="16"/>
              </w:rPr>
            </w:pPr>
          </w:p>
        </w:tc>
        <w:tc>
          <w:tcPr>
            <w:tcW w:w="468" w:type="dxa"/>
            <w:gridSpan w:val="2"/>
          </w:tcPr>
          <w:p w14:paraId="115133EA" w14:textId="77777777" w:rsidR="00844BDB" w:rsidRPr="00487293" w:rsidRDefault="00844BDB" w:rsidP="00844BDB">
            <w:pPr>
              <w:ind w:left="284" w:hanging="284"/>
              <w:rPr>
                <w:sz w:val="16"/>
                <w:szCs w:val="16"/>
              </w:rPr>
            </w:pPr>
          </w:p>
        </w:tc>
        <w:tc>
          <w:tcPr>
            <w:tcW w:w="473" w:type="dxa"/>
            <w:gridSpan w:val="2"/>
          </w:tcPr>
          <w:p w14:paraId="734162C9" w14:textId="77777777" w:rsidR="00844BDB" w:rsidRPr="00487293" w:rsidRDefault="00844BDB" w:rsidP="00844BDB">
            <w:pPr>
              <w:ind w:left="284" w:hanging="284"/>
              <w:rPr>
                <w:sz w:val="16"/>
                <w:szCs w:val="16"/>
              </w:rPr>
            </w:pPr>
          </w:p>
        </w:tc>
        <w:tc>
          <w:tcPr>
            <w:tcW w:w="450" w:type="dxa"/>
            <w:gridSpan w:val="2"/>
          </w:tcPr>
          <w:p w14:paraId="2E779D80" w14:textId="77777777" w:rsidR="00844BDB" w:rsidRPr="00487293" w:rsidRDefault="00844BDB" w:rsidP="00844BDB">
            <w:pPr>
              <w:ind w:left="284" w:hanging="284"/>
              <w:rPr>
                <w:sz w:val="16"/>
                <w:szCs w:val="16"/>
              </w:rPr>
            </w:pPr>
          </w:p>
        </w:tc>
        <w:tc>
          <w:tcPr>
            <w:tcW w:w="479" w:type="dxa"/>
          </w:tcPr>
          <w:p w14:paraId="3DE2014E" w14:textId="77777777" w:rsidR="00844BDB" w:rsidRPr="00487293" w:rsidRDefault="00844BDB" w:rsidP="00844BDB">
            <w:pPr>
              <w:ind w:left="284" w:hanging="284"/>
              <w:rPr>
                <w:sz w:val="16"/>
                <w:szCs w:val="16"/>
              </w:rPr>
            </w:pPr>
          </w:p>
        </w:tc>
        <w:tc>
          <w:tcPr>
            <w:tcW w:w="540" w:type="dxa"/>
          </w:tcPr>
          <w:p w14:paraId="2258E3F5" w14:textId="77777777" w:rsidR="00844BDB" w:rsidRPr="00487293" w:rsidRDefault="00844BDB" w:rsidP="00844BDB">
            <w:pPr>
              <w:ind w:left="284" w:hanging="284"/>
              <w:rPr>
                <w:sz w:val="16"/>
                <w:szCs w:val="16"/>
              </w:rPr>
            </w:pPr>
          </w:p>
        </w:tc>
      </w:tr>
      <w:tr w:rsidR="00844BDB" w:rsidRPr="00487293" w14:paraId="6493276C" w14:textId="77777777" w:rsidTr="00A74619">
        <w:tc>
          <w:tcPr>
            <w:tcW w:w="3574" w:type="dxa"/>
          </w:tcPr>
          <w:p w14:paraId="460D7EE8" w14:textId="77777777" w:rsidR="00844BDB" w:rsidRPr="00487293" w:rsidRDefault="00844BDB" w:rsidP="00844BDB">
            <w:pPr>
              <w:rPr>
                <w:sz w:val="16"/>
                <w:szCs w:val="16"/>
              </w:rPr>
            </w:pPr>
          </w:p>
        </w:tc>
        <w:tc>
          <w:tcPr>
            <w:tcW w:w="932" w:type="dxa"/>
          </w:tcPr>
          <w:p w14:paraId="0ECA6EC3" w14:textId="77777777" w:rsidR="00844BDB" w:rsidRPr="00487293" w:rsidRDefault="00844BDB" w:rsidP="00844BDB">
            <w:pPr>
              <w:jc w:val="center"/>
              <w:rPr>
                <w:sz w:val="16"/>
                <w:szCs w:val="16"/>
              </w:rPr>
            </w:pPr>
          </w:p>
        </w:tc>
        <w:tc>
          <w:tcPr>
            <w:tcW w:w="976" w:type="dxa"/>
            <w:gridSpan w:val="2"/>
          </w:tcPr>
          <w:p w14:paraId="0707F893" w14:textId="77777777" w:rsidR="00844BDB" w:rsidRPr="00487293" w:rsidRDefault="00844BDB" w:rsidP="00844BDB">
            <w:pPr>
              <w:jc w:val="center"/>
              <w:rPr>
                <w:b/>
                <w:sz w:val="16"/>
                <w:szCs w:val="16"/>
              </w:rPr>
            </w:pPr>
          </w:p>
        </w:tc>
        <w:tc>
          <w:tcPr>
            <w:tcW w:w="815" w:type="dxa"/>
          </w:tcPr>
          <w:p w14:paraId="57D7C8B0" w14:textId="77777777" w:rsidR="00844BDB" w:rsidRPr="00487293" w:rsidRDefault="00844BDB" w:rsidP="00844BDB">
            <w:pPr>
              <w:jc w:val="center"/>
              <w:rPr>
                <w:b/>
                <w:sz w:val="16"/>
                <w:szCs w:val="16"/>
              </w:rPr>
            </w:pPr>
          </w:p>
        </w:tc>
        <w:tc>
          <w:tcPr>
            <w:tcW w:w="626" w:type="dxa"/>
          </w:tcPr>
          <w:p w14:paraId="0C3AE500" w14:textId="77777777" w:rsidR="00844BDB" w:rsidRPr="00487293" w:rsidRDefault="00844BDB" w:rsidP="00844BDB">
            <w:pPr>
              <w:rPr>
                <w:sz w:val="16"/>
                <w:szCs w:val="16"/>
              </w:rPr>
            </w:pPr>
          </w:p>
        </w:tc>
        <w:tc>
          <w:tcPr>
            <w:tcW w:w="459" w:type="dxa"/>
          </w:tcPr>
          <w:p w14:paraId="4A6FFB67" w14:textId="77777777" w:rsidR="00844BDB" w:rsidRPr="00487293" w:rsidRDefault="00844BDB" w:rsidP="00844BDB">
            <w:pPr>
              <w:rPr>
                <w:sz w:val="16"/>
                <w:szCs w:val="16"/>
              </w:rPr>
            </w:pPr>
          </w:p>
        </w:tc>
        <w:tc>
          <w:tcPr>
            <w:tcW w:w="459" w:type="dxa"/>
          </w:tcPr>
          <w:p w14:paraId="450C866B" w14:textId="77777777" w:rsidR="00844BDB" w:rsidRPr="00487293" w:rsidRDefault="00844BDB" w:rsidP="00844BDB">
            <w:pPr>
              <w:rPr>
                <w:sz w:val="16"/>
                <w:szCs w:val="16"/>
              </w:rPr>
            </w:pPr>
          </w:p>
        </w:tc>
        <w:tc>
          <w:tcPr>
            <w:tcW w:w="473" w:type="dxa"/>
            <w:gridSpan w:val="2"/>
          </w:tcPr>
          <w:p w14:paraId="0C8D9536" w14:textId="77777777" w:rsidR="00844BDB" w:rsidRPr="00487293" w:rsidRDefault="00844BDB" w:rsidP="00844BDB">
            <w:pPr>
              <w:rPr>
                <w:sz w:val="16"/>
                <w:szCs w:val="16"/>
              </w:rPr>
            </w:pPr>
          </w:p>
        </w:tc>
        <w:tc>
          <w:tcPr>
            <w:tcW w:w="450" w:type="dxa"/>
            <w:gridSpan w:val="2"/>
          </w:tcPr>
          <w:p w14:paraId="2EA1E008" w14:textId="77777777" w:rsidR="00844BDB" w:rsidRPr="00487293" w:rsidRDefault="00844BDB" w:rsidP="00844BDB">
            <w:pPr>
              <w:rPr>
                <w:sz w:val="16"/>
                <w:szCs w:val="16"/>
              </w:rPr>
            </w:pPr>
          </w:p>
        </w:tc>
        <w:tc>
          <w:tcPr>
            <w:tcW w:w="488" w:type="dxa"/>
            <w:gridSpan w:val="2"/>
          </w:tcPr>
          <w:p w14:paraId="131C5B37" w14:textId="77777777" w:rsidR="00844BDB" w:rsidRPr="00487293" w:rsidRDefault="00844BDB" w:rsidP="00844BDB">
            <w:pPr>
              <w:rPr>
                <w:sz w:val="16"/>
                <w:szCs w:val="16"/>
              </w:rPr>
            </w:pPr>
          </w:p>
        </w:tc>
        <w:tc>
          <w:tcPr>
            <w:tcW w:w="540" w:type="dxa"/>
          </w:tcPr>
          <w:p w14:paraId="41E40B52" w14:textId="77777777" w:rsidR="00844BDB" w:rsidRPr="00487293" w:rsidRDefault="00844BDB" w:rsidP="00844BDB">
            <w:pPr>
              <w:rPr>
                <w:sz w:val="16"/>
                <w:szCs w:val="16"/>
              </w:rPr>
            </w:pPr>
          </w:p>
        </w:tc>
      </w:tr>
      <w:tr w:rsidR="00844BDB" w:rsidRPr="00487293" w14:paraId="63DE4E38" w14:textId="77777777" w:rsidTr="00A74619">
        <w:tc>
          <w:tcPr>
            <w:tcW w:w="3574" w:type="dxa"/>
          </w:tcPr>
          <w:p w14:paraId="7C5C43E1" w14:textId="77777777" w:rsidR="00844BDB" w:rsidRPr="00487293" w:rsidRDefault="00844BDB" w:rsidP="00844BDB">
            <w:pPr>
              <w:ind w:left="284" w:hanging="284"/>
              <w:rPr>
                <w:sz w:val="16"/>
                <w:szCs w:val="16"/>
              </w:rPr>
            </w:pPr>
          </w:p>
        </w:tc>
        <w:tc>
          <w:tcPr>
            <w:tcW w:w="932" w:type="dxa"/>
          </w:tcPr>
          <w:p w14:paraId="7AA51348" w14:textId="77777777" w:rsidR="00844BDB" w:rsidRPr="00487293" w:rsidRDefault="00844BDB" w:rsidP="00844BDB">
            <w:pPr>
              <w:jc w:val="center"/>
              <w:rPr>
                <w:sz w:val="16"/>
                <w:szCs w:val="16"/>
              </w:rPr>
            </w:pPr>
          </w:p>
        </w:tc>
        <w:tc>
          <w:tcPr>
            <w:tcW w:w="976" w:type="dxa"/>
            <w:gridSpan w:val="2"/>
          </w:tcPr>
          <w:p w14:paraId="29E1BDCC" w14:textId="77777777" w:rsidR="00844BDB" w:rsidRPr="00487293" w:rsidRDefault="00844BDB" w:rsidP="00844BDB">
            <w:pPr>
              <w:jc w:val="center"/>
              <w:rPr>
                <w:b/>
                <w:sz w:val="16"/>
                <w:szCs w:val="16"/>
              </w:rPr>
            </w:pPr>
          </w:p>
        </w:tc>
        <w:tc>
          <w:tcPr>
            <w:tcW w:w="815" w:type="dxa"/>
          </w:tcPr>
          <w:p w14:paraId="543B12B3" w14:textId="77777777" w:rsidR="00844BDB" w:rsidRPr="00487293" w:rsidRDefault="00844BDB" w:rsidP="00844BDB">
            <w:pPr>
              <w:jc w:val="center"/>
              <w:rPr>
                <w:b/>
                <w:sz w:val="16"/>
                <w:szCs w:val="16"/>
              </w:rPr>
            </w:pPr>
          </w:p>
        </w:tc>
        <w:tc>
          <w:tcPr>
            <w:tcW w:w="626" w:type="dxa"/>
          </w:tcPr>
          <w:p w14:paraId="794943D3" w14:textId="77777777" w:rsidR="00844BDB" w:rsidRPr="00487293" w:rsidRDefault="00844BDB" w:rsidP="00844BDB">
            <w:pPr>
              <w:rPr>
                <w:sz w:val="16"/>
                <w:szCs w:val="16"/>
              </w:rPr>
            </w:pPr>
          </w:p>
        </w:tc>
        <w:tc>
          <w:tcPr>
            <w:tcW w:w="459" w:type="dxa"/>
          </w:tcPr>
          <w:p w14:paraId="0ABBFDF3" w14:textId="77777777" w:rsidR="00844BDB" w:rsidRPr="00487293" w:rsidRDefault="00844BDB" w:rsidP="00844BDB">
            <w:pPr>
              <w:rPr>
                <w:sz w:val="16"/>
                <w:szCs w:val="16"/>
              </w:rPr>
            </w:pPr>
          </w:p>
        </w:tc>
        <w:tc>
          <w:tcPr>
            <w:tcW w:w="459" w:type="dxa"/>
          </w:tcPr>
          <w:p w14:paraId="690A1656" w14:textId="77777777" w:rsidR="00844BDB" w:rsidRPr="00487293" w:rsidRDefault="00844BDB" w:rsidP="00844BDB">
            <w:pPr>
              <w:rPr>
                <w:sz w:val="16"/>
                <w:szCs w:val="16"/>
              </w:rPr>
            </w:pPr>
          </w:p>
        </w:tc>
        <w:tc>
          <w:tcPr>
            <w:tcW w:w="473" w:type="dxa"/>
            <w:gridSpan w:val="2"/>
          </w:tcPr>
          <w:p w14:paraId="4307D0E3" w14:textId="77777777" w:rsidR="00844BDB" w:rsidRPr="00487293" w:rsidRDefault="00844BDB" w:rsidP="00844BDB">
            <w:pPr>
              <w:rPr>
                <w:sz w:val="16"/>
                <w:szCs w:val="16"/>
              </w:rPr>
            </w:pPr>
          </w:p>
        </w:tc>
        <w:tc>
          <w:tcPr>
            <w:tcW w:w="450" w:type="dxa"/>
            <w:gridSpan w:val="2"/>
          </w:tcPr>
          <w:p w14:paraId="1DE560AB" w14:textId="77777777" w:rsidR="00844BDB" w:rsidRPr="00487293" w:rsidRDefault="00844BDB" w:rsidP="00844BDB">
            <w:pPr>
              <w:rPr>
                <w:sz w:val="16"/>
                <w:szCs w:val="16"/>
              </w:rPr>
            </w:pPr>
          </w:p>
        </w:tc>
        <w:tc>
          <w:tcPr>
            <w:tcW w:w="488" w:type="dxa"/>
            <w:gridSpan w:val="2"/>
          </w:tcPr>
          <w:p w14:paraId="03BA4F8D" w14:textId="77777777" w:rsidR="00844BDB" w:rsidRPr="00487293" w:rsidRDefault="00844BDB" w:rsidP="00844BDB">
            <w:pPr>
              <w:rPr>
                <w:sz w:val="16"/>
                <w:szCs w:val="16"/>
              </w:rPr>
            </w:pPr>
          </w:p>
        </w:tc>
        <w:tc>
          <w:tcPr>
            <w:tcW w:w="540" w:type="dxa"/>
          </w:tcPr>
          <w:p w14:paraId="1D8A7605" w14:textId="77777777" w:rsidR="00844BDB" w:rsidRPr="00487293" w:rsidRDefault="00844BDB" w:rsidP="00844BDB">
            <w:pPr>
              <w:rPr>
                <w:sz w:val="16"/>
                <w:szCs w:val="16"/>
              </w:rPr>
            </w:pPr>
          </w:p>
        </w:tc>
      </w:tr>
      <w:tr w:rsidR="00844BDB" w:rsidRPr="00487293" w14:paraId="690C370A" w14:textId="77777777" w:rsidTr="00A74619">
        <w:tc>
          <w:tcPr>
            <w:tcW w:w="3574" w:type="dxa"/>
          </w:tcPr>
          <w:p w14:paraId="626BA138" w14:textId="4A3CC59C" w:rsidR="00844BDB" w:rsidRPr="00487293" w:rsidRDefault="00844BDB" w:rsidP="00844BDB">
            <w:pPr>
              <w:tabs>
                <w:tab w:val="left" w:pos="66"/>
              </w:tabs>
              <w:ind w:left="68"/>
              <w:rPr>
                <w:strike/>
                <w:sz w:val="16"/>
                <w:szCs w:val="16"/>
              </w:rPr>
            </w:pPr>
            <w:r w:rsidRPr="00487293">
              <w:rPr>
                <w:sz w:val="16"/>
                <w:szCs w:val="16"/>
              </w:rPr>
              <w:t xml:space="preserve">For a </w:t>
            </w:r>
            <w:r w:rsidRPr="00487293">
              <w:rPr>
                <w:b/>
                <w:sz w:val="16"/>
                <w:szCs w:val="16"/>
              </w:rPr>
              <w:t>Power Park Unit</w:t>
            </w:r>
            <w:r w:rsidRPr="00487293">
              <w:rPr>
                <w:sz w:val="16"/>
                <w:szCs w:val="16"/>
              </w:rPr>
              <w:t xml:space="preserve"> consisting of a synchronous machine in combination with a back to back </w:t>
            </w:r>
            <w:r w:rsidRPr="00487293">
              <w:rPr>
                <w:b/>
                <w:sz w:val="16"/>
                <w:szCs w:val="16"/>
              </w:rPr>
              <w:t>DC Converter</w:t>
            </w:r>
            <w:r w:rsidR="00C11D4C" w:rsidRPr="00487293">
              <w:rPr>
                <w:b/>
                <w:sz w:val="16"/>
                <w:szCs w:val="16"/>
              </w:rPr>
              <w:t xml:space="preserve"> </w:t>
            </w:r>
            <w:r w:rsidR="00C11D4C" w:rsidRPr="00487293">
              <w:rPr>
                <w:sz w:val="16"/>
                <w:szCs w:val="16"/>
              </w:rPr>
              <w:t>or</w:t>
            </w:r>
            <w:r w:rsidR="00C11D4C" w:rsidRPr="00487293">
              <w:rPr>
                <w:b/>
                <w:sz w:val="16"/>
                <w:szCs w:val="16"/>
              </w:rPr>
              <w:t xml:space="preserve"> HVDC Converter</w:t>
            </w:r>
            <w:r w:rsidR="007921DC" w:rsidRPr="00487293">
              <w:rPr>
                <w:sz w:val="16"/>
                <w:szCs w:val="16"/>
              </w:rPr>
              <w:t>,</w:t>
            </w:r>
            <w:r w:rsidRPr="00487293">
              <w:rPr>
                <w:b/>
                <w:sz w:val="16"/>
                <w:szCs w:val="16"/>
              </w:rPr>
              <w:t xml:space="preserve"> </w:t>
            </w:r>
            <w:r w:rsidRPr="00487293">
              <w:rPr>
                <w:sz w:val="16"/>
                <w:szCs w:val="16"/>
              </w:rPr>
              <w:t xml:space="preserve">or for a </w:t>
            </w:r>
            <w:r w:rsidRPr="00487293">
              <w:rPr>
                <w:b/>
                <w:sz w:val="16"/>
                <w:szCs w:val="16"/>
              </w:rPr>
              <w:t>Power Park Unit</w:t>
            </w:r>
            <w:r w:rsidRPr="00487293">
              <w:rPr>
                <w:sz w:val="16"/>
                <w:szCs w:val="16"/>
              </w:rPr>
              <w:t xml:space="preserve"> not driven by a wind turbine, the data to be supplied shall be agreed with </w:t>
            </w:r>
            <w:r w:rsidR="00876946">
              <w:rPr>
                <w:b/>
                <w:sz w:val="16"/>
                <w:szCs w:val="16"/>
              </w:rPr>
              <w:t>The Company</w:t>
            </w:r>
            <w:r w:rsidRPr="00487293">
              <w:rPr>
                <w:sz w:val="16"/>
                <w:szCs w:val="16"/>
              </w:rPr>
              <w:t xml:space="preserve"> in accordance with PC.A.7.  </w:t>
            </w:r>
            <w:r w:rsidRPr="00487293">
              <w:rPr>
                <w:rFonts w:cs="Arial"/>
                <w:i/>
                <w:sz w:val="16"/>
                <w:szCs w:val="16"/>
              </w:rPr>
              <w:t>(PC.A.5.4.2(b))</w:t>
            </w:r>
          </w:p>
          <w:p w14:paraId="5614CA3E" w14:textId="77777777" w:rsidR="00844BDB" w:rsidRPr="00487293" w:rsidRDefault="00844BDB" w:rsidP="00844BDB">
            <w:pPr>
              <w:ind w:left="284" w:hanging="284"/>
              <w:rPr>
                <w:sz w:val="16"/>
                <w:szCs w:val="16"/>
              </w:rPr>
            </w:pPr>
          </w:p>
        </w:tc>
        <w:tc>
          <w:tcPr>
            <w:tcW w:w="932" w:type="dxa"/>
          </w:tcPr>
          <w:p w14:paraId="769F91C0" w14:textId="77777777" w:rsidR="00844BDB" w:rsidRPr="00487293" w:rsidRDefault="00844BDB" w:rsidP="00844BDB">
            <w:pPr>
              <w:jc w:val="center"/>
              <w:rPr>
                <w:sz w:val="16"/>
                <w:szCs w:val="16"/>
              </w:rPr>
            </w:pPr>
          </w:p>
        </w:tc>
        <w:tc>
          <w:tcPr>
            <w:tcW w:w="530" w:type="dxa"/>
          </w:tcPr>
          <w:p w14:paraId="62A75BCC"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4979946C" w14:textId="77777777" w:rsidR="00844BDB" w:rsidRPr="00487293" w:rsidRDefault="00844BDB" w:rsidP="00844BDB">
            <w:pPr>
              <w:jc w:val="center"/>
              <w:rPr>
                <w:b/>
                <w:sz w:val="16"/>
                <w:szCs w:val="16"/>
              </w:rPr>
            </w:pPr>
          </w:p>
        </w:tc>
        <w:tc>
          <w:tcPr>
            <w:tcW w:w="815" w:type="dxa"/>
          </w:tcPr>
          <w:p w14:paraId="583FE1FA" w14:textId="77777777" w:rsidR="00844BDB" w:rsidRPr="00487293" w:rsidRDefault="00844BDB" w:rsidP="00844BDB">
            <w:pPr>
              <w:jc w:val="center"/>
              <w:rPr>
                <w:b/>
                <w:sz w:val="16"/>
                <w:szCs w:val="16"/>
              </w:rPr>
            </w:pPr>
          </w:p>
        </w:tc>
        <w:tc>
          <w:tcPr>
            <w:tcW w:w="626" w:type="dxa"/>
          </w:tcPr>
          <w:p w14:paraId="25CD1F7F" w14:textId="77777777" w:rsidR="00844BDB" w:rsidRPr="00487293" w:rsidRDefault="00844BDB" w:rsidP="00844BDB">
            <w:pPr>
              <w:rPr>
                <w:sz w:val="16"/>
                <w:szCs w:val="16"/>
              </w:rPr>
            </w:pPr>
          </w:p>
        </w:tc>
        <w:tc>
          <w:tcPr>
            <w:tcW w:w="459" w:type="dxa"/>
          </w:tcPr>
          <w:p w14:paraId="493DFF49" w14:textId="77777777" w:rsidR="00844BDB" w:rsidRPr="00487293" w:rsidRDefault="00844BDB" w:rsidP="00844BDB">
            <w:pPr>
              <w:rPr>
                <w:sz w:val="16"/>
                <w:szCs w:val="16"/>
              </w:rPr>
            </w:pPr>
          </w:p>
        </w:tc>
        <w:tc>
          <w:tcPr>
            <w:tcW w:w="459" w:type="dxa"/>
          </w:tcPr>
          <w:p w14:paraId="6A777D8A" w14:textId="77777777" w:rsidR="00844BDB" w:rsidRPr="00487293" w:rsidRDefault="00844BDB" w:rsidP="00844BDB">
            <w:pPr>
              <w:rPr>
                <w:sz w:val="16"/>
                <w:szCs w:val="16"/>
              </w:rPr>
            </w:pPr>
          </w:p>
        </w:tc>
        <w:tc>
          <w:tcPr>
            <w:tcW w:w="473" w:type="dxa"/>
            <w:gridSpan w:val="2"/>
          </w:tcPr>
          <w:p w14:paraId="0518182A" w14:textId="77777777" w:rsidR="00844BDB" w:rsidRPr="00487293" w:rsidRDefault="00844BDB" w:rsidP="00844BDB">
            <w:pPr>
              <w:rPr>
                <w:sz w:val="16"/>
                <w:szCs w:val="16"/>
              </w:rPr>
            </w:pPr>
          </w:p>
        </w:tc>
        <w:tc>
          <w:tcPr>
            <w:tcW w:w="450" w:type="dxa"/>
            <w:gridSpan w:val="2"/>
          </w:tcPr>
          <w:p w14:paraId="0863AE7F" w14:textId="77777777" w:rsidR="00844BDB" w:rsidRPr="00487293" w:rsidRDefault="00844BDB" w:rsidP="00844BDB">
            <w:pPr>
              <w:rPr>
                <w:sz w:val="16"/>
                <w:szCs w:val="16"/>
              </w:rPr>
            </w:pPr>
          </w:p>
        </w:tc>
        <w:tc>
          <w:tcPr>
            <w:tcW w:w="488" w:type="dxa"/>
            <w:gridSpan w:val="2"/>
          </w:tcPr>
          <w:p w14:paraId="7329EA31" w14:textId="77777777" w:rsidR="00844BDB" w:rsidRPr="00487293" w:rsidRDefault="00844BDB" w:rsidP="00844BDB">
            <w:pPr>
              <w:rPr>
                <w:sz w:val="16"/>
                <w:szCs w:val="16"/>
              </w:rPr>
            </w:pPr>
          </w:p>
        </w:tc>
        <w:tc>
          <w:tcPr>
            <w:tcW w:w="540" w:type="dxa"/>
          </w:tcPr>
          <w:p w14:paraId="2A0A5283" w14:textId="77777777" w:rsidR="00844BDB" w:rsidRPr="00487293" w:rsidRDefault="00844BDB" w:rsidP="00844BDB">
            <w:pPr>
              <w:rPr>
                <w:sz w:val="16"/>
                <w:szCs w:val="16"/>
              </w:rPr>
            </w:pPr>
          </w:p>
        </w:tc>
      </w:tr>
    </w:tbl>
    <w:p w14:paraId="14A87777" w14:textId="77777777" w:rsidR="003F1959" w:rsidRPr="00514EFC" w:rsidRDefault="003F1959">
      <w:pPr>
        <w:tabs>
          <w:tab w:val="right" w:pos="9720"/>
        </w:tabs>
      </w:pPr>
    </w:p>
    <w:p w14:paraId="1DFBDB3C" w14:textId="77777777" w:rsidR="00BF06FA" w:rsidRPr="00487293" w:rsidRDefault="004D4CA4" w:rsidP="00BF06FA">
      <w:pPr>
        <w:jc w:val="center"/>
        <w:rPr>
          <w:b/>
          <w:sz w:val="24"/>
          <w:szCs w:val="24"/>
        </w:rPr>
      </w:pPr>
      <w:r w:rsidRPr="00514EFC">
        <w:br w:type="page"/>
      </w:r>
      <w:r w:rsidR="00BF06FA" w:rsidRPr="00487293">
        <w:rPr>
          <w:b/>
          <w:sz w:val="24"/>
          <w:szCs w:val="24"/>
        </w:rPr>
        <w:lastRenderedPageBreak/>
        <w:t xml:space="preserve">SCHEDULE 1 </w:t>
      </w:r>
      <w:r w:rsidR="0012454B" w:rsidRPr="00487293">
        <w:rPr>
          <w:b/>
          <w:sz w:val="24"/>
          <w:szCs w:val="24"/>
        </w:rPr>
        <w:t>–</w:t>
      </w:r>
      <w:r w:rsidR="00BF06FA" w:rsidRPr="00487293">
        <w:rPr>
          <w:b/>
          <w:sz w:val="24"/>
          <w:szCs w:val="24"/>
        </w:rPr>
        <w:t xml:space="preserve"> </w:t>
      </w:r>
      <w:r w:rsidR="0012454B" w:rsidRPr="00487293">
        <w:rPr>
          <w:b/>
          <w:sz w:val="24"/>
          <w:szCs w:val="24"/>
        </w:rPr>
        <w:t xml:space="preserve">POWER GENERATING MODULE, </w:t>
      </w:r>
      <w:r w:rsidR="00BF06FA" w:rsidRPr="00487293">
        <w:rPr>
          <w:b/>
          <w:sz w:val="24"/>
          <w:szCs w:val="24"/>
        </w:rPr>
        <w:t>GENERATING UNIT (OR CCGT MODULE), POWER PARK MODULE</w:t>
      </w:r>
      <w:r w:rsidR="0012454B" w:rsidRPr="00487293">
        <w:rPr>
          <w:b/>
          <w:sz w:val="24"/>
          <w:szCs w:val="24"/>
        </w:rPr>
        <w:t>, DC CONNECTED POWER PARK MODULE, HVDC SYSTEM</w:t>
      </w:r>
      <w:r w:rsidR="00BF06FA" w:rsidRPr="00487293">
        <w:rPr>
          <w:b/>
          <w:sz w:val="24"/>
          <w:szCs w:val="24"/>
        </w:rPr>
        <w:t xml:space="preserve"> AND DC CONVERTER TECHNICAL DATA</w:t>
      </w:r>
    </w:p>
    <w:p w14:paraId="62165FD1" w14:textId="77777777" w:rsidR="00BF06FA" w:rsidRPr="00487293" w:rsidRDefault="00BF06FA" w:rsidP="00BF06FA">
      <w:pPr>
        <w:jc w:val="center"/>
        <w:rPr>
          <w:b/>
          <w:sz w:val="24"/>
          <w:szCs w:val="24"/>
        </w:rPr>
      </w:pPr>
      <w:r w:rsidRPr="00487293">
        <w:rPr>
          <w:b/>
        </w:rPr>
        <w:t>PAGE 1</w:t>
      </w:r>
      <w:r w:rsidR="001406F7" w:rsidRPr="00487293">
        <w:rPr>
          <w:b/>
        </w:rPr>
        <w:t>3</w:t>
      </w:r>
      <w:r w:rsidRPr="00487293">
        <w:rPr>
          <w:b/>
        </w:rPr>
        <w:t xml:space="preserve"> </w:t>
      </w:r>
      <w:r w:rsidR="001406F7" w:rsidRPr="00487293">
        <w:rPr>
          <w:b/>
        </w:rPr>
        <w:t>OF 19</w:t>
      </w:r>
    </w:p>
    <w:p w14:paraId="0F66B8A9" w14:textId="77777777" w:rsidR="003F1959" w:rsidRPr="00514EFC"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844BDB" w:rsidRPr="00487293" w14:paraId="5CDC3949" w14:textId="77777777" w:rsidTr="00A74619">
        <w:tc>
          <w:tcPr>
            <w:tcW w:w="3969" w:type="dxa"/>
            <w:vMerge w:val="restart"/>
          </w:tcPr>
          <w:p w14:paraId="72C6D5CD" w14:textId="77777777" w:rsidR="00844BDB" w:rsidRPr="00487293" w:rsidRDefault="00844BDB" w:rsidP="00844BDB">
            <w:pPr>
              <w:rPr>
                <w:sz w:val="16"/>
                <w:szCs w:val="16"/>
              </w:rPr>
            </w:pPr>
          </w:p>
          <w:p w14:paraId="51051255" w14:textId="77777777" w:rsidR="00844BDB" w:rsidRPr="00487293" w:rsidRDefault="00844BDB" w:rsidP="00844BDB">
            <w:pPr>
              <w:rPr>
                <w:sz w:val="16"/>
                <w:szCs w:val="16"/>
              </w:rPr>
            </w:pPr>
            <w:r w:rsidRPr="00487293">
              <w:rPr>
                <w:sz w:val="16"/>
                <w:szCs w:val="16"/>
              </w:rPr>
              <w:t>DATA DESCRIPTION</w:t>
            </w:r>
          </w:p>
        </w:tc>
        <w:tc>
          <w:tcPr>
            <w:tcW w:w="806" w:type="dxa"/>
            <w:vMerge w:val="restart"/>
          </w:tcPr>
          <w:p w14:paraId="4A9D2045" w14:textId="77777777" w:rsidR="00844BDB" w:rsidRPr="00487293" w:rsidRDefault="00844BDB" w:rsidP="00844BDB">
            <w:pPr>
              <w:rPr>
                <w:sz w:val="16"/>
                <w:szCs w:val="16"/>
              </w:rPr>
            </w:pPr>
          </w:p>
          <w:p w14:paraId="08EBC54C" w14:textId="77777777" w:rsidR="00844BDB" w:rsidRPr="00487293" w:rsidRDefault="00844BDB" w:rsidP="00844BDB">
            <w:pPr>
              <w:rPr>
                <w:sz w:val="16"/>
                <w:szCs w:val="16"/>
              </w:rPr>
            </w:pPr>
            <w:r w:rsidRPr="00487293">
              <w:rPr>
                <w:sz w:val="16"/>
                <w:szCs w:val="16"/>
              </w:rPr>
              <w:t>UNITS</w:t>
            </w:r>
          </w:p>
        </w:tc>
        <w:tc>
          <w:tcPr>
            <w:tcW w:w="988" w:type="dxa"/>
            <w:gridSpan w:val="3"/>
            <w:shd w:val="clear" w:color="auto" w:fill="auto"/>
          </w:tcPr>
          <w:p w14:paraId="57FC99FF" w14:textId="77777777" w:rsidR="00844BDB" w:rsidRPr="00487293" w:rsidRDefault="00844BDB" w:rsidP="00844BDB">
            <w:pPr>
              <w:jc w:val="center"/>
              <w:rPr>
                <w:sz w:val="16"/>
                <w:szCs w:val="16"/>
              </w:rPr>
            </w:pPr>
            <w:r w:rsidRPr="00487293">
              <w:rPr>
                <w:sz w:val="18"/>
                <w:szCs w:val="18"/>
              </w:rPr>
              <w:t xml:space="preserve">DATA to </w:t>
            </w:r>
            <w:r w:rsidRPr="00487293">
              <w:rPr>
                <w:b/>
                <w:sz w:val="18"/>
                <w:szCs w:val="18"/>
              </w:rPr>
              <w:t>RTL</w:t>
            </w:r>
          </w:p>
        </w:tc>
        <w:tc>
          <w:tcPr>
            <w:tcW w:w="625" w:type="dxa"/>
            <w:vMerge w:val="restart"/>
          </w:tcPr>
          <w:p w14:paraId="10ACBDFB" w14:textId="77777777" w:rsidR="00844BDB" w:rsidRPr="00487293" w:rsidRDefault="00844BDB" w:rsidP="00844BDB">
            <w:pPr>
              <w:rPr>
                <w:sz w:val="16"/>
                <w:szCs w:val="16"/>
              </w:rPr>
            </w:pPr>
            <w:r w:rsidRPr="00487293">
              <w:rPr>
                <w:sz w:val="16"/>
                <w:szCs w:val="16"/>
              </w:rPr>
              <w:t>DATA</w:t>
            </w:r>
          </w:p>
          <w:p w14:paraId="4E0100B4" w14:textId="77777777" w:rsidR="00844BDB" w:rsidRPr="00487293" w:rsidRDefault="00844BDB" w:rsidP="00844BDB">
            <w:pPr>
              <w:rPr>
                <w:sz w:val="16"/>
                <w:szCs w:val="16"/>
              </w:rPr>
            </w:pPr>
            <w:r w:rsidRPr="00487293">
              <w:rPr>
                <w:sz w:val="16"/>
                <w:szCs w:val="16"/>
              </w:rPr>
              <w:t>CAT.</w:t>
            </w:r>
          </w:p>
        </w:tc>
        <w:tc>
          <w:tcPr>
            <w:tcW w:w="3590" w:type="dxa"/>
            <w:gridSpan w:val="7"/>
          </w:tcPr>
          <w:p w14:paraId="1784CDEA" w14:textId="77777777" w:rsidR="00844BDB" w:rsidRPr="00487293" w:rsidRDefault="00844BDB" w:rsidP="00844BDB">
            <w:pPr>
              <w:jc w:val="center"/>
              <w:rPr>
                <w:sz w:val="16"/>
                <w:szCs w:val="16"/>
              </w:rPr>
            </w:pPr>
            <w:r w:rsidRPr="00487293">
              <w:rPr>
                <w:b/>
                <w:sz w:val="16"/>
                <w:szCs w:val="16"/>
              </w:rPr>
              <w:t xml:space="preserve">POWER PARK UNIT </w:t>
            </w:r>
            <w:r w:rsidRPr="00487293">
              <w:rPr>
                <w:sz w:val="16"/>
                <w:szCs w:val="16"/>
              </w:rPr>
              <w:t xml:space="preserve">(OR </w:t>
            </w:r>
            <w:r w:rsidRPr="00487293">
              <w:rPr>
                <w:b/>
                <w:sz w:val="16"/>
                <w:szCs w:val="16"/>
              </w:rPr>
              <w:t>POWER PARK</w:t>
            </w:r>
            <w:r w:rsidRPr="00487293">
              <w:rPr>
                <w:sz w:val="16"/>
                <w:szCs w:val="16"/>
              </w:rPr>
              <w:t xml:space="preserve"> </w:t>
            </w:r>
            <w:r w:rsidRPr="00487293">
              <w:rPr>
                <w:b/>
                <w:sz w:val="16"/>
                <w:szCs w:val="16"/>
              </w:rPr>
              <w:t>MODULE</w:t>
            </w:r>
            <w:r w:rsidRPr="00487293">
              <w:rPr>
                <w:sz w:val="16"/>
                <w:szCs w:val="16"/>
              </w:rPr>
              <w:t>, AS THE CASE MAY BE)</w:t>
            </w:r>
          </w:p>
        </w:tc>
      </w:tr>
      <w:tr w:rsidR="00844BDB" w:rsidRPr="00487293" w14:paraId="4C9D2988" w14:textId="77777777" w:rsidTr="00A74619">
        <w:tc>
          <w:tcPr>
            <w:tcW w:w="3969" w:type="dxa"/>
            <w:vMerge/>
          </w:tcPr>
          <w:p w14:paraId="078E96F7" w14:textId="77777777" w:rsidR="00844BDB" w:rsidRPr="00487293" w:rsidRDefault="00844BDB" w:rsidP="00844BDB">
            <w:pPr>
              <w:tabs>
                <w:tab w:val="left" w:pos="1985"/>
                <w:tab w:val="left" w:pos="2835"/>
              </w:tabs>
              <w:ind w:right="39"/>
              <w:rPr>
                <w:sz w:val="16"/>
                <w:szCs w:val="16"/>
              </w:rPr>
            </w:pPr>
          </w:p>
        </w:tc>
        <w:tc>
          <w:tcPr>
            <w:tcW w:w="806" w:type="dxa"/>
            <w:vMerge/>
          </w:tcPr>
          <w:p w14:paraId="0442355C" w14:textId="77777777" w:rsidR="00844BDB" w:rsidRPr="00487293" w:rsidRDefault="00844BDB" w:rsidP="00844BDB">
            <w:pPr>
              <w:jc w:val="center"/>
              <w:rPr>
                <w:sz w:val="16"/>
                <w:szCs w:val="16"/>
              </w:rPr>
            </w:pPr>
          </w:p>
        </w:tc>
        <w:tc>
          <w:tcPr>
            <w:tcW w:w="539" w:type="dxa"/>
            <w:gridSpan w:val="2"/>
            <w:shd w:val="clear" w:color="auto" w:fill="auto"/>
          </w:tcPr>
          <w:p w14:paraId="7B05C3AA" w14:textId="77777777" w:rsidR="00844BDB" w:rsidRPr="00487293" w:rsidRDefault="00844BDB" w:rsidP="00844BDB">
            <w:pPr>
              <w:rPr>
                <w:sz w:val="10"/>
                <w:szCs w:val="10"/>
              </w:rPr>
            </w:pPr>
            <w:r w:rsidRPr="00487293">
              <w:rPr>
                <w:sz w:val="10"/>
                <w:szCs w:val="10"/>
              </w:rPr>
              <w:t xml:space="preserve">CUSC Contract </w:t>
            </w:r>
          </w:p>
        </w:tc>
        <w:tc>
          <w:tcPr>
            <w:tcW w:w="449" w:type="dxa"/>
            <w:shd w:val="clear" w:color="auto" w:fill="auto"/>
          </w:tcPr>
          <w:p w14:paraId="27304845" w14:textId="77777777" w:rsidR="00844BDB" w:rsidRPr="00487293" w:rsidRDefault="00844BDB" w:rsidP="00844BDB">
            <w:pPr>
              <w:rPr>
                <w:sz w:val="10"/>
                <w:szCs w:val="10"/>
              </w:rPr>
            </w:pPr>
            <w:r w:rsidRPr="00487293">
              <w:rPr>
                <w:sz w:val="10"/>
                <w:szCs w:val="10"/>
              </w:rPr>
              <w:t>CUSC App. Form</w:t>
            </w:r>
          </w:p>
        </w:tc>
        <w:tc>
          <w:tcPr>
            <w:tcW w:w="625" w:type="dxa"/>
            <w:vMerge/>
          </w:tcPr>
          <w:p w14:paraId="02514E1F" w14:textId="77777777" w:rsidR="00844BDB" w:rsidRPr="00487293" w:rsidRDefault="00844BDB" w:rsidP="00844BDB">
            <w:pPr>
              <w:jc w:val="center"/>
              <w:rPr>
                <w:b/>
                <w:sz w:val="16"/>
                <w:szCs w:val="16"/>
              </w:rPr>
            </w:pPr>
          </w:p>
        </w:tc>
        <w:tc>
          <w:tcPr>
            <w:tcW w:w="523" w:type="dxa"/>
          </w:tcPr>
          <w:p w14:paraId="042EA094" w14:textId="77777777" w:rsidR="00844BDB" w:rsidRPr="00487293" w:rsidRDefault="00844BDB" w:rsidP="00844BDB">
            <w:pPr>
              <w:jc w:val="center"/>
              <w:rPr>
                <w:sz w:val="16"/>
                <w:szCs w:val="16"/>
              </w:rPr>
            </w:pPr>
            <w:r w:rsidRPr="00487293">
              <w:rPr>
                <w:sz w:val="16"/>
                <w:szCs w:val="16"/>
              </w:rPr>
              <w:t>G1</w:t>
            </w:r>
          </w:p>
        </w:tc>
        <w:tc>
          <w:tcPr>
            <w:tcW w:w="523" w:type="dxa"/>
          </w:tcPr>
          <w:p w14:paraId="0BD312C8" w14:textId="77777777" w:rsidR="00844BDB" w:rsidRPr="00487293" w:rsidRDefault="00844BDB" w:rsidP="00844BDB">
            <w:pPr>
              <w:jc w:val="center"/>
              <w:rPr>
                <w:sz w:val="16"/>
                <w:szCs w:val="16"/>
              </w:rPr>
            </w:pPr>
            <w:r w:rsidRPr="00487293">
              <w:rPr>
                <w:sz w:val="16"/>
                <w:szCs w:val="16"/>
              </w:rPr>
              <w:t>G2</w:t>
            </w:r>
          </w:p>
        </w:tc>
        <w:tc>
          <w:tcPr>
            <w:tcW w:w="523" w:type="dxa"/>
          </w:tcPr>
          <w:p w14:paraId="3B8431ED" w14:textId="77777777" w:rsidR="00844BDB" w:rsidRPr="00487293" w:rsidRDefault="00844BDB" w:rsidP="00844BDB">
            <w:pPr>
              <w:jc w:val="center"/>
              <w:rPr>
                <w:sz w:val="16"/>
                <w:szCs w:val="16"/>
              </w:rPr>
            </w:pPr>
            <w:r w:rsidRPr="00487293">
              <w:rPr>
                <w:sz w:val="16"/>
                <w:szCs w:val="16"/>
              </w:rPr>
              <w:t>G3</w:t>
            </w:r>
          </w:p>
        </w:tc>
        <w:tc>
          <w:tcPr>
            <w:tcW w:w="523" w:type="dxa"/>
          </w:tcPr>
          <w:p w14:paraId="597C3348" w14:textId="77777777" w:rsidR="00844BDB" w:rsidRPr="00487293" w:rsidRDefault="00844BDB" w:rsidP="00844BDB">
            <w:pPr>
              <w:jc w:val="center"/>
              <w:rPr>
                <w:sz w:val="16"/>
                <w:szCs w:val="16"/>
              </w:rPr>
            </w:pPr>
            <w:r w:rsidRPr="00487293">
              <w:rPr>
                <w:sz w:val="16"/>
                <w:szCs w:val="16"/>
              </w:rPr>
              <w:t>G4</w:t>
            </w:r>
          </w:p>
        </w:tc>
        <w:tc>
          <w:tcPr>
            <w:tcW w:w="442" w:type="dxa"/>
          </w:tcPr>
          <w:p w14:paraId="0CC83078" w14:textId="77777777" w:rsidR="00844BDB" w:rsidRPr="00487293" w:rsidRDefault="00844BDB" w:rsidP="00844BDB">
            <w:pPr>
              <w:jc w:val="center"/>
              <w:rPr>
                <w:sz w:val="16"/>
                <w:szCs w:val="16"/>
              </w:rPr>
            </w:pPr>
            <w:r w:rsidRPr="00487293">
              <w:rPr>
                <w:sz w:val="16"/>
                <w:szCs w:val="16"/>
              </w:rPr>
              <w:t>G5</w:t>
            </w:r>
          </w:p>
        </w:tc>
        <w:tc>
          <w:tcPr>
            <w:tcW w:w="523" w:type="dxa"/>
          </w:tcPr>
          <w:p w14:paraId="76F820DD" w14:textId="77777777" w:rsidR="00844BDB" w:rsidRPr="00487293" w:rsidRDefault="00844BDB" w:rsidP="00844BDB">
            <w:pPr>
              <w:jc w:val="center"/>
              <w:rPr>
                <w:sz w:val="16"/>
                <w:szCs w:val="16"/>
              </w:rPr>
            </w:pPr>
            <w:r w:rsidRPr="00487293">
              <w:rPr>
                <w:sz w:val="16"/>
                <w:szCs w:val="16"/>
              </w:rPr>
              <w:t>G6</w:t>
            </w:r>
          </w:p>
        </w:tc>
        <w:tc>
          <w:tcPr>
            <w:tcW w:w="533" w:type="dxa"/>
          </w:tcPr>
          <w:p w14:paraId="2811C41C" w14:textId="77777777" w:rsidR="00844BDB" w:rsidRPr="00487293" w:rsidRDefault="00844BDB" w:rsidP="00844BDB">
            <w:pPr>
              <w:jc w:val="center"/>
              <w:rPr>
                <w:sz w:val="16"/>
                <w:szCs w:val="16"/>
              </w:rPr>
            </w:pPr>
            <w:r w:rsidRPr="00487293">
              <w:rPr>
                <w:sz w:val="16"/>
                <w:szCs w:val="16"/>
              </w:rPr>
              <w:t>STN</w:t>
            </w:r>
          </w:p>
        </w:tc>
      </w:tr>
      <w:tr w:rsidR="00844BDB" w:rsidRPr="00487293" w14:paraId="6D1FC813" w14:textId="77777777" w:rsidTr="00A74619">
        <w:tc>
          <w:tcPr>
            <w:tcW w:w="3969" w:type="dxa"/>
          </w:tcPr>
          <w:p w14:paraId="444F2B8F" w14:textId="77777777" w:rsidR="00844BDB" w:rsidRPr="00487293" w:rsidRDefault="00844BDB" w:rsidP="00844BDB">
            <w:pPr>
              <w:tabs>
                <w:tab w:val="left" w:pos="1985"/>
                <w:tab w:val="left" w:pos="2835"/>
              </w:tabs>
              <w:ind w:right="39"/>
              <w:rPr>
                <w:sz w:val="16"/>
                <w:szCs w:val="16"/>
              </w:rPr>
            </w:pPr>
            <w:r w:rsidRPr="00487293">
              <w:rPr>
                <w:sz w:val="16"/>
                <w:szCs w:val="16"/>
              </w:rPr>
              <w:t xml:space="preserve">Torque / Speed and blade angle control systems and parameters </w:t>
            </w:r>
            <w:r w:rsidRPr="00487293">
              <w:rPr>
                <w:rFonts w:cs="Arial"/>
                <w:i/>
                <w:sz w:val="16"/>
                <w:szCs w:val="16"/>
              </w:rPr>
              <w:t>(PC.A.5.4.2(c))</w:t>
            </w:r>
          </w:p>
          <w:p w14:paraId="2C46EF08" w14:textId="77777777" w:rsidR="00844BDB" w:rsidRPr="00487293" w:rsidRDefault="00844BDB" w:rsidP="00844BDB">
            <w:pPr>
              <w:tabs>
                <w:tab w:val="left" w:pos="1985"/>
                <w:tab w:val="left" w:pos="2835"/>
              </w:tabs>
              <w:ind w:right="39"/>
              <w:rPr>
                <w:sz w:val="16"/>
                <w:szCs w:val="16"/>
              </w:rPr>
            </w:pPr>
          </w:p>
          <w:p w14:paraId="384CD6D4" w14:textId="77777777" w:rsidR="00844BDB" w:rsidRPr="00487293" w:rsidRDefault="00844BDB" w:rsidP="00844BDB">
            <w:pPr>
              <w:tabs>
                <w:tab w:val="left" w:pos="1985"/>
                <w:tab w:val="left" w:pos="2835"/>
              </w:tabs>
              <w:ind w:right="39"/>
              <w:rPr>
                <w:sz w:val="16"/>
                <w:szCs w:val="16"/>
              </w:rPr>
            </w:pPr>
            <w:r w:rsidRPr="00487293">
              <w:rPr>
                <w:sz w:val="16"/>
                <w:szCs w:val="16"/>
              </w:rPr>
              <w:t xml:space="preserve">For the </w:t>
            </w:r>
            <w:r w:rsidRPr="00487293">
              <w:rPr>
                <w:b/>
                <w:sz w:val="16"/>
                <w:szCs w:val="16"/>
              </w:rPr>
              <w:t>Power Park Unit</w:t>
            </w:r>
            <w:r w:rsidRPr="00487293">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487293" w:rsidRDefault="00844BDB" w:rsidP="00844BDB">
            <w:pPr>
              <w:tabs>
                <w:tab w:val="left" w:pos="1985"/>
                <w:tab w:val="left" w:pos="2835"/>
              </w:tabs>
              <w:ind w:right="39"/>
              <w:rPr>
                <w:sz w:val="16"/>
                <w:szCs w:val="16"/>
              </w:rPr>
            </w:pPr>
          </w:p>
        </w:tc>
        <w:tc>
          <w:tcPr>
            <w:tcW w:w="806" w:type="dxa"/>
          </w:tcPr>
          <w:p w14:paraId="332603DA" w14:textId="77777777" w:rsidR="00844BDB" w:rsidRPr="00487293" w:rsidRDefault="00844BDB" w:rsidP="00844BDB">
            <w:pPr>
              <w:jc w:val="center"/>
              <w:rPr>
                <w:sz w:val="16"/>
                <w:szCs w:val="16"/>
              </w:rPr>
            </w:pPr>
            <w:r w:rsidRPr="00487293">
              <w:rPr>
                <w:sz w:val="16"/>
                <w:szCs w:val="16"/>
              </w:rPr>
              <w:t>Diagram</w:t>
            </w:r>
          </w:p>
        </w:tc>
        <w:tc>
          <w:tcPr>
            <w:tcW w:w="539" w:type="dxa"/>
            <w:gridSpan w:val="2"/>
          </w:tcPr>
          <w:p w14:paraId="546E8A5A" w14:textId="77777777" w:rsidR="00844BDB" w:rsidRPr="00487293" w:rsidRDefault="00844BDB" w:rsidP="00844BDB">
            <w:pPr>
              <w:jc w:val="center"/>
              <w:rPr>
                <w:b/>
                <w:sz w:val="16"/>
                <w:szCs w:val="16"/>
              </w:rPr>
            </w:pPr>
            <w:r w:rsidRPr="00487293">
              <w:rPr>
                <w:rFonts w:cs="Arial"/>
                <w:sz w:val="16"/>
                <w:szCs w:val="16"/>
              </w:rPr>
              <w:t>□</w:t>
            </w:r>
          </w:p>
        </w:tc>
        <w:tc>
          <w:tcPr>
            <w:tcW w:w="449" w:type="dxa"/>
          </w:tcPr>
          <w:p w14:paraId="2FBE7577" w14:textId="77777777" w:rsidR="00844BDB" w:rsidRPr="00487293" w:rsidRDefault="00844BDB" w:rsidP="00844BDB">
            <w:pPr>
              <w:jc w:val="center"/>
              <w:rPr>
                <w:b/>
                <w:sz w:val="16"/>
                <w:szCs w:val="16"/>
              </w:rPr>
            </w:pPr>
          </w:p>
        </w:tc>
        <w:tc>
          <w:tcPr>
            <w:tcW w:w="625" w:type="dxa"/>
          </w:tcPr>
          <w:p w14:paraId="38AD16BF"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523" w:type="dxa"/>
          </w:tcPr>
          <w:p w14:paraId="634E5FEC" w14:textId="77777777" w:rsidR="00844BDB" w:rsidRPr="00487293" w:rsidRDefault="00844BDB" w:rsidP="00844BDB">
            <w:pPr>
              <w:rPr>
                <w:sz w:val="16"/>
                <w:szCs w:val="16"/>
              </w:rPr>
            </w:pPr>
          </w:p>
        </w:tc>
        <w:tc>
          <w:tcPr>
            <w:tcW w:w="523" w:type="dxa"/>
          </w:tcPr>
          <w:p w14:paraId="50C2C5F6" w14:textId="77777777" w:rsidR="00844BDB" w:rsidRPr="00487293" w:rsidRDefault="00844BDB" w:rsidP="00844BDB">
            <w:pPr>
              <w:rPr>
                <w:sz w:val="16"/>
                <w:szCs w:val="16"/>
              </w:rPr>
            </w:pPr>
          </w:p>
        </w:tc>
        <w:tc>
          <w:tcPr>
            <w:tcW w:w="523" w:type="dxa"/>
          </w:tcPr>
          <w:p w14:paraId="5B31576A" w14:textId="77777777" w:rsidR="00844BDB" w:rsidRPr="00487293" w:rsidRDefault="00844BDB" w:rsidP="00844BDB">
            <w:pPr>
              <w:rPr>
                <w:sz w:val="16"/>
                <w:szCs w:val="16"/>
              </w:rPr>
            </w:pPr>
          </w:p>
        </w:tc>
        <w:tc>
          <w:tcPr>
            <w:tcW w:w="523" w:type="dxa"/>
          </w:tcPr>
          <w:p w14:paraId="0EF370AD" w14:textId="77777777" w:rsidR="00844BDB" w:rsidRPr="00487293" w:rsidRDefault="00844BDB" w:rsidP="00844BDB">
            <w:pPr>
              <w:rPr>
                <w:sz w:val="16"/>
                <w:szCs w:val="16"/>
              </w:rPr>
            </w:pPr>
          </w:p>
        </w:tc>
        <w:tc>
          <w:tcPr>
            <w:tcW w:w="442" w:type="dxa"/>
          </w:tcPr>
          <w:p w14:paraId="2C36574B" w14:textId="77777777" w:rsidR="00844BDB" w:rsidRPr="00487293" w:rsidRDefault="00844BDB" w:rsidP="00844BDB">
            <w:pPr>
              <w:rPr>
                <w:sz w:val="16"/>
                <w:szCs w:val="16"/>
              </w:rPr>
            </w:pPr>
          </w:p>
        </w:tc>
        <w:tc>
          <w:tcPr>
            <w:tcW w:w="523" w:type="dxa"/>
          </w:tcPr>
          <w:p w14:paraId="3BBFA5CC" w14:textId="77777777" w:rsidR="00844BDB" w:rsidRPr="00487293" w:rsidRDefault="00844BDB" w:rsidP="00844BDB">
            <w:pPr>
              <w:rPr>
                <w:sz w:val="16"/>
                <w:szCs w:val="16"/>
              </w:rPr>
            </w:pPr>
          </w:p>
        </w:tc>
        <w:tc>
          <w:tcPr>
            <w:tcW w:w="533" w:type="dxa"/>
          </w:tcPr>
          <w:p w14:paraId="42485CE0" w14:textId="77777777" w:rsidR="00844BDB" w:rsidRPr="00487293" w:rsidRDefault="00844BDB" w:rsidP="00844BDB">
            <w:pPr>
              <w:rPr>
                <w:sz w:val="16"/>
                <w:szCs w:val="16"/>
              </w:rPr>
            </w:pPr>
          </w:p>
        </w:tc>
      </w:tr>
      <w:tr w:rsidR="00844BDB" w:rsidRPr="00487293" w14:paraId="4093BC04" w14:textId="77777777" w:rsidTr="00A74619">
        <w:tc>
          <w:tcPr>
            <w:tcW w:w="3969" w:type="dxa"/>
          </w:tcPr>
          <w:p w14:paraId="774B84C6" w14:textId="77777777" w:rsidR="00844BDB" w:rsidRPr="00487293" w:rsidRDefault="000313F1" w:rsidP="00844BDB">
            <w:pPr>
              <w:tabs>
                <w:tab w:val="left" w:pos="1985"/>
                <w:tab w:val="left" w:pos="2835"/>
              </w:tabs>
              <w:ind w:right="39"/>
              <w:rPr>
                <w:sz w:val="16"/>
                <w:szCs w:val="16"/>
              </w:rPr>
            </w:pPr>
            <w:r w:rsidRPr="00487293">
              <w:rPr>
                <w:sz w:val="16"/>
                <w:szCs w:val="16"/>
              </w:rPr>
              <w:t xml:space="preserve"># </w:t>
            </w:r>
            <w:r w:rsidR="00844BDB" w:rsidRPr="00487293">
              <w:rPr>
                <w:sz w:val="16"/>
                <w:szCs w:val="16"/>
              </w:rPr>
              <w:t>Voltage/</w:t>
            </w:r>
            <w:r w:rsidR="00844BDB" w:rsidRPr="00487293">
              <w:rPr>
                <w:b/>
                <w:sz w:val="16"/>
                <w:szCs w:val="16"/>
              </w:rPr>
              <w:t>Reactive Power</w:t>
            </w:r>
            <w:r w:rsidR="00844BDB" w:rsidRPr="00487293">
              <w:rPr>
                <w:sz w:val="16"/>
                <w:szCs w:val="16"/>
              </w:rPr>
              <w:t>/</w:t>
            </w:r>
            <w:r w:rsidR="00844BDB" w:rsidRPr="00487293">
              <w:rPr>
                <w:b/>
                <w:sz w:val="16"/>
                <w:szCs w:val="16"/>
              </w:rPr>
              <w:t>Power Factor</w:t>
            </w:r>
            <w:r w:rsidR="00844BDB" w:rsidRPr="00487293">
              <w:rPr>
                <w:sz w:val="16"/>
                <w:szCs w:val="16"/>
              </w:rPr>
              <w:t xml:space="preserve"> control system parameters </w:t>
            </w:r>
            <w:r w:rsidR="00844BDB" w:rsidRPr="00487293">
              <w:rPr>
                <w:rFonts w:cs="Arial"/>
                <w:i/>
                <w:sz w:val="16"/>
                <w:szCs w:val="16"/>
              </w:rPr>
              <w:t>(PC.A.5.4.2(d))</w:t>
            </w:r>
          </w:p>
          <w:p w14:paraId="27319425" w14:textId="77777777" w:rsidR="00844BDB" w:rsidRPr="00487293" w:rsidRDefault="00844BDB" w:rsidP="00844BDB">
            <w:pPr>
              <w:tabs>
                <w:tab w:val="left" w:pos="2835"/>
              </w:tabs>
              <w:ind w:right="39"/>
              <w:rPr>
                <w:sz w:val="16"/>
                <w:szCs w:val="16"/>
              </w:rPr>
            </w:pPr>
          </w:p>
          <w:p w14:paraId="340D1ECB" w14:textId="77777777" w:rsidR="00844BDB" w:rsidRPr="00487293" w:rsidRDefault="000313F1" w:rsidP="00844BDB">
            <w:pPr>
              <w:tabs>
                <w:tab w:val="left" w:pos="2835"/>
              </w:tabs>
              <w:ind w:right="39"/>
              <w:rPr>
                <w:sz w:val="16"/>
                <w:szCs w:val="16"/>
              </w:rPr>
            </w:pPr>
            <w:r w:rsidRPr="00487293">
              <w:rPr>
                <w:sz w:val="16"/>
                <w:szCs w:val="16"/>
              </w:rPr>
              <w:t xml:space="preserve"># </w:t>
            </w:r>
            <w:r w:rsidR="00844BDB" w:rsidRPr="00487293">
              <w:rPr>
                <w:sz w:val="16"/>
                <w:szCs w:val="16"/>
              </w:rPr>
              <w:t xml:space="preserve">For the </w:t>
            </w:r>
            <w:r w:rsidR="00844BDB" w:rsidRPr="00487293">
              <w:rPr>
                <w:b/>
                <w:sz w:val="16"/>
                <w:szCs w:val="16"/>
              </w:rPr>
              <w:t>Power Park Unit</w:t>
            </w:r>
            <w:r w:rsidR="00844BDB" w:rsidRPr="00487293">
              <w:rPr>
                <w:sz w:val="16"/>
                <w:szCs w:val="16"/>
              </w:rPr>
              <w:t xml:space="preserve"> and </w:t>
            </w:r>
            <w:r w:rsidR="00844BDB" w:rsidRPr="00487293">
              <w:rPr>
                <w:b/>
                <w:sz w:val="16"/>
                <w:szCs w:val="16"/>
              </w:rPr>
              <w:t xml:space="preserve">Power Park Module </w:t>
            </w:r>
            <w:r w:rsidR="00844BDB" w:rsidRPr="00487293">
              <w:rPr>
                <w:sz w:val="16"/>
                <w:szCs w:val="16"/>
              </w:rPr>
              <w:t xml:space="preserve">details of </w:t>
            </w:r>
            <w:r w:rsidR="00844BDB" w:rsidRPr="00487293">
              <w:rPr>
                <w:b/>
                <w:sz w:val="16"/>
                <w:szCs w:val="16"/>
              </w:rPr>
              <w:t>Voltage/Reactive Power</w:t>
            </w:r>
            <w:r w:rsidR="00844BDB" w:rsidRPr="00487293">
              <w:rPr>
                <w:sz w:val="16"/>
                <w:szCs w:val="16"/>
              </w:rPr>
              <w:t>/</w:t>
            </w:r>
            <w:r w:rsidR="00844BDB" w:rsidRPr="00487293">
              <w:rPr>
                <w:b/>
                <w:sz w:val="16"/>
                <w:szCs w:val="16"/>
              </w:rPr>
              <w:t>Power Factor</w:t>
            </w:r>
            <w:r w:rsidR="00844BDB" w:rsidRPr="00487293">
              <w:rPr>
                <w:sz w:val="16"/>
                <w:szCs w:val="16"/>
              </w:rPr>
              <w:t xml:space="preserve"> controller (and </w:t>
            </w:r>
            <w:r w:rsidR="00844BDB" w:rsidRPr="00487293">
              <w:rPr>
                <w:b/>
                <w:sz w:val="16"/>
                <w:szCs w:val="16"/>
              </w:rPr>
              <w:t>PSS</w:t>
            </w:r>
            <w:r w:rsidR="00844BDB" w:rsidRPr="00487293">
              <w:rPr>
                <w:sz w:val="16"/>
                <w:szCs w:val="16"/>
              </w:rPr>
              <w:t xml:space="preserve"> if fitted) described in block diagram form including parameters showing transfer functions of individual elements.</w:t>
            </w:r>
          </w:p>
          <w:p w14:paraId="766312EE" w14:textId="77777777" w:rsidR="00844BDB" w:rsidRPr="00487293" w:rsidRDefault="00844BDB" w:rsidP="00844BDB">
            <w:pPr>
              <w:ind w:right="39"/>
              <w:rPr>
                <w:sz w:val="16"/>
                <w:szCs w:val="16"/>
              </w:rPr>
            </w:pPr>
          </w:p>
        </w:tc>
        <w:tc>
          <w:tcPr>
            <w:tcW w:w="806" w:type="dxa"/>
          </w:tcPr>
          <w:p w14:paraId="51DA35B6" w14:textId="77777777" w:rsidR="00844BDB" w:rsidRPr="00487293" w:rsidRDefault="00844BDB" w:rsidP="00844BDB">
            <w:pPr>
              <w:jc w:val="center"/>
              <w:rPr>
                <w:sz w:val="16"/>
                <w:szCs w:val="16"/>
              </w:rPr>
            </w:pPr>
            <w:r w:rsidRPr="00487293">
              <w:rPr>
                <w:sz w:val="16"/>
                <w:szCs w:val="16"/>
              </w:rPr>
              <w:t>Diagram</w:t>
            </w:r>
          </w:p>
        </w:tc>
        <w:tc>
          <w:tcPr>
            <w:tcW w:w="539" w:type="dxa"/>
            <w:gridSpan w:val="2"/>
          </w:tcPr>
          <w:p w14:paraId="3B4B6DB2" w14:textId="77777777" w:rsidR="00844BDB" w:rsidRPr="00487293" w:rsidRDefault="00844BDB" w:rsidP="00844BDB">
            <w:pPr>
              <w:jc w:val="center"/>
              <w:rPr>
                <w:b/>
                <w:sz w:val="16"/>
                <w:szCs w:val="16"/>
              </w:rPr>
            </w:pPr>
            <w:r w:rsidRPr="00487293">
              <w:rPr>
                <w:rFonts w:cs="Arial"/>
                <w:sz w:val="16"/>
                <w:szCs w:val="16"/>
              </w:rPr>
              <w:t>□</w:t>
            </w:r>
          </w:p>
        </w:tc>
        <w:tc>
          <w:tcPr>
            <w:tcW w:w="449" w:type="dxa"/>
          </w:tcPr>
          <w:p w14:paraId="57BC12B0" w14:textId="77777777" w:rsidR="00844BDB" w:rsidRPr="00487293" w:rsidRDefault="00844BDB" w:rsidP="00844BDB">
            <w:pPr>
              <w:jc w:val="center"/>
              <w:rPr>
                <w:b/>
                <w:sz w:val="16"/>
                <w:szCs w:val="16"/>
              </w:rPr>
            </w:pPr>
          </w:p>
        </w:tc>
        <w:tc>
          <w:tcPr>
            <w:tcW w:w="625" w:type="dxa"/>
          </w:tcPr>
          <w:p w14:paraId="6525DFA6"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523" w:type="dxa"/>
          </w:tcPr>
          <w:p w14:paraId="7901CADA" w14:textId="77777777" w:rsidR="00844BDB" w:rsidRPr="00487293" w:rsidRDefault="00844BDB" w:rsidP="00844BDB">
            <w:pPr>
              <w:rPr>
                <w:sz w:val="16"/>
                <w:szCs w:val="16"/>
              </w:rPr>
            </w:pPr>
          </w:p>
        </w:tc>
        <w:tc>
          <w:tcPr>
            <w:tcW w:w="523" w:type="dxa"/>
          </w:tcPr>
          <w:p w14:paraId="54D00E72" w14:textId="77777777" w:rsidR="00844BDB" w:rsidRPr="00487293" w:rsidRDefault="00844BDB" w:rsidP="00844BDB">
            <w:pPr>
              <w:rPr>
                <w:sz w:val="16"/>
                <w:szCs w:val="16"/>
              </w:rPr>
            </w:pPr>
          </w:p>
        </w:tc>
        <w:tc>
          <w:tcPr>
            <w:tcW w:w="523" w:type="dxa"/>
          </w:tcPr>
          <w:p w14:paraId="4CC711FE" w14:textId="77777777" w:rsidR="00844BDB" w:rsidRPr="00487293" w:rsidRDefault="00844BDB" w:rsidP="00844BDB">
            <w:pPr>
              <w:rPr>
                <w:sz w:val="16"/>
                <w:szCs w:val="16"/>
              </w:rPr>
            </w:pPr>
          </w:p>
        </w:tc>
        <w:tc>
          <w:tcPr>
            <w:tcW w:w="523" w:type="dxa"/>
          </w:tcPr>
          <w:p w14:paraId="0C0A0A4E" w14:textId="77777777" w:rsidR="00844BDB" w:rsidRPr="00487293" w:rsidRDefault="00844BDB" w:rsidP="00844BDB">
            <w:pPr>
              <w:rPr>
                <w:sz w:val="16"/>
                <w:szCs w:val="16"/>
              </w:rPr>
            </w:pPr>
          </w:p>
        </w:tc>
        <w:tc>
          <w:tcPr>
            <w:tcW w:w="442" w:type="dxa"/>
          </w:tcPr>
          <w:p w14:paraId="7839FB52" w14:textId="77777777" w:rsidR="00844BDB" w:rsidRPr="00487293" w:rsidRDefault="00844BDB" w:rsidP="00844BDB">
            <w:pPr>
              <w:rPr>
                <w:sz w:val="16"/>
                <w:szCs w:val="16"/>
              </w:rPr>
            </w:pPr>
          </w:p>
        </w:tc>
        <w:tc>
          <w:tcPr>
            <w:tcW w:w="523" w:type="dxa"/>
          </w:tcPr>
          <w:p w14:paraId="636B6057" w14:textId="77777777" w:rsidR="00844BDB" w:rsidRPr="00487293" w:rsidRDefault="00844BDB" w:rsidP="00844BDB">
            <w:pPr>
              <w:rPr>
                <w:sz w:val="16"/>
                <w:szCs w:val="16"/>
              </w:rPr>
            </w:pPr>
          </w:p>
        </w:tc>
        <w:tc>
          <w:tcPr>
            <w:tcW w:w="533" w:type="dxa"/>
          </w:tcPr>
          <w:p w14:paraId="295BC4A5" w14:textId="77777777" w:rsidR="00844BDB" w:rsidRPr="00487293" w:rsidRDefault="00844BDB" w:rsidP="00844BDB">
            <w:pPr>
              <w:rPr>
                <w:sz w:val="16"/>
                <w:szCs w:val="16"/>
              </w:rPr>
            </w:pPr>
          </w:p>
        </w:tc>
      </w:tr>
      <w:tr w:rsidR="00844BDB" w:rsidRPr="00487293" w14:paraId="4A6B6BF6" w14:textId="77777777" w:rsidTr="00A74619">
        <w:tc>
          <w:tcPr>
            <w:tcW w:w="3969" w:type="dxa"/>
          </w:tcPr>
          <w:p w14:paraId="7EA0C9A1" w14:textId="77777777" w:rsidR="00844BDB" w:rsidRPr="00487293" w:rsidRDefault="000313F1" w:rsidP="00844BDB">
            <w:pPr>
              <w:tabs>
                <w:tab w:val="left" w:pos="1985"/>
                <w:tab w:val="left" w:pos="2835"/>
              </w:tabs>
              <w:ind w:right="39"/>
              <w:rPr>
                <w:sz w:val="16"/>
                <w:szCs w:val="16"/>
              </w:rPr>
            </w:pPr>
            <w:r w:rsidRPr="00487293">
              <w:rPr>
                <w:b/>
                <w:sz w:val="16"/>
                <w:szCs w:val="16"/>
              </w:rPr>
              <w:t xml:space="preserve"># </w:t>
            </w:r>
            <w:r w:rsidR="00844BDB" w:rsidRPr="00487293">
              <w:rPr>
                <w:b/>
                <w:sz w:val="16"/>
                <w:szCs w:val="16"/>
              </w:rPr>
              <w:t>Frequency</w:t>
            </w:r>
            <w:r w:rsidR="00844BDB" w:rsidRPr="00487293">
              <w:rPr>
                <w:sz w:val="16"/>
                <w:szCs w:val="16"/>
              </w:rPr>
              <w:t xml:space="preserve"> control system parameters</w:t>
            </w:r>
          </w:p>
          <w:p w14:paraId="79642011" w14:textId="77777777" w:rsidR="00844BDB" w:rsidRPr="00487293" w:rsidRDefault="00844BDB" w:rsidP="00844BDB">
            <w:pPr>
              <w:tabs>
                <w:tab w:val="left" w:pos="2835"/>
              </w:tabs>
              <w:ind w:right="39"/>
              <w:rPr>
                <w:sz w:val="16"/>
                <w:szCs w:val="16"/>
              </w:rPr>
            </w:pPr>
            <w:r w:rsidRPr="00487293">
              <w:rPr>
                <w:rFonts w:cs="Arial"/>
                <w:i/>
                <w:sz w:val="16"/>
                <w:szCs w:val="16"/>
              </w:rPr>
              <w:t>(PC.A.5.4.2(e))</w:t>
            </w:r>
          </w:p>
          <w:p w14:paraId="112F32AD" w14:textId="77777777" w:rsidR="00844BDB" w:rsidRPr="00487293" w:rsidRDefault="000313F1" w:rsidP="00844BDB">
            <w:pPr>
              <w:tabs>
                <w:tab w:val="left" w:pos="2835"/>
              </w:tabs>
              <w:ind w:right="39"/>
              <w:rPr>
                <w:sz w:val="16"/>
                <w:szCs w:val="16"/>
              </w:rPr>
            </w:pPr>
            <w:r w:rsidRPr="00487293">
              <w:rPr>
                <w:sz w:val="16"/>
                <w:szCs w:val="16"/>
              </w:rPr>
              <w:t xml:space="preserve"># </w:t>
            </w:r>
            <w:r w:rsidR="00844BDB" w:rsidRPr="00487293">
              <w:rPr>
                <w:sz w:val="16"/>
                <w:szCs w:val="16"/>
              </w:rPr>
              <w:t xml:space="preserve">For the </w:t>
            </w:r>
            <w:r w:rsidR="00844BDB" w:rsidRPr="00487293">
              <w:rPr>
                <w:b/>
                <w:sz w:val="16"/>
                <w:szCs w:val="16"/>
              </w:rPr>
              <w:t>Power Park Unit</w:t>
            </w:r>
            <w:r w:rsidR="00844BDB" w:rsidRPr="00487293">
              <w:rPr>
                <w:sz w:val="16"/>
                <w:szCs w:val="16"/>
              </w:rPr>
              <w:t xml:space="preserve"> and </w:t>
            </w:r>
            <w:r w:rsidR="00844BDB" w:rsidRPr="00487293">
              <w:rPr>
                <w:b/>
                <w:sz w:val="16"/>
                <w:szCs w:val="16"/>
              </w:rPr>
              <w:t xml:space="preserve">Power Park Module </w:t>
            </w:r>
            <w:r w:rsidR="00844BDB" w:rsidRPr="00487293">
              <w:rPr>
                <w:sz w:val="16"/>
                <w:szCs w:val="16"/>
              </w:rPr>
              <w:t xml:space="preserve">details of the </w:t>
            </w:r>
            <w:r w:rsidR="00844BDB" w:rsidRPr="00487293">
              <w:rPr>
                <w:b/>
                <w:sz w:val="16"/>
                <w:szCs w:val="16"/>
              </w:rPr>
              <w:t>Frequency</w:t>
            </w:r>
            <w:r w:rsidR="00844BDB" w:rsidRPr="00487293">
              <w:rPr>
                <w:sz w:val="16"/>
                <w:szCs w:val="16"/>
              </w:rPr>
              <w:t xml:space="preserve"> controller described in block diagram form showing transfer functions and parameters of individual elements.</w:t>
            </w:r>
          </w:p>
        </w:tc>
        <w:tc>
          <w:tcPr>
            <w:tcW w:w="806" w:type="dxa"/>
          </w:tcPr>
          <w:p w14:paraId="5AB7CC1F" w14:textId="77777777" w:rsidR="00844BDB" w:rsidRPr="00487293" w:rsidRDefault="00844BDB" w:rsidP="00844BDB">
            <w:pPr>
              <w:jc w:val="center"/>
              <w:rPr>
                <w:sz w:val="16"/>
                <w:szCs w:val="16"/>
              </w:rPr>
            </w:pPr>
            <w:r w:rsidRPr="00487293">
              <w:rPr>
                <w:sz w:val="16"/>
                <w:szCs w:val="16"/>
              </w:rPr>
              <w:t>Diagram</w:t>
            </w:r>
          </w:p>
        </w:tc>
        <w:tc>
          <w:tcPr>
            <w:tcW w:w="539" w:type="dxa"/>
            <w:gridSpan w:val="2"/>
          </w:tcPr>
          <w:p w14:paraId="581EA0B8" w14:textId="77777777" w:rsidR="00844BDB" w:rsidRPr="00487293" w:rsidRDefault="00844BDB" w:rsidP="00844BDB">
            <w:pPr>
              <w:jc w:val="center"/>
              <w:rPr>
                <w:b/>
                <w:sz w:val="16"/>
                <w:szCs w:val="16"/>
              </w:rPr>
            </w:pPr>
            <w:r w:rsidRPr="00487293">
              <w:rPr>
                <w:rFonts w:cs="Arial"/>
                <w:sz w:val="16"/>
                <w:szCs w:val="16"/>
              </w:rPr>
              <w:t>□</w:t>
            </w:r>
          </w:p>
        </w:tc>
        <w:tc>
          <w:tcPr>
            <w:tcW w:w="449" w:type="dxa"/>
          </w:tcPr>
          <w:p w14:paraId="2A089C6B" w14:textId="77777777" w:rsidR="00844BDB" w:rsidRPr="00487293" w:rsidRDefault="00844BDB" w:rsidP="00844BDB">
            <w:pPr>
              <w:jc w:val="center"/>
              <w:rPr>
                <w:b/>
                <w:sz w:val="16"/>
                <w:szCs w:val="16"/>
              </w:rPr>
            </w:pPr>
          </w:p>
        </w:tc>
        <w:tc>
          <w:tcPr>
            <w:tcW w:w="625" w:type="dxa"/>
          </w:tcPr>
          <w:p w14:paraId="27658C17"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523" w:type="dxa"/>
          </w:tcPr>
          <w:p w14:paraId="7DBC1250" w14:textId="77777777" w:rsidR="00844BDB" w:rsidRPr="00487293" w:rsidRDefault="00844BDB" w:rsidP="00844BDB">
            <w:pPr>
              <w:rPr>
                <w:sz w:val="16"/>
                <w:szCs w:val="16"/>
              </w:rPr>
            </w:pPr>
          </w:p>
        </w:tc>
        <w:tc>
          <w:tcPr>
            <w:tcW w:w="523" w:type="dxa"/>
          </w:tcPr>
          <w:p w14:paraId="33177D9A" w14:textId="77777777" w:rsidR="00844BDB" w:rsidRPr="00487293" w:rsidRDefault="00844BDB" w:rsidP="00844BDB">
            <w:pPr>
              <w:rPr>
                <w:sz w:val="16"/>
                <w:szCs w:val="16"/>
              </w:rPr>
            </w:pPr>
          </w:p>
        </w:tc>
        <w:tc>
          <w:tcPr>
            <w:tcW w:w="523" w:type="dxa"/>
          </w:tcPr>
          <w:p w14:paraId="273A3E36" w14:textId="77777777" w:rsidR="00844BDB" w:rsidRPr="00487293" w:rsidRDefault="00844BDB" w:rsidP="00844BDB">
            <w:pPr>
              <w:rPr>
                <w:sz w:val="16"/>
                <w:szCs w:val="16"/>
              </w:rPr>
            </w:pPr>
          </w:p>
        </w:tc>
        <w:tc>
          <w:tcPr>
            <w:tcW w:w="523" w:type="dxa"/>
          </w:tcPr>
          <w:p w14:paraId="0071591D" w14:textId="77777777" w:rsidR="00844BDB" w:rsidRPr="00487293" w:rsidRDefault="00844BDB" w:rsidP="00844BDB">
            <w:pPr>
              <w:rPr>
                <w:sz w:val="16"/>
                <w:szCs w:val="16"/>
              </w:rPr>
            </w:pPr>
          </w:p>
        </w:tc>
        <w:tc>
          <w:tcPr>
            <w:tcW w:w="442" w:type="dxa"/>
          </w:tcPr>
          <w:p w14:paraId="1774698E" w14:textId="77777777" w:rsidR="00844BDB" w:rsidRPr="00487293" w:rsidRDefault="00844BDB" w:rsidP="00844BDB">
            <w:pPr>
              <w:rPr>
                <w:sz w:val="16"/>
                <w:szCs w:val="16"/>
              </w:rPr>
            </w:pPr>
          </w:p>
        </w:tc>
        <w:tc>
          <w:tcPr>
            <w:tcW w:w="523" w:type="dxa"/>
          </w:tcPr>
          <w:p w14:paraId="68023305" w14:textId="77777777" w:rsidR="00844BDB" w:rsidRPr="00487293" w:rsidRDefault="00844BDB" w:rsidP="00844BDB">
            <w:pPr>
              <w:rPr>
                <w:sz w:val="16"/>
                <w:szCs w:val="16"/>
              </w:rPr>
            </w:pPr>
          </w:p>
        </w:tc>
        <w:tc>
          <w:tcPr>
            <w:tcW w:w="533" w:type="dxa"/>
          </w:tcPr>
          <w:p w14:paraId="376C2244" w14:textId="77777777" w:rsidR="00844BDB" w:rsidRPr="00487293" w:rsidRDefault="00844BDB" w:rsidP="00844BDB">
            <w:pPr>
              <w:rPr>
                <w:sz w:val="16"/>
                <w:szCs w:val="16"/>
              </w:rPr>
            </w:pPr>
          </w:p>
        </w:tc>
      </w:tr>
      <w:tr w:rsidR="00844BDB" w:rsidRPr="00487293" w14:paraId="6D51102F" w14:textId="77777777" w:rsidTr="00A74619">
        <w:tc>
          <w:tcPr>
            <w:tcW w:w="9978" w:type="dxa"/>
            <w:gridSpan w:val="13"/>
          </w:tcPr>
          <w:p w14:paraId="16198D5E" w14:textId="77777777" w:rsidR="00844BDB" w:rsidRPr="00487293" w:rsidRDefault="00844BDB" w:rsidP="00844BDB">
            <w:pPr>
              <w:rPr>
                <w:sz w:val="16"/>
                <w:szCs w:val="16"/>
              </w:rPr>
            </w:pPr>
          </w:p>
        </w:tc>
      </w:tr>
      <w:tr w:rsidR="00844BDB" w:rsidRPr="00487293" w14:paraId="3DCCFD42" w14:textId="77777777" w:rsidTr="00A74619">
        <w:tc>
          <w:tcPr>
            <w:tcW w:w="3969" w:type="dxa"/>
          </w:tcPr>
          <w:p w14:paraId="59E6CE63" w14:textId="77777777" w:rsidR="00844BDB" w:rsidRPr="00487293" w:rsidRDefault="00844BDB" w:rsidP="00844BDB">
            <w:pPr>
              <w:tabs>
                <w:tab w:val="left" w:pos="2835"/>
              </w:tabs>
              <w:ind w:right="39"/>
              <w:rPr>
                <w:sz w:val="16"/>
                <w:szCs w:val="16"/>
              </w:rPr>
            </w:pPr>
            <w:r w:rsidRPr="00487293">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487293">
              <w:rPr>
                <w:rFonts w:cs="Arial"/>
                <w:i/>
                <w:sz w:val="16"/>
                <w:szCs w:val="16"/>
              </w:rPr>
              <w:t>(PC.A.5.4.2(g))</w:t>
            </w:r>
          </w:p>
        </w:tc>
        <w:tc>
          <w:tcPr>
            <w:tcW w:w="806" w:type="dxa"/>
          </w:tcPr>
          <w:p w14:paraId="06889ACA" w14:textId="77777777" w:rsidR="00844BDB" w:rsidRPr="00487293" w:rsidRDefault="00844BDB" w:rsidP="00844BDB">
            <w:pPr>
              <w:jc w:val="center"/>
              <w:rPr>
                <w:sz w:val="16"/>
                <w:szCs w:val="16"/>
              </w:rPr>
            </w:pPr>
            <w:r w:rsidRPr="00487293">
              <w:rPr>
                <w:sz w:val="16"/>
                <w:szCs w:val="16"/>
              </w:rPr>
              <w:t>Diagram</w:t>
            </w:r>
          </w:p>
        </w:tc>
        <w:tc>
          <w:tcPr>
            <w:tcW w:w="494" w:type="dxa"/>
          </w:tcPr>
          <w:p w14:paraId="41A6DD4C" w14:textId="77777777" w:rsidR="00844BDB" w:rsidRPr="00487293" w:rsidRDefault="00844BDB" w:rsidP="00844BDB">
            <w:pPr>
              <w:jc w:val="center"/>
              <w:rPr>
                <w:b/>
                <w:sz w:val="16"/>
                <w:szCs w:val="16"/>
              </w:rPr>
            </w:pPr>
            <w:r w:rsidRPr="00487293">
              <w:rPr>
                <w:rFonts w:cs="Arial"/>
                <w:sz w:val="16"/>
                <w:szCs w:val="16"/>
              </w:rPr>
              <w:t>□</w:t>
            </w:r>
          </w:p>
        </w:tc>
        <w:tc>
          <w:tcPr>
            <w:tcW w:w="494" w:type="dxa"/>
            <w:gridSpan w:val="2"/>
          </w:tcPr>
          <w:p w14:paraId="39848301" w14:textId="77777777" w:rsidR="00844BDB" w:rsidRPr="00487293" w:rsidRDefault="00844BDB" w:rsidP="00844BDB">
            <w:pPr>
              <w:jc w:val="center"/>
              <w:rPr>
                <w:b/>
                <w:sz w:val="16"/>
                <w:szCs w:val="16"/>
              </w:rPr>
            </w:pPr>
          </w:p>
        </w:tc>
        <w:tc>
          <w:tcPr>
            <w:tcW w:w="625" w:type="dxa"/>
          </w:tcPr>
          <w:p w14:paraId="2BA28166"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523" w:type="dxa"/>
          </w:tcPr>
          <w:p w14:paraId="144AFD33" w14:textId="77777777" w:rsidR="00844BDB" w:rsidRPr="00487293" w:rsidRDefault="00844BDB" w:rsidP="00844BDB">
            <w:pPr>
              <w:rPr>
                <w:sz w:val="16"/>
                <w:szCs w:val="16"/>
              </w:rPr>
            </w:pPr>
          </w:p>
        </w:tc>
        <w:tc>
          <w:tcPr>
            <w:tcW w:w="523" w:type="dxa"/>
          </w:tcPr>
          <w:p w14:paraId="1BE04A86" w14:textId="77777777" w:rsidR="00844BDB" w:rsidRPr="00487293" w:rsidRDefault="00844BDB" w:rsidP="00844BDB">
            <w:pPr>
              <w:rPr>
                <w:sz w:val="16"/>
                <w:szCs w:val="16"/>
              </w:rPr>
            </w:pPr>
          </w:p>
        </w:tc>
        <w:tc>
          <w:tcPr>
            <w:tcW w:w="523" w:type="dxa"/>
          </w:tcPr>
          <w:p w14:paraId="0697A49D" w14:textId="77777777" w:rsidR="00844BDB" w:rsidRPr="00487293" w:rsidRDefault="00844BDB" w:rsidP="00844BDB">
            <w:pPr>
              <w:rPr>
                <w:sz w:val="16"/>
                <w:szCs w:val="16"/>
              </w:rPr>
            </w:pPr>
          </w:p>
        </w:tc>
        <w:tc>
          <w:tcPr>
            <w:tcW w:w="523" w:type="dxa"/>
          </w:tcPr>
          <w:p w14:paraId="0292DBC7" w14:textId="77777777" w:rsidR="00844BDB" w:rsidRPr="00487293" w:rsidRDefault="00844BDB" w:rsidP="00844BDB">
            <w:pPr>
              <w:rPr>
                <w:sz w:val="16"/>
                <w:szCs w:val="16"/>
              </w:rPr>
            </w:pPr>
          </w:p>
        </w:tc>
        <w:tc>
          <w:tcPr>
            <w:tcW w:w="442" w:type="dxa"/>
          </w:tcPr>
          <w:p w14:paraId="5706125F" w14:textId="77777777" w:rsidR="00844BDB" w:rsidRPr="00487293" w:rsidRDefault="00844BDB" w:rsidP="00844BDB">
            <w:pPr>
              <w:rPr>
                <w:sz w:val="16"/>
                <w:szCs w:val="16"/>
              </w:rPr>
            </w:pPr>
          </w:p>
        </w:tc>
        <w:tc>
          <w:tcPr>
            <w:tcW w:w="523" w:type="dxa"/>
          </w:tcPr>
          <w:p w14:paraId="1EFB9F62" w14:textId="77777777" w:rsidR="00844BDB" w:rsidRPr="00487293" w:rsidRDefault="00844BDB" w:rsidP="00844BDB">
            <w:pPr>
              <w:rPr>
                <w:sz w:val="16"/>
                <w:szCs w:val="16"/>
              </w:rPr>
            </w:pPr>
          </w:p>
        </w:tc>
        <w:tc>
          <w:tcPr>
            <w:tcW w:w="533" w:type="dxa"/>
          </w:tcPr>
          <w:p w14:paraId="361E270D" w14:textId="77777777" w:rsidR="00844BDB" w:rsidRPr="00487293" w:rsidRDefault="00844BDB" w:rsidP="00844BDB">
            <w:pPr>
              <w:rPr>
                <w:sz w:val="16"/>
                <w:szCs w:val="16"/>
              </w:rPr>
            </w:pPr>
          </w:p>
        </w:tc>
      </w:tr>
      <w:tr w:rsidR="00844BDB" w:rsidRPr="00487293" w14:paraId="6FDFACA0" w14:textId="77777777" w:rsidTr="00A74619">
        <w:tc>
          <w:tcPr>
            <w:tcW w:w="9978" w:type="dxa"/>
            <w:gridSpan w:val="13"/>
          </w:tcPr>
          <w:p w14:paraId="7C1C9727" w14:textId="77777777" w:rsidR="00844BDB" w:rsidRPr="00487293" w:rsidRDefault="00844BDB" w:rsidP="00844BDB">
            <w:pPr>
              <w:rPr>
                <w:sz w:val="16"/>
                <w:szCs w:val="16"/>
              </w:rPr>
            </w:pPr>
          </w:p>
        </w:tc>
      </w:tr>
      <w:tr w:rsidR="00844BDB" w:rsidRPr="00487293" w14:paraId="251EC48B" w14:textId="77777777" w:rsidTr="00A74619">
        <w:tc>
          <w:tcPr>
            <w:tcW w:w="3969" w:type="dxa"/>
          </w:tcPr>
          <w:p w14:paraId="72EE60E5" w14:textId="77777777" w:rsidR="00844BDB" w:rsidRPr="00487293" w:rsidRDefault="000313F1" w:rsidP="00844BDB">
            <w:pPr>
              <w:tabs>
                <w:tab w:val="left" w:pos="1985"/>
                <w:tab w:val="left" w:pos="2835"/>
              </w:tabs>
              <w:ind w:right="39"/>
              <w:rPr>
                <w:sz w:val="16"/>
                <w:szCs w:val="16"/>
              </w:rPr>
            </w:pPr>
            <w:r w:rsidRPr="00487293">
              <w:rPr>
                <w:sz w:val="16"/>
                <w:szCs w:val="16"/>
              </w:rPr>
              <w:t xml:space="preserve"># </w:t>
            </w:r>
            <w:r w:rsidR="00844BDB" w:rsidRPr="00487293">
              <w:rPr>
                <w:sz w:val="16"/>
                <w:szCs w:val="16"/>
              </w:rPr>
              <w:t>Harmonic Assessment Information</w:t>
            </w:r>
          </w:p>
          <w:p w14:paraId="3E082B40" w14:textId="77777777" w:rsidR="00844BDB" w:rsidRPr="00487293" w:rsidRDefault="00844BDB" w:rsidP="00844BDB">
            <w:pPr>
              <w:tabs>
                <w:tab w:val="left" w:pos="1985"/>
                <w:tab w:val="left" w:pos="2835"/>
              </w:tabs>
              <w:rPr>
                <w:sz w:val="16"/>
                <w:szCs w:val="16"/>
              </w:rPr>
            </w:pPr>
            <w:r w:rsidRPr="00487293">
              <w:rPr>
                <w:rFonts w:cs="Arial"/>
                <w:i/>
                <w:sz w:val="16"/>
                <w:szCs w:val="16"/>
              </w:rPr>
              <w:t>(PC.A.5.4.2(h))</w:t>
            </w:r>
          </w:p>
          <w:p w14:paraId="5A700C0B" w14:textId="77777777" w:rsidR="00844BDB" w:rsidRPr="00487293" w:rsidRDefault="00844BDB" w:rsidP="00844BDB">
            <w:pPr>
              <w:tabs>
                <w:tab w:val="left" w:pos="1701"/>
                <w:tab w:val="left" w:pos="2835"/>
              </w:tabs>
              <w:ind w:right="39"/>
              <w:rPr>
                <w:sz w:val="16"/>
                <w:szCs w:val="16"/>
              </w:rPr>
            </w:pPr>
            <w:r w:rsidRPr="00487293">
              <w:rPr>
                <w:sz w:val="16"/>
                <w:szCs w:val="16"/>
              </w:rPr>
              <w:t xml:space="preserve">(as defined in IEC 61400-21 (2001)) for each </w:t>
            </w:r>
            <w:r w:rsidRPr="00487293">
              <w:rPr>
                <w:b/>
                <w:sz w:val="16"/>
                <w:szCs w:val="16"/>
              </w:rPr>
              <w:t>Power Park Unit</w:t>
            </w:r>
            <w:r w:rsidRPr="00487293">
              <w:rPr>
                <w:sz w:val="16"/>
                <w:szCs w:val="16"/>
              </w:rPr>
              <w:t>:-</w:t>
            </w:r>
          </w:p>
        </w:tc>
        <w:tc>
          <w:tcPr>
            <w:tcW w:w="806" w:type="dxa"/>
          </w:tcPr>
          <w:p w14:paraId="178ADB04" w14:textId="77777777" w:rsidR="00844BDB" w:rsidRPr="00487293" w:rsidRDefault="00844BDB" w:rsidP="00844BDB">
            <w:pPr>
              <w:jc w:val="center"/>
              <w:rPr>
                <w:sz w:val="16"/>
                <w:szCs w:val="16"/>
              </w:rPr>
            </w:pPr>
          </w:p>
        </w:tc>
        <w:tc>
          <w:tcPr>
            <w:tcW w:w="988" w:type="dxa"/>
            <w:gridSpan w:val="3"/>
          </w:tcPr>
          <w:p w14:paraId="4500D3D6" w14:textId="77777777" w:rsidR="00844BDB" w:rsidRPr="00487293" w:rsidRDefault="00844BDB" w:rsidP="00844BDB">
            <w:pPr>
              <w:jc w:val="center"/>
              <w:rPr>
                <w:b/>
                <w:strike/>
                <w:sz w:val="16"/>
                <w:szCs w:val="16"/>
              </w:rPr>
            </w:pPr>
          </w:p>
        </w:tc>
        <w:tc>
          <w:tcPr>
            <w:tcW w:w="625" w:type="dxa"/>
          </w:tcPr>
          <w:p w14:paraId="4BCB9919" w14:textId="77777777" w:rsidR="00844BDB" w:rsidRPr="00487293" w:rsidRDefault="00844BDB" w:rsidP="00844BDB">
            <w:pPr>
              <w:jc w:val="center"/>
              <w:rPr>
                <w:b/>
                <w:strike/>
                <w:sz w:val="16"/>
                <w:szCs w:val="16"/>
              </w:rPr>
            </w:pPr>
          </w:p>
        </w:tc>
        <w:tc>
          <w:tcPr>
            <w:tcW w:w="523" w:type="dxa"/>
          </w:tcPr>
          <w:p w14:paraId="5CBD448C" w14:textId="77777777" w:rsidR="00844BDB" w:rsidRPr="00487293" w:rsidRDefault="00844BDB" w:rsidP="00844BDB">
            <w:pPr>
              <w:rPr>
                <w:sz w:val="16"/>
                <w:szCs w:val="16"/>
              </w:rPr>
            </w:pPr>
          </w:p>
        </w:tc>
        <w:tc>
          <w:tcPr>
            <w:tcW w:w="523" w:type="dxa"/>
          </w:tcPr>
          <w:p w14:paraId="63FBA159" w14:textId="77777777" w:rsidR="00844BDB" w:rsidRPr="00487293" w:rsidRDefault="00844BDB" w:rsidP="00844BDB">
            <w:pPr>
              <w:rPr>
                <w:sz w:val="16"/>
                <w:szCs w:val="16"/>
              </w:rPr>
            </w:pPr>
          </w:p>
        </w:tc>
        <w:tc>
          <w:tcPr>
            <w:tcW w:w="523" w:type="dxa"/>
          </w:tcPr>
          <w:p w14:paraId="4769C227" w14:textId="77777777" w:rsidR="00844BDB" w:rsidRPr="00487293" w:rsidRDefault="00844BDB" w:rsidP="00844BDB">
            <w:pPr>
              <w:rPr>
                <w:sz w:val="16"/>
                <w:szCs w:val="16"/>
              </w:rPr>
            </w:pPr>
          </w:p>
        </w:tc>
        <w:tc>
          <w:tcPr>
            <w:tcW w:w="523" w:type="dxa"/>
          </w:tcPr>
          <w:p w14:paraId="3F4A1E72" w14:textId="77777777" w:rsidR="00844BDB" w:rsidRPr="00487293" w:rsidRDefault="00844BDB" w:rsidP="00844BDB">
            <w:pPr>
              <w:rPr>
                <w:sz w:val="16"/>
                <w:szCs w:val="16"/>
              </w:rPr>
            </w:pPr>
          </w:p>
        </w:tc>
        <w:tc>
          <w:tcPr>
            <w:tcW w:w="442" w:type="dxa"/>
          </w:tcPr>
          <w:p w14:paraId="197ED1CF" w14:textId="77777777" w:rsidR="00844BDB" w:rsidRPr="00487293" w:rsidRDefault="00844BDB" w:rsidP="00844BDB">
            <w:pPr>
              <w:rPr>
                <w:sz w:val="16"/>
                <w:szCs w:val="16"/>
              </w:rPr>
            </w:pPr>
          </w:p>
        </w:tc>
        <w:tc>
          <w:tcPr>
            <w:tcW w:w="523" w:type="dxa"/>
          </w:tcPr>
          <w:p w14:paraId="3143B63C" w14:textId="77777777" w:rsidR="00844BDB" w:rsidRPr="00487293" w:rsidRDefault="00844BDB" w:rsidP="00844BDB">
            <w:pPr>
              <w:rPr>
                <w:sz w:val="16"/>
                <w:szCs w:val="16"/>
              </w:rPr>
            </w:pPr>
          </w:p>
        </w:tc>
        <w:tc>
          <w:tcPr>
            <w:tcW w:w="533" w:type="dxa"/>
          </w:tcPr>
          <w:p w14:paraId="0DB2F2F1" w14:textId="77777777" w:rsidR="00844BDB" w:rsidRPr="00487293" w:rsidRDefault="00844BDB" w:rsidP="00844BDB">
            <w:pPr>
              <w:rPr>
                <w:sz w:val="16"/>
                <w:szCs w:val="16"/>
              </w:rPr>
            </w:pPr>
          </w:p>
        </w:tc>
      </w:tr>
      <w:tr w:rsidR="00844BDB" w:rsidRPr="00487293" w14:paraId="338696BF" w14:textId="77777777" w:rsidTr="00A74619">
        <w:tc>
          <w:tcPr>
            <w:tcW w:w="3969" w:type="dxa"/>
          </w:tcPr>
          <w:p w14:paraId="2866DCCB" w14:textId="77777777" w:rsidR="00844BDB" w:rsidRPr="00487293" w:rsidRDefault="000313F1" w:rsidP="00844BDB">
            <w:pPr>
              <w:ind w:left="284" w:hanging="284"/>
              <w:rPr>
                <w:sz w:val="16"/>
                <w:szCs w:val="16"/>
              </w:rPr>
            </w:pPr>
            <w:r w:rsidRPr="00487293">
              <w:rPr>
                <w:sz w:val="16"/>
                <w:szCs w:val="16"/>
              </w:rPr>
              <w:t xml:space="preserve"># </w:t>
            </w:r>
            <w:r w:rsidR="00844BDB" w:rsidRPr="00487293">
              <w:rPr>
                <w:sz w:val="16"/>
                <w:szCs w:val="16"/>
              </w:rPr>
              <w:t>Flicker coefficient for continuous operation</w:t>
            </w:r>
          </w:p>
        </w:tc>
        <w:tc>
          <w:tcPr>
            <w:tcW w:w="806" w:type="dxa"/>
          </w:tcPr>
          <w:p w14:paraId="0D31187D" w14:textId="77777777" w:rsidR="00844BDB" w:rsidRPr="00487293" w:rsidRDefault="00844BDB" w:rsidP="00844BDB">
            <w:pPr>
              <w:jc w:val="center"/>
              <w:rPr>
                <w:sz w:val="16"/>
                <w:szCs w:val="16"/>
              </w:rPr>
            </w:pPr>
          </w:p>
        </w:tc>
        <w:tc>
          <w:tcPr>
            <w:tcW w:w="494" w:type="dxa"/>
          </w:tcPr>
          <w:p w14:paraId="2F85247D" w14:textId="77777777" w:rsidR="00844BDB" w:rsidRPr="00487293" w:rsidRDefault="00844BDB" w:rsidP="00844BDB">
            <w:pPr>
              <w:jc w:val="center"/>
              <w:rPr>
                <w:b/>
                <w:sz w:val="16"/>
                <w:szCs w:val="16"/>
              </w:rPr>
            </w:pPr>
            <w:r w:rsidRPr="00487293">
              <w:rPr>
                <w:rFonts w:cs="Arial"/>
                <w:sz w:val="16"/>
                <w:szCs w:val="16"/>
              </w:rPr>
              <w:t>□</w:t>
            </w:r>
          </w:p>
        </w:tc>
        <w:tc>
          <w:tcPr>
            <w:tcW w:w="494" w:type="dxa"/>
            <w:gridSpan w:val="2"/>
          </w:tcPr>
          <w:p w14:paraId="21D5A847" w14:textId="77777777" w:rsidR="00844BDB" w:rsidRPr="00487293" w:rsidRDefault="00844BDB" w:rsidP="00844BDB">
            <w:pPr>
              <w:jc w:val="center"/>
              <w:rPr>
                <w:b/>
                <w:sz w:val="16"/>
                <w:szCs w:val="16"/>
              </w:rPr>
            </w:pPr>
          </w:p>
        </w:tc>
        <w:tc>
          <w:tcPr>
            <w:tcW w:w="625" w:type="dxa"/>
          </w:tcPr>
          <w:p w14:paraId="1CA56F9B" w14:textId="77777777" w:rsidR="00844BDB" w:rsidRPr="00487293" w:rsidRDefault="00844BDB" w:rsidP="00844BDB">
            <w:pPr>
              <w:jc w:val="center"/>
              <w:rPr>
                <w:sz w:val="16"/>
                <w:szCs w:val="16"/>
              </w:rPr>
            </w:pPr>
            <w:r w:rsidRPr="00487293">
              <w:rPr>
                <w:b/>
                <w:sz w:val="16"/>
                <w:szCs w:val="16"/>
              </w:rPr>
              <w:t>DPD</w:t>
            </w:r>
            <w:r w:rsidR="00DC7510" w:rsidRPr="00487293">
              <w:rPr>
                <w:b/>
                <w:sz w:val="16"/>
                <w:szCs w:val="16"/>
              </w:rPr>
              <w:t xml:space="preserve"> I</w:t>
            </w:r>
          </w:p>
        </w:tc>
        <w:tc>
          <w:tcPr>
            <w:tcW w:w="523" w:type="dxa"/>
          </w:tcPr>
          <w:p w14:paraId="11B74F8C" w14:textId="77777777" w:rsidR="00844BDB" w:rsidRPr="00487293" w:rsidRDefault="00844BDB" w:rsidP="00844BDB">
            <w:pPr>
              <w:rPr>
                <w:sz w:val="16"/>
                <w:szCs w:val="16"/>
              </w:rPr>
            </w:pPr>
          </w:p>
        </w:tc>
        <w:tc>
          <w:tcPr>
            <w:tcW w:w="523" w:type="dxa"/>
          </w:tcPr>
          <w:p w14:paraId="40737737" w14:textId="77777777" w:rsidR="00844BDB" w:rsidRPr="00487293" w:rsidRDefault="00844BDB" w:rsidP="00844BDB">
            <w:pPr>
              <w:rPr>
                <w:sz w:val="16"/>
                <w:szCs w:val="16"/>
              </w:rPr>
            </w:pPr>
          </w:p>
        </w:tc>
        <w:tc>
          <w:tcPr>
            <w:tcW w:w="523" w:type="dxa"/>
          </w:tcPr>
          <w:p w14:paraId="28B14C27" w14:textId="77777777" w:rsidR="00844BDB" w:rsidRPr="00487293" w:rsidRDefault="00844BDB" w:rsidP="00844BDB">
            <w:pPr>
              <w:rPr>
                <w:sz w:val="16"/>
                <w:szCs w:val="16"/>
              </w:rPr>
            </w:pPr>
          </w:p>
        </w:tc>
        <w:tc>
          <w:tcPr>
            <w:tcW w:w="523" w:type="dxa"/>
          </w:tcPr>
          <w:p w14:paraId="34C33F79" w14:textId="77777777" w:rsidR="00844BDB" w:rsidRPr="00487293" w:rsidRDefault="00844BDB" w:rsidP="00844BDB">
            <w:pPr>
              <w:rPr>
                <w:sz w:val="16"/>
                <w:szCs w:val="16"/>
              </w:rPr>
            </w:pPr>
          </w:p>
        </w:tc>
        <w:tc>
          <w:tcPr>
            <w:tcW w:w="442" w:type="dxa"/>
          </w:tcPr>
          <w:p w14:paraId="4166CD7D" w14:textId="77777777" w:rsidR="00844BDB" w:rsidRPr="00487293" w:rsidRDefault="00844BDB" w:rsidP="00844BDB">
            <w:pPr>
              <w:rPr>
                <w:sz w:val="16"/>
                <w:szCs w:val="16"/>
              </w:rPr>
            </w:pPr>
          </w:p>
        </w:tc>
        <w:tc>
          <w:tcPr>
            <w:tcW w:w="523" w:type="dxa"/>
          </w:tcPr>
          <w:p w14:paraId="1FE607A8" w14:textId="77777777" w:rsidR="00844BDB" w:rsidRPr="00487293" w:rsidRDefault="00844BDB" w:rsidP="00844BDB">
            <w:pPr>
              <w:rPr>
                <w:sz w:val="16"/>
                <w:szCs w:val="16"/>
              </w:rPr>
            </w:pPr>
          </w:p>
        </w:tc>
        <w:tc>
          <w:tcPr>
            <w:tcW w:w="533" w:type="dxa"/>
          </w:tcPr>
          <w:p w14:paraId="56C08A4D" w14:textId="77777777" w:rsidR="00844BDB" w:rsidRPr="00487293" w:rsidRDefault="00844BDB" w:rsidP="00844BDB">
            <w:pPr>
              <w:rPr>
                <w:sz w:val="16"/>
                <w:szCs w:val="16"/>
              </w:rPr>
            </w:pPr>
          </w:p>
        </w:tc>
      </w:tr>
      <w:tr w:rsidR="00844BDB" w:rsidRPr="00487293" w14:paraId="0508FD3E" w14:textId="77777777" w:rsidTr="00A74619">
        <w:tc>
          <w:tcPr>
            <w:tcW w:w="3969" w:type="dxa"/>
          </w:tcPr>
          <w:p w14:paraId="4D51F102" w14:textId="77777777" w:rsidR="00844BDB" w:rsidRPr="00487293" w:rsidRDefault="000313F1" w:rsidP="00844BDB">
            <w:pPr>
              <w:ind w:left="284" w:hanging="284"/>
              <w:rPr>
                <w:sz w:val="16"/>
                <w:szCs w:val="16"/>
              </w:rPr>
            </w:pPr>
            <w:r w:rsidRPr="00487293">
              <w:rPr>
                <w:sz w:val="16"/>
                <w:szCs w:val="16"/>
              </w:rPr>
              <w:t xml:space="preserve"># </w:t>
            </w:r>
            <w:r w:rsidR="00844BDB" w:rsidRPr="00487293">
              <w:rPr>
                <w:sz w:val="16"/>
                <w:szCs w:val="16"/>
              </w:rPr>
              <w:t>Flicker step factor</w:t>
            </w:r>
          </w:p>
        </w:tc>
        <w:tc>
          <w:tcPr>
            <w:tcW w:w="806" w:type="dxa"/>
          </w:tcPr>
          <w:p w14:paraId="5B97A87A" w14:textId="77777777" w:rsidR="00844BDB" w:rsidRPr="00487293" w:rsidRDefault="00844BDB" w:rsidP="00844BDB">
            <w:pPr>
              <w:jc w:val="center"/>
              <w:rPr>
                <w:sz w:val="16"/>
                <w:szCs w:val="16"/>
              </w:rPr>
            </w:pPr>
          </w:p>
        </w:tc>
        <w:tc>
          <w:tcPr>
            <w:tcW w:w="494" w:type="dxa"/>
          </w:tcPr>
          <w:p w14:paraId="6427267C" w14:textId="77777777" w:rsidR="00844BDB" w:rsidRPr="00487293" w:rsidRDefault="00844BDB" w:rsidP="00844BDB">
            <w:pPr>
              <w:jc w:val="center"/>
              <w:rPr>
                <w:b/>
                <w:sz w:val="16"/>
                <w:szCs w:val="16"/>
              </w:rPr>
            </w:pPr>
            <w:r w:rsidRPr="00487293">
              <w:rPr>
                <w:rFonts w:cs="Arial"/>
                <w:sz w:val="16"/>
                <w:szCs w:val="16"/>
              </w:rPr>
              <w:t>□</w:t>
            </w:r>
          </w:p>
        </w:tc>
        <w:tc>
          <w:tcPr>
            <w:tcW w:w="494" w:type="dxa"/>
            <w:gridSpan w:val="2"/>
          </w:tcPr>
          <w:p w14:paraId="4CFC5EE7" w14:textId="77777777" w:rsidR="00844BDB" w:rsidRPr="00487293" w:rsidRDefault="00844BDB" w:rsidP="00844BDB">
            <w:pPr>
              <w:jc w:val="center"/>
              <w:rPr>
                <w:b/>
                <w:sz w:val="16"/>
                <w:szCs w:val="16"/>
              </w:rPr>
            </w:pPr>
          </w:p>
        </w:tc>
        <w:tc>
          <w:tcPr>
            <w:tcW w:w="625" w:type="dxa"/>
          </w:tcPr>
          <w:p w14:paraId="08D1A76D" w14:textId="77777777" w:rsidR="00844BDB" w:rsidRPr="00487293" w:rsidRDefault="00844BDB" w:rsidP="00844BDB">
            <w:pPr>
              <w:jc w:val="center"/>
              <w:rPr>
                <w:sz w:val="16"/>
                <w:szCs w:val="16"/>
              </w:rPr>
            </w:pPr>
            <w:r w:rsidRPr="00487293">
              <w:rPr>
                <w:b/>
                <w:sz w:val="16"/>
                <w:szCs w:val="16"/>
              </w:rPr>
              <w:t>DPD</w:t>
            </w:r>
            <w:r w:rsidR="00DC7510" w:rsidRPr="00487293">
              <w:rPr>
                <w:b/>
                <w:sz w:val="16"/>
                <w:szCs w:val="16"/>
              </w:rPr>
              <w:t xml:space="preserve"> I</w:t>
            </w:r>
          </w:p>
        </w:tc>
        <w:tc>
          <w:tcPr>
            <w:tcW w:w="523" w:type="dxa"/>
          </w:tcPr>
          <w:p w14:paraId="6E10BC76" w14:textId="77777777" w:rsidR="00844BDB" w:rsidRPr="00487293" w:rsidRDefault="00844BDB" w:rsidP="00844BDB">
            <w:pPr>
              <w:rPr>
                <w:sz w:val="16"/>
                <w:szCs w:val="16"/>
              </w:rPr>
            </w:pPr>
          </w:p>
        </w:tc>
        <w:tc>
          <w:tcPr>
            <w:tcW w:w="523" w:type="dxa"/>
          </w:tcPr>
          <w:p w14:paraId="131B0018" w14:textId="77777777" w:rsidR="00844BDB" w:rsidRPr="00487293" w:rsidRDefault="00844BDB" w:rsidP="00844BDB">
            <w:pPr>
              <w:rPr>
                <w:sz w:val="16"/>
                <w:szCs w:val="16"/>
              </w:rPr>
            </w:pPr>
          </w:p>
        </w:tc>
        <w:tc>
          <w:tcPr>
            <w:tcW w:w="523" w:type="dxa"/>
          </w:tcPr>
          <w:p w14:paraId="0DDF4AB3" w14:textId="77777777" w:rsidR="00844BDB" w:rsidRPr="00487293" w:rsidRDefault="00844BDB" w:rsidP="00844BDB">
            <w:pPr>
              <w:rPr>
                <w:sz w:val="16"/>
                <w:szCs w:val="16"/>
              </w:rPr>
            </w:pPr>
          </w:p>
        </w:tc>
        <w:tc>
          <w:tcPr>
            <w:tcW w:w="523" w:type="dxa"/>
          </w:tcPr>
          <w:p w14:paraId="4A416E6C" w14:textId="77777777" w:rsidR="00844BDB" w:rsidRPr="00487293" w:rsidRDefault="00844BDB" w:rsidP="00844BDB">
            <w:pPr>
              <w:rPr>
                <w:sz w:val="16"/>
                <w:szCs w:val="16"/>
              </w:rPr>
            </w:pPr>
          </w:p>
        </w:tc>
        <w:tc>
          <w:tcPr>
            <w:tcW w:w="442" w:type="dxa"/>
          </w:tcPr>
          <w:p w14:paraId="4B360451" w14:textId="77777777" w:rsidR="00844BDB" w:rsidRPr="00487293" w:rsidRDefault="00844BDB" w:rsidP="00844BDB">
            <w:pPr>
              <w:rPr>
                <w:sz w:val="16"/>
                <w:szCs w:val="16"/>
              </w:rPr>
            </w:pPr>
          </w:p>
        </w:tc>
        <w:tc>
          <w:tcPr>
            <w:tcW w:w="523" w:type="dxa"/>
          </w:tcPr>
          <w:p w14:paraId="72508485" w14:textId="77777777" w:rsidR="00844BDB" w:rsidRPr="00487293" w:rsidRDefault="00844BDB" w:rsidP="00844BDB">
            <w:pPr>
              <w:rPr>
                <w:sz w:val="16"/>
                <w:szCs w:val="16"/>
              </w:rPr>
            </w:pPr>
          </w:p>
        </w:tc>
        <w:tc>
          <w:tcPr>
            <w:tcW w:w="533" w:type="dxa"/>
          </w:tcPr>
          <w:p w14:paraId="15F8CE24" w14:textId="77777777" w:rsidR="00844BDB" w:rsidRPr="00487293" w:rsidRDefault="00844BDB" w:rsidP="00844BDB">
            <w:pPr>
              <w:rPr>
                <w:sz w:val="16"/>
                <w:szCs w:val="16"/>
              </w:rPr>
            </w:pPr>
          </w:p>
        </w:tc>
      </w:tr>
      <w:tr w:rsidR="00844BDB" w:rsidRPr="00487293" w14:paraId="5F6BB3BC" w14:textId="77777777" w:rsidTr="00A74619">
        <w:tc>
          <w:tcPr>
            <w:tcW w:w="3969" w:type="dxa"/>
          </w:tcPr>
          <w:p w14:paraId="44E7F5E9" w14:textId="77777777" w:rsidR="00844BDB" w:rsidRPr="00487293" w:rsidRDefault="000313F1" w:rsidP="00844BDB">
            <w:pPr>
              <w:ind w:left="284" w:hanging="284"/>
              <w:rPr>
                <w:sz w:val="16"/>
                <w:szCs w:val="16"/>
              </w:rPr>
            </w:pPr>
            <w:r w:rsidRPr="00487293">
              <w:rPr>
                <w:sz w:val="16"/>
                <w:szCs w:val="16"/>
              </w:rPr>
              <w:t xml:space="preserve"># </w:t>
            </w:r>
            <w:r w:rsidR="00844BDB" w:rsidRPr="00487293">
              <w:rPr>
                <w:sz w:val="16"/>
                <w:szCs w:val="16"/>
              </w:rPr>
              <w:t>Number of switching operations in a 10 minute window</w:t>
            </w:r>
          </w:p>
        </w:tc>
        <w:tc>
          <w:tcPr>
            <w:tcW w:w="806" w:type="dxa"/>
          </w:tcPr>
          <w:p w14:paraId="11D1C2F0" w14:textId="77777777" w:rsidR="00844BDB" w:rsidRPr="00487293" w:rsidRDefault="00844BDB" w:rsidP="00844BDB">
            <w:pPr>
              <w:jc w:val="center"/>
              <w:rPr>
                <w:sz w:val="16"/>
                <w:szCs w:val="16"/>
              </w:rPr>
            </w:pPr>
          </w:p>
        </w:tc>
        <w:tc>
          <w:tcPr>
            <w:tcW w:w="494" w:type="dxa"/>
          </w:tcPr>
          <w:p w14:paraId="37303C1E" w14:textId="77777777" w:rsidR="00844BDB" w:rsidRPr="00487293" w:rsidRDefault="00844BDB" w:rsidP="00844BDB">
            <w:pPr>
              <w:jc w:val="center"/>
              <w:rPr>
                <w:b/>
                <w:sz w:val="16"/>
                <w:szCs w:val="16"/>
              </w:rPr>
            </w:pPr>
            <w:r w:rsidRPr="00487293">
              <w:rPr>
                <w:rFonts w:cs="Arial"/>
                <w:sz w:val="16"/>
                <w:szCs w:val="16"/>
              </w:rPr>
              <w:t>□</w:t>
            </w:r>
          </w:p>
        </w:tc>
        <w:tc>
          <w:tcPr>
            <w:tcW w:w="494" w:type="dxa"/>
            <w:gridSpan w:val="2"/>
          </w:tcPr>
          <w:p w14:paraId="507F16F3" w14:textId="77777777" w:rsidR="00844BDB" w:rsidRPr="00487293" w:rsidRDefault="00844BDB" w:rsidP="00844BDB">
            <w:pPr>
              <w:jc w:val="center"/>
              <w:rPr>
                <w:b/>
                <w:sz w:val="16"/>
                <w:szCs w:val="16"/>
              </w:rPr>
            </w:pPr>
          </w:p>
        </w:tc>
        <w:tc>
          <w:tcPr>
            <w:tcW w:w="625" w:type="dxa"/>
          </w:tcPr>
          <w:p w14:paraId="36A05021" w14:textId="77777777" w:rsidR="00844BDB" w:rsidRPr="00487293" w:rsidRDefault="00844BDB" w:rsidP="00844BDB">
            <w:pPr>
              <w:jc w:val="center"/>
              <w:rPr>
                <w:sz w:val="16"/>
                <w:szCs w:val="16"/>
              </w:rPr>
            </w:pPr>
            <w:r w:rsidRPr="00487293">
              <w:rPr>
                <w:b/>
                <w:sz w:val="16"/>
                <w:szCs w:val="16"/>
              </w:rPr>
              <w:t>DPD</w:t>
            </w:r>
            <w:r w:rsidR="00DC7510" w:rsidRPr="00487293">
              <w:rPr>
                <w:b/>
                <w:sz w:val="16"/>
                <w:szCs w:val="16"/>
              </w:rPr>
              <w:t xml:space="preserve"> I</w:t>
            </w:r>
          </w:p>
        </w:tc>
        <w:tc>
          <w:tcPr>
            <w:tcW w:w="523" w:type="dxa"/>
          </w:tcPr>
          <w:p w14:paraId="3F2ED263" w14:textId="77777777" w:rsidR="00844BDB" w:rsidRPr="00487293" w:rsidRDefault="00844BDB" w:rsidP="00844BDB">
            <w:pPr>
              <w:rPr>
                <w:sz w:val="16"/>
                <w:szCs w:val="16"/>
              </w:rPr>
            </w:pPr>
          </w:p>
        </w:tc>
        <w:tc>
          <w:tcPr>
            <w:tcW w:w="523" w:type="dxa"/>
          </w:tcPr>
          <w:p w14:paraId="0249F5FD" w14:textId="77777777" w:rsidR="00844BDB" w:rsidRPr="00487293" w:rsidRDefault="00844BDB" w:rsidP="00844BDB">
            <w:pPr>
              <w:rPr>
                <w:sz w:val="16"/>
                <w:szCs w:val="16"/>
              </w:rPr>
            </w:pPr>
          </w:p>
        </w:tc>
        <w:tc>
          <w:tcPr>
            <w:tcW w:w="523" w:type="dxa"/>
          </w:tcPr>
          <w:p w14:paraId="6A6E8C1A" w14:textId="77777777" w:rsidR="00844BDB" w:rsidRPr="00487293" w:rsidRDefault="00844BDB" w:rsidP="00844BDB">
            <w:pPr>
              <w:rPr>
                <w:sz w:val="16"/>
                <w:szCs w:val="16"/>
              </w:rPr>
            </w:pPr>
          </w:p>
        </w:tc>
        <w:tc>
          <w:tcPr>
            <w:tcW w:w="523" w:type="dxa"/>
          </w:tcPr>
          <w:p w14:paraId="2E01AD32" w14:textId="77777777" w:rsidR="00844BDB" w:rsidRPr="00487293" w:rsidRDefault="00844BDB" w:rsidP="00844BDB">
            <w:pPr>
              <w:rPr>
                <w:sz w:val="16"/>
                <w:szCs w:val="16"/>
              </w:rPr>
            </w:pPr>
          </w:p>
        </w:tc>
        <w:tc>
          <w:tcPr>
            <w:tcW w:w="442" w:type="dxa"/>
          </w:tcPr>
          <w:p w14:paraId="115E294A" w14:textId="77777777" w:rsidR="00844BDB" w:rsidRPr="00487293" w:rsidRDefault="00844BDB" w:rsidP="00844BDB">
            <w:pPr>
              <w:rPr>
                <w:sz w:val="16"/>
                <w:szCs w:val="16"/>
              </w:rPr>
            </w:pPr>
          </w:p>
        </w:tc>
        <w:tc>
          <w:tcPr>
            <w:tcW w:w="523" w:type="dxa"/>
          </w:tcPr>
          <w:p w14:paraId="6462B25B" w14:textId="77777777" w:rsidR="00844BDB" w:rsidRPr="00487293" w:rsidRDefault="00844BDB" w:rsidP="00844BDB">
            <w:pPr>
              <w:rPr>
                <w:sz w:val="16"/>
                <w:szCs w:val="16"/>
              </w:rPr>
            </w:pPr>
          </w:p>
        </w:tc>
        <w:tc>
          <w:tcPr>
            <w:tcW w:w="533" w:type="dxa"/>
          </w:tcPr>
          <w:p w14:paraId="396128EC" w14:textId="77777777" w:rsidR="00844BDB" w:rsidRPr="00487293" w:rsidRDefault="00844BDB" w:rsidP="00844BDB">
            <w:pPr>
              <w:rPr>
                <w:sz w:val="16"/>
                <w:szCs w:val="16"/>
              </w:rPr>
            </w:pPr>
          </w:p>
        </w:tc>
      </w:tr>
      <w:tr w:rsidR="00844BDB" w:rsidRPr="00487293" w14:paraId="4F1BDEFB" w14:textId="77777777" w:rsidTr="00A74619">
        <w:tc>
          <w:tcPr>
            <w:tcW w:w="3969" w:type="dxa"/>
          </w:tcPr>
          <w:p w14:paraId="41DB1082" w14:textId="77777777" w:rsidR="00844BDB" w:rsidRPr="00487293" w:rsidRDefault="000313F1" w:rsidP="00844BDB">
            <w:pPr>
              <w:ind w:left="284" w:hanging="284"/>
              <w:rPr>
                <w:sz w:val="16"/>
                <w:szCs w:val="16"/>
              </w:rPr>
            </w:pPr>
            <w:r w:rsidRPr="00487293">
              <w:rPr>
                <w:sz w:val="16"/>
                <w:szCs w:val="16"/>
              </w:rPr>
              <w:t xml:space="preserve"># </w:t>
            </w:r>
            <w:r w:rsidR="00844BDB" w:rsidRPr="00487293">
              <w:rPr>
                <w:sz w:val="16"/>
                <w:szCs w:val="16"/>
              </w:rPr>
              <w:t>Number of switching operations in a 2 hour window</w:t>
            </w:r>
          </w:p>
        </w:tc>
        <w:tc>
          <w:tcPr>
            <w:tcW w:w="806" w:type="dxa"/>
          </w:tcPr>
          <w:p w14:paraId="0C152392" w14:textId="77777777" w:rsidR="00844BDB" w:rsidRPr="00487293" w:rsidRDefault="00844BDB" w:rsidP="00844BDB">
            <w:pPr>
              <w:jc w:val="center"/>
              <w:rPr>
                <w:sz w:val="16"/>
                <w:szCs w:val="16"/>
              </w:rPr>
            </w:pPr>
          </w:p>
        </w:tc>
        <w:tc>
          <w:tcPr>
            <w:tcW w:w="494" w:type="dxa"/>
          </w:tcPr>
          <w:p w14:paraId="22025170" w14:textId="77777777" w:rsidR="00844BDB" w:rsidRPr="00487293" w:rsidRDefault="00844BDB" w:rsidP="00844BDB">
            <w:pPr>
              <w:jc w:val="center"/>
              <w:rPr>
                <w:b/>
                <w:sz w:val="16"/>
                <w:szCs w:val="16"/>
              </w:rPr>
            </w:pPr>
            <w:r w:rsidRPr="00487293">
              <w:rPr>
                <w:rFonts w:cs="Arial"/>
                <w:sz w:val="16"/>
                <w:szCs w:val="16"/>
              </w:rPr>
              <w:t>□</w:t>
            </w:r>
          </w:p>
        </w:tc>
        <w:tc>
          <w:tcPr>
            <w:tcW w:w="494" w:type="dxa"/>
            <w:gridSpan w:val="2"/>
          </w:tcPr>
          <w:p w14:paraId="4DFAEE68" w14:textId="77777777" w:rsidR="00844BDB" w:rsidRPr="00487293" w:rsidRDefault="00844BDB" w:rsidP="00844BDB">
            <w:pPr>
              <w:jc w:val="center"/>
              <w:rPr>
                <w:b/>
                <w:sz w:val="16"/>
                <w:szCs w:val="16"/>
              </w:rPr>
            </w:pPr>
          </w:p>
        </w:tc>
        <w:tc>
          <w:tcPr>
            <w:tcW w:w="625" w:type="dxa"/>
          </w:tcPr>
          <w:p w14:paraId="2E98F8E1" w14:textId="77777777" w:rsidR="00844BDB" w:rsidRPr="00487293" w:rsidRDefault="00844BDB" w:rsidP="00844BDB">
            <w:pPr>
              <w:jc w:val="center"/>
              <w:rPr>
                <w:sz w:val="16"/>
                <w:szCs w:val="16"/>
              </w:rPr>
            </w:pPr>
            <w:r w:rsidRPr="00487293">
              <w:rPr>
                <w:b/>
                <w:sz w:val="16"/>
                <w:szCs w:val="16"/>
              </w:rPr>
              <w:t>DPD</w:t>
            </w:r>
            <w:r w:rsidR="00DC7510" w:rsidRPr="00487293">
              <w:rPr>
                <w:b/>
                <w:sz w:val="16"/>
                <w:szCs w:val="16"/>
              </w:rPr>
              <w:t xml:space="preserve"> I</w:t>
            </w:r>
          </w:p>
        </w:tc>
        <w:tc>
          <w:tcPr>
            <w:tcW w:w="523" w:type="dxa"/>
          </w:tcPr>
          <w:p w14:paraId="3D909533" w14:textId="77777777" w:rsidR="00844BDB" w:rsidRPr="00487293" w:rsidRDefault="00844BDB" w:rsidP="00844BDB">
            <w:pPr>
              <w:rPr>
                <w:sz w:val="16"/>
                <w:szCs w:val="16"/>
              </w:rPr>
            </w:pPr>
          </w:p>
        </w:tc>
        <w:tc>
          <w:tcPr>
            <w:tcW w:w="523" w:type="dxa"/>
          </w:tcPr>
          <w:p w14:paraId="6EB8879D" w14:textId="77777777" w:rsidR="00844BDB" w:rsidRPr="00487293" w:rsidRDefault="00844BDB" w:rsidP="00844BDB">
            <w:pPr>
              <w:rPr>
                <w:sz w:val="16"/>
                <w:szCs w:val="16"/>
              </w:rPr>
            </w:pPr>
          </w:p>
        </w:tc>
        <w:tc>
          <w:tcPr>
            <w:tcW w:w="523" w:type="dxa"/>
          </w:tcPr>
          <w:p w14:paraId="383773D1" w14:textId="77777777" w:rsidR="00844BDB" w:rsidRPr="00487293" w:rsidRDefault="00844BDB" w:rsidP="00844BDB">
            <w:pPr>
              <w:rPr>
                <w:sz w:val="16"/>
                <w:szCs w:val="16"/>
              </w:rPr>
            </w:pPr>
          </w:p>
        </w:tc>
        <w:tc>
          <w:tcPr>
            <w:tcW w:w="523" w:type="dxa"/>
          </w:tcPr>
          <w:p w14:paraId="4262F46A" w14:textId="77777777" w:rsidR="00844BDB" w:rsidRPr="00487293" w:rsidRDefault="00844BDB" w:rsidP="00844BDB">
            <w:pPr>
              <w:rPr>
                <w:sz w:val="16"/>
                <w:szCs w:val="16"/>
              </w:rPr>
            </w:pPr>
          </w:p>
        </w:tc>
        <w:tc>
          <w:tcPr>
            <w:tcW w:w="442" w:type="dxa"/>
          </w:tcPr>
          <w:p w14:paraId="69475807" w14:textId="77777777" w:rsidR="00844BDB" w:rsidRPr="00487293" w:rsidRDefault="00844BDB" w:rsidP="00844BDB">
            <w:pPr>
              <w:rPr>
                <w:sz w:val="16"/>
                <w:szCs w:val="16"/>
              </w:rPr>
            </w:pPr>
          </w:p>
        </w:tc>
        <w:tc>
          <w:tcPr>
            <w:tcW w:w="523" w:type="dxa"/>
          </w:tcPr>
          <w:p w14:paraId="7108F65B" w14:textId="77777777" w:rsidR="00844BDB" w:rsidRPr="00487293" w:rsidRDefault="00844BDB" w:rsidP="00844BDB">
            <w:pPr>
              <w:rPr>
                <w:sz w:val="16"/>
                <w:szCs w:val="16"/>
              </w:rPr>
            </w:pPr>
          </w:p>
        </w:tc>
        <w:tc>
          <w:tcPr>
            <w:tcW w:w="533" w:type="dxa"/>
          </w:tcPr>
          <w:p w14:paraId="7FDFFDE3" w14:textId="77777777" w:rsidR="00844BDB" w:rsidRPr="00487293" w:rsidRDefault="00844BDB" w:rsidP="00844BDB">
            <w:pPr>
              <w:rPr>
                <w:sz w:val="16"/>
                <w:szCs w:val="16"/>
              </w:rPr>
            </w:pPr>
          </w:p>
        </w:tc>
      </w:tr>
      <w:tr w:rsidR="00844BDB" w:rsidRPr="00487293" w14:paraId="7192617B" w14:textId="77777777" w:rsidTr="00A74619">
        <w:tc>
          <w:tcPr>
            <w:tcW w:w="3969" w:type="dxa"/>
          </w:tcPr>
          <w:p w14:paraId="7B462436" w14:textId="77777777" w:rsidR="00844BDB" w:rsidRPr="00487293" w:rsidRDefault="000313F1" w:rsidP="00844BDB">
            <w:pPr>
              <w:rPr>
                <w:sz w:val="16"/>
                <w:szCs w:val="16"/>
              </w:rPr>
            </w:pPr>
            <w:r w:rsidRPr="00487293">
              <w:rPr>
                <w:sz w:val="16"/>
                <w:szCs w:val="16"/>
              </w:rPr>
              <w:t xml:space="preserve"># </w:t>
            </w:r>
            <w:r w:rsidR="00844BDB" w:rsidRPr="00487293">
              <w:rPr>
                <w:sz w:val="16"/>
                <w:szCs w:val="16"/>
              </w:rPr>
              <w:t>Voltage change factor</w:t>
            </w:r>
          </w:p>
        </w:tc>
        <w:tc>
          <w:tcPr>
            <w:tcW w:w="806" w:type="dxa"/>
          </w:tcPr>
          <w:p w14:paraId="4CE83470" w14:textId="77777777" w:rsidR="00844BDB" w:rsidRPr="00487293" w:rsidRDefault="00844BDB" w:rsidP="00844BDB">
            <w:pPr>
              <w:jc w:val="center"/>
              <w:rPr>
                <w:sz w:val="16"/>
                <w:szCs w:val="16"/>
              </w:rPr>
            </w:pPr>
          </w:p>
        </w:tc>
        <w:tc>
          <w:tcPr>
            <w:tcW w:w="494" w:type="dxa"/>
          </w:tcPr>
          <w:p w14:paraId="03307A3E" w14:textId="77777777" w:rsidR="00844BDB" w:rsidRPr="00487293" w:rsidRDefault="00844BDB" w:rsidP="00844BDB">
            <w:pPr>
              <w:jc w:val="center"/>
              <w:rPr>
                <w:b/>
                <w:sz w:val="16"/>
                <w:szCs w:val="16"/>
              </w:rPr>
            </w:pPr>
            <w:r w:rsidRPr="00487293">
              <w:rPr>
                <w:rFonts w:cs="Arial"/>
                <w:sz w:val="16"/>
                <w:szCs w:val="16"/>
              </w:rPr>
              <w:t>□</w:t>
            </w:r>
          </w:p>
        </w:tc>
        <w:tc>
          <w:tcPr>
            <w:tcW w:w="494" w:type="dxa"/>
            <w:gridSpan w:val="2"/>
          </w:tcPr>
          <w:p w14:paraId="75CE4FEC" w14:textId="77777777" w:rsidR="00844BDB" w:rsidRPr="00487293" w:rsidRDefault="00844BDB" w:rsidP="00844BDB">
            <w:pPr>
              <w:jc w:val="center"/>
              <w:rPr>
                <w:b/>
                <w:sz w:val="16"/>
                <w:szCs w:val="16"/>
              </w:rPr>
            </w:pPr>
          </w:p>
        </w:tc>
        <w:tc>
          <w:tcPr>
            <w:tcW w:w="625" w:type="dxa"/>
          </w:tcPr>
          <w:p w14:paraId="06DD01CF" w14:textId="77777777" w:rsidR="00844BDB" w:rsidRPr="00487293" w:rsidRDefault="00844BDB" w:rsidP="00844BDB">
            <w:pPr>
              <w:jc w:val="center"/>
              <w:rPr>
                <w:sz w:val="16"/>
                <w:szCs w:val="16"/>
              </w:rPr>
            </w:pPr>
            <w:r w:rsidRPr="00487293">
              <w:rPr>
                <w:b/>
                <w:sz w:val="16"/>
                <w:szCs w:val="16"/>
              </w:rPr>
              <w:t>DPD</w:t>
            </w:r>
            <w:r w:rsidR="00DC7510" w:rsidRPr="00487293">
              <w:rPr>
                <w:b/>
                <w:sz w:val="16"/>
                <w:szCs w:val="16"/>
              </w:rPr>
              <w:t xml:space="preserve"> I</w:t>
            </w:r>
          </w:p>
        </w:tc>
        <w:tc>
          <w:tcPr>
            <w:tcW w:w="523" w:type="dxa"/>
          </w:tcPr>
          <w:p w14:paraId="679B09FC" w14:textId="77777777" w:rsidR="00844BDB" w:rsidRPr="00487293" w:rsidRDefault="00844BDB" w:rsidP="00844BDB">
            <w:pPr>
              <w:rPr>
                <w:sz w:val="16"/>
                <w:szCs w:val="16"/>
              </w:rPr>
            </w:pPr>
          </w:p>
        </w:tc>
        <w:tc>
          <w:tcPr>
            <w:tcW w:w="523" w:type="dxa"/>
          </w:tcPr>
          <w:p w14:paraId="41DAF3B2" w14:textId="77777777" w:rsidR="00844BDB" w:rsidRPr="00487293" w:rsidRDefault="00844BDB" w:rsidP="00844BDB">
            <w:pPr>
              <w:rPr>
                <w:sz w:val="16"/>
                <w:szCs w:val="16"/>
              </w:rPr>
            </w:pPr>
          </w:p>
        </w:tc>
        <w:tc>
          <w:tcPr>
            <w:tcW w:w="523" w:type="dxa"/>
          </w:tcPr>
          <w:p w14:paraId="07C3C3C4" w14:textId="77777777" w:rsidR="00844BDB" w:rsidRPr="00487293" w:rsidRDefault="00844BDB" w:rsidP="00844BDB">
            <w:pPr>
              <w:rPr>
                <w:sz w:val="16"/>
                <w:szCs w:val="16"/>
              </w:rPr>
            </w:pPr>
          </w:p>
        </w:tc>
        <w:tc>
          <w:tcPr>
            <w:tcW w:w="523" w:type="dxa"/>
          </w:tcPr>
          <w:p w14:paraId="7C39F058" w14:textId="77777777" w:rsidR="00844BDB" w:rsidRPr="00487293" w:rsidRDefault="00844BDB" w:rsidP="00844BDB">
            <w:pPr>
              <w:rPr>
                <w:sz w:val="16"/>
                <w:szCs w:val="16"/>
              </w:rPr>
            </w:pPr>
          </w:p>
        </w:tc>
        <w:tc>
          <w:tcPr>
            <w:tcW w:w="442" w:type="dxa"/>
          </w:tcPr>
          <w:p w14:paraId="55C65E5F" w14:textId="77777777" w:rsidR="00844BDB" w:rsidRPr="00487293" w:rsidRDefault="00844BDB" w:rsidP="00844BDB">
            <w:pPr>
              <w:rPr>
                <w:sz w:val="16"/>
                <w:szCs w:val="16"/>
              </w:rPr>
            </w:pPr>
          </w:p>
        </w:tc>
        <w:tc>
          <w:tcPr>
            <w:tcW w:w="523" w:type="dxa"/>
          </w:tcPr>
          <w:p w14:paraId="361F4CD6" w14:textId="77777777" w:rsidR="00844BDB" w:rsidRPr="00487293" w:rsidRDefault="00844BDB" w:rsidP="00844BDB">
            <w:pPr>
              <w:rPr>
                <w:sz w:val="16"/>
                <w:szCs w:val="16"/>
              </w:rPr>
            </w:pPr>
          </w:p>
        </w:tc>
        <w:tc>
          <w:tcPr>
            <w:tcW w:w="533" w:type="dxa"/>
          </w:tcPr>
          <w:p w14:paraId="69D37DEA" w14:textId="77777777" w:rsidR="00844BDB" w:rsidRPr="00487293" w:rsidRDefault="00844BDB" w:rsidP="00844BDB">
            <w:pPr>
              <w:rPr>
                <w:sz w:val="16"/>
                <w:szCs w:val="16"/>
              </w:rPr>
            </w:pPr>
          </w:p>
        </w:tc>
      </w:tr>
      <w:tr w:rsidR="00844BDB" w:rsidRPr="00487293" w14:paraId="054D7152" w14:textId="77777777" w:rsidTr="00A74619">
        <w:tc>
          <w:tcPr>
            <w:tcW w:w="3969" w:type="dxa"/>
          </w:tcPr>
          <w:p w14:paraId="17B2A5F8" w14:textId="77777777" w:rsidR="00844BDB" w:rsidRPr="00487293" w:rsidRDefault="000313F1" w:rsidP="00844BDB">
            <w:pPr>
              <w:rPr>
                <w:sz w:val="16"/>
                <w:szCs w:val="16"/>
              </w:rPr>
            </w:pPr>
            <w:r w:rsidRPr="00487293">
              <w:rPr>
                <w:sz w:val="16"/>
                <w:szCs w:val="16"/>
              </w:rPr>
              <w:t xml:space="preserve"># </w:t>
            </w:r>
            <w:r w:rsidR="00844BDB" w:rsidRPr="00487293">
              <w:rPr>
                <w:sz w:val="16"/>
                <w:szCs w:val="16"/>
              </w:rPr>
              <w:t xml:space="preserve">Current Injection at each harmonic for each </w:t>
            </w:r>
            <w:r w:rsidR="00844BDB" w:rsidRPr="00487293">
              <w:rPr>
                <w:b/>
                <w:sz w:val="16"/>
                <w:szCs w:val="16"/>
              </w:rPr>
              <w:t>Power Park Unit</w:t>
            </w:r>
            <w:r w:rsidR="00844BDB" w:rsidRPr="00487293">
              <w:rPr>
                <w:sz w:val="16"/>
                <w:szCs w:val="16"/>
              </w:rPr>
              <w:t xml:space="preserve"> and for each </w:t>
            </w:r>
            <w:r w:rsidR="00844BDB" w:rsidRPr="00487293">
              <w:rPr>
                <w:b/>
                <w:sz w:val="16"/>
                <w:szCs w:val="16"/>
              </w:rPr>
              <w:t>Power Park Module</w:t>
            </w:r>
          </w:p>
        </w:tc>
        <w:tc>
          <w:tcPr>
            <w:tcW w:w="806" w:type="dxa"/>
          </w:tcPr>
          <w:p w14:paraId="3B95DF5B" w14:textId="77777777" w:rsidR="00844BDB" w:rsidRPr="00487293" w:rsidRDefault="00844BDB" w:rsidP="00844BDB">
            <w:pPr>
              <w:jc w:val="center"/>
              <w:rPr>
                <w:sz w:val="16"/>
                <w:szCs w:val="16"/>
              </w:rPr>
            </w:pPr>
            <w:r w:rsidRPr="00487293">
              <w:rPr>
                <w:sz w:val="16"/>
                <w:szCs w:val="16"/>
              </w:rPr>
              <w:t xml:space="preserve">Tabular format </w:t>
            </w:r>
          </w:p>
        </w:tc>
        <w:tc>
          <w:tcPr>
            <w:tcW w:w="494" w:type="dxa"/>
          </w:tcPr>
          <w:p w14:paraId="7FA66BBD" w14:textId="77777777" w:rsidR="00844BDB" w:rsidRPr="00487293" w:rsidRDefault="00844BDB" w:rsidP="00844BDB">
            <w:pPr>
              <w:jc w:val="center"/>
              <w:rPr>
                <w:b/>
                <w:sz w:val="16"/>
                <w:szCs w:val="16"/>
              </w:rPr>
            </w:pPr>
            <w:r w:rsidRPr="00487293">
              <w:rPr>
                <w:rFonts w:cs="Arial"/>
                <w:sz w:val="16"/>
                <w:szCs w:val="16"/>
              </w:rPr>
              <w:t>□</w:t>
            </w:r>
          </w:p>
        </w:tc>
        <w:tc>
          <w:tcPr>
            <w:tcW w:w="494" w:type="dxa"/>
            <w:gridSpan w:val="2"/>
          </w:tcPr>
          <w:p w14:paraId="2E802F04" w14:textId="77777777" w:rsidR="00844BDB" w:rsidRPr="00487293" w:rsidRDefault="00844BDB" w:rsidP="00844BDB">
            <w:pPr>
              <w:jc w:val="center"/>
              <w:rPr>
                <w:b/>
                <w:sz w:val="16"/>
                <w:szCs w:val="16"/>
              </w:rPr>
            </w:pPr>
          </w:p>
        </w:tc>
        <w:tc>
          <w:tcPr>
            <w:tcW w:w="625" w:type="dxa"/>
          </w:tcPr>
          <w:p w14:paraId="069881F3" w14:textId="77777777" w:rsidR="00844BDB" w:rsidRPr="00487293" w:rsidRDefault="00844BDB" w:rsidP="00844BDB">
            <w:pPr>
              <w:jc w:val="center"/>
              <w:rPr>
                <w:sz w:val="16"/>
                <w:szCs w:val="16"/>
              </w:rPr>
            </w:pPr>
            <w:r w:rsidRPr="00487293">
              <w:rPr>
                <w:b/>
                <w:sz w:val="16"/>
                <w:szCs w:val="16"/>
              </w:rPr>
              <w:t>DPD</w:t>
            </w:r>
            <w:r w:rsidR="00DC7510" w:rsidRPr="00487293">
              <w:rPr>
                <w:b/>
                <w:sz w:val="16"/>
                <w:szCs w:val="16"/>
              </w:rPr>
              <w:t xml:space="preserve"> I</w:t>
            </w:r>
          </w:p>
        </w:tc>
        <w:tc>
          <w:tcPr>
            <w:tcW w:w="523" w:type="dxa"/>
          </w:tcPr>
          <w:p w14:paraId="23BE046C" w14:textId="77777777" w:rsidR="00844BDB" w:rsidRPr="00487293" w:rsidRDefault="00844BDB" w:rsidP="00844BDB">
            <w:pPr>
              <w:rPr>
                <w:sz w:val="16"/>
                <w:szCs w:val="16"/>
              </w:rPr>
            </w:pPr>
          </w:p>
        </w:tc>
        <w:tc>
          <w:tcPr>
            <w:tcW w:w="523" w:type="dxa"/>
          </w:tcPr>
          <w:p w14:paraId="4BBC5F1A" w14:textId="77777777" w:rsidR="00844BDB" w:rsidRPr="00487293" w:rsidRDefault="00844BDB" w:rsidP="00844BDB">
            <w:pPr>
              <w:rPr>
                <w:sz w:val="16"/>
                <w:szCs w:val="16"/>
              </w:rPr>
            </w:pPr>
          </w:p>
        </w:tc>
        <w:tc>
          <w:tcPr>
            <w:tcW w:w="523" w:type="dxa"/>
          </w:tcPr>
          <w:p w14:paraId="1499474F" w14:textId="77777777" w:rsidR="00844BDB" w:rsidRPr="00487293" w:rsidRDefault="00844BDB" w:rsidP="00844BDB">
            <w:pPr>
              <w:rPr>
                <w:sz w:val="16"/>
                <w:szCs w:val="16"/>
              </w:rPr>
            </w:pPr>
          </w:p>
        </w:tc>
        <w:tc>
          <w:tcPr>
            <w:tcW w:w="523" w:type="dxa"/>
          </w:tcPr>
          <w:p w14:paraId="57515387" w14:textId="77777777" w:rsidR="00844BDB" w:rsidRPr="00487293" w:rsidRDefault="00844BDB" w:rsidP="00844BDB">
            <w:pPr>
              <w:rPr>
                <w:sz w:val="16"/>
                <w:szCs w:val="16"/>
              </w:rPr>
            </w:pPr>
          </w:p>
        </w:tc>
        <w:tc>
          <w:tcPr>
            <w:tcW w:w="442" w:type="dxa"/>
          </w:tcPr>
          <w:p w14:paraId="65FE33DD" w14:textId="77777777" w:rsidR="00844BDB" w:rsidRPr="00487293" w:rsidRDefault="00844BDB" w:rsidP="00844BDB">
            <w:pPr>
              <w:rPr>
                <w:sz w:val="16"/>
                <w:szCs w:val="16"/>
              </w:rPr>
            </w:pPr>
          </w:p>
        </w:tc>
        <w:tc>
          <w:tcPr>
            <w:tcW w:w="523" w:type="dxa"/>
          </w:tcPr>
          <w:p w14:paraId="64188C9C" w14:textId="77777777" w:rsidR="00844BDB" w:rsidRPr="00487293" w:rsidRDefault="00844BDB" w:rsidP="00844BDB">
            <w:pPr>
              <w:rPr>
                <w:sz w:val="16"/>
                <w:szCs w:val="16"/>
              </w:rPr>
            </w:pPr>
          </w:p>
        </w:tc>
        <w:tc>
          <w:tcPr>
            <w:tcW w:w="533" w:type="dxa"/>
          </w:tcPr>
          <w:p w14:paraId="1CD72905" w14:textId="77777777" w:rsidR="00844BDB" w:rsidRPr="00487293" w:rsidRDefault="00844BDB" w:rsidP="00844BDB">
            <w:pPr>
              <w:rPr>
                <w:sz w:val="16"/>
                <w:szCs w:val="16"/>
              </w:rPr>
            </w:pPr>
          </w:p>
        </w:tc>
      </w:tr>
      <w:tr w:rsidR="0012454B" w:rsidRPr="00487293" w14:paraId="5091663E" w14:textId="77777777" w:rsidTr="000575D7">
        <w:tc>
          <w:tcPr>
            <w:tcW w:w="9978" w:type="dxa"/>
            <w:gridSpan w:val="13"/>
          </w:tcPr>
          <w:p w14:paraId="07011BBA" w14:textId="08C11311" w:rsidR="0012454B" w:rsidRPr="00487293" w:rsidRDefault="0012454B" w:rsidP="00844BDB">
            <w:pPr>
              <w:rPr>
                <w:sz w:val="16"/>
                <w:szCs w:val="16"/>
              </w:rPr>
            </w:pPr>
            <w:r w:rsidRPr="00487293">
              <w:rPr>
                <w:sz w:val="16"/>
                <w:szCs w:val="16"/>
              </w:rPr>
              <w:t xml:space="preserve">Note:- </w:t>
            </w:r>
            <w:r w:rsidRPr="00487293">
              <w:rPr>
                <w:b/>
                <w:sz w:val="16"/>
                <w:szCs w:val="16"/>
              </w:rPr>
              <w:t>Generators</w:t>
            </w:r>
            <w:r w:rsidRPr="00487293">
              <w:rPr>
                <w:sz w:val="16"/>
                <w:szCs w:val="16"/>
              </w:rPr>
              <w:t xml:space="preserve"> who own or operate </w:t>
            </w:r>
            <w:r w:rsidRPr="00487293">
              <w:rPr>
                <w:b/>
                <w:sz w:val="16"/>
                <w:szCs w:val="16"/>
              </w:rPr>
              <w:t>DC Connected Power Park Modules</w:t>
            </w:r>
            <w:r w:rsidRPr="00487293">
              <w:rPr>
                <w:sz w:val="16"/>
                <w:szCs w:val="16"/>
              </w:rPr>
              <w:t xml:space="preserve"> shall supply all data for their </w:t>
            </w:r>
            <w:r w:rsidRPr="00487293">
              <w:rPr>
                <w:b/>
                <w:sz w:val="16"/>
                <w:szCs w:val="16"/>
              </w:rPr>
              <w:t>DC Connected Power Park Modules</w:t>
            </w:r>
            <w:r w:rsidRPr="00487293">
              <w:rPr>
                <w:sz w:val="16"/>
                <w:szCs w:val="16"/>
              </w:rPr>
              <w:t xml:space="preserve"> as applicable to </w:t>
            </w:r>
            <w:r w:rsidRPr="00487293">
              <w:rPr>
                <w:b/>
                <w:sz w:val="16"/>
                <w:szCs w:val="16"/>
              </w:rPr>
              <w:t>Power Park Modules</w:t>
            </w:r>
            <w:r w:rsidRPr="00487293">
              <w:rPr>
                <w:sz w:val="16"/>
                <w:szCs w:val="16"/>
              </w:rPr>
              <w:t>.</w:t>
            </w:r>
          </w:p>
        </w:tc>
      </w:tr>
    </w:tbl>
    <w:p w14:paraId="750C30C9" w14:textId="77777777" w:rsidR="003F1959" w:rsidRPr="00514EFC" w:rsidRDefault="003F1959">
      <w:pPr>
        <w:tabs>
          <w:tab w:val="right" w:pos="9720"/>
        </w:tabs>
        <w:spacing w:before="60" w:after="60"/>
        <w:ind w:right="43"/>
      </w:pPr>
    </w:p>
    <w:p w14:paraId="6FB88E2C" w14:textId="77777777" w:rsidR="00BF06FA" w:rsidRPr="00487293" w:rsidRDefault="004D4CA4" w:rsidP="00BF06FA">
      <w:pPr>
        <w:jc w:val="center"/>
        <w:rPr>
          <w:b/>
          <w:sz w:val="24"/>
          <w:szCs w:val="24"/>
        </w:rPr>
      </w:pPr>
      <w:r w:rsidRPr="00514EFC">
        <w:br w:type="page"/>
      </w:r>
      <w:r w:rsidR="00BF06FA" w:rsidRPr="00487293">
        <w:rPr>
          <w:b/>
          <w:sz w:val="24"/>
          <w:szCs w:val="24"/>
        </w:rPr>
        <w:lastRenderedPageBreak/>
        <w:t xml:space="preserve">SCHEDULE 1 </w:t>
      </w:r>
      <w:r w:rsidR="00677A6B" w:rsidRPr="00487293">
        <w:rPr>
          <w:b/>
          <w:sz w:val="24"/>
          <w:szCs w:val="24"/>
        </w:rPr>
        <w:t>–</w:t>
      </w:r>
      <w:r w:rsidR="00BF06FA" w:rsidRPr="00487293">
        <w:rPr>
          <w:b/>
          <w:sz w:val="24"/>
          <w:szCs w:val="24"/>
        </w:rPr>
        <w:t xml:space="preserve"> </w:t>
      </w:r>
      <w:r w:rsidR="00677A6B" w:rsidRPr="00487293">
        <w:rPr>
          <w:b/>
          <w:sz w:val="24"/>
          <w:szCs w:val="24"/>
        </w:rPr>
        <w:t xml:space="preserve">POWER GENERATING MODULE, </w:t>
      </w:r>
      <w:r w:rsidR="00BF06FA" w:rsidRPr="00487293">
        <w:rPr>
          <w:b/>
          <w:sz w:val="24"/>
          <w:szCs w:val="24"/>
        </w:rPr>
        <w:t>GENERATING UNIT (OR CCGT MODULE), POWER PARK MODULE</w:t>
      </w:r>
      <w:r w:rsidR="00677A6B" w:rsidRPr="00487293">
        <w:rPr>
          <w:b/>
          <w:sz w:val="24"/>
          <w:szCs w:val="24"/>
        </w:rPr>
        <w:t>, DC CONNECTED POWER PARK MODULE, HVDC SYSTEM</w:t>
      </w:r>
      <w:r w:rsidR="00BF06FA" w:rsidRPr="00487293">
        <w:rPr>
          <w:b/>
          <w:sz w:val="24"/>
          <w:szCs w:val="24"/>
        </w:rPr>
        <w:t xml:space="preserve"> AND DC CONVERTER TECHNICAL DATA</w:t>
      </w:r>
    </w:p>
    <w:p w14:paraId="16331144" w14:textId="77777777" w:rsidR="00BF06FA" w:rsidRPr="00487293" w:rsidRDefault="00BF06FA" w:rsidP="00BF06FA">
      <w:pPr>
        <w:jc w:val="center"/>
        <w:rPr>
          <w:b/>
          <w:sz w:val="24"/>
          <w:szCs w:val="24"/>
        </w:rPr>
      </w:pPr>
      <w:r w:rsidRPr="00487293">
        <w:rPr>
          <w:b/>
        </w:rPr>
        <w:t>PAGE 1</w:t>
      </w:r>
      <w:r w:rsidR="001406F7" w:rsidRPr="00487293">
        <w:rPr>
          <w:b/>
        </w:rPr>
        <w:t>4</w:t>
      </w:r>
      <w:r w:rsidRPr="00487293">
        <w:rPr>
          <w:b/>
        </w:rPr>
        <w:t xml:space="preserve"> </w:t>
      </w:r>
      <w:r w:rsidR="001406F7" w:rsidRPr="00487293">
        <w:rPr>
          <w:b/>
        </w:rPr>
        <w:t>OF 19</w:t>
      </w:r>
    </w:p>
    <w:p w14:paraId="402A2B1B" w14:textId="77777777" w:rsidR="003F1959" w:rsidRPr="00514EFC" w:rsidRDefault="003F1959">
      <w:pPr>
        <w:tabs>
          <w:tab w:val="right" w:pos="9720"/>
        </w:tabs>
        <w:spacing w:before="60" w:after="60"/>
        <w:ind w:right="43" w:firstLine="8222"/>
      </w:pPr>
    </w:p>
    <w:p w14:paraId="2CC476A3" w14:textId="77777777" w:rsidR="003F1959" w:rsidRPr="00487293" w:rsidRDefault="00B717E6" w:rsidP="00BF06FA">
      <w:pPr>
        <w:jc w:val="center"/>
        <w:rPr>
          <w:u w:val="single"/>
        </w:rPr>
      </w:pPr>
      <w:r w:rsidRPr="00487293">
        <w:rPr>
          <w:u w:val="single"/>
        </w:rPr>
        <w:t xml:space="preserve">HVDC SYSTEM AND </w:t>
      </w:r>
      <w:r w:rsidR="003F1959" w:rsidRPr="00487293">
        <w:rPr>
          <w:u w:val="single"/>
        </w:rPr>
        <w:t>DC CONVERTER STATION TECHNICAL DATA</w:t>
      </w:r>
    </w:p>
    <w:p w14:paraId="08081E2A" w14:textId="77777777" w:rsidR="003F1959" w:rsidRPr="00514EFC" w:rsidRDefault="003F1959">
      <w:pPr>
        <w:spacing w:before="60" w:after="60"/>
        <w:ind w:right="-1327"/>
      </w:pPr>
    </w:p>
    <w:p w14:paraId="3A79E7A8" w14:textId="77777777" w:rsidR="003F1959" w:rsidRPr="00514EFC" w:rsidRDefault="00792870">
      <w:pPr>
        <w:spacing w:before="60" w:after="60"/>
        <w:ind w:right="-1327"/>
      </w:pPr>
      <w:r w:rsidRPr="00487293">
        <w:t xml:space="preserve">HVDC SYSTEM OR </w:t>
      </w:r>
      <w:r w:rsidRPr="00514EFC">
        <w:t>DC CONVERTER STATION NAME</w:t>
      </w:r>
      <w:r w:rsidRPr="00514EFC">
        <w:tab/>
      </w:r>
      <w:r w:rsidRPr="00514EFC">
        <w:tab/>
      </w:r>
      <w:r w:rsidRPr="00514EFC">
        <w:tab/>
      </w:r>
      <w:r w:rsidRPr="00514EFC">
        <w:tab/>
      </w:r>
      <w:r w:rsidRPr="00514EFC">
        <w:tab/>
      </w:r>
      <w:r w:rsidR="003F1959" w:rsidRPr="00514EFC">
        <w:t>DATE:___________</w:t>
      </w:r>
    </w:p>
    <w:p w14:paraId="71B8ECEC" w14:textId="77777777" w:rsidR="003F1959" w:rsidRPr="00514EFC"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487293" w14:paraId="0EED0CFE" w14:textId="77777777" w:rsidTr="00A74619">
        <w:trPr>
          <w:jc w:val="center"/>
        </w:trPr>
        <w:tc>
          <w:tcPr>
            <w:tcW w:w="4076" w:type="dxa"/>
            <w:tcBorders>
              <w:bottom w:val="single" w:sz="12" w:space="0" w:color="000000"/>
            </w:tcBorders>
          </w:tcPr>
          <w:p w14:paraId="5E661238" w14:textId="77777777" w:rsidR="00E0730D" w:rsidRPr="00487293" w:rsidRDefault="00E0730D" w:rsidP="00D0186F">
            <w:pPr>
              <w:rPr>
                <w:sz w:val="18"/>
                <w:szCs w:val="18"/>
              </w:rPr>
            </w:pPr>
            <w:r w:rsidRPr="00487293">
              <w:rPr>
                <w:sz w:val="18"/>
                <w:szCs w:val="18"/>
              </w:rPr>
              <w:t>Data Description</w:t>
            </w:r>
          </w:p>
        </w:tc>
        <w:tc>
          <w:tcPr>
            <w:tcW w:w="986" w:type="dxa"/>
            <w:tcBorders>
              <w:bottom w:val="single" w:sz="12" w:space="0" w:color="000000"/>
            </w:tcBorders>
          </w:tcPr>
          <w:p w14:paraId="0CD5CB2F" w14:textId="77777777" w:rsidR="00E0730D" w:rsidRPr="00487293" w:rsidRDefault="00E0730D" w:rsidP="00D0186F">
            <w:pPr>
              <w:rPr>
                <w:sz w:val="18"/>
                <w:szCs w:val="18"/>
              </w:rPr>
            </w:pPr>
            <w:r w:rsidRPr="00487293">
              <w:rPr>
                <w:sz w:val="18"/>
                <w:szCs w:val="18"/>
              </w:rPr>
              <w:t>Units</w:t>
            </w:r>
          </w:p>
        </w:tc>
        <w:tc>
          <w:tcPr>
            <w:tcW w:w="1252" w:type="dxa"/>
            <w:gridSpan w:val="2"/>
            <w:tcBorders>
              <w:bottom w:val="single" w:sz="12" w:space="0" w:color="000000"/>
            </w:tcBorders>
          </w:tcPr>
          <w:p w14:paraId="00E07F94" w14:textId="77777777" w:rsidR="00E0730D" w:rsidRPr="00487293" w:rsidRDefault="00E0730D" w:rsidP="00D0186F">
            <w:pPr>
              <w:rPr>
                <w:sz w:val="18"/>
                <w:szCs w:val="18"/>
              </w:rPr>
            </w:pPr>
            <w:r w:rsidRPr="00487293">
              <w:rPr>
                <w:sz w:val="18"/>
                <w:szCs w:val="18"/>
              </w:rPr>
              <w:t xml:space="preserve">DATA to </w:t>
            </w:r>
            <w:r w:rsidRPr="00487293">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487293" w:rsidRDefault="00E0730D" w:rsidP="00D0186F">
            <w:pPr>
              <w:rPr>
                <w:sz w:val="18"/>
                <w:szCs w:val="18"/>
              </w:rPr>
            </w:pPr>
            <w:r w:rsidRPr="00487293">
              <w:rPr>
                <w:sz w:val="18"/>
                <w:szCs w:val="18"/>
              </w:rPr>
              <w:t>Data</w:t>
            </w:r>
          </w:p>
          <w:p w14:paraId="516864A1" w14:textId="77777777" w:rsidR="00E0730D" w:rsidRPr="00487293" w:rsidRDefault="00E0730D" w:rsidP="00D0186F">
            <w:pPr>
              <w:rPr>
                <w:sz w:val="18"/>
                <w:szCs w:val="18"/>
              </w:rPr>
            </w:pPr>
            <w:r w:rsidRPr="00487293">
              <w:rPr>
                <w:sz w:val="18"/>
                <w:szCs w:val="18"/>
              </w:rPr>
              <w:t>Category</w:t>
            </w:r>
          </w:p>
        </w:tc>
        <w:tc>
          <w:tcPr>
            <w:tcW w:w="2595" w:type="dxa"/>
            <w:tcBorders>
              <w:left w:val="nil"/>
              <w:bottom w:val="single" w:sz="12" w:space="0" w:color="000000"/>
            </w:tcBorders>
          </w:tcPr>
          <w:p w14:paraId="2CE9584B" w14:textId="77777777" w:rsidR="00E0730D" w:rsidRPr="00487293" w:rsidRDefault="00E0730D" w:rsidP="00D0186F">
            <w:pPr>
              <w:rPr>
                <w:sz w:val="18"/>
                <w:szCs w:val="18"/>
              </w:rPr>
            </w:pPr>
            <w:r w:rsidRPr="00487293">
              <w:rPr>
                <w:b/>
                <w:sz w:val="18"/>
                <w:szCs w:val="18"/>
              </w:rPr>
              <w:t>DC Converter</w:t>
            </w:r>
            <w:r w:rsidRPr="00487293">
              <w:rPr>
                <w:sz w:val="18"/>
                <w:szCs w:val="18"/>
              </w:rPr>
              <w:t xml:space="preserve"> </w:t>
            </w:r>
            <w:r w:rsidRPr="00487293">
              <w:rPr>
                <w:b/>
                <w:sz w:val="18"/>
                <w:szCs w:val="18"/>
              </w:rPr>
              <w:t>Station</w:t>
            </w:r>
            <w:r w:rsidRPr="00487293">
              <w:rPr>
                <w:sz w:val="18"/>
                <w:szCs w:val="18"/>
              </w:rPr>
              <w:t xml:space="preserve"> Data</w:t>
            </w:r>
          </w:p>
        </w:tc>
      </w:tr>
      <w:tr w:rsidR="00E0730D" w:rsidRPr="00487293" w14:paraId="31ABC311" w14:textId="77777777" w:rsidTr="00A74619">
        <w:trPr>
          <w:jc w:val="center"/>
        </w:trPr>
        <w:tc>
          <w:tcPr>
            <w:tcW w:w="5062" w:type="dxa"/>
            <w:gridSpan w:val="2"/>
          </w:tcPr>
          <w:p w14:paraId="37181449" w14:textId="77777777" w:rsidR="00E0730D" w:rsidRPr="00487293" w:rsidRDefault="00E0730D" w:rsidP="00D0186F">
            <w:pPr>
              <w:tabs>
                <w:tab w:val="left" w:pos="340"/>
                <w:tab w:val="left" w:pos="454"/>
              </w:tabs>
              <w:rPr>
                <w:i/>
                <w:sz w:val="18"/>
                <w:szCs w:val="18"/>
              </w:rPr>
            </w:pPr>
            <w:r w:rsidRPr="00487293">
              <w:rPr>
                <w:i/>
                <w:sz w:val="18"/>
                <w:szCs w:val="18"/>
              </w:rPr>
              <w:t>(PC.A.4)</w:t>
            </w:r>
          </w:p>
        </w:tc>
        <w:tc>
          <w:tcPr>
            <w:tcW w:w="628" w:type="dxa"/>
          </w:tcPr>
          <w:p w14:paraId="31CF0E36" w14:textId="77777777" w:rsidR="00E0730D" w:rsidRPr="00487293" w:rsidRDefault="00E0730D" w:rsidP="00D0186F">
            <w:pPr>
              <w:rPr>
                <w:sz w:val="10"/>
                <w:szCs w:val="10"/>
              </w:rPr>
            </w:pPr>
            <w:r w:rsidRPr="00487293">
              <w:rPr>
                <w:sz w:val="10"/>
                <w:szCs w:val="10"/>
              </w:rPr>
              <w:t xml:space="preserve">CUSC Contract </w:t>
            </w:r>
          </w:p>
        </w:tc>
        <w:tc>
          <w:tcPr>
            <w:tcW w:w="624" w:type="dxa"/>
          </w:tcPr>
          <w:p w14:paraId="6F60F15A" w14:textId="77777777" w:rsidR="00E0730D" w:rsidRPr="00487293" w:rsidRDefault="00E0730D" w:rsidP="00D0186F">
            <w:pPr>
              <w:rPr>
                <w:sz w:val="10"/>
                <w:szCs w:val="10"/>
              </w:rPr>
            </w:pPr>
            <w:r w:rsidRPr="00487293">
              <w:rPr>
                <w:sz w:val="10"/>
                <w:szCs w:val="10"/>
              </w:rPr>
              <w:t>CUSC App. Form</w:t>
            </w:r>
          </w:p>
        </w:tc>
        <w:tc>
          <w:tcPr>
            <w:tcW w:w="3542" w:type="dxa"/>
            <w:gridSpan w:val="2"/>
          </w:tcPr>
          <w:p w14:paraId="7517EB53" w14:textId="77777777" w:rsidR="00E0730D" w:rsidRPr="00487293" w:rsidRDefault="00E0730D" w:rsidP="00D0186F">
            <w:pPr>
              <w:jc w:val="center"/>
              <w:rPr>
                <w:sz w:val="18"/>
                <w:szCs w:val="18"/>
              </w:rPr>
            </w:pPr>
          </w:p>
        </w:tc>
      </w:tr>
      <w:tr w:rsidR="00E0730D" w:rsidRPr="00487293" w14:paraId="4E377B1B" w14:textId="77777777" w:rsidTr="00A74619">
        <w:trPr>
          <w:jc w:val="center"/>
        </w:trPr>
        <w:tc>
          <w:tcPr>
            <w:tcW w:w="4076" w:type="dxa"/>
          </w:tcPr>
          <w:p w14:paraId="25673D04" w14:textId="77777777" w:rsidR="00E0730D" w:rsidRPr="00487293" w:rsidRDefault="00E0730D" w:rsidP="00D0186F">
            <w:pPr>
              <w:tabs>
                <w:tab w:val="left" w:pos="340"/>
                <w:tab w:val="left" w:pos="454"/>
              </w:tabs>
              <w:rPr>
                <w:sz w:val="18"/>
                <w:szCs w:val="18"/>
              </w:rPr>
            </w:pPr>
          </w:p>
          <w:p w14:paraId="049C9421" w14:textId="77777777" w:rsidR="00E0730D" w:rsidRPr="00487293" w:rsidRDefault="00D63CF9" w:rsidP="00D0186F">
            <w:pPr>
              <w:tabs>
                <w:tab w:val="left" w:pos="340"/>
                <w:tab w:val="left" w:pos="454"/>
              </w:tabs>
              <w:rPr>
                <w:sz w:val="18"/>
                <w:szCs w:val="18"/>
              </w:rPr>
            </w:pPr>
            <w:r w:rsidRPr="00487293">
              <w:rPr>
                <w:b/>
                <w:sz w:val="18"/>
                <w:szCs w:val="18"/>
              </w:rPr>
              <w:t xml:space="preserve">HVDC SYSTEM </w:t>
            </w:r>
            <w:r w:rsidRPr="00487293">
              <w:rPr>
                <w:sz w:val="18"/>
                <w:szCs w:val="18"/>
              </w:rPr>
              <w:t xml:space="preserve">AND </w:t>
            </w:r>
            <w:r w:rsidR="00E0730D" w:rsidRPr="00487293">
              <w:rPr>
                <w:b/>
                <w:sz w:val="18"/>
                <w:szCs w:val="18"/>
              </w:rPr>
              <w:t>DC CONVERTER STATION</w:t>
            </w:r>
            <w:r w:rsidR="00E0730D" w:rsidRPr="00487293">
              <w:rPr>
                <w:sz w:val="18"/>
                <w:szCs w:val="18"/>
              </w:rPr>
              <w:t xml:space="preserve"> DEMANDS:</w:t>
            </w:r>
          </w:p>
          <w:p w14:paraId="05EB6905" w14:textId="77777777" w:rsidR="00E0730D" w:rsidRPr="00487293" w:rsidRDefault="00E0730D" w:rsidP="00D0186F">
            <w:pPr>
              <w:tabs>
                <w:tab w:val="left" w:pos="340"/>
                <w:tab w:val="left" w:pos="454"/>
              </w:tabs>
              <w:rPr>
                <w:b/>
                <w:sz w:val="18"/>
                <w:szCs w:val="18"/>
              </w:rPr>
            </w:pPr>
          </w:p>
          <w:p w14:paraId="33288CAE" w14:textId="77777777" w:rsidR="00E0730D" w:rsidRPr="00487293" w:rsidRDefault="00E0730D" w:rsidP="00D0186F">
            <w:pPr>
              <w:tabs>
                <w:tab w:val="left" w:pos="340"/>
                <w:tab w:val="left" w:pos="454"/>
              </w:tabs>
              <w:ind w:left="340" w:hanging="340"/>
              <w:rPr>
                <w:b/>
                <w:sz w:val="18"/>
                <w:szCs w:val="18"/>
              </w:rPr>
            </w:pPr>
            <w:r w:rsidRPr="00487293">
              <w:rPr>
                <w:b/>
                <w:sz w:val="18"/>
                <w:szCs w:val="18"/>
              </w:rPr>
              <w:t xml:space="preserve">Demand </w:t>
            </w:r>
            <w:r w:rsidRPr="00487293">
              <w:rPr>
                <w:sz w:val="18"/>
                <w:szCs w:val="18"/>
              </w:rPr>
              <w:t xml:space="preserve">supplied through </w:t>
            </w:r>
            <w:r w:rsidRPr="00487293">
              <w:rPr>
                <w:b/>
                <w:sz w:val="18"/>
                <w:szCs w:val="18"/>
              </w:rPr>
              <w:t>Station Transformers</w:t>
            </w:r>
            <w:r w:rsidRPr="00487293">
              <w:rPr>
                <w:sz w:val="18"/>
                <w:szCs w:val="18"/>
              </w:rPr>
              <w:t xml:space="preserve"> associated with the </w:t>
            </w:r>
            <w:r w:rsidRPr="00487293">
              <w:rPr>
                <w:b/>
                <w:sz w:val="18"/>
                <w:szCs w:val="18"/>
              </w:rPr>
              <w:t>DC Converter Station</w:t>
            </w:r>
            <w:r w:rsidR="003F367D" w:rsidRPr="00487293">
              <w:rPr>
                <w:b/>
                <w:sz w:val="18"/>
                <w:szCs w:val="18"/>
              </w:rPr>
              <w:t xml:space="preserve"> </w:t>
            </w:r>
            <w:r w:rsidR="003F367D" w:rsidRPr="00487293">
              <w:rPr>
                <w:sz w:val="18"/>
                <w:szCs w:val="18"/>
              </w:rPr>
              <w:t>and</w:t>
            </w:r>
            <w:r w:rsidR="003F367D" w:rsidRPr="00487293">
              <w:rPr>
                <w:b/>
                <w:sz w:val="18"/>
                <w:szCs w:val="18"/>
              </w:rPr>
              <w:t xml:space="preserve"> HVDC System</w:t>
            </w:r>
            <w:r w:rsidR="00F14804" w:rsidRPr="00487293">
              <w:rPr>
                <w:b/>
                <w:sz w:val="18"/>
                <w:szCs w:val="18"/>
              </w:rPr>
              <w:t xml:space="preserve"> </w:t>
            </w:r>
            <w:r w:rsidRPr="00487293">
              <w:rPr>
                <w:b/>
                <w:sz w:val="18"/>
                <w:szCs w:val="18"/>
              </w:rPr>
              <w:t>[PC.A.4.1]</w:t>
            </w:r>
          </w:p>
          <w:p w14:paraId="35A9BAF7" w14:textId="77777777" w:rsidR="00E0730D" w:rsidRPr="00487293" w:rsidRDefault="00E0730D" w:rsidP="00D0186F">
            <w:pPr>
              <w:tabs>
                <w:tab w:val="left" w:pos="340"/>
                <w:tab w:val="left" w:pos="454"/>
              </w:tabs>
              <w:ind w:left="340" w:hanging="340"/>
              <w:rPr>
                <w:sz w:val="18"/>
                <w:szCs w:val="18"/>
              </w:rPr>
            </w:pPr>
          </w:p>
          <w:p w14:paraId="4B7661B5" w14:textId="77777777" w:rsidR="00E0730D" w:rsidRPr="00487293" w:rsidRDefault="00E0730D" w:rsidP="00D0186F">
            <w:pPr>
              <w:tabs>
                <w:tab w:val="left" w:pos="340"/>
                <w:tab w:val="left" w:pos="454"/>
              </w:tabs>
              <w:ind w:left="454" w:hanging="454"/>
              <w:rPr>
                <w:sz w:val="18"/>
                <w:szCs w:val="18"/>
              </w:rPr>
            </w:pPr>
            <w:r w:rsidRPr="00487293">
              <w:rPr>
                <w:sz w:val="18"/>
                <w:szCs w:val="18"/>
              </w:rPr>
              <w:tab/>
              <w:t>-</w:t>
            </w:r>
            <w:r w:rsidRPr="00487293">
              <w:rPr>
                <w:b/>
                <w:sz w:val="18"/>
                <w:szCs w:val="18"/>
              </w:rPr>
              <w:tab/>
              <w:t>Demand</w:t>
            </w:r>
            <w:r w:rsidRPr="00487293">
              <w:rPr>
                <w:sz w:val="18"/>
                <w:szCs w:val="18"/>
              </w:rPr>
              <w:t xml:space="preserve"> with all </w:t>
            </w:r>
            <w:r w:rsidRPr="00487293">
              <w:rPr>
                <w:b/>
                <w:sz w:val="18"/>
                <w:szCs w:val="18"/>
              </w:rPr>
              <w:t>DC Converters</w:t>
            </w:r>
            <w:r w:rsidR="00F14804" w:rsidRPr="00514EFC">
              <w:rPr>
                <w:b/>
                <w:sz w:val="18"/>
              </w:rPr>
              <w:t xml:space="preserve"> </w:t>
            </w:r>
            <w:r w:rsidR="00F14804" w:rsidRPr="00487293">
              <w:rPr>
                <w:sz w:val="18"/>
                <w:szCs w:val="18"/>
              </w:rPr>
              <w:t xml:space="preserve">and </w:t>
            </w:r>
            <w:r w:rsidR="00F14804" w:rsidRPr="00487293">
              <w:rPr>
                <w:b/>
                <w:sz w:val="18"/>
                <w:szCs w:val="18"/>
              </w:rPr>
              <w:t>HVDC Converters</w:t>
            </w:r>
            <w:r w:rsidRPr="00487293">
              <w:rPr>
                <w:sz w:val="18"/>
                <w:szCs w:val="18"/>
              </w:rPr>
              <w:t xml:space="preserve"> </w:t>
            </w:r>
            <w:r w:rsidR="00962CFE" w:rsidRPr="00487293">
              <w:rPr>
                <w:sz w:val="18"/>
                <w:szCs w:val="18"/>
              </w:rPr>
              <w:t xml:space="preserve">within and HVDc System </w:t>
            </w:r>
            <w:r w:rsidRPr="00487293">
              <w:rPr>
                <w:sz w:val="18"/>
                <w:szCs w:val="18"/>
              </w:rPr>
              <w:t xml:space="preserve">operating at </w:t>
            </w:r>
            <w:r w:rsidRPr="00487293">
              <w:rPr>
                <w:b/>
                <w:sz w:val="18"/>
                <w:szCs w:val="18"/>
              </w:rPr>
              <w:t>Rated MW</w:t>
            </w:r>
            <w:r w:rsidRPr="00487293">
              <w:rPr>
                <w:sz w:val="18"/>
                <w:szCs w:val="18"/>
              </w:rPr>
              <w:t xml:space="preserve"> import.</w:t>
            </w:r>
          </w:p>
          <w:p w14:paraId="178F3DA4" w14:textId="77777777" w:rsidR="00E0730D" w:rsidRPr="00487293" w:rsidRDefault="00E0730D" w:rsidP="00D0186F">
            <w:pPr>
              <w:tabs>
                <w:tab w:val="left" w:pos="340"/>
                <w:tab w:val="left" w:pos="454"/>
              </w:tabs>
              <w:ind w:left="454" w:hanging="454"/>
              <w:rPr>
                <w:sz w:val="18"/>
                <w:szCs w:val="18"/>
              </w:rPr>
            </w:pPr>
          </w:p>
          <w:p w14:paraId="6D3C6ABB" w14:textId="77777777" w:rsidR="00E0730D" w:rsidRPr="00487293" w:rsidRDefault="00E0730D" w:rsidP="00D0186F">
            <w:pPr>
              <w:tabs>
                <w:tab w:val="left" w:pos="340"/>
                <w:tab w:val="left" w:pos="454"/>
              </w:tabs>
              <w:ind w:left="454" w:hanging="454"/>
              <w:rPr>
                <w:sz w:val="18"/>
                <w:szCs w:val="18"/>
              </w:rPr>
            </w:pPr>
            <w:r w:rsidRPr="00487293">
              <w:rPr>
                <w:sz w:val="18"/>
                <w:szCs w:val="18"/>
              </w:rPr>
              <w:tab/>
              <w:t>-</w:t>
            </w:r>
            <w:r w:rsidRPr="00487293">
              <w:rPr>
                <w:sz w:val="18"/>
                <w:szCs w:val="18"/>
              </w:rPr>
              <w:tab/>
            </w:r>
            <w:r w:rsidRPr="00487293">
              <w:rPr>
                <w:b/>
                <w:sz w:val="18"/>
                <w:szCs w:val="18"/>
              </w:rPr>
              <w:t>Demand</w:t>
            </w:r>
            <w:r w:rsidRPr="00487293">
              <w:rPr>
                <w:sz w:val="18"/>
                <w:szCs w:val="18"/>
              </w:rPr>
              <w:t xml:space="preserve"> with all </w:t>
            </w:r>
            <w:r w:rsidRPr="00487293">
              <w:rPr>
                <w:b/>
                <w:sz w:val="18"/>
                <w:szCs w:val="18"/>
              </w:rPr>
              <w:t>DC Converters</w:t>
            </w:r>
            <w:r w:rsidR="00962CFE" w:rsidRPr="00514EFC">
              <w:rPr>
                <w:b/>
                <w:sz w:val="18"/>
              </w:rPr>
              <w:t xml:space="preserve"> </w:t>
            </w:r>
            <w:r w:rsidR="00962CFE" w:rsidRPr="00487293">
              <w:rPr>
                <w:sz w:val="18"/>
                <w:szCs w:val="18"/>
              </w:rPr>
              <w:t xml:space="preserve">and </w:t>
            </w:r>
            <w:r w:rsidR="00962CFE" w:rsidRPr="00487293">
              <w:rPr>
                <w:b/>
                <w:sz w:val="18"/>
                <w:szCs w:val="18"/>
              </w:rPr>
              <w:t>HVDC Converters</w:t>
            </w:r>
            <w:r w:rsidRPr="00487293">
              <w:rPr>
                <w:sz w:val="18"/>
                <w:szCs w:val="18"/>
              </w:rPr>
              <w:t xml:space="preserve"> </w:t>
            </w:r>
            <w:r w:rsidR="00962CFE" w:rsidRPr="00487293">
              <w:rPr>
                <w:sz w:val="18"/>
                <w:szCs w:val="18"/>
              </w:rPr>
              <w:t xml:space="preserve">within an HVDC System </w:t>
            </w:r>
            <w:r w:rsidRPr="00487293">
              <w:rPr>
                <w:sz w:val="18"/>
                <w:szCs w:val="18"/>
              </w:rPr>
              <w:t xml:space="preserve">operating at </w:t>
            </w:r>
            <w:r w:rsidRPr="00487293">
              <w:rPr>
                <w:b/>
                <w:sz w:val="18"/>
                <w:szCs w:val="18"/>
              </w:rPr>
              <w:t>Rated MW</w:t>
            </w:r>
            <w:r w:rsidRPr="00487293">
              <w:rPr>
                <w:sz w:val="18"/>
                <w:szCs w:val="18"/>
              </w:rPr>
              <w:t xml:space="preserve"> export.</w:t>
            </w:r>
          </w:p>
          <w:p w14:paraId="41D783F1" w14:textId="77777777" w:rsidR="00E0730D" w:rsidRPr="00487293" w:rsidRDefault="00E0730D" w:rsidP="00D0186F">
            <w:pPr>
              <w:tabs>
                <w:tab w:val="left" w:pos="340"/>
                <w:tab w:val="left" w:pos="454"/>
              </w:tabs>
              <w:ind w:left="340" w:hanging="340"/>
              <w:rPr>
                <w:sz w:val="18"/>
                <w:szCs w:val="18"/>
              </w:rPr>
            </w:pPr>
          </w:p>
          <w:p w14:paraId="03ED7FB5" w14:textId="77777777" w:rsidR="00E0730D" w:rsidRPr="00487293" w:rsidRDefault="00E0730D" w:rsidP="00D0186F">
            <w:pPr>
              <w:tabs>
                <w:tab w:val="left" w:pos="340"/>
                <w:tab w:val="left" w:pos="454"/>
              </w:tabs>
              <w:ind w:left="340" w:hanging="340"/>
              <w:rPr>
                <w:sz w:val="18"/>
                <w:szCs w:val="18"/>
              </w:rPr>
            </w:pPr>
            <w:r w:rsidRPr="00487293">
              <w:rPr>
                <w:sz w:val="18"/>
                <w:szCs w:val="18"/>
              </w:rPr>
              <w:t xml:space="preserve">Additional </w:t>
            </w:r>
            <w:r w:rsidRPr="00487293">
              <w:rPr>
                <w:b/>
                <w:sz w:val="18"/>
                <w:szCs w:val="18"/>
              </w:rPr>
              <w:t>Demand</w:t>
            </w:r>
            <w:r w:rsidRPr="00487293">
              <w:rPr>
                <w:sz w:val="18"/>
                <w:szCs w:val="18"/>
              </w:rPr>
              <w:t xml:space="preserve"> associated with the </w:t>
            </w:r>
            <w:r w:rsidRPr="00487293">
              <w:rPr>
                <w:b/>
                <w:sz w:val="18"/>
                <w:szCs w:val="18"/>
              </w:rPr>
              <w:t xml:space="preserve">DC Converter Station </w:t>
            </w:r>
            <w:r w:rsidR="00962CFE" w:rsidRPr="00487293">
              <w:rPr>
                <w:b/>
                <w:sz w:val="18"/>
                <w:szCs w:val="18"/>
              </w:rPr>
              <w:t xml:space="preserve">or HVDC System </w:t>
            </w:r>
            <w:r w:rsidRPr="00487293">
              <w:rPr>
                <w:sz w:val="18"/>
                <w:szCs w:val="18"/>
              </w:rPr>
              <w:t xml:space="preserve">supplied through the </w:t>
            </w:r>
            <w:r w:rsidR="00D8015D" w:rsidRPr="00487293">
              <w:rPr>
                <w:b/>
                <w:sz w:val="18"/>
                <w:szCs w:val="18"/>
              </w:rPr>
              <w:t>National Electricity Transmission</w:t>
            </w:r>
            <w:r w:rsidRPr="00487293">
              <w:rPr>
                <w:b/>
                <w:sz w:val="18"/>
                <w:szCs w:val="18"/>
              </w:rPr>
              <w:t xml:space="preserve"> System</w:t>
            </w:r>
            <w:r w:rsidR="007921DC" w:rsidRPr="00487293">
              <w:rPr>
                <w:sz w:val="18"/>
                <w:szCs w:val="18"/>
              </w:rPr>
              <w:t>.</w:t>
            </w:r>
            <w:r w:rsidRPr="00487293">
              <w:rPr>
                <w:b/>
                <w:sz w:val="18"/>
                <w:szCs w:val="18"/>
              </w:rPr>
              <w:t xml:space="preserve"> [PC.A.4.1]</w:t>
            </w:r>
          </w:p>
          <w:p w14:paraId="4948FD59" w14:textId="77777777" w:rsidR="00E0730D" w:rsidRPr="00487293" w:rsidRDefault="00E0730D" w:rsidP="00D0186F">
            <w:pPr>
              <w:tabs>
                <w:tab w:val="left" w:pos="340"/>
                <w:tab w:val="left" w:pos="454"/>
              </w:tabs>
              <w:rPr>
                <w:sz w:val="18"/>
                <w:szCs w:val="18"/>
              </w:rPr>
            </w:pPr>
          </w:p>
          <w:p w14:paraId="102C1AD3" w14:textId="77777777" w:rsidR="00E0730D" w:rsidRPr="00487293" w:rsidRDefault="00E0730D" w:rsidP="00D0186F">
            <w:pPr>
              <w:tabs>
                <w:tab w:val="left" w:pos="340"/>
                <w:tab w:val="left" w:pos="454"/>
              </w:tabs>
              <w:rPr>
                <w:sz w:val="18"/>
                <w:szCs w:val="18"/>
              </w:rPr>
            </w:pPr>
            <w:r w:rsidRPr="00487293">
              <w:rPr>
                <w:sz w:val="18"/>
                <w:szCs w:val="18"/>
              </w:rPr>
              <w:tab/>
              <w:t>-</w:t>
            </w:r>
            <w:r w:rsidRPr="00487293">
              <w:rPr>
                <w:sz w:val="18"/>
                <w:szCs w:val="18"/>
              </w:rPr>
              <w:tab/>
              <w:t xml:space="preserve">The maximum </w:t>
            </w:r>
            <w:r w:rsidRPr="00487293">
              <w:rPr>
                <w:b/>
                <w:sz w:val="18"/>
                <w:szCs w:val="18"/>
              </w:rPr>
              <w:t xml:space="preserve">Demand </w:t>
            </w:r>
            <w:r w:rsidRPr="00487293">
              <w:rPr>
                <w:sz w:val="18"/>
                <w:szCs w:val="18"/>
              </w:rPr>
              <w:t>that could occur.</w:t>
            </w:r>
          </w:p>
          <w:p w14:paraId="070DBBD1" w14:textId="77777777" w:rsidR="00E0730D" w:rsidRPr="00487293" w:rsidRDefault="00E0730D" w:rsidP="00D0186F">
            <w:pPr>
              <w:tabs>
                <w:tab w:val="left" w:pos="340"/>
                <w:tab w:val="left" w:pos="454"/>
              </w:tabs>
              <w:rPr>
                <w:sz w:val="18"/>
                <w:szCs w:val="18"/>
              </w:rPr>
            </w:pPr>
          </w:p>
          <w:p w14:paraId="34EAE604" w14:textId="1875D82D" w:rsidR="00E0730D" w:rsidRPr="00487293" w:rsidRDefault="00E0730D" w:rsidP="00D0186F">
            <w:pPr>
              <w:tabs>
                <w:tab w:val="left" w:pos="340"/>
                <w:tab w:val="left" w:pos="454"/>
              </w:tabs>
              <w:rPr>
                <w:b/>
                <w:sz w:val="18"/>
                <w:szCs w:val="18"/>
              </w:rPr>
            </w:pPr>
            <w:r w:rsidRPr="00487293">
              <w:rPr>
                <w:sz w:val="18"/>
                <w:szCs w:val="18"/>
              </w:rPr>
              <w:tab/>
              <w:t>-</w:t>
            </w:r>
            <w:r w:rsidRPr="00487293">
              <w:rPr>
                <w:sz w:val="18"/>
                <w:szCs w:val="18"/>
              </w:rPr>
              <w:tab/>
            </w:r>
            <w:r w:rsidRPr="00487293">
              <w:rPr>
                <w:b/>
                <w:sz w:val="18"/>
                <w:szCs w:val="18"/>
              </w:rPr>
              <w:t xml:space="preserve">Demand </w:t>
            </w:r>
            <w:r w:rsidRPr="00487293">
              <w:rPr>
                <w:sz w:val="18"/>
                <w:szCs w:val="18"/>
              </w:rPr>
              <w:t xml:space="preserve">at specified time of annual </w:t>
            </w:r>
            <w:r w:rsidRPr="00487293">
              <w:rPr>
                <w:sz w:val="18"/>
                <w:szCs w:val="18"/>
              </w:rPr>
              <w:br/>
            </w:r>
            <w:r w:rsidRPr="00487293">
              <w:rPr>
                <w:sz w:val="18"/>
                <w:szCs w:val="18"/>
              </w:rPr>
              <w:tab/>
            </w:r>
            <w:r w:rsidRPr="00487293">
              <w:rPr>
                <w:sz w:val="18"/>
                <w:szCs w:val="18"/>
              </w:rPr>
              <w:tab/>
              <w:t xml:space="preserve">peak half hour of </w:t>
            </w:r>
            <w:r w:rsidR="00876946">
              <w:rPr>
                <w:b/>
                <w:sz w:val="18"/>
                <w:szCs w:val="18"/>
              </w:rPr>
              <w:t>The Company</w:t>
            </w:r>
            <w:r w:rsidRPr="00487293">
              <w:rPr>
                <w:b/>
                <w:sz w:val="18"/>
                <w:szCs w:val="18"/>
              </w:rPr>
              <w:t xml:space="preserve"> Demand </w:t>
            </w:r>
            <w:r w:rsidRPr="00487293">
              <w:rPr>
                <w:sz w:val="18"/>
                <w:szCs w:val="18"/>
              </w:rPr>
              <w:t xml:space="preserve">at </w:t>
            </w:r>
            <w:r w:rsidRPr="00487293">
              <w:rPr>
                <w:sz w:val="18"/>
                <w:szCs w:val="18"/>
              </w:rPr>
              <w:br/>
            </w:r>
            <w:r w:rsidRPr="00487293">
              <w:rPr>
                <w:sz w:val="18"/>
                <w:szCs w:val="18"/>
              </w:rPr>
              <w:tab/>
            </w:r>
            <w:r w:rsidRPr="00487293">
              <w:rPr>
                <w:sz w:val="18"/>
                <w:szCs w:val="18"/>
              </w:rPr>
              <w:tab/>
            </w:r>
            <w:r w:rsidRPr="00487293">
              <w:rPr>
                <w:b/>
                <w:sz w:val="18"/>
                <w:szCs w:val="18"/>
              </w:rPr>
              <w:t>Annual ACS Conditions</w:t>
            </w:r>
            <w:r w:rsidR="007921DC" w:rsidRPr="00487293">
              <w:rPr>
                <w:sz w:val="18"/>
                <w:szCs w:val="18"/>
              </w:rPr>
              <w:t>.</w:t>
            </w:r>
          </w:p>
          <w:p w14:paraId="3286FDEC" w14:textId="77777777" w:rsidR="00E0730D" w:rsidRPr="00487293" w:rsidRDefault="00E0730D" w:rsidP="00D0186F">
            <w:pPr>
              <w:tabs>
                <w:tab w:val="left" w:pos="340"/>
                <w:tab w:val="left" w:pos="454"/>
              </w:tabs>
              <w:rPr>
                <w:sz w:val="18"/>
                <w:szCs w:val="18"/>
              </w:rPr>
            </w:pPr>
          </w:p>
          <w:p w14:paraId="7FC811BC" w14:textId="7BF2FC67" w:rsidR="00E0730D" w:rsidRPr="00487293" w:rsidRDefault="00E0730D" w:rsidP="00D0186F">
            <w:pPr>
              <w:tabs>
                <w:tab w:val="left" w:pos="340"/>
                <w:tab w:val="left" w:pos="454"/>
              </w:tabs>
              <w:rPr>
                <w:b/>
                <w:sz w:val="18"/>
                <w:szCs w:val="18"/>
              </w:rPr>
            </w:pPr>
            <w:r w:rsidRPr="00487293">
              <w:rPr>
                <w:sz w:val="18"/>
                <w:szCs w:val="18"/>
              </w:rPr>
              <w:tab/>
              <w:t>-</w:t>
            </w:r>
            <w:r w:rsidRPr="00487293">
              <w:rPr>
                <w:sz w:val="18"/>
                <w:szCs w:val="18"/>
              </w:rPr>
              <w:tab/>
            </w:r>
            <w:r w:rsidRPr="00487293">
              <w:rPr>
                <w:b/>
                <w:sz w:val="18"/>
                <w:szCs w:val="18"/>
              </w:rPr>
              <w:t xml:space="preserve">Demand </w:t>
            </w:r>
            <w:r w:rsidRPr="00487293">
              <w:rPr>
                <w:sz w:val="18"/>
                <w:szCs w:val="18"/>
              </w:rPr>
              <w:t>at specified time of annual</w:t>
            </w:r>
            <w:r w:rsidRPr="00487293">
              <w:rPr>
                <w:sz w:val="18"/>
                <w:szCs w:val="18"/>
              </w:rPr>
              <w:br/>
            </w:r>
            <w:r w:rsidRPr="00487293">
              <w:rPr>
                <w:sz w:val="18"/>
                <w:szCs w:val="18"/>
              </w:rPr>
              <w:tab/>
            </w:r>
            <w:r w:rsidRPr="00487293">
              <w:rPr>
                <w:sz w:val="18"/>
                <w:szCs w:val="18"/>
              </w:rPr>
              <w:tab/>
              <w:t xml:space="preserve">minimum half-hour of </w:t>
            </w:r>
            <w:r w:rsidR="00876946">
              <w:rPr>
                <w:b/>
                <w:sz w:val="18"/>
                <w:szCs w:val="18"/>
              </w:rPr>
              <w:t>The Company</w:t>
            </w:r>
            <w:r w:rsidRPr="00487293">
              <w:rPr>
                <w:b/>
                <w:sz w:val="18"/>
                <w:szCs w:val="18"/>
              </w:rPr>
              <w:t xml:space="preserve"> Demand</w:t>
            </w:r>
            <w:r w:rsidR="007921DC" w:rsidRPr="00487293">
              <w:rPr>
                <w:sz w:val="18"/>
                <w:szCs w:val="18"/>
              </w:rPr>
              <w:t>.</w:t>
            </w:r>
          </w:p>
          <w:p w14:paraId="395D52AE" w14:textId="77777777" w:rsidR="00E0730D" w:rsidRPr="00487293" w:rsidRDefault="00E0730D" w:rsidP="00D0186F">
            <w:pPr>
              <w:tabs>
                <w:tab w:val="left" w:pos="340"/>
                <w:tab w:val="left" w:pos="454"/>
              </w:tabs>
              <w:rPr>
                <w:sz w:val="18"/>
                <w:szCs w:val="18"/>
              </w:rPr>
            </w:pPr>
          </w:p>
          <w:p w14:paraId="4C39C0F1" w14:textId="77777777" w:rsidR="00E0730D" w:rsidRPr="00487293" w:rsidRDefault="00E0730D" w:rsidP="00D0186F">
            <w:pPr>
              <w:tabs>
                <w:tab w:val="left" w:pos="340"/>
                <w:tab w:val="left" w:pos="454"/>
              </w:tabs>
              <w:rPr>
                <w:sz w:val="18"/>
                <w:szCs w:val="18"/>
              </w:rPr>
            </w:pPr>
            <w:r w:rsidRPr="00487293">
              <w:rPr>
                <w:b/>
                <w:sz w:val="18"/>
                <w:szCs w:val="18"/>
              </w:rPr>
              <w:t>DC CONVERTER STATION</w:t>
            </w:r>
            <w:r w:rsidRPr="00487293">
              <w:rPr>
                <w:sz w:val="18"/>
                <w:szCs w:val="18"/>
              </w:rPr>
              <w:t xml:space="preserve"> </w:t>
            </w:r>
            <w:r w:rsidR="00962CFE" w:rsidRPr="00487293">
              <w:rPr>
                <w:sz w:val="18"/>
                <w:szCs w:val="18"/>
              </w:rPr>
              <w:t xml:space="preserve">AND </w:t>
            </w:r>
            <w:r w:rsidR="00962CFE" w:rsidRPr="00487293">
              <w:rPr>
                <w:b/>
                <w:sz w:val="18"/>
                <w:szCs w:val="18"/>
              </w:rPr>
              <w:t>HVDC SYSTEM</w:t>
            </w:r>
            <w:r w:rsidR="00962CFE" w:rsidRPr="00487293">
              <w:rPr>
                <w:sz w:val="18"/>
                <w:szCs w:val="18"/>
              </w:rPr>
              <w:t xml:space="preserve"> </w:t>
            </w:r>
            <w:r w:rsidRPr="00487293">
              <w:rPr>
                <w:sz w:val="18"/>
                <w:szCs w:val="18"/>
              </w:rPr>
              <w:t>DATA</w:t>
            </w:r>
          </w:p>
          <w:p w14:paraId="5EABAE52" w14:textId="77777777" w:rsidR="00E0730D" w:rsidRPr="00487293" w:rsidRDefault="00E0730D" w:rsidP="00D0186F">
            <w:pPr>
              <w:tabs>
                <w:tab w:val="left" w:pos="340"/>
                <w:tab w:val="left" w:pos="454"/>
              </w:tabs>
              <w:rPr>
                <w:b/>
                <w:sz w:val="18"/>
                <w:szCs w:val="18"/>
              </w:rPr>
            </w:pPr>
          </w:p>
          <w:p w14:paraId="7B4B78A5" w14:textId="77777777" w:rsidR="00E0730D" w:rsidRPr="00487293" w:rsidRDefault="00E0730D" w:rsidP="00D0186F">
            <w:pPr>
              <w:tabs>
                <w:tab w:val="left" w:pos="340"/>
                <w:tab w:val="left" w:pos="454"/>
              </w:tabs>
              <w:rPr>
                <w:sz w:val="18"/>
                <w:szCs w:val="18"/>
              </w:rPr>
            </w:pPr>
          </w:p>
          <w:p w14:paraId="1960519F" w14:textId="77777777" w:rsidR="00E0730D" w:rsidRPr="00487293" w:rsidRDefault="00E0730D" w:rsidP="00D0186F">
            <w:pPr>
              <w:tabs>
                <w:tab w:val="left" w:pos="340"/>
                <w:tab w:val="left" w:pos="454"/>
              </w:tabs>
              <w:rPr>
                <w:sz w:val="18"/>
                <w:szCs w:val="18"/>
              </w:rPr>
            </w:pPr>
            <w:r w:rsidRPr="00487293">
              <w:rPr>
                <w:sz w:val="18"/>
                <w:szCs w:val="18"/>
              </w:rPr>
              <w:t xml:space="preserve">Number of poles, i.e. number of </w:t>
            </w:r>
            <w:r w:rsidRPr="00487293">
              <w:rPr>
                <w:b/>
                <w:sz w:val="18"/>
                <w:szCs w:val="18"/>
              </w:rPr>
              <w:t>DC Converters</w:t>
            </w:r>
            <w:r w:rsidR="00962CFE" w:rsidRPr="00487293">
              <w:rPr>
                <w:b/>
                <w:sz w:val="18"/>
                <w:szCs w:val="18"/>
              </w:rPr>
              <w:t xml:space="preserve"> </w:t>
            </w:r>
            <w:r w:rsidR="00962CFE" w:rsidRPr="00487293">
              <w:rPr>
                <w:sz w:val="18"/>
                <w:szCs w:val="18"/>
              </w:rPr>
              <w:t>or</w:t>
            </w:r>
            <w:r w:rsidR="00962CFE" w:rsidRPr="00487293">
              <w:rPr>
                <w:b/>
                <w:sz w:val="18"/>
                <w:szCs w:val="18"/>
              </w:rPr>
              <w:t xml:space="preserve"> HVDC Converters </w:t>
            </w:r>
            <w:r w:rsidR="00962CFE" w:rsidRPr="00487293">
              <w:rPr>
                <w:sz w:val="18"/>
                <w:szCs w:val="18"/>
              </w:rPr>
              <w:t>within the</w:t>
            </w:r>
            <w:r w:rsidR="00962CFE" w:rsidRPr="00487293">
              <w:rPr>
                <w:b/>
                <w:sz w:val="18"/>
                <w:szCs w:val="18"/>
              </w:rPr>
              <w:t xml:space="preserve"> HVDC System </w:t>
            </w:r>
          </w:p>
          <w:p w14:paraId="1F280805" w14:textId="77777777" w:rsidR="00E0730D" w:rsidRPr="00487293" w:rsidRDefault="00E0730D" w:rsidP="00D0186F">
            <w:pPr>
              <w:tabs>
                <w:tab w:val="left" w:pos="340"/>
                <w:tab w:val="left" w:pos="454"/>
              </w:tabs>
              <w:rPr>
                <w:sz w:val="18"/>
                <w:szCs w:val="18"/>
              </w:rPr>
            </w:pPr>
          </w:p>
          <w:p w14:paraId="5DC877B0" w14:textId="77777777" w:rsidR="00E0730D" w:rsidRPr="00487293" w:rsidRDefault="00E0730D" w:rsidP="00D0186F">
            <w:pPr>
              <w:tabs>
                <w:tab w:val="left" w:pos="340"/>
                <w:tab w:val="left" w:pos="454"/>
              </w:tabs>
              <w:rPr>
                <w:sz w:val="18"/>
                <w:szCs w:val="18"/>
              </w:rPr>
            </w:pPr>
            <w:r w:rsidRPr="00487293">
              <w:rPr>
                <w:sz w:val="18"/>
                <w:szCs w:val="18"/>
              </w:rPr>
              <w:t>Pole arrangement (e.g. monopole or bipole)</w:t>
            </w:r>
          </w:p>
          <w:p w14:paraId="6EA48CE7" w14:textId="77777777" w:rsidR="00E0730D" w:rsidRPr="00487293" w:rsidRDefault="00E0730D" w:rsidP="00D0186F">
            <w:pPr>
              <w:tabs>
                <w:tab w:val="left" w:pos="340"/>
                <w:tab w:val="left" w:pos="454"/>
              </w:tabs>
              <w:rPr>
                <w:sz w:val="18"/>
                <w:szCs w:val="18"/>
              </w:rPr>
            </w:pPr>
          </w:p>
          <w:p w14:paraId="39BE5E53" w14:textId="77777777" w:rsidR="00E0730D" w:rsidRPr="00487293" w:rsidRDefault="00E0730D" w:rsidP="00D0186F">
            <w:pPr>
              <w:tabs>
                <w:tab w:val="left" w:pos="340"/>
                <w:tab w:val="left" w:pos="454"/>
              </w:tabs>
              <w:rPr>
                <w:sz w:val="18"/>
                <w:szCs w:val="18"/>
              </w:rPr>
            </w:pPr>
            <w:r w:rsidRPr="00487293">
              <w:rPr>
                <w:sz w:val="18"/>
                <w:szCs w:val="18"/>
              </w:rPr>
              <w:t>Details of each viable operating configuration</w:t>
            </w:r>
          </w:p>
          <w:p w14:paraId="573558EA" w14:textId="77777777" w:rsidR="00E0730D" w:rsidRPr="00487293" w:rsidRDefault="00E0730D" w:rsidP="00D0186F">
            <w:pPr>
              <w:tabs>
                <w:tab w:val="left" w:pos="340"/>
                <w:tab w:val="left" w:pos="454"/>
              </w:tabs>
              <w:rPr>
                <w:sz w:val="18"/>
                <w:szCs w:val="18"/>
              </w:rPr>
            </w:pPr>
          </w:p>
          <w:p w14:paraId="34A0DCC7" w14:textId="77777777" w:rsidR="00E0730D" w:rsidRPr="00487293" w:rsidRDefault="00E0730D" w:rsidP="00D0186F">
            <w:pPr>
              <w:tabs>
                <w:tab w:val="left" w:pos="340"/>
                <w:tab w:val="left" w:pos="454"/>
              </w:tabs>
              <w:rPr>
                <w:sz w:val="18"/>
                <w:szCs w:val="18"/>
              </w:rPr>
            </w:pPr>
            <w:r w:rsidRPr="00487293">
              <w:rPr>
                <w:sz w:val="18"/>
                <w:szCs w:val="18"/>
              </w:rPr>
              <w:t>Configuration  1</w:t>
            </w:r>
          </w:p>
          <w:p w14:paraId="1A429AFB" w14:textId="77777777" w:rsidR="00E0730D" w:rsidRPr="00487293" w:rsidRDefault="00E0730D" w:rsidP="00D0186F">
            <w:pPr>
              <w:tabs>
                <w:tab w:val="left" w:pos="340"/>
                <w:tab w:val="left" w:pos="454"/>
              </w:tabs>
              <w:rPr>
                <w:sz w:val="18"/>
                <w:szCs w:val="18"/>
              </w:rPr>
            </w:pPr>
            <w:r w:rsidRPr="00487293">
              <w:rPr>
                <w:sz w:val="18"/>
                <w:szCs w:val="18"/>
              </w:rPr>
              <w:lastRenderedPageBreak/>
              <w:t>Configuration  2</w:t>
            </w:r>
          </w:p>
          <w:p w14:paraId="08405D1D" w14:textId="77777777" w:rsidR="00E0730D" w:rsidRPr="00487293" w:rsidRDefault="00E0730D" w:rsidP="00D0186F">
            <w:pPr>
              <w:tabs>
                <w:tab w:val="left" w:pos="340"/>
                <w:tab w:val="left" w:pos="454"/>
              </w:tabs>
              <w:rPr>
                <w:sz w:val="18"/>
                <w:szCs w:val="18"/>
              </w:rPr>
            </w:pPr>
            <w:r w:rsidRPr="00487293">
              <w:rPr>
                <w:sz w:val="18"/>
                <w:szCs w:val="18"/>
              </w:rPr>
              <w:t>Configuration  3</w:t>
            </w:r>
          </w:p>
          <w:p w14:paraId="2840D16B" w14:textId="77777777" w:rsidR="00E0730D" w:rsidRPr="00487293" w:rsidRDefault="00E0730D" w:rsidP="00D0186F">
            <w:pPr>
              <w:tabs>
                <w:tab w:val="left" w:pos="340"/>
                <w:tab w:val="left" w:pos="454"/>
              </w:tabs>
              <w:rPr>
                <w:sz w:val="18"/>
                <w:szCs w:val="18"/>
              </w:rPr>
            </w:pPr>
            <w:r w:rsidRPr="00487293">
              <w:rPr>
                <w:sz w:val="18"/>
                <w:szCs w:val="18"/>
              </w:rPr>
              <w:t>Configuration  4</w:t>
            </w:r>
          </w:p>
          <w:p w14:paraId="59AEABF8" w14:textId="77777777" w:rsidR="00E0730D" w:rsidRPr="00487293" w:rsidRDefault="00E0730D" w:rsidP="00D0186F">
            <w:pPr>
              <w:tabs>
                <w:tab w:val="left" w:pos="340"/>
                <w:tab w:val="left" w:pos="454"/>
              </w:tabs>
              <w:rPr>
                <w:sz w:val="18"/>
                <w:szCs w:val="18"/>
              </w:rPr>
            </w:pPr>
            <w:r w:rsidRPr="00487293">
              <w:rPr>
                <w:sz w:val="18"/>
                <w:szCs w:val="18"/>
              </w:rPr>
              <w:t>Configuration  5</w:t>
            </w:r>
          </w:p>
          <w:p w14:paraId="1D08287B" w14:textId="77777777" w:rsidR="00E0730D" w:rsidRPr="00487293" w:rsidRDefault="00E0730D" w:rsidP="00D0186F">
            <w:pPr>
              <w:tabs>
                <w:tab w:val="left" w:pos="340"/>
                <w:tab w:val="left" w:pos="454"/>
              </w:tabs>
              <w:rPr>
                <w:sz w:val="18"/>
                <w:szCs w:val="18"/>
              </w:rPr>
            </w:pPr>
            <w:r w:rsidRPr="00487293">
              <w:rPr>
                <w:sz w:val="18"/>
                <w:szCs w:val="18"/>
              </w:rPr>
              <w:t>Configuration  6</w:t>
            </w:r>
          </w:p>
          <w:p w14:paraId="5D05B2ED" w14:textId="77777777" w:rsidR="00E0730D" w:rsidRPr="00487293" w:rsidRDefault="00E0730D" w:rsidP="00D0186F">
            <w:pPr>
              <w:tabs>
                <w:tab w:val="left" w:pos="340"/>
                <w:tab w:val="left" w:pos="454"/>
              </w:tabs>
              <w:rPr>
                <w:sz w:val="18"/>
                <w:szCs w:val="18"/>
              </w:rPr>
            </w:pPr>
          </w:p>
          <w:p w14:paraId="3EAE0970" w14:textId="77777777" w:rsidR="00E0730D" w:rsidRPr="00487293" w:rsidRDefault="00E0730D" w:rsidP="00D0186F">
            <w:pPr>
              <w:tabs>
                <w:tab w:val="left" w:pos="340"/>
                <w:tab w:val="left" w:pos="454"/>
              </w:tabs>
              <w:rPr>
                <w:sz w:val="18"/>
                <w:szCs w:val="18"/>
              </w:rPr>
            </w:pPr>
            <w:r w:rsidRPr="00487293">
              <w:rPr>
                <w:sz w:val="18"/>
                <w:szCs w:val="18"/>
              </w:rPr>
              <w:t>Remote ac connection arrangement</w:t>
            </w:r>
          </w:p>
          <w:p w14:paraId="35ACD146" w14:textId="77777777" w:rsidR="00E0730D" w:rsidRPr="00487293" w:rsidRDefault="00E0730D" w:rsidP="00D0186F">
            <w:pPr>
              <w:tabs>
                <w:tab w:val="left" w:pos="340"/>
                <w:tab w:val="left" w:pos="454"/>
              </w:tabs>
              <w:rPr>
                <w:sz w:val="18"/>
                <w:szCs w:val="18"/>
              </w:rPr>
            </w:pPr>
          </w:p>
        </w:tc>
        <w:tc>
          <w:tcPr>
            <w:tcW w:w="986" w:type="dxa"/>
          </w:tcPr>
          <w:p w14:paraId="6735C193" w14:textId="77777777" w:rsidR="00E0730D" w:rsidRPr="00487293" w:rsidRDefault="00E0730D" w:rsidP="00D0186F">
            <w:pPr>
              <w:tabs>
                <w:tab w:val="left" w:pos="340"/>
                <w:tab w:val="left" w:pos="454"/>
              </w:tabs>
              <w:jc w:val="center"/>
              <w:rPr>
                <w:del w:id="179" w:author="Author"/>
                <w:sz w:val="18"/>
                <w:szCs w:val="18"/>
                <w:lang w:val="sv-SE"/>
              </w:rPr>
            </w:pPr>
          </w:p>
          <w:p w14:paraId="14500104" w14:textId="77777777" w:rsidR="00E0730D" w:rsidRPr="00487293" w:rsidRDefault="00E0730D" w:rsidP="00D0186F">
            <w:pPr>
              <w:tabs>
                <w:tab w:val="left" w:pos="340"/>
                <w:tab w:val="left" w:pos="454"/>
              </w:tabs>
              <w:jc w:val="center"/>
              <w:rPr>
                <w:del w:id="180" w:author="Author"/>
                <w:sz w:val="18"/>
                <w:szCs w:val="18"/>
                <w:lang w:val="sv-SE"/>
              </w:rPr>
            </w:pPr>
          </w:p>
          <w:p w14:paraId="41E53E20" w14:textId="77777777" w:rsidR="00E0730D" w:rsidRPr="00487293" w:rsidRDefault="00E0730D">
            <w:pPr>
              <w:tabs>
                <w:tab w:val="left" w:pos="340"/>
                <w:tab w:val="left" w:pos="454"/>
              </w:tabs>
              <w:jc w:val="center"/>
              <w:rPr>
                <w:sz w:val="18"/>
                <w:szCs w:val="18"/>
                <w:lang w:val="sv-SE"/>
              </w:rPr>
              <w:pPrChange w:id="181" w:author="Author">
                <w:pPr>
                  <w:tabs>
                    <w:tab w:val="left" w:pos="340"/>
                    <w:tab w:val="left" w:pos="454"/>
                  </w:tabs>
                </w:pPr>
              </w:pPrChange>
            </w:pPr>
          </w:p>
          <w:p w14:paraId="128D2759" w14:textId="77777777" w:rsidR="00E0730D" w:rsidRPr="00487293" w:rsidRDefault="00E0730D" w:rsidP="00D0186F">
            <w:pPr>
              <w:tabs>
                <w:tab w:val="left" w:pos="340"/>
                <w:tab w:val="left" w:pos="454"/>
              </w:tabs>
              <w:jc w:val="center"/>
              <w:rPr>
                <w:sz w:val="18"/>
                <w:szCs w:val="18"/>
                <w:lang w:val="sv-SE"/>
              </w:rPr>
            </w:pPr>
          </w:p>
          <w:p w14:paraId="2E93D1C6" w14:textId="77777777" w:rsidR="00E0730D" w:rsidRPr="00487293" w:rsidRDefault="00E0730D">
            <w:pPr>
              <w:tabs>
                <w:tab w:val="left" w:pos="340"/>
                <w:tab w:val="left" w:pos="454"/>
              </w:tabs>
              <w:rPr>
                <w:sz w:val="18"/>
                <w:szCs w:val="18"/>
                <w:lang w:val="sv-SE"/>
              </w:rPr>
              <w:pPrChange w:id="182" w:author="Author">
                <w:pPr>
                  <w:tabs>
                    <w:tab w:val="left" w:pos="340"/>
                    <w:tab w:val="left" w:pos="454"/>
                  </w:tabs>
                  <w:jc w:val="center"/>
                </w:pPr>
              </w:pPrChange>
            </w:pPr>
          </w:p>
          <w:p w14:paraId="77E3668D" w14:textId="77777777" w:rsidR="00E0730D" w:rsidRPr="00487293" w:rsidRDefault="00E0730D" w:rsidP="00D0186F">
            <w:pPr>
              <w:tabs>
                <w:tab w:val="left" w:pos="340"/>
                <w:tab w:val="left" w:pos="454"/>
              </w:tabs>
              <w:jc w:val="center"/>
              <w:rPr>
                <w:sz w:val="18"/>
                <w:szCs w:val="18"/>
                <w:lang w:val="sv-SE"/>
              </w:rPr>
            </w:pPr>
          </w:p>
          <w:p w14:paraId="69E23651" w14:textId="77777777" w:rsidR="00E0730D" w:rsidRPr="00487293" w:rsidRDefault="00E0730D" w:rsidP="00D0186F">
            <w:pPr>
              <w:tabs>
                <w:tab w:val="left" w:pos="340"/>
                <w:tab w:val="left" w:pos="454"/>
              </w:tabs>
              <w:jc w:val="center"/>
              <w:rPr>
                <w:sz w:val="18"/>
                <w:szCs w:val="18"/>
                <w:lang w:val="sv-SE"/>
              </w:rPr>
            </w:pPr>
          </w:p>
          <w:p w14:paraId="264AAE73" w14:textId="77777777" w:rsidR="00E0730D" w:rsidRPr="00487293" w:rsidRDefault="00E0730D" w:rsidP="00D0186F">
            <w:pPr>
              <w:tabs>
                <w:tab w:val="left" w:pos="340"/>
                <w:tab w:val="left" w:pos="454"/>
              </w:tabs>
              <w:jc w:val="center"/>
              <w:rPr>
                <w:sz w:val="18"/>
                <w:szCs w:val="18"/>
                <w:lang w:val="sv-SE"/>
              </w:rPr>
            </w:pPr>
            <w:r w:rsidRPr="00487293">
              <w:rPr>
                <w:sz w:val="18"/>
                <w:szCs w:val="18"/>
                <w:lang w:val="sv-SE"/>
              </w:rPr>
              <w:t>MW</w:t>
            </w:r>
          </w:p>
          <w:p w14:paraId="1A133045" w14:textId="77777777" w:rsidR="00E0730D" w:rsidRPr="00487293" w:rsidRDefault="00FA39A9" w:rsidP="00D0186F">
            <w:pPr>
              <w:tabs>
                <w:tab w:val="left" w:pos="340"/>
                <w:tab w:val="left" w:pos="454"/>
              </w:tabs>
              <w:jc w:val="center"/>
              <w:rPr>
                <w:sz w:val="18"/>
                <w:szCs w:val="18"/>
                <w:lang w:val="sv-SE"/>
              </w:rPr>
            </w:pPr>
            <w:r w:rsidRPr="00487293">
              <w:rPr>
                <w:sz w:val="18"/>
                <w:szCs w:val="18"/>
                <w:lang w:val="sv-SE"/>
              </w:rPr>
              <w:t>MVAr</w:t>
            </w:r>
          </w:p>
          <w:p w14:paraId="6D2F8D46" w14:textId="77777777" w:rsidR="00E0730D" w:rsidRPr="00487293" w:rsidRDefault="00E0730D" w:rsidP="00D0186F">
            <w:pPr>
              <w:tabs>
                <w:tab w:val="left" w:pos="340"/>
                <w:tab w:val="left" w:pos="454"/>
              </w:tabs>
              <w:jc w:val="center"/>
              <w:rPr>
                <w:sz w:val="18"/>
                <w:szCs w:val="18"/>
                <w:lang w:val="sv-SE"/>
              </w:rPr>
            </w:pPr>
          </w:p>
          <w:p w14:paraId="04B7C020" w14:textId="77777777" w:rsidR="00EA55A1" w:rsidRPr="00487293" w:rsidRDefault="00EA55A1" w:rsidP="00D0186F">
            <w:pPr>
              <w:tabs>
                <w:tab w:val="left" w:pos="340"/>
                <w:tab w:val="left" w:pos="454"/>
              </w:tabs>
              <w:jc w:val="center"/>
              <w:rPr>
                <w:ins w:id="183" w:author="Author"/>
                <w:sz w:val="18"/>
                <w:szCs w:val="18"/>
                <w:lang w:val="sv-SE"/>
              </w:rPr>
            </w:pPr>
          </w:p>
          <w:p w14:paraId="544B97D6" w14:textId="77777777" w:rsidR="00E0730D" w:rsidRPr="00487293" w:rsidRDefault="00E0730D" w:rsidP="00D0186F">
            <w:pPr>
              <w:tabs>
                <w:tab w:val="left" w:pos="340"/>
                <w:tab w:val="left" w:pos="454"/>
              </w:tabs>
              <w:jc w:val="center"/>
              <w:rPr>
                <w:sz w:val="18"/>
                <w:szCs w:val="18"/>
                <w:lang w:val="sv-SE"/>
              </w:rPr>
            </w:pPr>
            <w:r w:rsidRPr="00487293">
              <w:rPr>
                <w:sz w:val="18"/>
                <w:szCs w:val="18"/>
                <w:lang w:val="sv-SE"/>
              </w:rPr>
              <w:t>MW</w:t>
            </w:r>
          </w:p>
          <w:p w14:paraId="730CCBAC" w14:textId="77777777" w:rsidR="00E0730D" w:rsidRPr="00487293" w:rsidRDefault="00FA39A9" w:rsidP="00D0186F">
            <w:pPr>
              <w:tabs>
                <w:tab w:val="left" w:pos="340"/>
                <w:tab w:val="left" w:pos="454"/>
              </w:tabs>
              <w:jc w:val="center"/>
              <w:rPr>
                <w:sz w:val="18"/>
                <w:szCs w:val="18"/>
                <w:lang w:val="sv-SE"/>
              </w:rPr>
            </w:pPr>
            <w:r w:rsidRPr="00487293">
              <w:rPr>
                <w:sz w:val="18"/>
                <w:szCs w:val="18"/>
                <w:lang w:val="sv-SE"/>
              </w:rPr>
              <w:t>MVAr</w:t>
            </w:r>
          </w:p>
          <w:p w14:paraId="4CEE8B02" w14:textId="77777777" w:rsidR="00E0730D" w:rsidRPr="00487293" w:rsidRDefault="00E0730D" w:rsidP="00D0186F">
            <w:pPr>
              <w:tabs>
                <w:tab w:val="left" w:pos="340"/>
                <w:tab w:val="left" w:pos="454"/>
              </w:tabs>
              <w:jc w:val="center"/>
              <w:rPr>
                <w:sz w:val="18"/>
                <w:szCs w:val="18"/>
                <w:lang w:val="sv-SE"/>
              </w:rPr>
            </w:pPr>
          </w:p>
          <w:p w14:paraId="76579993" w14:textId="77777777" w:rsidR="00E0730D" w:rsidRPr="00487293" w:rsidRDefault="00E0730D" w:rsidP="00D0186F">
            <w:pPr>
              <w:tabs>
                <w:tab w:val="left" w:pos="340"/>
                <w:tab w:val="left" w:pos="454"/>
              </w:tabs>
              <w:jc w:val="center"/>
              <w:rPr>
                <w:sz w:val="18"/>
                <w:szCs w:val="18"/>
                <w:lang w:val="sv-SE"/>
              </w:rPr>
            </w:pPr>
          </w:p>
          <w:p w14:paraId="19AB920B" w14:textId="77777777" w:rsidR="00E0730D" w:rsidRPr="00487293" w:rsidRDefault="00E0730D" w:rsidP="00D0186F">
            <w:pPr>
              <w:tabs>
                <w:tab w:val="left" w:pos="340"/>
                <w:tab w:val="left" w:pos="454"/>
              </w:tabs>
              <w:jc w:val="center"/>
              <w:rPr>
                <w:sz w:val="18"/>
                <w:szCs w:val="18"/>
                <w:lang w:val="sv-SE"/>
              </w:rPr>
            </w:pPr>
          </w:p>
          <w:p w14:paraId="660E6A5D" w14:textId="77777777" w:rsidR="00E0730D" w:rsidRPr="00487293" w:rsidRDefault="00E0730D" w:rsidP="00D0186F">
            <w:pPr>
              <w:tabs>
                <w:tab w:val="left" w:pos="340"/>
                <w:tab w:val="left" w:pos="454"/>
              </w:tabs>
              <w:jc w:val="center"/>
              <w:rPr>
                <w:sz w:val="18"/>
                <w:szCs w:val="18"/>
                <w:lang w:val="sv-SE"/>
              </w:rPr>
            </w:pPr>
          </w:p>
          <w:p w14:paraId="52135EBB" w14:textId="77777777" w:rsidR="00E0730D" w:rsidRPr="00487293" w:rsidRDefault="00E0730D" w:rsidP="00D0186F">
            <w:pPr>
              <w:tabs>
                <w:tab w:val="left" w:pos="340"/>
                <w:tab w:val="left" w:pos="454"/>
              </w:tabs>
              <w:jc w:val="center"/>
              <w:rPr>
                <w:sz w:val="18"/>
                <w:szCs w:val="18"/>
                <w:lang w:val="sv-SE"/>
              </w:rPr>
            </w:pPr>
          </w:p>
          <w:p w14:paraId="4C2609D1" w14:textId="77777777" w:rsidR="00E0730D" w:rsidRPr="00487293" w:rsidRDefault="00E0730D" w:rsidP="00D0186F">
            <w:pPr>
              <w:tabs>
                <w:tab w:val="left" w:pos="340"/>
                <w:tab w:val="left" w:pos="454"/>
              </w:tabs>
              <w:jc w:val="center"/>
              <w:rPr>
                <w:sz w:val="18"/>
                <w:szCs w:val="18"/>
                <w:lang w:val="sv-SE"/>
              </w:rPr>
            </w:pPr>
          </w:p>
          <w:p w14:paraId="6A53879E" w14:textId="77777777" w:rsidR="00E0730D" w:rsidRPr="00487293" w:rsidRDefault="00E0730D" w:rsidP="00D0186F">
            <w:pPr>
              <w:tabs>
                <w:tab w:val="left" w:pos="340"/>
                <w:tab w:val="left" w:pos="454"/>
              </w:tabs>
              <w:jc w:val="center"/>
              <w:rPr>
                <w:sz w:val="18"/>
                <w:szCs w:val="18"/>
                <w:lang w:val="sv-SE"/>
              </w:rPr>
            </w:pPr>
            <w:r w:rsidRPr="00487293">
              <w:rPr>
                <w:sz w:val="18"/>
                <w:szCs w:val="18"/>
                <w:lang w:val="sv-SE"/>
              </w:rPr>
              <w:t>MW</w:t>
            </w:r>
          </w:p>
          <w:p w14:paraId="2186996F" w14:textId="77777777" w:rsidR="00E0730D" w:rsidRPr="00487293" w:rsidRDefault="00FA39A9" w:rsidP="00D0186F">
            <w:pPr>
              <w:tabs>
                <w:tab w:val="left" w:pos="340"/>
                <w:tab w:val="left" w:pos="454"/>
              </w:tabs>
              <w:jc w:val="center"/>
              <w:rPr>
                <w:sz w:val="18"/>
                <w:szCs w:val="18"/>
                <w:lang w:val="sv-SE"/>
              </w:rPr>
            </w:pPr>
            <w:r w:rsidRPr="00487293">
              <w:rPr>
                <w:sz w:val="18"/>
                <w:szCs w:val="18"/>
                <w:lang w:val="sv-SE"/>
              </w:rPr>
              <w:t>MVAr</w:t>
            </w:r>
          </w:p>
          <w:p w14:paraId="43B8F36B" w14:textId="77777777" w:rsidR="00E0730D" w:rsidRPr="00487293" w:rsidRDefault="00E0730D" w:rsidP="00D0186F">
            <w:pPr>
              <w:tabs>
                <w:tab w:val="left" w:pos="340"/>
                <w:tab w:val="left" w:pos="454"/>
              </w:tabs>
              <w:jc w:val="center"/>
              <w:rPr>
                <w:sz w:val="18"/>
                <w:szCs w:val="18"/>
                <w:lang w:val="sv-SE"/>
              </w:rPr>
            </w:pPr>
          </w:p>
          <w:p w14:paraId="6E3C94C9" w14:textId="77777777" w:rsidR="00EA55A1" w:rsidRPr="00487293" w:rsidRDefault="00EA55A1" w:rsidP="00D0186F">
            <w:pPr>
              <w:tabs>
                <w:tab w:val="left" w:pos="340"/>
                <w:tab w:val="left" w:pos="454"/>
              </w:tabs>
              <w:jc w:val="center"/>
              <w:rPr>
                <w:ins w:id="184" w:author="Author"/>
                <w:sz w:val="18"/>
                <w:szCs w:val="18"/>
                <w:lang w:val="sv-SE"/>
              </w:rPr>
            </w:pPr>
          </w:p>
          <w:p w14:paraId="295F1D46" w14:textId="77777777" w:rsidR="00E0730D" w:rsidRPr="00487293" w:rsidRDefault="00E0730D" w:rsidP="00D0186F">
            <w:pPr>
              <w:tabs>
                <w:tab w:val="left" w:pos="340"/>
                <w:tab w:val="left" w:pos="454"/>
              </w:tabs>
              <w:jc w:val="center"/>
              <w:rPr>
                <w:sz w:val="18"/>
                <w:szCs w:val="18"/>
                <w:lang w:val="sv-SE"/>
              </w:rPr>
            </w:pPr>
            <w:r w:rsidRPr="00487293">
              <w:rPr>
                <w:sz w:val="18"/>
                <w:szCs w:val="18"/>
                <w:lang w:val="sv-SE"/>
              </w:rPr>
              <w:t>MW</w:t>
            </w:r>
          </w:p>
          <w:p w14:paraId="40F2D242" w14:textId="77777777" w:rsidR="00E0730D" w:rsidRPr="00487293" w:rsidRDefault="00FA39A9" w:rsidP="00D0186F">
            <w:pPr>
              <w:tabs>
                <w:tab w:val="left" w:pos="340"/>
                <w:tab w:val="left" w:pos="454"/>
              </w:tabs>
              <w:jc w:val="center"/>
              <w:rPr>
                <w:sz w:val="18"/>
                <w:szCs w:val="18"/>
                <w:lang w:val="sv-SE"/>
              </w:rPr>
            </w:pPr>
            <w:r w:rsidRPr="00487293">
              <w:rPr>
                <w:sz w:val="18"/>
                <w:szCs w:val="18"/>
                <w:lang w:val="sv-SE"/>
              </w:rPr>
              <w:t>MVAr</w:t>
            </w:r>
          </w:p>
          <w:p w14:paraId="3E7900EC" w14:textId="77777777" w:rsidR="00E0730D" w:rsidRPr="00487293" w:rsidRDefault="00E0730D" w:rsidP="00D0186F">
            <w:pPr>
              <w:tabs>
                <w:tab w:val="left" w:pos="340"/>
                <w:tab w:val="left" w:pos="454"/>
              </w:tabs>
              <w:rPr>
                <w:ins w:id="185" w:author="Author"/>
                <w:sz w:val="18"/>
                <w:szCs w:val="18"/>
                <w:lang w:val="sv-SE"/>
              </w:rPr>
            </w:pPr>
          </w:p>
          <w:p w14:paraId="2A664F98" w14:textId="77777777" w:rsidR="00ED3E7A" w:rsidRPr="00487293" w:rsidRDefault="00ED3E7A" w:rsidP="00D0186F">
            <w:pPr>
              <w:tabs>
                <w:tab w:val="left" w:pos="340"/>
                <w:tab w:val="left" w:pos="454"/>
              </w:tabs>
              <w:rPr>
                <w:sz w:val="18"/>
                <w:szCs w:val="18"/>
                <w:lang w:val="sv-SE"/>
              </w:rPr>
            </w:pPr>
          </w:p>
          <w:p w14:paraId="43253A7F" w14:textId="77777777" w:rsidR="00E0730D" w:rsidRPr="00487293" w:rsidRDefault="00E0730D" w:rsidP="00D0186F">
            <w:pPr>
              <w:tabs>
                <w:tab w:val="left" w:pos="340"/>
                <w:tab w:val="left" w:pos="454"/>
              </w:tabs>
              <w:jc w:val="center"/>
              <w:rPr>
                <w:sz w:val="18"/>
                <w:szCs w:val="18"/>
                <w:lang w:val="sv-SE"/>
              </w:rPr>
            </w:pPr>
            <w:r w:rsidRPr="00487293">
              <w:rPr>
                <w:sz w:val="18"/>
                <w:szCs w:val="18"/>
                <w:lang w:val="sv-SE"/>
              </w:rPr>
              <w:t>MW</w:t>
            </w:r>
          </w:p>
          <w:p w14:paraId="0641EF09" w14:textId="77777777" w:rsidR="00E0730D" w:rsidRPr="00487293" w:rsidRDefault="00FA39A9" w:rsidP="00D0186F">
            <w:pPr>
              <w:tabs>
                <w:tab w:val="left" w:pos="340"/>
                <w:tab w:val="left" w:pos="454"/>
              </w:tabs>
              <w:jc w:val="center"/>
              <w:rPr>
                <w:sz w:val="18"/>
                <w:szCs w:val="18"/>
                <w:lang w:val="sv-SE"/>
              </w:rPr>
            </w:pPr>
            <w:r w:rsidRPr="00487293">
              <w:rPr>
                <w:sz w:val="18"/>
                <w:szCs w:val="18"/>
                <w:lang w:val="sv-SE"/>
              </w:rPr>
              <w:t>MVAr</w:t>
            </w:r>
          </w:p>
          <w:p w14:paraId="2A7BD808" w14:textId="77777777" w:rsidR="00E0730D" w:rsidRPr="00487293" w:rsidRDefault="00E0730D" w:rsidP="00D0186F">
            <w:pPr>
              <w:tabs>
                <w:tab w:val="left" w:pos="340"/>
                <w:tab w:val="left" w:pos="454"/>
              </w:tabs>
              <w:jc w:val="center"/>
              <w:rPr>
                <w:sz w:val="18"/>
                <w:szCs w:val="18"/>
                <w:lang w:val="sv-SE"/>
              </w:rPr>
            </w:pPr>
          </w:p>
          <w:p w14:paraId="6C1B6160" w14:textId="77777777" w:rsidR="00E0730D" w:rsidRPr="00487293" w:rsidRDefault="00E0730D" w:rsidP="00D0186F">
            <w:pPr>
              <w:tabs>
                <w:tab w:val="left" w:pos="340"/>
                <w:tab w:val="left" w:pos="454"/>
              </w:tabs>
              <w:jc w:val="center"/>
              <w:rPr>
                <w:sz w:val="18"/>
                <w:szCs w:val="18"/>
                <w:lang w:val="sv-SE"/>
              </w:rPr>
            </w:pPr>
          </w:p>
          <w:p w14:paraId="7173A219" w14:textId="77777777" w:rsidR="00E0730D" w:rsidRPr="00487293" w:rsidRDefault="00E0730D" w:rsidP="00D0186F">
            <w:pPr>
              <w:tabs>
                <w:tab w:val="left" w:pos="340"/>
                <w:tab w:val="left" w:pos="454"/>
              </w:tabs>
              <w:jc w:val="center"/>
              <w:rPr>
                <w:sz w:val="18"/>
                <w:szCs w:val="18"/>
                <w:lang w:val="sv-SE"/>
              </w:rPr>
            </w:pPr>
          </w:p>
          <w:p w14:paraId="7C1E8D98" w14:textId="77777777" w:rsidR="00E0730D" w:rsidRPr="00487293" w:rsidRDefault="00E0730D" w:rsidP="00D0186F">
            <w:pPr>
              <w:tabs>
                <w:tab w:val="left" w:pos="340"/>
                <w:tab w:val="left" w:pos="454"/>
              </w:tabs>
              <w:jc w:val="center"/>
              <w:rPr>
                <w:sz w:val="18"/>
                <w:szCs w:val="18"/>
                <w:lang w:val="sv-SE"/>
              </w:rPr>
            </w:pPr>
          </w:p>
          <w:p w14:paraId="3B2AEB71" w14:textId="77777777" w:rsidR="00E0730D" w:rsidRPr="00487293" w:rsidRDefault="00E0730D" w:rsidP="00D0186F">
            <w:pPr>
              <w:tabs>
                <w:tab w:val="left" w:pos="340"/>
                <w:tab w:val="left" w:pos="454"/>
              </w:tabs>
              <w:jc w:val="center"/>
              <w:rPr>
                <w:sz w:val="18"/>
                <w:szCs w:val="18"/>
                <w:lang w:val="sv-SE"/>
              </w:rPr>
            </w:pPr>
            <w:r w:rsidRPr="00487293">
              <w:rPr>
                <w:sz w:val="18"/>
                <w:szCs w:val="18"/>
                <w:lang w:val="sv-SE"/>
              </w:rPr>
              <w:t>Text</w:t>
            </w:r>
          </w:p>
          <w:p w14:paraId="78972530" w14:textId="77777777" w:rsidR="00E0730D" w:rsidRPr="00487293" w:rsidRDefault="00E0730D" w:rsidP="00D0186F">
            <w:pPr>
              <w:tabs>
                <w:tab w:val="left" w:pos="340"/>
                <w:tab w:val="left" w:pos="454"/>
              </w:tabs>
              <w:jc w:val="center"/>
              <w:rPr>
                <w:sz w:val="18"/>
                <w:szCs w:val="18"/>
                <w:lang w:val="sv-SE"/>
              </w:rPr>
            </w:pPr>
          </w:p>
          <w:p w14:paraId="597AAC28" w14:textId="77777777" w:rsidR="00E0730D" w:rsidRPr="00487293" w:rsidRDefault="00E0730D" w:rsidP="00D0186F">
            <w:pPr>
              <w:tabs>
                <w:tab w:val="left" w:pos="340"/>
                <w:tab w:val="left" w:pos="454"/>
              </w:tabs>
              <w:jc w:val="center"/>
              <w:rPr>
                <w:sz w:val="18"/>
                <w:szCs w:val="18"/>
                <w:lang w:val="sv-SE"/>
              </w:rPr>
            </w:pPr>
          </w:p>
          <w:p w14:paraId="522B4EFA" w14:textId="77777777" w:rsidR="00E0730D" w:rsidRPr="00487293" w:rsidRDefault="00E0730D" w:rsidP="00D0186F">
            <w:pPr>
              <w:tabs>
                <w:tab w:val="left" w:pos="340"/>
                <w:tab w:val="left" w:pos="454"/>
              </w:tabs>
              <w:jc w:val="center"/>
              <w:rPr>
                <w:sz w:val="18"/>
                <w:szCs w:val="18"/>
                <w:lang w:val="sv-SE"/>
              </w:rPr>
            </w:pPr>
            <w:r w:rsidRPr="00487293">
              <w:rPr>
                <w:sz w:val="18"/>
                <w:szCs w:val="18"/>
                <w:lang w:val="sv-SE"/>
              </w:rPr>
              <w:t>Text</w:t>
            </w:r>
          </w:p>
          <w:p w14:paraId="62819B7E" w14:textId="77777777" w:rsidR="00E0730D" w:rsidRPr="00487293" w:rsidRDefault="00E0730D" w:rsidP="00D0186F">
            <w:pPr>
              <w:tabs>
                <w:tab w:val="left" w:pos="340"/>
                <w:tab w:val="left" w:pos="454"/>
              </w:tabs>
              <w:jc w:val="center"/>
              <w:rPr>
                <w:sz w:val="18"/>
                <w:szCs w:val="18"/>
                <w:lang w:val="sv-SE"/>
              </w:rPr>
            </w:pPr>
          </w:p>
          <w:p w14:paraId="21372657" w14:textId="77777777" w:rsidR="00E0730D" w:rsidRPr="00487293" w:rsidRDefault="00E0730D" w:rsidP="00D0186F">
            <w:pPr>
              <w:tabs>
                <w:tab w:val="left" w:pos="340"/>
                <w:tab w:val="left" w:pos="454"/>
              </w:tabs>
              <w:jc w:val="center"/>
              <w:rPr>
                <w:sz w:val="18"/>
                <w:szCs w:val="18"/>
                <w:lang w:val="sv-SE"/>
              </w:rPr>
            </w:pPr>
          </w:p>
          <w:p w14:paraId="5BC68ADB" w14:textId="77777777" w:rsidR="00962CFE" w:rsidRPr="00487293" w:rsidRDefault="00962CFE" w:rsidP="00D0186F">
            <w:pPr>
              <w:tabs>
                <w:tab w:val="left" w:pos="340"/>
                <w:tab w:val="left" w:pos="454"/>
              </w:tabs>
              <w:jc w:val="center"/>
              <w:rPr>
                <w:sz w:val="18"/>
                <w:szCs w:val="18"/>
                <w:lang w:val="sv-SE"/>
              </w:rPr>
            </w:pPr>
          </w:p>
          <w:p w14:paraId="6AC9D6B0" w14:textId="77777777" w:rsidR="00127D14" w:rsidRPr="00487293" w:rsidRDefault="00127D14" w:rsidP="00D0186F">
            <w:pPr>
              <w:tabs>
                <w:tab w:val="left" w:pos="340"/>
                <w:tab w:val="left" w:pos="454"/>
              </w:tabs>
              <w:jc w:val="center"/>
              <w:rPr>
                <w:sz w:val="18"/>
                <w:szCs w:val="18"/>
                <w:lang w:val="sv-SE"/>
              </w:rPr>
            </w:pPr>
          </w:p>
          <w:p w14:paraId="5C3E03B0" w14:textId="77777777" w:rsidR="00127D14" w:rsidRPr="00487293" w:rsidRDefault="00127D14" w:rsidP="00D0186F">
            <w:pPr>
              <w:tabs>
                <w:tab w:val="left" w:pos="340"/>
                <w:tab w:val="left" w:pos="454"/>
              </w:tabs>
              <w:jc w:val="center"/>
              <w:rPr>
                <w:sz w:val="18"/>
                <w:szCs w:val="18"/>
                <w:lang w:val="sv-SE"/>
              </w:rPr>
            </w:pPr>
          </w:p>
          <w:p w14:paraId="52206A8D" w14:textId="77777777" w:rsidR="00127D14" w:rsidRPr="00487293" w:rsidRDefault="00127D14" w:rsidP="00D0186F">
            <w:pPr>
              <w:tabs>
                <w:tab w:val="left" w:pos="340"/>
                <w:tab w:val="left" w:pos="454"/>
              </w:tabs>
              <w:jc w:val="center"/>
              <w:rPr>
                <w:sz w:val="18"/>
                <w:szCs w:val="18"/>
                <w:lang w:val="sv-SE"/>
              </w:rPr>
            </w:pPr>
          </w:p>
          <w:p w14:paraId="40A4877A" w14:textId="77777777" w:rsidR="00127D14" w:rsidRPr="00487293" w:rsidRDefault="00127D14" w:rsidP="00D0186F">
            <w:pPr>
              <w:tabs>
                <w:tab w:val="left" w:pos="340"/>
                <w:tab w:val="left" w:pos="454"/>
              </w:tabs>
              <w:jc w:val="center"/>
              <w:rPr>
                <w:sz w:val="18"/>
                <w:szCs w:val="18"/>
                <w:lang w:val="sv-SE"/>
              </w:rPr>
            </w:pPr>
          </w:p>
          <w:p w14:paraId="02EE2E83" w14:textId="77777777" w:rsidR="00127D14" w:rsidRPr="00487293" w:rsidRDefault="00127D14" w:rsidP="00D0186F">
            <w:pPr>
              <w:tabs>
                <w:tab w:val="left" w:pos="340"/>
                <w:tab w:val="left" w:pos="454"/>
              </w:tabs>
              <w:jc w:val="center"/>
              <w:rPr>
                <w:sz w:val="18"/>
                <w:szCs w:val="18"/>
                <w:lang w:val="sv-SE"/>
              </w:rPr>
            </w:pPr>
          </w:p>
          <w:p w14:paraId="067B0D3E" w14:textId="77777777" w:rsidR="00127D14" w:rsidRPr="00487293" w:rsidRDefault="00127D14" w:rsidP="00C17843">
            <w:pPr>
              <w:tabs>
                <w:tab w:val="left" w:pos="340"/>
                <w:tab w:val="left" w:pos="454"/>
              </w:tabs>
              <w:rPr>
                <w:sz w:val="18"/>
                <w:szCs w:val="18"/>
                <w:lang w:val="sv-SE"/>
              </w:rPr>
            </w:pPr>
          </w:p>
          <w:p w14:paraId="39B7B91A" w14:textId="77777777" w:rsidR="00E0730D" w:rsidRPr="00487293" w:rsidRDefault="00E0730D" w:rsidP="00D0186F">
            <w:pPr>
              <w:tabs>
                <w:tab w:val="left" w:pos="340"/>
                <w:tab w:val="left" w:pos="454"/>
              </w:tabs>
              <w:jc w:val="center"/>
              <w:rPr>
                <w:sz w:val="18"/>
                <w:szCs w:val="18"/>
                <w:lang w:val="pt-BR"/>
              </w:rPr>
            </w:pPr>
            <w:r w:rsidRPr="00487293">
              <w:rPr>
                <w:sz w:val="18"/>
                <w:szCs w:val="18"/>
                <w:lang w:val="pt-BR"/>
              </w:rPr>
              <w:t>Diagram</w:t>
            </w:r>
          </w:p>
          <w:p w14:paraId="5844E00B" w14:textId="77777777" w:rsidR="00E0730D" w:rsidRPr="00487293" w:rsidRDefault="00E0730D" w:rsidP="00D0186F">
            <w:pPr>
              <w:tabs>
                <w:tab w:val="left" w:pos="340"/>
                <w:tab w:val="left" w:pos="454"/>
              </w:tabs>
              <w:jc w:val="center"/>
              <w:rPr>
                <w:sz w:val="18"/>
                <w:szCs w:val="18"/>
                <w:lang w:val="pt-BR"/>
              </w:rPr>
            </w:pPr>
            <w:r w:rsidRPr="00487293">
              <w:rPr>
                <w:sz w:val="18"/>
                <w:szCs w:val="18"/>
                <w:lang w:val="pt-BR"/>
              </w:rPr>
              <w:lastRenderedPageBreak/>
              <w:t>Diagram</w:t>
            </w:r>
          </w:p>
          <w:p w14:paraId="6553ED18" w14:textId="77777777" w:rsidR="00E0730D" w:rsidRPr="00487293" w:rsidRDefault="00E0730D" w:rsidP="00D0186F">
            <w:pPr>
              <w:tabs>
                <w:tab w:val="left" w:pos="340"/>
                <w:tab w:val="left" w:pos="454"/>
              </w:tabs>
              <w:jc w:val="center"/>
              <w:rPr>
                <w:sz w:val="18"/>
                <w:szCs w:val="18"/>
                <w:lang w:val="pt-BR"/>
              </w:rPr>
            </w:pPr>
            <w:r w:rsidRPr="00487293">
              <w:rPr>
                <w:sz w:val="18"/>
                <w:szCs w:val="18"/>
                <w:lang w:val="pt-BR"/>
              </w:rPr>
              <w:t>Diagram</w:t>
            </w:r>
          </w:p>
          <w:p w14:paraId="5FBBAF86" w14:textId="77777777" w:rsidR="00E0730D" w:rsidRPr="00487293" w:rsidRDefault="00E0730D" w:rsidP="00D0186F">
            <w:pPr>
              <w:tabs>
                <w:tab w:val="left" w:pos="340"/>
                <w:tab w:val="left" w:pos="454"/>
              </w:tabs>
              <w:jc w:val="center"/>
              <w:rPr>
                <w:sz w:val="18"/>
                <w:szCs w:val="18"/>
                <w:lang w:val="pt-BR"/>
              </w:rPr>
            </w:pPr>
            <w:r w:rsidRPr="00487293">
              <w:rPr>
                <w:sz w:val="18"/>
                <w:szCs w:val="18"/>
                <w:lang w:val="pt-BR"/>
              </w:rPr>
              <w:t>Diagram</w:t>
            </w:r>
          </w:p>
          <w:p w14:paraId="3E49808C" w14:textId="77777777" w:rsidR="00E0730D" w:rsidRPr="00487293" w:rsidRDefault="00E0730D" w:rsidP="00D0186F">
            <w:pPr>
              <w:tabs>
                <w:tab w:val="left" w:pos="340"/>
                <w:tab w:val="left" w:pos="454"/>
              </w:tabs>
              <w:jc w:val="center"/>
              <w:rPr>
                <w:sz w:val="18"/>
                <w:szCs w:val="18"/>
                <w:lang w:val="pt-BR"/>
              </w:rPr>
            </w:pPr>
            <w:r w:rsidRPr="00487293">
              <w:rPr>
                <w:sz w:val="18"/>
                <w:szCs w:val="18"/>
                <w:lang w:val="pt-BR"/>
              </w:rPr>
              <w:t>Diagram</w:t>
            </w:r>
          </w:p>
          <w:p w14:paraId="24D53EAC" w14:textId="77777777" w:rsidR="00E0730D" w:rsidRPr="00487293" w:rsidRDefault="00E0730D" w:rsidP="00D0186F">
            <w:pPr>
              <w:tabs>
                <w:tab w:val="left" w:pos="340"/>
                <w:tab w:val="left" w:pos="454"/>
              </w:tabs>
              <w:jc w:val="center"/>
              <w:rPr>
                <w:sz w:val="18"/>
                <w:szCs w:val="18"/>
                <w:lang w:val="pt-BR"/>
              </w:rPr>
            </w:pPr>
            <w:r w:rsidRPr="00487293">
              <w:rPr>
                <w:sz w:val="18"/>
                <w:szCs w:val="18"/>
                <w:lang w:val="pt-BR"/>
              </w:rPr>
              <w:t>Diagram</w:t>
            </w:r>
          </w:p>
          <w:p w14:paraId="4C8B9890" w14:textId="77777777" w:rsidR="00D1599B" w:rsidRPr="00487293" w:rsidRDefault="00D1599B" w:rsidP="005C7EA5">
            <w:pPr>
              <w:tabs>
                <w:tab w:val="left" w:pos="340"/>
                <w:tab w:val="left" w:pos="454"/>
              </w:tabs>
              <w:rPr>
                <w:sz w:val="18"/>
                <w:szCs w:val="18"/>
                <w:lang w:val="pt-BR"/>
              </w:rPr>
            </w:pPr>
          </w:p>
          <w:p w14:paraId="22689F7C" w14:textId="77777777" w:rsidR="00E0730D" w:rsidRPr="00487293" w:rsidRDefault="00E0730D" w:rsidP="00D0186F">
            <w:pPr>
              <w:tabs>
                <w:tab w:val="left" w:pos="340"/>
                <w:tab w:val="left" w:pos="454"/>
              </w:tabs>
              <w:jc w:val="center"/>
              <w:rPr>
                <w:sz w:val="18"/>
                <w:szCs w:val="18"/>
                <w:lang w:val="da-DK"/>
              </w:rPr>
            </w:pPr>
            <w:r w:rsidRPr="00487293">
              <w:rPr>
                <w:sz w:val="18"/>
                <w:szCs w:val="18"/>
                <w:lang w:val="da-DK"/>
              </w:rPr>
              <w:t>Diagram</w:t>
            </w:r>
          </w:p>
        </w:tc>
        <w:tc>
          <w:tcPr>
            <w:tcW w:w="628" w:type="dxa"/>
          </w:tcPr>
          <w:p w14:paraId="22BB235A" w14:textId="77777777" w:rsidR="00E0730D" w:rsidRPr="00487293" w:rsidRDefault="00E0730D" w:rsidP="00D0186F">
            <w:pPr>
              <w:tabs>
                <w:tab w:val="left" w:pos="340"/>
                <w:tab w:val="left" w:pos="454"/>
              </w:tabs>
              <w:jc w:val="center"/>
              <w:rPr>
                <w:sz w:val="18"/>
                <w:szCs w:val="18"/>
                <w:lang w:val="da-DK"/>
              </w:rPr>
            </w:pPr>
          </w:p>
          <w:p w14:paraId="0047FC3B" w14:textId="77777777" w:rsidR="00E0730D" w:rsidRPr="00487293" w:rsidRDefault="00E0730D" w:rsidP="00D0186F">
            <w:pPr>
              <w:tabs>
                <w:tab w:val="left" w:pos="340"/>
                <w:tab w:val="left" w:pos="454"/>
              </w:tabs>
              <w:jc w:val="center"/>
              <w:rPr>
                <w:sz w:val="18"/>
                <w:szCs w:val="18"/>
                <w:lang w:val="da-DK"/>
              </w:rPr>
            </w:pPr>
          </w:p>
          <w:p w14:paraId="3C3736D3" w14:textId="77777777" w:rsidR="00E0730D" w:rsidRPr="00487293" w:rsidRDefault="00E0730D">
            <w:pPr>
              <w:tabs>
                <w:tab w:val="left" w:pos="340"/>
                <w:tab w:val="left" w:pos="454"/>
              </w:tabs>
              <w:rPr>
                <w:sz w:val="18"/>
                <w:szCs w:val="18"/>
                <w:lang w:val="da-DK"/>
              </w:rPr>
              <w:pPrChange w:id="186" w:author="Author">
                <w:pPr>
                  <w:tabs>
                    <w:tab w:val="left" w:pos="340"/>
                    <w:tab w:val="left" w:pos="454"/>
                  </w:tabs>
                  <w:jc w:val="center"/>
                </w:pPr>
              </w:pPrChange>
            </w:pPr>
          </w:p>
          <w:p w14:paraId="2D3F0B7A" w14:textId="77777777" w:rsidR="00E0730D" w:rsidRPr="00487293" w:rsidRDefault="00E0730D" w:rsidP="00D0186F">
            <w:pPr>
              <w:tabs>
                <w:tab w:val="left" w:pos="340"/>
                <w:tab w:val="left" w:pos="454"/>
              </w:tabs>
              <w:jc w:val="center"/>
              <w:rPr>
                <w:sz w:val="18"/>
                <w:szCs w:val="18"/>
                <w:lang w:val="da-DK"/>
              </w:rPr>
            </w:pPr>
          </w:p>
          <w:p w14:paraId="66A82474" w14:textId="77777777" w:rsidR="00E0730D" w:rsidRPr="00487293" w:rsidRDefault="00E0730D" w:rsidP="00D0186F">
            <w:pPr>
              <w:tabs>
                <w:tab w:val="left" w:pos="340"/>
                <w:tab w:val="left" w:pos="454"/>
              </w:tabs>
              <w:jc w:val="center"/>
              <w:rPr>
                <w:sz w:val="18"/>
                <w:szCs w:val="18"/>
                <w:lang w:val="da-DK"/>
              </w:rPr>
            </w:pPr>
          </w:p>
          <w:p w14:paraId="5C43BD69" w14:textId="77777777" w:rsidR="00E0730D" w:rsidRPr="00487293" w:rsidRDefault="00E0730D" w:rsidP="00D0186F">
            <w:pPr>
              <w:tabs>
                <w:tab w:val="left" w:pos="340"/>
                <w:tab w:val="left" w:pos="454"/>
              </w:tabs>
              <w:jc w:val="center"/>
              <w:rPr>
                <w:sz w:val="18"/>
                <w:szCs w:val="18"/>
                <w:lang w:val="da-DK"/>
              </w:rPr>
            </w:pPr>
          </w:p>
          <w:p w14:paraId="2DC63F82" w14:textId="77777777" w:rsidR="00E0730D" w:rsidRPr="00487293" w:rsidRDefault="00E0730D" w:rsidP="00D0186F">
            <w:pPr>
              <w:tabs>
                <w:tab w:val="left" w:pos="340"/>
                <w:tab w:val="left" w:pos="454"/>
              </w:tabs>
              <w:jc w:val="center"/>
              <w:rPr>
                <w:sz w:val="18"/>
                <w:szCs w:val="18"/>
                <w:lang w:val="da-DK"/>
              </w:rPr>
            </w:pPr>
          </w:p>
          <w:p w14:paraId="297F3A51"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10ECF1F9"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6D0B87F0" w14:textId="77777777" w:rsidR="00E0730D" w:rsidRPr="00487293" w:rsidRDefault="00E0730D" w:rsidP="00D0186F">
            <w:pPr>
              <w:tabs>
                <w:tab w:val="left" w:pos="340"/>
                <w:tab w:val="left" w:pos="454"/>
              </w:tabs>
              <w:jc w:val="center"/>
              <w:rPr>
                <w:rFonts w:cs="Arial"/>
                <w:sz w:val="16"/>
                <w:szCs w:val="16"/>
              </w:rPr>
            </w:pPr>
          </w:p>
          <w:p w14:paraId="6E6B0203"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1A3928CD"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1DDEEFC1" w14:textId="77777777" w:rsidR="00E0730D" w:rsidRPr="00487293" w:rsidRDefault="00E0730D" w:rsidP="00D0186F">
            <w:pPr>
              <w:tabs>
                <w:tab w:val="left" w:pos="340"/>
                <w:tab w:val="left" w:pos="454"/>
              </w:tabs>
              <w:jc w:val="center"/>
              <w:rPr>
                <w:rFonts w:cs="Arial"/>
                <w:sz w:val="16"/>
                <w:szCs w:val="16"/>
              </w:rPr>
            </w:pPr>
          </w:p>
          <w:p w14:paraId="0CA08A32" w14:textId="77777777" w:rsidR="00E0730D" w:rsidRPr="00487293" w:rsidRDefault="00E0730D" w:rsidP="00D0186F">
            <w:pPr>
              <w:tabs>
                <w:tab w:val="left" w:pos="340"/>
                <w:tab w:val="left" w:pos="454"/>
              </w:tabs>
              <w:jc w:val="center"/>
              <w:rPr>
                <w:rFonts w:cs="Arial"/>
                <w:sz w:val="16"/>
                <w:szCs w:val="16"/>
              </w:rPr>
            </w:pPr>
          </w:p>
          <w:p w14:paraId="05E253CB" w14:textId="77777777" w:rsidR="00E0730D" w:rsidRPr="00487293" w:rsidRDefault="00E0730D" w:rsidP="00D0186F">
            <w:pPr>
              <w:tabs>
                <w:tab w:val="left" w:pos="340"/>
                <w:tab w:val="left" w:pos="454"/>
              </w:tabs>
              <w:jc w:val="center"/>
              <w:rPr>
                <w:rFonts w:cs="Arial"/>
                <w:sz w:val="16"/>
                <w:szCs w:val="16"/>
              </w:rPr>
            </w:pPr>
          </w:p>
          <w:p w14:paraId="56B54BFE" w14:textId="77777777" w:rsidR="00E0730D" w:rsidRPr="00487293" w:rsidRDefault="00E0730D" w:rsidP="00D0186F">
            <w:pPr>
              <w:tabs>
                <w:tab w:val="left" w:pos="340"/>
                <w:tab w:val="left" w:pos="454"/>
              </w:tabs>
              <w:jc w:val="center"/>
              <w:rPr>
                <w:rFonts w:cs="Arial"/>
                <w:sz w:val="16"/>
                <w:szCs w:val="16"/>
              </w:rPr>
            </w:pPr>
          </w:p>
          <w:p w14:paraId="0431206D" w14:textId="77777777" w:rsidR="00E0730D" w:rsidRPr="00487293" w:rsidRDefault="00E0730D" w:rsidP="00D0186F">
            <w:pPr>
              <w:tabs>
                <w:tab w:val="left" w:pos="340"/>
                <w:tab w:val="left" w:pos="454"/>
              </w:tabs>
              <w:jc w:val="center"/>
              <w:rPr>
                <w:rFonts w:cs="Arial"/>
                <w:sz w:val="16"/>
                <w:szCs w:val="16"/>
              </w:rPr>
            </w:pPr>
          </w:p>
          <w:p w14:paraId="6BB59E35" w14:textId="77777777" w:rsidR="00E0730D" w:rsidRPr="00487293" w:rsidRDefault="00E0730D" w:rsidP="00D0186F">
            <w:pPr>
              <w:tabs>
                <w:tab w:val="left" w:pos="340"/>
                <w:tab w:val="left" w:pos="454"/>
              </w:tabs>
              <w:jc w:val="center"/>
              <w:rPr>
                <w:rFonts w:cs="Arial"/>
                <w:sz w:val="16"/>
                <w:szCs w:val="16"/>
              </w:rPr>
            </w:pPr>
          </w:p>
          <w:p w14:paraId="31834254" w14:textId="77777777" w:rsidR="00E0730D" w:rsidRPr="00487293" w:rsidRDefault="00E0730D" w:rsidP="00D0186F">
            <w:pPr>
              <w:tabs>
                <w:tab w:val="left" w:pos="340"/>
                <w:tab w:val="left" w:pos="454"/>
              </w:tabs>
              <w:jc w:val="center"/>
              <w:rPr>
                <w:rFonts w:cs="Arial"/>
                <w:sz w:val="16"/>
                <w:szCs w:val="16"/>
              </w:rPr>
            </w:pPr>
          </w:p>
          <w:p w14:paraId="139459B9"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3D42D371"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47B66998" w14:textId="77777777" w:rsidR="00E0730D" w:rsidRPr="00487293" w:rsidRDefault="00E0730D" w:rsidP="00D0186F">
            <w:pPr>
              <w:tabs>
                <w:tab w:val="left" w:pos="340"/>
                <w:tab w:val="left" w:pos="454"/>
              </w:tabs>
              <w:jc w:val="center"/>
              <w:rPr>
                <w:rFonts w:cs="Arial"/>
                <w:sz w:val="16"/>
                <w:szCs w:val="16"/>
              </w:rPr>
            </w:pPr>
          </w:p>
          <w:p w14:paraId="3BFDDA5D"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14AEFC14" w14:textId="4D6CAC62" w:rsidR="00E0730D" w:rsidRDefault="00E0730D" w:rsidP="00D0186F">
            <w:pPr>
              <w:tabs>
                <w:tab w:val="left" w:pos="340"/>
                <w:tab w:val="left" w:pos="454"/>
              </w:tabs>
              <w:jc w:val="center"/>
              <w:rPr>
                <w:ins w:id="187" w:author="Author"/>
                <w:rFonts w:cs="Arial"/>
                <w:sz w:val="16"/>
                <w:szCs w:val="16"/>
              </w:rPr>
            </w:pPr>
            <w:r w:rsidRPr="00487293">
              <w:rPr>
                <w:rFonts w:cs="Arial"/>
                <w:sz w:val="16"/>
                <w:szCs w:val="16"/>
              </w:rPr>
              <w:t>□</w:t>
            </w:r>
          </w:p>
          <w:p w14:paraId="5D1E0810" w14:textId="77777777" w:rsidR="005C7EA5" w:rsidRPr="00487293" w:rsidRDefault="005C7EA5" w:rsidP="00D0186F">
            <w:pPr>
              <w:tabs>
                <w:tab w:val="left" w:pos="340"/>
                <w:tab w:val="left" w:pos="454"/>
              </w:tabs>
              <w:jc w:val="center"/>
              <w:rPr>
                <w:rFonts w:cs="Arial"/>
                <w:sz w:val="16"/>
                <w:szCs w:val="16"/>
              </w:rPr>
            </w:pPr>
          </w:p>
          <w:p w14:paraId="5B8B6DE0" w14:textId="77777777" w:rsidR="00E0730D" w:rsidRPr="00487293" w:rsidRDefault="00E0730D" w:rsidP="00D0186F">
            <w:pPr>
              <w:tabs>
                <w:tab w:val="left" w:pos="340"/>
                <w:tab w:val="left" w:pos="454"/>
              </w:tabs>
              <w:jc w:val="center"/>
              <w:rPr>
                <w:ins w:id="188" w:author="Author"/>
                <w:rFonts w:cs="Arial"/>
                <w:sz w:val="16"/>
                <w:szCs w:val="16"/>
              </w:rPr>
            </w:pPr>
            <w:ins w:id="189" w:author="Author">
              <w:r w:rsidRPr="00487293">
                <w:rPr>
                  <w:rFonts w:cs="Arial"/>
                  <w:sz w:val="16"/>
                  <w:szCs w:val="16"/>
                </w:rPr>
                <w:t>□</w:t>
              </w:r>
            </w:ins>
          </w:p>
          <w:p w14:paraId="0F030E42" w14:textId="77777777" w:rsidR="00E0730D" w:rsidRPr="00487293" w:rsidRDefault="00E0730D" w:rsidP="00D0186F">
            <w:pPr>
              <w:tabs>
                <w:tab w:val="left" w:pos="340"/>
                <w:tab w:val="left" w:pos="454"/>
              </w:tabs>
              <w:jc w:val="center"/>
              <w:rPr>
                <w:ins w:id="190" w:author="Author"/>
                <w:rFonts w:cs="Arial"/>
                <w:sz w:val="16"/>
                <w:szCs w:val="16"/>
              </w:rPr>
            </w:pPr>
            <w:ins w:id="191" w:author="Author">
              <w:r w:rsidRPr="00487293">
                <w:rPr>
                  <w:rFonts w:cs="Arial"/>
                  <w:sz w:val="16"/>
                  <w:szCs w:val="16"/>
                </w:rPr>
                <w:t>□</w:t>
              </w:r>
            </w:ins>
          </w:p>
          <w:p w14:paraId="0346B254" w14:textId="77777777" w:rsidR="00E0730D" w:rsidRPr="00487293" w:rsidRDefault="00E0730D" w:rsidP="00D0186F">
            <w:pPr>
              <w:tabs>
                <w:tab w:val="left" w:pos="340"/>
                <w:tab w:val="left" w:pos="454"/>
              </w:tabs>
              <w:jc w:val="center"/>
              <w:rPr>
                <w:ins w:id="192" w:author="Author"/>
                <w:rFonts w:cs="Arial"/>
                <w:sz w:val="16"/>
                <w:szCs w:val="16"/>
              </w:rPr>
            </w:pPr>
          </w:p>
          <w:p w14:paraId="27E3C7C1" w14:textId="77777777" w:rsidR="00EA55A1" w:rsidRPr="00487293" w:rsidRDefault="00EA55A1" w:rsidP="00D0186F">
            <w:pPr>
              <w:tabs>
                <w:tab w:val="left" w:pos="340"/>
                <w:tab w:val="left" w:pos="454"/>
              </w:tabs>
              <w:jc w:val="center"/>
              <w:rPr>
                <w:ins w:id="193" w:author="Author"/>
                <w:rFonts w:cs="Arial"/>
                <w:sz w:val="16"/>
                <w:szCs w:val="16"/>
              </w:rPr>
            </w:pPr>
          </w:p>
          <w:p w14:paraId="4A33E468" w14:textId="77777777" w:rsidR="00E0730D" w:rsidRPr="00487293" w:rsidRDefault="00E0730D" w:rsidP="00D0186F">
            <w:pPr>
              <w:tabs>
                <w:tab w:val="left" w:pos="340"/>
                <w:tab w:val="left" w:pos="454"/>
              </w:tabs>
              <w:jc w:val="center"/>
              <w:rPr>
                <w:ins w:id="194" w:author="Author"/>
                <w:rFonts w:cs="Arial"/>
                <w:sz w:val="16"/>
                <w:szCs w:val="16"/>
              </w:rPr>
            </w:pPr>
            <w:ins w:id="195" w:author="Author">
              <w:r w:rsidRPr="00487293">
                <w:rPr>
                  <w:rFonts w:cs="Arial"/>
                  <w:sz w:val="16"/>
                  <w:szCs w:val="16"/>
                </w:rPr>
                <w:t>□</w:t>
              </w:r>
            </w:ins>
          </w:p>
          <w:p w14:paraId="2CB530DD" w14:textId="64282D32" w:rsidR="00E0730D" w:rsidRPr="00487293" w:rsidDel="005C7EA5" w:rsidRDefault="00E0730D">
            <w:pPr>
              <w:tabs>
                <w:tab w:val="left" w:pos="340"/>
                <w:tab w:val="left" w:pos="454"/>
              </w:tabs>
              <w:jc w:val="center"/>
              <w:rPr>
                <w:ins w:id="196" w:author="Author"/>
                <w:del w:id="197" w:author="Author"/>
                <w:rFonts w:cs="Arial"/>
                <w:sz w:val="16"/>
                <w:szCs w:val="16"/>
              </w:rPr>
            </w:pPr>
            <w:ins w:id="198" w:author="Author">
              <w:r w:rsidRPr="00487293">
                <w:rPr>
                  <w:rFonts w:cs="Arial"/>
                  <w:sz w:val="16"/>
                  <w:szCs w:val="16"/>
                </w:rPr>
                <w:t>□</w:t>
              </w:r>
            </w:ins>
          </w:p>
          <w:p w14:paraId="524B40A3" w14:textId="6A911133" w:rsidR="00E0730D" w:rsidRDefault="00E0730D" w:rsidP="005C7EA5">
            <w:pPr>
              <w:tabs>
                <w:tab w:val="left" w:pos="340"/>
                <w:tab w:val="left" w:pos="454"/>
              </w:tabs>
              <w:rPr>
                <w:rFonts w:cs="Arial"/>
                <w:sz w:val="16"/>
                <w:szCs w:val="16"/>
              </w:rPr>
            </w:pPr>
          </w:p>
          <w:p w14:paraId="5A4DB196" w14:textId="77777777" w:rsidR="0064500C" w:rsidRDefault="0064500C" w:rsidP="005C7EA5">
            <w:pPr>
              <w:tabs>
                <w:tab w:val="left" w:pos="340"/>
                <w:tab w:val="left" w:pos="454"/>
              </w:tabs>
              <w:rPr>
                <w:rFonts w:cs="Arial"/>
                <w:sz w:val="16"/>
                <w:szCs w:val="16"/>
              </w:rPr>
            </w:pPr>
          </w:p>
          <w:p w14:paraId="579595E7" w14:textId="77777777" w:rsidR="005C7EA5" w:rsidRPr="00487293" w:rsidRDefault="005C7EA5" w:rsidP="005C7EA5">
            <w:pPr>
              <w:tabs>
                <w:tab w:val="left" w:pos="340"/>
                <w:tab w:val="left" w:pos="454"/>
              </w:tabs>
              <w:rPr>
                <w:ins w:id="199" w:author="Author"/>
                <w:rFonts w:cs="Arial"/>
                <w:sz w:val="16"/>
                <w:szCs w:val="16"/>
              </w:rPr>
            </w:pPr>
          </w:p>
          <w:p w14:paraId="2BFB845C" w14:textId="77777777" w:rsidR="00E0730D" w:rsidRPr="00487293" w:rsidRDefault="00E0730D" w:rsidP="00D0186F">
            <w:pPr>
              <w:tabs>
                <w:tab w:val="left" w:pos="340"/>
                <w:tab w:val="left" w:pos="454"/>
              </w:tabs>
              <w:jc w:val="center"/>
              <w:rPr>
                <w:ins w:id="200" w:author="Author"/>
                <w:rFonts w:cs="Arial"/>
                <w:sz w:val="16"/>
                <w:szCs w:val="16"/>
              </w:rPr>
            </w:pPr>
            <w:ins w:id="201" w:author="Author">
              <w:r w:rsidRPr="00487293">
                <w:rPr>
                  <w:rFonts w:cs="Arial"/>
                  <w:sz w:val="16"/>
                  <w:szCs w:val="16"/>
                </w:rPr>
                <w:t>□</w:t>
              </w:r>
            </w:ins>
          </w:p>
          <w:p w14:paraId="67F20036" w14:textId="77777777" w:rsidR="005C7EA5" w:rsidRDefault="005C7EA5" w:rsidP="00D0186F">
            <w:pPr>
              <w:tabs>
                <w:tab w:val="left" w:pos="340"/>
                <w:tab w:val="left" w:pos="454"/>
              </w:tabs>
              <w:jc w:val="center"/>
              <w:rPr>
                <w:rFonts w:cs="Arial"/>
                <w:sz w:val="16"/>
                <w:szCs w:val="16"/>
              </w:rPr>
            </w:pPr>
          </w:p>
          <w:p w14:paraId="5905732F" w14:textId="77777777" w:rsidR="005C7EA5" w:rsidRDefault="005C7EA5" w:rsidP="00D0186F">
            <w:pPr>
              <w:tabs>
                <w:tab w:val="left" w:pos="340"/>
                <w:tab w:val="left" w:pos="454"/>
              </w:tabs>
              <w:jc w:val="center"/>
              <w:rPr>
                <w:rFonts w:cs="Arial"/>
                <w:sz w:val="16"/>
                <w:szCs w:val="16"/>
              </w:rPr>
            </w:pPr>
          </w:p>
          <w:p w14:paraId="6B117A69" w14:textId="49FF0F94" w:rsidR="00E0730D" w:rsidRPr="00487293" w:rsidRDefault="00E0730D" w:rsidP="00D0186F">
            <w:pPr>
              <w:tabs>
                <w:tab w:val="left" w:pos="340"/>
                <w:tab w:val="left" w:pos="454"/>
              </w:tabs>
              <w:jc w:val="center"/>
              <w:rPr>
                <w:ins w:id="202" w:author="Author"/>
                <w:rFonts w:cs="Arial"/>
                <w:sz w:val="16"/>
                <w:szCs w:val="16"/>
              </w:rPr>
            </w:pPr>
            <w:ins w:id="203" w:author="Author">
              <w:r w:rsidRPr="00487293">
                <w:rPr>
                  <w:rFonts w:cs="Arial"/>
                  <w:sz w:val="16"/>
                  <w:szCs w:val="16"/>
                </w:rPr>
                <w:t>□</w:t>
              </w:r>
            </w:ins>
          </w:p>
          <w:p w14:paraId="189208CE" w14:textId="77777777" w:rsidR="00E0730D" w:rsidRPr="00487293" w:rsidRDefault="00E0730D" w:rsidP="00D0186F">
            <w:pPr>
              <w:tabs>
                <w:tab w:val="left" w:pos="340"/>
                <w:tab w:val="left" w:pos="454"/>
              </w:tabs>
              <w:jc w:val="center"/>
              <w:rPr>
                <w:ins w:id="204" w:author="Author"/>
                <w:rFonts w:cs="Arial"/>
                <w:sz w:val="16"/>
                <w:szCs w:val="16"/>
              </w:rPr>
            </w:pPr>
          </w:p>
          <w:p w14:paraId="13DA4BB3" w14:textId="377C8994" w:rsidR="00EA55A1" w:rsidRDefault="00EA55A1" w:rsidP="00D0186F">
            <w:pPr>
              <w:tabs>
                <w:tab w:val="left" w:pos="340"/>
                <w:tab w:val="left" w:pos="454"/>
              </w:tabs>
              <w:jc w:val="center"/>
              <w:rPr>
                <w:ins w:id="205" w:author="Author"/>
                <w:rFonts w:cs="Arial"/>
                <w:sz w:val="16"/>
                <w:szCs w:val="16"/>
              </w:rPr>
            </w:pPr>
          </w:p>
          <w:p w14:paraId="3FB6B288" w14:textId="77777777" w:rsidR="00EA55A1" w:rsidRPr="00487293" w:rsidRDefault="00EA55A1" w:rsidP="00D0186F">
            <w:pPr>
              <w:tabs>
                <w:tab w:val="left" w:pos="340"/>
                <w:tab w:val="left" w:pos="454"/>
              </w:tabs>
              <w:jc w:val="center"/>
              <w:rPr>
                <w:ins w:id="206" w:author="Author"/>
                <w:rFonts w:cs="Arial"/>
                <w:sz w:val="16"/>
                <w:szCs w:val="16"/>
              </w:rPr>
            </w:pPr>
          </w:p>
          <w:p w14:paraId="356887A6" w14:textId="77777777" w:rsidR="00E0730D" w:rsidRPr="00487293" w:rsidRDefault="00E0730D" w:rsidP="00D0186F">
            <w:pPr>
              <w:tabs>
                <w:tab w:val="left" w:pos="340"/>
                <w:tab w:val="left" w:pos="454"/>
              </w:tabs>
              <w:jc w:val="center"/>
              <w:rPr>
                <w:ins w:id="207" w:author="Author"/>
                <w:rFonts w:cs="Arial"/>
                <w:sz w:val="16"/>
                <w:szCs w:val="16"/>
              </w:rPr>
            </w:pPr>
            <w:ins w:id="208" w:author="Author">
              <w:r w:rsidRPr="00487293">
                <w:rPr>
                  <w:rFonts w:cs="Arial"/>
                  <w:sz w:val="16"/>
                  <w:szCs w:val="16"/>
                </w:rPr>
                <w:t>□</w:t>
              </w:r>
            </w:ins>
          </w:p>
          <w:p w14:paraId="0628C9B8" w14:textId="77777777" w:rsidR="00E0730D" w:rsidRPr="00487293" w:rsidRDefault="00E0730D" w:rsidP="00D0186F">
            <w:pPr>
              <w:tabs>
                <w:tab w:val="left" w:pos="340"/>
                <w:tab w:val="left" w:pos="454"/>
              </w:tabs>
              <w:jc w:val="center"/>
              <w:rPr>
                <w:ins w:id="209" w:author="Author"/>
                <w:rFonts w:cs="Arial"/>
                <w:sz w:val="16"/>
                <w:szCs w:val="16"/>
              </w:rPr>
            </w:pPr>
            <w:ins w:id="210" w:author="Author">
              <w:r w:rsidRPr="00487293">
                <w:rPr>
                  <w:rFonts w:cs="Arial"/>
                  <w:sz w:val="16"/>
                  <w:szCs w:val="16"/>
                </w:rPr>
                <w:t>□</w:t>
              </w:r>
            </w:ins>
          </w:p>
          <w:p w14:paraId="65CF4639" w14:textId="77777777" w:rsidR="00E0730D" w:rsidRPr="00487293" w:rsidRDefault="00E0730D" w:rsidP="00D0186F">
            <w:pPr>
              <w:tabs>
                <w:tab w:val="left" w:pos="340"/>
                <w:tab w:val="left" w:pos="454"/>
              </w:tabs>
              <w:jc w:val="center"/>
              <w:rPr>
                <w:ins w:id="211" w:author="Author"/>
                <w:rFonts w:cs="Arial"/>
                <w:sz w:val="16"/>
                <w:szCs w:val="16"/>
              </w:rPr>
            </w:pPr>
          </w:p>
          <w:p w14:paraId="5BC5E341" w14:textId="77777777" w:rsidR="00E0730D" w:rsidRPr="00487293" w:rsidRDefault="00E0730D">
            <w:pPr>
              <w:tabs>
                <w:tab w:val="left" w:pos="340"/>
                <w:tab w:val="left" w:pos="454"/>
              </w:tabs>
              <w:rPr>
                <w:rFonts w:cs="Arial"/>
                <w:sz w:val="16"/>
                <w:szCs w:val="16"/>
              </w:rPr>
              <w:pPrChange w:id="212" w:author="Author">
                <w:pPr>
                  <w:tabs>
                    <w:tab w:val="left" w:pos="340"/>
                    <w:tab w:val="left" w:pos="454"/>
                  </w:tabs>
                  <w:jc w:val="center"/>
                </w:pPr>
              </w:pPrChange>
            </w:pPr>
          </w:p>
          <w:p w14:paraId="0168B956" w14:textId="77777777" w:rsidR="00ED3E7A" w:rsidRPr="00487293" w:rsidRDefault="00ED3E7A" w:rsidP="00D0186F">
            <w:pPr>
              <w:tabs>
                <w:tab w:val="left" w:pos="340"/>
                <w:tab w:val="left" w:pos="454"/>
              </w:tabs>
              <w:jc w:val="center"/>
              <w:rPr>
                <w:rFonts w:cs="Arial"/>
                <w:sz w:val="16"/>
                <w:szCs w:val="16"/>
              </w:rPr>
            </w:pPr>
          </w:p>
          <w:p w14:paraId="51AC19B1"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5262766A" w14:textId="22104C66" w:rsidR="00E0730D" w:rsidRPr="00487293" w:rsidRDefault="00E0730D" w:rsidP="00D0186F">
            <w:pPr>
              <w:tabs>
                <w:tab w:val="left" w:pos="340"/>
                <w:tab w:val="left" w:pos="454"/>
              </w:tabs>
              <w:jc w:val="center"/>
              <w:rPr>
                <w:rFonts w:cs="Arial"/>
                <w:sz w:val="16"/>
                <w:szCs w:val="16"/>
              </w:rPr>
            </w:pPr>
          </w:p>
          <w:p w14:paraId="0705BA5D" w14:textId="77777777" w:rsidR="00E0730D" w:rsidRPr="00487293" w:rsidRDefault="00E0730D" w:rsidP="005C7EA5">
            <w:pPr>
              <w:tabs>
                <w:tab w:val="left" w:pos="340"/>
                <w:tab w:val="left" w:pos="454"/>
              </w:tabs>
              <w:rPr>
                <w:rFonts w:cs="Arial"/>
                <w:sz w:val="16"/>
                <w:szCs w:val="16"/>
              </w:rPr>
            </w:pPr>
          </w:p>
          <w:p w14:paraId="7FCB0543" w14:textId="29D32284" w:rsidR="0064500C" w:rsidRDefault="00E0730D" w:rsidP="0064500C">
            <w:pPr>
              <w:tabs>
                <w:tab w:val="left" w:pos="340"/>
                <w:tab w:val="left" w:pos="454"/>
              </w:tabs>
              <w:jc w:val="center"/>
              <w:rPr>
                <w:rFonts w:cs="Arial"/>
                <w:sz w:val="16"/>
                <w:szCs w:val="16"/>
              </w:rPr>
            </w:pPr>
            <w:r w:rsidRPr="00487293">
              <w:rPr>
                <w:rFonts w:cs="Arial"/>
                <w:sz w:val="16"/>
                <w:szCs w:val="16"/>
              </w:rPr>
              <w:t>□</w:t>
            </w:r>
          </w:p>
          <w:p w14:paraId="23DFFC3E" w14:textId="77777777" w:rsidR="0064500C" w:rsidRPr="00487293" w:rsidRDefault="0064500C" w:rsidP="0064500C">
            <w:pPr>
              <w:tabs>
                <w:tab w:val="left" w:pos="340"/>
                <w:tab w:val="left" w:pos="454"/>
              </w:tabs>
              <w:jc w:val="center"/>
              <w:rPr>
                <w:rFonts w:cs="Arial"/>
                <w:sz w:val="16"/>
                <w:szCs w:val="16"/>
              </w:rPr>
            </w:pPr>
          </w:p>
          <w:p w14:paraId="785233F8" w14:textId="77777777" w:rsidR="005C7EA5" w:rsidRPr="00487293" w:rsidRDefault="005C7EA5" w:rsidP="005C7EA5">
            <w:pPr>
              <w:tabs>
                <w:tab w:val="left" w:pos="340"/>
                <w:tab w:val="left" w:pos="454"/>
              </w:tabs>
              <w:jc w:val="center"/>
              <w:rPr>
                <w:ins w:id="213" w:author="Author"/>
                <w:rFonts w:cs="Arial"/>
                <w:sz w:val="16"/>
                <w:szCs w:val="16"/>
              </w:rPr>
            </w:pPr>
            <w:ins w:id="214" w:author="Author">
              <w:r w:rsidRPr="00487293">
                <w:rPr>
                  <w:rFonts w:cs="Arial"/>
                  <w:sz w:val="16"/>
                  <w:szCs w:val="16"/>
                </w:rPr>
                <w:t>□</w:t>
              </w:r>
            </w:ins>
          </w:p>
          <w:p w14:paraId="703B30FC" w14:textId="77777777" w:rsidR="0064500C" w:rsidRPr="00487293" w:rsidRDefault="0064500C" w:rsidP="0064500C">
            <w:pPr>
              <w:tabs>
                <w:tab w:val="left" w:pos="340"/>
                <w:tab w:val="left" w:pos="454"/>
              </w:tabs>
              <w:rPr>
                <w:rFonts w:cs="Arial"/>
                <w:sz w:val="16"/>
                <w:szCs w:val="16"/>
              </w:rPr>
            </w:pPr>
          </w:p>
          <w:p w14:paraId="79580232" w14:textId="4120CAC9" w:rsidR="00E0730D" w:rsidRPr="00487293" w:rsidRDefault="00E0730D" w:rsidP="005C7EA5">
            <w:pPr>
              <w:tabs>
                <w:tab w:val="left" w:pos="340"/>
                <w:tab w:val="left" w:pos="454"/>
              </w:tabs>
              <w:jc w:val="center"/>
              <w:rPr>
                <w:rFonts w:cs="Arial"/>
                <w:sz w:val="16"/>
                <w:szCs w:val="16"/>
              </w:rPr>
            </w:pPr>
            <w:r w:rsidRPr="00487293">
              <w:rPr>
                <w:rFonts w:cs="Arial"/>
                <w:sz w:val="16"/>
                <w:szCs w:val="16"/>
              </w:rPr>
              <w:lastRenderedPageBreak/>
              <w:t>□</w:t>
            </w:r>
          </w:p>
          <w:p w14:paraId="40591F31"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360E6B5A"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62391949"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438BEB33"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69CAC9A8" w14:textId="7E466AC2" w:rsidR="00E0730D" w:rsidRDefault="00E0730D" w:rsidP="00D0186F">
            <w:pPr>
              <w:tabs>
                <w:tab w:val="left" w:pos="340"/>
                <w:tab w:val="left" w:pos="454"/>
              </w:tabs>
              <w:jc w:val="center"/>
              <w:rPr>
                <w:rFonts w:cs="Arial"/>
                <w:sz w:val="16"/>
                <w:szCs w:val="16"/>
              </w:rPr>
            </w:pPr>
          </w:p>
          <w:p w14:paraId="6E7AA217" w14:textId="77777777" w:rsidR="005C7EA5" w:rsidRPr="00487293" w:rsidRDefault="005C7EA5" w:rsidP="00D0186F">
            <w:pPr>
              <w:tabs>
                <w:tab w:val="left" w:pos="340"/>
                <w:tab w:val="left" w:pos="454"/>
              </w:tabs>
              <w:jc w:val="center"/>
              <w:rPr>
                <w:rFonts w:cs="Arial"/>
                <w:sz w:val="16"/>
                <w:szCs w:val="16"/>
              </w:rPr>
            </w:pPr>
          </w:p>
          <w:p w14:paraId="23A732D6"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79869864" w14:textId="1ACE7AB6" w:rsidR="00E0730D" w:rsidRPr="00487293" w:rsidRDefault="00E0730D" w:rsidP="005C7EA5">
            <w:pPr>
              <w:tabs>
                <w:tab w:val="left" w:pos="340"/>
                <w:tab w:val="left" w:pos="454"/>
              </w:tabs>
              <w:rPr>
                <w:sz w:val="18"/>
                <w:szCs w:val="18"/>
              </w:rPr>
            </w:pPr>
          </w:p>
        </w:tc>
        <w:tc>
          <w:tcPr>
            <w:tcW w:w="624" w:type="dxa"/>
          </w:tcPr>
          <w:p w14:paraId="3B9130A2" w14:textId="77777777" w:rsidR="00E0730D" w:rsidRPr="00487293" w:rsidRDefault="00E0730D" w:rsidP="00D0186F">
            <w:pPr>
              <w:tabs>
                <w:tab w:val="left" w:pos="340"/>
                <w:tab w:val="left" w:pos="454"/>
              </w:tabs>
              <w:jc w:val="center"/>
              <w:rPr>
                <w:sz w:val="18"/>
                <w:szCs w:val="18"/>
              </w:rPr>
            </w:pPr>
          </w:p>
          <w:p w14:paraId="4C039DE1" w14:textId="77777777" w:rsidR="00E0730D" w:rsidRPr="00487293" w:rsidRDefault="00E0730D" w:rsidP="00D0186F">
            <w:pPr>
              <w:tabs>
                <w:tab w:val="left" w:pos="340"/>
                <w:tab w:val="left" w:pos="454"/>
              </w:tabs>
              <w:jc w:val="center"/>
              <w:rPr>
                <w:sz w:val="18"/>
                <w:szCs w:val="18"/>
              </w:rPr>
            </w:pPr>
          </w:p>
          <w:p w14:paraId="41CC9136" w14:textId="77777777" w:rsidR="00E0730D" w:rsidRPr="00487293" w:rsidRDefault="00E0730D" w:rsidP="00D0186F">
            <w:pPr>
              <w:tabs>
                <w:tab w:val="left" w:pos="340"/>
                <w:tab w:val="left" w:pos="454"/>
              </w:tabs>
              <w:jc w:val="center"/>
              <w:rPr>
                <w:sz w:val="18"/>
                <w:szCs w:val="18"/>
              </w:rPr>
            </w:pPr>
          </w:p>
          <w:p w14:paraId="5FEBA19A" w14:textId="77777777" w:rsidR="00E0730D" w:rsidRPr="00487293" w:rsidRDefault="00E0730D" w:rsidP="00D0186F">
            <w:pPr>
              <w:tabs>
                <w:tab w:val="left" w:pos="340"/>
                <w:tab w:val="left" w:pos="454"/>
              </w:tabs>
              <w:jc w:val="center"/>
              <w:rPr>
                <w:sz w:val="18"/>
                <w:szCs w:val="18"/>
              </w:rPr>
            </w:pPr>
          </w:p>
          <w:p w14:paraId="6DA37ABE" w14:textId="77777777" w:rsidR="00E0730D" w:rsidRPr="00487293" w:rsidRDefault="00E0730D" w:rsidP="00D0186F">
            <w:pPr>
              <w:tabs>
                <w:tab w:val="left" w:pos="340"/>
                <w:tab w:val="left" w:pos="454"/>
              </w:tabs>
              <w:jc w:val="center"/>
              <w:rPr>
                <w:sz w:val="18"/>
                <w:szCs w:val="18"/>
              </w:rPr>
            </w:pPr>
          </w:p>
          <w:p w14:paraId="33A8B725" w14:textId="77777777" w:rsidR="00E0730D" w:rsidRPr="00487293" w:rsidRDefault="00E0730D" w:rsidP="00D0186F">
            <w:pPr>
              <w:tabs>
                <w:tab w:val="left" w:pos="340"/>
                <w:tab w:val="left" w:pos="454"/>
              </w:tabs>
              <w:jc w:val="center"/>
              <w:rPr>
                <w:sz w:val="18"/>
                <w:szCs w:val="18"/>
              </w:rPr>
            </w:pPr>
          </w:p>
          <w:p w14:paraId="6A86E479" w14:textId="77777777" w:rsidR="00E0730D" w:rsidRPr="00487293" w:rsidRDefault="00E0730D" w:rsidP="00D0186F">
            <w:pPr>
              <w:tabs>
                <w:tab w:val="left" w:pos="340"/>
                <w:tab w:val="left" w:pos="454"/>
              </w:tabs>
              <w:jc w:val="center"/>
              <w:rPr>
                <w:sz w:val="18"/>
                <w:szCs w:val="18"/>
              </w:rPr>
            </w:pPr>
          </w:p>
          <w:p w14:paraId="53F7F496" w14:textId="77777777" w:rsidR="00E0730D" w:rsidRPr="00487293" w:rsidRDefault="00E0730D" w:rsidP="00D0186F">
            <w:pPr>
              <w:tabs>
                <w:tab w:val="left" w:pos="340"/>
                <w:tab w:val="left" w:pos="454"/>
              </w:tabs>
              <w:jc w:val="center"/>
              <w:rPr>
                <w:sz w:val="18"/>
                <w:szCs w:val="18"/>
              </w:rPr>
            </w:pPr>
          </w:p>
          <w:p w14:paraId="6A6EF748" w14:textId="77777777" w:rsidR="00E0730D" w:rsidRPr="00487293" w:rsidRDefault="00E0730D" w:rsidP="00D0186F">
            <w:pPr>
              <w:tabs>
                <w:tab w:val="left" w:pos="340"/>
                <w:tab w:val="left" w:pos="454"/>
              </w:tabs>
              <w:jc w:val="center"/>
              <w:rPr>
                <w:sz w:val="18"/>
                <w:szCs w:val="18"/>
              </w:rPr>
            </w:pPr>
          </w:p>
          <w:p w14:paraId="3E11685D" w14:textId="77777777" w:rsidR="00E0730D" w:rsidRPr="00487293" w:rsidRDefault="00E0730D" w:rsidP="00D0186F">
            <w:pPr>
              <w:tabs>
                <w:tab w:val="left" w:pos="340"/>
                <w:tab w:val="left" w:pos="454"/>
              </w:tabs>
              <w:jc w:val="center"/>
              <w:rPr>
                <w:sz w:val="18"/>
                <w:szCs w:val="18"/>
              </w:rPr>
            </w:pPr>
          </w:p>
          <w:p w14:paraId="3CDD7E25" w14:textId="77777777" w:rsidR="00E0730D" w:rsidRPr="00487293" w:rsidRDefault="00E0730D" w:rsidP="00D0186F">
            <w:pPr>
              <w:tabs>
                <w:tab w:val="left" w:pos="340"/>
                <w:tab w:val="left" w:pos="454"/>
              </w:tabs>
              <w:jc w:val="center"/>
              <w:rPr>
                <w:sz w:val="18"/>
                <w:szCs w:val="18"/>
              </w:rPr>
            </w:pPr>
          </w:p>
          <w:p w14:paraId="183D1A6D" w14:textId="77777777" w:rsidR="00E0730D" w:rsidRPr="00487293" w:rsidRDefault="00E0730D" w:rsidP="00D0186F">
            <w:pPr>
              <w:tabs>
                <w:tab w:val="left" w:pos="340"/>
                <w:tab w:val="left" w:pos="454"/>
              </w:tabs>
              <w:jc w:val="center"/>
              <w:rPr>
                <w:sz w:val="18"/>
                <w:szCs w:val="18"/>
              </w:rPr>
            </w:pPr>
          </w:p>
          <w:p w14:paraId="7B2B77EC" w14:textId="77777777" w:rsidR="00E0730D" w:rsidRPr="00487293" w:rsidRDefault="00E0730D" w:rsidP="00D0186F">
            <w:pPr>
              <w:tabs>
                <w:tab w:val="left" w:pos="340"/>
                <w:tab w:val="left" w:pos="454"/>
              </w:tabs>
              <w:jc w:val="center"/>
              <w:rPr>
                <w:sz w:val="18"/>
                <w:szCs w:val="18"/>
              </w:rPr>
            </w:pPr>
          </w:p>
          <w:p w14:paraId="4DA49F01" w14:textId="77777777" w:rsidR="00E0730D" w:rsidRPr="00487293" w:rsidRDefault="00E0730D" w:rsidP="00D0186F">
            <w:pPr>
              <w:tabs>
                <w:tab w:val="left" w:pos="340"/>
                <w:tab w:val="left" w:pos="454"/>
              </w:tabs>
              <w:jc w:val="center"/>
              <w:rPr>
                <w:sz w:val="18"/>
                <w:szCs w:val="18"/>
              </w:rPr>
            </w:pPr>
          </w:p>
          <w:p w14:paraId="3F74D662" w14:textId="77777777" w:rsidR="00E0730D" w:rsidRPr="00487293" w:rsidRDefault="00E0730D" w:rsidP="00D0186F">
            <w:pPr>
              <w:tabs>
                <w:tab w:val="left" w:pos="340"/>
                <w:tab w:val="left" w:pos="454"/>
              </w:tabs>
              <w:jc w:val="center"/>
              <w:rPr>
                <w:sz w:val="18"/>
                <w:szCs w:val="18"/>
              </w:rPr>
            </w:pPr>
          </w:p>
          <w:p w14:paraId="00515276" w14:textId="77777777" w:rsidR="00E0730D" w:rsidRPr="00487293" w:rsidRDefault="00E0730D" w:rsidP="00D0186F">
            <w:pPr>
              <w:tabs>
                <w:tab w:val="left" w:pos="340"/>
                <w:tab w:val="left" w:pos="454"/>
              </w:tabs>
              <w:jc w:val="center"/>
              <w:rPr>
                <w:sz w:val="18"/>
                <w:szCs w:val="18"/>
              </w:rPr>
            </w:pPr>
          </w:p>
          <w:p w14:paraId="4AD518B6" w14:textId="77777777" w:rsidR="00E0730D" w:rsidRPr="00487293" w:rsidRDefault="00E0730D" w:rsidP="00D0186F">
            <w:pPr>
              <w:tabs>
                <w:tab w:val="left" w:pos="340"/>
                <w:tab w:val="left" w:pos="454"/>
              </w:tabs>
              <w:jc w:val="center"/>
              <w:rPr>
                <w:sz w:val="18"/>
                <w:szCs w:val="18"/>
              </w:rPr>
            </w:pPr>
          </w:p>
          <w:p w14:paraId="6C21DF86" w14:textId="77777777" w:rsidR="00E0730D" w:rsidRPr="00487293" w:rsidRDefault="00E0730D" w:rsidP="00D0186F">
            <w:pPr>
              <w:tabs>
                <w:tab w:val="left" w:pos="340"/>
                <w:tab w:val="left" w:pos="454"/>
              </w:tabs>
              <w:jc w:val="center"/>
              <w:rPr>
                <w:sz w:val="18"/>
                <w:szCs w:val="18"/>
              </w:rPr>
            </w:pPr>
          </w:p>
          <w:p w14:paraId="6A8904FF" w14:textId="77777777" w:rsidR="00E0730D" w:rsidRPr="00487293" w:rsidRDefault="00E0730D" w:rsidP="00D0186F">
            <w:pPr>
              <w:tabs>
                <w:tab w:val="left" w:pos="340"/>
                <w:tab w:val="left" w:pos="454"/>
              </w:tabs>
              <w:jc w:val="center"/>
              <w:rPr>
                <w:sz w:val="18"/>
                <w:szCs w:val="18"/>
              </w:rPr>
            </w:pPr>
          </w:p>
          <w:p w14:paraId="2591AB71" w14:textId="77777777" w:rsidR="00E0730D" w:rsidRPr="00487293" w:rsidRDefault="00E0730D" w:rsidP="00D0186F">
            <w:pPr>
              <w:tabs>
                <w:tab w:val="left" w:pos="340"/>
                <w:tab w:val="left" w:pos="454"/>
              </w:tabs>
              <w:jc w:val="center"/>
              <w:rPr>
                <w:sz w:val="18"/>
                <w:szCs w:val="18"/>
              </w:rPr>
            </w:pPr>
          </w:p>
          <w:p w14:paraId="606ACABE" w14:textId="77777777" w:rsidR="00E0730D" w:rsidRPr="00487293" w:rsidRDefault="00E0730D" w:rsidP="00D0186F">
            <w:pPr>
              <w:tabs>
                <w:tab w:val="left" w:pos="340"/>
                <w:tab w:val="left" w:pos="454"/>
              </w:tabs>
              <w:jc w:val="center"/>
              <w:rPr>
                <w:sz w:val="18"/>
                <w:szCs w:val="18"/>
              </w:rPr>
            </w:pPr>
          </w:p>
          <w:p w14:paraId="7BF0B9CE" w14:textId="77777777" w:rsidR="00E0730D" w:rsidRPr="00487293" w:rsidRDefault="00E0730D" w:rsidP="00D0186F">
            <w:pPr>
              <w:tabs>
                <w:tab w:val="left" w:pos="340"/>
                <w:tab w:val="left" w:pos="454"/>
              </w:tabs>
              <w:jc w:val="center"/>
              <w:rPr>
                <w:sz w:val="18"/>
                <w:szCs w:val="18"/>
              </w:rPr>
            </w:pPr>
          </w:p>
          <w:p w14:paraId="5D150B6C" w14:textId="77777777" w:rsidR="00E0730D" w:rsidRPr="00487293" w:rsidRDefault="00E0730D" w:rsidP="00D0186F">
            <w:pPr>
              <w:tabs>
                <w:tab w:val="left" w:pos="340"/>
                <w:tab w:val="left" w:pos="454"/>
              </w:tabs>
              <w:jc w:val="center"/>
              <w:rPr>
                <w:sz w:val="18"/>
                <w:szCs w:val="18"/>
              </w:rPr>
            </w:pPr>
          </w:p>
          <w:p w14:paraId="0B64042E" w14:textId="77777777" w:rsidR="00E0730D" w:rsidRPr="00487293" w:rsidRDefault="00E0730D" w:rsidP="00D0186F">
            <w:pPr>
              <w:tabs>
                <w:tab w:val="left" w:pos="340"/>
                <w:tab w:val="left" w:pos="454"/>
              </w:tabs>
              <w:jc w:val="center"/>
              <w:rPr>
                <w:sz w:val="18"/>
                <w:szCs w:val="18"/>
              </w:rPr>
            </w:pPr>
          </w:p>
          <w:p w14:paraId="1701194D" w14:textId="77777777" w:rsidR="00E0730D" w:rsidRPr="00487293" w:rsidRDefault="00E0730D" w:rsidP="00D0186F">
            <w:pPr>
              <w:tabs>
                <w:tab w:val="left" w:pos="340"/>
                <w:tab w:val="left" w:pos="454"/>
              </w:tabs>
              <w:jc w:val="center"/>
              <w:rPr>
                <w:sz w:val="18"/>
                <w:szCs w:val="18"/>
              </w:rPr>
            </w:pPr>
          </w:p>
          <w:p w14:paraId="2034687B" w14:textId="77777777" w:rsidR="00E0730D" w:rsidRPr="00487293" w:rsidRDefault="00E0730D" w:rsidP="00D0186F">
            <w:pPr>
              <w:tabs>
                <w:tab w:val="left" w:pos="340"/>
                <w:tab w:val="left" w:pos="454"/>
              </w:tabs>
              <w:jc w:val="center"/>
              <w:rPr>
                <w:sz w:val="18"/>
                <w:szCs w:val="18"/>
              </w:rPr>
            </w:pPr>
          </w:p>
          <w:p w14:paraId="1598F16E" w14:textId="77777777" w:rsidR="00E0730D" w:rsidRPr="00487293" w:rsidRDefault="00E0730D" w:rsidP="00D0186F">
            <w:pPr>
              <w:tabs>
                <w:tab w:val="left" w:pos="340"/>
                <w:tab w:val="left" w:pos="454"/>
              </w:tabs>
              <w:jc w:val="center"/>
              <w:rPr>
                <w:sz w:val="18"/>
                <w:szCs w:val="18"/>
              </w:rPr>
            </w:pPr>
          </w:p>
          <w:p w14:paraId="2772CC06" w14:textId="77777777" w:rsidR="00E0730D" w:rsidRPr="00487293" w:rsidRDefault="00E0730D" w:rsidP="00D0186F">
            <w:pPr>
              <w:tabs>
                <w:tab w:val="left" w:pos="340"/>
                <w:tab w:val="left" w:pos="454"/>
              </w:tabs>
              <w:jc w:val="center"/>
              <w:rPr>
                <w:sz w:val="18"/>
                <w:szCs w:val="18"/>
              </w:rPr>
            </w:pPr>
          </w:p>
          <w:p w14:paraId="7A09CB75" w14:textId="77777777" w:rsidR="00E0730D" w:rsidRPr="00487293" w:rsidRDefault="00E0730D" w:rsidP="00D0186F">
            <w:pPr>
              <w:tabs>
                <w:tab w:val="left" w:pos="340"/>
                <w:tab w:val="left" w:pos="454"/>
              </w:tabs>
              <w:jc w:val="center"/>
              <w:rPr>
                <w:sz w:val="18"/>
                <w:szCs w:val="18"/>
              </w:rPr>
            </w:pPr>
          </w:p>
          <w:p w14:paraId="18A41A49" w14:textId="77777777" w:rsidR="0064500C" w:rsidRPr="00743D7D" w:rsidRDefault="0064500C" w:rsidP="0064500C">
            <w:pPr>
              <w:tabs>
                <w:tab w:val="left" w:pos="340"/>
                <w:tab w:val="left" w:pos="454"/>
              </w:tabs>
              <w:rPr>
                <w:sz w:val="18"/>
                <w:rPrChange w:id="215" w:author="Author">
                  <w:rPr>
                    <w:sz w:val="16"/>
                  </w:rPr>
                </w:rPrChange>
              </w:rPr>
            </w:pPr>
          </w:p>
          <w:p w14:paraId="64CF3A11" w14:textId="77777777" w:rsidR="00E0730D" w:rsidRPr="00487293" w:rsidRDefault="00E0730D" w:rsidP="00D0186F">
            <w:pPr>
              <w:tabs>
                <w:tab w:val="left" w:pos="340"/>
                <w:tab w:val="left" w:pos="454"/>
              </w:tabs>
              <w:jc w:val="center"/>
              <w:rPr>
                <w:ins w:id="216" w:author="Author"/>
                <w:rFonts w:cs="Arial"/>
                <w:sz w:val="16"/>
                <w:szCs w:val="16"/>
              </w:rPr>
            </w:pPr>
          </w:p>
          <w:p w14:paraId="7CF39409"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278312C2" w14:textId="77777777" w:rsidR="00E0730D" w:rsidRPr="00487293" w:rsidRDefault="00E0730D" w:rsidP="00D0186F">
            <w:pPr>
              <w:tabs>
                <w:tab w:val="left" w:pos="340"/>
                <w:tab w:val="left" w:pos="454"/>
              </w:tabs>
              <w:jc w:val="center"/>
              <w:rPr>
                <w:rFonts w:cs="Arial"/>
                <w:sz w:val="16"/>
                <w:szCs w:val="16"/>
              </w:rPr>
            </w:pPr>
          </w:p>
          <w:p w14:paraId="6A736F1F" w14:textId="77777777" w:rsidR="00E0730D" w:rsidRPr="00487293" w:rsidRDefault="00E0730D" w:rsidP="00D0186F">
            <w:pPr>
              <w:tabs>
                <w:tab w:val="left" w:pos="340"/>
                <w:tab w:val="left" w:pos="454"/>
              </w:tabs>
              <w:jc w:val="center"/>
              <w:rPr>
                <w:rFonts w:cs="Arial"/>
                <w:sz w:val="16"/>
                <w:szCs w:val="16"/>
              </w:rPr>
            </w:pPr>
          </w:p>
          <w:p w14:paraId="697ADF83"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29DD89F8" w14:textId="77777777" w:rsidR="00E0730D" w:rsidRPr="00487293" w:rsidRDefault="00E0730D" w:rsidP="00D0186F">
            <w:pPr>
              <w:tabs>
                <w:tab w:val="left" w:pos="340"/>
                <w:tab w:val="left" w:pos="454"/>
              </w:tabs>
              <w:jc w:val="center"/>
              <w:rPr>
                <w:rFonts w:cs="Arial"/>
                <w:sz w:val="16"/>
                <w:szCs w:val="16"/>
              </w:rPr>
            </w:pPr>
          </w:p>
          <w:p w14:paraId="3302BFB8" w14:textId="77777777" w:rsidR="00E0730D" w:rsidRPr="00487293" w:rsidRDefault="00E0730D" w:rsidP="00D0186F">
            <w:pPr>
              <w:tabs>
                <w:tab w:val="left" w:pos="340"/>
                <w:tab w:val="left" w:pos="454"/>
              </w:tabs>
              <w:jc w:val="center"/>
              <w:rPr>
                <w:rFonts w:cs="Arial"/>
                <w:sz w:val="16"/>
                <w:szCs w:val="16"/>
              </w:rPr>
            </w:pPr>
          </w:p>
          <w:p w14:paraId="0B81BA68" w14:textId="77777777" w:rsidR="00E0730D" w:rsidRPr="00487293" w:rsidRDefault="00E0730D" w:rsidP="00D0186F">
            <w:pPr>
              <w:tabs>
                <w:tab w:val="left" w:pos="340"/>
                <w:tab w:val="left" w:pos="454"/>
              </w:tabs>
              <w:jc w:val="center"/>
              <w:rPr>
                <w:rFonts w:cs="Arial"/>
                <w:sz w:val="16"/>
                <w:szCs w:val="16"/>
              </w:rPr>
            </w:pPr>
          </w:p>
          <w:p w14:paraId="0AD8E2FA"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3D885754"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328B086F"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1ACF58C7"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1F8D8497"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13245479"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73C96199" w14:textId="77777777" w:rsidR="00E0730D" w:rsidRPr="00487293" w:rsidRDefault="00E0730D" w:rsidP="00D0186F">
            <w:pPr>
              <w:tabs>
                <w:tab w:val="left" w:pos="340"/>
                <w:tab w:val="left" w:pos="454"/>
              </w:tabs>
              <w:jc w:val="center"/>
              <w:rPr>
                <w:rFonts w:cs="Arial"/>
                <w:sz w:val="16"/>
                <w:szCs w:val="16"/>
              </w:rPr>
            </w:pPr>
          </w:p>
          <w:p w14:paraId="0FB21AE7" w14:textId="77777777" w:rsidR="00E0730D" w:rsidRPr="00487293" w:rsidRDefault="00E0730D" w:rsidP="00D0186F">
            <w:pPr>
              <w:tabs>
                <w:tab w:val="left" w:pos="340"/>
                <w:tab w:val="left" w:pos="454"/>
              </w:tabs>
              <w:jc w:val="center"/>
              <w:rPr>
                <w:rFonts w:cs="Arial"/>
                <w:sz w:val="16"/>
                <w:szCs w:val="16"/>
              </w:rPr>
            </w:pPr>
          </w:p>
          <w:p w14:paraId="3EBECE2F" w14:textId="77777777" w:rsidR="00E0730D" w:rsidRPr="00487293" w:rsidRDefault="00E0730D" w:rsidP="00D0186F">
            <w:pPr>
              <w:tabs>
                <w:tab w:val="left" w:pos="340"/>
                <w:tab w:val="left" w:pos="454"/>
              </w:tabs>
              <w:jc w:val="center"/>
              <w:rPr>
                <w:sz w:val="18"/>
                <w:szCs w:val="18"/>
              </w:rPr>
            </w:pPr>
            <w:r w:rsidRPr="00487293">
              <w:rPr>
                <w:rFonts w:cs="Arial"/>
                <w:sz w:val="16"/>
                <w:szCs w:val="16"/>
              </w:rPr>
              <w:t>■</w:t>
            </w:r>
          </w:p>
        </w:tc>
        <w:tc>
          <w:tcPr>
            <w:tcW w:w="947" w:type="dxa"/>
          </w:tcPr>
          <w:p w14:paraId="18093A06" w14:textId="77777777" w:rsidR="00E0730D" w:rsidRPr="00487293" w:rsidRDefault="00E0730D" w:rsidP="00D0186F">
            <w:pPr>
              <w:tabs>
                <w:tab w:val="left" w:pos="340"/>
                <w:tab w:val="left" w:pos="454"/>
              </w:tabs>
              <w:rPr>
                <w:del w:id="217" w:author="Author"/>
                <w:sz w:val="18"/>
                <w:szCs w:val="18"/>
                <w:lang w:val="de-DE"/>
              </w:rPr>
            </w:pPr>
          </w:p>
          <w:p w14:paraId="3503B8D8" w14:textId="77777777" w:rsidR="00E0730D" w:rsidRPr="00487293" w:rsidRDefault="00E0730D" w:rsidP="00D0186F">
            <w:pPr>
              <w:tabs>
                <w:tab w:val="left" w:pos="340"/>
                <w:tab w:val="left" w:pos="454"/>
              </w:tabs>
              <w:jc w:val="center"/>
              <w:rPr>
                <w:del w:id="218" w:author="Author"/>
                <w:sz w:val="18"/>
                <w:szCs w:val="18"/>
                <w:lang w:val="de-DE"/>
              </w:rPr>
            </w:pPr>
          </w:p>
          <w:p w14:paraId="38F8B8BE" w14:textId="77777777" w:rsidR="00E0730D" w:rsidRPr="00487293" w:rsidRDefault="00E0730D" w:rsidP="00D0186F">
            <w:pPr>
              <w:tabs>
                <w:tab w:val="left" w:pos="340"/>
                <w:tab w:val="left" w:pos="454"/>
              </w:tabs>
              <w:rPr>
                <w:sz w:val="18"/>
                <w:szCs w:val="18"/>
                <w:lang w:val="de-DE"/>
              </w:rPr>
            </w:pPr>
          </w:p>
          <w:p w14:paraId="38D4186E" w14:textId="77777777" w:rsidR="00E0730D" w:rsidRPr="00487293" w:rsidRDefault="00E0730D" w:rsidP="00D0186F">
            <w:pPr>
              <w:tabs>
                <w:tab w:val="left" w:pos="340"/>
                <w:tab w:val="left" w:pos="454"/>
              </w:tabs>
              <w:jc w:val="center"/>
              <w:rPr>
                <w:sz w:val="18"/>
                <w:szCs w:val="18"/>
                <w:lang w:val="de-DE"/>
              </w:rPr>
            </w:pPr>
          </w:p>
          <w:p w14:paraId="38A0A809" w14:textId="77777777" w:rsidR="00E0730D" w:rsidRPr="00487293" w:rsidRDefault="00E0730D">
            <w:pPr>
              <w:tabs>
                <w:tab w:val="left" w:pos="340"/>
                <w:tab w:val="left" w:pos="454"/>
              </w:tabs>
              <w:rPr>
                <w:sz w:val="18"/>
                <w:szCs w:val="18"/>
                <w:lang w:val="de-DE"/>
              </w:rPr>
              <w:pPrChange w:id="219" w:author="Author">
                <w:pPr>
                  <w:tabs>
                    <w:tab w:val="left" w:pos="340"/>
                    <w:tab w:val="left" w:pos="454"/>
                  </w:tabs>
                  <w:jc w:val="center"/>
                </w:pPr>
              </w:pPrChange>
            </w:pPr>
          </w:p>
          <w:p w14:paraId="065B4381" w14:textId="77777777" w:rsidR="00E0730D" w:rsidRPr="00487293" w:rsidRDefault="00E0730D" w:rsidP="00D0186F">
            <w:pPr>
              <w:tabs>
                <w:tab w:val="left" w:pos="340"/>
                <w:tab w:val="left" w:pos="454"/>
              </w:tabs>
              <w:jc w:val="center"/>
              <w:rPr>
                <w:sz w:val="18"/>
                <w:szCs w:val="18"/>
                <w:lang w:val="de-DE"/>
              </w:rPr>
            </w:pPr>
          </w:p>
          <w:p w14:paraId="7639645B" w14:textId="77777777" w:rsidR="00E0730D" w:rsidRPr="00487293" w:rsidRDefault="00E0730D" w:rsidP="00D0186F">
            <w:pPr>
              <w:tabs>
                <w:tab w:val="left" w:pos="340"/>
                <w:tab w:val="left" w:pos="454"/>
              </w:tabs>
              <w:jc w:val="center"/>
              <w:rPr>
                <w:sz w:val="18"/>
                <w:szCs w:val="18"/>
                <w:lang w:val="de-DE"/>
              </w:rPr>
            </w:pPr>
          </w:p>
          <w:p w14:paraId="12CBF59E"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359A59EF"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7D78EDC1" w14:textId="77777777" w:rsidR="00E0730D" w:rsidRPr="00487293" w:rsidRDefault="00E0730D" w:rsidP="00D0186F">
            <w:pPr>
              <w:rPr>
                <w:sz w:val="18"/>
                <w:szCs w:val="18"/>
                <w:lang w:val="de-DE"/>
              </w:rPr>
            </w:pPr>
          </w:p>
          <w:p w14:paraId="1FD743E7" w14:textId="77777777" w:rsidR="00EA55A1" w:rsidRPr="00487293" w:rsidRDefault="00EA55A1" w:rsidP="00D0186F">
            <w:pPr>
              <w:rPr>
                <w:ins w:id="220" w:author="Author"/>
                <w:sz w:val="18"/>
                <w:szCs w:val="18"/>
                <w:lang w:val="de-DE"/>
              </w:rPr>
            </w:pPr>
          </w:p>
          <w:p w14:paraId="2345ED57"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4CAEEF8E"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6E290954" w14:textId="77777777" w:rsidR="00E0730D" w:rsidRPr="00487293" w:rsidRDefault="00E0730D" w:rsidP="00D0186F">
            <w:pPr>
              <w:tabs>
                <w:tab w:val="left" w:pos="340"/>
                <w:tab w:val="left" w:pos="454"/>
              </w:tabs>
              <w:jc w:val="center"/>
              <w:rPr>
                <w:sz w:val="18"/>
                <w:szCs w:val="18"/>
                <w:lang w:val="de-DE"/>
              </w:rPr>
            </w:pPr>
          </w:p>
          <w:p w14:paraId="3757C730" w14:textId="77777777" w:rsidR="00E0730D" w:rsidRPr="00487293" w:rsidRDefault="00E0730D" w:rsidP="00D0186F">
            <w:pPr>
              <w:tabs>
                <w:tab w:val="left" w:pos="340"/>
                <w:tab w:val="left" w:pos="454"/>
              </w:tabs>
              <w:jc w:val="center"/>
              <w:rPr>
                <w:sz w:val="18"/>
                <w:szCs w:val="18"/>
                <w:lang w:val="de-DE"/>
              </w:rPr>
            </w:pPr>
          </w:p>
          <w:p w14:paraId="3D815707" w14:textId="77777777" w:rsidR="00E0730D" w:rsidRPr="00487293" w:rsidRDefault="00E0730D" w:rsidP="00D0186F">
            <w:pPr>
              <w:tabs>
                <w:tab w:val="left" w:pos="340"/>
                <w:tab w:val="left" w:pos="454"/>
              </w:tabs>
              <w:jc w:val="center"/>
              <w:rPr>
                <w:sz w:val="18"/>
                <w:szCs w:val="18"/>
                <w:lang w:val="de-DE"/>
              </w:rPr>
            </w:pPr>
          </w:p>
          <w:p w14:paraId="25F4722C" w14:textId="77777777" w:rsidR="00E0730D" w:rsidRPr="00487293" w:rsidRDefault="00E0730D" w:rsidP="00D0186F">
            <w:pPr>
              <w:tabs>
                <w:tab w:val="left" w:pos="340"/>
                <w:tab w:val="left" w:pos="454"/>
              </w:tabs>
              <w:jc w:val="center"/>
              <w:rPr>
                <w:sz w:val="18"/>
                <w:szCs w:val="18"/>
                <w:lang w:val="de-DE"/>
              </w:rPr>
            </w:pPr>
          </w:p>
          <w:p w14:paraId="2DCCD887" w14:textId="77777777" w:rsidR="00E0730D" w:rsidRPr="00487293" w:rsidRDefault="00E0730D" w:rsidP="00D0186F">
            <w:pPr>
              <w:tabs>
                <w:tab w:val="left" w:pos="340"/>
                <w:tab w:val="left" w:pos="454"/>
              </w:tabs>
              <w:jc w:val="center"/>
              <w:rPr>
                <w:sz w:val="18"/>
                <w:szCs w:val="18"/>
                <w:lang w:val="de-DE"/>
              </w:rPr>
            </w:pPr>
          </w:p>
          <w:p w14:paraId="269B8504" w14:textId="77777777" w:rsidR="00E0730D" w:rsidRPr="00487293" w:rsidRDefault="00E0730D" w:rsidP="00D0186F">
            <w:pPr>
              <w:tabs>
                <w:tab w:val="left" w:pos="340"/>
                <w:tab w:val="left" w:pos="454"/>
              </w:tabs>
              <w:jc w:val="center"/>
              <w:rPr>
                <w:sz w:val="18"/>
                <w:szCs w:val="18"/>
                <w:lang w:val="de-DE"/>
              </w:rPr>
            </w:pPr>
          </w:p>
          <w:p w14:paraId="374AB95A"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48B595CD"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7940A6B8" w14:textId="77777777" w:rsidR="00E0730D" w:rsidRPr="00487293" w:rsidRDefault="00E0730D" w:rsidP="00D0186F">
            <w:pPr>
              <w:tabs>
                <w:tab w:val="left" w:pos="340"/>
                <w:tab w:val="left" w:pos="454"/>
              </w:tabs>
              <w:jc w:val="center"/>
              <w:rPr>
                <w:b/>
                <w:sz w:val="18"/>
                <w:szCs w:val="18"/>
                <w:lang w:val="de-DE"/>
              </w:rPr>
            </w:pPr>
          </w:p>
          <w:p w14:paraId="098E69C6" w14:textId="77777777" w:rsidR="00EA55A1" w:rsidRPr="00487293" w:rsidRDefault="00EA55A1" w:rsidP="00D0186F">
            <w:pPr>
              <w:tabs>
                <w:tab w:val="left" w:pos="340"/>
                <w:tab w:val="left" w:pos="454"/>
              </w:tabs>
              <w:jc w:val="center"/>
              <w:rPr>
                <w:ins w:id="221" w:author="Author"/>
                <w:b/>
                <w:sz w:val="18"/>
                <w:szCs w:val="18"/>
                <w:lang w:val="de-DE"/>
              </w:rPr>
            </w:pPr>
          </w:p>
          <w:p w14:paraId="4048EB76"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487DE934"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216859D7" w14:textId="77777777" w:rsidR="00E0730D" w:rsidRPr="00487293" w:rsidRDefault="00E0730D" w:rsidP="00D0186F">
            <w:pPr>
              <w:tabs>
                <w:tab w:val="left" w:pos="340"/>
                <w:tab w:val="left" w:pos="454"/>
              </w:tabs>
              <w:rPr>
                <w:sz w:val="18"/>
                <w:szCs w:val="18"/>
                <w:lang w:val="de-DE"/>
              </w:rPr>
            </w:pPr>
          </w:p>
          <w:p w14:paraId="0FDED93D" w14:textId="77777777" w:rsidR="00ED3E7A" w:rsidRPr="00487293" w:rsidRDefault="00ED3E7A" w:rsidP="00D0186F">
            <w:pPr>
              <w:tabs>
                <w:tab w:val="left" w:pos="340"/>
                <w:tab w:val="left" w:pos="454"/>
              </w:tabs>
              <w:rPr>
                <w:ins w:id="222" w:author="Author"/>
                <w:sz w:val="18"/>
                <w:szCs w:val="18"/>
                <w:lang w:val="de-DE"/>
              </w:rPr>
            </w:pPr>
          </w:p>
          <w:p w14:paraId="3B4B60CD"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55CD6E31"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45091FD9" w14:textId="77777777" w:rsidR="00E0730D" w:rsidRPr="00487293" w:rsidRDefault="00E0730D" w:rsidP="00D0186F">
            <w:pPr>
              <w:tabs>
                <w:tab w:val="left" w:pos="340"/>
                <w:tab w:val="left" w:pos="454"/>
              </w:tabs>
              <w:jc w:val="center"/>
              <w:rPr>
                <w:b/>
                <w:sz w:val="18"/>
                <w:szCs w:val="18"/>
                <w:lang w:val="de-DE"/>
              </w:rPr>
            </w:pPr>
          </w:p>
          <w:p w14:paraId="0A179DB4" w14:textId="77777777" w:rsidR="00E0730D" w:rsidRPr="00487293" w:rsidRDefault="00E0730D" w:rsidP="00D0186F">
            <w:pPr>
              <w:tabs>
                <w:tab w:val="left" w:pos="340"/>
                <w:tab w:val="left" w:pos="454"/>
              </w:tabs>
              <w:jc w:val="center"/>
              <w:rPr>
                <w:b/>
                <w:sz w:val="18"/>
                <w:szCs w:val="18"/>
                <w:lang w:val="de-DE"/>
              </w:rPr>
            </w:pPr>
          </w:p>
          <w:p w14:paraId="4709BC03" w14:textId="77777777" w:rsidR="00E0730D" w:rsidRPr="00487293" w:rsidRDefault="00E0730D" w:rsidP="00D0186F">
            <w:pPr>
              <w:tabs>
                <w:tab w:val="left" w:pos="340"/>
                <w:tab w:val="left" w:pos="454"/>
              </w:tabs>
              <w:jc w:val="center"/>
              <w:rPr>
                <w:b/>
                <w:sz w:val="18"/>
                <w:szCs w:val="18"/>
                <w:lang w:val="de-DE"/>
              </w:rPr>
            </w:pPr>
          </w:p>
          <w:p w14:paraId="3DE830F6" w14:textId="77777777" w:rsidR="00ED3E7A" w:rsidRPr="00487293" w:rsidRDefault="00ED3E7A" w:rsidP="00D0186F">
            <w:pPr>
              <w:tabs>
                <w:tab w:val="left" w:pos="340"/>
                <w:tab w:val="left" w:pos="454"/>
              </w:tabs>
              <w:jc w:val="center"/>
              <w:rPr>
                <w:ins w:id="223" w:author="Author"/>
                <w:b/>
                <w:sz w:val="18"/>
                <w:szCs w:val="18"/>
                <w:lang w:val="de-DE"/>
              </w:rPr>
            </w:pPr>
          </w:p>
          <w:p w14:paraId="5B7E8CB7"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SPD+</w:t>
            </w:r>
          </w:p>
          <w:p w14:paraId="20E92937" w14:textId="77777777" w:rsidR="00E0730D" w:rsidRPr="00487293" w:rsidRDefault="00E0730D" w:rsidP="00D0186F">
            <w:pPr>
              <w:tabs>
                <w:tab w:val="left" w:pos="340"/>
                <w:tab w:val="left" w:pos="454"/>
              </w:tabs>
              <w:jc w:val="center"/>
              <w:rPr>
                <w:b/>
                <w:sz w:val="18"/>
                <w:szCs w:val="18"/>
                <w:lang w:val="de-DE"/>
              </w:rPr>
            </w:pPr>
          </w:p>
          <w:p w14:paraId="2BDEE991" w14:textId="77777777" w:rsidR="00E0730D" w:rsidRPr="00487293" w:rsidRDefault="00E0730D" w:rsidP="00D0186F">
            <w:pPr>
              <w:tabs>
                <w:tab w:val="left" w:pos="340"/>
                <w:tab w:val="left" w:pos="454"/>
              </w:tabs>
              <w:jc w:val="center"/>
              <w:rPr>
                <w:b/>
                <w:sz w:val="18"/>
                <w:szCs w:val="18"/>
                <w:lang w:val="de-DE"/>
              </w:rPr>
            </w:pPr>
          </w:p>
          <w:p w14:paraId="21B31733" w14:textId="77777777" w:rsidR="00E0730D" w:rsidRPr="00487293" w:rsidRDefault="00E0730D" w:rsidP="00D0186F">
            <w:pPr>
              <w:tabs>
                <w:tab w:val="left" w:pos="340"/>
                <w:tab w:val="left" w:pos="454"/>
              </w:tabs>
              <w:jc w:val="center"/>
              <w:rPr>
                <w:b/>
                <w:sz w:val="18"/>
                <w:szCs w:val="18"/>
                <w:lang w:val="da-DK"/>
              </w:rPr>
            </w:pPr>
            <w:r w:rsidRPr="00487293">
              <w:rPr>
                <w:b/>
                <w:sz w:val="18"/>
                <w:szCs w:val="18"/>
                <w:lang w:val="da-DK"/>
              </w:rPr>
              <w:t>SPD+</w:t>
            </w:r>
          </w:p>
          <w:p w14:paraId="6E8DC9DB" w14:textId="77777777" w:rsidR="00E0730D" w:rsidRPr="00487293" w:rsidRDefault="00E0730D" w:rsidP="00D0186F">
            <w:pPr>
              <w:tabs>
                <w:tab w:val="left" w:pos="340"/>
                <w:tab w:val="left" w:pos="454"/>
              </w:tabs>
              <w:jc w:val="center"/>
              <w:rPr>
                <w:b/>
                <w:sz w:val="18"/>
                <w:szCs w:val="18"/>
                <w:lang w:val="da-DK"/>
              </w:rPr>
            </w:pPr>
          </w:p>
          <w:p w14:paraId="5085B797" w14:textId="77777777" w:rsidR="00E0730D" w:rsidRPr="00487293" w:rsidRDefault="00E0730D" w:rsidP="00D0186F">
            <w:pPr>
              <w:tabs>
                <w:tab w:val="left" w:pos="340"/>
                <w:tab w:val="left" w:pos="454"/>
              </w:tabs>
              <w:jc w:val="center"/>
              <w:rPr>
                <w:b/>
                <w:sz w:val="18"/>
                <w:szCs w:val="18"/>
                <w:lang w:val="da-DK"/>
              </w:rPr>
            </w:pPr>
          </w:p>
          <w:p w14:paraId="34E0FE63" w14:textId="77777777" w:rsidR="00E0730D" w:rsidRPr="00487293" w:rsidRDefault="00E0730D" w:rsidP="00D0186F">
            <w:pPr>
              <w:jc w:val="center"/>
              <w:rPr>
                <w:sz w:val="18"/>
                <w:szCs w:val="18"/>
                <w:lang w:val="da-DK"/>
              </w:rPr>
            </w:pPr>
            <w:r w:rsidRPr="00487293">
              <w:rPr>
                <w:b/>
                <w:sz w:val="18"/>
                <w:szCs w:val="18"/>
                <w:lang w:val="da-DK"/>
              </w:rPr>
              <w:t>SPD</w:t>
            </w:r>
            <w:r w:rsidRPr="00487293">
              <w:rPr>
                <w:sz w:val="18"/>
                <w:szCs w:val="18"/>
                <w:lang w:val="da-DK"/>
              </w:rPr>
              <w:t>+</w:t>
            </w:r>
          </w:p>
          <w:p w14:paraId="368BF056" w14:textId="77777777" w:rsidR="00E0730D" w:rsidRPr="00487293" w:rsidRDefault="00E0730D" w:rsidP="00D0186F">
            <w:pPr>
              <w:jc w:val="center"/>
              <w:rPr>
                <w:sz w:val="18"/>
                <w:szCs w:val="18"/>
                <w:lang w:val="da-DK"/>
              </w:rPr>
            </w:pPr>
          </w:p>
          <w:p w14:paraId="318FDAF3" w14:textId="77777777" w:rsidR="00E0730D" w:rsidRPr="00487293" w:rsidRDefault="00E0730D" w:rsidP="00D0186F">
            <w:pPr>
              <w:jc w:val="center"/>
              <w:rPr>
                <w:b/>
                <w:sz w:val="18"/>
                <w:szCs w:val="18"/>
                <w:lang w:val="da-DK"/>
              </w:rPr>
            </w:pPr>
          </w:p>
          <w:p w14:paraId="76CF6F98" w14:textId="77777777" w:rsidR="00E0730D" w:rsidRPr="00487293" w:rsidRDefault="00E0730D" w:rsidP="00D0186F">
            <w:pPr>
              <w:jc w:val="center"/>
              <w:rPr>
                <w:b/>
                <w:sz w:val="18"/>
                <w:szCs w:val="18"/>
                <w:lang w:val="da-DK"/>
              </w:rPr>
            </w:pPr>
          </w:p>
          <w:p w14:paraId="0EF919D3" w14:textId="77777777" w:rsidR="00E0730D" w:rsidRPr="00487293" w:rsidRDefault="00E0730D" w:rsidP="00D0186F">
            <w:pPr>
              <w:jc w:val="center"/>
              <w:rPr>
                <w:b/>
                <w:sz w:val="18"/>
                <w:szCs w:val="18"/>
                <w:lang w:val="da-DK"/>
              </w:rPr>
            </w:pPr>
          </w:p>
          <w:p w14:paraId="05607405" w14:textId="77777777" w:rsidR="00E0730D" w:rsidRPr="00487293" w:rsidRDefault="00E0730D" w:rsidP="00D0186F">
            <w:pPr>
              <w:jc w:val="center"/>
              <w:rPr>
                <w:b/>
                <w:sz w:val="18"/>
                <w:szCs w:val="18"/>
                <w:lang w:val="da-DK"/>
              </w:rPr>
            </w:pPr>
          </w:p>
          <w:p w14:paraId="604F986A" w14:textId="77777777" w:rsidR="00E0730D" w:rsidRPr="00487293" w:rsidRDefault="00E0730D" w:rsidP="00D0186F">
            <w:pPr>
              <w:jc w:val="center"/>
              <w:rPr>
                <w:b/>
                <w:sz w:val="18"/>
                <w:szCs w:val="18"/>
                <w:lang w:val="da-DK"/>
              </w:rPr>
            </w:pPr>
          </w:p>
          <w:p w14:paraId="689707FA" w14:textId="77777777" w:rsidR="00E0730D" w:rsidRPr="00487293" w:rsidRDefault="00E0730D" w:rsidP="00D0186F">
            <w:pPr>
              <w:jc w:val="center"/>
              <w:rPr>
                <w:sz w:val="18"/>
                <w:szCs w:val="18"/>
              </w:rPr>
            </w:pPr>
            <w:r w:rsidRPr="00487293">
              <w:rPr>
                <w:b/>
                <w:sz w:val="18"/>
                <w:szCs w:val="18"/>
              </w:rPr>
              <w:t>SPD</w:t>
            </w:r>
          </w:p>
        </w:tc>
        <w:tc>
          <w:tcPr>
            <w:tcW w:w="2595" w:type="dxa"/>
          </w:tcPr>
          <w:p w14:paraId="0519EA20" w14:textId="77777777" w:rsidR="00E0730D" w:rsidRPr="00487293" w:rsidRDefault="00E0730D" w:rsidP="00D0186F">
            <w:pPr>
              <w:jc w:val="center"/>
              <w:rPr>
                <w:sz w:val="18"/>
                <w:szCs w:val="18"/>
              </w:rPr>
            </w:pPr>
          </w:p>
        </w:tc>
      </w:tr>
    </w:tbl>
    <w:p w14:paraId="417A9E77" w14:textId="77777777" w:rsidR="003F1959" w:rsidRPr="00514EFC" w:rsidRDefault="003F1959">
      <w:pPr>
        <w:jc w:val="center"/>
      </w:pPr>
    </w:p>
    <w:p w14:paraId="181E050A" w14:textId="77777777" w:rsidR="00BF06FA" w:rsidRPr="00487293" w:rsidRDefault="003F1959" w:rsidP="00BF06FA">
      <w:pPr>
        <w:jc w:val="center"/>
        <w:rPr>
          <w:b/>
          <w:sz w:val="24"/>
          <w:szCs w:val="24"/>
        </w:rPr>
      </w:pPr>
      <w:r w:rsidRPr="00514EFC">
        <w:br w:type="page"/>
      </w:r>
      <w:r w:rsidR="00BF06FA" w:rsidRPr="00487293">
        <w:rPr>
          <w:b/>
          <w:sz w:val="24"/>
          <w:szCs w:val="24"/>
        </w:rPr>
        <w:lastRenderedPageBreak/>
        <w:t xml:space="preserve">SCHEDULE 1 </w:t>
      </w:r>
      <w:r w:rsidR="00D1599B" w:rsidRPr="00487293">
        <w:rPr>
          <w:b/>
          <w:sz w:val="24"/>
          <w:szCs w:val="24"/>
        </w:rPr>
        <w:t>–</w:t>
      </w:r>
      <w:r w:rsidR="00BF06FA" w:rsidRPr="00487293">
        <w:rPr>
          <w:b/>
          <w:sz w:val="24"/>
          <w:szCs w:val="24"/>
        </w:rPr>
        <w:t xml:space="preserve"> </w:t>
      </w:r>
      <w:r w:rsidR="00D1599B" w:rsidRPr="00487293">
        <w:rPr>
          <w:b/>
          <w:sz w:val="24"/>
          <w:szCs w:val="24"/>
        </w:rPr>
        <w:t xml:space="preserve">POWER PARK MODULE, </w:t>
      </w:r>
      <w:r w:rsidR="00BF06FA" w:rsidRPr="00487293">
        <w:rPr>
          <w:b/>
          <w:sz w:val="24"/>
          <w:szCs w:val="24"/>
        </w:rPr>
        <w:t>GENERATING UNIT (OR CCGT MODULE), POWER PARK MODULE</w:t>
      </w:r>
      <w:r w:rsidR="00D1599B" w:rsidRPr="00487293">
        <w:rPr>
          <w:b/>
          <w:sz w:val="24"/>
          <w:szCs w:val="24"/>
        </w:rPr>
        <w:t>, DC CONNECTED POWER PARK MODULE, HVDC SYSTEM</w:t>
      </w:r>
      <w:r w:rsidR="00BF06FA" w:rsidRPr="00487293">
        <w:rPr>
          <w:b/>
          <w:sz w:val="24"/>
          <w:szCs w:val="24"/>
        </w:rPr>
        <w:t xml:space="preserve"> AND DC CONVERTER TECHNICAL DATA</w:t>
      </w:r>
    </w:p>
    <w:p w14:paraId="52B400E3" w14:textId="77777777" w:rsidR="00BF06FA" w:rsidRPr="00487293" w:rsidRDefault="00BF06FA" w:rsidP="00BF06FA">
      <w:pPr>
        <w:jc w:val="center"/>
        <w:rPr>
          <w:b/>
          <w:sz w:val="24"/>
          <w:szCs w:val="24"/>
        </w:rPr>
      </w:pPr>
      <w:r w:rsidRPr="00487293">
        <w:rPr>
          <w:b/>
        </w:rPr>
        <w:t>PAGE 1</w:t>
      </w:r>
      <w:r w:rsidR="001406F7" w:rsidRPr="00487293">
        <w:rPr>
          <w:b/>
        </w:rPr>
        <w:t>5</w:t>
      </w:r>
      <w:r w:rsidRPr="00487293">
        <w:rPr>
          <w:b/>
        </w:rPr>
        <w:t xml:space="preserve"> </w:t>
      </w:r>
      <w:r w:rsidR="001406F7" w:rsidRPr="00487293">
        <w:rPr>
          <w:b/>
        </w:rPr>
        <w:t>OF 19</w:t>
      </w:r>
    </w:p>
    <w:p w14:paraId="5E92DD67" w14:textId="77777777" w:rsidR="003F1959" w:rsidRPr="00514EFC"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487293" w14:paraId="0EDA60BB" w14:textId="77777777" w:rsidTr="00A74619">
        <w:trPr>
          <w:cantSplit/>
          <w:tblHeader/>
        </w:trPr>
        <w:tc>
          <w:tcPr>
            <w:tcW w:w="3940" w:type="dxa"/>
            <w:tcBorders>
              <w:top w:val="single" w:sz="12" w:space="0" w:color="000000"/>
              <w:bottom w:val="nil"/>
            </w:tcBorders>
          </w:tcPr>
          <w:p w14:paraId="4344A98F" w14:textId="77777777" w:rsidR="00E0730D" w:rsidRPr="00487293" w:rsidRDefault="00E0730D" w:rsidP="00D0186F">
            <w:pPr>
              <w:rPr>
                <w:sz w:val="18"/>
                <w:szCs w:val="18"/>
              </w:rPr>
            </w:pPr>
            <w:r w:rsidRPr="00487293">
              <w:rPr>
                <w:sz w:val="18"/>
                <w:szCs w:val="18"/>
              </w:rPr>
              <w:t>Data Description</w:t>
            </w:r>
          </w:p>
        </w:tc>
        <w:tc>
          <w:tcPr>
            <w:tcW w:w="1024" w:type="dxa"/>
            <w:tcBorders>
              <w:top w:val="single" w:sz="12" w:space="0" w:color="000000"/>
              <w:bottom w:val="nil"/>
            </w:tcBorders>
          </w:tcPr>
          <w:p w14:paraId="3C29B76E" w14:textId="77777777" w:rsidR="00E0730D" w:rsidRPr="00487293" w:rsidRDefault="00E0730D" w:rsidP="00D0186F">
            <w:pPr>
              <w:rPr>
                <w:sz w:val="18"/>
                <w:szCs w:val="18"/>
              </w:rPr>
            </w:pPr>
            <w:r w:rsidRPr="00487293">
              <w:rPr>
                <w:sz w:val="18"/>
                <w:szCs w:val="18"/>
              </w:rPr>
              <w:t>Units</w:t>
            </w:r>
          </w:p>
        </w:tc>
        <w:tc>
          <w:tcPr>
            <w:tcW w:w="1248" w:type="dxa"/>
            <w:gridSpan w:val="2"/>
            <w:tcBorders>
              <w:top w:val="single" w:sz="12" w:space="0" w:color="000000"/>
              <w:bottom w:val="nil"/>
            </w:tcBorders>
          </w:tcPr>
          <w:p w14:paraId="276EC0B1" w14:textId="77777777" w:rsidR="00E0730D" w:rsidRPr="00487293" w:rsidRDefault="00E0730D" w:rsidP="00D0186F">
            <w:pPr>
              <w:jc w:val="center"/>
              <w:rPr>
                <w:sz w:val="18"/>
                <w:szCs w:val="18"/>
              </w:rPr>
            </w:pPr>
            <w:r w:rsidRPr="00487293">
              <w:rPr>
                <w:sz w:val="18"/>
                <w:szCs w:val="18"/>
              </w:rPr>
              <w:t xml:space="preserve">DATA to </w:t>
            </w:r>
            <w:r w:rsidRPr="00487293">
              <w:rPr>
                <w:b/>
                <w:sz w:val="18"/>
                <w:szCs w:val="18"/>
              </w:rPr>
              <w:t>RTL</w:t>
            </w:r>
          </w:p>
        </w:tc>
        <w:tc>
          <w:tcPr>
            <w:tcW w:w="1023" w:type="dxa"/>
            <w:tcBorders>
              <w:top w:val="single" w:sz="12" w:space="0" w:color="000000"/>
              <w:bottom w:val="nil"/>
            </w:tcBorders>
          </w:tcPr>
          <w:p w14:paraId="5EE315F3" w14:textId="77777777" w:rsidR="00E0730D" w:rsidRPr="00487293" w:rsidRDefault="00E0730D" w:rsidP="00D0186F">
            <w:pPr>
              <w:jc w:val="center"/>
              <w:rPr>
                <w:sz w:val="18"/>
                <w:szCs w:val="18"/>
              </w:rPr>
            </w:pPr>
            <w:r w:rsidRPr="00487293">
              <w:rPr>
                <w:sz w:val="18"/>
                <w:szCs w:val="18"/>
              </w:rPr>
              <w:t>Data</w:t>
            </w:r>
          </w:p>
          <w:p w14:paraId="48CDE857" w14:textId="77777777" w:rsidR="00E0730D" w:rsidRPr="00487293" w:rsidRDefault="00E0730D" w:rsidP="00D0186F">
            <w:pPr>
              <w:jc w:val="center"/>
              <w:rPr>
                <w:sz w:val="18"/>
                <w:szCs w:val="18"/>
              </w:rPr>
            </w:pPr>
            <w:r w:rsidRPr="00487293">
              <w:rPr>
                <w:sz w:val="18"/>
                <w:szCs w:val="18"/>
              </w:rPr>
              <w:t>Category</w:t>
            </w:r>
          </w:p>
        </w:tc>
        <w:tc>
          <w:tcPr>
            <w:tcW w:w="2621" w:type="dxa"/>
            <w:gridSpan w:val="6"/>
            <w:tcBorders>
              <w:bottom w:val="nil"/>
            </w:tcBorders>
          </w:tcPr>
          <w:p w14:paraId="1E571C03" w14:textId="77777777" w:rsidR="00E0730D" w:rsidRPr="00487293" w:rsidRDefault="00E0730D" w:rsidP="00D0186F">
            <w:pPr>
              <w:rPr>
                <w:sz w:val="18"/>
                <w:szCs w:val="18"/>
              </w:rPr>
            </w:pPr>
            <w:r w:rsidRPr="00487293">
              <w:rPr>
                <w:sz w:val="18"/>
                <w:szCs w:val="18"/>
              </w:rPr>
              <w:t>Operating Configuration</w:t>
            </w:r>
          </w:p>
        </w:tc>
      </w:tr>
      <w:tr w:rsidR="00E0730D" w:rsidRPr="00487293" w14:paraId="6A9E498F" w14:textId="77777777" w:rsidTr="00A74619">
        <w:trPr>
          <w:cantSplit/>
          <w:tblHeader/>
        </w:trPr>
        <w:tc>
          <w:tcPr>
            <w:tcW w:w="3940" w:type="dxa"/>
            <w:tcBorders>
              <w:top w:val="nil"/>
              <w:bottom w:val="single" w:sz="12" w:space="0" w:color="000000"/>
            </w:tcBorders>
          </w:tcPr>
          <w:p w14:paraId="6ABD9DE7" w14:textId="77777777" w:rsidR="00E0730D" w:rsidRPr="00487293" w:rsidRDefault="00E0730D" w:rsidP="00D0186F">
            <w:pPr>
              <w:rPr>
                <w:sz w:val="18"/>
                <w:szCs w:val="18"/>
              </w:rPr>
            </w:pPr>
          </w:p>
        </w:tc>
        <w:tc>
          <w:tcPr>
            <w:tcW w:w="1024" w:type="dxa"/>
            <w:tcBorders>
              <w:top w:val="nil"/>
              <w:bottom w:val="single" w:sz="12" w:space="0" w:color="000000"/>
            </w:tcBorders>
          </w:tcPr>
          <w:p w14:paraId="075F9B10" w14:textId="77777777" w:rsidR="00E0730D" w:rsidRPr="00487293" w:rsidRDefault="00E0730D" w:rsidP="00D0186F">
            <w:pPr>
              <w:rPr>
                <w:sz w:val="18"/>
                <w:szCs w:val="18"/>
              </w:rPr>
            </w:pPr>
          </w:p>
        </w:tc>
        <w:tc>
          <w:tcPr>
            <w:tcW w:w="670" w:type="dxa"/>
            <w:tcBorders>
              <w:top w:val="nil"/>
              <w:bottom w:val="single" w:sz="12" w:space="0" w:color="000000"/>
            </w:tcBorders>
          </w:tcPr>
          <w:p w14:paraId="79CC56C0" w14:textId="77777777" w:rsidR="00E0730D" w:rsidRPr="00487293" w:rsidRDefault="00E0730D" w:rsidP="00D0186F">
            <w:pPr>
              <w:rPr>
                <w:sz w:val="12"/>
                <w:szCs w:val="12"/>
              </w:rPr>
            </w:pPr>
            <w:r w:rsidRPr="00487293">
              <w:rPr>
                <w:sz w:val="12"/>
                <w:szCs w:val="12"/>
              </w:rPr>
              <w:t xml:space="preserve">CUSC Contract </w:t>
            </w:r>
          </w:p>
        </w:tc>
        <w:tc>
          <w:tcPr>
            <w:tcW w:w="578" w:type="dxa"/>
            <w:tcBorders>
              <w:top w:val="nil"/>
              <w:bottom w:val="single" w:sz="12" w:space="0" w:color="000000"/>
            </w:tcBorders>
          </w:tcPr>
          <w:p w14:paraId="2F290ED1" w14:textId="77777777" w:rsidR="00E0730D" w:rsidRPr="00487293" w:rsidRDefault="00E0730D" w:rsidP="00D0186F">
            <w:pPr>
              <w:rPr>
                <w:sz w:val="12"/>
                <w:szCs w:val="12"/>
              </w:rPr>
            </w:pPr>
            <w:r w:rsidRPr="00487293">
              <w:rPr>
                <w:sz w:val="12"/>
                <w:szCs w:val="12"/>
              </w:rPr>
              <w:t>CUSC App. Form</w:t>
            </w:r>
          </w:p>
        </w:tc>
        <w:tc>
          <w:tcPr>
            <w:tcW w:w="1023" w:type="dxa"/>
            <w:tcBorders>
              <w:top w:val="nil"/>
              <w:bottom w:val="single" w:sz="12" w:space="0" w:color="000000"/>
            </w:tcBorders>
          </w:tcPr>
          <w:p w14:paraId="552A468F" w14:textId="77777777" w:rsidR="00E0730D" w:rsidRPr="00487293"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487293" w:rsidRDefault="00E0730D" w:rsidP="00D0186F">
            <w:pPr>
              <w:rPr>
                <w:sz w:val="18"/>
                <w:szCs w:val="18"/>
              </w:rPr>
            </w:pPr>
            <w:r w:rsidRPr="00487293">
              <w:rPr>
                <w:sz w:val="18"/>
                <w:szCs w:val="18"/>
              </w:rPr>
              <w:t>1</w:t>
            </w:r>
          </w:p>
        </w:tc>
        <w:tc>
          <w:tcPr>
            <w:tcW w:w="437" w:type="dxa"/>
            <w:tcBorders>
              <w:top w:val="single" w:sz="6" w:space="0" w:color="000000"/>
              <w:bottom w:val="single" w:sz="12" w:space="0" w:color="000000"/>
            </w:tcBorders>
          </w:tcPr>
          <w:p w14:paraId="5D665CC4" w14:textId="77777777" w:rsidR="00E0730D" w:rsidRPr="00487293" w:rsidRDefault="00E0730D" w:rsidP="00D0186F">
            <w:pPr>
              <w:rPr>
                <w:sz w:val="18"/>
                <w:szCs w:val="18"/>
              </w:rPr>
            </w:pPr>
            <w:r w:rsidRPr="00487293">
              <w:rPr>
                <w:sz w:val="18"/>
                <w:szCs w:val="18"/>
              </w:rPr>
              <w:t>2</w:t>
            </w:r>
          </w:p>
        </w:tc>
        <w:tc>
          <w:tcPr>
            <w:tcW w:w="437" w:type="dxa"/>
            <w:tcBorders>
              <w:top w:val="single" w:sz="6" w:space="0" w:color="000000"/>
              <w:bottom w:val="single" w:sz="12" w:space="0" w:color="000000"/>
            </w:tcBorders>
          </w:tcPr>
          <w:p w14:paraId="3B01B168" w14:textId="77777777" w:rsidR="00E0730D" w:rsidRPr="00487293" w:rsidRDefault="00E0730D" w:rsidP="00D0186F">
            <w:pPr>
              <w:rPr>
                <w:sz w:val="18"/>
                <w:szCs w:val="18"/>
              </w:rPr>
            </w:pPr>
            <w:r w:rsidRPr="00487293">
              <w:rPr>
                <w:sz w:val="18"/>
                <w:szCs w:val="18"/>
              </w:rPr>
              <w:t>3</w:t>
            </w:r>
          </w:p>
        </w:tc>
        <w:tc>
          <w:tcPr>
            <w:tcW w:w="437" w:type="dxa"/>
            <w:tcBorders>
              <w:top w:val="single" w:sz="6" w:space="0" w:color="000000"/>
              <w:bottom w:val="single" w:sz="12" w:space="0" w:color="000000"/>
            </w:tcBorders>
          </w:tcPr>
          <w:p w14:paraId="4AFFB354" w14:textId="77777777" w:rsidR="00E0730D" w:rsidRPr="00487293" w:rsidRDefault="00E0730D" w:rsidP="00D0186F">
            <w:pPr>
              <w:rPr>
                <w:sz w:val="18"/>
                <w:szCs w:val="18"/>
              </w:rPr>
            </w:pPr>
            <w:r w:rsidRPr="00487293">
              <w:rPr>
                <w:sz w:val="18"/>
                <w:szCs w:val="18"/>
              </w:rPr>
              <w:t>4</w:t>
            </w:r>
          </w:p>
        </w:tc>
        <w:tc>
          <w:tcPr>
            <w:tcW w:w="437" w:type="dxa"/>
            <w:tcBorders>
              <w:top w:val="single" w:sz="6" w:space="0" w:color="000000"/>
              <w:bottom w:val="single" w:sz="12" w:space="0" w:color="000000"/>
            </w:tcBorders>
          </w:tcPr>
          <w:p w14:paraId="4E8F8178" w14:textId="77777777" w:rsidR="00E0730D" w:rsidRPr="00487293" w:rsidRDefault="00E0730D" w:rsidP="00D0186F">
            <w:pPr>
              <w:rPr>
                <w:sz w:val="18"/>
                <w:szCs w:val="18"/>
              </w:rPr>
            </w:pPr>
            <w:r w:rsidRPr="00487293">
              <w:rPr>
                <w:sz w:val="18"/>
                <w:szCs w:val="18"/>
              </w:rPr>
              <w:t>5</w:t>
            </w:r>
          </w:p>
        </w:tc>
        <w:tc>
          <w:tcPr>
            <w:tcW w:w="437" w:type="dxa"/>
            <w:tcBorders>
              <w:top w:val="single" w:sz="6" w:space="0" w:color="000000"/>
              <w:bottom w:val="single" w:sz="12" w:space="0" w:color="000000"/>
            </w:tcBorders>
          </w:tcPr>
          <w:p w14:paraId="7266BE45" w14:textId="77777777" w:rsidR="00E0730D" w:rsidRPr="00487293" w:rsidRDefault="00E0730D" w:rsidP="00D0186F">
            <w:pPr>
              <w:rPr>
                <w:sz w:val="18"/>
                <w:szCs w:val="18"/>
              </w:rPr>
            </w:pPr>
            <w:r w:rsidRPr="00487293">
              <w:rPr>
                <w:sz w:val="18"/>
                <w:szCs w:val="18"/>
              </w:rPr>
              <w:t>6</w:t>
            </w:r>
          </w:p>
        </w:tc>
      </w:tr>
      <w:tr w:rsidR="0037055D" w:rsidRPr="00487293" w14:paraId="278B164E" w14:textId="77777777" w:rsidTr="0037055D">
        <w:trPr>
          <w:cantSplit/>
          <w:trHeight w:val="5524"/>
        </w:trPr>
        <w:tc>
          <w:tcPr>
            <w:tcW w:w="3940" w:type="dxa"/>
            <w:tcBorders>
              <w:top w:val="nil"/>
            </w:tcBorders>
          </w:tcPr>
          <w:p w14:paraId="5578F3C0" w14:textId="77777777" w:rsidR="00E0730D" w:rsidRPr="00487293" w:rsidRDefault="00E0730D" w:rsidP="00D0186F">
            <w:pPr>
              <w:rPr>
                <w:sz w:val="18"/>
                <w:szCs w:val="18"/>
              </w:rPr>
            </w:pPr>
          </w:p>
          <w:p w14:paraId="1C2BEFCF" w14:textId="77777777" w:rsidR="00E0730D" w:rsidRPr="00487293" w:rsidRDefault="00E0730D" w:rsidP="00D0186F">
            <w:pPr>
              <w:rPr>
                <w:i/>
                <w:sz w:val="18"/>
                <w:szCs w:val="18"/>
              </w:rPr>
            </w:pPr>
            <w:r w:rsidRPr="00487293">
              <w:rPr>
                <w:b/>
                <w:sz w:val="18"/>
                <w:szCs w:val="18"/>
              </w:rPr>
              <w:t xml:space="preserve">DC CONVERTER STATION </w:t>
            </w:r>
            <w:r w:rsidR="00D1599B" w:rsidRPr="00487293">
              <w:rPr>
                <w:b/>
                <w:sz w:val="18"/>
                <w:szCs w:val="18"/>
              </w:rPr>
              <w:t xml:space="preserve">AND HVDC SYSTEM </w:t>
            </w:r>
            <w:r w:rsidRPr="00487293">
              <w:rPr>
                <w:sz w:val="18"/>
                <w:szCs w:val="18"/>
              </w:rPr>
              <w:t xml:space="preserve">DATA </w:t>
            </w:r>
            <w:r w:rsidRPr="00487293">
              <w:rPr>
                <w:i/>
                <w:sz w:val="18"/>
                <w:szCs w:val="18"/>
              </w:rPr>
              <w:t>(PC.A.3.3.1d)</w:t>
            </w:r>
          </w:p>
          <w:p w14:paraId="5C9B909E" w14:textId="77777777" w:rsidR="00E0730D" w:rsidRPr="00487293" w:rsidRDefault="00E0730D" w:rsidP="00D0186F">
            <w:pPr>
              <w:rPr>
                <w:sz w:val="18"/>
                <w:szCs w:val="18"/>
              </w:rPr>
            </w:pPr>
          </w:p>
          <w:p w14:paraId="5707F4FC" w14:textId="77777777" w:rsidR="00E0730D" w:rsidRPr="00487293" w:rsidRDefault="00E0730D" w:rsidP="00D0186F">
            <w:pPr>
              <w:rPr>
                <w:sz w:val="18"/>
                <w:szCs w:val="18"/>
              </w:rPr>
            </w:pPr>
            <w:r w:rsidRPr="00487293">
              <w:rPr>
                <w:b/>
                <w:sz w:val="18"/>
                <w:szCs w:val="18"/>
              </w:rPr>
              <w:t>DC Converter</w:t>
            </w:r>
            <w:r w:rsidRPr="00487293">
              <w:rPr>
                <w:sz w:val="18"/>
                <w:szCs w:val="18"/>
              </w:rPr>
              <w:t xml:space="preserve"> </w:t>
            </w:r>
            <w:r w:rsidR="00D1599B" w:rsidRPr="00487293">
              <w:rPr>
                <w:sz w:val="18"/>
                <w:szCs w:val="18"/>
              </w:rPr>
              <w:t xml:space="preserve">or </w:t>
            </w:r>
            <w:r w:rsidR="00D1599B" w:rsidRPr="00487293">
              <w:rPr>
                <w:b/>
                <w:sz w:val="18"/>
                <w:szCs w:val="18"/>
              </w:rPr>
              <w:t>HVDC Converter</w:t>
            </w:r>
            <w:r w:rsidR="00D1599B" w:rsidRPr="00487293">
              <w:rPr>
                <w:sz w:val="18"/>
                <w:szCs w:val="18"/>
              </w:rPr>
              <w:t xml:space="preserve"> </w:t>
            </w:r>
            <w:r w:rsidRPr="00487293">
              <w:rPr>
                <w:sz w:val="18"/>
                <w:szCs w:val="18"/>
              </w:rPr>
              <w:t>Type (e.g. current or Voltage source)</w:t>
            </w:r>
          </w:p>
          <w:p w14:paraId="674E3D7D" w14:textId="77777777" w:rsidR="00E0730D" w:rsidRPr="00487293" w:rsidRDefault="00E0730D" w:rsidP="00D0186F">
            <w:pPr>
              <w:rPr>
                <w:sz w:val="18"/>
                <w:szCs w:val="18"/>
              </w:rPr>
            </w:pPr>
          </w:p>
          <w:p w14:paraId="3F99CB5D" w14:textId="7B576ACD" w:rsidR="00E0730D" w:rsidRPr="00487293" w:rsidRDefault="00E0730D" w:rsidP="00D0186F">
            <w:pPr>
              <w:rPr>
                <w:sz w:val="18"/>
                <w:szCs w:val="18"/>
              </w:rPr>
            </w:pPr>
            <w:r w:rsidRPr="00487293">
              <w:rPr>
                <w:sz w:val="18"/>
                <w:szCs w:val="18"/>
              </w:rPr>
              <w:t>Point of connection to</w:t>
            </w:r>
            <w:r w:rsidR="0099738A">
              <w:rPr>
                <w:sz w:val="18"/>
                <w:szCs w:val="18"/>
              </w:rPr>
              <w:t xml:space="preserve"> the </w:t>
            </w:r>
            <w:r w:rsidR="0099738A">
              <w:rPr>
                <w:b/>
                <w:sz w:val="18"/>
                <w:szCs w:val="18"/>
              </w:rPr>
              <w:t>National Electricity</w:t>
            </w:r>
            <w:r w:rsidRPr="00487293">
              <w:rPr>
                <w:sz w:val="18"/>
                <w:szCs w:val="18"/>
              </w:rPr>
              <w:t xml:space="preserve"> </w:t>
            </w:r>
            <w:r w:rsidRPr="00487293">
              <w:rPr>
                <w:b/>
                <w:sz w:val="18"/>
                <w:szCs w:val="18"/>
              </w:rPr>
              <w:t xml:space="preserve">Transmission System </w:t>
            </w:r>
            <w:r w:rsidRPr="00487293">
              <w:rPr>
                <w:sz w:val="18"/>
                <w:szCs w:val="18"/>
              </w:rPr>
              <w:t xml:space="preserve">(or the </w:t>
            </w:r>
            <w:r w:rsidRPr="00487293">
              <w:rPr>
                <w:b/>
                <w:sz w:val="18"/>
                <w:szCs w:val="18"/>
              </w:rPr>
              <w:t xml:space="preserve">Total System </w:t>
            </w:r>
            <w:r w:rsidRPr="00487293">
              <w:rPr>
                <w:sz w:val="18"/>
                <w:szCs w:val="18"/>
              </w:rPr>
              <w:t>if</w:t>
            </w:r>
            <w:r w:rsidR="003F6C92">
              <w:rPr>
                <w:sz w:val="18"/>
                <w:szCs w:val="18"/>
              </w:rPr>
              <w:t xml:space="preserve"> </w:t>
            </w:r>
            <w:r w:rsidR="00AF13EA" w:rsidRPr="00487293">
              <w:rPr>
                <w:b/>
                <w:sz w:val="18"/>
                <w:szCs w:val="18"/>
              </w:rPr>
              <w:t>Embedded</w:t>
            </w:r>
            <w:r w:rsidRPr="00487293">
              <w:rPr>
                <w:sz w:val="18"/>
                <w:szCs w:val="18"/>
              </w:rPr>
              <w:t xml:space="preserve">) of the </w:t>
            </w:r>
            <w:r w:rsidRPr="00487293">
              <w:rPr>
                <w:b/>
                <w:sz w:val="18"/>
                <w:szCs w:val="18"/>
              </w:rPr>
              <w:t>DC Converter Station</w:t>
            </w:r>
            <w:r w:rsidRPr="00487293">
              <w:rPr>
                <w:sz w:val="18"/>
                <w:szCs w:val="18"/>
              </w:rPr>
              <w:t xml:space="preserve"> </w:t>
            </w:r>
            <w:r w:rsidR="00523A2B" w:rsidRPr="00487293">
              <w:rPr>
                <w:sz w:val="18"/>
                <w:szCs w:val="18"/>
              </w:rPr>
              <w:t xml:space="preserve">or </w:t>
            </w:r>
            <w:r w:rsidR="00523A2B" w:rsidRPr="00487293">
              <w:rPr>
                <w:b/>
                <w:sz w:val="18"/>
                <w:szCs w:val="18"/>
              </w:rPr>
              <w:t>HVDC System</w:t>
            </w:r>
            <w:r w:rsidR="00523A2B" w:rsidRPr="00487293">
              <w:rPr>
                <w:sz w:val="18"/>
                <w:szCs w:val="18"/>
              </w:rPr>
              <w:t xml:space="preserve"> </w:t>
            </w:r>
            <w:r w:rsidRPr="00487293">
              <w:rPr>
                <w:sz w:val="18"/>
                <w:szCs w:val="18"/>
              </w:rPr>
              <w:t>configuration in terms of geographical and electrical location and system voltage</w:t>
            </w:r>
          </w:p>
          <w:p w14:paraId="0A1B784B" w14:textId="77777777" w:rsidR="00E0730D" w:rsidRPr="00487293" w:rsidRDefault="00E0730D" w:rsidP="00D0186F">
            <w:pPr>
              <w:rPr>
                <w:sz w:val="18"/>
                <w:szCs w:val="18"/>
              </w:rPr>
            </w:pPr>
          </w:p>
          <w:p w14:paraId="5AE28FFD" w14:textId="77777777" w:rsidR="00E0730D" w:rsidRPr="00487293" w:rsidRDefault="00E0730D" w:rsidP="00D0186F">
            <w:pPr>
              <w:rPr>
                <w:sz w:val="18"/>
                <w:szCs w:val="18"/>
              </w:rPr>
            </w:pPr>
            <w:r w:rsidRPr="00487293">
              <w:rPr>
                <w:sz w:val="18"/>
                <w:szCs w:val="18"/>
              </w:rPr>
              <w:t xml:space="preserve">If the busbars at the </w:t>
            </w:r>
            <w:r w:rsidRPr="00487293">
              <w:rPr>
                <w:b/>
                <w:sz w:val="18"/>
                <w:szCs w:val="18"/>
              </w:rPr>
              <w:t xml:space="preserve">Connection Point </w:t>
            </w:r>
            <w:r w:rsidRPr="00487293">
              <w:rPr>
                <w:sz w:val="18"/>
                <w:szCs w:val="18"/>
              </w:rPr>
              <w:t xml:space="preserve">are normally run in separate sections identify the section to which the </w:t>
            </w:r>
            <w:r w:rsidRPr="00487293">
              <w:rPr>
                <w:b/>
                <w:sz w:val="18"/>
                <w:szCs w:val="18"/>
              </w:rPr>
              <w:t>DC Converter Station</w:t>
            </w:r>
            <w:r w:rsidR="00523A2B" w:rsidRPr="00487293">
              <w:rPr>
                <w:b/>
                <w:sz w:val="18"/>
                <w:szCs w:val="18"/>
              </w:rPr>
              <w:t xml:space="preserve"> </w:t>
            </w:r>
            <w:r w:rsidR="00523A2B" w:rsidRPr="00487293">
              <w:rPr>
                <w:sz w:val="18"/>
                <w:szCs w:val="18"/>
              </w:rPr>
              <w:t>or</w:t>
            </w:r>
            <w:r w:rsidR="00523A2B" w:rsidRPr="00487293">
              <w:rPr>
                <w:b/>
                <w:sz w:val="18"/>
                <w:szCs w:val="18"/>
              </w:rPr>
              <w:t xml:space="preserve"> HVDC System</w:t>
            </w:r>
            <w:r w:rsidRPr="00487293">
              <w:rPr>
                <w:b/>
                <w:sz w:val="18"/>
                <w:szCs w:val="18"/>
              </w:rPr>
              <w:t xml:space="preserve"> </w:t>
            </w:r>
            <w:r w:rsidRPr="00487293">
              <w:rPr>
                <w:sz w:val="18"/>
                <w:szCs w:val="18"/>
              </w:rPr>
              <w:t xml:space="preserve">configuration is connected </w:t>
            </w:r>
          </w:p>
          <w:p w14:paraId="40BAC656" w14:textId="77777777" w:rsidR="00E0730D" w:rsidRPr="00487293" w:rsidRDefault="00E0730D" w:rsidP="00D0186F">
            <w:pPr>
              <w:rPr>
                <w:sz w:val="18"/>
                <w:szCs w:val="18"/>
              </w:rPr>
            </w:pPr>
          </w:p>
          <w:p w14:paraId="58579A85" w14:textId="77777777" w:rsidR="00E0730D" w:rsidRPr="00487293" w:rsidRDefault="00E0730D" w:rsidP="00D0186F">
            <w:pPr>
              <w:rPr>
                <w:sz w:val="18"/>
                <w:szCs w:val="18"/>
              </w:rPr>
            </w:pPr>
            <w:r w:rsidRPr="00487293">
              <w:rPr>
                <w:b/>
                <w:sz w:val="18"/>
                <w:szCs w:val="18"/>
              </w:rPr>
              <w:t>Rated MW</w:t>
            </w:r>
            <w:r w:rsidRPr="00487293">
              <w:rPr>
                <w:sz w:val="18"/>
                <w:szCs w:val="18"/>
              </w:rPr>
              <w:t xml:space="preserve"> import per pole </w:t>
            </w:r>
            <w:r w:rsidRPr="00487293">
              <w:rPr>
                <w:b/>
                <w:sz w:val="18"/>
                <w:szCs w:val="18"/>
              </w:rPr>
              <w:t>[PC.A.3.3.1]</w:t>
            </w:r>
          </w:p>
          <w:p w14:paraId="33CFD2E2" w14:textId="77777777" w:rsidR="00E0730D" w:rsidRPr="00487293" w:rsidRDefault="00E0730D" w:rsidP="00D0186F">
            <w:pPr>
              <w:rPr>
                <w:sz w:val="18"/>
                <w:szCs w:val="18"/>
              </w:rPr>
            </w:pPr>
          </w:p>
          <w:p w14:paraId="46D9F787" w14:textId="77777777" w:rsidR="00043D61" w:rsidRPr="00514EFC" w:rsidRDefault="00E0730D" w:rsidP="00D0186F">
            <w:pPr>
              <w:rPr>
                <w:b/>
                <w:sz w:val="18"/>
              </w:rPr>
            </w:pPr>
            <w:r w:rsidRPr="00487293">
              <w:rPr>
                <w:b/>
                <w:sz w:val="18"/>
                <w:szCs w:val="18"/>
              </w:rPr>
              <w:t>Rated MW</w:t>
            </w:r>
            <w:r w:rsidRPr="00487293">
              <w:rPr>
                <w:sz w:val="18"/>
                <w:szCs w:val="18"/>
              </w:rPr>
              <w:t xml:space="preserve"> export per pole </w:t>
            </w:r>
            <w:r w:rsidRPr="00487293">
              <w:rPr>
                <w:b/>
                <w:sz w:val="18"/>
                <w:szCs w:val="18"/>
              </w:rPr>
              <w:t>[PC.A.3.3.1]</w:t>
            </w:r>
          </w:p>
        </w:tc>
        <w:tc>
          <w:tcPr>
            <w:tcW w:w="1024" w:type="dxa"/>
            <w:tcBorders>
              <w:top w:val="nil"/>
            </w:tcBorders>
          </w:tcPr>
          <w:p w14:paraId="32F9BE33" w14:textId="77777777" w:rsidR="00E0730D" w:rsidRPr="00487293" w:rsidRDefault="00E0730D" w:rsidP="00D0186F">
            <w:pPr>
              <w:rPr>
                <w:sz w:val="18"/>
                <w:szCs w:val="18"/>
              </w:rPr>
            </w:pPr>
          </w:p>
          <w:p w14:paraId="3202814C" w14:textId="77777777" w:rsidR="00E0730D" w:rsidRPr="00487293" w:rsidRDefault="00E0730D" w:rsidP="00D0186F">
            <w:pPr>
              <w:rPr>
                <w:sz w:val="18"/>
                <w:szCs w:val="18"/>
              </w:rPr>
            </w:pPr>
          </w:p>
          <w:p w14:paraId="25270120" w14:textId="77777777" w:rsidR="00E0730D" w:rsidRPr="00487293" w:rsidRDefault="00E0730D" w:rsidP="00514EFC">
            <w:pPr>
              <w:jc w:val="center"/>
              <w:rPr>
                <w:sz w:val="18"/>
                <w:szCs w:val="18"/>
              </w:rPr>
            </w:pPr>
          </w:p>
          <w:p w14:paraId="6462EB29" w14:textId="77777777" w:rsidR="002D12E0" w:rsidRPr="00487293" w:rsidRDefault="002D12E0" w:rsidP="00D0186F">
            <w:pPr>
              <w:jc w:val="center"/>
              <w:rPr>
                <w:sz w:val="18"/>
                <w:szCs w:val="18"/>
              </w:rPr>
            </w:pPr>
          </w:p>
          <w:p w14:paraId="41E4691F" w14:textId="77777777" w:rsidR="00E0730D" w:rsidRPr="00487293" w:rsidRDefault="00E0730D" w:rsidP="00D0186F">
            <w:pPr>
              <w:jc w:val="center"/>
              <w:rPr>
                <w:sz w:val="18"/>
                <w:szCs w:val="18"/>
              </w:rPr>
            </w:pPr>
            <w:r w:rsidRPr="00487293">
              <w:rPr>
                <w:sz w:val="18"/>
                <w:szCs w:val="18"/>
              </w:rPr>
              <w:t>Text</w:t>
            </w:r>
          </w:p>
          <w:p w14:paraId="72A1B34F" w14:textId="77777777" w:rsidR="00E0730D" w:rsidRPr="00487293" w:rsidRDefault="00E0730D" w:rsidP="00D0186F">
            <w:pPr>
              <w:jc w:val="center"/>
              <w:rPr>
                <w:sz w:val="18"/>
                <w:szCs w:val="18"/>
              </w:rPr>
            </w:pPr>
          </w:p>
          <w:p w14:paraId="05DEFE3D" w14:textId="77777777" w:rsidR="0029177D" w:rsidRPr="00487293" w:rsidRDefault="0029177D" w:rsidP="00D0186F">
            <w:pPr>
              <w:jc w:val="center"/>
              <w:rPr>
                <w:ins w:id="224" w:author="Author"/>
                <w:sz w:val="18"/>
                <w:szCs w:val="18"/>
              </w:rPr>
            </w:pPr>
          </w:p>
          <w:p w14:paraId="4068D0DD" w14:textId="77777777" w:rsidR="00E0730D" w:rsidRPr="00487293" w:rsidRDefault="00E0730D" w:rsidP="00D0186F">
            <w:pPr>
              <w:jc w:val="center"/>
              <w:rPr>
                <w:sz w:val="18"/>
                <w:szCs w:val="18"/>
              </w:rPr>
            </w:pPr>
            <w:r w:rsidRPr="00487293">
              <w:rPr>
                <w:sz w:val="18"/>
                <w:szCs w:val="18"/>
              </w:rPr>
              <w:t>Text</w:t>
            </w:r>
          </w:p>
          <w:p w14:paraId="10218F2C" w14:textId="77777777" w:rsidR="00E0730D" w:rsidRPr="00487293" w:rsidRDefault="00E0730D" w:rsidP="00D0186F">
            <w:pPr>
              <w:jc w:val="center"/>
              <w:rPr>
                <w:sz w:val="18"/>
                <w:szCs w:val="18"/>
              </w:rPr>
            </w:pPr>
          </w:p>
          <w:p w14:paraId="727E3923" w14:textId="77777777" w:rsidR="00E0730D" w:rsidRPr="00487293" w:rsidRDefault="00E0730D" w:rsidP="00D0186F">
            <w:pPr>
              <w:jc w:val="center"/>
              <w:rPr>
                <w:sz w:val="18"/>
                <w:szCs w:val="18"/>
              </w:rPr>
            </w:pPr>
          </w:p>
          <w:p w14:paraId="6F62EFB8" w14:textId="77777777" w:rsidR="00E0730D" w:rsidRPr="00487293" w:rsidRDefault="00E0730D" w:rsidP="00D0186F">
            <w:pPr>
              <w:jc w:val="center"/>
              <w:rPr>
                <w:sz w:val="18"/>
                <w:szCs w:val="18"/>
              </w:rPr>
            </w:pPr>
          </w:p>
          <w:p w14:paraId="354E9E51" w14:textId="77777777" w:rsidR="0029177D" w:rsidRPr="00487293" w:rsidRDefault="0029177D" w:rsidP="00D0186F">
            <w:pPr>
              <w:jc w:val="center"/>
              <w:rPr>
                <w:sz w:val="18"/>
                <w:szCs w:val="18"/>
              </w:rPr>
            </w:pPr>
          </w:p>
          <w:p w14:paraId="4193575C" w14:textId="77777777" w:rsidR="00E0730D" w:rsidRPr="00487293" w:rsidRDefault="00E0730D" w:rsidP="00D0186F">
            <w:pPr>
              <w:jc w:val="center"/>
              <w:rPr>
                <w:sz w:val="18"/>
                <w:szCs w:val="18"/>
              </w:rPr>
            </w:pPr>
          </w:p>
          <w:p w14:paraId="4C8B4574" w14:textId="77777777" w:rsidR="00E0730D" w:rsidRPr="00487293" w:rsidRDefault="00E0730D" w:rsidP="00D0186F">
            <w:pPr>
              <w:jc w:val="center"/>
              <w:rPr>
                <w:ins w:id="225" w:author="Author"/>
                <w:sz w:val="18"/>
                <w:szCs w:val="18"/>
              </w:rPr>
            </w:pPr>
          </w:p>
          <w:p w14:paraId="15F45599" w14:textId="77777777" w:rsidR="00E0730D" w:rsidRPr="00487293" w:rsidRDefault="00E0730D" w:rsidP="00D0186F">
            <w:pPr>
              <w:jc w:val="center"/>
              <w:rPr>
                <w:sz w:val="18"/>
                <w:szCs w:val="18"/>
              </w:rPr>
            </w:pPr>
            <w:r w:rsidRPr="00487293">
              <w:rPr>
                <w:sz w:val="18"/>
                <w:szCs w:val="18"/>
              </w:rPr>
              <w:t>Section</w:t>
            </w:r>
          </w:p>
          <w:p w14:paraId="59849BFB" w14:textId="77777777" w:rsidR="00E0730D" w:rsidRPr="00487293" w:rsidRDefault="00E0730D" w:rsidP="00D0186F">
            <w:pPr>
              <w:jc w:val="center"/>
              <w:rPr>
                <w:sz w:val="18"/>
                <w:szCs w:val="18"/>
              </w:rPr>
            </w:pPr>
            <w:r w:rsidRPr="00487293">
              <w:rPr>
                <w:sz w:val="18"/>
                <w:szCs w:val="18"/>
              </w:rPr>
              <w:t>Number</w:t>
            </w:r>
          </w:p>
          <w:p w14:paraId="4F60DE60" w14:textId="77777777" w:rsidR="00E0730D" w:rsidRPr="00487293" w:rsidRDefault="00E0730D" w:rsidP="00D0186F">
            <w:pPr>
              <w:jc w:val="center"/>
              <w:rPr>
                <w:sz w:val="18"/>
                <w:szCs w:val="18"/>
              </w:rPr>
            </w:pPr>
          </w:p>
          <w:p w14:paraId="56322889" w14:textId="77777777" w:rsidR="008E22AB" w:rsidRPr="00487293" w:rsidRDefault="008E22AB" w:rsidP="008E22AB">
            <w:pPr>
              <w:rPr>
                <w:del w:id="226" w:author="Author"/>
                <w:sz w:val="18"/>
                <w:szCs w:val="18"/>
              </w:rPr>
            </w:pPr>
          </w:p>
          <w:p w14:paraId="5D49F9A4" w14:textId="77777777" w:rsidR="00E0730D" w:rsidRPr="00487293" w:rsidRDefault="00E0730D" w:rsidP="00D0186F">
            <w:pPr>
              <w:jc w:val="center"/>
              <w:rPr>
                <w:del w:id="227" w:author="Author"/>
                <w:sz w:val="18"/>
                <w:szCs w:val="18"/>
              </w:rPr>
            </w:pPr>
          </w:p>
          <w:p w14:paraId="65E79AEB" w14:textId="77777777" w:rsidR="00E0730D" w:rsidRPr="00487293" w:rsidRDefault="00E0730D" w:rsidP="00D0186F">
            <w:pPr>
              <w:jc w:val="center"/>
              <w:rPr>
                <w:sz w:val="18"/>
                <w:szCs w:val="18"/>
              </w:rPr>
            </w:pPr>
            <w:r w:rsidRPr="00487293">
              <w:rPr>
                <w:sz w:val="18"/>
                <w:szCs w:val="18"/>
              </w:rPr>
              <w:t>MW</w:t>
            </w:r>
          </w:p>
          <w:p w14:paraId="012F1E30" w14:textId="77777777" w:rsidR="00E0730D" w:rsidRPr="00487293" w:rsidRDefault="00E0730D" w:rsidP="00D0186F">
            <w:pPr>
              <w:jc w:val="center"/>
              <w:rPr>
                <w:sz w:val="18"/>
                <w:szCs w:val="18"/>
              </w:rPr>
            </w:pPr>
          </w:p>
          <w:p w14:paraId="07A5D1BC" w14:textId="77777777" w:rsidR="004B773F" w:rsidRPr="00487293" w:rsidRDefault="008E22AB" w:rsidP="008E22AB">
            <w:pPr>
              <w:jc w:val="center"/>
              <w:rPr>
                <w:sz w:val="18"/>
                <w:szCs w:val="18"/>
              </w:rPr>
            </w:pPr>
            <w:r w:rsidRPr="00487293">
              <w:rPr>
                <w:sz w:val="18"/>
                <w:szCs w:val="18"/>
              </w:rPr>
              <w:t>MW</w:t>
            </w:r>
          </w:p>
          <w:p w14:paraId="7F6BD8E9" w14:textId="77777777" w:rsidR="004B773F" w:rsidRPr="00487293" w:rsidRDefault="004B773F" w:rsidP="00D0186F">
            <w:pPr>
              <w:jc w:val="center"/>
              <w:rPr>
                <w:sz w:val="18"/>
                <w:szCs w:val="18"/>
              </w:rPr>
            </w:pPr>
          </w:p>
        </w:tc>
        <w:tc>
          <w:tcPr>
            <w:tcW w:w="670" w:type="dxa"/>
            <w:tcBorders>
              <w:top w:val="nil"/>
            </w:tcBorders>
          </w:tcPr>
          <w:p w14:paraId="676D5026" w14:textId="77777777" w:rsidR="00E0730D" w:rsidRPr="00487293" w:rsidRDefault="00E0730D" w:rsidP="00D0186F">
            <w:pPr>
              <w:jc w:val="center"/>
              <w:rPr>
                <w:b/>
                <w:sz w:val="18"/>
                <w:szCs w:val="18"/>
              </w:rPr>
            </w:pPr>
          </w:p>
          <w:p w14:paraId="67A8C0CE" w14:textId="77777777" w:rsidR="00E0730D" w:rsidRPr="00487293" w:rsidRDefault="00E0730D" w:rsidP="00D0186F">
            <w:pPr>
              <w:jc w:val="center"/>
              <w:rPr>
                <w:b/>
                <w:sz w:val="18"/>
                <w:szCs w:val="18"/>
              </w:rPr>
            </w:pPr>
          </w:p>
          <w:p w14:paraId="4FF99A78" w14:textId="77777777" w:rsidR="002D12E0" w:rsidRPr="00487293" w:rsidRDefault="002D12E0" w:rsidP="00D0186F">
            <w:pPr>
              <w:jc w:val="center"/>
              <w:rPr>
                <w:b/>
                <w:sz w:val="18"/>
                <w:szCs w:val="18"/>
              </w:rPr>
            </w:pPr>
          </w:p>
          <w:p w14:paraId="35A7BC32" w14:textId="77777777" w:rsidR="00E0730D" w:rsidRPr="00487293" w:rsidRDefault="00E0730D" w:rsidP="00D0186F">
            <w:pPr>
              <w:jc w:val="center"/>
              <w:rPr>
                <w:b/>
                <w:sz w:val="18"/>
                <w:szCs w:val="18"/>
              </w:rPr>
            </w:pPr>
          </w:p>
          <w:p w14:paraId="7EEB9264" w14:textId="77777777" w:rsidR="00E0730D" w:rsidRPr="00487293" w:rsidRDefault="00E0730D" w:rsidP="00D0186F">
            <w:pPr>
              <w:jc w:val="center"/>
              <w:rPr>
                <w:rFonts w:cs="Arial"/>
                <w:sz w:val="16"/>
                <w:szCs w:val="16"/>
              </w:rPr>
            </w:pPr>
            <w:r w:rsidRPr="00487293">
              <w:rPr>
                <w:rFonts w:cs="Arial"/>
                <w:sz w:val="16"/>
                <w:szCs w:val="16"/>
              </w:rPr>
              <w:t>□</w:t>
            </w:r>
          </w:p>
          <w:p w14:paraId="2E5C0A6E" w14:textId="13A8E1C7" w:rsidR="00E0730D" w:rsidRDefault="00E0730D" w:rsidP="00D0186F">
            <w:pPr>
              <w:jc w:val="center"/>
              <w:rPr>
                <w:rFonts w:cs="Arial"/>
                <w:sz w:val="16"/>
                <w:szCs w:val="16"/>
              </w:rPr>
            </w:pPr>
          </w:p>
          <w:p w14:paraId="50EA3ECC" w14:textId="77777777" w:rsidR="007B4768" w:rsidRPr="00487293" w:rsidRDefault="007B4768" w:rsidP="00D0186F">
            <w:pPr>
              <w:jc w:val="center"/>
              <w:rPr>
                <w:rFonts w:cs="Arial"/>
                <w:sz w:val="16"/>
                <w:szCs w:val="16"/>
              </w:rPr>
            </w:pPr>
          </w:p>
          <w:p w14:paraId="79FAFBAA" w14:textId="77777777" w:rsidR="00E0730D" w:rsidRPr="00487293" w:rsidRDefault="00E0730D" w:rsidP="00D0186F">
            <w:pPr>
              <w:jc w:val="center"/>
              <w:rPr>
                <w:rFonts w:cs="Arial"/>
                <w:sz w:val="16"/>
                <w:szCs w:val="16"/>
              </w:rPr>
            </w:pPr>
            <w:r w:rsidRPr="00487293">
              <w:rPr>
                <w:rFonts w:cs="Arial"/>
                <w:sz w:val="16"/>
                <w:szCs w:val="16"/>
              </w:rPr>
              <w:t>□</w:t>
            </w:r>
          </w:p>
          <w:p w14:paraId="2C95A8F6" w14:textId="77777777" w:rsidR="00E0730D" w:rsidRPr="00487293" w:rsidRDefault="00E0730D" w:rsidP="00D0186F">
            <w:pPr>
              <w:jc w:val="center"/>
              <w:rPr>
                <w:rFonts w:cs="Arial"/>
                <w:sz w:val="16"/>
                <w:szCs w:val="16"/>
              </w:rPr>
            </w:pPr>
          </w:p>
          <w:p w14:paraId="047FB71E" w14:textId="77777777" w:rsidR="00E0730D" w:rsidRPr="00487293" w:rsidRDefault="00E0730D" w:rsidP="00D0186F">
            <w:pPr>
              <w:jc w:val="center"/>
              <w:rPr>
                <w:rFonts w:cs="Arial"/>
                <w:sz w:val="16"/>
                <w:szCs w:val="16"/>
              </w:rPr>
            </w:pPr>
          </w:p>
          <w:p w14:paraId="32A0B3E5" w14:textId="77777777" w:rsidR="00E0730D" w:rsidRPr="00487293" w:rsidRDefault="00E0730D" w:rsidP="00D0186F">
            <w:pPr>
              <w:jc w:val="center"/>
              <w:rPr>
                <w:rFonts w:cs="Arial"/>
                <w:sz w:val="16"/>
                <w:szCs w:val="16"/>
              </w:rPr>
            </w:pPr>
          </w:p>
          <w:p w14:paraId="5A22224B" w14:textId="77777777" w:rsidR="00E0730D" w:rsidRPr="00487293" w:rsidRDefault="00E0730D" w:rsidP="00D0186F">
            <w:pPr>
              <w:jc w:val="center"/>
              <w:rPr>
                <w:rFonts w:cs="Arial"/>
                <w:sz w:val="16"/>
                <w:szCs w:val="16"/>
              </w:rPr>
            </w:pPr>
          </w:p>
          <w:p w14:paraId="6A8A89BC" w14:textId="047CD6B5" w:rsidR="00E0730D" w:rsidRDefault="00E0730D" w:rsidP="00D0186F">
            <w:pPr>
              <w:jc w:val="center"/>
              <w:rPr>
                <w:rFonts w:cs="Arial"/>
                <w:sz w:val="16"/>
                <w:szCs w:val="16"/>
              </w:rPr>
            </w:pPr>
          </w:p>
          <w:p w14:paraId="44457DF9" w14:textId="77777777" w:rsidR="007B4768" w:rsidRPr="00487293" w:rsidRDefault="007B4768" w:rsidP="00D0186F">
            <w:pPr>
              <w:jc w:val="center"/>
              <w:rPr>
                <w:rFonts w:cs="Arial"/>
                <w:sz w:val="16"/>
                <w:szCs w:val="16"/>
              </w:rPr>
            </w:pPr>
          </w:p>
          <w:p w14:paraId="5FD2E01D" w14:textId="77777777" w:rsidR="00E0730D" w:rsidRPr="00487293" w:rsidRDefault="00E0730D" w:rsidP="00D0186F">
            <w:pPr>
              <w:jc w:val="center"/>
              <w:rPr>
                <w:rFonts w:cs="Arial"/>
                <w:sz w:val="16"/>
                <w:szCs w:val="16"/>
              </w:rPr>
            </w:pPr>
          </w:p>
          <w:p w14:paraId="37ECAB2D" w14:textId="77777777" w:rsidR="00E0730D" w:rsidRPr="00487293" w:rsidRDefault="00E0730D" w:rsidP="00D0186F">
            <w:pPr>
              <w:jc w:val="center"/>
              <w:rPr>
                <w:rFonts w:cs="Arial"/>
                <w:sz w:val="16"/>
                <w:szCs w:val="16"/>
              </w:rPr>
            </w:pPr>
            <w:r w:rsidRPr="00487293">
              <w:rPr>
                <w:rFonts w:cs="Arial"/>
                <w:sz w:val="16"/>
                <w:szCs w:val="16"/>
              </w:rPr>
              <w:t>□</w:t>
            </w:r>
          </w:p>
          <w:p w14:paraId="0D6FB3BE" w14:textId="77777777" w:rsidR="00E0730D" w:rsidRPr="00487293" w:rsidRDefault="00E0730D" w:rsidP="00D0186F">
            <w:pPr>
              <w:jc w:val="center"/>
              <w:rPr>
                <w:rFonts w:cs="Arial"/>
                <w:sz w:val="16"/>
                <w:szCs w:val="16"/>
              </w:rPr>
            </w:pPr>
          </w:p>
          <w:p w14:paraId="114F4410" w14:textId="77777777" w:rsidR="00E0730D" w:rsidRPr="00487293" w:rsidRDefault="00E0730D" w:rsidP="00D0186F">
            <w:pPr>
              <w:jc w:val="center"/>
              <w:rPr>
                <w:rFonts w:cs="Arial"/>
                <w:sz w:val="16"/>
                <w:szCs w:val="16"/>
              </w:rPr>
            </w:pPr>
          </w:p>
          <w:p w14:paraId="28F2CA98" w14:textId="77777777" w:rsidR="00E0730D" w:rsidRPr="00487293" w:rsidRDefault="00E0730D" w:rsidP="00D0186F">
            <w:pPr>
              <w:jc w:val="center"/>
              <w:rPr>
                <w:rFonts w:cs="Arial"/>
                <w:sz w:val="16"/>
                <w:szCs w:val="16"/>
              </w:rPr>
            </w:pPr>
          </w:p>
          <w:p w14:paraId="0EC864D5" w14:textId="77777777" w:rsidR="008E22AB" w:rsidRPr="00487293" w:rsidRDefault="008E22AB" w:rsidP="007B4768">
            <w:pPr>
              <w:rPr>
                <w:rFonts w:cs="Arial"/>
                <w:sz w:val="16"/>
                <w:szCs w:val="16"/>
              </w:rPr>
            </w:pPr>
          </w:p>
          <w:p w14:paraId="3D53088E" w14:textId="77777777" w:rsidR="00BA4E19" w:rsidRDefault="00BA4E19" w:rsidP="00BA4E19">
            <w:pPr>
              <w:jc w:val="center"/>
              <w:rPr>
                <w:rFonts w:cs="Arial"/>
                <w:sz w:val="16"/>
                <w:szCs w:val="16"/>
              </w:rPr>
            </w:pPr>
          </w:p>
          <w:p w14:paraId="70B39106" w14:textId="46587BC3" w:rsidR="00BA4E19" w:rsidRDefault="00BA4E19" w:rsidP="00BA4E19">
            <w:pPr>
              <w:jc w:val="center"/>
              <w:rPr>
                <w:rFonts w:cs="Arial"/>
                <w:sz w:val="16"/>
                <w:szCs w:val="16"/>
              </w:rPr>
            </w:pPr>
            <w:r w:rsidRPr="00487293">
              <w:rPr>
                <w:rFonts w:cs="Arial"/>
                <w:sz w:val="16"/>
                <w:szCs w:val="16"/>
              </w:rPr>
              <w:t>□</w:t>
            </w:r>
          </w:p>
          <w:p w14:paraId="4B90CB58" w14:textId="0CD5D134" w:rsidR="007F1621" w:rsidRDefault="007F1621" w:rsidP="00BA4E19">
            <w:pPr>
              <w:jc w:val="center"/>
              <w:rPr>
                <w:rFonts w:cs="Arial"/>
                <w:sz w:val="16"/>
                <w:szCs w:val="16"/>
              </w:rPr>
            </w:pPr>
          </w:p>
          <w:p w14:paraId="7AA09E75" w14:textId="77777777" w:rsidR="007F1621" w:rsidRPr="00487293" w:rsidRDefault="007F1621" w:rsidP="007F1621">
            <w:pPr>
              <w:jc w:val="center"/>
              <w:rPr>
                <w:ins w:id="228" w:author="Author"/>
                <w:rFonts w:cs="Arial"/>
                <w:sz w:val="16"/>
                <w:szCs w:val="16"/>
              </w:rPr>
            </w:pPr>
            <w:ins w:id="229" w:author="Author">
              <w:r w:rsidRPr="00487293">
                <w:rPr>
                  <w:rFonts w:cs="Arial"/>
                  <w:sz w:val="16"/>
                  <w:szCs w:val="16"/>
                </w:rPr>
                <w:t>□</w:t>
              </w:r>
            </w:ins>
          </w:p>
          <w:p w14:paraId="01C77064" w14:textId="77777777" w:rsidR="007F1621" w:rsidRPr="00487293" w:rsidRDefault="007F1621" w:rsidP="00BA4E19">
            <w:pPr>
              <w:jc w:val="center"/>
              <w:rPr>
                <w:rFonts w:cs="Arial"/>
                <w:sz w:val="16"/>
                <w:szCs w:val="16"/>
              </w:rPr>
            </w:pPr>
          </w:p>
          <w:p w14:paraId="212DAA17" w14:textId="77777777" w:rsidR="004B773F" w:rsidRPr="00487293" w:rsidRDefault="004B773F" w:rsidP="00514EFC">
            <w:pPr>
              <w:rPr>
                <w:b/>
                <w:sz w:val="18"/>
                <w:szCs w:val="18"/>
              </w:rPr>
            </w:pPr>
          </w:p>
        </w:tc>
        <w:tc>
          <w:tcPr>
            <w:tcW w:w="578" w:type="dxa"/>
            <w:tcBorders>
              <w:top w:val="nil"/>
            </w:tcBorders>
          </w:tcPr>
          <w:p w14:paraId="6FE2EE59" w14:textId="77777777" w:rsidR="00E0730D" w:rsidRPr="00487293" w:rsidRDefault="00E0730D" w:rsidP="00D0186F">
            <w:pPr>
              <w:jc w:val="center"/>
              <w:rPr>
                <w:b/>
                <w:sz w:val="18"/>
                <w:szCs w:val="18"/>
              </w:rPr>
            </w:pPr>
          </w:p>
          <w:p w14:paraId="6FDEBCCC" w14:textId="77777777" w:rsidR="00E0730D" w:rsidRPr="00487293" w:rsidRDefault="00E0730D" w:rsidP="00D0186F">
            <w:pPr>
              <w:jc w:val="center"/>
              <w:rPr>
                <w:b/>
                <w:sz w:val="18"/>
                <w:szCs w:val="18"/>
              </w:rPr>
            </w:pPr>
          </w:p>
          <w:p w14:paraId="4EFDD0AD" w14:textId="77777777" w:rsidR="002D12E0" w:rsidRPr="00487293" w:rsidRDefault="002D12E0" w:rsidP="00D0186F">
            <w:pPr>
              <w:jc w:val="center"/>
              <w:rPr>
                <w:b/>
                <w:sz w:val="18"/>
                <w:szCs w:val="18"/>
              </w:rPr>
            </w:pPr>
          </w:p>
          <w:p w14:paraId="7A3B4C58" w14:textId="77777777" w:rsidR="00E0730D" w:rsidRPr="00487293" w:rsidRDefault="00E0730D" w:rsidP="00D0186F">
            <w:pPr>
              <w:jc w:val="center"/>
              <w:rPr>
                <w:b/>
                <w:sz w:val="18"/>
                <w:szCs w:val="18"/>
              </w:rPr>
            </w:pPr>
          </w:p>
          <w:p w14:paraId="4FECC175" w14:textId="77777777" w:rsidR="00E0730D" w:rsidRPr="00487293" w:rsidRDefault="00E0730D" w:rsidP="00D0186F">
            <w:pPr>
              <w:jc w:val="center"/>
              <w:rPr>
                <w:rFonts w:cs="Arial"/>
                <w:sz w:val="16"/>
                <w:szCs w:val="16"/>
              </w:rPr>
            </w:pPr>
            <w:r w:rsidRPr="00487293">
              <w:rPr>
                <w:rFonts w:cs="Arial"/>
                <w:sz w:val="16"/>
                <w:szCs w:val="16"/>
              </w:rPr>
              <w:t>■</w:t>
            </w:r>
          </w:p>
          <w:p w14:paraId="48C67826" w14:textId="4577F818" w:rsidR="00E0730D" w:rsidRDefault="00E0730D" w:rsidP="00D0186F">
            <w:pPr>
              <w:jc w:val="center"/>
              <w:rPr>
                <w:rFonts w:cs="Arial"/>
                <w:sz w:val="16"/>
                <w:szCs w:val="16"/>
              </w:rPr>
            </w:pPr>
          </w:p>
          <w:p w14:paraId="26757E59" w14:textId="77777777" w:rsidR="007B4768" w:rsidRPr="00487293" w:rsidRDefault="007B4768" w:rsidP="00D0186F">
            <w:pPr>
              <w:jc w:val="center"/>
              <w:rPr>
                <w:rFonts w:cs="Arial"/>
                <w:sz w:val="16"/>
                <w:szCs w:val="16"/>
              </w:rPr>
            </w:pPr>
          </w:p>
          <w:p w14:paraId="38D0F1E2" w14:textId="77777777" w:rsidR="00E0730D" w:rsidRPr="00487293" w:rsidRDefault="00E0730D" w:rsidP="00D0186F">
            <w:pPr>
              <w:jc w:val="center"/>
              <w:rPr>
                <w:rFonts w:cs="Arial"/>
                <w:sz w:val="16"/>
                <w:szCs w:val="16"/>
              </w:rPr>
            </w:pPr>
            <w:r w:rsidRPr="00487293">
              <w:rPr>
                <w:rFonts w:cs="Arial"/>
                <w:sz w:val="16"/>
                <w:szCs w:val="16"/>
              </w:rPr>
              <w:t>■</w:t>
            </w:r>
          </w:p>
          <w:p w14:paraId="42DC2EE9" w14:textId="77777777" w:rsidR="00E0730D" w:rsidRPr="00487293" w:rsidRDefault="00E0730D" w:rsidP="00D0186F">
            <w:pPr>
              <w:jc w:val="center"/>
              <w:rPr>
                <w:rFonts w:cs="Arial"/>
                <w:sz w:val="16"/>
                <w:szCs w:val="16"/>
              </w:rPr>
            </w:pPr>
          </w:p>
          <w:p w14:paraId="1400893F" w14:textId="77777777" w:rsidR="00E0730D" w:rsidRPr="00487293" w:rsidRDefault="00E0730D" w:rsidP="00D0186F">
            <w:pPr>
              <w:jc w:val="center"/>
              <w:rPr>
                <w:rFonts w:cs="Arial"/>
                <w:sz w:val="16"/>
                <w:szCs w:val="16"/>
              </w:rPr>
            </w:pPr>
          </w:p>
          <w:p w14:paraId="739DFF3D" w14:textId="77777777" w:rsidR="00E0730D" w:rsidRPr="00487293" w:rsidRDefault="00E0730D" w:rsidP="00D0186F">
            <w:pPr>
              <w:jc w:val="center"/>
              <w:rPr>
                <w:rFonts w:cs="Arial"/>
                <w:sz w:val="16"/>
                <w:szCs w:val="16"/>
              </w:rPr>
            </w:pPr>
          </w:p>
          <w:p w14:paraId="0F55C0B2" w14:textId="77777777" w:rsidR="00E0730D" w:rsidRPr="00487293" w:rsidRDefault="00E0730D" w:rsidP="00D0186F">
            <w:pPr>
              <w:jc w:val="center"/>
              <w:rPr>
                <w:rFonts w:cs="Arial"/>
                <w:sz w:val="16"/>
                <w:szCs w:val="16"/>
              </w:rPr>
            </w:pPr>
          </w:p>
          <w:p w14:paraId="67CE381D" w14:textId="38FE9758" w:rsidR="00E0730D" w:rsidRDefault="00E0730D" w:rsidP="00D0186F">
            <w:pPr>
              <w:jc w:val="center"/>
              <w:rPr>
                <w:rFonts w:cs="Arial"/>
                <w:sz w:val="16"/>
                <w:szCs w:val="16"/>
              </w:rPr>
            </w:pPr>
          </w:p>
          <w:p w14:paraId="1A00D54D" w14:textId="77777777" w:rsidR="007B4768" w:rsidRPr="00487293" w:rsidRDefault="007B4768" w:rsidP="00D0186F">
            <w:pPr>
              <w:jc w:val="center"/>
              <w:rPr>
                <w:rFonts w:cs="Arial"/>
                <w:sz w:val="16"/>
                <w:szCs w:val="16"/>
              </w:rPr>
            </w:pPr>
          </w:p>
          <w:p w14:paraId="6D4BAD5D" w14:textId="77777777" w:rsidR="00E0730D" w:rsidRPr="00487293" w:rsidRDefault="00E0730D" w:rsidP="00D0186F">
            <w:pPr>
              <w:jc w:val="center"/>
              <w:rPr>
                <w:rFonts w:cs="Arial"/>
                <w:sz w:val="16"/>
                <w:szCs w:val="16"/>
              </w:rPr>
            </w:pPr>
          </w:p>
          <w:p w14:paraId="0B46BA28" w14:textId="77777777" w:rsidR="00E0730D" w:rsidRPr="00487293" w:rsidRDefault="00E0730D" w:rsidP="00D0186F">
            <w:pPr>
              <w:jc w:val="center"/>
              <w:rPr>
                <w:rFonts w:cs="Arial"/>
                <w:sz w:val="16"/>
                <w:szCs w:val="16"/>
              </w:rPr>
            </w:pPr>
            <w:r w:rsidRPr="00487293">
              <w:rPr>
                <w:rFonts w:cs="Arial"/>
                <w:sz w:val="16"/>
                <w:szCs w:val="16"/>
              </w:rPr>
              <w:t>■</w:t>
            </w:r>
          </w:p>
          <w:p w14:paraId="782011B0" w14:textId="77777777" w:rsidR="00E0730D" w:rsidRPr="00487293" w:rsidRDefault="00E0730D" w:rsidP="007F1621">
            <w:pPr>
              <w:rPr>
                <w:rFonts w:cs="Arial"/>
                <w:sz w:val="16"/>
                <w:szCs w:val="16"/>
              </w:rPr>
            </w:pPr>
          </w:p>
          <w:p w14:paraId="0153850D" w14:textId="77777777" w:rsidR="00E0730D" w:rsidRPr="00487293" w:rsidRDefault="00E0730D" w:rsidP="00D0186F">
            <w:pPr>
              <w:jc w:val="center"/>
              <w:rPr>
                <w:rFonts w:cs="Arial"/>
                <w:sz w:val="16"/>
                <w:szCs w:val="16"/>
              </w:rPr>
            </w:pPr>
          </w:p>
          <w:p w14:paraId="7C23FDCA" w14:textId="77777777" w:rsidR="00E0730D" w:rsidRPr="00487293" w:rsidRDefault="00E0730D" w:rsidP="00D0186F">
            <w:pPr>
              <w:jc w:val="center"/>
              <w:rPr>
                <w:rFonts w:cs="Arial"/>
                <w:sz w:val="16"/>
                <w:szCs w:val="16"/>
              </w:rPr>
            </w:pPr>
          </w:p>
          <w:p w14:paraId="0BCC25D3" w14:textId="77777777" w:rsidR="00E0730D" w:rsidRPr="00487293" w:rsidRDefault="00E0730D" w:rsidP="00D0186F">
            <w:pPr>
              <w:jc w:val="center"/>
              <w:rPr>
                <w:rFonts w:cs="Arial"/>
                <w:sz w:val="16"/>
                <w:szCs w:val="16"/>
              </w:rPr>
            </w:pPr>
          </w:p>
          <w:p w14:paraId="31D3BCD6" w14:textId="77777777" w:rsidR="00E0730D" w:rsidRPr="00743D7D" w:rsidRDefault="00E0730D" w:rsidP="00D0186F">
            <w:pPr>
              <w:jc w:val="center"/>
              <w:rPr>
                <w:sz w:val="16"/>
                <w:rPrChange w:id="230" w:author="Author">
                  <w:rPr>
                    <w:b/>
                    <w:sz w:val="18"/>
                  </w:rPr>
                </w:rPrChange>
              </w:rPr>
            </w:pPr>
          </w:p>
          <w:p w14:paraId="0AEA8237" w14:textId="77777777" w:rsidR="008E22AB" w:rsidRPr="00487293" w:rsidRDefault="008E22AB" w:rsidP="008E22AB">
            <w:pPr>
              <w:jc w:val="center"/>
              <w:rPr>
                <w:rFonts w:cs="Arial"/>
                <w:sz w:val="16"/>
                <w:szCs w:val="16"/>
              </w:rPr>
            </w:pPr>
            <w:r w:rsidRPr="00487293">
              <w:rPr>
                <w:rFonts w:cs="Arial"/>
                <w:sz w:val="16"/>
                <w:szCs w:val="16"/>
              </w:rPr>
              <w:t>■</w:t>
            </w:r>
          </w:p>
          <w:p w14:paraId="619238A4" w14:textId="77777777" w:rsidR="00043D61" w:rsidRPr="00487293" w:rsidRDefault="00043D61" w:rsidP="00D0186F">
            <w:pPr>
              <w:jc w:val="center"/>
              <w:rPr>
                <w:b/>
                <w:sz w:val="18"/>
                <w:szCs w:val="18"/>
              </w:rPr>
            </w:pPr>
          </w:p>
          <w:p w14:paraId="4193E26A" w14:textId="77777777" w:rsidR="008E22AB" w:rsidRPr="00487293" w:rsidRDefault="008E22AB" w:rsidP="008E22AB">
            <w:pPr>
              <w:jc w:val="center"/>
              <w:rPr>
                <w:rFonts w:cs="Arial"/>
                <w:sz w:val="16"/>
                <w:szCs w:val="16"/>
              </w:rPr>
            </w:pPr>
            <w:r w:rsidRPr="00487293">
              <w:rPr>
                <w:rFonts w:cs="Arial"/>
                <w:sz w:val="16"/>
                <w:szCs w:val="16"/>
              </w:rPr>
              <w:t>■</w:t>
            </w:r>
          </w:p>
          <w:p w14:paraId="6161D97E" w14:textId="77777777" w:rsidR="004B773F" w:rsidRPr="00487293" w:rsidRDefault="004B773F" w:rsidP="008E22AB">
            <w:pPr>
              <w:rPr>
                <w:rFonts w:cs="Arial"/>
                <w:sz w:val="16"/>
                <w:szCs w:val="16"/>
              </w:rPr>
            </w:pPr>
          </w:p>
          <w:p w14:paraId="01E1A094" w14:textId="77777777" w:rsidR="004B773F" w:rsidRPr="00487293" w:rsidRDefault="004B773F" w:rsidP="00514EFC">
            <w:pPr>
              <w:rPr>
                <w:b/>
                <w:sz w:val="18"/>
                <w:szCs w:val="18"/>
              </w:rPr>
            </w:pPr>
          </w:p>
        </w:tc>
        <w:tc>
          <w:tcPr>
            <w:tcW w:w="1023" w:type="dxa"/>
            <w:tcBorders>
              <w:top w:val="nil"/>
            </w:tcBorders>
          </w:tcPr>
          <w:p w14:paraId="47D9ED29" w14:textId="77777777" w:rsidR="00E0730D" w:rsidRPr="00487293" w:rsidRDefault="00E0730D" w:rsidP="00D0186F">
            <w:pPr>
              <w:jc w:val="center"/>
              <w:rPr>
                <w:b/>
                <w:sz w:val="18"/>
                <w:szCs w:val="18"/>
                <w:lang w:val="de-DE"/>
              </w:rPr>
            </w:pPr>
          </w:p>
          <w:p w14:paraId="0E6C1BDC" w14:textId="77777777" w:rsidR="00E0730D" w:rsidRPr="00487293" w:rsidRDefault="00E0730D" w:rsidP="00D0186F">
            <w:pPr>
              <w:jc w:val="center"/>
              <w:rPr>
                <w:b/>
                <w:sz w:val="18"/>
                <w:szCs w:val="18"/>
                <w:lang w:val="de-DE"/>
              </w:rPr>
            </w:pPr>
          </w:p>
          <w:p w14:paraId="647588DB" w14:textId="77777777" w:rsidR="002D12E0" w:rsidRPr="00487293" w:rsidRDefault="002D12E0" w:rsidP="00D0186F">
            <w:pPr>
              <w:jc w:val="center"/>
              <w:rPr>
                <w:b/>
                <w:sz w:val="18"/>
                <w:szCs w:val="18"/>
                <w:lang w:val="de-DE"/>
              </w:rPr>
            </w:pPr>
          </w:p>
          <w:p w14:paraId="0C1033C5" w14:textId="77777777" w:rsidR="00E0730D" w:rsidRPr="00487293" w:rsidRDefault="00E0730D" w:rsidP="00D0186F">
            <w:pPr>
              <w:jc w:val="center"/>
              <w:rPr>
                <w:b/>
                <w:sz w:val="18"/>
                <w:szCs w:val="18"/>
                <w:lang w:val="de-DE"/>
              </w:rPr>
            </w:pPr>
          </w:p>
          <w:p w14:paraId="649EC9DB" w14:textId="77777777" w:rsidR="00E0730D" w:rsidRPr="00487293" w:rsidRDefault="00E0730D" w:rsidP="00D0186F">
            <w:pPr>
              <w:jc w:val="center"/>
              <w:rPr>
                <w:b/>
                <w:sz w:val="18"/>
                <w:szCs w:val="18"/>
                <w:lang w:val="de-DE"/>
              </w:rPr>
            </w:pPr>
            <w:r w:rsidRPr="00487293">
              <w:rPr>
                <w:b/>
                <w:sz w:val="18"/>
                <w:szCs w:val="18"/>
                <w:lang w:val="de-DE"/>
              </w:rPr>
              <w:t>SPD</w:t>
            </w:r>
          </w:p>
          <w:p w14:paraId="3AB2C6BA" w14:textId="77777777" w:rsidR="00E0730D" w:rsidRPr="00487293" w:rsidRDefault="00E0730D" w:rsidP="00D0186F">
            <w:pPr>
              <w:jc w:val="center"/>
              <w:rPr>
                <w:b/>
                <w:sz w:val="18"/>
                <w:szCs w:val="18"/>
                <w:lang w:val="de-DE"/>
              </w:rPr>
            </w:pPr>
          </w:p>
          <w:p w14:paraId="50B278FE" w14:textId="77777777" w:rsidR="0029177D" w:rsidRPr="00487293" w:rsidRDefault="0029177D" w:rsidP="00D0186F">
            <w:pPr>
              <w:jc w:val="center"/>
              <w:rPr>
                <w:ins w:id="231" w:author="Author"/>
                <w:b/>
                <w:sz w:val="18"/>
                <w:szCs w:val="18"/>
                <w:lang w:val="de-DE"/>
              </w:rPr>
            </w:pPr>
          </w:p>
          <w:p w14:paraId="777EA42F" w14:textId="77777777" w:rsidR="00E0730D" w:rsidRPr="00487293" w:rsidRDefault="00E0730D" w:rsidP="00D0186F">
            <w:pPr>
              <w:jc w:val="center"/>
              <w:rPr>
                <w:b/>
                <w:sz w:val="18"/>
                <w:szCs w:val="18"/>
                <w:lang w:val="de-DE"/>
              </w:rPr>
            </w:pPr>
            <w:r w:rsidRPr="00487293">
              <w:rPr>
                <w:b/>
                <w:sz w:val="18"/>
                <w:szCs w:val="18"/>
                <w:lang w:val="de-DE"/>
              </w:rPr>
              <w:t>SPD</w:t>
            </w:r>
          </w:p>
          <w:p w14:paraId="506D9E60" w14:textId="77777777" w:rsidR="00E0730D" w:rsidRPr="00487293" w:rsidRDefault="00E0730D" w:rsidP="00D0186F">
            <w:pPr>
              <w:jc w:val="center"/>
              <w:rPr>
                <w:b/>
                <w:sz w:val="18"/>
                <w:szCs w:val="18"/>
                <w:lang w:val="de-DE"/>
              </w:rPr>
            </w:pPr>
          </w:p>
          <w:p w14:paraId="1861BA18" w14:textId="77777777" w:rsidR="00E0730D" w:rsidRPr="00487293" w:rsidRDefault="00E0730D" w:rsidP="00D0186F">
            <w:pPr>
              <w:jc w:val="center"/>
              <w:rPr>
                <w:b/>
                <w:sz w:val="18"/>
                <w:szCs w:val="18"/>
                <w:lang w:val="de-DE"/>
              </w:rPr>
            </w:pPr>
          </w:p>
          <w:p w14:paraId="782CEFCD" w14:textId="77777777" w:rsidR="00E0730D" w:rsidRPr="00487293" w:rsidRDefault="00E0730D" w:rsidP="00D0186F">
            <w:pPr>
              <w:jc w:val="center"/>
              <w:rPr>
                <w:b/>
                <w:sz w:val="18"/>
                <w:szCs w:val="18"/>
                <w:lang w:val="de-DE"/>
              </w:rPr>
            </w:pPr>
          </w:p>
          <w:p w14:paraId="754AB740" w14:textId="77777777" w:rsidR="0029177D" w:rsidRPr="00487293" w:rsidRDefault="0029177D" w:rsidP="00D0186F">
            <w:pPr>
              <w:jc w:val="center"/>
              <w:rPr>
                <w:b/>
                <w:sz w:val="18"/>
                <w:szCs w:val="18"/>
                <w:lang w:val="de-DE"/>
              </w:rPr>
            </w:pPr>
          </w:p>
          <w:p w14:paraId="6EF87771" w14:textId="77777777" w:rsidR="00E0730D" w:rsidRPr="00487293" w:rsidRDefault="00E0730D" w:rsidP="00D0186F">
            <w:pPr>
              <w:jc w:val="center"/>
              <w:rPr>
                <w:b/>
                <w:sz w:val="18"/>
                <w:szCs w:val="18"/>
                <w:lang w:val="de-DE"/>
              </w:rPr>
            </w:pPr>
          </w:p>
          <w:p w14:paraId="4D0B2083" w14:textId="77777777" w:rsidR="00E0730D" w:rsidRPr="00487293" w:rsidRDefault="00E0730D" w:rsidP="00D0186F">
            <w:pPr>
              <w:jc w:val="center"/>
              <w:rPr>
                <w:ins w:id="232" w:author="Author"/>
                <w:b/>
                <w:sz w:val="18"/>
                <w:szCs w:val="18"/>
                <w:lang w:val="de-DE"/>
              </w:rPr>
            </w:pPr>
          </w:p>
          <w:p w14:paraId="3EEB222C" w14:textId="77777777" w:rsidR="00E0730D" w:rsidRPr="00487293" w:rsidRDefault="00E0730D" w:rsidP="00D0186F">
            <w:pPr>
              <w:jc w:val="center"/>
              <w:rPr>
                <w:b/>
                <w:sz w:val="18"/>
                <w:szCs w:val="18"/>
                <w:lang w:val="de-DE"/>
              </w:rPr>
            </w:pPr>
            <w:r w:rsidRPr="00487293">
              <w:rPr>
                <w:b/>
                <w:sz w:val="18"/>
                <w:szCs w:val="18"/>
                <w:lang w:val="de-DE"/>
              </w:rPr>
              <w:t>SPD</w:t>
            </w:r>
          </w:p>
          <w:p w14:paraId="5D8AD0FE" w14:textId="77777777" w:rsidR="00E0730D" w:rsidRPr="00487293" w:rsidRDefault="00E0730D" w:rsidP="00D0186F">
            <w:pPr>
              <w:jc w:val="center"/>
              <w:rPr>
                <w:b/>
                <w:sz w:val="18"/>
                <w:szCs w:val="18"/>
                <w:lang w:val="de-DE"/>
              </w:rPr>
            </w:pPr>
          </w:p>
          <w:p w14:paraId="31808667" w14:textId="77777777" w:rsidR="00E0730D" w:rsidRPr="00487293" w:rsidRDefault="00E0730D" w:rsidP="00D0186F">
            <w:pPr>
              <w:jc w:val="center"/>
              <w:rPr>
                <w:b/>
                <w:sz w:val="18"/>
                <w:szCs w:val="18"/>
                <w:lang w:val="de-DE"/>
              </w:rPr>
            </w:pPr>
          </w:p>
          <w:p w14:paraId="415C3249" w14:textId="77777777" w:rsidR="00E0730D" w:rsidRPr="00487293" w:rsidRDefault="00E0730D" w:rsidP="007F1621">
            <w:pPr>
              <w:rPr>
                <w:del w:id="233" w:author="Author"/>
                <w:b/>
                <w:sz w:val="18"/>
                <w:szCs w:val="18"/>
                <w:lang w:val="de-DE"/>
              </w:rPr>
            </w:pPr>
          </w:p>
          <w:p w14:paraId="0901ED65" w14:textId="77777777" w:rsidR="00043D61" w:rsidRPr="00487293" w:rsidRDefault="00043D61" w:rsidP="00D0186F">
            <w:pPr>
              <w:jc w:val="center"/>
              <w:rPr>
                <w:del w:id="234" w:author="Author"/>
                <w:b/>
                <w:sz w:val="18"/>
                <w:szCs w:val="18"/>
                <w:lang w:val="de-DE"/>
              </w:rPr>
            </w:pPr>
          </w:p>
          <w:p w14:paraId="49332A82" w14:textId="77777777" w:rsidR="004B773F" w:rsidRPr="00487293" w:rsidRDefault="008E22AB" w:rsidP="00CA1C9C">
            <w:pPr>
              <w:jc w:val="center"/>
              <w:rPr>
                <w:b/>
                <w:sz w:val="18"/>
                <w:szCs w:val="18"/>
                <w:lang w:val="de-DE"/>
              </w:rPr>
            </w:pPr>
            <w:r w:rsidRPr="00487293">
              <w:rPr>
                <w:b/>
                <w:sz w:val="18"/>
                <w:szCs w:val="18"/>
                <w:lang w:val="de-DE"/>
              </w:rPr>
              <w:t>SPD +</w:t>
            </w:r>
          </w:p>
          <w:p w14:paraId="4AF29E69" w14:textId="77777777" w:rsidR="008E22AB" w:rsidRPr="00487293" w:rsidRDefault="008E22AB" w:rsidP="00514EFC">
            <w:pPr>
              <w:rPr>
                <w:b/>
                <w:sz w:val="18"/>
                <w:szCs w:val="18"/>
                <w:lang w:val="de-DE"/>
              </w:rPr>
            </w:pPr>
          </w:p>
          <w:p w14:paraId="58B3EC2C" w14:textId="77777777" w:rsidR="004B773F" w:rsidRPr="00487293" w:rsidRDefault="008E22AB" w:rsidP="008E22AB">
            <w:pPr>
              <w:jc w:val="center"/>
              <w:rPr>
                <w:b/>
                <w:sz w:val="18"/>
                <w:szCs w:val="18"/>
                <w:lang w:val="de-DE"/>
              </w:rPr>
            </w:pPr>
            <w:r w:rsidRPr="00487293">
              <w:rPr>
                <w:b/>
                <w:sz w:val="18"/>
                <w:szCs w:val="18"/>
                <w:lang w:val="de-DE"/>
              </w:rPr>
              <w:t>SPD +</w:t>
            </w:r>
          </w:p>
        </w:tc>
        <w:tc>
          <w:tcPr>
            <w:tcW w:w="436" w:type="dxa"/>
            <w:tcBorders>
              <w:top w:val="nil"/>
            </w:tcBorders>
          </w:tcPr>
          <w:p w14:paraId="09783F83" w14:textId="77777777" w:rsidR="00E0730D" w:rsidRPr="00487293" w:rsidRDefault="00E0730D" w:rsidP="00D0186F">
            <w:pPr>
              <w:rPr>
                <w:sz w:val="18"/>
                <w:szCs w:val="18"/>
                <w:lang w:val="de-DE"/>
              </w:rPr>
            </w:pPr>
          </w:p>
        </w:tc>
        <w:tc>
          <w:tcPr>
            <w:tcW w:w="437" w:type="dxa"/>
            <w:tcBorders>
              <w:top w:val="nil"/>
            </w:tcBorders>
          </w:tcPr>
          <w:p w14:paraId="65292ACD" w14:textId="77777777" w:rsidR="00E0730D" w:rsidRPr="00487293" w:rsidRDefault="00E0730D" w:rsidP="00D0186F">
            <w:pPr>
              <w:rPr>
                <w:sz w:val="18"/>
                <w:szCs w:val="18"/>
                <w:lang w:val="de-DE"/>
              </w:rPr>
            </w:pPr>
          </w:p>
        </w:tc>
        <w:tc>
          <w:tcPr>
            <w:tcW w:w="437" w:type="dxa"/>
            <w:tcBorders>
              <w:top w:val="nil"/>
            </w:tcBorders>
          </w:tcPr>
          <w:p w14:paraId="775BECBC" w14:textId="77777777" w:rsidR="00E0730D" w:rsidRPr="00487293" w:rsidRDefault="00E0730D" w:rsidP="00D0186F">
            <w:pPr>
              <w:rPr>
                <w:sz w:val="18"/>
                <w:szCs w:val="18"/>
                <w:lang w:val="de-DE"/>
              </w:rPr>
            </w:pPr>
          </w:p>
        </w:tc>
        <w:tc>
          <w:tcPr>
            <w:tcW w:w="437" w:type="dxa"/>
            <w:tcBorders>
              <w:top w:val="nil"/>
            </w:tcBorders>
          </w:tcPr>
          <w:p w14:paraId="1C95E894" w14:textId="77777777" w:rsidR="00E0730D" w:rsidRPr="00487293" w:rsidRDefault="00E0730D" w:rsidP="00D0186F">
            <w:pPr>
              <w:rPr>
                <w:sz w:val="18"/>
                <w:szCs w:val="18"/>
                <w:lang w:val="de-DE"/>
              </w:rPr>
            </w:pPr>
          </w:p>
        </w:tc>
        <w:tc>
          <w:tcPr>
            <w:tcW w:w="437" w:type="dxa"/>
            <w:tcBorders>
              <w:top w:val="nil"/>
            </w:tcBorders>
          </w:tcPr>
          <w:p w14:paraId="3E08280B" w14:textId="77777777" w:rsidR="00E0730D" w:rsidRPr="00487293" w:rsidRDefault="00E0730D" w:rsidP="00D0186F">
            <w:pPr>
              <w:rPr>
                <w:sz w:val="18"/>
                <w:szCs w:val="18"/>
                <w:lang w:val="de-DE"/>
              </w:rPr>
            </w:pPr>
          </w:p>
        </w:tc>
        <w:tc>
          <w:tcPr>
            <w:tcW w:w="437" w:type="dxa"/>
            <w:tcBorders>
              <w:top w:val="nil"/>
            </w:tcBorders>
          </w:tcPr>
          <w:p w14:paraId="59F50343" w14:textId="77777777" w:rsidR="00E0730D" w:rsidRPr="00487293" w:rsidRDefault="00E0730D" w:rsidP="00D0186F">
            <w:pPr>
              <w:rPr>
                <w:sz w:val="18"/>
                <w:szCs w:val="18"/>
                <w:lang w:val="de-DE"/>
              </w:rPr>
            </w:pPr>
          </w:p>
        </w:tc>
      </w:tr>
      <w:tr w:rsidR="00E0730D" w:rsidRPr="00487293" w14:paraId="42E99323" w14:textId="77777777" w:rsidTr="00A74619">
        <w:trPr>
          <w:cantSplit/>
        </w:trPr>
        <w:tc>
          <w:tcPr>
            <w:tcW w:w="3940" w:type="dxa"/>
            <w:tcBorders>
              <w:top w:val="nil"/>
            </w:tcBorders>
          </w:tcPr>
          <w:p w14:paraId="1DE37692" w14:textId="77777777" w:rsidR="00E0730D" w:rsidRPr="00487293" w:rsidRDefault="00E0730D" w:rsidP="00D0186F">
            <w:pPr>
              <w:tabs>
                <w:tab w:val="left" w:pos="340"/>
                <w:tab w:val="left" w:pos="454"/>
              </w:tabs>
              <w:ind w:left="340" w:hanging="340"/>
              <w:rPr>
                <w:sz w:val="18"/>
                <w:szCs w:val="18"/>
              </w:rPr>
            </w:pPr>
            <w:r w:rsidRPr="00487293">
              <w:rPr>
                <w:b/>
                <w:sz w:val="18"/>
                <w:szCs w:val="18"/>
              </w:rPr>
              <w:lastRenderedPageBreak/>
              <w:t>ACTIVE POWER</w:t>
            </w:r>
            <w:r w:rsidRPr="00487293">
              <w:rPr>
                <w:sz w:val="18"/>
                <w:szCs w:val="18"/>
              </w:rPr>
              <w:t xml:space="preserve"> TRANSFER CAPABILITY (PC.A.3.2.2)</w:t>
            </w:r>
          </w:p>
          <w:p w14:paraId="3A487669" w14:textId="77777777" w:rsidR="00E0730D" w:rsidRPr="00487293" w:rsidRDefault="00E0730D" w:rsidP="00D0186F">
            <w:pPr>
              <w:tabs>
                <w:tab w:val="left" w:pos="340"/>
                <w:tab w:val="left" w:pos="454"/>
              </w:tabs>
              <w:ind w:left="340" w:hanging="340"/>
              <w:rPr>
                <w:sz w:val="18"/>
                <w:szCs w:val="18"/>
              </w:rPr>
            </w:pPr>
          </w:p>
          <w:p w14:paraId="08F37CE7" w14:textId="77777777" w:rsidR="00E0730D" w:rsidRPr="00487293" w:rsidRDefault="00E0730D" w:rsidP="00D0186F">
            <w:pPr>
              <w:tabs>
                <w:tab w:val="left" w:pos="340"/>
                <w:tab w:val="left" w:pos="454"/>
              </w:tabs>
              <w:ind w:left="340" w:hanging="340"/>
              <w:rPr>
                <w:sz w:val="18"/>
                <w:szCs w:val="18"/>
              </w:rPr>
            </w:pPr>
            <w:r w:rsidRPr="00487293">
              <w:rPr>
                <w:b/>
                <w:sz w:val="18"/>
                <w:szCs w:val="18"/>
              </w:rPr>
              <w:t>Registered Capacity</w:t>
            </w:r>
            <w:r w:rsidRPr="00487293">
              <w:rPr>
                <w:sz w:val="18"/>
                <w:szCs w:val="18"/>
              </w:rPr>
              <w:t xml:space="preserve"> </w:t>
            </w:r>
          </w:p>
          <w:p w14:paraId="000B6CD5" w14:textId="77777777" w:rsidR="00E0730D" w:rsidRPr="00487293" w:rsidRDefault="00E0730D" w:rsidP="00D0186F">
            <w:pPr>
              <w:tabs>
                <w:tab w:val="left" w:pos="340"/>
                <w:tab w:val="left" w:pos="454"/>
              </w:tabs>
              <w:ind w:left="340" w:hanging="340"/>
              <w:rPr>
                <w:b/>
                <w:sz w:val="18"/>
                <w:szCs w:val="18"/>
              </w:rPr>
            </w:pPr>
            <w:r w:rsidRPr="00487293">
              <w:rPr>
                <w:b/>
                <w:sz w:val="18"/>
                <w:szCs w:val="18"/>
              </w:rPr>
              <w:t xml:space="preserve">Registered Import Capacity </w:t>
            </w:r>
          </w:p>
          <w:p w14:paraId="515AE2B9" w14:textId="77777777" w:rsidR="00E0730D" w:rsidRPr="00487293" w:rsidRDefault="00E0730D" w:rsidP="00D0186F">
            <w:pPr>
              <w:tabs>
                <w:tab w:val="left" w:pos="340"/>
                <w:tab w:val="left" w:pos="454"/>
              </w:tabs>
              <w:ind w:left="340" w:hanging="340"/>
              <w:rPr>
                <w:b/>
                <w:sz w:val="18"/>
                <w:szCs w:val="18"/>
              </w:rPr>
            </w:pPr>
          </w:p>
          <w:p w14:paraId="26B8A7A8" w14:textId="77777777" w:rsidR="00E0730D" w:rsidRPr="00487293" w:rsidRDefault="00E0730D" w:rsidP="00D0186F">
            <w:pPr>
              <w:tabs>
                <w:tab w:val="left" w:pos="340"/>
                <w:tab w:val="left" w:pos="454"/>
              </w:tabs>
              <w:ind w:left="340" w:hanging="340"/>
              <w:rPr>
                <w:b/>
                <w:sz w:val="18"/>
                <w:szCs w:val="18"/>
              </w:rPr>
            </w:pPr>
            <w:r w:rsidRPr="00487293">
              <w:rPr>
                <w:b/>
                <w:sz w:val="18"/>
                <w:szCs w:val="18"/>
              </w:rPr>
              <w:t xml:space="preserve">Minimum Generation </w:t>
            </w:r>
          </w:p>
          <w:p w14:paraId="15048DFC" w14:textId="77777777" w:rsidR="00E0730D" w:rsidRPr="00487293" w:rsidRDefault="00E0730D" w:rsidP="00D0186F">
            <w:pPr>
              <w:tabs>
                <w:tab w:val="left" w:pos="340"/>
                <w:tab w:val="left" w:pos="454"/>
              </w:tabs>
              <w:ind w:left="340" w:hanging="340"/>
              <w:rPr>
                <w:sz w:val="18"/>
                <w:szCs w:val="18"/>
              </w:rPr>
            </w:pPr>
            <w:r w:rsidRPr="00487293">
              <w:rPr>
                <w:b/>
                <w:sz w:val="18"/>
                <w:szCs w:val="18"/>
              </w:rPr>
              <w:t>Minimum Import Capacity</w:t>
            </w:r>
          </w:p>
          <w:p w14:paraId="6AC7A7A1" w14:textId="77777777" w:rsidR="00E0730D" w:rsidRPr="00487293" w:rsidRDefault="00E0730D" w:rsidP="00D0186F">
            <w:pPr>
              <w:tabs>
                <w:tab w:val="left" w:pos="340"/>
                <w:tab w:val="left" w:pos="454"/>
              </w:tabs>
              <w:ind w:left="340" w:hanging="340"/>
              <w:rPr>
                <w:sz w:val="18"/>
                <w:szCs w:val="18"/>
              </w:rPr>
            </w:pPr>
          </w:p>
          <w:p w14:paraId="0876B657" w14:textId="77777777" w:rsidR="008E22AB" w:rsidRPr="00487293" w:rsidRDefault="008E22AB" w:rsidP="008E22AB">
            <w:pPr>
              <w:rPr>
                <w:b/>
                <w:sz w:val="18"/>
                <w:szCs w:val="18"/>
              </w:rPr>
            </w:pPr>
            <w:r w:rsidRPr="00487293">
              <w:rPr>
                <w:b/>
                <w:sz w:val="18"/>
                <w:szCs w:val="18"/>
              </w:rPr>
              <w:t>Maximum HVDC Active Power Transmission Capacity</w:t>
            </w:r>
          </w:p>
          <w:p w14:paraId="4D3DDBFB" w14:textId="77777777" w:rsidR="008E22AB" w:rsidRPr="00487293" w:rsidRDefault="008E22AB" w:rsidP="00D0186F">
            <w:pPr>
              <w:tabs>
                <w:tab w:val="left" w:pos="340"/>
                <w:tab w:val="left" w:pos="454"/>
              </w:tabs>
              <w:ind w:left="340" w:hanging="340"/>
              <w:rPr>
                <w:sz w:val="18"/>
                <w:szCs w:val="18"/>
              </w:rPr>
            </w:pPr>
          </w:p>
          <w:p w14:paraId="592D04BF" w14:textId="77777777" w:rsidR="008E22AB" w:rsidRPr="00487293" w:rsidRDefault="008E22AB" w:rsidP="00C17843">
            <w:pPr>
              <w:tabs>
                <w:tab w:val="left" w:pos="340"/>
                <w:tab w:val="left" w:pos="454"/>
              </w:tabs>
              <w:rPr>
                <w:sz w:val="18"/>
                <w:szCs w:val="18"/>
              </w:rPr>
            </w:pPr>
            <w:r w:rsidRPr="00487293">
              <w:rPr>
                <w:rFonts w:cs="Arial"/>
                <w:b/>
                <w:sz w:val="18"/>
                <w:szCs w:val="18"/>
              </w:rPr>
              <w:t>Minimum Active Power Transmission Capacity</w:t>
            </w:r>
          </w:p>
          <w:p w14:paraId="2F1C080D" w14:textId="77777777" w:rsidR="008E22AB" w:rsidRPr="00487293" w:rsidRDefault="008E22AB" w:rsidP="00D0186F">
            <w:pPr>
              <w:tabs>
                <w:tab w:val="left" w:pos="340"/>
                <w:tab w:val="left" w:pos="454"/>
              </w:tabs>
              <w:ind w:left="340" w:hanging="340"/>
              <w:rPr>
                <w:sz w:val="18"/>
                <w:szCs w:val="18"/>
              </w:rPr>
            </w:pPr>
          </w:p>
          <w:p w14:paraId="616DAD71" w14:textId="77777777" w:rsidR="008716D4" w:rsidRPr="00487293" w:rsidRDefault="00E0730D" w:rsidP="008716D4">
            <w:pPr>
              <w:tabs>
                <w:tab w:val="left" w:pos="340"/>
                <w:tab w:val="left" w:pos="454"/>
              </w:tabs>
              <w:rPr>
                <w:sz w:val="18"/>
                <w:szCs w:val="18"/>
              </w:rPr>
            </w:pPr>
            <w:r w:rsidRPr="00487293">
              <w:rPr>
                <w:sz w:val="18"/>
                <w:szCs w:val="18"/>
              </w:rPr>
              <w:t xml:space="preserve">Import MW available in excess of </w:t>
            </w:r>
            <w:r w:rsidRPr="00487293">
              <w:rPr>
                <w:b/>
                <w:sz w:val="18"/>
                <w:szCs w:val="18"/>
              </w:rPr>
              <w:t>Registered Import Capacity</w:t>
            </w:r>
            <w:r w:rsidR="008716D4" w:rsidRPr="00487293">
              <w:rPr>
                <w:b/>
                <w:sz w:val="18"/>
                <w:szCs w:val="18"/>
              </w:rPr>
              <w:t xml:space="preserve"> </w:t>
            </w:r>
            <w:r w:rsidR="008716D4" w:rsidRPr="00487293">
              <w:rPr>
                <w:sz w:val="18"/>
                <w:szCs w:val="18"/>
              </w:rPr>
              <w:t>and</w:t>
            </w:r>
            <w:r w:rsidR="00F63805" w:rsidRPr="00487293">
              <w:rPr>
                <w:b/>
                <w:sz w:val="18"/>
                <w:szCs w:val="18"/>
              </w:rPr>
              <w:t xml:space="preserve"> </w:t>
            </w:r>
            <w:r w:rsidR="008716D4" w:rsidRPr="00487293">
              <w:rPr>
                <w:rFonts w:cs="Arial"/>
                <w:b/>
                <w:sz w:val="18"/>
                <w:szCs w:val="18"/>
              </w:rPr>
              <w:t>M</w:t>
            </w:r>
            <w:r w:rsidR="00F63805" w:rsidRPr="00487293">
              <w:rPr>
                <w:rFonts w:cs="Arial"/>
                <w:b/>
                <w:sz w:val="18"/>
                <w:szCs w:val="18"/>
              </w:rPr>
              <w:t xml:space="preserve">aximum </w:t>
            </w:r>
            <w:r w:rsidR="008716D4" w:rsidRPr="00487293">
              <w:rPr>
                <w:rFonts w:cs="Arial"/>
                <w:b/>
                <w:sz w:val="18"/>
                <w:szCs w:val="18"/>
              </w:rPr>
              <w:t xml:space="preserve"> Active Power Transmission Capacity</w:t>
            </w:r>
          </w:p>
          <w:p w14:paraId="47A3B645" w14:textId="77777777" w:rsidR="00E0730D" w:rsidRPr="00487293" w:rsidRDefault="00E0730D" w:rsidP="00D0186F">
            <w:pPr>
              <w:tabs>
                <w:tab w:val="left" w:pos="-12"/>
              </w:tabs>
              <w:ind w:left="-12" w:firstLine="12"/>
              <w:rPr>
                <w:sz w:val="18"/>
                <w:szCs w:val="18"/>
              </w:rPr>
            </w:pPr>
          </w:p>
          <w:p w14:paraId="6E945652" w14:textId="77777777" w:rsidR="00E0730D" w:rsidRPr="00487293" w:rsidRDefault="00E0730D" w:rsidP="00D0186F">
            <w:pPr>
              <w:tabs>
                <w:tab w:val="left" w:pos="0"/>
              </w:tabs>
              <w:rPr>
                <w:sz w:val="18"/>
                <w:szCs w:val="18"/>
              </w:rPr>
            </w:pPr>
            <w:r w:rsidRPr="00487293">
              <w:rPr>
                <w:sz w:val="18"/>
                <w:szCs w:val="18"/>
              </w:rPr>
              <w:t xml:space="preserve">Time duration for which MW in excess of </w:t>
            </w:r>
            <w:r w:rsidRPr="00487293">
              <w:rPr>
                <w:b/>
                <w:sz w:val="18"/>
                <w:szCs w:val="18"/>
              </w:rPr>
              <w:t xml:space="preserve">Registered Import Capacity </w:t>
            </w:r>
            <w:r w:rsidRPr="00487293">
              <w:rPr>
                <w:sz w:val="18"/>
                <w:szCs w:val="18"/>
              </w:rPr>
              <w:t xml:space="preserve">is available </w:t>
            </w:r>
          </w:p>
          <w:p w14:paraId="4BC07F26" w14:textId="77777777" w:rsidR="00E0730D" w:rsidRPr="00487293" w:rsidRDefault="00E0730D" w:rsidP="00D0186F">
            <w:pPr>
              <w:tabs>
                <w:tab w:val="left" w:pos="340"/>
                <w:tab w:val="left" w:pos="454"/>
              </w:tabs>
              <w:ind w:left="340" w:hanging="340"/>
              <w:rPr>
                <w:sz w:val="18"/>
                <w:szCs w:val="18"/>
              </w:rPr>
            </w:pPr>
          </w:p>
          <w:p w14:paraId="32DABC48" w14:textId="77777777" w:rsidR="00E0730D" w:rsidRPr="00514EFC" w:rsidRDefault="00E0730D" w:rsidP="00D0186F">
            <w:pPr>
              <w:tabs>
                <w:tab w:val="left" w:pos="0"/>
              </w:tabs>
              <w:ind w:left="-12" w:firstLine="12"/>
              <w:rPr>
                <w:sz w:val="18"/>
              </w:rPr>
            </w:pPr>
            <w:r w:rsidRPr="00487293">
              <w:rPr>
                <w:sz w:val="18"/>
                <w:szCs w:val="18"/>
              </w:rPr>
              <w:t xml:space="preserve">Export MW available in excess of </w:t>
            </w:r>
            <w:r w:rsidRPr="00487293">
              <w:rPr>
                <w:b/>
                <w:sz w:val="18"/>
                <w:szCs w:val="18"/>
              </w:rPr>
              <w:t>Registered Capacity</w:t>
            </w:r>
            <w:r w:rsidR="00F9759D" w:rsidRPr="00487293">
              <w:rPr>
                <w:b/>
                <w:sz w:val="18"/>
                <w:szCs w:val="18"/>
              </w:rPr>
              <w:t xml:space="preserve"> </w:t>
            </w:r>
            <w:r w:rsidR="00F9759D" w:rsidRPr="00487293">
              <w:rPr>
                <w:sz w:val="18"/>
                <w:szCs w:val="18"/>
              </w:rPr>
              <w:t>and</w:t>
            </w:r>
            <w:r w:rsidR="00F9759D" w:rsidRPr="00487293">
              <w:rPr>
                <w:b/>
                <w:sz w:val="18"/>
                <w:szCs w:val="18"/>
              </w:rPr>
              <w:t xml:space="preserve"> </w:t>
            </w:r>
            <w:r w:rsidR="00F9759D" w:rsidRPr="00487293">
              <w:rPr>
                <w:rFonts w:cs="Arial"/>
                <w:b/>
                <w:sz w:val="18"/>
                <w:szCs w:val="18"/>
              </w:rPr>
              <w:t>Maximum  Active Power Transmission Capacity</w:t>
            </w:r>
            <w:r w:rsidR="007921DC" w:rsidRPr="00487293">
              <w:rPr>
                <w:sz w:val="18"/>
                <w:szCs w:val="18"/>
              </w:rPr>
              <w:t>.</w:t>
            </w:r>
          </w:p>
          <w:p w14:paraId="0C75EA14" w14:textId="77777777" w:rsidR="00F9759D" w:rsidRPr="00487293" w:rsidRDefault="00F9759D" w:rsidP="00D0186F">
            <w:pPr>
              <w:tabs>
                <w:tab w:val="left" w:pos="0"/>
              </w:tabs>
              <w:ind w:left="-12" w:firstLine="12"/>
              <w:rPr>
                <w:b/>
                <w:sz w:val="18"/>
                <w:szCs w:val="18"/>
              </w:rPr>
            </w:pPr>
          </w:p>
          <w:p w14:paraId="22A1C587" w14:textId="77777777" w:rsidR="00E0730D" w:rsidRPr="00487293" w:rsidRDefault="00E0730D" w:rsidP="00D0186F">
            <w:pPr>
              <w:tabs>
                <w:tab w:val="left" w:pos="340"/>
                <w:tab w:val="left" w:pos="454"/>
              </w:tabs>
              <w:rPr>
                <w:sz w:val="18"/>
                <w:szCs w:val="18"/>
              </w:rPr>
            </w:pPr>
            <w:r w:rsidRPr="00487293">
              <w:rPr>
                <w:sz w:val="18"/>
                <w:szCs w:val="18"/>
              </w:rPr>
              <w:t xml:space="preserve">Time duration for which MW in excess of </w:t>
            </w:r>
            <w:r w:rsidRPr="00487293">
              <w:rPr>
                <w:b/>
                <w:sz w:val="18"/>
                <w:szCs w:val="18"/>
              </w:rPr>
              <w:t>Registered Capacity</w:t>
            </w:r>
            <w:r w:rsidRPr="00487293">
              <w:rPr>
                <w:sz w:val="18"/>
                <w:szCs w:val="18"/>
              </w:rPr>
              <w:t xml:space="preserve"> is available </w:t>
            </w:r>
          </w:p>
        </w:tc>
        <w:tc>
          <w:tcPr>
            <w:tcW w:w="1024" w:type="dxa"/>
            <w:tcBorders>
              <w:top w:val="nil"/>
            </w:tcBorders>
          </w:tcPr>
          <w:p w14:paraId="332391BA" w14:textId="77777777" w:rsidR="00E0730D" w:rsidRPr="00487293" w:rsidRDefault="00E0730D" w:rsidP="00D0186F">
            <w:pPr>
              <w:tabs>
                <w:tab w:val="left" w:pos="340"/>
                <w:tab w:val="left" w:pos="454"/>
              </w:tabs>
              <w:jc w:val="center"/>
              <w:rPr>
                <w:sz w:val="18"/>
                <w:szCs w:val="18"/>
              </w:rPr>
            </w:pPr>
          </w:p>
          <w:p w14:paraId="769A638F" w14:textId="77777777" w:rsidR="00E0730D" w:rsidRPr="00487293" w:rsidRDefault="00E0730D" w:rsidP="00D0186F">
            <w:pPr>
              <w:tabs>
                <w:tab w:val="left" w:pos="340"/>
                <w:tab w:val="left" w:pos="454"/>
              </w:tabs>
              <w:jc w:val="center"/>
              <w:rPr>
                <w:sz w:val="18"/>
                <w:szCs w:val="18"/>
              </w:rPr>
            </w:pPr>
          </w:p>
          <w:p w14:paraId="1BEA60BC" w14:textId="77777777" w:rsidR="00C1554D" w:rsidRPr="00487293" w:rsidRDefault="00C1554D" w:rsidP="00D0186F">
            <w:pPr>
              <w:tabs>
                <w:tab w:val="left" w:pos="340"/>
                <w:tab w:val="left" w:pos="454"/>
              </w:tabs>
              <w:jc w:val="center"/>
              <w:rPr>
                <w:sz w:val="18"/>
                <w:szCs w:val="18"/>
              </w:rPr>
            </w:pPr>
          </w:p>
          <w:p w14:paraId="098DC279" w14:textId="77777777" w:rsidR="00E0730D" w:rsidRPr="00487293" w:rsidRDefault="00E0730D" w:rsidP="00D0186F">
            <w:pPr>
              <w:tabs>
                <w:tab w:val="left" w:pos="340"/>
                <w:tab w:val="left" w:pos="454"/>
              </w:tabs>
              <w:jc w:val="center"/>
              <w:rPr>
                <w:sz w:val="18"/>
                <w:szCs w:val="18"/>
              </w:rPr>
            </w:pPr>
            <w:r w:rsidRPr="00487293">
              <w:rPr>
                <w:sz w:val="18"/>
                <w:szCs w:val="18"/>
              </w:rPr>
              <w:t>MW</w:t>
            </w:r>
          </w:p>
          <w:p w14:paraId="1E6A5BF3" w14:textId="77777777" w:rsidR="00E0730D" w:rsidRPr="00487293" w:rsidRDefault="00E0730D" w:rsidP="00D0186F">
            <w:pPr>
              <w:tabs>
                <w:tab w:val="left" w:pos="340"/>
                <w:tab w:val="left" w:pos="454"/>
              </w:tabs>
              <w:jc w:val="center"/>
              <w:rPr>
                <w:sz w:val="18"/>
                <w:szCs w:val="18"/>
              </w:rPr>
            </w:pPr>
            <w:r w:rsidRPr="00487293">
              <w:rPr>
                <w:sz w:val="18"/>
                <w:szCs w:val="18"/>
              </w:rPr>
              <w:t>MW</w:t>
            </w:r>
          </w:p>
          <w:p w14:paraId="71563165" w14:textId="77777777" w:rsidR="00E0730D" w:rsidRPr="00487293" w:rsidRDefault="00E0730D" w:rsidP="00D0186F">
            <w:pPr>
              <w:tabs>
                <w:tab w:val="left" w:pos="340"/>
                <w:tab w:val="left" w:pos="454"/>
              </w:tabs>
              <w:jc w:val="center"/>
              <w:rPr>
                <w:sz w:val="18"/>
                <w:szCs w:val="18"/>
              </w:rPr>
            </w:pPr>
          </w:p>
          <w:p w14:paraId="12B1F1C5" w14:textId="77777777" w:rsidR="00E0730D" w:rsidRPr="00487293" w:rsidRDefault="00E0730D" w:rsidP="00D0186F">
            <w:pPr>
              <w:tabs>
                <w:tab w:val="left" w:pos="340"/>
                <w:tab w:val="left" w:pos="454"/>
              </w:tabs>
              <w:jc w:val="center"/>
              <w:rPr>
                <w:sz w:val="18"/>
                <w:szCs w:val="18"/>
              </w:rPr>
            </w:pPr>
            <w:r w:rsidRPr="00487293">
              <w:rPr>
                <w:sz w:val="18"/>
                <w:szCs w:val="18"/>
              </w:rPr>
              <w:t>MW</w:t>
            </w:r>
          </w:p>
          <w:p w14:paraId="4F94D2A1" w14:textId="77777777" w:rsidR="00E0730D" w:rsidRPr="00487293" w:rsidRDefault="00E0730D" w:rsidP="00D0186F">
            <w:pPr>
              <w:tabs>
                <w:tab w:val="left" w:pos="340"/>
                <w:tab w:val="left" w:pos="454"/>
              </w:tabs>
              <w:jc w:val="center"/>
              <w:rPr>
                <w:sz w:val="18"/>
                <w:szCs w:val="18"/>
              </w:rPr>
            </w:pPr>
            <w:r w:rsidRPr="00487293">
              <w:rPr>
                <w:sz w:val="18"/>
                <w:szCs w:val="18"/>
              </w:rPr>
              <w:t>MW</w:t>
            </w:r>
          </w:p>
          <w:p w14:paraId="1B614FF2" w14:textId="77777777" w:rsidR="00E0730D" w:rsidRPr="00487293" w:rsidRDefault="00E0730D" w:rsidP="00D0186F">
            <w:pPr>
              <w:tabs>
                <w:tab w:val="left" w:pos="340"/>
                <w:tab w:val="left" w:pos="454"/>
              </w:tabs>
              <w:jc w:val="center"/>
              <w:rPr>
                <w:sz w:val="18"/>
                <w:szCs w:val="18"/>
              </w:rPr>
            </w:pPr>
          </w:p>
          <w:p w14:paraId="29FCEB1F" w14:textId="77777777" w:rsidR="00E0730D" w:rsidRPr="00487293" w:rsidRDefault="00E0730D" w:rsidP="00D0186F">
            <w:pPr>
              <w:tabs>
                <w:tab w:val="left" w:pos="340"/>
                <w:tab w:val="left" w:pos="454"/>
              </w:tabs>
              <w:jc w:val="center"/>
              <w:rPr>
                <w:del w:id="235" w:author="Author"/>
                <w:sz w:val="18"/>
                <w:szCs w:val="18"/>
              </w:rPr>
            </w:pPr>
          </w:p>
          <w:p w14:paraId="07F353E2" w14:textId="77777777" w:rsidR="00E0730D" w:rsidRPr="00487293" w:rsidRDefault="00E0730D" w:rsidP="00D0186F">
            <w:pPr>
              <w:tabs>
                <w:tab w:val="left" w:pos="340"/>
                <w:tab w:val="left" w:pos="454"/>
              </w:tabs>
              <w:jc w:val="center"/>
              <w:rPr>
                <w:sz w:val="18"/>
                <w:szCs w:val="18"/>
              </w:rPr>
            </w:pPr>
            <w:r w:rsidRPr="00487293">
              <w:rPr>
                <w:sz w:val="18"/>
                <w:szCs w:val="18"/>
              </w:rPr>
              <w:t>MW</w:t>
            </w:r>
          </w:p>
          <w:p w14:paraId="62E2675C" w14:textId="77777777" w:rsidR="00BA4E19" w:rsidRDefault="00BA4E19" w:rsidP="00E83100">
            <w:pPr>
              <w:tabs>
                <w:tab w:val="left" w:pos="340"/>
                <w:tab w:val="left" w:pos="454"/>
              </w:tabs>
              <w:rPr>
                <w:sz w:val="18"/>
                <w:szCs w:val="18"/>
              </w:rPr>
            </w:pPr>
          </w:p>
          <w:p w14:paraId="351D4979" w14:textId="77777777" w:rsidR="00E0730D" w:rsidRPr="00487293" w:rsidRDefault="00C1554D" w:rsidP="00D0186F">
            <w:pPr>
              <w:tabs>
                <w:tab w:val="left" w:pos="340"/>
                <w:tab w:val="left" w:pos="454"/>
              </w:tabs>
              <w:jc w:val="center"/>
              <w:rPr>
                <w:sz w:val="18"/>
                <w:szCs w:val="18"/>
              </w:rPr>
            </w:pPr>
            <w:r w:rsidRPr="00487293">
              <w:rPr>
                <w:sz w:val="18"/>
                <w:szCs w:val="18"/>
              </w:rPr>
              <w:t>MW</w:t>
            </w:r>
          </w:p>
          <w:p w14:paraId="3F986945" w14:textId="77777777" w:rsidR="00C1554D" w:rsidRPr="00487293" w:rsidRDefault="00C1554D" w:rsidP="00D0186F">
            <w:pPr>
              <w:tabs>
                <w:tab w:val="left" w:pos="340"/>
                <w:tab w:val="left" w:pos="454"/>
              </w:tabs>
              <w:jc w:val="center"/>
              <w:rPr>
                <w:sz w:val="18"/>
                <w:szCs w:val="18"/>
              </w:rPr>
            </w:pPr>
          </w:p>
          <w:p w14:paraId="550B4C63" w14:textId="77777777" w:rsidR="00E0730D" w:rsidRPr="00487293" w:rsidRDefault="00E0730D" w:rsidP="00F9759D">
            <w:pPr>
              <w:tabs>
                <w:tab w:val="left" w:pos="340"/>
                <w:tab w:val="left" w:pos="454"/>
              </w:tabs>
              <w:rPr>
                <w:sz w:val="18"/>
                <w:szCs w:val="18"/>
              </w:rPr>
            </w:pPr>
          </w:p>
          <w:p w14:paraId="2D7E6761" w14:textId="77777777" w:rsidR="00E0730D" w:rsidRPr="00487293" w:rsidRDefault="00E0730D" w:rsidP="00D0186F">
            <w:pPr>
              <w:tabs>
                <w:tab w:val="left" w:pos="340"/>
                <w:tab w:val="left" w:pos="454"/>
              </w:tabs>
              <w:jc w:val="center"/>
              <w:rPr>
                <w:sz w:val="18"/>
                <w:szCs w:val="18"/>
              </w:rPr>
            </w:pPr>
            <w:r w:rsidRPr="00487293">
              <w:rPr>
                <w:sz w:val="18"/>
                <w:szCs w:val="18"/>
              </w:rPr>
              <w:t>MW</w:t>
            </w:r>
          </w:p>
          <w:p w14:paraId="6550BFEA" w14:textId="77777777" w:rsidR="00E0730D" w:rsidRPr="00487293" w:rsidRDefault="00E0730D" w:rsidP="00D0186F">
            <w:pPr>
              <w:tabs>
                <w:tab w:val="left" w:pos="340"/>
                <w:tab w:val="left" w:pos="454"/>
              </w:tabs>
              <w:jc w:val="center"/>
              <w:rPr>
                <w:sz w:val="18"/>
                <w:szCs w:val="18"/>
              </w:rPr>
            </w:pPr>
          </w:p>
          <w:p w14:paraId="65DF5F61" w14:textId="77777777" w:rsidR="00F9759D" w:rsidRPr="00487293" w:rsidRDefault="00F9759D" w:rsidP="00D0186F">
            <w:pPr>
              <w:tabs>
                <w:tab w:val="left" w:pos="340"/>
                <w:tab w:val="left" w:pos="454"/>
              </w:tabs>
              <w:jc w:val="center"/>
              <w:rPr>
                <w:sz w:val="18"/>
                <w:szCs w:val="18"/>
              </w:rPr>
            </w:pPr>
          </w:p>
          <w:p w14:paraId="455AF13E" w14:textId="77777777" w:rsidR="00F9759D" w:rsidRPr="00487293" w:rsidRDefault="00F9759D" w:rsidP="00D0186F">
            <w:pPr>
              <w:tabs>
                <w:tab w:val="left" w:pos="340"/>
                <w:tab w:val="left" w:pos="454"/>
              </w:tabs>
              <w:jc w:val="center"/>
              <w:rPr>
                <w:sz w:val="18"/>
                <w:szCs w:val="18"/>
              </w:rPr>
            </w:pPr>
          </w:p>
          <w:p w14:paraId="4CE5ABAB" w14:textId="77777777" w:rsidR="00E0730D" w:rsidRPr="00487293" w:rsidRDefault="00E0730D" w:rsidP="00D0186F">
            <w:pPr>
              <w:tabs>
                <w:tab w:val="left" w:pos="340"/>
                <w:tab w:val="left" w:pos="454"/>
              </w:tabs>
              <w:jc w:val="center"/>
              <w:rPr>
                <w:sz w:val="18"/>
                <w:szCs w:val="18"/>
              </w:rPr>
            </w:pPr>
            <w:r w:rsidRPr="00487293">
              <w:rPr>
                <w:sz w:val="18"/>
                <w:szCs w:val="18"/>
              </w:rPr>
              <w:t>Min</w:t>
            </w:r>
          </w:p>
          <w:p w14:paraId="21F7984A" w14:textId="77777777" w:rsidR="00E0730D" w:rsidRPr="00487293" w:rsidRDefault="00E0730D" w:rsidP="00D0186F">
            <w:pPr>
              <w:tabs>
                <w:tab w:val="left" w:pos="340"/>
                <w:tab w:val="left" w:pos="454"/>
              </w:tabs>
              <w:jc w:val="center"/>
              <w:rPr>
                <w:sz w:val="18"/>
                <w:szCs w:val="18"/>
              </w:rPr>
            </w:pPr>
          </w:p>
          <w:p w14:paraId="329A0834" w14:textId="77777777" w:rsidR="00F9759D" w:rsidRPr="00487293" w:rsidRDefault="00F9759D" w:rsidP="00D0186F">
            <w:pPr>
              <w:tabs>
                <w:tab w:val="left" w:pos="340"/>
                <w:tab w:val="left" w:pos="454"/>
              </w:tabs>
              <w:jc w:val="center"/>
              <w:rPr>
                <w:sz w:val="18"/>
                <w:szCs w:val="18"/>
              </w:rPr>
            </w:pPr>
          </w:p>
          <w:p w14:paraId="5A398B01" w14:textId="77777777" w:rsidR="00F9759D" w:rsidRPr="00487293" w:rsidRDefault="00F9759D" w:rsidP="00D0186F">
            <w:pPr>
              <w:tabs>
                <w:tab w:val="left" w:pos="340"/>
                <w:tab w:val="left" w:pos="454"/>
              </w:tabs>
              <w:jc w:val="center"/>
              <w:rPr>
                <w:sz w:val="18"/>
                <w:szCs w:val="18"/>
              </w:rPr>
            </w:pPr>
            <w:r w:rsidRPr="00487293">
              <w:rPr>
                <w:sz w:val="18"/>
                <w:szCs w:val="18"/>
              </w:rPr>
              <w:t>MW</w:t>
            </w:r>
          </w:p>
          <w:p w14:paraId="6C969694" w14:textId="77777777" w:rsidR="00F9759D" w:rsidRPr="00487293" w:rsidRDefault="00F9759D" w:rsidP="00D0186F">
            <w:pPr>
              <w:tabs>
                <w:tab w:val="left" w:pos="340"/>
                <w:tab w:val="left" w:pos="454"/>
              </w:tabs>
              <w:jc w:val="center"/>
              <w:rPr>
                <w:sz w:val="18"/>
                <w:szCs w:val="18"/>
              </w:rPr>
            </w:pPr>
          </w:p>
          <w:p w14:paraId="681B9736" w14:textId="77777777" w:rsidR="00F9759D" w:rsidRPr="00487293" w:rsidRDefault="00F9759D" w:rsidP="00D0186F">
            <w:pPr>
              <w:tabs>
                <w:tab w:val="left" w:pos="340"/>
                <w:tab w:val="left" w:pos="454"/>
              </w:tabs>
              <w:jc w:val="center"/>
              <w:rPr>
                <w:sz w:val="18"/>
                <w:szCs w:val="18"/>
              </w:rPr>
            </w:pPr>
          </w:p>
          <w:p w14:paraId="0584DEBE" w14:textId="77777777" w:rsidR="00F9759D" w:rsidRPr="00487293" w:rsidRDefault="00F9759D" w:rsidP="00D0186F">
            <w:pPr>
              <w:tabs>
                <w:tab w:val="left" w:pos="340"/>
                <w:tab w:val="left" w:pos="454"/>
              </w:tabs>
              <w:jc w:val="center"/>
              <w:rPr>
                <w:sz w:val="18"/>
                <w:szCs w:val="18"/>
              </w:rPr>
            </w:pPr>
          </w:p>
          <w:p w14:paraId="5561D69F" w14:textId="77777777" w:rsidR="00F9759D" w:rsidRPr="00487293" w:rsidRDefault="00F9759D" w:rsidP="00D0186F">
            <w:pPr>
              <w:tabs>
                <w:tab w:val="left" w:pos="340"/>
                <w:tab w:val="left" w:pos="454"/>
              </w:tabs>
              <w:jc w:val="center"/>
              <w:rPr>
                <w:sz w:val="18"/>
                <w:szCs w:val="18"/>
              </w:rPr>
            </w:pPr>
            <w:r w:rsidRPr="00487293">
              <w:rPr>
                <w:sz w:val="18"/>
                <w:szCs w:val="18"/>
              </w:rPr>
              <w:t>Min</w:t>
            </w:r>
          </w:p>
        </w:tc>
        <w:tc>
          <w:tcPr>
            <w:tcW w:w="670" w:type="dxa"/>
            <w:tcBorders>
              <w:top w:val="nil"/>
            </w:tcBorders>
          </w:tcPr>
          <w:p w14:paraId="25736310" w14:textId="77777777" w:rsidR="00E0730D" w:rsidRPr="00487293" w:rsidRDefault="00E0730D" w:rsidP="00D0186F">
            <w:pPr>
              <w:tabs>
                <w:tab w:val="left" w:pos="340"/>
                <w:tab w:val="left" w:pos="454"/>
              </w:tabs>
              <w:jc w:val="center"/>
              <w:rPr>
                <w:b/>
                <w:sz w:val="18"/>
                <w:szCs w:val="18"/>
              </w:rPr>
            </w:pPr>
          </w:p>
          <w:p w14:paraId="56AC135C" w14:textId="62DCABA4" w:rsidR="00E0730D" w:rsidRDefault="00E0730D" w:rsidP="00D0186F">
            <w:pPr>
              <w:tabs>
                <w:tab w:val="left" w:pos="340"/>
                <w:tab w:val="left" w:pos="454"/>
              </w:tabs>
              <w:jc w:val="center"/>
              <w:rPr>
                <w:b/>
                <w:sz w:val="18"/>
                <w:szCs w:val="18"/>
              </w:rPr>
            </w:pPr>
          </w:p>
          <w:p w14:paraId="46B1999B" w14:textId="77777777" w:rsidR="0064500C" w:rsidRPr="00487293" w:rsidRDefault="0064500C" w:rsidP="00D0186F">
            <w:pPr>
              <w:tabs>
                <w:tab w:val="left" w:pos="340"/>
                <w:tab w:val="left" w:pos="454"/>
              </w:tabs>
              <w:jc w:val="center"/>
              <w:rPr>
                <w:b/>
                <w:sz w:val="18"/>
                <w:szCs w:val="18"/>
              </w:rPr>
            </w:pPr>
          </w:p>
          <w:p w14:paraId="66D4DD46" w14:textId="2D77411B"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0F39BE8B"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354F947E" w14:textId="77777777" w:rsidR="00E0730D" w:rsidRPr="00487293" w:rsidRDefault="00E0730D" w:rsidP="00D0186F">
            <w:pPr>
              <w:tabs>
                <w:tab w:val="left" w:pos="340"/>
                <w:tab w:val="left" w:pos="454"/>
              </w:tabs>
              <w:jc w:val="center"/>
              <w:rPr>
                <w:rFonts w:cs="Arial"/>
                <w:sz w:val="16"/>
                <w:szCs w:val="16"/>
              </w:rPr>
            </w:pPr>
          </w:p>
          <w:p w14:paraId="49006FE1"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30D0D6DE"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7743FD62" w14:textId="57A4872A" w:rsidR="00F9759D" w:rsidRDefault="00F9759D" w:rsidP="00E83100">
            <w:pPr>
              <w:tabs>
                <w:tab w:val="left" w:pos="340"/>
                <w:tab w:val="left" w:pos="454"/>
              </w:tabs>
              <w:rPr>
                <w:rFonts w:cs="Arial"/>
                <w:sz w:val="16"/>
                <w:szCs w:val="16"/>
              </w:rPr>
            </w:pPr>
          </w:p>
          <w:p w14:paraId="419A2284" w14:textId="77777777" w:rsidR="00E83100" w:rsidRPr="00487293" w:rsidRDefault="00E83100" w:rsidP="00E83100">
            <w:pPr>
              <w:tabs>
                <w:tab w:val="left" w:pos="340"/>
                <w:tab w:val="left" w:pos="454"/>
              </w:tabs>
              <w:rPr>
                <w:rFonts w:cs="Arial"/>
                <w:sz w:val="16"/>
                <w:szCs w:val="16"/>
              </w:rPr>
            </w:pPr>
          </w:p>
          <w:p w14:paraId="065C8314" w14:textId="77777777" w:rsidR="00F9759D" w:rsidRPr="00487293" w:rsidRDefault="00F9759D" w:rsidP="00D0186F">
            <w:pPr>
              <w:tabs>
                <w:tab w:val="left" w:pos="340"/>
                <w:tab w:val="left" w:pos="454"/>
              </w:tabs>
              <w:jc w:val="center"/>
              <w:rPr>
                <w:rFonts w:cs="Arial"/>
                <w:sz w:val="16"/>
                <w:szCs w:val="16"/>
              </w:rPr>
            </w:pPr>
          </w:p>
          <w:p w14:paraId="261D4E17" w14:textId="77777777" w:rsidR="00F9759D" w:rsidRPr="00487293" w:rsidRDefault="00F9759D" w:rsidP="00D0186F">
            <w:pPr>
              <w:tabs>
                <w:tab w:val="left" w:pos="340"/>
                <w:tab w:val="left" w:pos="454"/>
              </w:tabs>
              <w:jc w:val="center"/>
              <w:rPr>
                <w:rFonts w:cs="Arial"/>
                <w:sz w:val="16"/>
                <w:szCs w:val="16"/>
              </w:rPr>
            </w:pPr>
            <w:r w:rsidRPr="00487293">
              <w:rPr>
                <w:rFonts w:cs="Arial"/>
                <w:sz w:val="16"/>
                <w:szCs w:val="16"/>
              </w:rPr>
              <w:t>□</w:t>
            </w:r>
          </w:p>
          <w:p w14:paraId="4D498832" w14:textId="77777777" w:rsidR="00F9759D" w:rsidRPr="00487293" w:rsidRDefault="00F9759D" w:rsidP="00D0186F">
            <w:pPr>
              <w:tabs>
                <w:tab w:val="left" w:pos="340"/>
                <w:tab w:val="left" w:pos="454"/>
              </w:tabs>
              <w:jc w:val="center"/>
              <w:rPr>
                <w:rFonts w:cs="Arial"/>
                <w:sz w:val="16"/>
                <w:szCs w:val="16"/>
              </w:rPr>
            </w:pPr>
          </w:p>
          <w:p w14:paraId="18FAB6B7" w14:textId="77777777" w:rsidR="00F9759D" w:rsidRPr="00487293" w:rsidRDefault="00F9759D" w:rsidP="00D0186F">
            <w:pPr>
              <w:tabs>
                <w:tab w:val="left" w:pos="340"/>
                <w:tab w:val="left" w:pos="454"/>
              </w:tabs>
              <w:jc w:val="center"/>
              <w:rPr>
                <w:rFonts w:cs="Arial"/>
                <w:sz w:val="16"/>
                <w:szCs w:val="16"/>
              </w:rPr>
            </w:pPr>
            <w:r w:rsidRPr="00487293">
              <w:rPr>
                <w:rFonts w:cs="Arial"/>
                <w:sz w:val="16"/>
                <w:szCs w:val="16"/>
              </w:rPr>
              <w:t>□</w:t>
            </w:r>
          </w:p>
          <w:p w14:paraId="65404812" w14:textId="77777777" w:rsidR="00F9759D" w:rsidRPr="00487293" w:rsidRDefault="00F9759D" w:rsidP="00D0186F">
            <w:pPr>
              <w:tabs>
                <w:tab w:val="left" w:pos="340"/>
                <w:tab w:val="left" w:pos="454"/>
              </w:tabs>
              <w:jc w:val="center"/>
              <w:rPr>
                <w:rFonts w:cs="Arial"/>
                <w:sz w:val="16"/>
                <w:szCs w:val="16"/>
              </w:rPr>
            </w:pPr>
          </w:p>
          <w:p w14:paraId="6E19C037" w14:textId="512AF4F9" w:rsidR="00F9759D" w:rsidRDefault="00F9759D" w:rsidP="00D0186F">
            <w:pPr>
              <w:tabs>
                <w:tab w:val="left" w:pos="340"/>
                <w:tab w:val="left" w:pos="454"/>
              </w:tabs>
              <w:jc w:val="center"/>
              <w:rPr>
                <w:rFonts w:cs="Arial"/>
                <w:sz w:val="16"/>
                <w:szCs w:val="16"/>
              </w:rPr>
            </w:pPr>
          </w:p>
          <w:p w14:paraId="7804D82F" w14:textId="77777777" w:rsidR="00E83100" w:rsidRPr="00487293" w:rsidRDefault="00E83100" w:rsidP="00D0186F">
            <w:pPr>
              <w:tabs>
                <w:tab w:val="left" w:pos="340"/>
                <w:tab w:val="left" w:pos="454"/>
              </w:tabs>
              <w:jc w:val="center"/>
              <w:rPr>
                <w:rFonts w:cs="Arial"/>
                <w:sz w:val="16"/>
                <w:szCs w:val="16"/>
              </w:rPr>
            </w:pPr>
          </w:p>
          <w:p w14:paraId="6CEFEA79" w14:textId="77777777" w:rsidR="00F9759D" w:rsidRPr="00487293" w:rsidRDefault="00F9759D" w:rsidP="00D0186F">
            <w:pPr>
              <w:tabs>
                <w:tab w:val="left" w:pos="340"/>
                <w:tab w:val="left" w:pos="454"/>
              </w:tabs>
              <w:jc w:val="center"/>
              <w:rPr>
                <w:rFonts w:cs="Arial"/>
                <w:sz w:val="16"/>
                <w:szCs w:val="16"/>
              </w:rPr>
            </w:pPr>
            <w:r w:rsidRPr="00487293">
              <w:rPr>
                <w:rFonts w:cs="Arial"/>
                <w:sz w:val="16"/>
                <w:szCs w:val="16"/>
              </w:rPr>
              <w:t>□</w:t>
            </w:r>
          </w:p>
          <w:p w14:paraId="4B0324C2" w14:textId="77777777" w:rsidR="00F9759D" w:rsidRPr="00487293" w:rsidRDefault="00F9759D" w:rsidP="00D0186F">
            <w:pPr>
              <w:tabs>
                <w:tab w:val="left" w:pos="340"/>
                <w:tab w:val="left" w:pos="454"/>
              </w:tabs>
              <w:jc w:val="center"/>
              <w:rPr>
                <w:rFonts w:cs="Arial"/>
                <w:sz w:val="16"/>
                <w:szCs w:val="16"/>
              </w:rPr>
            </w:pPr>
          </w:p>
          <w:p w14:paraId="52A6099B" w14:textId="6CE67A35" w:rsidR="00F9759D" w:rsidRPr="00487293" w:rsidRDefault="00F9759D" w:rsidP="00D0186F">
            <w:pPr>
              <w:tabs>
                <w:tab w:val="left" w:pos="340"/>
                <w:tab w:val="left" w:pos="454"/>
              </w:tabs>
              <w:jc w:val="center"/>
              <w:rPr>
                <w:rFonts w:cs="Arial"/>
                <w:sz w:val="16"/>
                <w:szCs w:val="16"/>
              </w:rPr>
            </w:pPr>
          </w:p>
          <w:p w14:paraId="6C5AC3CF" w14:textId="77777777" w:rsidR="00D029F7" w:rsidRPr="00487293" w:rsidRDefault="00D029F7" w:rsidP="00D0186F">
            <w:pPr>
              <w:tabs>
                <w:tab w:val="left" w:pos="340"/>
                <w:tab w:val="left" w:pos="454"/>
              </w:tabs>
              <w:jc w:val="center"/>
              <w:rPr>
                <w:ins w:id="236" w:author="Author"/>
                <w:b/>
                <w:sz w:val="18"/>
                <w:szCs w:val="18"/>
              </w:rPr>
            </w:pPr>
          </w:p>
          <w:p w14:paraId="226F9341" w14:textId="77777777" w:rsidR="00E0730D" w:rsidRPr="00487293" w:rsidRDefault="00E0730D" w:rsidP="00D0186F">
            <w:pPr>
              <w:tabs>
                <w:tab w:val="left" w:pos="340"/>
                <w:tab w:val="left" w:pos="454"/>
              </w:tabs>
              <w:jc w:val="center"/>
              <w:rPr>
                <w:ins w:id="237" w:author="Author"/>
                <w:rFonts w:cs="Arial"/>
                <w:sz w:val="16"/>
                <w:szCs w:val="16"/>
              </w:rPr>
            </w:pPr>
            <w:ins w:id="238" w:author="Author">
              <w:r w:rsidRPr="00487293">
                <w:rPr>
                  <w:rFonts w:cs="Arial"/>
                  <w:sz w:val="16"/>
                  <w:szCs w:val="16"/>
                </w:rPr>
                <w:t>□</w:t>
              </w:r>
            </w:ins>
          </w:p>
          <w:p w14:paraId="2D70EE7E" w14:textId="60EB3C43" w:rsidR="00E0730D" w:rsidRPr="00487293" w:rsidRDefault="00E0730D" w:rsidP="00D0186F">
            <w:pPr>
              <w:tabs>
                <w:tab w:val="left" w:pos="340"/>
                <w:tab w:val="left" w:pos="454"/>
              </w:tabs>
              <w:jc w:val="center"/>
              <w:rPr>
                <w:ins w:id="239" w:author="Author"/>
                <w:rFonts w:cs="Arial"/>
                <w:sz w:val="16"/>
                <w:szCs w:val="16"/>
              </w:rPr>
            </w:pPr>
          </w:p>
          <w:p w14:paraId="607A355B" w14:textId="77777777" w:rsidR="00E0730D" w:rsidRPr="00487293" w:rsidRDefault="00E0730D" w:rsidP="00D0186F">
            <w:pPr>
              <w:tabs>
                <w:tab w:val="left" w:pos="340"/>
                <w:tab w:val="left" w:pos="454"/>
              </w:tabs>
              <w:jc w:val="center"/>
              <w:rPr>
                <w:ins w:id="240" w:author="Author"/>
                <w:rFonts w:cs="Arial"/>
                <w:sz w:val="16"/>
                <w:szCs w:val="16"/>
              </w:rPr>
            </w:pPr>
          </w:p>
          <w:p w14:paraId="4B5DDF3E" w14:textId="77777777" w:rsidR="00E0730D" w:rsidRPr="00487293" w:rsidRDefault="00E0730D" w:rsidP="00D0186F">
            <w:pPr>
              <w:tabs>
                <w:tab w:val="left" w:pos="340"/>
                <w:tab w:val="left" w:pos="454"/>
              </w:tabs>
              <w:jc w:val="center"/>
              <w:rPr>
                <w:ins w:id="241" w:author="Author"/>
                <w:rFonts w:cs="Arial"/>
                <w:sz w:val="16"/>
                <w:szCs w:val="16"/>
              </w:rPr>
            </w:pPr>
            <w:ins w:id="242" w:author="Author">
              <w:r w:rsidRPr="00487293">
                <w:rPr>
                  <w:rFonts w:cs="Arial"/>
                  <w:sz w:val="16"/>
                  <w:szCs w:val="16"/>
                </w:rPr>
                <w:t>□</w:t>
              </w:r>
            </w:ins>
          </w:p>
          <w:p w14:paraId="6B4A18AD" w14:textId="3B73BDAB" w:rsidR="00E0730D" w:rsidRPr="00487293" w:rsidRDefault="00E0730D" w:rsidP="00D0186F">
            <w:pPr>
              <w:tabs>
                <w:tab w:val="left" w:pos="340"/>
                <w:tab w:val="left" w:pos="454"/>
              </w:tabs>
              <w:jc w:val="center"/>
              <w:rPr>
                <w:ins w:id="243" w:author="Author"/>
                <w:rFonts w:cs="Arial"/>
                <w:sz w:val="16"/>
                <w:szCs w:val="16"/>
              </w:rPr>
            </w:pPr>
          </w:p>
          <w:p w14:paraId="14A185CF" w14:textId="77777777" w:rsidR="00F9759D" w:rsidRPr="00487293" w:rsidRDefault="00F9759D" w:rsidP="00D0186F">
            <w:pPr>
              <w:tabs>
                <w:tab w:val="left" w:pos="340"/>
                <w:tab w:val="left" w:pos="454"/>
              </w:tabs>
              <w:jc w:val="center"/>
              <w:rPr>
                <w:ins w:id="244" w:author="Author"/>
                <w:rFonts w:cs="Arial"/>
                <w:sz w:val="16"/>
                <w:szCs w:val="16"/>
              </w:rPr>
            </w:pPr>
          </w:p>
          <w:p w14:paraId="13970B7A" w14:textId="62400F1A" w:rsidR="00F9759D" w:rsidRDefault="00F9759D" w:rsidP="00D0186F">
            <w:pPr>
              <w:tabs>
                <w:tab w:val="left" w:pos="340"/>
                <w:tab w:val="left" w:pos="454"/>
              </w:tabs>
              <w:jc w:val="center"/>
              <w:rPr>
                <w:rFonts w:cs="Arial"/>
                <w:sz w:val="16"/>
                <w:szCs w:val="16"/>
              </w:rPr>
            </w:pPr>
          </w:p>
          <w:p w14:paraId="4E904B4F" w14:textId="77777777" w:rsidR="00E83100" w:rsidRPr="00487293" w:rsidRDefault="00E83100" w:rsidP="00D0186F">
            <w:pPr>
              <w:tabs>
                <w:tab w:val="left" w:pos="340"/>
                <w:tab w:val="left" w:pos="454"/>
              </w:tabs>
              <w:jc w:val="center"/>
              <w:rPr>
                <w:ins w:id="245" w:author="Author"/>
                <w:rFonts w:cs="Arial"/>
                <w:sz w:val="16"/>
                <w:szCs w:val="16"/>
              </w:rPr>
            </w:pPr>
          </w:p>
          <w:p w14:paraId="1C6E18D9" w14:textId="77777777" w:rsidR="00F9759D" w:rsidRPr="00487293" w:rsidRDefault="00F9759D" w:rsidP="00D0186F">
            <w:pPr>
              <w:tabs>
                <w:tab w:val="left" w:pos="340"/>
                <w:tab w:val="left" w:pos="454"/>
              </w:tabs>
              <w:jc w:val="center"/>
              <w:rPr>
                <w:ins w:id="246" w:author="Author"/>
                <w:rFonts w:cs="Arial"/>
                <w:sz w:val="16"/>
                <w:szCs w:val="16"/>
              </w:rPr>
            </w:pPr>
            <w:ins w:id="247" w:author="Author">
              <w:r w:rsidRPr="00487293">
                <w:rPr>
                  <w:rFonts w:cs="Arial"/>
                  <w:sz w:val="16"/>
                  <w:szCs w:val="16"/>
                </w:rPr>
                <w:t>□</w:t>
              </w:r>
            </w:ins>
          </w:p>
          <w:p w14:paraId="46BC00CB" w14:textId="77777777" w:rsidR="00F9759D" w:rsidRPr="00487293" w:rsidRDefault="00F9759D" w:rsidP="00D0186F">
            <w:pPr>
              <w:tabs>
                <w:tab w:val="left" w:pos="340"/>
                <w:tab w:val="left" w:pos="454"/>
              </w:tabs>
              <w:jc w:val="center"/>
              <w:rPr>
                <w:ins w:id="248" w:author="Author"/>
                <w:rFonts w:cs="Arial"/>
                <w:sz w:val="16"/>
                <w:szCs w:val="16"/>
              </w:rPr>
            </w:pPr>
          </w:p>
          <w:p w14:paraId="0B1D0E02" w14:textId="77777777" w:rsidR="00BA4E19" w:rsidRDefault="00BA4E19" w:rsidP="00D0186F">
            <w:pPr>
              <w:tabs>
                <w:tab w:val="left" w:pos="340"/>
                <w:tab w:val="left" w:pos="454"/>
              </w:tabs>
              <w:jc w:val="center"/>
              <w:rPr>
                <w:ins w:id="249" w:author="Author"/>
                <w:rFonts w:cs="Arial"/>
                <w:sz w:val="16"/>
                <w:szCs w:val="16"/>
              </w:rPr>
            </w:pPr>
          </w:p>
          <w:p w14:paraId="35773BEC" w14:textId="10A60100" w:rsidR="00F9759D" w:rsidRPr="00487293" w:rsidRDefault="00F9759D" w:rsidP="00D0186F">
            <w:pPr>
              <w:tabs>
                <w:tab w:val="left" w:pos="340"/>
                <w:tab w:val="left" w:pos="454"/>
              </w:tabs>
              <w:jc w:val="center"/>
              <w:rPr>
                <w:ins w:id="250" w:author="Author"/>
                <w:rFonts w:cs="Arial"/>
                <w:sz w:val="16"/>
                <w:szCs w:val="16"/>
              </w:rPr>
            </w:pPr>
          </w:p>
          <w:p w14:paraId="3A428DD9" w14:textId="77777777" w:rsidR="00F9759D" w:rsidRPr="00487293" w:rsidRDefault="00F9759D" w:rsidP="00D0186F">
            <w:pPr>
              <w:tabs>
                <w:tab w:val="left" w:pos="340"/>
                <w:tab w:val="left" w:pos="454"/>
              </w:tabs>
              <w:jc w:val="center"/>
              <w:rPr>
                <w:ins w:id="251" w:author="Author"/>
                <w:rFonts w:cs="Arial"/>
                <w:sz w:val="16"/>
                <w:szCs w:val="16"/>
              </w:rPr>
            </w:pPr>
          </w:p>
          <w:p w14:paraId="264891C1" w14:textId="77777777" w:rsidR="00F9759D" w:rsidRPr="00487293" w:rsidRDefault="00F9759D" w:rsidP="00D0186F">
            <w:pPr>
              <w:tabs>
                <w:tab w:val="left" w:pos="340"/>
                <w:tab w:val="left" w:pos="454"/>
              </w:tabs>
              <w:jc w:val="center"/>
              <w:rPr>
                <w:ins w:id="252" w:author="Author"/>
                <w:rFonts w:cs="Arial"/>
                <w:sz w:val="16"/>
                <w:szCs w:val="16"/>
              </w:rPr>
            </w:pPr>
          </w:p>
          <w:p w14:paraId="490C5D5F" w14:textId="4B8114AC" w:rsidR="00F9759D" w:rsidRPr="00487293" w:rsidRDefault="00F9759D" w:rsidP="00D0186F">
            <w:pPr>
              <w:tabs>
                <w:tab w:val="left" w:pos="340"/>
                <w:tab w:val="left" w:pos="454"/>
              </w:tabs>
              <w:jc w:val="center"/>
              <w:rPr>
                <w:ins w:id="253" w:author="Author"/>
                <w:rFonts w:cs="Arial"/>
                <w:sz w:val="16"/>
                <w:szCs w:val="16"/>
              </w:rPr>
            </w:pPr>
          </w:p>
          <w:p w14:paraId="7A66F18E" w14:textId="77777777" w:rsidR="00F9759D" w:rsidRPr="00487293" w:rsidRDefault="00F9759D" w:rsidP="00D0186F">
            <w:pPr>
              <w:tabs>
                <w:tab w:val="left" w:pos="340"/>
                <w:tab w:val="left" w:pos="454"/>
              </w:tabs>
              <w:jc w:val="center"/>
              <w:rPr>
                <w:ins w:id="254" w:author="Author"/>
                <w:rFonts w:cs="Arial"/>
                <w:sz w:val="16"/>
                <w:szCs w:val="16"/>
              </w:rPr>
            </w:pPr>
          </w:p>
          <w:p w14:paraId="5A4DD1F1" w14:textId="1E430CD0" w:rsidR="00F9759D" w:rsidRPr="00487293" w:rsidRDefault="00F9759D" w:rsidP="00D0186F">
            <w:pPr>
              <w:tabs>
                <w:tab w:val="left" w:pos="340"/>
                <w:tab w:val="left" w:pos="454"/>
              </w:tabs>
              <w:jc w:val="center"/>
              <w:rPr>
                <w:rFonts w:cs="Arial"/>
                <w:sz w:val="16"/>
                <w:szCs w:val="16"/>
              </w:rPr>
            </w:pPr>
          </w:p>
          <w:p w14:paraId="767BE00A" w14:textId="77777777" w:rsidR="00F9759D" w:rsidRPr="00487293" w:rsidRDefault="00F9759D" w:rsidP="00D0186F">
            <w:pPr>
              <w:tabs>
                <w:tab w:val="left" w:pos="340"/>
                <w:tab w:val="left" w:pos="454"/>
              </w:tabs>
              <w:jc w:val="center"/>
              <w:rPr>
                <w:rFonts w:cs="Arial"/>
                <w:sz w:val="16"/>
                <w:szCs w:val="16"/>
              </w:rPr>
            </w:pPr>
          </w:p>
          <w:p w14:paraId="094EE981" w14:textId="77777777" w:rsidR="00F9759D" w:rsidRPr="00487293" w:rsidRDefault="00F9759D" w:rsidP="00D0186F">
            <w:pPr>
              <w:tabs>
                <w:tab w:val="left" w:pos="340"/>
                <w:tab w:val="left" w:pos="454"/>
              </w:tabs>
              <w:jc w:val="center"/>
              <w:rPr>
                <w:rFonts w:cs="Arial"/>
                <w:sz w:val="16"/>
                <w:szCs w:val="16"/>
              </w:rPr>
            </w:pPr>
          </w:p>
          <w:p w14:paraId="2028A5CC" w14:textId="3202E2C0" w:rsidR="00F9759D" w:rsidRPr="00487293" w:rsidRDefault="00F9759D" w:rsidP="00D0186F">
            <w:pPr>
              <w:tabs>
                <w:tab w:val="left" w:pos="340"/>
                <w:tab w:val="left" w:pos="454"/>
              </w:tabs>
              <w:jc w:val="center"/>
              <w:rPr>
                <w:rFonts w:cs="Arial"/>
                <w:sz w:val="16"/>
                <w:szCs w:val="16"/>
              </w:rPr>
            </w:pPr>
          </w:p>
          <w:p w14:paraId="526D34F0" w14:textId="77777777" w:rsidR="00F9759D" w:rsidRPr="00487293" w:rsidRDefault="00F9759D" w:rsidP="00D0186F">
            <w:pPr>
              <w:tabs>
                <w:tab w:val="left" w:pos="340"/>
                <w:tab w:val="left" w:pos="454"/>
              </w:tabs>
              <w:jc w:val="center"/>
              <w:rPr>
                <w:rFonts w:cs="Arial"/>
                <w:sz w:val="16"/>
                <w:szCs w:val="16"/>
              </w:rPr>
            </w:pPr>
          </w:p>
          <w:p w14:paraId="4294AD02" w14:textId="77777777" w:rsidR="00F9759D" w:rsidRPr="00487293" w:rsidRDefault="00F9759D" w:rsidP="00D0186F">
            <w:pPr>
              <w:tabs>
                <w:tab w:val="left" w:pos="340"/>
                <w:tab w:val="left" w:pos="454"/>
              </w:tabs>
              <w:jc w:val="center"/>
              <w:rPr>
                <w:rFonts w:cs="Arial"/>
                <w:sz w:val="16"/>
                <w:szCs w:val="16"/>
              </w:rPr>
            </w:pPr>
          </w:p>
          <w:p w14:paraId="5CBE0D0D" w14:textId="33C1B88B" w:rsidR="00F9759D" w:rsidRPr="00487293" w:rsidRDefault="00F9759D" w:rsidP="00D0186F">
            <w:pPr>
              <w:tabs>
                <w:tab w:val="left" w:pos="340"/>
                <w:tab w:val="left" w:pos="454"/>
              </w:tabs>
              <w:jc w:val="center"/>
              <w:rPr>
                <w:rFonts w:cs="Arial"/>
                <w:sz w:val="16"/>
                <w:szCs w:val="16"/>
              </w:rPr>
            </w:pPr>
          </w:p>
          <w:p w14:paraId="02079813" w14:textId="77777777" w:rsidR="00F9759D" w:rsidRPr="00487293" w:rsidRDefault="00F9759D" w:rsidP="00D0186F">
            <w:pPr>
              <w:tabs>
                <w:tab w:val="left" w:pos="340"/>
                <w:tab w:val="left" w:pos="454"/>
              </w:tabs>
              <w:jc w:val="center"/>
              <w:rPr>
                <w:rFonts w:cs="Arial"/>
                <w:sz w:val="16"/>
                <w:szCs w:val="16"/>
              </w:rPr>
            </w:pPr>
          </w:p>
          <w:p w14:paraId="7861B70A" w14:textId="77777777" w:rsidR="00F9759D" w:rsidRPr="00487293" w:rsidRDefault="00F9759D" w:rsidP="00D0186F">
            <w:pPr>
              <w:tabs>
                <w:tab w:val="left" w:pos="340"/>
                <w:tab w:val="left" w:pos="454"/>
              </w:tabs>
              <w:jc w:val="center"/>
              <w:rPr>
                <w:rFonts w:cs="Arial"/>
                <w:sz w:val="16"/>
                <w:szCs w:val="16"/>
              </w:rPr>
            </w:pPr>
          </w:p>
          <w:p w14:paraId="57B7E5EE" w14:textId="77777777" w:rsidR="00F9759D" w:rsidRPr="00487293" w:rsidRDefault="00F9759D" w:rsidP="00D0186F">
            <w:pPr>
              <w:tabs>
                <w:tab w:val="left" w:pos="340"/>
                <w:tab w:val="left" w:pos="454"/>
              </w:tabs>
              <w:jc w:val="center"/>
              <w:rPr>
                <w:rFonts w:cs="Arial"/>
                <w:sz w:val="16"/>
                <w:szCs w:val="16"/>
              </w:rPr>
            </w:pPr>
          </w:p>
          <w:p w14:paraId="44FCD093" w14:textId="77777777" w:rsidR="00F9759D" w:rsidRPr="00487293" w:rsidRDefault="00F9759D" w:rsidP="00D0186F">
            <w:pPr>
              <w:tabs>
                <w:tab w:val="left" w:pos="340"/>
                <w:tab w:val="left" w:pos="454"/>
              </w:tabs>
              <w:jc w:val="center"/>
              <w:rPr>
                <w:rFonts w:cs="Arial"/>
                <w:sz w:val="16"/>
                <w:szCs w:val="16"/>
              </w:rPr>
            </w:pPr>
          </w:p>
          <w:p w14:paraId="31DA6D92" w14:textId="29D16957" w:rsidR="00F9759D" w:rsidRPr="00487293"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487293" w:rsidRDefault="00E0730D" w:rsidP="00D0186F">
            <w:pPr>
              <w:tabs>
                <w:tab w:val="left" w:pos="340"/>
                <w:tab w:val="left" w:pos="454"/>
              </w:tabs>
              <w:jc w:val="center"/>
              <w:rPr>
                <w:ins w:id="255" w:author="Author"/>
                <w:b/>
                <w:sz w:val="18"/>
                <w:szCs w:val="18"/>
              </w:rPr>
            </w:pPr>
          </w:p>
          <w:p w14:paraId="57B9F7E9" w14:textId="77777777" w:rsidR="00E0730D" w:rsidRPr="00487293" w:rsidRDefault="00E0730D" w:rsidP="00D0186F">
            <w:pPr>
              <w:tabs>
                <w:tab w:val="left" w:pos="340"/>
                <w:tab w:val="left" w:pos="454"/>
              </w:tabs>
              <w:jc w:val="center"/>
              <w:rPr>
                <w:b/>
                <w:sz w:val="18"/>
                <w:szCs w:val="18"/>
              </w:rPr>
            </w:pPr>
          </w:p>
          <w:p w14:paraId="101A366F" w14:textId="77777777" w:rsidR="00D029F7" w:rsidRPr="00487293" w:rsidRDefault="00D029F7" w:rsidP="00D0186F">
            <w:pPr>
              <w:tabs>
                <w:tab w:val="left" w:pos="340"/>
                <w:tab w:val="left" w:pos="454"/>
              </w:tabs>
              <w:jc w:val="center"/>
              <w:rPr>
                <w:b/>
                <w:sz w:val="18"/>
                <w:szCs w:val="18"/>
              </w:rPr>
            </w:pPr>
          </w:p>
          <w:p w14:paraId="146887E1"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09317B3D"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4A5184FD" w14:textId="77777777" w:rsidR="00E0730D" w:rsidRPr="00487293" w:rsidRDefault="00E0730D" w:rsidP="00D0186F">
            <w:pPr>
              <w:tabs>
                <w:tab w:val="left" w:pos="340"/>
                <w:tab w:val="left" w:pos="454"/>
              </w:tabs>
              <w:jc w:val="center"/>
              <w:rPr>
                <w:rFonts w:cs="Arial"/>
                <w:sz w:val="16"/>
                <w:szCs w:val="16"/>
              </w:rPr>
            </w:pPr>
          </w:p>
          <w:p w14:paraId="3467AFBC"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08CD8043" w14:textId="77777777" w:rsidR="00E0730D" w:rsidRPr="00487293" w:rsidRDefault="00E0730D" w:rsidP="00D0186F">
            <w:pPr>
              <w:tabs>
                <w:tab w:val="left" w:pos="340"/>
                <w:tab w:val="left" w:pos="454"/>
              </w:tabs>
              <w:jc w:val="center"/>
              <w:rPr>
                <w:b/>
                <w:sz w:val="18"/>
                <w:szCs w:val="18"/>
              </w:rPr>
            </w:pPr>
            <w:r w:rsidRPr="00487293">
              <w:rPr>
                <w:rFonts w:cs="Arial"/>
                <w:sz w:val="16"/>
                <w:szCs w:val="16"/>
              </w:rPr>
              <w:t>■</w:t>
            </w:r>
          </w:p>
        </w:tc>
        <w:tc>
          <w:tcPr>
            <w:tcW w:w="1023" w:type="dxa"/>
            <w:tcBorders>
              <w:top w:val="nil"/>
            </w:tcBorders>
          </w:tcPr>
          <w:p w14:paraId="4EBE5053" w14:textId="77777777" w:rsidR="00E0730D" w:rsidRPr="00487293" w:rsidRDefault="00E0730D" w:rsidP="00D0186F">
            <w:pPr>
              <w:tabs>
                <w:tab w:val="left" w:pos="340"/>
                <w:tab w:val="left" w:pos="454"/>
              </w:tabs>
              <w:jc w:val="center"/>
              <w:rPr>
                <w:b/>
                <w:sz w:val="18"/>
                <w:szCs w:val="18"/>
                <w:lang w:val="de-DE"/>
              </w:rPr>
            </w:pPr>
          </w:p>
          <w:p w14:paraId="761C4CA7" w14:textId="77777777" w:rsidR="00E0730D" w:rsidRPr="00487293" w:rsidRDefault="00E0730D" w:rsidP="00D0186F">
            <w:pPr>
              <w:tabs>
                <w:tab w:val="left" w:pos="340"/>
                <w:tab w:val="left" w:pos="454"/>
              </w:tabs>
              <w:jc w:val="center"/>
              <w:rPr>
                <w:b/>
                <w:sz w:val="18"/>
                <w:szCs w:val="18"/>
                <w:lang w:val="de-DE"/>
              </w:rPr>
            </w:pPr>
          </w:p>
          <w:p w14:paraId="36B58DF7" w14:textId="77777777" w:rsidR="00F9759D" w:rsidRPr="00487293" w:rsidRDefault="00F9759D" w:rsidP="00D0186F">
            <w:pPr>
              <w:tabs>
                <w:tab w:val="left" w:pos="340"/>
                <w:tab w:val="left" w:pos="454"/>
              </w:tabs>
              <w:jc w:val="center"/>
              <w:rPr>
                <w:b/>
                <w:sz w:val="18"/>
                <w:szCs w:val="18"/>
                <w:lang w:val="de-DE"/>
              </w:rPr>
            </w:pPr>
          </w:p>
          <w:p w14:paraId="6E141AC3"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SPD</w:t>
            </w:r>
          </w:p>
          <w:p w14:paraId="1453A979" w14:textId="77777777" w:rsidR="00E0730D" w:rsidRPr="00487293" w:rsidRDefault="00E0730D" w:rsidP="00C17843">
            <w:pPr>
              <w:tabs>
                <w:tab w:val="left" w:pos="340"/>
                <w:tab w:val="left" w:pos="454"/>
              </w:tabs>
              <w:rPr>
                <w:b/>
                <w:sz w:val="18"/>
                <w:szCs w:val="18"/>
                <w:lang w:val="de-DE"/>
              </w:rPr>
            </w:pPr>
          </w:p>
          <w:p w14:paraId="68993988" w14:textId="77777777" w:rsidR="00E0730D" w:rsidRPr="00487293" w:rsidRDefault="00E0730D" w:rsidP="00D0186F">
            <w:pPr>
              <w:tabs>
                <w:tab w:val="left" w:pos="340"/>
                <w:tab w:val="left" w:pos="454"/>
              </w:tabs>
              <w:jc w:val="center"/>
              <w:rPr>
                <w:b/>
                <w:sz w:val="18"/>
                <w:szCs w:val="18"/>
                <w:lang w:val="de-DE"/>
              </w:rPr>
            </w:pPr>
          </w:p>
          <w:p w14:paraId="5941078C"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SPD</w:t>
            </w:r>
          </w:p>
          <w:p w14:paraId="2ECB6A57" w14:textId="77777777" w:rsidR="00E0730D" w:rsidRPr="00487293" w:rsidRDefault="00E0730D" w:rsidP="00514EFC">
            <w:pPr>
              <w:tabs>
                <w:tab w:val="left" w:pos="340"/>
                <w:tab w:val="left" w:pos="454"/>
              </w:tabs>
              <w:rPr>
                <w:b/>
                <w:sz w:val="18"/>
                <w:szCs w:val="18"/>
                <w:lang w:val="de-DE"/>
              </w:rPr>
            </w:pPr>
          </w:p>
          <w:p w14:paraId="4CBB5556" w14:textId="57379DEF" w:rsidR="00E0730D" w:rsidRDefault="00E0730D" w:rsidP="00D0186F">
            <w:pPr>
              <w:tabs>
                <w:tab w:val="left" w:pos="340"/>
                <w:tab w:val="left" w:pos="454"/>
              </w:tabs>
              <w:jc w:val="center"/>
              <w:rPr>
                <w:b/>
                <w:sz w:val="18"/>
                <w:szCs w:val="18"/>
                <w:lang w:val="de-DE"/>
              </w:rPr>
            </w:pPr>
          </w:p>
          <w:p w14:paraId="0BB2B5FD" w14:textId="77777777" w:rsidR="003C5C3D" w:rsidRPr="00487293" w:rsidRDefault="003C5C3D" w:rsidP="00D0186F">
            <w:pPr>
              <w:tabs>
                <w:tab w:val="left" w:pos="340"/>
                <w:tab w:val="left" w:pos="454"/>
              </w:tabs>
              <w:jc w:val="center"/>
              <w:rPr>
                <w:b/>
                <w:sz w:val="18"/>
                <w:szCs w:val="18"/>
                <w:lang w:val="de-DE"/>
              </w:rPr>
            </w:pPr>
          </w:p>
          <w:p w14:paraId="49C593E4"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SPD</w:t>
            </w:r>
          </w:p>
          <w:p w14:paraId="3BC76EE4" w14:textId="77777777" w:rsidR="00E0730D" w:rsidRPr="00487293" w:rsidRDefault="00E0730D" w:rsidP="00D0186F">
            <w:pPr>
              <w:tabs>
                <w:tab w:val="left" w:pos="340"/>
                <w:tab w:val="left" w:pos="454"/>
              </w:tabs>
              <w:jc w:val="center"/>
              <w:rPr>
                <w:b/>
                <w:sz w:val="18"/>
                <w:szCs w:val="18"/>
                <w:lang w:val="de-DE"/>
              </w:rPr>
            </w:pPr>
          </w:p>
          <w:p w14:paraId="6CF5EB3B" w14:textId="77777777" w:rsidR="00F9759D" w:rsidRPr="00487293" w:rsidRDefault="00F9759D" w:rsidP="00D0186F">
            <w:pPr>
              <w:tabs>
                <w:tab w:val="left" w:pos="340"/>
                <w:tab w:val="left" w:pos="454"/>
              </w:tabs>
              <w:jc w:val="center"/>
              <w:rPr>
                <w:b/>
                <w:sz w:val="18"/>
                <w:szCs w:val="18"/>
                <w:lang w:val="de-DE"/>
              </w:rPr>
            </w:pPr>
          </w:p>
          <w:p w14:paraId="314E1E6F"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SPD</w:t>
            </w:r>
          </w:p>
          <w:p w14:paraId="1CF266A9" w14:textId="77777777" w:rsidR="00E0730D" w:rsidRPr="00487293" w:rsidRDefault="00E0730D" w:rsidP="00D0186F">
            <w:pPr>
              <w:tabs>
                <w:tab w:val="left" w:pos="340"/>
                <w:tab w:val="left" w:pos="454"/>
              </w:tabs>
              <w:jc w:val="center"/>
              <w:rPr>
                <w:b/>
                <w:sz w:val="18"/>
                <w:szCs w:val="18"/>
                <w:lang w:val="de-DE"/>
              </w:rPr>
            </w:pPr>
          </w:p>
          <w:p w14:paraId="1A592F2C" w14:textId="77777777" w:rsidR="00F9759D" w:rsidRPr="00487293" w:rsidRDefault="00F9759D" w:rsidP="00D0186F">
            <w:pPr>
              <w:tabs>
                <w:tab w:val="left" w:pos="340"/>
                <w:tab w:val="left" w:pos="454"/>
              </w:tabs>
              <w:jc w:val="center"/>
              <w:rPr>
                <w:b/>
                <w:sz w:val="18"/>
                <w:szCs w:val="18"/>
                <w:lang w:val="de-DE"/>
              </w:rPr>
            </w:pPr>
          </w:p>
          <w:p w14:paraId="6A73734A" w14:textId="77777777" w:rsidR="00E0730D" w:rsidRPr="00514EFC" w:rsidRDefault="00E0730D" w:rsidP="00D0186F">
            <w:pPr>
              <w:tabs>
                <w:tab w:val="left" w:pos="340"/>
                <w:tab w:val="left" w:pos="454"/>
              </w:tabs>
              <w:jc w:val="center"/>
              <w:rPr>
                <w:b/>
                <w:sz w:val="18"/>
              </w:rPr>
            </w:pPr>
            <w:r w:rsidRPr="00514EFC">
              <w:rPr>
                <w:b/>
                <w:sz w:val="18"/>
              </w:rPr>
              <w:t>SPD</w:t>
            </w:r>
          </w:p>
          <w:p w14:paraId="6A1AC296" w14:textId="77777777" w:rsidR="00E0730D" w:rsidRPr="00514EFC" w:rsidRDefault="00E0730D" w:rsidP="00D0186F">
            <w:pPr>
              <w:tabs>
                <w:tab w:val="left" w:pos="340"/>
                <w:tab w:val="left" w:pos="454"/>
              </w:tabs>
              <w:jc w:val="center"/>
              <w:rPr>
                <w:b/>
                <w:sz w:val="18"/>
              </w:rPr>
            </w:pPr>
          </w:p>
          <w:p w14:paraId="045B5C47" w14:textId="77777777" w:rsidR="00F9759D" w:rsidRPr="00487293" w:rsidRDefault="00F9759D" w:rsidP="003C5C3D">
            <w:pPr>
              <w:tabs>
                <w:tab w:val="left" w:pos="340"/>
                <w:tab w:val="left" w:pos="454"/>
              </w:tabs>
              <w:rPr>
                <w:b/>
                <w:sz w:val="18"/>
                <w:szCs w:val="18"/>
              </w:rPr>
            </w:pPr>
          </w:p>
          <w:p w14:paraId="3FEFC79D" w14:textId="77777777" w:rsidR="00E0730D" w:rsidRPr="00514EFC" w:rsidRDefault="00E0730D" w:rsidP="00D0186F">
            <w:pPr>
              <w:tabs>
                <w:tab w:val="left" w:pos="340"/>
                <w:tab w:val="left" w:pos="454"/>
              </w:tabs>
              <w:jc w:val="center"/>
              <w:rPr>
                <w:b/>
                <w:sz w:val="18"/>
              </w:rPr>
            </w:pPr>
            <w:r w:rsidRPr="00514EFC">
              <w:rPr>
                <w:b/>
                <w:sz w:val="18"/>
              </w:rPr>
              <w:t>SPD</w:t>
            </w:r>
          </w:p>
          <w:p w14:paraId="6CC9B83C" w14:textId="77777777" w:rsidR="00E0730D" w:rsidRPr="00514EFC" w:rsidRDefault="00E0730D" w:rsidP="00D0186F">
            <w:pPr>
              <w:tabs>
                <w:tab w:val="left" w:pos="340"/>
                <w:tab w:val="left" w:pos="454"/>
              </w:tabs>
              <w:jc w:val="center"/>
              <w:rPr>
                <w:b/>
                <w:sz w:val="18"/>
              </w:rPr>
            </w:pPr>
          </w:p>
          <w:p w14:paraId="11ADCCB6" w14:textId="77777777" w:rsidR="00F9759D" w:rsidRPr="00487293" w:rsidRDefault="00F9759D" w:rsidP="00D0186F">
            <w:pPr>
              <w:tabs>
                <w:tab w:val="left" w:pos="340"/>
                <w:tab w:val="left" w:pos="454"/>
              </w:tabs>
              <w:jc w:val="center"/>
              <w:rPr>
                <w:b/>
                <w:sz w:val="18"/>
                <w:szCs w:val="18"/>
              </w:rPr>
            </w:pPr>
          </w:p>
          <w:p w14:paraId="53931FC8" w14:textId="77777777" w:rsidR="00F9759D" w:rsidRPr="00487293" w:rsidRDefault="00F9759D" w:rsidP="00F9759D">
            <w:pPr>
              <w:tabs>
                <w:tab w:val="left" w:pos="340"/>
                <w:tab w:val="left" w:pos="454"/>
              </w:tabs>
              <w:jc w:val="center"/>
              <w:rPr>
                <w:b/>
                <w:sz w:val="18"/>
                <w:szCs w:val="18"/>
              </w:rPr>
            </w:pPr>
            <w:r w:rsidRPr="00487293">
              <w:rPr>
                <w:b/>
                <w:sz w:val="18"/>
                <w:szCs w:val="18"/>
              </w:rPr>
              <w:t>SPD</w:t>
            </w:r>
          </w:p>
          <w:p w14:paraId="4E37284D" w14:textId="77777777" w:rsidR="00F9759D" w:rsidRPr="00487293" w:rsidRDefault="00F9759D" w:rsidP="00D0186F">
            <w:pPr>
              <w:tabs>
                <w:tab w:val="left" w:pos="340"/>
                <w:tab w:val="left" w:pos="454"/>
              </w:tabs>
              <w:jc w:val="center"/>
              <w:rPr>
                <w:b/>
                <w:sz w:val="18"/>
                <w:szCs w:val="18"/>
              </w:rPr>
            </w:pPr>
          </w:p>
          <w:p w14:paraId="3511FA59" w14:textId="77777777" w:rsidR="00F9759D" w:rsidRPr="00487293" w:rsidRDefault="00F9759D" w:rsidP="00D0186F">
            <w:pPr>
              <w:tabs>
                <w:tab w:val="left" w:pos="340"/>
                <w:tab w:val="left" w:pos="454"/>
              </w:tabs>
              <w:jc w:val="center"/>
              <w:rPr>
                <w:b/>
                <w:sz w:val="18"/>
                <w:szCs w:val="18"/>
              </w:rPr>
            </w:pPr>
          </w:p>
          <w:p w14:paraId="0DBE0326" w14:textId="77777777" w:rsidR="00F9759D" w:rsidRPr="00487293" w:rsidRDefault="00F9759D" w:rsidP="00D0186F">
            <w:pPr>
              <w:tabs>
                <w:tab w:val="left" w:pos="340"/>
                <w:tab w:val="left" w:pos="454"/>
              </w:tabs>
              <w:jc w:val="center"/>
              <w:rPr>
                <w:b/>
                <w:sz w:val="18"/>
                <w:szCs w:val="18"/>
              </w:rPr>
            </w:pPr>
          </w:p>
          <w:p w14:paraId="4D8B81F9" w14:textId="77777777" w:rsidR="00F9759D" w:rsidRPr="00487293" w:rsidRDefault="00F9759D" w:rsidP="00F9759D">
            <w:pPr>
              <w:tabs>
                <w:tab w:val="left" w:pos="340"/>
                <w:tab w:val="left" w:pos="454"/>
              </w:tabs>
              <w:jc w:val="center"/>
              <w:rPr>
                <w:b/>
                <w:sz w:val="18"/>
                <w:szCs w:val="18"/>
              </w:rPr>
            </w:pPr>
            <w:r w:rsidRPr="00487293">
              <w:rPr>
                <w:b/>
                <w:sz w:val="18"/>
                <w:szCs w:val="18"/>
              </w:rPr>
              <w:t>SPD</w:t>
            </w:r>
          </w:p>
          <w:p w14:paraId="7C061DFF" w14:textId="77777777" w:rsidR="00F9759D" w:rsidRPr="00487293"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487293" w:rsidRDefault="00E0730D" w:rsidP="00D0186F">
            <w:pPr>
              <w:rPr>
                <w:sz w:val="18"/>
                <w:szCs w:val="18"/>
              </w:rPr>
            </w:pPr>
          </w:p>
        </w:tc>
        <w:tc>
          <w:tcPr>
            <w:tcW w:w="437" w:type="dxa"/>
            <w:tcBorders>
              <w:top w:val="nil"/>
            </w:tcBorders>
          </w:tcPr>
          <w:p w14:paraId="1CFEB87E" w14:textId="77777777" w:rsidR="00E0730D" w:rsidRPr="00487293" w:rsidRDefault="00E0730D" w:rsidP="00D0186F">
            <w:pPr>
              <w:rPr>
                <w:sz w:val="18"/>
                <w:szCs w:val="18"/>
              </w:rPr>
            </w:pPr>
          </w:p>
        </w:tc>
        <w:tc>
          <w:tcPr>
            <w:tcW w:w="437" w:type="dxa"/>
            <w:tcBorders>
              <w:top w:val="nil"/>
            </w:tcBorders>
          </w:tcPr>
          <w:p w14:paraId="72F88D64" w14:textId="77777777" w:rsidR="00E0730D" w:rsidRPr="00487293" w:rsidRDefault="00E0730D" w:rsidP="00D0186F">
            <w:pPr>
              <w:rPr>
                <w:sz w:val="18"/>
                <w:szCs w:val="18"/>
              </w:rPr>
            </w:pPr>
          </w:p>
        </w:tc>
        <w:tc>
          <w:tcPr>
            <w:tcW w:w="437" w:type="dxa"/>
            <w:tcBorders>
              <w:top w:val="nil"/>
            </w:tcBorders>
          </w:tcPr>
          <w:p w14:paraId="44552A71" w14:textId="77777777" w:rsidR="00E0730D" w:rsidRPr="00487293" w:rsidRDefault="00E0730D" w:rsidP="00D0186F">
            <w:pPr>
              <w:rPr>
                <w:sz w:val="18"/>
                <w:szCs w:val="18"/>
              </w:rPr>
            </w:pPr>
          </w:p>
        </w:tc>
        <w:tc>
          <w:tcPr>
            <w:tcW w:w="437" w:type="dxa"/>
            <w:tcBorders>
              <w:top w:val="nil"/>
            </w:tcBorders>
          </w:tcPr>
          <w:p w14:paraId="124A074C" w14:textId="77777777" w:rsidR="00E0730D" w:rsidRPr="00487293" w:rsidRDefault="00E0730D" w:rsidP="00D0186F">
            <w:pPr>
              <w:rPr>
                <w:sz w:val="18"/>
                <w:szCs w:val="18"/>
              </w:rPr>
            </w:pPr>
          </w:p>
        </w:tc>
        <w:tc>
          <w:tcPr>
            <w:tcW w:w="437" w:type="dxa"/>
            <w:tcBorders>
              <w:top w:val="nil"/>
            </w:tcBorders>
          </w:tcPr>
          <w:p w14:paraId="3D06A4B5" w14:textId="77777777" w:rsidR="00E0730D" w:rsidRPr="00487293" w:rsidRDefault="00E0730D" w:rsidP="00D0186F">
            <w:pPr>
              <w:rPr>
                <w:sz w:val="18"/>
                <w:szCs w:val="18"/>
              </w:rPr>
            </w:pPr>
          </w:p>
        </w:tc>
      </w:tr>
    </w:tbl>
    <w:p w14:paraId="15BE8853" w14:textId="77777777" w:rsidR="001406F7" w:rsidRPr="00487293" w:rsidRDefault="001406F7"/>
    <w:p w14:paraId="49808D20" w14:textId="77777777" w:rsidR="001406F7" w:rsidRPr="00487293" w:rsidRDefault="001406F7" w:rsidP="001406F7">
      <w:pPr>
        <w:jc w:val="center"/>
        <w:rPr>
          <w:b/>
          <w:sz w:val="24"/>
          <w:szCs w:val="24"/>
        </w:rPr>
      </w:pPr>
      <w:r w:rsidRPr="00487293">
        <w:br w:type="page"/>
      </w:r>
      <w:r w:rsidRPr="00487293">
        <w:rPr>
          <w:b/>
          <w:sz w:val="24"/>
          <w:szCs w:val="24"/>
        </w:rPr>
        <w:lastRenderedPageBreak/>
        <w:t xml:space="preserve">SCHEDULE 1 </w:t>
      </w:r>
      <w:r w:rsidR="00C52442" w:rsidRPr="00487293">
        <w:rPr>
          <w:b/>
          <w:sz w:val="24"/>
          <w:szCs w:val="24"/>
        </w:rPr>
        <w:t>–POWER GENERATING MODULE,</w:t>
      </w:r>
      <w:r w:rsidRPr="00487293">
        <w:rPr>
          <w:b/>
          <w:sz w:val="24"/>
          <w:szCs w:val="24"/>
        </w:rPr>
        <w:t xml:space="preserve"> GENERATING UNIT (OR CCGT MODULE), POWER PARK MODULE</w:t>
      </w:r>
      <w:r w:rsidR="00C52442" w:rsidRPr="00487293">
        <w:rPr>
          <w:b/>
          <w:sz w:val="24"/>
          <w:szCs w:val="24"/>
        </w:rPr>
        <w:t>, DC CONNECTED POWER PARK MODULE, HVDC SYSTEM</w:t>
      </w:r>
      <w:r w:rsidRPr="00487293">
        <w:rPr>
          <w:b/>
          <w:sz w:val="24"/>
          <w:szCs w:val="24"/>
        </w:rPr>
        <w:t xml:space="preserve"> AND DC CONVERTER TECHNICAL DATA</w:t>
      </w:r>
    </w:p>
    <w:p w14:paraId="63B2EE92" w14:textId="77777777" w:rsidR="001406F7" w:rsidRPr="00487293" w:rsidRDefault="001406F7" w:rsidP="001406F7">
      <w:pPr>
        <w:jc w:val="center"/>
        <w:rPr>
          <w:b/>
          <w:sz w:val="24"/>
          <w:szCs w:val="24"/>
        </w:rPr>
      </w:pPr>
      <w:r w:rsidRPr="00487293">
        <w:rPr>
          <w:b/>
        </w:rPr>
        <w:t>PAGE 16 OF 19</w:t>
      </w:r>
    </w:p>
    <w:p w14:paraId="62775118" w14:textId="77777777" w:rsidR="001406F7" w:rsidRPr="00487293"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Change w:id="256" w:author="Author">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PrChange>
      </w:tblPr>
      <w:tblGrid>
        <w:gridCol w:w="3940"/>
        <w:gridCol w:w="1134"/>
        <w:gridCol w:w="670"/>
        <w:gridCol w:w="578"/>
        <w:gridCol w:w="1023"/>
        <w:gridCol w:w="436"/>
        <w:gridCol w:w="437"/>
        <w:gridCol w:w="437"/>
        <w:gridCol w:w="437"/>
        <w:gridCol w:w="437"/>
        <w:gridCol w:w="437"/>
        <w:tblGridChange w:id="257">
          <w:tblGrid>
            <w:gridCol w:w="3940"/>
            <w:gridCol w:w="1024"/>
            <w:gridCol w:w="670"/>
            <w:gridCol w:w="578"/>
            <w:gridCol w:w="1023"/>
            <w:gridCol w:w="436"/>
            <w:gridCol w:w="437"/>
            <w:gridCol w:w="437"/>
            <w:gridCol w:w="437"/>
            <w:gridCol w:w="437"/>
            <w:gridCol w:w="437"/>
          </w:tblGrid>
        </w:tblGridChange>
      </w:tblGrid>
      <w:tr w:rsidR="001406F7" w:rsidRPr="00487293" w14:paraId="43A113CD" w14:textId="77777777" w:rsidTr="00743D7D">
        <w:trPr>
          <w:cantSplit/>
          <w:tblHeader/>
          <w:trPrChange w:id="258" w:author="Author">
            <w:trPr>
              <w:cantSplit/>
              <w:tblHeader/>
            </w:trPr>
          </w:trPrChange>
        </w:trPr>
        <w:tc>
          <w:tcPr>
            <w:tcW w:w="3940" w:type="dxa"/>
            <w:tcBorders>
              <w:top w:val="single" w:sz="12" w:space="0" w:color="000000"/>
              <w:bottom w:val="nil"/>
            </w:tcBorders>
            <w:tcPrChange w:id="259" w:author="Author">
              <w:tcPr>
                <w:tcW w:w="3940" w:type="dxa"/>
                <w:tcBorders>
                  <w:top w:val="single" w:sz="12" w:space="0" w:color="000000"/>
                  <w:bottom w:val="nil"/>
                </w:tcBorders>
              </w:tcPr>
            </w:tcPrChange>
          </w:tcPr>
          <w:p w14:paraId="166F01CE" w14:textId="77777777" w:rsidR="001406F7" w:rsidRPr="00487293" w:rsidRDefault="001406F7" w:rsidP="00CF4AAE">
            <w:pPr>
              <w:rPr>
                <w:sz w:val="18"/>
                <w:szCs w:val="18"/>
              </w:rPr>
            </w:pPr>
            <w:r w:rsidRPr="00487293">
              <w:rPr>
                <w:sz w:val="18"/>
                <w:szCs w:val="18"/>
              </w:rPr>
              <w:t>Data Description</w:t>
            </w:r>
          </w:p>
        </w:tc>
        <w:tc>
          <w:tcPr>
            <w:tcW w:w="1134" w:type="dxa"/>
            <w:tcBorders>
              <w:top w:val="single" w:sz="12" w:space="0" w:color="000000"/>
              <w:bottom w:val="nil"/>
            </w:tcBorders>
            <w:tcPrChange w:id="260" w:author="Author">
              <w:tcPr>
                <w:tcW w:w="1024" w:type="dxa"/>
                <w:tcBorders>
                  <w:top w:val="single" w:sz="12" w:space="0" w:color="000000"/>
                  <w:bottom w:val="nil"/>
                </w:tcBorders>
              </w:tcPr>
            </w:tcPrChange>
          </w:tcPr>
          <w:p w14:paraId="3BA4E785" w14:textId="77777777" w:rsidR="001406F7" w:rsidRPr="00487293" w:rsidRDefault="001406F7" w:rsidP="00CF4AAE">
            <w:pPr>
              <w:rPr>
                <w:sz w:val="18"/>
                <w:szCs w:val="18"/>
              </w:rPr>
            </w:pPr>
            <w:r w:rsidRPr="00487293">
              <w:rPr>
                <w:sz w:val="18"/>
                <w:szCs w:val="18"/>
              </w:rPr>
              <w:t>Units</w:t>
            </w:r>
          </w:p>
        </w:tc>
        <w:tc>
          <w:tcPr>
            <w:tcW w:w="1248" w:type="dxa"/>
            <w:gridSpan w:val="2"/>
            <w:tcBorders>
              <w:top w:val="single" w:sz="12" w:space="0" w:color="000000"/>
              <w:bottom w:val="nil"/>
            </w:tcBorders>
            <w:tcPrChange w:id="261" w:author="Author">
              <w:tcPr>
                <w:tcW w:w="1248" w:type="dxa"/>
                <w:gridSpan w:val="2"/>
                <w:tcBorders>
                  <w:top w:val="single" w:sz="12" w:space="0" w:color="000000"/>
                  <w:bottom w:val="nil"/>
                </w:tcBorders>
              </w:tcPr>
            </w:tcPrChange>
          </w:tcPr>
          <w:p w14:paraId="4052AF2F" w14:textId="77777777" w:rsidR="001406F7" w:rsidRPr="00487293" w:rsidRDefault="001406F7" w:rsidP="00CF4AAE">
            <w:pPr>
              <w:jc w:val="center"/>
              <w:rPr>
                <w:sz w:val="18"/>
                <w:szCs w:val="18"/>
              </w:rPr>
            </w:pPr>
            <w:r w:rsidRPr="00487293">
              <w:rPr>
                <w:sz w:val="18"/>
                <w:szCs w:val="18"/>
              </w:rPr>
              <w:t xml:space="preserve">DATA to </w:t>
            </w:r>
            <w:r w:rsidRPr="00487293">
              <w:rPr>
                <w:b/>
                <w:sz w:val="18"/>
                <w:szCs w:val="18"/>
              </w:rPr>
              <w:t>RTL</w:t>
            </w:r>
          </w:p>
        </w:tc>
        <w:tc>
          <w:tcPr>
            <w:tcW w:w="1023" w:type="dxa"/>
            <w:tcBorders>
              <w:top w:val="single" w:sz="12" w:space="0" w:color="000000"/>
              <w:bottom w:val="nil"/>
            </w:tcBorders>
            <w:tcPrChange w:id="262" w:author="Author">
              <w:tcPr>
                <w:tcW w:w="1023" w:type="dxa"/>
                <w:tcBorders>
                  <w:top w:val="single" w:sz="12" w:space="0" w:color="000000"/>
                  <w:bottom w:val="nil"/>
                </w:tcBorders>
              </w:tcPr>
            </w:tcPrChange>
          </w:tcPr>
          <w:p w14:paraId="3F177E0F" w14:textId="77777777" w:rsidR="001406F7" w:rsidRPr="00487293" w:rsidRDefault="001406F7" w:rsidP="00CF4AAE">
            <w:pPr>
              <w:jc w:val="center"/>
              <w:rPr>
                <w:sz w:val="18"/>
                <w:szCs w:val="18"/>
              </w:rPr>
            </w:pPr>
            <w:r w:rsidRPr="00487293">
              <w:rPr>
                <w:sz w:val="18"/>
                <w:szCs w:val="18"/>
              </w:rPr>
              <w:t>Data</w:t>
            </w:r>
          </w:p>
          <w:p w14:paraId="034BD314" w14:textId="77777777" w:rsidR="001406F7" w:rsidRPr="00487293" w:rsidRDefault="001406F7" w:rsidP="00CF4AAE">
            <w:pPr>
              <w:jc w:val="center"/>
              <w:rPr>
                <w:sz w:val="18"/>
                <w:szCs w:val="18"/>
              </w:rPr>
            </w:pPr>
            <w:r w:rsidRPr="00487293">
              <w:rPr>
                <w:sz w:val="18"/>
                <w:szCs w:val="18"/>
              </w:rPr>
              <w:t>Category</w:t>
            </w:r>
          </w:p>
        </w:tc>
        <w:tc>
          <w:tcPr>
            <w:tcW w:w="2621" w:type="dxa"/>
            <w:gridSpan w:val="6"/>
            <w:tcBorders>
              <w:bottom w:val="nil"/>
            </w:tcBorders>
            <w:tcPrChange w:id="263" w:author="Author">
              <w:tcPr>
                <w:tcW w:w="2621" w:type="dxa"/>
                <w:gridSpan w:val="6"/>
                <w:tcBorders>
                  <w:bottom w:val="nil"/>
                </w:tcBorders>
              </w:tcPr>
            </w:tcPrChange>
          </w:tcPr>
          <w:p w14:paraId="0EED60A3" w14:textId="77777777" w:rsidR="001406F7" w:rsidRPr="00487293" w:rsidRDefault="001406F7" w:rsidP="00CF4AAE">
            <w:pPr>
              <w:rPr>
                <w:sz w:val="18"/>
                <w:szCs w:val="18"/>
              </w:rPr>
            </w:pPr>
            <w:r w:rsidRPr="00487293">
              <w:rPr>
                <w:sz w:val="18"/>
                <w:szCs w:val="18"/>
              </w:rPr>
              <w:t>Operating Configuration</w:t>
            </w:r>
          </w:p>
        </w:tc>
      </w:tr>
      <w:tr w:rsidR="001406F7" w:rsidRPr="00487293" w14:paraId="1FCE43BF" w14:textId="77777777" w:rsidTr="00743D7D">
        <w:trPr>
          <w:cantSplit/>
          <w:tblHeader/>
          <w:trPrChange w:id="264" w:author="Author">
            <w:trPr>
              <w:cantSplit/>
              <w:tblHeader/>
            </w:trPr>
          </w:trPrChange>
        </w:trPr>
        <w:tc>
          <w:tcPr>
            <w:tcW w:w="3940" w:type="dxa"/>
            <w:tcBorders>
              <w:top w:val="nil"/>
              <w:bottom w:val="single" w:sz="12" w:space="0" w:color="000000"/>
            </w:tcBorders>
            <w:tcPrChange w:id="265" w:author="Author">
              <w:tcPr>
                <w:tcW w:w="3940" w:type="dxa"/>
                <w:tcBorders>
                  <w:top w:val="nil"/>
                  <w:bottom w:val="single" w:sz="12" w:space="0" w:color="000000"/>
                </w:tcBorders>
              </w:tcPr>
            </w:tcPrChange>
          </w:tcPr>
          <w:p w14:paraId="15816E00" w14:textId="77777777" w:rsidR="001406F7" w:rsidRPr="00487293" w:rsidRDefault="001406F7" w:rsidP="00CF4AAE">
            <w:pPr>
              <w:rPr>
                <w:sz w:val="18"/>
                <w:szCs w:val="18"/>
              </w:rPr>
            </w:pPr>
          </w:p>
        </w:tc>
        <w:tc>
          <w:tcPr>
            <w:tcW w:w="1134" w:type="dxa"/>
            <w:tcBorders>
              <w:top w:val="nil"/>
              <w:bottom w:val="single" w:sz="12" w:space="0" w:color="000000"/>
            </w:tcBorders>
            <w:tcPrChange w:id="266" w:author="Author">
              <w:tcPr>
                <w:tcW w:w="1024" w:type="dxa"/>
                <w:tcBorders>
                  <w:top w:val="nil"/>
                  <w:bottom w:val="single" w:sz="12" w:space="0" w:color="000000"/>
                </w:tcBorders>
              </w:tcPr>
            </w:tcPrChange>
          </w:tcPr>
          <w:p w14:paraId="2165B744" w14:textId="77777777" w:rsidR="001406F7" w:rsidRPr="00487293" w:rsidRDefault="001406F7" w:rsidP="00CF4AAE">
            <w:pPr>
              <w:rPr>
                <w:sz w:val="18"/>
                <w:szCs w:val="18"/>
              </w:rPr>
            </w:pPr>
          </w:p>
        </w:tc>
        <w:tc>
          <w:tcPr>
            <w:tcW w:w="670" w:type="dxa"/>
            <w:tcBorders>
              <w:top w:val="nil"/>
              <w:bottom w:val="single" w:sz="12" w:space="0" w:color="000000"/>
            </w:tcBorders>
            <w:tcPrChange w:id="267" w:author="Author">
              <w:tcPr>
                <w:tcW w:w="670" w:type="dxa"/>
                <w:tcBorders>
                  <w:top w:val="nil"/>
                  <w:bottom w:val="single" w:sz="12" w:space="0" w:color="000000"/>
                </w:tcBorders>
              </w:tcPr>
            </w:tcPrChange>
          </w:tcPr>
          <w:p w14:paraId="56346732" w14:textId="77777777" w:rsidR="001406F7" w:rsidRPr="00487293" w:rsidRDefault="001406F7" w:rsidP="00CF4AAE">
            <w:pPr>
              <w:rPr>
                <w:sz w:val="12"/>
                <w:szCs w:val="12"/>
              </w:rPr>
            </w:pPr>
            <w:r w:rsidRPr="00487293">
              <w:rPr>
                <w:sz w:val="12"/>
                <w:szCs w:val="12"/>
              </w:rPr>
              <w:t xml:space="preserve">CUSC Contract </w:t>
            </w:r>
          </w:p>
        </w:tc>
        <w:tc>
          <w:tcPr>
            <w:tcW w:w="578" w:type="dxa"/>
            <w:tcBorders>
              <w:top w:val="nil"/>
              <w:bottom w:val="single" w:sz="12" w:space="0" w:color="000000"/>
            </w:tcBorders>
            <w:tcPrChange w:id="268" w:author="Author">
              <w:tcPr>
                <w:tcW w:w="578" w:type="dxa"/>
                <w:tcBorders>
                  <w:top w:val="nil"/>
                  <w:bottom w:val="single" w:sz="12" w:space="0" w:color="000000"/>
                </w:tcBorders>
              </w:tcPr>
            </w:tcPrChange>
          </w:tcPr>
          <w:p w14:paraId="3367CB8C" w14:textId="77777777" w:rsidR="001406F7" w:rsidRPr="00487293" w:rsidRDefault="001406F7" w:rsidP="00CF4AAE">
            <w:pPr>
              <w:rPr>
                <w:sz w:val="12"/>
                <w:szCs w:val="12"/>
              </w:rPr>
            </w:pPr>
            <w:r w:rsidRPr="00487293">
              <w:rPr>
                <w:sz w:val="12"/>
                <w:szCs w:val="12"/>
              </w:rPr>
              <w:t>CUSC App. Form</w:t>
            </w:r>
          </w:p>
        </w:tc>
        <w:tc>
          <w:tcPr>
            <w:tcW w:w="1023" w:type="dxa"/>
            <w:tcBorders>
              <w:top w:val="nil"/>
              <w:bottom w:val="single" w:sz="12" w:space="0" w:color="000000"/>
            </w:tcBorders>
            <w:tcPrChange w:id="269" w:author="Author">
              <w:tcPr>
                <w:tcW w:w="1023" w:type="dxa"/>
                <w:tcBorders>
                  <w:top w:val="nil"/>
                  <w:bottom w:val="single" w:sz="12" w:space="0" w:color="000000"/>
                </w:tcBorders>
              </w:tcPr>
            </w:tcPrChange>
          </w:tcPr>
          <w:p w14:paraId="2FF8804B" w14:textId="77777777" w:rsidR="001406F7" w:rsidRPr="00487293" w:rsidRDefault="001406F7" w:rsidP="00CF4AAE">
            <w:pPr>
              <w:rPr>
                <w:sz w:val="18"/>
                <w:szCs w:val="18"/>
              </w:rPr>
            </w:pPr>
          </w:p>
        </w:tc>
        <w:tc>
          <w:tcPr>
            <w:tcW w:w="436" w:type="dxa"/>
            <w:tcBorders>
              <w:top w:val="single" w:sz="6" w:space="0" w:color="000000"/>
              <w:bottom w:val="single" w:sz="12" w:space="0" w:color="000000"/>
            </w:tcBorders>
            <w:tcPrChange w:id="270" w:author="Author">
              <w:tcPr>
                <w:tcW w:w="436" w:type="dxa"/>
                <w:tcBorders>
                  <w:top w:val="single" w:sz="6" w:space="0" w:color="000000"/>
                  <w:bottom w:val="single" w:sz="12" w:space="0" w:color="000000"/>
                </w:tcBorders>
              </w:tcPr>
            </w:tcPrChange>
          </w:tcPr>
          <w:p w14:paraId="6B5E8D31" w14:textId="77777777" w:rsidR="001406F7" w:rsidRPr="00487293" w:rsidRDefault="001406F7" w:rsidP="00CF4AAE">
            <w:pPr>
              <w:rPr>
                <w:sz w:val="18"/>
                <w:szCs w:val="18"/>
              </w:rPr>
            </w:pPr>
            <w:r w:rsidRPr="00487293">
              <w:rPr>
                <w:sz w:val="18"/>
                <w:szCs w:val="18"/>
              </w:rPr>
              <w:t>1</w:t>
            </w:r>
          </w:p>
        </w:tc>
        <w:tc>
          <w:tcPr>
            <w:tcW w:w="437" w:type="dxa"/>
            <w:tcBorders>
              <w:top w:val="single" w:sz="6" w:space="0" w:color="000000"/>
              <w:bottom w:val="single" w:sz="12" w:space="0" w:color="000000"/>
            </w:tcBorders>
            <w:tcPrChange w:id="271" w:author="Author">
              <w:tcPr>
                <w:tcW w:w="437" w:type="dxa"/>
                <w:tcBorders>
                  <w:top w:val="single" w:sz="6" w:space="0" w:color="000000"/>
                  <w:bottom w:val="single" w:sz="12" w:space="0" w:color="000000"/>
                </w:tcBorders>
              </w:tcPr>
            </w:tcPrChange>
          </w:tcPr>
          <w:p w14:paraId="255B89BD" w14:textId="77777777" w:rsidR="001406F7" w:rsidRPr="00487293" w:rsidRDefault="001406F7" w:rsidP="00CF4AAE">
            <w:pPr>
              <w:rPr>
                <w:sz w:val="18"/>
                <w:szCs w:val="18"/>
              </w:rPr>
            </w:pPr>
            <w:r w:rsidRPr="00487293">
              <w:rPr>
                <w:sz w:val="18"/>
                <w:szCs w:val="18"/>
              </w:rPr>
              <w:t>2</w:t>
            </w:r>
          </w:p>
        </w:tc>
        <w:tc>
          <w:tcPr>
            <w:tcW w:w="437" w:type="dxa"/>
            <w:tcBorders>
              <w:top w:val="single" w:sz="6" w:space="0" w:color="000000"/>
              <w:bottom w:val="single" w:sz="12" w:space="0" w:color="000000"/>
            </w:tcBorders>
            <w:tcPrChange w:id="272" w:author="Author">
              <w:tcPr>
                <w:tcW w:w="437" w:type="dxa"/>
                <w:tcBorders>
                  <w:top w:val="single" w:sz="6" w:space="0" w:color="000000"/>
                  <w:bottom w:val="single" w:sz="12" w:space="0" w:color="000000"/>
                </w:tcBorders>
              </w:tcPr>
            </w:tcPrChange>
          </w:tcPr>
          <w:p w14:paraId="43BFD1BB" w14:textId="77777777" w:rsidR="001406F7" w:rsidRPr="00487293" w:rsidRDefault="001406F7" w:rsidP="00CF4AAE">
            <w:pPr>
              <w:rPr>
                <w:sz w:val="18"/>
                <w:szCs w:val="18"/>
              </w:rPr>
            </w:pPr>
            <w:r w:rsidRPr="00487293">
              <w:rPr>
                <w:sz w:val="18"/>
                <w:szCs w:val="18"/>
              </w:rPr>
              <w:t>3</w:t>
            </w:r>
          </w:p>
        </w:tc>
        <w:tc>
          <w:tcPr>
            <w:tcW w:w="437" w:type="dxa"/>
            <w:tcBorders>
              <w:top w:val="single" w:sz="6" w:space="0" w:color="000000"/>
              <w:bottom w:val="single" w:sz="12" w:space="0" w:color="000000"/>
            </w:tcBorders>
            <w:tcPrChange w:id="273" w:author="Author">
              <w:tcPr>
                <w:tcW w:w="437" w:type="dxa"/>
                <w:tcBorders>
                  <w:top w:val="single" w:sz="6" w:space="0" w:color="000000"/>
                  <w:bottom w:val="single" w:sz="12" w:space="0" w:color="000000"/>
                </w:tcBorders>
              </w:tcPr>
            </w:tcPrChange>
          </w:tcPr>
          <w:p w14:paraId="30DDC402" w14:textId="77777777" w:rsidR="001406F7" w:rsidRPr="00487293" w:rsidRDefault="001406F7" w:rsidP="00CF4AAE">
            <w:pPr>
              <w:rPr>
                <w:sz w:val="18"/>
                <w:szCs w:val="18"/>
              </w:rPr>
            </w:pPr>
            <w:r w:rsidRPr="00487293">
              <w:rPr>
                <w:sz w:val="18"/>
                <w:szCs w:val="18"/>
              </w:rPr>
              <w:t>4</w:t>
            </w:r>
          </w:p>
        </w:tc>
        <w:tc>
          <w:tcPr>
            <w:tcW w:w="437" w:type="dxa"/>
            <w:tcBorders>
              <w:top w:val="single" w:sz="6" w:space="0" w:color="000000"/>
              <w:bottom w:val="single" w:sz="12" w:space="0" w:color="000000"/>
            </w:tcBorders>
            <w:tcPrChange w:id="274" w:author="Author">
              <w:tcPr>
                <w:tcW w:w="437" w:type="dxa"/>
                <w:tcBorders>
                  <w:top w:val="single" w:sz="6" w:space="0" w:color="000000"/>
                  <w:bottom w:val="single" w:sz="12" w:space="0" w:color="000000"/>
                </w:tcBorders>
              </w:tcPr>
            </w:tcPrChange>
          </w:tcPr>
          <w:p w14:paraId="46B548BC" w14:textId="77777777" w:rsidR="001406F7" w:rsidRPr="00487293" w:rsidRDefault="001406F7" w:rsidP="00CF4AAE">
            <w:pPr>
              <w:rPr>
                <w:sz w:val="18"/>
                <w:szCs w:val="18"/>
              </w:rPr>
            </w:pPr>
            <w:r w:rsidRPr="00487293">
              <w:rPr>
                <w:sz w:val="18"/>
                <w:szCs w:val="18"/>
              </w:rPr>
              <w:t>5</w:t>
            </w:r>
          </w:p>
        </w:tc>
        <w:tc>
          <w:tcPr>
            <w:tcW w:w="437" w:type="dxa"/>
            <w:tcBorders>
              <w:top w:val="single" w:sz="6" w:space="0" w:color="000000"/>
              <w:bottom w:val="single" w:sz="12" w:space="0" w:color="000000"/>
            </w:tcBorders>
            <w:tcPrChange w:id="275" w:author="Author">
              <w:tcPr>
                <w:tcW w:w="437" w:type="dxa"/>
                <w:tcBorders>
                  <w:top w:val="single" w:sz="6" w:space="0" w:color="000000"/>
                  <w:bottom w:val="single" w:sz="12" w:space="0" w:color="000000"/>
                </w:tcBorders>
              </w:tcPr>
            </w:tcPrChange>
          </w:tcPr>
          <w:p w14:paraId="33B41D21" w14:textId="77777777" w:rsidR="001406F7" w:rsidRPr="00487293" w:rsidRDefault="001406F7" w:rsidP="00CF4AAE">
            <w:pPr>
              <w:rPr>
                <w:sz w:val="18"/>
                <w:szCs w:val="18"/>
              </w:rPr>
            </w:pPr>
            <w:r w:rsidRPr="00487293">
              <w:rPr>
                <w:sz w:val="18"/>
                <w:szCs w:val="18"/>
              </w:rPr>
              <w:t>6</w:t>
            </w:r>
          </w:p>
        </w:tc>
      </w:tr>
      <w:tr w:rsidR="00E0730D" w:rsidRPr="00487293" w14:paraId="23914F87" w14:textId="77777777" w:rsidTr="00743D7D">
        <w:trPr>
          <w:cantSplit/>
          <w:trPrChange w:id="276" w:author="Author">
            <w:trPr>
              <w:cantSplit/>
            </w:trPr>
          </w:trPrChange>
        </w:trPr>
        <w:tc>
          <w:tcPr>
            <w:tcW w:w="3940" w:type="dxa"/>
            <w:tcPrChange w:id="277" w:author="Author">
              <w:tcPr>
                <w:tcW w:w="3940" w:type="dxa"/>
              </w:tcPr>
            </w:tcPrChange>
          </w:tcPr>
          <w:p w14:paraId="4709B82C" w14:textId="77777777" w:rsidR="00E0730D" w:rsidRPr="00487293" w:rsidRDefault="00E0730D" w:rsidP="00D0186F">
            <w:pPr>
              <w:rPr>
                <w:sz w:val="18"/>
                <w:szCs w:val="18"/>
                <w:lang w:val="fr-FR"/>
              </w:rPr>
            </w:pPr>
          </w:p>
          <w:p w14:paraId="5AEB5C41" w14:textId="77777777" w:rsidR="00E0730D" w:rsidRPr="00487293" w:rsidRDefault="00E0730D" w:rsidP="00D0186F">
            <w:pPr>
              <w:rPr>
                <w:sz w:val="18"/>
                <w:szCs w:val="18"/>
                <w:lang w:val="fr-FR"/>
              </w:rPr>
            </w:pPr>
            <w:r w:rsidRPr="00487293">
              <w:rPr>
                <w:b/>
                <w:sz w:val="18"/>
                <w:szCs w:val="18"/>
                <w:lang w:val="fr-FR"/>
              </w:rPr>
              <w:t>DC CONVERTER</w:t>
            </w:r>
            <w:r w:rsidRPr="00487293">
              <w:rPr>
                <w:sz w:val="18"/>
                <w:szCs w:val="18"/>
                <w:lang w:val="fr-FR"/>
              </w:rPr>
              <w:t xml:space="preserve"> </w:t>
            </w:r>
            <w:r w:rsidR="005E20EE" w:rsidRPr="00487293">
              <w:rPr>
                <w:sz w:val="18"/>
                <w:szCs w:val="18"/>
                <w:lang w:val="fr-FR"/>
              </w:rPr>
              <w:t xml:space="preserve">AND </w:t>
            </w:r>
            <w:r w:rsidR="005E20EE" w:rsidRPr="00487293">
              <w:rPr>
                <w:b/>
                <w:sz w:val="18"/>
                <w:szCs w:val="18"/>
                <w:lang w:val="fr-FR"/>
              </w:rPr>
              <w:t>HVDC CONVERTER</w:t>
            </w:r>
            <w:r w:rsidR="005E20EE" w:rsidRPr="00487293">
              <w:rPr>
                <w:sz w:val="18"/>
                <w:szCs w:val="18"/>
                <w:lang w:val="fr-FR"/>
              </w:rPr>
              <w:t xml:space="preserve"> </w:t>
            </w:r>
            <w:r w:rsidRPr="00487293">
              <w:rPr>
                <w:sz w:val="18"/>
                <w:szCs w:val="18"/>
                <w:lang w:val="fr-FR"/>
              </w:rPr>
              <w:t xml:space="preserve">TRANSFORMER </w:t>
            </w:r>
            <w:r w:rsidRPr="00487293">
              <w:rPr>
                <w:b/>
                <w:sz w:val="18"/>
                <w:szCs w:val="18"/>
                <w:lang w:val="fr-FR"/>
              </w:rPr>
              <w:t>[PC.A.5.4.3.1</w:t>
            </w:r>
            <w:ins w:id="278" w:author="Author">
              <w:r w:rsidR="00631AC2">
                <w:rPr>
                  <w:b/>
                  <w:sz w:val="18"/>
                  <w:szCs w:val="18"/>
                  <w:lang w:val="fr-FR"/>
                </w:rPr>
                <w:t>]</w:t>
              </w:r>
            </w:ins>
          </w:p>
          <w:p w14:paraId="123F1583" w14:textId="77777777" w:rsidR="00E0730D" w:rsidRPr="00487293" w:rsidRDefault="00E0730D" w:rsidP="00D0186F">
            <w:pPr>
              <w:rPr>
                <w:sz w:val="18"/>
                <w:szCs w:val="18"/>
                <w:lang w:val="fr-FR"/>
              </w:rPr>
            </w:pPr>
          </w:p>
          <w:p w14:paraId="19290BA6" w14:textId="77777777" w:rsidR="00E0730D" w:rsidRPr="00487293" w:rsidRDefault="00E0730D" w:rsidP="00D0186F">
            <w:pPr>
              <w:rPr>
                <w:sz w:val="18"/>
                <w:szCs w:val="18"/>
              </w:rPr>
            </w:pPr>
            <w:r w:rsidRPr="00487293">
              <w:rPr>
                <w:sz w:val="18"/>
                <w:szCs w:val="18"/>
              </w:rPr>
              <w:t>Rated MVA</w:t>
            </w:r>
          </w:p>
          <w:p w14:paraId="56B0969A" w14:textId="77777777" w:rsidR="00E0730D" w:rsidRPr="00487293" w:rsidRDefault="00E0730D" w:rsidP="00D0186F">
            <w:pPr>
              <w:rPr>
                <w:sz w:val="18"/>
                <w:szCs w:val="18"/>
              </w:rPr>
            </w:pPr>
            <w:r w:rsidRPr="00487293">
              <w:rPr>
                <w:sz w:val="18"/>
                <w:szCs w:val="18"/>
              </w:rPr>
              <w:t>Winding arrangement</w:t>
            </w:r>
          </w:p>
          <w:p w14:paraId="4F8E6DBB" w14:textId="77777777" w:rsidR="00E0730D" w:rsidRPr="00487293" w:rsidRDefault="00E0730D" w:rsidP="00D0186F">
            <w:pPr>
              <w:rPr>
                <w:sz w:val="18"/>
                <w:szCs w:val="18"/>
              </w:rPr>
            </w:pPr>
            <w:r w:rsidRPr="00487293">
              <w:rPr>
                <w:sz w:val="18"/>
                <w:szCs w:val="18"/>
              </w:rPr>
              <w:t>Nominal primary voltage</w:t>
            </w:r>
          </w:p>
          <w:p w14:paraId="26148C55" w14:textId="77777777" w:rsidR="00E0730D" w:rsidRPr="00487293" w:rsidRDefault="00E0730D" w:rsidP="00D0186F">
            <w:pPr>
              <w:rPr>
                <w:sz w:val="18"/>
                <w:szCs w:val="18"/>
              </w:rPr>
            </w:pPr>
            <w:r w:rsidRPr="00487293">
              <w:rPr>
                <w:sz w:val="18"/>
                <w:szCs w:val="18"/>
              </w:rPr>
              <w:t>Nominal secondary (converter-side) voltage(s)</w:t>
            </w:r>
          </w:p>
          <w:p w14:paraId="7D5853D8" w14:textId="77777777" w:rsidR="00E0730D" w:rsidRPr="00487293" w:rsidRDefault="00E0730D" w:rsidP="00D0186F">
            <w:pPr>
              <w:rPr>
                <w:sz w:val="18"/>
                <w:szCs w:val="18"/>
              </w:rPr>
            </w:pPr>
            <w:r w:rsidRPr="00487293">
              <w:rPr>
                <w:sz w:val="18"/>
                <w:szCs w:val="18"/>
              </w:rPr>
              <w:t>Positive sequence reactance</w:t>
            </w:r>
          </w:p>
          <w:p w14:paraId="409583CC" w14:textId="77777777" w:rsidR="00E0730D" w:rsidRPr="00487293" w:rsidRDefault="00E0730D" w:rsidP="00D0186F">
            <w:pPr>
              <w:rPr>
                <w:sz w:val="18"/>
                <w:szCs w:val="18"/>
              </w:rPr>
            </w:pPr>
            <w:r w:rsidRPr="00487293">
              <w:rPr>
                <w:sz w:val="18"/>
                <w:szCs w:val="18"/>
              </w:rPr>
              <w:tab/>
              <w:t>Maximum tap</w:t>
            </w:r>
          </w:p>
          <w:p w14:paraId="42EE0C8A" w14:textId="77777777" w:rsidR="00E0730D" w:rsidRPr="00487293" w:rsidRDefault="00E0730D" w:rsidP="00D0186F">
            <w:pPr>
              <w:rPr>
                <w:sz w:val="18"/>
                <w:szCs w:val="18"/>
              </w:rPr>
            </w:pPr>
            <w:r w:rsidRPr="00487293">
              <w:rPr>
                <w:sz w:val="18"/>
                <w:szCs w:val="18"/>
              </w:rPr>
              <w:tab/>
              <w:t>Nominal tap</w:t>
            </w:r>
          </w:p>
          <w:p w14:paraId="4163E565" w14:textId="77777777" w:rsidR="00E0730D" w:rsidRPr="00487293" w:rsidRDefault="00E0730D" w:rsidP="00D0186F">
            <w:pPr>
              <w:rPr>
                <w:sz w:val="18"/>
                <w:szCs w:val="18"/>
              </w:rPr>
            </w:pPr>
            <w:r w:rsidRPr="00487293">
              <w:rPr>
                <w:sz w:val="18"/>
                <w:szCs w:val="18"/>
              </w:rPr>
              <w:tab/>
              <w:t>Minimum tap</w:t>
            </w:r>
          </w:p>
          <w:p w14:paraId="306436AC" w14:textId="77777777" w:rsidR="00E0730D" w:rsidRPr="00487293" w:rsidRDefault="00E0730D" w:rsidP="00D0186F">
            <w:pPr>
              <w:rPr>
                <w:sz w:val="18"/>
                <w:szCs w:val="18"/>
              </w:rPr>
            </w:pPr>
            <w:r w:rsidRPr="00487293">
              <w:rPr>
                <w:sz w:val="18"/>
                <w:szCs w:val="18"/>
              </w:rPr>
              <w:t>Positive sequence resistance</w:t>
            </w:r>
          </w:p>
          <w:p w14:paraId="0F923C4E" w14:textId="77777777" w:rsidR="00E0730D" w:rsidRPr="00487293" w:rsidRDefault="00E0730D" w:rsidP="00D0186F">
            <w:pPr>
              <w:rPr>
                <w:sz w:val="18"/>
                <w:szCs w:val="18"/>
              </w:rPr>
            </w:pPr>
            <w:r w:rsidRPr="00487293">
              <w:rPr>
                <w:sz w:val="18"/>
                <w:szCs w:val="18"/>
              </w:rPr>
              <w:tab/>
              <w:t>Maximum tap</w:t>
            </w:r>
          </w:p>
          <w:p w14:paraId="78202B50" w14:textId="77777777" w:rsidR="00E0730D" w:rsidRPr="00487293" w:rsidRDefault="00E0730D" w:rsidP="00D0186F">
            <w:pPr>
              <w:rPr>
                <w:sz w:val="18"/>
                <w:szCs w:val="18"/>
              </w:rPr>
            </w:pPr>
            <w:r w:rsidRPr="00487293">
              <w:rPr>
                <w:sz w:val="18"/>
                <w:szCs w:val="18"/>
              </w:rPr>
              <w:tab/>
              <w:t>Nominal tap</w:t>
            </w:r>
          </w:p>
          <w:p w14:paraId="052A97FF" w14:textId="77777777" w:rsidR="00E0730D" w:rsidRPr="00487293" w:rsidRDefault="00E0730D" w:rsidP="00D0186F">
            <w:pPr>
              <w:rPr>
                <w:sz w:val="18"/>
                <w:szCs w:val="18"/>
              </w:rPr>
            </w:pPr>
            <w:r w:rsidRPr="00487293">
              <w:rPr>
                <w:sz w:val="18"/>
                <w:szCs w:val="18"/>
              </w:rPr>
              <w:tab/>
              <w:t>Minimum tap</w:t>
            </w:r>
          </w:p>
          <w:p w14:paraId="4E15D5E5" w14:textId="77777777" w:rsidR="00E0730D" w:rsidRPr="00487293" w:rsidRDefault="00E0730D" w:rsidP="00D0186F">
            <w:pPr>
              <w:rPr>
                <w:sz w:val="18"/>
                <w:szCs w:val="18"/>
              </w:rPr>
            </w:pPr>
            <w:r w:rsidRPr="00487293">
              <w:rPr>
                <w:sz w:val="18"/>
                <w:szCs w:val="18"/>
              </w:rPr>
              <w:t>Zero phase sequence reactance</w:t>
            </w:r>
          </w:p>
          <w:p w14:paraId="36BB9E3D" w14:textId="77777777" w:rsidR="00E0730D" w:rsidRPr="00487293" w:rsidRDefault="00E0730D" w:rsidP="00D0186F">
            <w:pPr>
              <w:rPr>
                <w:sz w:val="18"/>
                <w:szCs w:val="18"/>
              </w:rPr>
            </w:pPr>
            <w:r w:rsidRPr="00487293">
              <w:rPr>
                <w:sz w:val="18"/>
                <w:szCs w:val="18"/>
              </w:rPr>
              <w:t>Tap change range</w:t>
            </w:r>
          </w:p>
          <w:p w14:paraId="56B26127" w14:textId="77777777" w:rsidR="00E0730D" w:rsidRPr="00487293" w:rsidRDefault="00E0730D" w:rsidP="00D0186F">
            <w:pPr>
              <w:rPr>
                <w:sz w:val="18"/>
                <w:szCs w:val="18"/>
              </w:rPr>
            </w:pPr>
            <w:r w:rsidRPr="00487293">
              <w:rPr>
                <w:sz w:val="18"/>
                <w:szCs w:val="18"/>
              </w:rPr>
              <w:t>Number of steps</w:t>
            </w:r>
          </w:p>
        </w:tc>
        <w:tc>
          <w:tcPr>
            <w:tcW w:w="1134" w:type="dxa"/>
            <w:tcPrChange w:id="279" w:author="Author">
              <w:tcPr>
                <w:tcW w:w="1024" w:type="dxa"/>
              </w:tcPr>
            </w:tcPrChange>
          </w:tcPr>
          <w:p w14:paraId="1445EA97" w14:textId="77777777" w:rsidR="00E0730D" w:rsidRPr="00487293" w:rsidRDefault="00E0730D" w:rsidP="00D0186F">
            <w:pPr>
              <w:rPr>
                <w:ins w:id="280" w:author="Author"/>
                <w:sz w:val="18"/>
                <w:szCs w:val="18"/>
              </w:rPr>
            </w:pPr>
          </w:p>
          <w:p w14:paraId="59455907" w14:textId="77777777" w:rsidR="00E0730D" w:rsidRPr="00487293" w:rsidRDefault="00E0730D" w:rsidP="00D0186F">
            <w:pPr>
              <w:rPr>
                <w:sz w:val="18"/>
                <w:szCs w:val="18"/>
              </w:rPr>
            </w:pPr>
          </w:p>
          <w:p w14:paraId="547547E5" w14:textId="77777777" w:rsidR="00E0730D" w:rsidRPr="00487293" w:rsidRDefault="00E0730D">
            <w:pPr>
              <w:jc w:val="center"/>
              <w:rPr>
                <w:sz w:val="18"/>
                <w:szCs w:val="18"/>
              </w:rPr>
              <w:pPrChange w:id="281" w:author="Author">
                <w:pPr/>
              </w:pPrChange>
            </w:pPr>
          </w:p>
          <w:p w14:paraId="62A55713" w14:textId="77777777" w:rsidR="00BA4E19" w:rsidRPr="00743D7D" w:rsidRDefault="00BA4E19" w:rsidP="00D0186F">
            <w:pPr>
              <w:jc w:val="center"/>
              <w:rPr>
                <w:sz w:val="18"/>
                <w:lang w:val="fi-FI"/>
                <w:rPrChange w:id="282" w:author="Author">
                  <w:rPr>
                    <w:sz w:val="18"/>
                  </w:rPr>
                </w:rPrChange>
              </w:rPr>
            </w:pPr>
          </w:p>
          <w:p w14:paraId="3253FAAD" w14:textId="77777777" w:rsidR="00E0730D" w:rsidRPr="00487293" w:rsidRDefault="00E0730D" w:rsidP="00D0186F">
            <w:pPr>
              <w:jc w:val="center"/>
              <w:rPr>
                <w:sz w:val="18"/>
                <w:szCs w:val="18"/>
                <w:lang w:val="fi-FI"/>
              </w:rPr>
            </w:pPr>
            <w:r w:rsidRPr="00487293">
              <w:rPr>
                <w:sz w:val="18"/>
                <w:szCs w:val="18"/>
                <w:lang w:val="fi-FI"/>
              </w:rPr>
              <w:t>MVA</w:t>
            </w:r>
          </w:p>
          <w:p w14:paraId="5AC49A8F" w14:textId="77777777" w:rsidR="00E0730D" w:rsidRPr="00487293" w:rsidRDefault="00E0730D" w:rsidP="00D0186F">
            <w:pPr>
              <w:jc w:val="center"/>
              <w:rPr>
                <w:sz w:val="18"/>
                <w:szCs w:val="18"/>
                <w:lang w:val="fi-FI"/>
              </w:rPr>
            </w:pPr>
          </w:p>
          <w:p w14:paraId="436A4660" w14:textId="77777777" w:rsidR="00E0730D" w:rsidRPr="00487293" w:rsidRDefault="00FA39A9" w:rsidP="00D0186F">
            <w:pPr>
              <w:jc w:val="center"/>
              <w:rPr>
                <w:sz w:val="18"/>
                <w:szCs w:val="18"/>
                <w:lang w:val="fi-FI"/>
              </w:rPr>
            </w:pPr>
            <w:r w:rsidRPr="00487293">
              <w:rPr>
                <w:sz w:val="18"/>
                <w:szCs w:val="18"/>
                <w:lang w:val="fi-FI"/>
              </w:rPr>
              <w:t>kV</w:t>
            </w:r>
          </w:p>
          <w:p w14:paraId="5F1AB654" w14:textId="77777777" w:rsidR="00E0730D" w:rsidRPr="00487293" w:rsidRDefault="00FA39A9" w:rsidP="00D0186F">
            <w:pPr>
              <w:jc w:val="center"/>
              <w:rPr>
                <w:sz w:val="18"/>
                <w:szCs w:val="18"/>
                <w:lang w:val="fi-FI"/>
              </w:rPr>
            </w:pPr>
            <w:r w:rsidRPr="00487293">
              <w:rPr>
                <w:sz w:val="18"/>
                <w:szCs w:val="18"/>
                <w:lang w:val="fi-FI"/>
              </w:rPr>
              <w:t>kV</w:t>
            </w:r>
          </w:p>
          <w:p w14:paraId="1ED18C1C" w14:textId="77777777" w:rsidR="00E0730D" w:rsidRPr="00487293" w:rsidRDefault="00E0730D" w:rsidP="00D0186F">
            <w:pPr>
              <w:jc w:val="center"/>
              <w:rPr>
                <w:sz w:val="18"/>
                <w:szCs w:val="18"/>
                <w:lang w:val="fi-FI"/>
              </w:rPr>
            </w:pPr>
          </w:p>
          <w:p w14:paraId="67F8CE9C" w14:textId="77777777" w:rsidR="00E0730D" w:rsidRPr="00487293" w:rsidRDefault="00E0730D" w:rsidP="00D0186F">
            <w:pPr>
              <w:jc w:val="center"/>
              <w:rPr>
                <w:sz w:val="18"/>
                <w:szCs w:val="18"/>
                <w:lang w:val="fi-FI"/>
              </w:rPr>
            </w:pPr>
            <w:r w:rsidRPr="00487293">
              <w:rPr>
                <w:sz w:val="18"/>
                <w:szCs w:val="18"/>
                <w:lang w:val="fi-FI"/>
              </w:rPr>
              <w:t>% on MVA</w:t>
            </w:r>
          </w:p>
          <w:p w14:paraId="4F1B189A" w14:textId="77777777" w:rsidR="00E0730D" w:rsidRPr="00487293" w:rsidRDefault="00E0730D" w:rsidP="00D0186F">
            <w:pPr>
              <w:jc w:val="center"/>
              <w:rPr>
                <w:sz w:val="18"/>
                <w:szCs w:val="18"/>
                <w:lang w:val="fi-FI"/>
              </w:rPr>
            </w:pPr>
            <w:r w:rsidRPr="00487293">
              <w:rPr>
                <w:sz w:val="18"/>
                <w:szCs w:val="18"/>
                <w:lang w:val="fi-FI"/>
              </w:rPr>
              <w:t>% on MVA</w:t>
            </w:r>
          </w:p>
          <w:p w14:paraId="5D8BB54B" w14:textId="77777777" w:rsidR="00E0730D" w:rsidRPr="00487293" w:rsidRDefault="00E0730D" w:rsidP="00D0186F">
            <w:pPr>
              <w:jc w:val="center"/>
              <w:rPr>
                <w:sz w:val="18"/>
                <w:szCs w:val="18"/>
                <w:lang w:val="fi-FI"/>
              </w:rPr>
            </w:pPr>
            <w:r w:rsidRPr="00487293">
              <w:rPr>
                <w:sz w:val="18"/>
                <w:szCs w:val="18"/>
                <w:lang w:val="fi-FI"/>
              </w:rPr>
              <w:t>% on MVA</w:t>
            </w:r>
          </w:p>
          <w:p w14:paraId="53B6E6EC" w14:textId="77777777" w:rsidR="00E0730D" w:rsidRPr="00487293" w:rsidRDefault="00E0730D" w:rsidP="00D0186F">
            <w:pPr>
              <w:jc w:val="center"/>
              <w:rPr>
                <w:sz w:val="18"/>
                <w:szCs w:val="18"/>
                <w:lang w:val="fi-FI"/>
              </w:rPr>
            </w:pPr>
          </w:p>
          <w:p w14:paraId="2AC5BC0F" w14:textId="77777777" w:rsidR="00E0730D" w:rsidRPr="00487293" w:rsidRDefault="00E0730D" w:rsidP="00D0186F">
            <w:pPr>
              <w:jc w:val="center"/>
              <w:rPr>
                <w:sz w:val="18"/>
                <w:szCs w:val="18"/>
                <w:lang w:val="fi-FI"/>
              </w:rPr>
            </w:pPr>
            <w:r w:rsidRPr="00487293">
              <w:rPr>
                <w:sz w:val="18"/>
                <w:szCs w:val="18"/>
                <w:lang w:val="fi-FI"/>
              </w:rPr>
              <w:t>% on MVA</w:t>
            </w:r>
          </w:p>
          <w:p w14:paraId="7ECC5A7F" w14:textId="77777777" w:rsidR="00E0730D" w:rsidRPr="00487293" w:rsidRDefault="00E0730D" w:rsidP="00D0186F">
            <w:pPr>
              <w:jc w:val="center"/>
              <w:rPr>
                <w:sz w:val="18"/>
                <w:szCs w:val="18"/>
                <w:lang w:val="fi-FI"/>
              </w:rPr>
            </w:pPr>
            <w:r w:rsidRPr="00487293">
              <w:rPr>
                <w:sz w:val="18"/>
                <w:szCs w:val="18"/>
                <w:lang w:val="fi-FI"/>
              </w:rPr>
              <w:t>% on MVA</w:t>
            </w:r>
          </w:p>
          <w:p w14:paraId="00B8AC2F" w14:textId="77777777" w:rsidR="00E0730D" w:rsidRPr="00487293" w:rsidRDefault="00E0730D" w:rsidP="00D0186F">
            <w:pPr>
              <w:jc w:val="center"/>
              <w:rPr>
                <w:sz w:val="18"/>
                <w:szCs w:val="18"/>
              </w:rPr>
            </w:pPr>
            <w:r w:rsidRPr="00487293">
              <w:rPr>
                <w:sz w:val="18"/>
                <w:szCs w:val="18"/>
              </w:rPr>
              <w:t>% on MVA</w:t>
            </w:r>
          </w:p>
          <w:p w14:paraId="47B225DF" w14:textId="77777777" w:rsidR="00E0730D" w:rsidRPr="00487293" w:rsidRDefault="00E0730D" w:rsidP="00D0186F">
            <w:pPr>
              <w:jc w:val="center"/>
              <w:rPr>
                <w:sz w:val="18"/>
                <w:szCs w:val="18"/>
              </w:rPr>
            </w:pPr>
            <w:r w:rsidRPr="00487293">
              <w:rPr>
                <w:sz w:val="18"/>
                <w:szCs w:val="18"/>
              </w:rPr>
              <w:t>% on MVA</w:t>
            </w:r>
          </w:p>
          <w:p w14:paraId="1863A898" w14:textId="77777777" w:rsidR="00E0730D" w:rsidRPr="00487293" w:rsidRDefault="00E0730D" w:rsidP="00D0186F">
            <w:pPr>
              <w:jc w:val="center"/>
              <w:rPr>
                <w:sz w:val="18"/>
                <w:szCs w:val="18"/>
              </w:rPr>
            </w:pPr>
            <w:r w:rsidRPr="00487293">
              <w:rPr>
                <w:sz w:val="18"/>
                <w:szCs w:val="18"/>
              </w:rPr>
              <w:t>+% / -%</w:t>
            </w:r>
          </w:p>
          <w:p w14:paraId="42478039" w14:textId="77777777" w:rsidR="00E0730D" w:rsidRPr="00487293" w:rsidRDefault="00E0730D" w:rsidP="00D0186F">
            <w:pPr>
              <w:rPr>
                <w:sz w:val="18"/>
                <w:szCs w:val="18"/>
              </w:rPr>
            </w:pPr>
          </w:p>
        </w:tc>
        <w:tc>
          <w:tcPr>
            <w:tcW w:w="670" w:type="dxa"/>
            <w:tcPrChange w:id="283" w:author="Author">
              <w:tcPr>
                <w:tcW w:w="670" w:type="dxa"/>
              </w:tcPr>
            </w:tcPrChange>
          </w:tcPr>
          <w:p w14:paraId="4C0EDC9A" w14:textId="77777777" w:rsidR="00E0730D" w:rsidRPr="00487293" w:rsidRDefault="00E0730D" w:rsidP="00D0186F">
            <w:pPr>
              <w:jc w:val="center"/>
              <w:rPr>
                <w:b/>
                <w:sz w:val="18"/>
                <w:szCs w:val="18"/>
              </w:rPr>
            </w:pPr>
          </w:p>
          <w:p w14:paraId="7131EE3D" w14:textId="77777777" w:rsidR="00E0730D" w:rsidRPr="00487293" w:rsidRDefault="00E0730D" w:rsidP="00D0186F">
            <w:pPr>
              <w:jc w:val="center"/>
              <w:rPr>
                <w:b/>
                <w:sz w:val="18"/>
                <w:szCs w:val="18"/>
              </w:rPr>
            </w:pPr>
          </w:p>
          <w:p w14:paraId="238D8263" w14:textId="77777777" w:rsidR="00E0730D" w:rsidRPr="00487293" w:rsidRDefault="00E0730D" w:rsidP="00D0186F">
            <w:pPr>
              <w:jc w:val="center"/>
              <w:rPr>
                <w:rFonts w:cs="Arial"/>
                <w:sz w:val="16"/>
                <w:szCs w:val="16"/>
              </w:rPr>
            </w:pPr>
          </w:p>
          <w:p w14:paraId="7826AF46" w14:textId="77777777" w:rsidR="00B3569A" w:rsidRDefault="00B3569A" w:rsidP="00D0186F">
            <w:pPr>
              <w:jc w:val="center"/>
              <w:rPr>
                <w:rFonts w:cs="Arial"/>
                <w:sz w:val="16"/>
                <w:szCs w:val="16"/>
              </w:rPr>
            </w:pPr>
          </w:p>
          <w:p w14:paraId="46CB6510" w14:textId="1A422F8B" w:rsidR="00E0730D" w:rsidRPr="00487293" w:rsidRDefault="00E0730D" w:rsidP="00D0186F">
            <w:pPr>
              <w:jc w:val="center"/>
              <w:rPr>
                <w:rFonts w:cs="Arial"/>
                <w:sz w:val="16"/>
                <w:szCs w:val="16"/>
              </w:rPr>
            </w:pPr>
            <w:r w:rsidRPr="00487293">
              <w:rPr>
                <w:rFonts w:cs="Arial"/>
                <w:sz w:val="16"/>
                <w:szCs w:val="16"/>
              </w:rPr>
              <w:t>□</w:t>
            </w:r>
          </w:p>
          <w:p w14:paraId="03F0E3EB" w14:textId="77777777" w:rsidR="00E0730D" w:rsidRPr="00487293" w:rsidRDefault="00E0730D" w:rsidP="00D0186F">
            <w:pPr>
              <w:jc w:val="center"/>
              <w:rPr>
                <w:rFonts w:cs="Arial"/>
                <w:sz w:val="16"/>
                <w:szCs w:val="16"/>
              </w:rPr>
            </w:pPr>
          </w:p>
          <w:p w14:paraId="4B645E53" w14:textId="77777777" w:rsidR="00E0730D" w:rsidRPr="00487293" w:rsidRDefault="00E0730D" w:rsidP="00D0186F">
            <w:pPr>
              <w:jc w:val="center"/>
              <w:rPr>
                <w:rFonts w:cs="Arial"/>
                <w:sz w:val="16"/>
                <w:szCs w:val="16"/>
              </w:rPr>
            </w:pPr>
            <w:r w:rsidRPr="00487293">
              <w:rPr>
                <w:rFonts w:cs="Arial"/>
                <w:sz w:val="16"/>
                <w:szCs w:val="16"/>
              </w:rPr>
              <w:t>□</w:t>
            </w:r>
          </w:p>
          <w:p w14:paraId="64837995" w14:textId="77777777" w:rsidR="00E0730D" w:rsidRPr="00487293" w:rsidRDefault="00E0730D" w:rsidP="00D0186F">
            <w:pPr>
              <w:jc w:val="center"/>
              <w:rPr>
                <w:rFonts w:cs="Arial"/>
                <w:sz w:val="16"/>
                <w:szCs w:val="16"/>
              </w:rPr>
            </w:pPr>
            <w:r w:rsidRPr="00487293">
              <w:rPr>
                <w:rFonts w:cs="Arial"/>
                <w:sz w:val="16"/>
                <w:szCs w:val="16"/>
              </w:rPr>
              <w:t>□</w:t>
            </w:r>
          </w:p>
          <w:p w14:paraId="22DC2465" w14:textId="77777777" w:rsidR="00E0730D" w:rsidRPr="00487293" w:rsidRDefault="00E0730D" w:rsidP="00D0186F">
            <w:pPr>
              <w:jc w:val="center"/>
              <w:rPr>
                <w:rFonts w:cs="Arial"/>
                <w:sz w:val="16"/>
                <w:szCs w:val="16"/>
              </w:rPr>
            </w:pPr>
          </w:p>
          <w:p w14:paraId="65DF27D2" w14:textId="77777777" w:rsidR="00B3569A" w:rsidRDefault="00B3569A" w:rsidP="00D0186F">
            <w:pPr>
              <w:jc w:val="center"/>
              <w:rPr>
                <w:rFonts w:cs="Arial"/>
                <w:sz w:val="16"/>
                <w:szCs w:val="16"/>
              </w:rPr>
            </w:pPr>
          </w:p>
          <w:p w14:paraId="726CF34E" w14:textId="7F1F1114" w:rsidR="00E0730D" w:rsidRPr="00487293" w:rsidRDefault="00E0730D" w:rsidP="00D0186F">
            <w:pPr>
              <w:jc w:val="center"/>
              <w:rPr>
                <w:rFonts w:cs="Arial"/>
                <w:sz w:val="16"/>
                <w:szCs w:val="16"/>
              </w:rPr>
            </w:pPr>
            <w:r w:rsidRPr="00487293">
              <w:rPr>
                <w:rFonts w:cs="Arial"/>
                <w:sz w:val="16"/>
                <w:szCs w:val="16"/>
              </w:rPr>
              <w:t>□</w:t>
            </w:r>
          </w:p>
          <w:p w14:paraId="58BEF584" w14:textId="77777777" w:rsidR="00E0730D" w:rsidRPr="00487293" w:rsidRDefault="00E0730D" w:rsidP="00D0186F">
            <w:pPr>
              <w:jc w:val="center"/>
              <w:rPr>
                <w:rFonts w:cs="Arial"/>
                <w:sz w:val="16"/>
                <w:szCs w:val="16"/>
              </w:rPr>
            </w:pPr>
            <w:r w:rsidRPr="00487293">
              <w:rPr>
                <w:rFonts w:cs="Arial"/>
                <w:sz w:val="16"/>
                <w:szCs w:val="16"/>
              </w:rPr>
              <w:t>□</w:t>
            </w:r>
          </w:p>
          <w:p w14:paraId="30DD9E4C" w14:textId="77777777" w:rsidR="00E0730D" w:rsidRPr="00487293" w:rsidRDefault="00E0730D" w:rsidP="00D0186F">
            <w:pPr>
              <w:jc w:val="center"/>
              <w:rPr>
                <w:rFonts w:cs="Arial"/>
                <w:sz w:val="16"/>
                <w:szCs w:val="16"/>
              </w:rPr>
            </w:pPr>
            <w:r w:rsidRPr="00487293">
              <w:rPr>
                <w:rFonts w:cs="Arial"/>
                <w:sz w:val="16"/>
                <w:szCs w:val="16"/>
              </w:rPr>
              <w:t>□</w:t>
            </w:r>
          </w:p>
          <w:p w14:paraId="48AC7CA9" w14:textId="77777777" w:rsidR="00E0730D" w:rsidRPr="00487293" w:rsidRDefault="00E0730D" w:rsidP="00B3569A">
            <w:pPr>
              <w:rPr>
                <w:rFonts w:cs="Arial"/>
                <w:sz w:val="16"/>
                <w:szCs w:val="16"/>
              </w:rPr>
            </w:pPr>
          </w:p>
          <w:p w14:paraId="0BB89A33" w14:textId="77777777" w:rsidR="00E0730D" w:rsidRPr="00487293" w:rsidRDefault="00E0730D" w:rsidP="00D0186F">
            <w:pPr>
              <w:jc w:val="center"/>
              <w:rPr>
                <w:rFonts w:cs="Arial"/>
                <w:sz w:val="16"/>
                <w:szCs w:val="16"/>
              </w:rPr>
            </w:pPr>
            <w:r w:rsidRPr="00487293">
              <w:rPr>
                <w:rFonts w:cs="Arial"/>
                <w:sz w:val="16"/>
                <w:szCs w:val="16"/>
              </w:rPr>
              <w:t>□</w:t>
            </w:r>
          </w:p>
          <w:p w14:paraId="44004B5A" w14:textId="77777777" w:rsidR="00E0730D" w:rsidRPr="00487293" w:rsidRDefault="00E0730D" w:rsidP="00D0186F">
            <w:pPr>
              <w:jc w:val="center"/>
              <w:rPr>
                <w:rFonts w:cs="Arial"/>
                <w:sz w:val="16"/>
                <w:szCs w:val="16"/>
              </w:rPr>
            </w:pPr>
            <w:r w:rsidRPr="00487293">
              <w:rPr>
                <w:rFonts w:cs="Arial"/>
                <w:sz w:val="16"/>
                <w:szCs w:val="16"/>
              </w:rPr>
              <w:t>□</w:t>
            </w:r>
          </w:p>
          <w:p w14:paraId="5A5797B5" w14:textId="77777777" w:rsidR="00E0730D" w:rsidRPr="00487293" w:rsidRDefault="00E0730D" w:rsidP="00D0186F">
            <w:pPr>
              <w:jc w:val="center"/>
              <w:rPr>
                <w:rFonts w:cs="Arial"/>
                <w:sz w:val="16"/>
                <w:szCs w:val="16"/>
              </w:rPr>
            </w:pPr>
            <w:r w:rsidRPr="00487293">
              <w:rPr>
                <w:rFonts w:cs="Arial"/>
                <w:sz w:val="16"/>
                <w:szCs w:val="16"/>
              </w:rPr>
              <w:t>□</w:t>
            </w:r>
          </w:p>
          <w:p w14:paraId="6D63D6B0" w14:textId="77777777" w:rsidR="00E0730D" w:rsidRPr="00487293" w:rsidRDefault="00E0730D" w:rsidP="00D0186F">
            <w:pPr>
              <w:jc w:val="center"/>
              <w:rPr>
                <w:rFonts w:cs="Arial"/>
                <w:sz w:val="16"/>
                <w:szCs w:val="16"/>
              </w:rPr>
            </w:pPr>
            <w:r w:rsidRPr="00487293">
              <w:rPr>
                <w:rFonts w:cs="Arial"/>
                <w:sz w:val="16"/>
                <w:szCs w:val="16"/>
              </w:rPr>
              <w:t>□</w:t>
            </w:r>
          </w:p>
          <w:p w14:paraId="2A301945" w14:textId="77777777" w:rsidR="00E0730D" w:rsidRPr="00487293" w:rsidRDefault="00E0730D" w:rsidP="00D0186F">
            <w:pPr>
              <w:jc w:val="center"/>
              <w:rPr>
                <w:rFonts w:cs="Arial"/>
                <w:sz w:val="16"/>
                <w:szCs w:val="16"/>
              </w:rPr>
            </w:pPr>
            <w:r w:rsidRPr="00487293">
              <w:rPr>
                <w:rFonts w:cs="Arial"/>
                <w:sz w:val="16"/>
                <w:szCs w:val="16"/>
              </w:rPr>
              <w:t>□</w:t>
            </w:r>
          </w:p>
          <w:p w14:paraId="1246454F" w14:textId="77777777" w:rsidR="00E0730D" w:rsidRPr="00487293" w:rsidRDefault="00E0730D" w:rsidP="00D0186F">
            <w:pPr>
              <w:jc w:val="center"/>
              <w:rPr>
                <w:b/>
                <w:sz w:val="18"/>
                <w:szCs w:val="18"/>
              </w:rPr>
            </w:pPr>
            <w:r w:rsidRPr="00487293">
              <w:rPr>
                <w:rFonts w:cs="Arial"/>
                <w:sz w:val="16"/>
                <w:szCs w:val="16"/>
              </w:rPr>
              <w:t>□</w:t>
            </w:r>
            <w:r w:rsidRPr="00487293">
              <w:rPr>
                <w:b/>
                <w:sz w:val="18"/>
                <w:szCs w:val="18"/>
              </w:rPr>
              <w:t xml:space="preserve"> </w:t>
            </w:r>
          </w:p>
        </w:tc>
        <w:tc>
          <w:tcPr>
            <w:tcW w:w="578" w:type="dxa"/>
            <w:tcPrChange w:id="284" w:author="Author">
              <w:tcPr>
                <w:tcW w:w="578" w:type="dxa"/>
              </w:tcPr>
            </w:tcPrChange>
          </w:tcPr>
          <w:p w14:paraId="2CDDA7FD" w14:textId="77777777" w:rsidR="00E0730D" w:rsidRPr="00487293" w:rsidRDefault="00E0730D" w:rsidP="00D0186F">
            <w:pPr>
              <w:jc w:val="center"/>
              <w:rPr>
                <w:b/>
                <w:sz w:val="18"/>
                <w:szCs w:val="18"/>
              </w:rPr>
            </w:pPr>
          </w:p>
        </w:tc>
        <w:tc>
          <w:tcPr>
            <w:tcW w:w="1023" w:type="dxa"/>
            <w:tcPrChange w:id="285" w:author="Author">
              <w:tcPr>
                <w:tcW w:w="1023" w:type="dxa"/>
              </w:tcPr>
            </w:tcPrChange>
          </w:tcPr>
          <w:p w14:paraId="4E8268E7" w14:textId="77777777" w:rsidR="00E0730D" w:rsidRPr="00487293" w:rsidRDefault="00E0730D" w:rsidP="00D0186F">
            <w:pPr>
              <w:jc w:val="center"/>
              <w:rPr>
                <w:ins w:id="286" w:author="Author"/>
                <w:b/>
                <w:sz w:val="18"/>
                <w:szCs w:val="18"/>
                <w:lang w:val="de-DE"/>
              </w:rPr>
            </w:pPr>
          </w:p>
          <w:p w14:paraId="7BFF5782" w14:textId="77777777" w:rsidR="00E0730D" w:rsidRPr="00487293" w:rsidRDefault="00E0730D" w:rsidP="00D0186F">
            <w:pPr>
              <w:jc w:val="center"/>
              <w:rPr>
                <w:ins w:id="287" w:author="Author"/>
                <w:b/>
                <w:sz w:val="18"/>
                <w:szCs w:val="18"/>
                <w:lang w:val="de-DE"/>
              </w:rPr>
            </w:pPr>
          </w:p>
          <w:p w14:paraId="04311ECD" w14:textId="77777777" w:rsidR="00D029F7" w:rsidRDefault="00D029F7" w:rsidP="00D0186F">
            <w:pPr>
              <w:jc w:val="center"/>
              <w:rPr>
                <w:b/>
                <w:sz w:val="18"/>
                <w:szCs w:val="18"/>
                <w:lang w:val="de-DE"/>
              </w:rPr>
            </w:pPr>
          </w:p>
          <w:p w14:paraId="02F53157" w14:textId="77777777" w:rsidR="000F3BB7" w:rsidRDefault="000F3BB7" w:rsidP="00D0186F">
            <w:pPr>
              <w:jc w:val="center"/>
              <w:rPr>
                <w:b/>
                <w:sz w:val="18"/>
                <w:szCs w:val="18"/>
                <w:lang w:val="de-DE"/>
              </w:rPr>
            </w:pPr>
          </w:p>
          <w:p w14:paraId="0DCCFE28"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0C3EF59D" w14:textId="77777777" w:rsidR="00E0730D" w:rsidRPr="00487293" w:rsidRDefault="00E0730D" w:rsidP="00D0186F">
            <w:pPr>
              <w:jc w:val="center"/>
              <w:rPr>
                <w:b/>
                <w:sz w:val="18"/>
                <w:szCs w:val="18"/>
                <w:lang w:val="de-DE"/>
              </w:rPr>
            </w:pPr>
          </w:p>
          <w:p w14:paraId="66613A89"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3B0F83F2"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5D459D26" w14:textId="77777777" w:rsidR="00E0730D" w:rsidRPr="00487293" w:rsidRDefault="00E0730D" w:rsidP="00D0186F">
            <w:pPr>
              <w:jc w:val="center"/>
              <w:rPr>
                <w:b/>
                <w:sz w:val="18"/>
                <w:szCs w:val="18"/>
                <w:lang w:val="de-DE"/>
              </w:rPr>
            </w:pPr>
          </w:p>
          <w:p w14:paraId="52AAAA86"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785CA9D9"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15ECDB80"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3AAD861B" w14:textId="77777777" w:rsidR="00E0730D" w:rsidRPr="00487293" w:rsidRDefault="00E0730D" w:rsidP="00D0186F">
            <w:pPr>
              <w:jc w:val="center"/>
              <w:rPr>
                <w:b/>
                <w:sz w:val="18"/>
                <w:szCs w:val="18"/>
                <w:lang w:val="de-DE"/>
              </w:rPr>
            </w:pPr>
          </w:p>
          <w:p w14:paraId="2DFE9406"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1A817855"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73F219A9"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29CF5EDC"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1376D825"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514EBC16"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tc>
        <w:tc>
          <w:tcPr>
            <w:tcW w:w="436" w:type="dxa"/>
            <w:tcPrChange w:id="288" w:author="Author">
              <w:tcPr>
                <w:tcW w:w="436" w:type="dxa"/>
              </w:tcPr>
            </w:tcPrChange>
          </w:tcPr>
          <w:p w14:paraId="54927E1E" w14:textId="77777777" w:rsidR="00E0730D" w:rsidRPr="00487293" w:rsidRDefault="00E0730D" w:rsidP="00D0186F">
            <w:pPr>
              <w:rPr>
                <w:sz w:val="18"/>
                <w:szCs w:val="18"/>
                <w:lang w:val="de-DE"/>
              </w:rPr>
            </w:pPr>
          </w:p>
        </w:tc>
        <w:tc>
          <w:tcPr>
            <w:tcW w:w="437" w:type="dxa"/>
            <w:tcPrChange w:id="289" w:author="Author">
              <w:tcPr>
                <w:tcW w:w="437" w:type="dxa"/>
              </w:tcPr>
            </w:tcPrChange>
          </w:tcPr>
          <w:p w14:paraId="12FD34D8" w14:textId="77777777" w:rsidR="00E0730D" w:rsidRPr="00487293" w:rsidRDefault="00E0730D" w:rsidP="00D0186F">
            <w:pPr>
              <w:rPr>
                <w:sz w:val="18"/>
                <w:szCs w:val="18"/>
                <w:lang w:val="de-DE"/>
              </w:rPr>
            </w:pPr>
          </w:p>
        </w:tc>
        <w:tc>
          <w:tcPr>
            <w:tcW w:w="437" w:type="dxa"/>
            <w:tcPrChange w:id="290" w:author="Author">
              <w:tcPr>
                <w:tcW w:w="437" w:type="dxa"/>
              </w:tcPr>
            </w:tcPrChange>
          </w:tcPr>
          <w:p w14:paraId="16E1042F" w14:textId="77777777" w:rsidR="00E0730D" w:rsidRPr="00487293" w:rsidRDefault="00E0730D" w:rsidP="00D0186F">
            <w:pPr>
              <w:rPr>
                <w:sz w:val="18"/>
                <w:szCs w:val="18"/>
                <w:lang w:val="de-DE"/>
              </w:rPr>
            </w:pPr>
          </w:p>
        </w:tc>
        <w:tc>
          <w:tcPr>
            <w:tcW w:w="437" w:type="dxa"/>
            <w:tcPrChange w:id="291" w:author="Author">
              <w:tcPr>
                <w:tcW w:w="437" w:type="dxa"/>
              </w:tcPr>
            </w:tcPrChange>
          </w:tcPr>
          <w:p w14:paraId="516A3E03" w14:textId="77777777" w:rsidR="00E0730D" w:rsidRPr="00487293" w:rsidRDefault="00E0730D" w:rsidP="00D0186F">
            <w:pPr>
              <w:rPr>
                <w:sz w:val="18"/>
                <w:szCs w:val="18"/>
                <w:lang w:val="de-DE"/>
              </w:rPr>
            </w:pPr>
          </w:p>
        </w:tc>
        <w:tc>
          <w:tcPr>
            <w:tcW w:w="437" w:type="dxa"/>
            <w:tcPrChange w:id="292" w:author="Author">
              <w:tcPr>
                <w:tcW w:w="437" w:type="dxa"/>
              </w:tcPr>
            </w:tcPrChange>
          </w:tcPr>
          <w:p w14:paraId="73D9E91B" w14:textId="77777777" w:rsidR="00E0730D" w:rsidRPr="00487293" w:rsidRDefault="00E0730D" w:rsidP="00D0186F">
            <w:pPr>
              <w:rPr>
                <w:sz w:val="18"/>
                <w:szCs w:val="18"/>
                <w:lang w:val="de-DE"/>
              </w:rPr>
            </w:pPr>
          </w:p>
        </w:tc>
        <w:tc>
          <w:tcPr>
            <w:tcW w:w="437" w:type="dxa"/>
            <w:tcPrChange w:id="293" w:author="Author">
              <w:tcPr>
                <w:tcW w:w="437" w:type="dxa"/>
              </w:tcPr>
            </w:tcPrChange>
          </w:tcPr>
          <w:p w14:paraId="09D09FDB" w14:textId="77777777" w:rsidR="00E0730D" w:rsidRPr="00487293" w:rsidRDefault="00E0730D" w:rsidP="00D0186F">
            <w:pPr>
              <w:rPr>
                <w:sz w:val="18"/>
                <w:szCs w:val="18"/>
                <w:lang w:val="de-DE"/>
              </w:rPr>
            </w:pPr>
          </w:p>
        </w:tc>
      </w:tr>
    </w:tbl>
    <w:p w14:paraId="18A4C603" w14:textId="77777777" w:rsidR="00BF06FA" w:rsidRPr="00487293" w:rsidRDefault="003E240D" w:rsidP="001406F7">
      <w:pPr>
        <w:jc w:val="center"/>
        <w:rPr>
          <w:b/>
          <w:bCs/>
          <w:sz w:val="24"/>
          <w:szCs w:val="24"/>
        </w:rPr>
      </w:pPr>
      <w:r w:rsidRPr="00514EFC">
        <w:rPr>
          <w:b/>
          <w:sz w:val="24"/>
        </w:rPr>
        <w:br w:type="page"/>
      </w:r>
      <w:r w:rsidR="001406F7" w:rsidRPr="00514EFC">
        <w:rPr>
          <w:b/>
          <w:sz w:val="24"/>
        </w:rPr>
        <w:lastRenderedPageBreak/>
        <w:tab/>
      </w:r>
      <w:r w:rsidR="00BF06FA" w:rsidRPr="00487293">
        <w:rPr>
          <w:b/>
          <w:bCs/>
          <w:sz w:val="24"/>
          <w:szCs w:val="24"/>
        </w:rPr>
        <w:t xml:space="preserve">SCHEDULE 1 </w:t>
      </w:r>
      <w:r w:rsidR="000575D7" w:rsidRPr="00487293">
        <w:rPr>
          <w:b/>
          <w:bCs/>
          <w:sz w:val="24"/>
          <w:szCs w:val="24"/>
        </w:rPr>
        <w:t>–</w:t>
      </w:r>
      <w:r w:rsidR="00BF06FA" w:rsidRPr="00487293">
        <w:rPr>
          <w:b/>
          <w:bCs/>
          <w:sz w:val="24"/>
          <w:szCs w:val="24"/>
        </w:rPr>
        <w:t xml:space="preserve"> </w:t>
      </w:r>
      <w:r w:rsidR="000575D7" w:rsidRPr="00487293">
        <w:rPr>
          <w:b/>
          <w:bCs/>
          <w:sz w:val="24"/>
          <w:szCs w:val="24"/>
        </w:rPr>
        <w:t xml:space="preserve">POWER GENERATING MODULE, </w:t>
      </w:r>
      <w:r w:rsidR="00BF06FA" w:rsidRPr="00487293">
        <w:rPr>
          <w:b/>
          <w:bCs/>
          <w:sz w:val="24"/>
          <w:szCs w:val="24"/>
        </w:rPr>
        <w:t xml:space="preserve">GENERATING UNIT (OR CCGT MODULE), </w:t>
      </w:r>
      <w:r w:rsidR="000575D7" w:rsidRPr="00487293">
        <w:rPr>
          <w:b/>
          <w:bCs/>
          <w:sz w:val="24"/>
          <w:szCs w:val="24"/>
        </w:rPr>
        <w:t xml:space="preserve">DC CONNECTED POWER PARK MODULE, HVDC SYSTEM, </w:t>
      </w:r>
      <w:r w:rsidR="00BF06FA" w:rsidRPr="00487293">
        <w:rPr>
          <w:b/>
          <w:bCs/>
          <w:sz w:val="24"/>
          <w:szCs w:val="24"/>
        </w:rPr>
        <w:t>POWER PARK MODULE AND DC CONVERTER TECHNICAL DATA</w:t>
      </w:r>
    </w:p>
    <w:p w14:paraId="044D1E03" w14:textId="77777777" w:rsidR="00BF06FA" w:rsidRPr="00487293" w:rsidRDefault="00BF06FA" w:rsidP="00BF06FA">
      <w:pPr>
        <w:jc w:val="center"/>
        <w:rPr>
          <w:b/>
          <w:sz w:val="24"/>
          <w:szCs w:val="24"/>
        </w:rPr>
      </w:pPr>
      <w:r w:rsidRPr="00487293">
        <w:rPr>
          <w:b/>
        </w:rPr>
        <w:t>PAGE 1</w:t>
      </w:r>
      <w:r w:rsidR="001406F7" w:rsidRPr="00487293">
        <w:rPr>
          <w:b/>
        </w:rPr>
        <w:t>7</w:t>
      </w:r>
      <w:r w:rsidRPr="00487293">
        <w:rPr>
          <w:b/>
        </w:rPr>
        <w:t xml:space="preserve"> </w:t>
      </w:r>
      <w:r w:rsidR="001406F7" w:rsidRPr="00487293">
        <w:rPr>
          <w:b/>
        </w:rPr>
        <w:t>OF 19</w:t>
      </w:r>
    </w:p>
    <w:p w14:paraId="1D85000E" w14:textId="77777777" w:rsidR="003F1959" w:rsidRPr="00514EFC"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Change w:id="294" w:author="Author">
          <w:tblPr>
            <w:tblW w:w="9856" w:type="dxa"/>
            <w:tblInd w:w="643"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PrChange>
      </w:tblPr>
      <w:tblGrid>
        <w:gridCol w:w="4651"/>
        <w:gridCol w:w="897"/>
        <w:gridCol w:w="704"/>
        <w:gridCol w:w="696"/>
        <w:gridCol w:w="989"/>
        <w:gridCol w:w="418"/>
        <w:gridCol w:w="417"/>
        <w:gridCol w:w="417"/>
        <w:gridCol w:w="417"/>
        <w:gridCol w:w="418"/>
        <w:gridCol w:w="548"/>
        <w:tblGridChange w:id="295">
          <w:tblGrid>
            <w:gridCol w:w="4168"/>
            <w:gridCol w:w="483"/>
            <w:gridCol w:w="897"/>
            <w:gridCol w:w="704"/>
            <w:gridCol w:w="696"/>
            <w:gridCol w:w="852"/>
            <w:gridCol w:w="137"/>
            <w:gridCol w:w="418"/>
            <w:gridCol w:w="398"/>
            <w:gridCol w:w="19"/>
            <w:gridCol w:w="417"/>
            <w:gridCol w:w="417"/>
            <w:gridCol w:w="418"/>
            <w:gridCol w:w="15"/>
            <w:gridCol w:w="533"/>
            <w:gridCol w:w="449"/>
            <w:gridCol w:w="3003"/>
          </w:tblGrid>
        </w:tblGridChange>
      </w:tblGrid>
      <w:tr w:rsidR="00E0730D" w:rsidRPr="00487293" w14:paraId="1D722294" w14:textId="77777777" w:rsidTr="00743D7D">
        <w:trPr>
          <w:trPrChange w:id="296" w:author="Author">
            <w:trPr>
              <w:gridBefore w:val="1"/>
            </w:trPr>
          </w:trPrChange>
        </w:trPr>
        <w:tc>
          <w:tcPr>
            <w:tcW w:w="4902" w:type="dxa"/>
            <w:tcBorders>
              <w:bottom w:val="nil"/>
            </w:tcBorders>
            <w:tcPrChange w:id="297" w:author="Author">
              <w:tcPr>
                <w:tcW w:w="3632" w:type="dxa"/>
                <w:gridSpan w:val="5"/>
                <w:tcBorders>
                  <w:bottom w:val="nil"/>
                </w:tcBorders>
              </w:tcPr>
            </w:tcPrChange>
          </w:tcPr>
          <w:p w14:paraId="125FDDF3" w14:textId="77777777" w:rsidR="00E0730D" w:rsidRPr="00487293" w:rsidRDefault="00E0730D" w:rsidP="00D0186F">
            <w:pPr>
              <w:rPr>
                <w:sz w:val="18"/>
              </w:rPr>
            </w:pPr>
            <w:r w:rsidRPr="00487293">
              <w:rPr>
                <w:sz w:val="18"/>
              </w:rPr>
              <w:t>Data Description</w:t>
            </w:r>
          </w:p>
        </w:tc>
        <w:tc>
          <w:tcPr>
            <w:tcW w:w="567" w:type="dxa"/>
            <w:tcBorders>
              <w:bottom w:val="nil"/>
            </w:tcBorders>
            <w:tcPrChange w:id="298" w:author="Author">
              <w:tcPr>
                <w:tcW w:w="953" w:type="dxa"/>
                <w:gridSpan w:val="3"/>
                <w:tcBorders>
                  <w:bottom w:val="nil"/>
                </w:tcBorders>
              </w:tcPr>
            </w:tcPrChange>
          </w:tcPr>
          <w:p w14:paraId="02D263FC" w14:textId="77777777" w:rsidR="00E0730D" w:rsidRPr="00487293" w:rsidRDefault="00E0730D" w:rsidP="00D0186F">
            <w:pPr>
              <w:pStyle w:val="Header"/>
              <w:rPr>
                <w:sz w:val="18"/>
              </w:rPr>
            </w:pPr>
            <w:r w:rsidRPr="00487293">
              <w:rPr>
                <w:sz w:val="18"/>
              </w:rPr>
              <w:t>Units</w:t>
            </w:r>
          </w:p>
        </w:tc>
        <w:tc>
          <w:tcPr>
            <w:tcW w:w="1417" w:type="dxa"/>
            <w:gridSpan w:val="2"/>
            <w:tcBorders>
              <w:bottom w:val="nil"/>
            </w:tcBorders>
            <w:tcPrChange w:id="299" w:author="Author">
              <w:tcPr>
                <w:tcW w:w="1286" w:type="dxa"/>
                <w:gridSpan w:val="5"/>
                <w:tcBorders>
                  <w:bottom w:val="nil"/>
                </w:tcBorders>
              </w:tcPr>
            </w:tcPrChange>
          </w:tcPr>
          <w:p w14:paraId="5C527092" w14:textId="77777777" w:rsidR="00E0730D" w:rsidRPr="00487293" w:rsidRDefault="00E0730D" w:rsidP="00D0186F">
            <w:pPr>
              <w:jc w:val="center"/>
              <w:rPr>
                <w:sz w:val="18"/>
              </w:rPr>
            </w:pPr>
            <w:r w:rsidRPr="00487293">
              <w:rPr>
                <w:sz w:val="18"/>
                <w:szCs w:val="18"/>
              </w:rPr>
              <w:t xml:space="preserve">DATA to </w:t>
            </w:r>
            <w:r w:rsidRPr="00487293">
              <w:rPr>
                <w:b/>
                <w:sz w:val="18"/>
                <w:szCs w:val="18"/>
              </w:rPr>
              <w:t>RTL</w:t>
            </w:r>
          </w:p>
        </w:tc>
        <w:tc>
          <w:tcPr>
            <w:tcW w:w="992" w:type="dxa"/>
            <w:tcBorders>
              <w:bottom w:val="nil"/>
            </w:tcBorders>
            <w:tcPrChange w:id="300" w:author="Author">
              <w:tcPr>
                <w:tcW w:w="982" w:type="dxa"/>
                <w:gridSpan w:val="2"/>
                <w:tcBorders>
                  <w:bottom w:val="nil"/>
                </w:tcBorders>
              </w:tcPr>
            </w:tcPrChange>
          </w:tcPr>
          <w:p w14:paraId="61B56974" w14:textId="77777777" w:rsidR="00E0730D" w:rsidRPr="00487293" w:rsidRDefault="00E0730D" w:rsidP="00D0186F">
            <w:pPr>
              <w:rPr>
                <w:sz w:val="18"/>
              </w:rPr>
            </w:pPr>
            <w:r w:rsidRPr="00487293">
              <w:rPr>
                <w:sz w:val="18"/>
              </w:rPr>
              <w:t>Data</w:t>
            </w:r>
          </w:p>
          <w:p w14:paraId="079B84E0" w14:textId="77777777" w:rsidR="00E0730D" w:rsidRPr="00487293" w:rsidRDefault="00E0730D" w:rsidP="00D0186F">
            <w:pPr>
              <w:rPr>
                <w:sz w:val="18"/>
              </w:rPr>
            </w:pPr>
            <w:r w:rsidRPr="00487293">
              <w:rPr>
                <w:sz w:val="18"/>
              </w:rPr>
              <w:t>Category</w:t>
            </w:r>
          </w:p>
        </w:tc>
        <w:tc>
          <w:tcPr>
            <w:tcW w:w="2694" w:type="dxa"/>
            <w:gridSpan w:val="6"/>
            <w:tcBorders>
              <w:bottom w:val="nil"/>
            </w:tcBorders>
            <w:tcPrChange w:id="301" w:author="Author">
              <w:tcPr>
                <w:tcW w:w="3003" w:type="dxa"/>
                <w:tcBorders>
                  <w:bottom w:val="nil"/>
                </w:tcBorders>
              </w:tcPr>
            </w:tcPrChange>
          </w:tcPr>
          <w:p w14:paraId="744530E8" w14:textId="77777777" w:rsidR="00E0730D" w:rsidRPr="00487293" w:rsidRDefault="00E0730D" w:rsidP="00D0186F">
            <w:pPr>
              <w:rPr>
                <w:sz w:val="18"/>
              </w:rPr>
            </w:pPr>
            <w:r w:rsidRPr="00487293">
              <w:rPr>
                <w:sz w:val="18"/>
              </w:rPr>
              <w:t>Operating configuration</w:t>
            </w:r>
          </w:p>
        </w:tc>
      </w:tr>
      <w:tr w:rsidR="00743D7D" w:rsidRPr="00487293" w14:paraId="031756BF" w14:textId="77777777" w:rsidTr="00743D7D">
        <w:tc>
          <w:tcPr>
            <w:tcW w:w="4902" w:type="dxa"/>
            <w:tcBorders>
              <w:top w:val="nil"/>
              <w:bottom w:val="nil"/>
            </w:tcBorders>
          </w:tcPr>
          <w:p w14:paraId="3EA549A1" w14:textId="77777777" w:rsidR="00E0730D" w:rsidRPr="00487293" w:rsidRDefault="00E0730D" w:rsidP="00D0186F">
            <w:pPr>
              <w:rPr>
                <w:sz w:val="18"/>
              </w:rPr>
            </w:pPr>
          </w:p>
        </w:tc>
        <w:tc>
          <w:tcPr>
            <w:tcW w:w="567" w:type="dxa"/>
            <w:tcBorders>
              <w:top w:val="nil"/>
              <w:bottom w:val="nil"/>
            </w:tcBorders>
          </w:tcPr>
          <w:p w14:paraId="6606725D" w14:textId="77777777" w:rsidR="00E0730D" w:rsidRPr="00487293" w:rsidRDefault="00E0730D" w:rsidP="00D0186F">
            <w:pPr>
              <w:rPr>
                <w:sz w:val="18"/>
              </w:rPr>
            </w:pPr>
          </w:p>
        </w:tc>
        <w:tc>
          <w:tcPr>
            <w:tcW w:w="708" w:type="dxa"/>
            <w:tcBorders>
              <w:top w:val="nil"/>
              <w:bottom w:val="nil"/>
            </w:tcBorders>
          </w:tcPr>
          <w:p w14:paraId="205E4190" w14:textId="77777777" w:rsidR="00E0730D" w:rsidRPr="00487293" w:rsidRDefault="00E0730D" w:rsidP="00D0186F">
            <w:pPr>
              <w:rPr>
                <w:sz w:val="12"/>
                <w:szCs w:val="12"/>
              </w:rPr>
            </w:pPr>
            <w:r w:rsidRPr="00487293">
              <w:rPr>
                <w:sz w:val="12"/>
                <w:szCs w:val="12"/>
              </w:rPr>
              <w:t xml:space="preserve">CUSC Contract </w:t>
            </w:r>
          </w:p>
        </w:tc>
        <w:tc>
          <w:tcPr>
            <w:tcW w:w="709" w:type="dxa"/>
            <w:tcBorders>
              <w:top w:val="nil"/>
              <w:bottom w:val="nil"/>
            </w:tcBorders>
          </w:tcPr>
          <w:p w14:paraId="5B05FABE" w14:textId="77777777" w:rsidR="00E0730D" w:rsidRPr="00487293" w:rsidRDefault="00E0730D" w:rsidP="00D0186F">
            <w:pPr>
              <w:rPr>
                <w:sz w:val="12"/>
                <w:szCs w:val="12"/>
              </w:rPr>
            </w:pPr>
            <w:r w:rsidRPr="00487293">
              <w:rPr>
                <w:sz w:val="12"/>
                <w:szCs w:val="12"/>
              </w:rPr>
              <w:t>CUSC App. Form</w:t>
            </w:r>
          </w:p>
        </w:tc>
        <w:tc>
          <w:tcPr>
            <w:tcW w:w="992" w:type="dxa"/>
            <w:tcBorders>
              <w:top w:val="nil"/>
              <w:bottom w:val="nil"/>
            </w:tcBorders>
          </w:tcPr>
          <w:p w14:paraId="0F71252A" w14:textId="77777777" w:rsidR="00E0730D" w:rsidRPr="00487293" w:rsidRDefault="00E0730D" w:rsidP="00D0186F">
            <w:pPr>
              <w:rPr>
                <w:sz w:val="18"/>
              </w:rPr>
            </w:pPr>
          </w:p>
        </w:tc>
        <w:tc>
          <w:tcPr>
            <w:tcW w:w="426" w:type="dxa"/>
            <w:tcBorders>
              <w:top w:val="single" w:sz="6" w:space="0" w:color="000000"/>
              <w:bottom w:val="nil"/>
            </w:tcBorders>
          </w:tcPr>
          <w:p w14:paraId="02AB8372" w14:textId="77777777" w:rsidR="00E0730D" w:rsidRPr="00487293" w:rsidRDefault="00E0730D" w:rsidP="00D0186F">
            <w:pPr>
              <w:rPr>
                <w:sz w:val="18"/>
              </w:rPr>
            </w:pPr>
            <w:r w:rsidRPr="00487293">
              <w:rPr>
                <w:sz w:val="18"/>
              </w:rPr>
              <w:t>1</w:t>
            </w:r>
          </w:p>
        </w:tc>
        <w:tc>
          <w:tcPr>
            <w:tcW w:w="425" w:type="dxa"/>
            <w:tcBorders>
              <w:top w:val="single" w:sz="6" w:space="0" w:color="000000"/>
              <w:bottom w:val="nil"/>
            </w:tcBorders>
          </w:tcPr>
          <w:p w14:paraId="08DE4EF6" w14:textId="77777777" w:rsidR="00E0730D" w:rsidRPr="00487293" w:rsidRDefault="00E0730D" w:rsidP="00D0186F">
            <w:pPr>
              <w:rPr>
                <w:sz w:val="18"/>
              </w:rPr>
            </w:pPr>
            <w:r w:rsidRPr="00487293">
              <w:rPr>
                <w:sz w:val="18"/>
              </w:rPr>
              <w:t>2</w:t>
            </w:r>
          </w:p>
        </w:tc>
        <w:tc>
          <w:tcPr>
            <w:tcW w:w="425" w:type="dxa"/>
            <w:tcBorders>
              <w:top w:val="single" w:sz="6" w:space="0" w:color="000000"/>
              <w:bottom w:val="nil"/>
            </w:tcBorders>
          </w:tcPr>
          <w:p w14:paraId="5387DCBB" w14:textId="77777777" w:rsidR="00E0730D" w:rsidRPr="00487293" w:rsidRDefault="00E0730D" w:rsidP="00D0186F">
            <w:pPr>
              <w:rPr>
                <w:sz w:val="18"/>
              </w:rPr>
            </w:pPr>
            <w:r w:rsidRPr="00487293">
              <w:rPr>
                <w:sz w:val="18"/>
              </w:rPr>
              <w:t>3</w:t>
            </w:r>
          </w:p>
        </w:tc>
        <w:tc>
          <w:tcPr>
            <w:tcW w:w="425" w:type="dxa"/>
            <w:tcBorders>
              <w:top w:val="single" w:sz="6" w:space="0" w:color="000000"/>
              <w:bottom w:val="nil"/>
            </w:tcBorders>
          </w:tcPr>
          <w:p w14:paraId="1E2BC698" w14:textId="77777777" w:rsidR="00E0730D" w:rsidRPr="00487293" w:rsidRDefault="00E0730D" w:rsidP="00D0186F">
            <w:pPr>
              <w:rPr>
                <w:sz w:val="18"/>
              </w:rPr>
            </w:pPr>
            <w:r w:rsidRPr="00487293">
              <w:rPr>
                <w:sz w:val="18"/>
              </w:rPr>
              <w:t>4</w:t>
            </w:r>
          </w:p>
        </w:tc>
        <w:tc>
          <w:tcPr>
            <w:tcW w:w="426" w:type="dxa"/>
            <w:tcBorders>
              <w:top w:val="single" w:sz="6" w:space="0" w:color="000000"/>
              <w:bottom w:val="nil"/>
            </w:tcBorders>
          </w:tcPr>
          <w:p w14:paraId="106E8984" w14:textId="77777777" w:rsidR="00E0730D" w:rsidRPr="00487293" w:rsidRDefault="00E0730D" w:rsidP="00D0186F">
            <w:pPr>
              <w:rPr>
                <w:sz w:val="18"/>
              </w:rPr>
            </w:pPr>
            <w:r w:rsidRPr="00487293">
              <w:rPr>
                <w:sz w:val="18"/>
              </w:rPr>
              <w:t>5</w:t>
            </w:r>
          </w:p>
        </w:tc>
        <w:tc>
          <w:tcPr>
            <w:tcW w:w="567" w:type="dxa"/>
            <w:tcBorders>
              <w:top w:val="single" w:sz="6" w:space="0" w:color="000000"/>
              <w:bottom w:val="nil"/>
            </w:tcBorders>
          </w:tcPr>
          <w:p w14:paraId="7B9E4DB0" w14:textId="77777777" w:rsidR="00E0730D" w:rsidRPr="00487293" w:rsidRDefault="00E0730D" w:rsidP="00D0186F">
            <w:pPr>
              <w:rPr>
                <w:sz w:val="18"/>
              </w:rPr>
            </w:pPr>
            <w:r w:rsidRPr="00487293">
              <w:rPr>
                <w:sz w:val="18"/>
              </w:rPr>
              <w:t>6</w:t>
            </w:r>
          </w:p>
        </w:tc>
      </w:tr>
      <w:tr w:rsidR="00743D7D" w:rsidRPr="00487293" w14:paraId="54C4DEC6" w14:textId="77777777" w:rsidTr="00743D7D">
        <w:tc>
          <w:tcPr>
            <w:tcW w:w="4902" w:type="dxa"/>
            <w:tcBorders>
              <w:top w:val="single" w:sz="6" w:space="0" w:color="000000"/>
              <w:bottom w:val="single" w:sz="6" w:space="0" w:color="000000"/>
            </w:tcBorders>
          </w:tcPr>
          <w:p w14:paraId="31678FF7" w14:textId="77777777" w:rsidR="00E0730D" w:rsidRPr="00487293" w:rsidRDefault="00E0730D" w:rsidP="00D0186F">
            <w:pPr>
              <w:rPr>
                <w:b/>
                <w:sz w:val="18"/>
              </w:rPr>
            </w:pPr>
          </w:p>
          <w:p w14:paraId="6D0AC182" w14:textId="77777777" w:rsidR="00E0730D" w:rsidRPr="00487293" w:rsidRDefault="00E0730D" w:rsidP="00D0186F">
            <w:pPr>
              <w:rPr>
                <w:b/>
                <w:sz w:val="18"/>
              </w:rPr>
            </w:pPr>
            <w:r w:rsidRPr="00487293">
              <w:rPr>
                <w:b/>
                <w:sz w:val="18"/>
              </w:rPr>
              <w:t>DC NETWORK [PC.A.5.4.3.1 (c)]</w:t>
            </w:r>
          </w:p>
          <w:p w14:paraId="50AE93B5" w14:textId="77777777" w:rsidR="00E0730D" w:rsidRPr="00487293" w:rsidRDefault="00E0730D" w:rsidP="00D0186F">
            <w:pPr>
              <w:rPr>
                <w:sz w:val="18"/>
              </w:rPr>
            </w:pPr>
          </w:p>
          <w:p w14:paraId="54656DC8" w14:textId="77777777" w:rsidR="00E0730D" w:rsidRPr="00487293" w:rsidRDefault="00E0730D" w:rsidP="00D0186F">
            <w:pPr>
              <w:rPr>
                <w:sz w:val="18"/>
              </w:rPr>
            </w:pPr>
            <w:r w:rsidRPr="00487293">
              <w:rPr>
                <w:sz w:val="18"/>
              </w:rPr>
              <w:t>Rated DC voltage per pole</w:t>
            </w:r>
          </w:p>
          <w:p w14:paraId="52316221" w14:textId="77777777" w:rsidR="00E0730D" w:rsidRPr="00487293" w:rsidRDefault="00E0730D" w:rsidP="00D0186F">
            <w:pPr>
              <w:rPr>
                <w:sz w:val="18"/>
              </w:rPr>
            </w:pPr>
            <w:r w:rsidRPr="00487293">
              <w:rPr>
                <w:sz w:val="18"/>
              </w:rPr>
              <w:t>Rated DC current per pole</w:t>
            </w:r>
          </w:p>
          <w:p w14:paraId="4B8E68F9" w14:textId="77777777" w:rsidR="00E0730D" w:rsidRPr="00487293" w:rsidRDefault="00E0730D" w:rsidP="00D0186F">
            <w:pPr>
              <w:rPr>
                <w:sz w:val="18"/>
              </w:rPr>
            </w:pPr>
          </w:p>
          <w:p w14:paraId="315E0242" w14:textId="77777777" w:rsidR="00E0730D" w:rsidRPr="00487293" w:rsidRDefault="00E0730D" w:rsidP="00D0186F">
            <w:pPr>
              <w:rPr>
                <w:sz w:val="18"/>
              </w:rPr>
            </w:pPr>
            <w:r w:rsidRPr="00487293">
              <w:rPr>
                <w:sz w:val="18"/>
              </w:rPr>
              <w:t xml:space="preserve">Details of the </w:t>
            </w:r>
            <w:r w:rsidRPr="00487293">
              <w:rPr>
                <w:b/>
                <w:sz w:val="18"/>
              </w:rPr>
              <w:t>DC Network</w:t>
            </w:r>
            <w:r w:rsidRPr="00487293">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487293">
              <w:rPr>
                <w:b/>
                <w:sz w:val="18"/>
              </w:rPr>
              <w:t>DC Network</w:t>
            </w:r>
            <w:r w:rsidRPr="00487293">
              <w:rPr>
                <w:sz w:val="18"/>
              </w:rPr>
              <w:t xml:space="preserve"> should be shown.  </w:t>
            </w:r>
          </w:p>
          <w:p w14:paraId="7E8963BB" w14:textId="77777777" w:rsidR="00E0730D" w:rsidRPr="00487293"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487293" w:rsidRDefault="00E0730D" w:rsidP="00D0186F">
            <w:pPr>
              <w:rPr>
                <w:sz w:val="18"/>
              </w:rPr>
            </w:pPr>
          </w:p>
          <w:p w14:paraId="3571126D" w14:textId="77777777" w:rsidR="00E0730D" w:rsidRPr="00487293" w:rsidRDefault="00E0730D" w:rsidP="002D2C83">
            <w:pPr>
              <w:jc w:val="center"/>
              <w:rPr>
                <w:sz w:val="18"/>
              </w:rPr>
            </w:pPr>
          </w:p>
          <w:p w14:paraId="4DDCA428" w14:textId="77777777" w:rsidR="00E0730D" w:rsidRPr="00487293" w:rsidRDefault="00E0730D" w:rsidP="002D2C83">
            <w:pPr>
              <w:jc w:val="center"/>
              <w:rPr>
                <w:sz w:val="18"/>
              </w:rPr>
            </w:pPr>
          </w:p>
          <w:p w14:paraId="24927417" w14:textId="77777777" w:rsidR="00E0730D" w:rsidRPr="00487293" w:rsidRDefault="00FA39A9" w:rsidP="002D2C83">
            <w:pPr>
              <w:jc w:val="center"/>
              <w:rPr>
                <w:sz w:val="18"/>
              </w:rPr>
            </w:pPr>
            <w:r w:rsidRPr="00487293">
              <w:rPr>
                <w:sz w:val="18"/>
              </w:rPr>
              <w:t>kV</w:t>
            </w:r>
          </w:p>
          <w:p w14:paraId="217C5CDD" w14:textId="77777777" w:rsidR="00E0730D" w:rsidRPr="00487293" w:rsidRDefault="00E0730D" w:rsidP="002D2C83">
            <w:pPr>
              <w:jc w:val="center"/>
              <w:rPr>
                <w:sz w:val="18"/>
              </w:rPr>
            </w:pPr>
            <w:r w:rsidRPr="00487293">
              <w:rPr>
                <w:sz w:val="18"/>
              </w:rPr>
              <w:t>A</w:t>
            </w:r>
          </w:p>
          <w:p w14:paraId="3B036134" w14:textId="77777777" w:rsidR="00E0730D" w:rsidRPr="00487293" w:rsidRDefault="00E0730D" w:rsidP="002D2C83">
            <w:pPr>
              <w:jc w:val="center"/>
              <w:rPr>
                <w:sz w:val="18"/>
              </w:rPr>
            </w:pPr>
          </w:p>
          <w:p w14:paraId="0BB4D658" w14:textId="77777777" w:rsidR="00E0730D" w:rsidRPr="00487293" w:rsidRDefault="00E0730D" w:rsidP="002D2C83">
            <w:pPr>
              <w:jc w:val="center"/>
              <w:rPr>
                <w:sz w:val="18"/>
              </w:rPr>
            </w:pPr>
          </w:p>
          <w:p w14:paraId="338FA844" w14:textId="77777777" w:rsidR="00E0730D" w:rsidRPr="00487293" w:rsidRDefault="00E0730D" w:rsidP="002D2C83">
            <w:pPr>
              <w:jc w:val="center"/>
              <w:rPr>
                <w:sz w:val="18"/>
              </w:rPr>
            </w:pPr>
            <w:r w:rsidRPr="00487293">
              <w:rPr>
                <w:sz w:val="18"/>
              </w:rPr>
              <w:t>Diagram</w:t>
            </w:r>
          </w:p>
        </w:tc>
        <w:tc>
          <w:tcPr>
            <w:tcW w:w="708" w:type="dxa"/>
            <w:tcBorders>
              <w:top w:val="single" w:sz="6" w:space="0" w:color="000000"/>
              <w:bottom w:val="single" w:sz="6" w:space="0" w:color="000000"/>
            </w:tcBorders>
          </w:tcPr>
          <w:p w14:paraId="2936F852" w14:textId="77777777" w:rsidR="00E0730D" w:rsidRPr="00487293" w:rsidRDefault="00E0730D" w:rsidP="00D0186F">
            <w:pPr>
              <w:jc w:val="center"/>
              <w:rPr>
                <w:b/>
                <w:sz w:val="18"/>
              </w:rPr>
            </w:pPr>
          </w:p>
          <w:p w14:paraId="3CE11D6F" w14:textId="77777777" w:rsidR="00E0730D" w:rsidRPr="00487293" w:rsidRDefault="00E0730D" w:rsidP="00D0186F">
            <w:pPr>
              <w:jc w:val="center"/>
              <w:rPr>
                <w:b/>
                <w:sz w:val="18"/>
              </w:rPr>
            </w:pPr>
          </w:p>
          <w:p w14:paraId="2332F548" w14:textId="77777777" w:rsidR="00E0730D" w:rsidRPr="00487293" w:rsidRDefault="00E0730D" w:rsidP="00D0186F">
            <w:pPr>
              <w:jc w:val="center"/>
              <w:rPr>
                <w:b/>
                <w:sz w:val="18"/>
              </w:rPr>
            </w:pPr>
          </w:p>
          <w:p w14:paraId="74F88958" w14:textId="77777777" w:rsidR="00E0730D" w:rsidRPr="00487293" w:rsidRDefault="00E0730D" w:rsidP="00D0186F">
            <w:pPr>
              <w:jc w:val="center"/>
              <w:rPr>
                <w:rFonts w:cs="Arial"/>
                <w:sz w:val="16"/>
                <w:szCs w:val="16"/>
              </w:rPr>
            </w:pPr>
            <w:r w:rsidRPr="00487293">
              <w:rPr>
                <w:rFonts w:cs="Arial"/>
                <w:sz w:val="16"/>
                <w:szCs w:val="16"/>
              </w:rPr>
              <w:t>□</w:t>
            </w:r>
          </w:p>
          <w:p w14:paraId="7DB9EC07" w14:textId="77777777" w:rsidR="00E0730D" w:rsidRPr="00487293" w:rsidRDefault="00E0730D" w:rsidP="00D0186F">
            <w:pPr>
              <w:jc w:val="center"/>
              <w:rPr>
                <w:rFonts w:cs="Arial"/>
                <w:sz w:val="16"/>
                <w:szCs w:val="16"/>
              </w:rPr>
            </w:pPr>
            <w:r w:rsidRPr="00487293">
              <w:rPr>
                <w:rFonts w:cs="Arial"/>
                <w:sz w:val="16"/>
                <w:szCs w:val="16"/>
              </w:rPr>
              <w:t>□</w:t>
            </w:r>
          </w:p>
          <w:p w14:paraId="60A0BA82" w14:textId="77777777" w:rsidR="00E0730D" w:rsidRPr="00487293" w:rsidRDefault="00E0730D" w:rsidP="00D0186F">
            <w:pPr>
              <w:jc w:val="center"/>
              <w:rPr>
                <w:rFonts w:cs="Arial"/>
                <w:sz w:val="16"/>
                <w:szCs w:val="16"/>
              </w:rPr>
            </w:pPr>
          </w:p>
          <w:p w14:paraId="111FF1B5" w14:textId="77777777" w:rsidR="00E0730D" w:rsidRPr="00487293" w:rsidRDefault="00E0730D" w:rsidP="00D0186F">
            <w:pPr>
              <w:jc w:val="center"/>
              <w:rPr>
                <w:rFonts w:cs="Arial"/>
                <w:sz w:val="16"/>
                <w:szCs w:val="16"/>
              </w:rPr>
            </w:pPr>
          </w:p>
          <w:p w14:paraId="1188767D" w14:textId="77777777" w:rsidR="00E0730D" w:rsidRPr="00487293" w:rsidRDefault="00E0730D" w:rsidP="00D0186F">
            <w:pPr>
              <w:jc w:val="center"/>
              <w:rPr>
                <w:b/>
                <w:sz w:val="18"/>
              </w:rPr>
            </w:pPr>
            <w:r w:rsidRPr="00487293">
              <w:rPr>
                <w:rFonts w:cs="Arial"/>
                <w:sz w:val="16"/>
                <w:szCs w:val="16"/>
              </w:rPr>
              <w:t>□</w:t>
            </w:r>
          </w:p>
        </w:tc>
        <w:tc>
          <w:tcPr>
            <w:tcW w:w="709" w:type="dxa"/>
            <w:tcBorders>
              <w:top w:val="single" w:sz="6" w:space="0" w:color="000000"/>
              <w:bottom w:val="single" w:sz="6" w:space="0" w:color="000000"/>
            </w:tcBorders>
          </w:tcPr>
          <w:p w14:paraId="3B3642B2" w14:textId="77777777" w:rsidR="00E0730D" w:rsidRPr="00487293"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487293" w:rsidRDefault="00E0730D" w:rsidP="00D0186F">
            <w:pPr>
              <w:jc w:val="center"/>
              <w:rPr>
                <w:b/>
                <w:sz w:val="18"/>
                <w:lang w:val="de-DE"/>
              </w:rPr>
            </w:pPr>
          </w:p>
          <w:p w14:paraId="212F40FA" w14:textId="77777777" w:rsidR="00E0730D" w:rsidRPr="00487293" w:rsidRDefault="00E0730D" w:rsidP="00D0186F">
            <w:pPr>
              <w:jc w:val="center"/>
              <w:rPr>
                <w:b/>
                <w:sz w:val="18"/>
                <w:lang w:val="de-DE"/>
              </w:rPr>
            </w:pPr>
          </w:p>
          <w:p w14:paraId="2CDC7876" w14:textId="77777777" w:rsidR="00E0730D" w:rsidRPr="00487293" w:rsidRDefault="00E0730D" w:rsidP="00D0186F">
            <w:pPr>
              <w:jc w:val="center"/>
              <w:rPr>
                <w:b/>
                <w:sz w:val="18"/>
                <w:lang w:val="de-DE"/>
              </w:rPr>
            </w:pPr>
          </w:p>
          <w:p w14:paraId="2105FED7" w14:textId="77777777" w:rsidR="00E0730D" w:rsidRPr="00487293" w:rsidRDefault="00E0730D" w:rsidP="00D0186F">
            <w:pPr>
              <w:jc w:val="center"/>
              <w:rPr>
                <w:b/>
                <w:sz w:val="18"/>
                <w:lang w:val="de-DE"/>
              </w:rPr>
            </w:pPr>
            <w:r w:rsidRPr="00487293">
              <w:rPr>
                <w:b/>
                <w:sz w:val="18"/>
                <w:lang w:val="de-DE"/>
              </w:rPr>
              <w:t>DPD</w:t>
            </w:r>
            <w:r w:rsidR="00FE7305" w:rsidRPr="00487293">
              <w:rPr>
                <w:b/>
                <w:sz w:val="18"/>
                <w:lang w:val="de-DE"/>
              </w:rPr>
              <w:t xml:space="preserve"> II</w:t>
            </w:r>
          </w:p>
          <w:p w14:paraId="7E0E4BE1" w14:textId="77777777" w:rsidR="00E0730D" w:rsidRPr="00487293" w:rsidRDefault="00E0730D" w:rsidP="00D0186F">
            <w:pPr>
              <w:jc w:val="center"/>
              <w:rPr>
                <w:b/>
                <w:sz w:val="18"/>
                <w:lang w:val="de-DE"/>
              </w:rPr>
            </w:pPr>
            <w:r w:rsidRPr="00487293">
              <w:rPr>
                <w:b/>
                <w:sz w:val="18"/>
                <w:lang w:val="de-DE"/>
              </w:rPr>
              <w:t>DPD</w:t>
            </w:r>
            <w:r w:rsidR="00FE7305" w:rsidRPr="00487293">
              <w:rPr>
                <w:b/>
                <w:sz w:val="18"/>
                <w:lang w:val="de-DE"/>
              </w:rPr>
              <w:t xml:space="preserve"> II</w:t>
            </w:r>
          </w:p>
          <w:p w14:paraId="0581E569" w14:textId="77777777" w:rsidR="00E0730D" w:rsidRPr="00487293" w:rsidRDefault="00E0730D" w:rsidP="00D0186F">
            <w:pPr>
              <w:jc w:val="center"/>
              <w:rPr>
                <w:b/>
                <w:sz w:val="18"/>
                <w:lang w:val="de-DE"/>
              </w:rPr>
            </w:pPr>
          </w:p>
          <w:p w14:paraId="634AAB8F" w14:textId="77777777" w:rsidR="00E0730D" w:rsidRPr="00487293" w:rsidRDefault="00E0730D" w:rsidP="00D0186F">
            <w:pPr>
              <w:jc w:val="center"/>
              <w:rPr>
                <w:b/>
                <w:sz w:val="18"/>
                <w:lang w:val="de-DE"/>
              </w:rPr>
            </w:pPr>
          </w:p>
          <w:p w14:paraId="42A4728D" w14:textId="77777777" w:rsidR="00E0730D" w:rsidRPr="00487293" w:rsidRDefault="00E0730D" w:rsidP="00D0186F">
            <w:pPr>
              <w:jc w:val="center"/>
              <w:rPr>
                <w:b/>
                <w:sz w:val="18"/>
                <w:lang w:val="de-DE"/>
              </w:rPr>
            </w:pPr>
            <w:r w:rsidRPr="00487293">
              <w:rPr>
                <w:b/>
                <w:sz w:val="18"/>
                <w:lang w:val="de-DE"/>
              </w:rPr>
              <w:t>DPD</w:t>
            </w:r>
            <w:r w:rsidR="00FE7305" w:rsidRPr="00487293">
              <w:rPr>
                <w:b/>
                <w:sz w:val="18"/>
                <w:lang w:val="de-DE"/>
              </w:rPr>
              <w:t xml:space="preserve"> II</w:t>
            </w:r>
          </w:p>
        </w:tc>
        <w:tc>
          <w:tcPr>
            <w:tcW w:w="426" w:type="dxa"/>
            <w:tcBorders>
              <w:top w:val="single" w:sz="6" w:space="0" w:color="000000"/>
              <w:bottom w:val="single" w:sz="6" w:space="0" w:color="000000"/>
            </w:tcBorders>
          </w:tcPr>
          <w:p w14:paraId="39CB70C0" w14:textId="77777777" w:rsidR="00E0730D" w:rsidRPr="00487293" w:rsidRDefault="00E0730D" w:rsidP="00D0186F">
            <w:pPr>
              <w:rPr>
                <w:sz w:val="18"/>
                <w:lang w:val="de-DE"/>
              </w:rPr>
            </w:pPr>
          </w:p>
        </w:tc>
        <w:tc>
          <w:tcPr>
            <w:tcW w:w="425" w:type="dxa"/>
            <w:tcBorders>
              <w:top w:val="single" w:sz="6" w:space="0" w:color="000000"/>
              <w:bottom w:val="single" w:sz="6" w:space="0" w:color="000000"/>
            </w:tcBorders>
          </w:tcPr>
          <w:p w14:paraId="4CB1544F" w14:textId="77777777" w:rsidR="00E0730D" w:rsidRPr="00487293" w:rsidRDefault="00E0730D" w:rsidP="00D0186F">
            <w:pPr>
              <w:rPr>
                <w:sz w:val="18"/>
                <w:lang w:val="de-DE"/>
              </w:rPr>
            </w:pPr>
          </w:p>
        </w:tc>
        <w:tc>
          <w:tcPr>
            <w:tcW w:w="425" w:type="dxa"/>
            <w:tcBorders>
              <w:top w:val="single" w:sz="6" w:space="0" w:color="000000"/>
              <w:bottom w:val="single" w:sz="6" w:space="0" w:color="000000"/>
            </w:tcBorders>
          </w:tcPr>
          <w:p w14:paraId="49FC3D61" w14:textId="77777777" w:rsidR="00E0730D" w:rsidRPr="00487293" w:rsidRDefault="00E0730D" w:rsidP="00D0186F">
            <w:pPr>
              <w:rPr>
                <w:sz w:val="18"/>
                <w:lang w:val="de-DE"/>
              </w:rPr>
            </w:pPr>
          </w:p>
        </w:tc>
        <w:tc>
          <w:tcPr>
            <w:tcW w:w="425" w:type="dxa"/>
            <w:tcBorders>
              <w:top w:val="single" w:sz="6" w:space="0" w:color="000000"/>
              <w:bottom w:val="single" w:sz="6" w:space="0" w:color="000000"/>
            </w:tcBorders>
          </w:tcPr>
          <w:p w14:paraId="6CCB948B" w14:textId="77777777" w:rsidR="00E0730D" w:rsidRPr="00487293" w:rsidRDefault="00E0730D" w:rsidP="00D0186F">
            <w:pPr>
              <w:rPr>
                <w:sz w:val="18"/>
                <w:lang w:val="de-DE"/>
              </w:rPr>
            </w:pPr>
          </w:p>
        </w:tc>
        <w:tc>
          <w:tcPr>
            <w:tcW w:w="426" w:type="dxa"/>
            <w:tcBorders>
              <w:top w:val="single" w:sz="6" w:space="0" w:color="000000"/>
              <w:bottom w:val="single" w:sz="6" w:space="0" w:color="000000"/>
            </w:tcBorders>
          </w:tcPr>
          <w:p w14:paraId="590E7E53" w14:textId="77777777" w:rsidR="00E0730D" w:rsidRPr="00487293" w:rsidRDefault="00E0730D" w:rsidP="00D0186F">
            <w:pPr>
              <w:rPr>
                <w:sz w:val="18"/>
                <w:lang w:val="de-DE"/>
              </w:rPr>
            </w:pPr>
          </w:p>
        </w:tc>
        <w:tc>
          <w:tcPr>
            <w:tcW w:w="567" w:type="dxa"/>
            <w:tcBorders>
              <w:top w:val="single" w:sz="6" w:space="0" w:color="000000"/>
              <w:bottom w:val="single" w:sz="6" w:space="0" w:color="000000"/>
            </w:tcBorders>
          </w:tcPr>
          <w:p w14:paraId="1C110A4D" w14:textId="77777777" w:rsidR="00E0730D" w:rsidRPr="00487293" w:rsidRDefault="00E0730D" w:rsidP="00D0186F">
            <w:pPr>
              <w:rPr>
                <w:sz w:val="18"/>
                <w:lang w:val="de-DE"/>
              </w:rPr>
            </w:pPr>
          </w:p>
        </w:tc>
      </w:tr>
      <w:tr w:rsidR="00743D7D" w:rsidRPr="00487293" w14:paraId="49B83071" w14:textId="77777777" w:rsidTr="00743D7D">
        <w:tc>
          <w:tcPr>
            <w:tcW w:w="4902" w:type="dxa"/>
            <w:tcBorders>
              <w:top w:val="nil"/>
              <w:bottom w:val="single" w:sz="12" w:space="0" w:color="000000"/>
            </w:tcBorders>
          </w:tcPr>
          <w:p w14:paraId="1FA3319E" w14:textId="77777777" w:rsidR="00E0730D" w:rsidRPr="00487293" w:rsidRDefault="00E0730D" w:rsidP="00D0186F">
            <w:pPr>
              <w:tabs>
                <w:tab w:val="left" w:pos="340"/>
                <w:tab w:val="left" w:pos="454"/>
              </w:tabs>
              <w:rPr>
                <w:b/>
                <w:sz w:val="18"/>
                <w:lang w:val="de-DE"/>
              </w:rPr>
            </w:pPr>
          </w:p>
          <w:p w14:paraId="52B32C26" w14:textId="77777777" w:rsidR="00E0730D" w:rsidRPr="00487293" w:rsidRDefault="00E0730D" w:rsidP="00D0186F">
            <w:pPr>
              <w:tabs>
                <w:tab w:val="left" w:pos="340"/>
                <w:tab w:val="left" w:pos="454"/>
              </w:tabs>
              <w:rPr>
                <w:sz w:val="18"/>
              </w:rPr>
            </w:pPr>
            <w:r w:rsidRPr="00487293">
              <w:rPr>
                <w:b/>
                <w:sz w:val="18"/>
              </w:rPr>
              <w:t>DC CONVERTER STATION</w:t>
            </w:r>
            <w:r w:rsidRPr="00487293">
              <w:rPr>
                <w:sz w:val="18"/>
              </w:rPr>
              <w:t xml:space="preserve"> </w:t>
            </w:r>
            <w:r w:rsidR="005F3C62" w:rsidRPr="00487293">
              <w:rPr>
                <w:sz w:val="18"/>
              </w:rPr>
              <w:t xml:space="preserve">AND </w:t>
            </w:r>
            <w:r w:rsidR="005F3C62" w:rsidRPr="00487293">
              <w:rPr>
                <w:b/>
                <w:sz w:val="18"/>
              </w:rPr>
              <w:t>HVDC SYSTEM</w:t>
            </w:r>
            <w:r w:rsidR="005F3C62" w:rsidRPr="00487293">
              <w:rPr>
                <w:sz w:val="18"/>
              </w:rPr>
              <w:t xml:space="preserve"> </w:t>
            </w:r>
            <w:r w:rsidRPr="00487293">
              <w:rPr>
                <w:sz w:val="18"/>
              </w:rPr>
              <w:t xml:space="preserve">AC HARMONIC FILTER AND REACTIVE COMPENSATION EQUIPMENT </w:t>
            </w:r>
            <w:r w:rsidRPr="00487293">
              <w:rPr>
                <w:sz w:val="18"/>
              </w:rPr>
              <w:br/>
            </w:r>
            <w:r w:rsidRPr="00487293">
              <w:rPr>
                <w:b/>
                <w:sz w:val="18"/>
              </w:rPr>
              <w:t>[PC.A.5.4.3.1 (d)]</w:t>
            </w:r>
          </w:p>
          <w:p w14:paraId="3EB19F06" w14:textId="77777777" w:rsidR="00E0730D" w:rsidRPr="00487293" w:rsidRDefault="00E0730D" w:rsidP="00D0186F">
            <w:pPr>
              <w:tabs>
                <w:tab w:val="left" w:pos="340"/>
                <w:tab w:val="left" w:pos="454"/>
              </w:tabs>
              <w:rPr>
                <w:sz w:val="18"/>
              </w:rPr>
            </w:pPr>
          </w:p>
          <w:p w14:paraId="3F2E6E44" w14:textId="77777777" w:rsidR="00E0730D" w:rsidRPr="00487293" w:rsidRDefault="00E0730D" w:rsidP="00D0186F">
            <w:pPr>
              <w:tabs>
                <w:tab w:val="left" w:pos="340"/>
                <w:tab w:val="left" w:pos="454"/>
              </w:tabs>
              <w:rPr>
                <w:sz w:val="18"/>
              </w:rPr>
            </w:pPr>
            <w:r w:rsidRPr="00487293">
              <w:rPr>
                <w:sz w:val="18"/>
              </w:rPr>
              <w:t>For all switched reactive compensation equipment</w:t>
            </w:r>
          </w:p>
          <w:p w14:paraId="7348EC4F" w14:textId="77777777" w:rsidR="00E0730D" w:rsidRPr="00487293" w:rsidRDefault="00E0730D" w:rsidP="00D0186F">
            <w:pPr>
              <w:tabs>
                <w:tab w:val="left" w:pos="340"/>
                <w:tab w:val="left" w:pos="454"/>
              </w:tabs>
              <w:rPr>
                <w:sz w:val="18"/>
              </w:rPr>
            </w:pPr>
          </w:p>
          <w:p w14:paraId="4F9E8916" w14:textId="77777777" w:rsidR="00E0730D" w:rsidRPr="00487293" w:rsidRDefault="00E0730D" w:rsidP="00D0186F">
            <w:pPr>
              <w:tabs>
                <w:tab w:val="left" w:pos="340"/>
                <w:tab w:val="left" w:pos="454"/>
              </w:tabs>
              <w:rPr>
                <w:sz w:val="18"/>
              </w:rPr>
            </w:pPr>
            <w:r w:rsidRPr="00487293">
              <w:rPr>
                <w:sz w:val="18"/>
              </w:rPr>
              <w:t>Total number of AC filter banks</w:t>
            </w:r>
          </w:p>
          <w:p w14:paraId="0FFDEA89" w14:textId="77777777" w:rsidR="00E0730D" w:rsidRPr="00487293" w:rsidRDefault="00E0730D" w:rsidP="00D0186F">
            <w:pPr>
              <w:tabs>
                <w:tab w:val="left" w:pos="340"/>
                <w:tab w:val="left" w:pos="454"/>
              </w:tabs>
              <w:rPr>
                <w:sz w:val="18"/>
              </w:rPr>
            </w:pPr>
            <w:r w:rsidRPr="00487293">
              <w:rPr>
                <w:sz w:val="18"/>
              </w:rPr>
              <w:t>Diagram of filter connections</w:t>
            </w:r>
          </w:p>
          <w:p w14:paraId="1B1B3F92" w14:textId="77777777" w:rsidR="00E0730D" w:rsidRPr="00487293" w:rsidRDefault="00E0730D" w:rsidP="00D0186F">
            <w:pPr>
              <w:tabs>
                <w:tab w:val="left" w:pos="340"/>
                <w:tab w:val="left" w:pos="454"/>
              </w:tabs>
              <w:rPr>
                <w:sz w:val="18"/>
              </w:rPr>
            </w:pPr>
            <w:r w:rsidRPr="00487293">
              <w:rPr>
                <w:sz w:val="18"/>
              </w:rPr>
              <w:t>Type of equipment (e.g. fixed or variable)</w:t>
            </w:r>
          </w:p>
          <w:p w14:paraId="7F62878C" w14:textId="77777777" w:rsidR="00E0730D" w:rsidRPr="00487293" w:rsidRDefault="00E0730D" w:rsidP="00D0186F">
            <w:pPr>
              <w:tabs>
                <w:tab w:val="left" w:pos="340"/>
                <w:tab w:val="left" w:pos="454"/>
              </w:tabs>
              <w:rPr>
                <w:sz w:val="18"/>
              </w:rPr>
            </w:pPr>
            <w:r w:rsidRPr="00487293">
              <w:rPr>
                <w:sz w:val="18"/>
              </w:rPr>
              <w:t>Capacitive rating; or</w:t>
            </w:r>
          </w:p>
          <w:p w14:paraId="01F6F8F4" w14:textId="77777777" w:rsidR="00E0730D" w:rsidRPr="00487293" w:rsidRDefault="00E0730D" w:rsidP="00D0186F">
            <w:pPr>
              <w:tabs>
                <w:tab w:val="left" w:pos="340"/>
                <w:tab w:val="left" w:pos="454"/>
              </w:tabs>
              <w:rPr>
                <w:sz w:val="18"/>
              </w:rPr>
            </w:pPr>
            <w:r w:rsidRPr="00487293">
              <w:rPr>
                <w:sz w:val="18"/>
              </w:rPr>
              <w:t>Inductive rating; or</w:t>
            </w:r>
          </w:p>
          <w:p w14:paraId="7AB95C1D" w14:textId="77777777" w:rsidR="00E0730D" w:rsidRPr="00487293" w:rsidRDefault="00E0730D" w:rsidP="00D0186F">
            <w:pPr>
              <w:tabs>
                <w:tab w:val="left" w:pos="340"/>
                <w:tab w:val="left" w:pos="454"/>
              </w:tabs>
              <w:rPr>
                <w:sz w:val="18"/>
              </w:rPr>
            </w:pPr>
            <w:r w:rsidRPr="00487293">
              <w:rPr>
                <w:sz w:val="18"/>
              </w:rPr>
              <w:t>Operating range</w:t>
            </w:r>
          </w:p>
          <w:p w14:paraId="340FBC93" w14:textId="77777777" w:rsidR="00E0730D" w:rsidRPr="00487293" w:rsidRDefault="00E0730D" w:rsidP="00D0186F">
            <w:pPr>
              <w:tabs>
                <w:tab w:val="left" w:pos="340"/>
                <w:tab w:val="left" w:pos="454"/>
              </w:tabs>
              <w:rPr>
                <w:sz w:val="18"/>
              </w:rPr>
            </w:pPr>
          </w:p>
          <w:p w14:paraId="5AC21D81" w14:textId="77777777" w:rsidR="00E0730D" w:rsidRPr="00487293" w:rsidRDefault="00E0730D" w:rsidP="00D0186F">
            <w:pPr>
              <w:tabs>
                <w:tab w:val="left" w:pos="340"/>
                <w:tab w:val="left" w:pos="454"/>
              </w:tabs>
              <w:ind w:left="340" w:hanging="340"/>
              <w:rPr>
                <w:sz w:val="18"/>
              </w:rPr>
            </w:pPr>
            <w:r w:rsidRPr="00487293">
              <w:rPr>
                <w:b/>
                <w:sz w:val="18"/>
              </w:rPr>
              <w:t>Reactive Power</w:t>
            </w:r>
            <w:r w:rsidRPr="00487293">
              <w:rPr>
                <w:sz w:val="18"/>
              </w:rPr>
              <w:t xml:space="preserve"> capability as a function of various MW transfer levels</w:t>
            </w:r>
          </w:p>
          <w:p w14:paraId="63F2D05A" w14:textId="77777777" w:rsidR="00E0730D" w:rsidRPr="00487293" w:rsidRDefault="00E0730D" w:rsidP="00D0186F">
            <w:pPr>
              <w:pStyle w:val="BodyText"/>
              <w:rPr>
                <w:sz w:val="18"/>
              </w:rPr>
            </w:pPr>
          </w:p>
        </w:tc>
        <w:tc>
          <w:tcPr>
            <w:tcW w:w="567" w:type="dxa"/>
            <w:tcBorders>
              <w:top w:val="nil"/>
              <w:bottom w:val="single" w:sz="12" w:space="0" w:color="000000"/>
            </w:tcBorders>
          </w:tcPr>
          <w:p w14:paraId="68FD6BD2" w14:textId="77777777" w:rsidR="00E0730D" w:rsidRPr="00487293" w:rsidRDefault="00E0730D" w:rsidP="00D0186F">
            <w:pPr>
              <w:jc w:val="center"/>
              <w:rPr>
                <w:del w:id="302" w:author="Author"/>
                <w:sz w:val="18"/>
              </w:rPr>
            </w:pPr>
          </w:p>
          <w:p w14:paraId="5D1E3566" w14:textId="77777777" w:rsidR="00E0730D" w:rsidRPr="00487293" w:rsidRDefault="00E0730D" w:rsidP="00D0186F">
            <w:pPr>
              <w:jc w:val="center"/>
              <w:rPr>
                <w:del w:id="303" w:author="Author"/>
                <w:sz w:val="18"/>
              </w:rPr>
            </w:pPr>
          </w:p>
          <w:p w14:paraId="752FFB83" w14:textId="77777777" w:rsidR="00E0730D" w:rsidRPr="00487293" w:rsidRDefault="00E0730D" w:rsidP="00D0186F">
            <w:pPr>
              <w:jc w:val="center"/>
              <w:rPr>
                <w:sz w:val="18"/>
              </w:rPr>
            </w:pPr>
          </w:p>
          <w:p w14:paraId="4CD0C33B" w14:textId="77777777" w:rsidR="00E0730D" w:rsidRPr="00487293" w:rsidRDefault="00E0730D" w:rsidP="00D0186F">
            <w:pPr>
              <w:jc w:val="center"/>
              <w:rPr>
                <w:sz w:val="18"/>
              </w:rPr>
            </w:pPr>
          </w:p>
          <w:p w14:paraId="7FDE84F9" w14:textId="77777777" w:rsidR="00E0730D" w:rsidRPr="00487293" w:rsidRDefault="00E0730D" w:rsidP="00D0186F">
            <w:pPr>
              <w:jc w:val="center"/>
              <w:rPr>
                <w:sz w:val="18"/>
              </w:rPr>
            </w:pPr>
          </w:p>
          <w:p w14:paraId="16A03CCB" w14:textId="77777777" w:rsidR="00E0730D" w:rsidRPr="00487293" w:rsidRDefault="00E0730D" w:rsidP="00D0186F">
            <w:pPr>
              <w:jc w:val="center"/>
              <w:rPr>
                <w:sz w:val="18"/>
              </w:rPr>
            </w:pPr>
          </w:p>
          <w:p w14:paraId="38968BCA" w14:textId="77777777" w:rsidR="009516F8" w:rsidRPr="00487293" w:rsidRDefault="009516F8" w:rsidP="00D0186F">
            <w:pPr>
              <w:jc w:val="center"/>
              <w:rPr>
                <w:sz w:val="18"/>
              </w:rPr>
            </w:pPr>
          </w:p>
          <w:p w14:paraId="250CA655" w14:textId="77777777" w:rsidR="00E0730D" w:rsidRPr="00487293" w:rsidRDefault="00E0730D">
            <w:pPr>
              <w:rPr>
                <w:sz w:val="18"/>
                <w:lang w:val="sv-SE"/>
              </w:rPr>
              <w:pPrChange w:id="304" w:author="Author">
                <w:pPr>
                  <w:jc w:val="center"/>
                </w:pPr>
              </w:pPrChange>
            </w:pPr>
            <w:r w:rsidRPr="00487293">
              <w:rPr>
                <w:sz w:val="18"/>
                <w:lang w:val="sv-SE"/>
              </w:rPr>
              <w:t>Diagram</w:t>
            </w:r>
          </w:p>
          <w:p w14:paraId="7155DF06" w14:textId="77777777" w:rsidR="00E0730D" w:rsidRPr="00487293" w:rsidRDefault="00E0730D" w:rsidP="00D0186F">
            <w:pPr>
              <w:jc w:val="center"/>
              <w:rPr>
                <w:sz w:val="18"/>
                <w:lang w:val="sv-SE"/>
              </w:rPr>
            </w:pPr>
          </w:p>
          <w:p w14:paraId="6AF36949" w14:textId="77777777" w:rsidR="009516F8" w:rsidRPr="00487293" w:rsidRDefault="009516F8" w:rsidP="00D0186F">
            <w:pPr>
              <w:jc w:val="center"/>
              <w:rPr>
                <w:del w:id="305" w:author="Author"/>
                <w:sz w:val="18"/>
                <w:lang w:val="sv-SE"/>
              </w:rPr>
            </w:pPr>
          </w:p>
          <w:p w14:paraId="3FF40206" w14:textId="77777777" w:rsidR="00E0730D" w:rsidRPr="00487293" w:rsidRDefault="00E0730D" w:rsidP="00D0186F">
            <w:pPr>
              <w:jc w:val="center"/>
              <w:rPr>
                <w:sz w:val="18"/>
                <w:lang w:val="sv-SE"/>
              </w:rPr>
            </w:pPr>
            <w:r w:rsidRPr="00487293">
              <w:rPr>
                <w:sz w:val="18"/>
                <w:lang w:val="sv-SE"/>
              </w:rPr>
              <w:t>Text</w:t>
            </w:r>
          </w:p>
          <w:p w14:paraId="0EFE8017" w14:textId="77777777" w:rsidR="00E0730D" w:rsidRPr="00487293" w:rsidRDefault="00E0730D" w:rsidP="00D0186F">
            <w:pPr>
              <w:jc w:val="center"/>
              <w:rPr>
                <w:sz w:val="18"/>
                <w:lang w:val="sv-SE"/>
              </w:rPr>
            </w:pPr>
            <w:r w:rsidRPr="00487293">
              <w:rPr>
                <w:sz w:val="18"/>
                <w:lang w:val="sv-SE"/>
              </w:rPr>
              <w:t>Diagram</w:t>
            </w:r>
          </w:p>
          <w:p w14:paraId="5484B903" w14:textId="77777777" w:rsidR="00E0730D" w:rsidRPr="00487293" w:rsidRDefault="00E0730D" w:rsidP="00D0186F">
            <w:pPr>
              <w:jc w:val="center"/>
              <w:rPr>
                <w:sz w:val="18"/>
                <w:lang w:val="sv-SE"/>
              </w:rPr>
            </w:pPr>
            <w:r w:rsidRPr="00487293">
              <w:rPr>
                <w:sz w:val="18"/>
                <w:lang w:val="sv-SE"/>
              </w:rPr>
              <w:t>Text</w:t>
            </w:r>
          </w:p>
          <w:p w14:paraId="02BA8CF3" w14:textId="77777777" w:rsidR="00E0730D" w:rsidRPr="00487293" w:rsidRDefault="00FA39A9" w:rsidP="00D0186F">
            <w:pPr>
              <w:jc w:val="center"/>
              <w:rPr>
                <w:sz w:val="18"/>
                <w:lang w:val="sv-SE"/>
              </w:rPr>
            </w:pPr>
            <w:r w:rsidRPr="00487293">
              <w:rPr>
                <w:sz w:val="18"/>
                <w:lang w:val="sv-SE"/>
              </w:rPr>
              <w:t>MVAr</w:t>
            </w:r>
          </w:p>
          <w:p w14:paraId="49BDE61F" w14:textId="77777777" w:rsidR="00E0730D" w:rsidRPr="00487293" w:rsidRDefault="00FA39A9" w:rsidP="00D0186F">
            <w:pPr>
              <w:jc w:val="center"/>
              <w:rPr>
                <w:sz w:val="18"/>
                <w:lang w:val="sv-SE"/>
              </w:rPr>
            </w:pPr>
            <w:r w:rsidRPr="00487293">
              <w:rPr>
                <w:sz w:val="18"/>
                <w:lang w:val="sv-SE"/>
              </w:rPr>
              <w:t>MVAr</w:t>
            </w:r>
          </w:p>
          <w:p w14:paraId="153214AC" w14:textId="77777777" w:rsidR="00E0730D" w:rsidRPr="00487293" w:rsidRDefault="00FA39A9" w:rsidP="00D0186F">
            <w:pPr>
              <w:jc w:val="center"/>
              <w:rPr>
                <w:sz w:val="18"/>
              </w:rPr>
            </w:pPr>
            <w:r w:rsidRPr="00487293">
              <w:rPr>
                <w:sz w:val="18"/>
              </w:rPr>
              <w:t>MVAr</w:t>
            </w:r>
          </w:p>
          <w:p w14:paraId="3D4FDA0F" w14:textId="77777777" w:rsidR="00E0730D" w:rsidRPr="00487293" w:rsidRDefault="00E0730D" w:rsidP="00D0186F">
            <w:pPr>
              <w:jc w:val="center"/>
              <w:rPr>
                <w:sz w:val="18"/>
              </w:rPr>
            </w:pPr>
          </w:p>
          <w:p w14:paraId="3B6D478B" w14:textId="77777777" w:rsidR="00E0730D" w:rsidRPr="00487293" w:rsidRDefault="00E0730D" w:rsidP="00D0186F">
            <w:pPr>
              <w:jc w:val="center"/>
              <w:rPr>
                <w:sz w:val="18"/>
              </w:rPr>
            </w:pPr>
            <w:r w:rsidRPr="00487293">
              <w:rPr>
                <w:sz w:val="18"/>
              </w:rPr>
              <w:t>Table</w:t>
            </w:r>
          </w:p>
        </w:tc>
        <w:tc>
          <w:tcPr>
            <w:tcW w:w="708" w:type="dxa"/>
            <w:tcBorders>
              <w:top w:val="nil"/>
              <w:bottom w:val="single" w:sz="12" w:space="0" w:color="000000"/>
            </w:tcBorders>
          </w:tcPr>
          <w:p w14:paraId="6A5E6E05" w14:textId="77777777" w:rsidR="00E0730D" w:rsidRPr="00487293" w:rsidRDefault="00E0730D" w:rsidP="00AE6376">
            <w:pPr>
              <w:jc w:val="center"/>
              <w:rPr>
                <w:b/>
                <w:sz w:val="18"/>
              </w:rPr>
            </w:pPr>
          </w:p>
          <w:p w14:paraId="43AF9D71" w14:textId="77777777" w:rsidR="00E0730D" w:rsidRPr="00487293" w:rsidRDefault="00E0730D" w:rsidP="00AE6376">
            <w:pPr>
              <w:jc w:val="center"/>
              <w:rPr>
                <w:b/>
                <w:sz w:val="18"/>
              </w:rPr>
            </w:pPr>
          </w:p>
          <w:p w14:paraId="4337D9E8" w14:textId="77777777" w:rsidR="00E0730D" w:rsidRPr="00487293" w:rsidRDefault="00E0730D" w:rsidP="00AE6376">
            <w:pPr>
              <w:jc w:val="center"/>
              <w:rPr>
                <w:b/>
                <w:sz w:val="18"/>
              </w:rPr>
            </w:pPr>
          </w:p>
          <w:p w14:paraId="50AF7BA9" w14:textId="77777777" w:rsidR="009516F8" w:rsidRPr="00487293" w:rsidRDefault="009516F8" w:rsidP="00AE6376">
            <w:pPr>
              <w:jc w:val="center"/>
              <w:rPr>
                <w:b/>
                <w:sz w:val="18"/>
              </w:rPr>
            </w:pPr>
          </w:p>
          <w:p w14:paraId="520FFAC0" w14:textId="77777777" w:rsidR="00E0730D" w:rsidRPr="00487293" w:rsidRDefault="00E0730D" w:rsidP="00AE6376">
            <w:pPr>
              <w:jc w:val="center"/>
              <w:rPr>
                <w:b/>
                <w:sz w:val="18"/>
              </w:rPr>
            </w:pPr>
          </w:p>
          <w:p w14:paraId="4A136A65" w14:textId="77777777" w:rsidR="00E0730D" w:rsidRPr="00487293" w:rsidRDefault="00E0730D" w:rsidP="00AE6376">
            <w:pPr>
              <w:jc w:val="center"/>
              <w:rPr>
                <w:b/>
                <w:sz w:val="18"/>
              </w:rPr>
            </w:pPr>
          </w:p>
          <w:p w14:paraId="171B108E" w14:textId="77777777" w:rsidR="00E0730D" w:rsidRPr="00487293" w:rsidRDefault="00E0730D" w:rsidP="00AE6376">
            <w:pPr>
              <w:jc w:val="center"/>
              <w:rPr>
                <w:b/>
                <w:sz w:val="18"/>
              </w:rPr>
            </w:pPr>
          </w:p>
          <w:p w14:paraId="0456D4F5" w14:textId="77777777" w:rsidR="00E0730D" w:rsidRPr="00487293" w:rsidRDefault="00E0730D" w:rsidP="00AE6376">
            <w:pPr>
              <w:jc w:val="center"/>
              <w:rPr>
                <w:rFonts w:cs="Arial"/>
                <w:sz w:val="16"/>
                <w:szCs w:val="16"/>
              </w:rPr>
            </w:pPr>
            <w:r w:rsidRPr="00487293">
              <w:rPr>
                <w:rFonts w:cs="Arial"/>
                <w:sz w:val="16"/>
                <w:szCs w:val="16"/>
              </w:rPr>
              <w:t>□</w:t>
            </w:r>
          </w:p>
          <w:p w14:paraId="04C04929" w14:textId="77777777" w:rsidR="00AE6376" w:rsidRPr="00487293" w:rsidRDefault="00AE6376" w:rsidP="00AE6376">
            <w:pPr>
              <w:rPr>
                <w:rFonts w:cs="Arial"/>
                <w:sz w:val="16"/>
                <w:szCs w:val="16"/>
              </w:rPr>
            </w:pPr>
          </w:p>
          <w:p w14:paraId="7F236600" w14:textId="77777777" w:rsidR="009516F8" w:rsidRPr="00487293" w:rsidRDefault="009516F8" w:rsidP="00AE6376">
            <w:pPr>
              <w:jc w:val="center"/>
              <w:rPr>
                <w:rFonts w:cs="Arial"/>
                <w:sz w:val="16"/>
                <w:szCs w:val="16"/>
              </w:rPr>
            </w:pPr>
          </w:p>
          <w:p w14:paraId="0C0D0DAE" w14:textId="77777777" w:rsidR="00E0730D" w:rsidRPr="00487293" w:rsidRDefault="00E0730D" w:rsidP="00AE6376">
            <w:pPr>
              <w:jc w:val="center"/>
              <w:rPr>
                <w:rFonts w:cs="Arial"/>
                <w:sz w:val="16"/>
                <w:szCs w:val="16"/>
              </w:rPr>
            </w:pPr>
            <w:r w:rsidRPr="00487293">
              <w:rPr>
                <w:rFonts w:cs="Arial"/>
                <w:sz w:val="16"/>
                <w:szCs w:val="16"/>
              </w:rPr>
              <w:t>□</w:t>
            </w:r>
          </w:p>
          <w:p w14:paraId="7522ABBD" w14:textId="4E2355D7" w:rsidR="00AE6376" w:rsidRPr="00487293" w:rsidRDefault="00E0730D" w:rsidP="00AE6376">
            <w:pPr>
              <w:jc w:val="center"/>
              <w:rPr>
                <w:rFonts w:cs="Arial"/>
                <w:sz w:val="16"/>
                <w:szCs w:val="16"/>
              </w:rPr>
            </w:pPr>
            <w:r w:rsidRPr="00487293">
              <w:rPr>
                <w:rFonts w:cs="Arial"/>
                <w:sz w:val="16"/>
                <w:szCs w:val="16"/>
              </w:rPr>
              <w:t>□</w:t>
            </w:r>
          </w:p>
          <w:p w14:paraId="08703279" w14:textId="77777777" w:rsidR="00E0730D" w:rsidRPr="00487293" w:rsidRDefault="00E0730D" w:rsidP="00AE6376">
            <w:pPr>
              <w:jc w:val="center"/>
              <w:rPr>
                <w:rFonts w:cs="Arial"/>
                <w:sz w:val="16"/>
                <w:szCs w:val="16"/>
              </w:rPr>
            </w:pPr>
            <w:r w:rsidRPr="00487293">
              <w:rPr>
                <w:rFonts w:cs="Arial"/>
                <w:sz w:val="16"/>
                <w:szCs w:val="16"/>
              </w:rPr>
              <w:t>□</w:t>
            </w:r>
          </w:p>
          <w:p w14:paraId="534CF158" w14:textId="77777777" w:rsidR="00E0730D" w:rsidRPr="00487293" w:rsidRDefault="00E0730D" w:rsidP="00AE6376">
            <w:pPr>
              <w:jc w:val="center"/>
              <w:rPr>
                <w:rFonts w:cs="Arial"/>
                <w:sz w:val="16"/>
                <w:szCs w:val="16"/>
              </w:rPr>
            </w:pPr>
            <w:r w:rsidRPr="00487293">
              <w:rPr>
                <w:rFonts w:cs="Arial"/>
                <w:sz w:val="16"/>
                <w:szCs w:val="16"/>
              </w:rPr>
              <w:t>□</w:t>
            </w:r>
          </w:p>
          <w:p w14:paraId="49D3AF4F" w14:textId="77777777" w:rsidR="00E0730D" w:rsidRPr="00487293" w:rsidRDefault="00E0730D" w:rsidP="00AE6376">
            <w:pPr>
              <w:jc w:val="center"/>
              <w:rPr>
                <w:rFonts w:cs="Arial"/>
                <w:sz w:val="16"/>
                <w:szCs w:val="16"/>
              </w:rPr>
            </w:pPr>
            <w:r w:rsidRPr="00487293">
              <w:rPr>
                <w:rFonts w:cs="Arial"/>
                <w:sz w:val="16"/>
                <w:szCs w:val="16"/>
              </w:rPr>
              <w:t>□</w:t>
            </w:r>
          </w:p>
          <w:p w14:paraId="58F94A95" w14:textId="77777777" w:rsidR="00E0730D" w:rsidRPr="00487293" w:rsidRDefault="00E0730D" w:rsidP="00AE6376">
            <w:pPr>
              <w:jc w:val="center"/>
              <w:rPr>
                <w:rFonts w:cs="Arial"/>
                <w:sz w:val="16"/>
                <w:szCs w:val="16"/>
              </w:rPr>
            </w:pPr>
            <w:r w:rsidRPr="00487293">
              <w:rPr>
                <w:rFonts w:cs="Arial"/>
                <w:sz w:val="16"/>
                <w:szCs w:val="16"/>
              </w:rPr>
              <w:t>□</w:t>
            </w:r>
          </w:p>
          <w:p w14:paraId="6EAF0AA5" w14:textId="7B5C8765" w:rsidR="00E0730D" w:rsidRDefault="00E0730D" w:rsidP="00AE6376">
            <w:pPr>
              <w:jc w:val="center"/>
              <w:rPr>
                <w:rFonts w:cs="Arial"/>
                <w:sz w:val="16"/>
                <w:szCs w:val="16"/>
              </w:rPr>
            </w:pPr>
          </w:p>
          <w:p w14:paraId="27C33AC8" w14:textId="77777777" w:rsidR="00AE6376" w:rsidRPr="00487293" w:rsidRDefault="00AE6376" w:rsidP="00AE6376">
            <w:pPr>
              <w:jc w:val="center"/>
              <w:rPr>
                <w:rFonts w:cs="Arial"/>
                <w:sz w:val="16"/>
                <w:szCs w:val="16"/>
              </w:rPr>
            </w:pPr>
          </w:p>
          <w:p w14:paraId="4C3857F3" w14:textId="77777777" w:rsidR="00E0730D" w:rsidRPr="00487293" w:rsidRDefault="00E0730D" w:rsidP="00AE6376">
            <w:pPr>
              <w:jc w:val="center"/>
              <w:rPr>
                <w:rFonts w:cs="Arial"/>
                <w:sz w:val="16"/>
                <w:szCs w:val="16"/>
              </w:rPr>
            </w:pPr>
            <w:r w:rsidRPr="00487293">
              <w:rPr>
                <w:rFonts w:cs="Arial"/>
                <w:sz w:val="16"/>
                <w:szCs w:val="16"/>
              </w:rPr>
              <w:t>□</w:t>
            </w:r>
          </w:p>
          <w:p w14:paraId="4EADFDB8" w14:textId="75CE032B" w:rsidR="00E0730D" w:rsidRPr="00743D7D" w:rsidRDefault="00E0730D">
            <w:pPr>
              <w:jc w:val="center"/>
              <w:rPr>
                <w:sz w:val="16"/>
                <w:rPrChange w:id="306" w:author="Author">
                  <w:rPr>
                    <w:b/>
                    <w:sz w:val="18"/>
                  </w:rPr>
                </w:rPrChange>
              </w:rPr>
              <w:pPrChange w:id="307" w:author="Author">
                <w:pPr/>
              </w:pPrChange>
            </w:pPr>
          </w:p>
        </w:tc>
        <w:tc>
          <w:tcPr>
            <w:tcW w:w="709" w:type="dxa"/>
            <w:tcBorders>
              <w:top w:val="nil"/>
              <w:bottom w:val="single" w:sz="12" w:space="0" w:color="000000"/>
            </w:tcBorders>
          </w:tcPr>
          <w:p w14:paraId="03EB6C77" w14:textId="77777777" w:rsidR="00E0730D" w:rsidRPr="00487293" w:rsidRDefault="00E0730D" w:rsidP="00D0186F">
            <w:pPr>
              <w:jc w:val="center"/>
              <w:rPr>
                <w:b/>
                <w:sz w:val="18"/>
              </w:rPr>
            </w:pPr>
          </w:p>
          <w:p w14:paraId="79ACC4EE" w14:textId="77777777" w:rsidR="00E0730D" w:rsidRPr="00487293" w:rsidRDefault="00E0730D" w:rsidP="00D0186F">
            <w:pPr>
              <w:jc w:val="center"/>
              <w:rPr>
                <w:b/>
                <w:sz w:val="18"/>
              </w:rPr>
            </w:pPr>
          </w:p>
          <w:p w14:paraId="740BC509" w14:textId="77777777" w:rsidR="00E0730D" w:rsidRPr="00487293" w:rsidRDefault="00E0730D" w:rsidP="00D0186F">
            <w:pPr>
              <w:jc w:val="center"/>
              <w:rPr>
                <w:b/>
                <w:sz w:val="18"/>
              </w:rPr>
            </w:pPr>
          </w:p>
          <w:p w14:paraId="0292DDBD" w14:textId="77777777" w:rsidR="009516F8" w:rsidRPr="00487293" w:rsidRDefault="009516F8" w:rsidP="00D0186F">
            <w:pPr>
              <w:jc w:val="center"/>
              <w:rPr>
                <w:b/>
                <w:sz w:val="18"/>
              </w:rPr>
            </w:pPr>
          </w:p>
          <w:p w14:paraId="64D18956" w14:textId="77777777" w:rsidR="00E0730D" w:rsidRPr="00487293" w:rsidRDefault="00E0730D" w:rsidP="00D0186F">
            <w:pPr>
              <w:jc w:val="center"/>
              <w:rPr>
                <w:b/>
                <w:sz w:val="18"/>
              </w:rPr>
            </w:pPr>
          </w:p>
          <w:p w14:paraId="558E9663" w14:textId="77777777" w:rsidR="00E0730D" w:rsidRPr="00487293" w:rsidRDefault="00E0730D" w:rsidP="00D0186F">
            <w:pPr>
              <w:jc w:val="center"/>
              <w:rPr>
                <w:b/>
                <w:sz w:val="18"/>
              </w:rPr>
            </w:pPr>
          </w:p>
          <w:p w14:paraId="2892D06F" w14:textId="77777777" w:rsidR="00E0730D" w:rsidRPr="00487293" w:rsidRDefault="00E0730D" w:rsidP="00D0186F">
            <w:pPr>
              <w:jc w:val="center"/>
              <w:rPr>
                <w:del w:id="308" w:author="Author"/>
                <w:b/>
                <w:sz w:val="18"/>
              </w:rPr>
            </w:pPr>
          </w:p>
          <w:p w14:paraId="2352ECEC" w14:textId="77777777" w:rsidR="00E0730D" w:rsidRPr="00487293" w:rsidRDefault="00E0730D" w:rsidP="00D0186F">
            <w:pPr>
              <w:jc w:val="center"/>
              <w:rPr>
                <w:del w:id="309" w:author="Author"/>
                <w:rFonts w:cs="Arial"/>
                <w:sz w:val="16"/>
                <w:szCs w:val="16"/>
              </w:rPr>
            </w:pPr>
            <w:del w:id="310" w:author="Author">
              <w:r w:rsidRPr="00487293">
                <w:rPr>
                  <w:rFonts w:cs="Arial"/>
                  <w:sz w:val="16"/>
                  <w:szCs w:val="16"/>
                </w:rPr>
                <w:delText>■</w:delText>
              </w:r>
            </w:del>
          </w:p>
          <w:p w14:paraId="5A2C2E41" w14:textId="01BCAF46" w:rsidR="00E0730D" w:rsidRPr="00487293" w:rsidRDefault="00E0730D" w:rsidP="00AE6376">
            <w:pPr>
              <w:rPr>
                <w:ins w:id="311" w:author="Author"/>
                <w:rFonts w:cs="Arial"/>
                <w:sz w:val="16"/>
                <w:szCs w:val="16"/>
              </w:rPr>
            </w:pPr>
          </w:p>
          <w:p w14:paraId="6BF748BB" w14:textId="77777777" w:rsidR="00E0730D" w:rsidRPr="00487293" w:rsidRDefault="00E0730D" w:rsidP="00D0186F">
            <w:pPr>
              <w:jc w:val="center"/>
              <w:rPr>
                <w:rFonts w:cs="Arial"/>
                <w:sz w:val="16"/>
                <w:szCs w:val="16"/>
              </w:rPr>
            </w:pPr>
          </w:p>
          <w:p w14:paraId="1966F1EB" w14:textId="77777777" w:rsidR="00E0730D" w:rsidRPr="00487293" w:rsidRDefault="00E0730D" w:rsidP="00D0186F">
            <w:pPr>
              <w:jc w:val="center"/>
              <w:rPr>
                <w:rFonts w:cs="Arial"/>
                <w:sz w:val="16"/>
                <w:szCs w:val="16"/>
              </w:rPr>
            </w:pPr>
            <w:r w:rsidRPr="00487293">
              <w:rPr>
                <w:rFonts w:cs="Arial"/>
                <w:sz w:val="16"/>
                <w:szCs w:val="16"/>
              </w:rPr>
              <w:t>■</w:t>
            </w:r>
          </w:p>
          <w:p w14:paraId="1D5B81F7" w14:textId="77777777" w:rsidR="00E0730D" w:rsidRPr="00487293" w:rsidRDefault="00E0730D" w:rsidP="00D0186F">
            <w:pPr>
              <w:jc w:val="center"/>
              <w:rPr>
                <w:rFonts w:cs="Arial"/>
                <w:sz w:val="16"/>
                <w:szCs w:val="16"/>
              </w:rPr>
            </w:pPr>
            <w:r w:rsidRPr="00487293">
              <w:rPr>
                <w:rFonts w:cs="Arial"/>
                <w:sz w:val="16"/>
                <w:szCs w:val="16"/>
              </w:rPr>
              <w:t>■</w:t>
            </w:r>
          </w:p>
          <w:p w14:paraId="5A95A00B" w14:textId="77777777" w:rsidR="00E0730D" w:rsidRPr="00487293" w:rsidRDefault="00E0730D" w:rsidP="00D0186F">
            <w:pPr>
              <w:jc w:val="center"/>
              <w:rPr>
                <w:rFonts w:cs="Arial"/>
                <w:sz w:val="16"/>
                <w:szCs w:val="16"/>
              </w:rPr>
            </w:pPr>
            <w:r w:rsidRPr="00487293">
              <w:rPr>
                <w:rFonts w:cs="Arial"/>
                <w:sz w:val="16"/>
                <w:szCs w:val="16"/>
              </w:rPr>
              <w:t>■</w:t>
            </w:r>
          </w:p>
          <w:p w14:paraId="3929B27E" w14:textId="77777777" w:rsidR="00E0730D" w:rsidRPr="00487293" w:rsidRDefault="00E0730D" w:rsidP="00D0186F">
            <w:pPr>
              <w:jc w:val="center"/>
              <w:rPr>
                <w:b/>
                <w:sz w:val="18"/>
              </w:rPr>
            </w:pPr>
          </w:p>
        </w:tc>
        <w:tc>
          <w:tcPr>
            <w:tcW w:w="992" w:type="dxa"/>
            <w:tcBorders>
              <w:top w:val="nil"/>
              <w:bottom w:val="single" w:sz="12" w:space="0" w:color="000000"/>
            </w:tcBorders>
          </w:tcPr>
          <w:p w14:paraId="26A79F72" w14:textId="77777777" w:rsidR="00E0730D" w:rsidRPr="00487293" w:rsidRDefault="00E0730D" w:rsidP="00D0186F">
            <w:pPr>
              <w:jc w:val="center"/>
              <w:rPr>
                <w:del w:id="312" w:author="Author"/>
                <w:b/>
                <w:sz w:val="18"/>
                <w:lang w:val="de-DE"/>
              </w:rPr>
            </w:pPr>
          </w:p>
          <w:p w14:paraId="0FB16637" w14:textId="77777777" w:rsidR="00E0730D" w:rsidRPr="00487293" w:rsidRDefault="00E0730D" w:rsidP="00D0186F">
            <w:pPr>
              <w:jc w:val="center"/>
              <w:rPr>
                <w:b/>
                <w:sz w:val="18"/>
                <w:lang w:val="de-DE"/>
              </w:rPr>
            </w:pPr>
          </w:p>
          <w:p w14:paraId="23AB08AD" w14:textId="77777777" w:rsidR="00E0730D" w:rsidRPr="00487293" w:rsidRDefault="00E0730D" w:rsidP="00D0186F">
            <w:pPr>
              <w:jc w:val="center"/>
              <w:rPr>
                <w:b/>
                <w:sz w:val="18"/>
                <w:lang w:val="de-DE"/>
              </w:rPr>
            </w:pPr>
          </w:p>
          <w:p w14:paraId="73788D44" w14:textId="77777777" w:rsidR="00E0730D" w:rsidRPr="00487293" w:rsidRDefault="00E0730D" w:rsidP="00D0186F">
            <w:pPr>
              <w:jc w:val="center"/>
              <w:rPr>
                <w:b/>
                <w:sz w:val="18"/>
                <w:lang w:val="de-DE"/>
              </w:rPr>
            </w:pPr>
          </w:p>
          <w:p w14:paraId="72D06149" w14:textId="77777777" w:rsidR="00E0730D" w:rsidRPr="00487293" w:rsidRDefault="00E0730D" w:rsidP="00D0186F">
            <w:pPr>
              <w:jc w:val="center"/>
              <w:rPr>
                <w:b/>
                <w:sz w:val="18"/>
                <w:lang w:val="de-DE"/>
              </w:rPr>
            </w:pPr>
          </w:p>
          <w:p w14:paraId="5C1E6AAD" w14:textId="77777777" w:rsidR="00E0730D" w:rsidRPr="00487293" w:rsidRDefault="00E0730D" w:rsidP="00D0186F">
            <w:pPr>
              <w:jc w:val="center"/>
              <w:rPr>
                <w:b/>
                <w:sz w:val="18"/>
                <w:lang w:val="de-DE"/>
              </w:rPr>
            </w:pPr>
          </w:p>
          <w:p w14:paraId="15EF65B0" w14:textId="77777777" w:rsidR="00E0730D" w:rsidRPr="00487293" w:rsidRDefault="00E0730D" w:rsidP="00D0186F">
            <w:pPr>
              <w:jc w:val="center"/>
              <w:rPr>
                <w:b/>
                <w:sz w:val="18"/>
                <w:lang w:val="de-DE"/>
              </w:rPr>
            </w:pPr>
          </w:p>
          <w:p w14:paraId="1C1CC790" w14:textId="77777777" w:rsidR="00E0730D" w:rsidRPr="00487293" w:rsidRDefault="00FE7305" w:rsidP="00D0186F">
            <w:pPr>
              <w:jc w:val="center"/>
              <w:rPr>
                <w:b/>
                <w:sz w:val="18"/>
                <w:lang w:val="de-DE"/>
              </w:rPr>
            </w:pPr>
            <w:r w:rsidRPr="00487293">
              <w:rPr>
                <w:b/>
                <w:sz w:val="18"/>
                <w:lang w:val="de-DE"/>
              </w:rPr>
              <w:t>DPD II</w:t>
            </w:r>
          </w:p>
          <w:p w14:paraId="1720A2C0" w14:textId="77777777" w:rsidR="00E0730D" w:rsidRPr="00487293" w:rsidRDefault="00E0730D" w:rsidP="00D0186F">
            <w:pPr>
              <w:jc w:val="center"/>
              <w:rPr>
                <w:b/>
                <w:sz w:val="18"/>
                <w:lang w:val="de-DE"/>
              </w:rPr>
            </w:pPr>
          </w:p>
          <w:p w14:paraId="079CA3DF" w14:textId="77777777" w:rsidR="009516F8" w:rsidRPr="00487293" w:rsidRDefault="009516F8" w:rsidP="00D0186F">
            <w:pPr>
              <w:jc w:val="center"/>
              <w:rPr>
                <w:del w:id="313" w:author="Author"/>
                <w:b/>
                <w:sz w:val="18"/>
                <w:lang w:val="de-DE"/>
              </w:rPr>
            </w:pPr>
          </w:p>
          <w:p w14:paraId="42130A30" w14:textId="77777777" w:rsidR="00FE7305" w:rsidRPr="00487293" w:rsidRDefault="00FE7305" w:rsidP="00FE7305">
            <w:pPr>
              <w:jc w:val="center"/>
              <w:rPr>
                <w:b/>
                <w:sz w:val="18"/>
                <w:lang w:val="de-DE"/>
              </w:rPr>
            </w:pPr>
            <w:r w:rsidRPr="00487293">
              <w:rPr>
                <w:b/>
                <w:sz w:val="18"/>
                <w:lang w:val="de-DE"/>
              </w:rPr>
              <w:t>DPD II</w:t>
            </w:r>
          </w:p>
          <w:p w14:paraId="6F7AA4BB" w14:textId="77777777" w:rsidR="00FE7305" w:rsidRPr="00487293" w:rsidRDefault="00FE7305" w:rsidP="00FE7305">
            <w:pPr>
              <w:jc w:val="center"/>
              <w:rPr>
                <w:b/>
                <w:sz w:val="18"/>
                <w:lang w:val="de-DE"/>
              </w:rPr>
            </w:pPr>
            <w:r w:rsidRPr="00487293">
              <w:rPr>
                <w:b/>
                <w:sz w:val="18"/>
                <w:lang w:val="de-DE"/>
              </w:rPr>
              <w:t xml:space="preserve"> DPD II</w:t>
            </w:r>
          </w:p>
          <w:p w14:paraId="4F0E9D35" w14:textId="77777777" w:rsidR="00FE7305" w:rsidRPr="00487293" w:rsidRDefault="00FE7305" w:rsidP="00FE7305">
            <w:pPr>
              <w:jc w:val="center"/>
              <w:rPr>
                <w:b/>
                <w:sz w:val="18"/>
                <w:lang w:val="de-DE"/>
              </w:rPr>
            </w:pPr>
            <w:r w:rsidRPr="00487293">
              <w:rPr>
                <w:b/>
                <w:sz w:val="18"/>
                <w:lang w:val="de-DE"/>
              </w:rPr>
              <w:t xml:space="preserve"> DPD II</w:t>
            </w:r>
          </w:p>
          <w:p w14:paraId="7EB1DD15" w14:textId="77777777" w:rsidR="00E0730D" w:rsidRPr="00487293" w:rsidRDefault="00E0730D" w:rsidP="00D0186F">
            <w:pPr>
              <w:jc w:val="center"/>
              <w:rPr>
                <w:b/>
                <w:sz w:val="18"/>
                <w:lang w:val="de-DE"/>
              </w:rPr>
            </w:pPr>
            <w:r w:rsidRPr="00487293">
              <w:rPr>
                <w:b/>
                <w:sz w:val="18"/>
                <w:lang w:val="de-DE"/>
              </w:rPr>
              <w:t>DPD</w:t>
            </w:r>
            <w:r w:rsidR="00FE7305" w:rsidRPr="00487293">
              <w:rPr>
                <w:b/>
                <w:sz w:val="18"/>
                <w:lang w:val="de-DE"/>
              </w:rPr>
              <w:t xml:space="preserve"> II</w:t>
            </w:r>
            <w:r w:rsidRPr="00487293">
              <w:rPr>
                <w:b/>
                <w:sz w:val="18"/>
                <w:lang w:val="de-DE"/>
              </w:rPr>
              <w:br/>
              <w:t>DPD</w:t>
            </w:r>
            <w:r w:rsidR="00FE7305" w:rsidRPr="00487293">
              <w:rPr>
                <w:b/>
                <w:sz w:val="18"/>
                <w:lang w:val="de-DE"/>
              </w:rPr>
              <w:t xml:space="preserve"> II</w:t>
            </w:r>
            <w:r w:rsidRPr="00487293">
              <w:rPr>
                <w:b/>
                <w:sz w:val="18"/>
                <w:lang w:val="de-DE"/>
              </w:rPr>
              <w:br/>
              <w:t>DPD</w:t>
            </w:r>
            <w:r w:rsidR="00FE7305" w:rsidRPr="00487293">
              <w:rPr>
                <w:b/>
                <w:sz w:val="18"/>
                <w:lang w:val="de-DE"/>
              </w:rPr>
              <w:t xml:space="preserve"> II</w:t>
            </w:r>
            <w:r w:rsidRPr="00487293">
              <w:rPr>
                <w:b/>
                <w:sz w:val="18"/>
                <w:lang w:val="de-DE"/>
              </w:rPr>
              <w:br/>
            </w:r>
            <w:r w:rsidRPr="00487293">
              <w:rPr>
                <w:b/>
                <w:sz w:val="18"/>
                <w:lang w:val="de-DE"/>
              </w:rPr>
              <w:br/>
              <w:t>DPD</w:t>
            </w:r>
            <w:r w:rsidR="00FE7305" w:rsidRPr="00487293">
              <w:rPr>
                <w:b/>
                <w:sz w:val="18"/>
                <w:lang w:val="de-DE"/>
              </w:rPr>
              <w:t xml:space="preserve"> II</w:t>
            </w:r>
          </w:p>
        </w:tc>
        <w:tc>
          <w:tcPr>
            <w:tcW w:w="426" w:type="dxa"/>
            <w:tcBorders>
              <w:top w:val="nil"/>
              <w:bottom w:val="single" w:sz="12" w:space="0" w:color="000000"/>
            </w:tcBorders>
          </w:tcPr>
          <w:p w14:paraId="087B5EE0" w14:textId="77777777" w:rsidR="00E0730D" w:rsidRPr="00487293" w:rsidRDefault="00E0730D" w:rsidP="00D0186F">
            <w:pPr>
              <w:rPr>
                <w:sz w:val="18"/>
                <w:lang w:val="de-DE"/>
              </w:rPr>
            </w:pPr>
          </w:p>
        </w:tc>
        <w:tc>
          <w:tcPr>
            <w:tcW w:w="425" w:type="dxa"/>
            <w:tcBorders>
              <w:top w:val="nil"/>
              <w:bottom w:val="single" w:sz="12" w:space="0" w:color="000000"/>
            </w:tcBorders>
          </w:tcPr>
          <w:p w14:paraId="7FF36EBE" w14:textId="77777777" w:rsidR="00E0730D" w:rsidRPr="00487293" w:rsidRDefault="00E0730D" w:rsidP="00D0186F">
            <w:pPr>
              <w:rPr>
                <w:sz w:val="18"/>
                <w:lang w:val="de-DE"/>
              </w:rPr>
            </w:pPr>
          </w:p>
        </w:tc>
        <w:tc>
          <w:tcPr>
            <w:tcW w:w="425" w:type="dxa"/>
            <w:tcBorders>
              <w:top w:val="nil"/>
              <w:bottom w:val="single" w:sz="12" w:space="0" w:color="000000"/>
            </w:tcBorders>
          </w:tcPr>
          <w:p w14:paraId="38EC7825" w14:textId="77777777" w:rsidR="00E0730D" w:rsidRPr="00487293" w:rsidRDefault="00E0730D" w:rsidP="00D0186F">
            <w:pPr>
              <w:rPr>
                <w:sz w:val="18"/>
                <w:lang w:val="de-DE"/>
              </w:rPr>
            </w:pPr>
          </w:p>
        </w:tc>
        <w:tc>
          <w:tcPr>
            <w:tcW w:w="425" w:type="dxa"/>
            <w:tcBorders>
              <w:top w:val="nil"/>
              <w:bottom w:val="single" w:sz="12" w:space="0" w:color="000000"/>
            </w:tcBorders>
          </w:tcPr>
          <w:p w14:paraId="62C9E680" w14:textId="77777777" w:rsidR="00E0730D" w:rsidRPr="00487293" w:rsidRDefault="00E0730D" w:rsidP="00D0186F">
            <w:pPr>
              <w:rPr>
                <w:sz w:val="18"/>
                <w:lang w:val="de-DE"/>
              </w:rPr>
            </w:pPr>
          </w:p>
        </w:tc>
        <w:tc>
          <w:tcPr>
            <w:tcW w:w="426" w:type="dxa"/>
            <w:tcBorders>
              <w:top w:val="nil"/>
              <w:bottom w:val="single" w:sz="12" w:space="0" w:color="000000"/>
            </w:tcBorders>
          </w:tcPr>
          <w:p w14:paraId="769CAC24" w14:textId="77777777" w:rsidR="00E0730D" w:rsidRPr="00487293" w:rsidRDefault="00E0730D" w:rsidP="00D0186F">
            <w:pPr>
              <w:rPr>
                <w:sz w:val="18"/>
                <w:lang w:val="de-DE"/>
              </w:rPr>
            </w:pPr>
          </w:p>
        </w:tc>
        <w:tc>
          <w:tcPr>
            <w:tcW w:w="567" w:type="dxa"/>
            <w:tcBorders>
              <w:top w:val="nil"/>
              <w:bottom w:val="single" w:sz="12" w:space="0" w:color="000000"/>
            </w:tcBorders>
          </w:tcPr>
          <w:p w14:paraId="7384D3A4" w14:textId="77777777" w:rsidR="00E0730D" w:rsidRPr="00487293" w:rsidRDefault="00E0730D" w:rsidP="00D0186F">
            <w:pPr>
              <w:rPr>
                <w:sz w:val="18"/>
                <w:lang w:val="de-DE"/>
              </w:rPr>
            </w:pPr>
          </w:p>
        </w:tc>
      </w:tr>
    </w:tbl>
    <w:p w14:paraId="3A272E40" w14:textId="77777777" w:rsidR="003F1959" w:rsidRPr="00514EFC" w:rsidRDefault="003F1959">
      <w:pPr>
        <w:jc w:val="center"/>
        <w:rPr>
          <w:lang w:val="de-DE"/>
        </w:rPr>
      </w:pPr>
    </w:p>
    <w:p w14:paraId="0C2626DE" w14:textId="77777777" w:rsidR="00BF06FA" w:rsidRPr="00487293" w:rsidRDefault="003F1959" w:rsidP="00BF06FA">
      <w:pPr>
        <w:jc w:val="center"/>
        <w:rPr>
          <w:b/>
          <w:sz w:val="24"/>
          <w:szCs w:val="24"/>
        </w:rPr>
      </w:pPr>
      <w:r w:rsidRPr="00514EFC">
        <w:rPr>
          <w:lang w:val="de-DE"/>
        </w:rPr>
        <w:br w:type="page"/>
      </w:r>
      <w:r w:rsidR="00BF06FA" w:rsidRPr="00487293">
        <w:rPr>
          <w:b/>
          <w:sz w:val="24"/>
          <w:szCs w:val="24"/>
        </w:rPr>
        <w:lastRenderedPageBreak/>
        <w:t xml:space="preserve">SCHEDULE 1 </w:t>
      </w:r>
      <w:r w:rsidR="00541E26" w:rsidRPr="00487293">
        <w:rPr>
          <w:b/>
          <w:sz w:val="24"/>
          <w:szCs w:val="24"/>
        </w:rPr>
        <w:t>–</w:t>
      </w:r>
      <w:r w:rsidR="00BF06FA" w:rsidRPr="00487293">
        <w:rPr>
          <w:b/>
          <w:sz w:val="24"/>
          <w:szCs w:val="24"/>
        </w:rPr>
        <w:t xml:space="preserve"> </w:t>
      </w:r>
      <w:r w:rsidR="00541E26" w:rsidRPr="00487293">
        <w:rPr>
          <w:b/>
          <w:sz w:val="24"/>
          <w:szCs w:val="24"/>
        </w:rPr>
        <w:t xml:space="preserve">POWER GENERATING MODULE, </w:t>
      </w:r>
      <w:r w:rsidR="00BF06FA" w:rsidRPr="00487293">
        <w:rPr>
          <w:b/>
          <w:sz w:val="24"/>
          <w:szCs w:val="24"/>
        </w:rPr>
        <w:t>GENERATING UNIT (OR CCGT MODULE), POWER PARK MODULE</w:t>
      </w:r>
      <w:r w:rsidR="00541E26" w:rsidRPr="00487293">
        <w:rPr>
          <w:b/>
          <w:sz w:val="24"/>
          <w:szCs w:val="24"/>
        </w:rPr>
        <w:t>, DC CONNECTED POWER PARK MODULE, HVDC SYSTEM</w:t>
      </w:r>
      <w:r w:rsidR="00BF06FA" w:rsidRPr="00487293">
        <w:rPr>
          <w:b/>
          <w:sz w:val="24"/>
          <w:szCs w:val="24"/>
        </w:rPr>
        <w:t xml:space="preserve"> AND DC CONVERTER TECHNICAL DATA</w:t>
      </w:r>
    </w:p>
    <w:p w14:paraId="2EADCF6B" w14:textId="77777777" w:rsidR="00BF06FA" w:rsidRPr="00487293" w:rsidRDefault="00BF06FA" w:rsidP="00BF06FA">
      <w:pPr>
        <w:jc w:val="center"/>
        <w:rPr>
          <w:b/>
          <w:sz w:val="24"/>
          <w:szCs w:val="24"/>
        </w:rPr>
      </w:pPr>
      <w:r w:rsidRPr="00487293">
        <w:rPr>
          <w:b/>
        </w:rPr>
        <w:t>PAGE 1</w:t>
      </w:r>
      <w:r w:rsidR="001406F7" w:rsidRPr="00487293">
        <w:rPr>
          <w:b/>
        </w:rPr>
        <w:t>8</w:t>
      </w:r>
      <w:r w:rsidRPr="00487293">
        <w:rPr>
          <w:b/>
        </w:rPr>
        <w:t xml:space="preserve"> </w:t>
      </w:r>
      <w:r w:rsidR="001406F7" w:rsidRPr="00487293">
        <w:rPr>
          <w:b/>
        </w:rPr>
        <w:t>OF 19</w:t>
      </w:r>
    </w:p>
    <w:p w14:paraId="1F47521E" w14:textId="77777777" w:rsidR="003F1959" w:rsidRPr="00514EFC" w:rsidRDefault="003F1959">
      <w:pPr>
        <w:tabs>
          <w:tab w:val="right" w:pos="9720"/>
        </w:tabs>
        <w:rPr>
          <w:del w:id="314" w:author="Author"/>
        </w:rPr>
      </w:pP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487293" w14:paraId="769EAD7A" w14:textId="77777777" w:rsidTr="0037055D">
        <w:trPr>
          <w:cantSplit/>
          <w:tblHeader/>
        </w:trPr>
        <w:tc>
          <w:tcPr>
            <w:tcW w:w="0" w:type="auto"/>
            <w:tcBorders>
              <w:bottom w:val="nil"/>
            </w:tcBorders>
          </w:tcPr>
          <w:p w14:paraId="23860671" w14:textId="77777777" w:rsidR="00E0730D" w:rsidRPr="00487293" w:rsidRDefault="00E0730D" w:rsidP="00D0186F">
            <w:pPr>
              <w:rPr>
                <w:sz w:val="18"/>
              </w:rPr>
            </w:pPr>
            <w:r w:rsidRPr="00487293">
              <w:rPr>
                <w:sz w:val="18"/>
              </w:rPr>
              <w:lastRenderedPageBreak/>
              <w:t>Data Description</w:t>
            </w:r>
          </w:p>
        </w:tc>
        <w:tc>
          <w:tcPr>
            <w:tcW w:w="0" w:type="auto"/>
            <w:tcBorders>
              <w:bottom w:val="nil"/>
            </w:tcBorders>
          </w:tcPr>
          <w:p w14:paraId="67B1F35E" w14:textId="77777777" w:rsidR="00E0730D" w:rsidRPr="00487293" w:rsidRDefault="00E0730D" w:rsidP="00D0186F">
            <w:pPr>
              <w:rPr>
                <w:sz w:val="18"/>
              </w:rPr>
            </w:pPr>
            <w:r w:rsidRPr="00487293">
              <w:rPr>
                <w:sz w:val="18"/>
              </w:rPr>
              <w:t>Units</w:t>
            </w:r>
          </w:p>
        </w:tc>
        <w:tc>
          <w:tcPr>
            <w:tcW w:w="0" w:type="auto"/>
            <w:gridSpan w:val="2"/>
            <w:tcBorders>
              <w:bottom w:val="nil"/>
            </w:tcBorders>
          </w:tcPr>
          <w:p w14:paraId="30D24094" w14:textId="77777777" w:rsidR="00E0730D" w:rsidRPr="00487293" w:rsidRDefault="00E0730D" w:rsidP="00D0186F">
            <w:pPr>
              <w:jc w:val="center"/>
              <w:rPr>
                <w:sz w:val="18"/>
              </w:rPr>
            </w:pPr>
            <w:r w:rsidRPr="00487293">
              <w:rPr>
                <w:sz w:val="18"/>
                <w:szCs w:val="18"/>
              </w:rPr>
              <w:t xml:space="preserve">DATA to </w:t>
            </w:r>
            <w:r w:rsidRPr="00487293">
              <w:rPr>
                <w:b/>
                <w:sz w:val="18"/>
                <w:szCs w:val="18"/>
              </w:rPr>
              <w:t>RTL</w:t>
            </w:r>
          </w:p>
        </w:tc>
        <w:tc>
          <w:tcPr>
            <w:tcW w:w="0" w:type="auto"/>
            <w:tcBorders>
              <w:bottom w:val="nil"/>
            </w:tcBorders>
          </w:tcPr>
          <w:p w14:paraId="0D044908" w14:textId="77777777" w:rsidR="00E0730D" w:rsidRPr="00487293" w:rsidRDefault="00E0730D" w:rsidP="00D0186F">
            <w:pPr>
              <w:jc w:val="center"/>
              <w:rPr>
                <w:sz w:val="18"/>
              </w:rPr>
            </w:pPr>
            <w:r w:rsidRPr="00487293">
              <w:rPr>
                <w:sz w:val="18"/>
              </w:rPr>
              <w:t>Data</w:t>
            </w:r>
          </w:p>
          <w:p w14:paraId="78727485" w14:textId="77777777" w:rsidR="00E0730D" w:rsidRPr="00487293" w:rsidRDefault="00E0730D" w:rsidP="00D0186F">
            <w:pPr>
              <w:jc w:val="center"/>
              <w:rPr>
                <w:sz w:val="18"/>
              </w:rPr>
            </w:pPr>
            <w:r w:rsidRPr="00487293">
              <w:rPr>
                <w:sz w:val="18"/>
              </w:rPr>
              <w:t>Category</w:t>
            </w:r>
          </w:p>
        </w:tc>
        <w:tc>
          <w:tcPr>
            <w:tcW w:w="0" w:type="auto"/>
            <w:gridSpan w:val="6"/>
            <w:tcBorders>
              <w:bottom w:val="nil"/>
            </w:tcBorders>
          </w:tcPr>
          <w:p w14:paraId="59ED107F" w14:textId="77777777" w:rsidR="00E0730D" w:rsidRPr="00487293" w:rsidRDefault="00E0730D" w:rsidP="00D0186F">
            <w:pPr>
              <w:rPr>
                <w:sz w:val="18"/>
              </w:rPr>
            </w:pPr>
            <w:r w:rsidRPr="00487293">
              <w:rPr>
                <w:sz w:val="18"/>
              </w:rPr>
              <w:t>Operating configuration</w:t>
            </w:r>
          </w:p>
        </w:tc>
      </w:tr>
      <w:tr w:rsidR="0037055D" w:rsidRPr="00487293" w14:paraId="2B55603E" w14:textId="77777777" w:rsidTr="0037055D">
        <w:trPr>
          <w:cantSplit/>
          <w:tblHeader/>
        </w:trPr>
        <w:tc>
          <w:tcPr>
            <w:tcW w:w="0" w:type="auto"/>
            <w:tcBorders>
              <w:top w:val="nil"/>
              <w:bottom w:val="single" w:sz="12" w:space="0" w:color="000000"/>
            </w:tcBorders>
          </w:tcPr>
          <w:p w14:paraId="40721D41" w14:textId="77777777" w:rsidR="00E0730D" w:rsidRPr="00487293" w:rsidRDefault="00E0730D" w:rsidP="00D0186F">
            <w:pPr>
              <w:rPr>
                <w:sz w:val="18"/>
              </w:rPr>
            </w:pPr>
          </w:p>
        </w:tc>
        <w:tc>
          <w:tcPr>
            <w:tcW w:w="0" w:type="auto"/>
            <w:tcBorders>
              <w:top w:val="nil"/>
              <w:bottom w:val="single" w:sz="12" w:space="0" w:color="000000"/>
            </w:tcBorders>
          </w:tcPr>
          <w:p w14:paraId="74D90ADF" w14:textId="77777777" w:rsidR="00E0730D" w:rsidRPr="00487293" w:rsidRDefault="00E0730D" w:rsidP="00D0186F">
            <w:pPr>
              <w:rPr>
                <w:sz w:val="18"/>
              </w:rPr>
            </w:pPr>
          </w:p>
        </w:tc>
        <w:tc>
          <w:tcPr>
            <w:tcW w:w="0" w:type="auto"/>
            <w:tcBorders>
              <w:top w:val="nil"/>
              <w:bottom w:val="single" w:sz="12" w:space="0" w:color="000000"/>
            </w:tcBorders>
          </w:tcPr>
          <w:p w14:paraId="4582F90F" w14:textId="77777777" w:rsidR="00E0730D" w:rsidRPr="00487293" w:rsidRDefault="00E0730D" w:rsidP="00D0186F">
            <w:pPr>
              <w:rPr>
                <w:sz w:val="10"/>
                <w:szCs w:val="10"/>
              </w:rPr>
            </w:pPr>
            <w:r w:rsidRPr="00487293">
              <w:rPr>
                <w:sz w:val="10"/>
                <w:szCs w:val="10"/>
              </w:rPr>
              <w:t xml:space="preserve">CUSC Contract </w:t>
            </w:r>
          </w:p>
        </w:tc>
        <w:tc>
          <w:tcPr>
            <w:tcW w:w="0" w:type="auto"/>
            <w:tcBorders>
              <w:top w:val="nil"/>
              <w:bottom w:val="single" w:sz="12" w:space="0" w:color="000000"/>
            </w:tcBorders>
          </w:tcPr>
          <w:p w14:paraId="4C998B97" w14:textId="77777777" w:rsidR="00E0730D" w:rsidRPr="00487293" w:rsidRDefault="00E0730D" w:rsidP="00D0186F">
            <w:pPr>
              <w:rPr>
                <w:sz w:val="10"/>
                <w:szCs w:val="10"/>
              </w:rPr>
            </w:pPr>
            <w:r w:rsidRPr="00487293">
              <w:rPr>
                <w:sz w:val="10"/>
                <w:szCs w:val="10"/>
              </w:rPr>
              <w:t>CUSC App. Form</w:t>
            </w:r>
          </w:p>
        </w:tc>
        <w:tc>
          <w:tcPr>
            <w:tcW w:w="0" w:type="auto"/>
            <w:tcBorders>
              <w:top w:val="nil"/>
              <w:bottom w:val="single" w:sz="12" w:space="0" w:color="000000"/>
            </w:tcBorders>
          </w:tcPr>
          <w:p w14:paraId="398D0336" w14:textId="77777777" w:rsidR="00E0730D" w:rsidRPr="00487293"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487293" w:rsidRDefault="00E0730D" w:rsidP="00D0186F">
            <w:pPr>
              <w:rPr>
                <w:sz w:val="18"/>
              </w:rPr>
            </w:pPr>
            <w:r w:rsidRPr="00487293">
              <w:rPr>
                <w:sz w:val="18"/>
              </w:rPr>
              <w:t>1</w:t>
            </w:r>
          </w:p>
        </w:tc>
        <w:tc>
          <w:tcPr>
            <w:tcW w:w="0" w:type="auto"/>
            <w:tcBorders>
              <w:top w:val="single" w:sz="6" w:space="0" w:color="000000"/>
              <w:bottom w:val="single" w:sz="12" w:space="0" w:color="000000"/>
            </w:tcBorders>
          </w:tcPr>
          <w:p w14:paraId="14998BC0" w14:textId="77777777" w:rsidR="00E0730D" w:rsidRPr="00487293" w:rsidRDefault="00E0730D" w:rsidP="00D0186F">
            <w:pPr>
              <w:rPr>
                <w:sz w:val="18"/>
              </w:rPr>
            </w:pPr>
            <w:r w:rsidRPr="00487293">
              <w:rPr>
                <w:sz w:val="18"/>
              </w:rPr>
              <w:t>2</w:t>
            </w:r>
          </w:p>
        </w:tc>
        <w:tc>
          <w:tcPr>
            <w:tcW w:w="0" w:type="auto"/>
            <w:tcBorders>
              <w:top w:val="single" w:sz="6" w:space="0" w:color="000000"/>
              <w:bottom w:val="single" w:sz="12" w:space="0" w:color="000000"/>
            </w:tcBorders>
          </w:tcPr>
          <w:p w14:paraId="6192F5D4" w14:textId="77777777" w:rsidR="00E0730D" w:rsidRPr="00487293" w:rsidRDefault="00E0730D" w:rsidP="00D0186F">
            <w:pPr>
              <w:rPr>
                <w:sz w:val="18"/>
              </w:rPr>
            </w:pPr>
            <w:r w:rsidRPr="00487293">
              <w:rPr>
                <w:sz w:val="18"/>
              </w:rPr>
              <w:t>3</w:t>
            </w:r>
          </w:p>
        </w:tc>
        <w:tc>
          <w:tcPr>
            <w:tcW w:w="0" w:type="auto"/>
            <w:tcBorders>
              <w:top w:val="single" w:sz="6" w:space="0" w:color="000000"/>
              <w:bottom w:val="single" w:sz="12" w:space="0" w:color="000000"/>
            </w:tcBorders>
          </w:tcPr>
          <w:p w14:paraId="5DED9EE1" w14:textId="77777777" w:rsidR="00E0730D" w:rsidRPr="00487293" w:rsidRDefault="00E0730D" w:rsidP="00D0186F">
            <w:pPr>
              <w:rPr>
                <w:sz w:val="18"/>
              </w:rPr>
            </w:pPr>
            <w:r w:rsidRPr="00487293">
              <w:rPr>
                <w:sz w:val="18"/>
              </w:rPr>
              <w:t>4</w:t>
            </w:r>
          </w:p>
        </w:tc>
        <w:tc>
          <w:tcPr>
            <w:tcW w:w="0" w:type="auto"/>
            <w:tcBorders>
              <w:top w:val="single" w:sz="6" w:space="0" w:color="000000"/>
              <w:bottom w:val="single" w:sz="12" w:space="0" w:color="000000"/>
            </w:tcBorders>
          </w:tcPr>
          <w:p w14:paraId="7FF507E8" w14:textId="77777777" w:rsidR="00E0730D" w:rsidRPr="00487293" w:rsidRDefault="00E0730D" w:rsidP="00D0186F">
            <w:pPr>
              <w:rPr>
                <w:sz w:val="18"/>
              </w:rPr>
            </w:pPr>
            <w:r w:rsidRPr="00487293">
              <w:rPr>
                <w:sz w:val="18"/>
              </w:rPr>
              <w:t>5</w:t>
            </w:r>
          </w:p>
        </w:tc>
        <w:tc>
          <w:tcPr>
            <w:tcW w:w="0" w:type="auto"/>
            <w:tcBorders>
              <w:top w:val="single" w:sz="6" w:space="0" w:color="000000"/>
              <w:bottom w:val="single" w:sz="12" w:space="0" w:color="000000"/>
            </w:tcBorders>
          </w:tcPr>
          <w:p w14:paraId="763D5E3E" w14:textId="77777777" w:rsidR="00E0730D" w:rsidRPr="00487293" w:rsidRDefault="00E0730D" w:rsidP="00D0186F">
            <w:pPr>
              <w:rPr>
                <w:sz w:val="18"/>
              </w:rPr>
            </w:pPr>
            <w:r w:rsidRPr="00487293">
              <w:rPr>
                <w:sz w:val="18"/>
              </w:rPr>
              <w:t>6</w:t>
            </w:r>
          </w:p>
        </w:tc>
      </w:tr>
      <w:tr w:rsidR="0037055D" w:rsidRPr="00487293" w14:paraId="6520A2DF" w14:textId="77777777" w:rsidTr="0037055D">
        <w:trPr>
          <w:cantSplit/>
        </w:trPr>
        <w:tc>
          <w:tcPr>
            <w:tcW w:w="0" w:type="auto"/>
            <w:tcBorders>
              <w:top w:val="nil"/>
            </w:tcBorders>
          </w:tcPr>
          <w:p w14:paraId="0559FDC6" w14:textId="77777777" w:rsidR="00E0730D" w:rsidRPr="00487293" w:rsidRDefault="00E0730D" w:rsidP="00D0186F">
            <w:pPr>
              <w:rPr>
                <w:rFonts w:cs="Arial"/>
                <w:sz w:val="16"/>
                <w:szCs w:val="16"/>
              </w:rPr>
            </w:pPr>
            <w:r w:rsidRPr="00487293">
              <w:rPr>
                <w:rFonts w:cs="Arial"/>
                <w:sz w:val="16"/>
                <w:szCs w:val="16"/>
              </w:rPr>
              <w:t xml:space="preserve">CONTROL SYSTEMS </w:t>
            </w:r>
            <w:r w:rsidRPr="00487293">
              <w:rPr>
                <w:rFonts w:cs="Arial"/>
                <w:b/>
                <w:sz w:val="16"/>
                <w:szCs w:val="16"/>
              </w:rPr>
              <w:t>[PC.A.5.4.3.2]</w:t>
            </w:r>
          </w:p>
          <w:p w14:paraId="686940D6" w14:textId="77777777" w:rsidR="00E0730D" w:rsidRPr="00487293" w:rsidRDefault="00E0730D" w:rsidP="00D0186F">
            <w:pPr>
              <w:ind w:left="340" w:hanging="340"/>
              <w:rPr>
                <w:rFonts w:cs="Arial"/>
                <w:sz w:val="16"/>
                <w:szCs w:val="16"/>
              </w:rPr>
            </w:pPr>
          </w:p>
          <w:p w14:paraId="28E93C84" w14:textId="77777777" w:rsidR="00E0730D" w:rsidRPr="00487293" w:rsidRDefault="00E0730D" w:rsidP="00D0186F">
            <w:pPr>
              <w:rPr>
                <w:rFonts w:cs="Arial"/>
                <w:sz w:val="16"/>
                <w:szCs w:val="16"/>
              </w:rPr>
            </w:pPr>
            <w:r w:rsidRPr="00487293">
              <w:rPr>
                <w:rFonts w:cs="Arial"/>
                <w:sz w:val="16"/>
                <w:szCs w:val="16"/>
              </w:rPr>
              <w:t>Static V</w:t>
            </w:r>
            <w:r w:rsidRPr="00487293">
              <w:rPr>
                <w:rFonts w:cs="Arial"/>
                <w:sz w:val="16"/>
                <w:szCs w:val="16"/>
                <w:vertAlign w:val="subscript"/>
              </w:rPr>
              <w:t>DC</w:t>
            </w:r>
            <w:r w:rsidRPr="00487293">
              <w:rPr>
                <w:rFonts w:cs="Arial"/>
                <w:sz w:val="16"/>
                <w:szCs w:val="16"/>
              </w:rPr>
              <w:t xml:space="preserve"> – P</w:t>
            </w:r>
            <w:r w:rsidRPr="00487293">
              <w:rPr>
                <w:rFonts w:cs="Arial"/>
                <w:sz w:val="16"/>
                <w:szCs w:val="16"/>
                <w:vertAlign w:val="subscript"/>
              </w:rPr>
              <w:t>DC</w:t>
            </w:r>
            <w:r w:rsidRPr="00487293">
              <w:rPr>
                <w:rFonts w:cs="Arial"/>
                <w:sz w:val="16"/>
                <w:szCs w:val="16"/>
              </w:rPr>
              <w:t xml:space="preserve"> (DC voltage – DC power) or</w:t>
            </w:r>
          </w:p>
          <w:p w14:paraId="16C36793" w14:textId="77777777" w:rsidR="00E0730D" w:rsidRPr="00487293" w:rsidRDefault="00E0730D" w:rsidP="00D0186F">
            <w:pPr>
              <w:ind w:left="340" w:hanging="340"/>
              <w:rPr>
                <w:rFonts w:cs="Arial"/>
                <w:sz w:val="16"/>
                <w:szCs w:val="16"/>
              </w:rPr>
            </w:pPr>
            <w:r w:rsidRPr="00487293">
              <w:rPr>
                <w:rFonts w:cs="Arial"/>
                <w:sz w:val="16"/>
                <w:szCs w:val="16"/>
              </w:rPr>
              <w:t>Static V</w:t>
            </w:r>
            <w:r w:rsidRPr="00487293">
              <w:rPr>
                <w:rFonts w:cs="Arial"/>
                <w:sz w:val="16"/>
                <w:szCs w:val="16"/>
                <w:vertAlign w:val="subscript"/>
              </w:rPr>
              <w:t>DC</w:t>
            </w:r>
            <w:r w:rsidRPr="00487293">
              <w:rPr>
                <w:rFonts w:cs="Arial"/>
                <w:sz w:val="16"/>
                <w:szCs w:val="16"/>
              </w:rPr>
              <w:t xml:space="preserve"> – I</w:t>
            </w:r>
            <w:r w:rsidRPr="00487293">
              <w:rPr>
                <w:rFonts w:cs="Arial"/>
                <w:sz w:val="16"/>
                <w:szCs w:val="16"/>
                <w:vertAlign w:val="subscript"/>
              </w:rPr>
              <w:t>DC</w:t>
            </w:r>
            <w:r w:rsidRPr="00487293">
              <w:rPr>
                <w:rFonts w:cs="Arial"/>
                <w:sz w:val="16"/>
                <w:szCs w:val="16"/>
              </w:rPr>
              <w:t xml:space="preserve"> (DC voltage – DC current) characteristic (as appropriate) when operating as</w:t>
            </w:r>
            <w:r w:rsidRPr="00487293">
              <w:rPr>
                <w:rFonts w:cs="Arial"/>
                <w:sz w:val="16"/>
                <w:szCs w:val="16"/>
              </w:rPr>
              <w:br/>
              <w:t>–Rectifier</w:t>
            </w:r>
            <w:r w:rsidRPr="00487293">
              <w:rPr>
                <w:rFonts w:cs="Arial"/>
                <w:sz w:val="16"/>
                <w:szCs w:val="16"/>
              </w:rPr>
              <w:br/>
              <w:t>–Inverter</w:t>
            </w:r>
          </w:p>
          <w:p w14:paraId="61694126" w14:textId="77777777" w:rsidR="00E0730D" w:rsidRPr="00487293" w:rsidRDefault="00E0730D" w:rsidP="00D0186F">
            <w:pPr>
              <w:ind w:left="340" w:hanging="340"/>
              <w:rPr>
                <w:rFonts w:cs="Arial"/>
                <w:sz w:val="16"/>
                <w:szCs w:val="16"/>
              </w:rPr>
            </w:pPr>
          </w:p>
          <w:p w14:paraId="1DF54B57" w14:textId="77777777" w:rsidR="00E0730D" w:rsidRPr="00487293" w:rsidRDefault="00E0730D" w:rsidP="00D0186F">
            <w:pPr>
              <w:ind w:left="340" w:hanging="340"/>
              <w:rPr>
                <w:rFonts w:cs="Arial"/>
                <w:sz w:val="16"/>
                <w:szCs w:val="16"/>
              </w:rPr>
            </w:pPr>
            <w:r w:rsidRPr="00487293">
              <w:rPr>
                <w:rFonts w:cs="Arial"/>
                <w:sz w:val="16"/>
                <w:szCs w:val="16"/>
              </w:rPr>
              <w:t xml:space="preserve">Details of rectifier mode control system, </w:t>
            </w:r>
            <w:r w:rsidRPr="00487293">
              <w:rPr>
                <w:rFonts w:cs="Arial"/>
                <w:sz w:val="16"/>
                <w:szCs w:val="16"/>
              </w:rPr>
              <w:br/>
              <w:t xml:space="preserve"> in block diagram form together with parameters showing transfer functions of individual elements.</w:t>
            </w:r>
          </w:p>
          <w:p w14:paraId="6657F7BC" w14:textId="77777777" w:rsidR="00E0730D" w:rsidRPr="00487293" w:rsidRDefault="00E0730D" w:rsidP="00D0186F">
            <w:pPr>
              <w:ind w:left="340" w:hanging="340"/>
              <w:rPr>
                <w:rFonts w:cs="Arial"/>
                <w:sz w:val="16"/>
                <w:szCs w:val="16"/>
              </w:rPr>
            </w:pPr>
          </w:p>
          <w:p w14:paraId="57C7CACD" w14:textId="77777777" w:rsidR="00E0730D" w:rsidRPr="00487293" w:rsidRDefault="00E0730D" w:rsidP="00D0186F">
            <w:pPr>
              <w:ind w:left="340" w:hanging="340"/>
              <w:rPr>
                <w:rFonts w:cs="Arial"/>
                <w:sz w:val="16"/>
                <w:szCs w:val="16"/>
              </w:rPr>
            </w:pPr>
            <w:r w:rsidRPr="00487293">
              <w:rPr>
                <w:rFonts w:cs="Arial"/>
                <w:sz w:val="16"/>
                <w:szCs w:val="16"/>
              </w:rPr>
              <w:t xml:space="preserve">Details of inverter mode control system, </w:t>
            </w:r>
            <w:r w:rsidRPr="00487293">
              <w:rPr>
                <w:rFonts w:cs="Arial"/>
                <w:sz w:val="16"/>
                <w:szCs w:val="16"/>
              </w:rPr>
              <w:br/>
              <w:t xml:space="preserve"> in block diagram form showing transfer functions of individual elements including parameters.</w:t>
            </w:r>
          </w:p>
          <w:p w14:paraId="26BBFCB5" w14:textId="77777777" w:rsidR="00E0730D" w:rsidRPr="00487293" w:rsidRDefault="00E0730D" w:rsidP="00D0186F">
            <w:pPr>
              <w:rPr>
                <w:rFonts w:cs="Arial"/>
                <w:sz w:val="16"/>
                <w:szCs w:val="16"/>
              </w:rPr>
            </w:pPr>
          </w:p>
          <w:p w14:paraId="14DA6441" w14:textId="77777777" w:rsidR="00E0730D" w:rsidRPr="00487293" w:rsidRDefault="00E0730D" w:rsidP="00D0186F">
            <w:pPr>
              <w:ind w:left="340" w:hanging="340"/>
              <w:rPr>
                <w:rFonts w:cs="Arial"/>
                <w:sz w:val="16"/>
                <w:szCs w:val="16"/>
              </w:rPr>
            </w:pPr>
            <w:r w:rsidRPr="00487293">
              <w:rPr>
                <w:rFonts w:cs="Arial"/>
                <w:sz w:val="16"/>
                <w:szCs w:val="16"/>
              </w:rPr>
              <w:t xml:space="preserve">Details of converter transformer tap changer control system in block diagram form showing transfer functions of individual elements including parameters.  (Only required for </w:t>
            </w:r>
            <w:r w:rsidRPr="00487293">
              <w:rPr>
                <w:rFonts w:cs="Arial"/>
                <w:b/>
                <w:sz w:val="16"/>
                <w:szCs w:val="16"/>
              </w:rPr>
              <w:t xml:space="preserve">DC </w:t>
            </w:r>
            <w:r w:rsidR="0086763F" w:rsidRPr="00487293">
              <w:rPr>
                <w:rFonts w:cs="Arial"/>
                <w:sz w:val="16"/>
                <w:szCs w:val="16"/>
              </w:rPr>
              <w:t xml:space="preserve"> </w:t>
            </w:r>
            <w:r w:rsidR="0086763F" w:rsidRPr="00487293">
              <w:rPr>
                <w:rFonts w:cs="Arial"/>
                <w:b/>
                <w:sz w:val="16"/>
                <w:szCs w:val="16"/>
              </w:rPr>
              <w:t>Converters</w:t>
            </w:r>
            <w:r w:rsidR="0086763F" w:rsidRPr="00487293">
              <w:rPr>
                <w:rFonts w:cs="Arial"/>
                <w:sz w:val="16"/>
                <w:szCs w:val="16"/>
              </w:rPr>
              <w:t xml:space="preserve"> </w:t>
            </w:r>
            <w:r w:rsidR="00802ED5" w:rsidRPr="00487293">
              <w:rPr>
                <w:rFonts w:cs="Arial"/>
                <w:sz w:val="16"/>
                <w:szCs w:val="16"/>
              </w:rPr>
              <w:t xml:space="preserve">and </w:t>
            </w:r>
            <w:r w:rsidR="00802ED5" w:rsidRPr="00487293">
              <w:rPr>
                <w:rFonts w:cs="Arial"/>
                <w:b/>
                <w:sz w:val="16"/>
                <w:szCs w:val="16"/>
              </w:rPr>
              <w:t>HVDC Systems</w:t>
            </w:r>
            <w:r w:rsidR="00802ED5" w:rsidRPr="00487293">
              <w:rPr>
                <w:rFonts w:cs="Arial"/>
                <w:sz w:val="16"/>
                <w:szCs w:val="16"/>
              </w:rPr>
              <w:t xml:space="preserve"> </w:t>
            </w:r>
            <w:r w:rsidRPr="00487293">
              <w:rPr>
                <w:rFonts w:cs="Arial"/>
                <w:sz w:val="16"/>
                <w:szCs w:val="16"/>
              </w:rPr>
              <w:t xml:space="preserve">connected to the </w:t>
            </w:r>
            <w:r w:rsidR="00D8015D" w:rsidRPr="00487293">
              <w:rPr>
                <w:rFonts w:cs="Arial"/>
                <w:b/>
                <w:sz w:val="16"/>
                <w:szCs w:val="16"/>
              </w:rPr>
              <w:t>National Electricity Transmission</w:t>
            </w:r>
            <w:r w:rsidRPr="00487293">
              <w:rPr>
                <w:rFonts w:cs="Arial"/>
                <w:b/>
                <w:sz w:val="16"/>
                <w:szCs w:val="16"/>
              </w:rPr>
              <w:t xml:space="preserve"> System</w:t>
            </w:r>
            <w:r w:rsidRPr="00487293">
              <w:rPr>
                <w:rFonts w:cs="Arial"/>
                <w:sz w:val="16"/>
                <w:szCs w:val="16"/>
              </w:rPr>
              <w:t>.)</w:t>
            </w:r>
          </w:p>
          <w:p w14:paraId="1944C371" w14:textId="77777777" w:rsidR="00E0730D" w:rsidRPr="00487293" w:rsidRDefault="00E0730D" w:rsidP="00D0186F">
            <w:pPr>
              <w:rPr>
                <w:rFonts w:cs="Arial"/>
                <w:sz w:val="16"/>
                <w:szCs w:val="16"/>
              </w:rPr>
            </w:pPr>
          </w:p>
          <w:p w14:paraId="7E0A97DE" w14:textId="77777777" w:rsidR="00E0730D" w:rsidRPr="00487293" w:rsidRDefault="00E0730D" w:rsidP="00D0186F">
            <w:pPr>
              <w:ind w:left="340" w:hanging="340"/>
              <w:rPr>
                <w:rFonts w:cs="Arial"/>
                <w:sz w:val="16"/>
                <w:szCs w:val="16"/>
              </w:rPr>
            </w:pPr>
            <w:r w:rsidRPr="00487293">
              <w:rPr>
                <w:rFonts w:cs="Arial"/>
                <w:sz w:val="16"/>
                <w:szCs w:val="16"/>
              </w:rPr>
              <w:t xml:space="preserve">Details of AC filter and reactive compensation equipment control systems in block diagram form showing transfer functions of individual elements including parameters.  (Only required for </w:t>
            </w:r>
            <w:r w:rsidRPr="00487293">
              <w:rPr>
                <w:rFonts w:cs="Arial"/>
                <w:b/>
                <w:sz w:val="16"/>
                <w:szCs w:val="16"/>
              </w:rPr>
              <w:t>DC</w:t>
            </w:r>
            <w:r w:rsidRPr="00487293">
              <w:rPr>
                <w:rFonts w:cs="Arial"/>
                <w:sz w:val="16"/>
                <w:szCs w:val="16"/>
              </w:rPr>
              <w:t xml:space="preserve"> </w:t>
            </w:r>
            <w:r w:rsidR="0086763F" w:rsidRPr="00487293">
              <w:rPr>
                <w:rFonts w:cs="Arial"/>
                <w:b/>
                <w:sz w:val="16"/>
                <w:szCs w:val="16"/>
              </w:rPr>
              <w:t>Converters</w:t>
            </w:r>
            <w:r w:rsidR="0086763F" w:rsidRPr="00487293">
              <w:rPr>
                <w:rFonts w:cs="Arial"/>
                <w:sz w:val="16"/>
                <w:szCs w:val="16"/>
              </w:rPr>
              <w:t xml:space="preserve"> </w:t>
            </w:r>
            <w:r w:rsidR="00FA3837" w:rsidRPr="00487293">
              <w:rPr>
                <w:rFonts w:cs="Arial"/>
                <w:sz w:val="16"/>
                <w:szCs w:val="16"/>
              </w:rPr>
              <w:t xml:space="preserve">and </w:t>
            </w:r>
            <w:r w:rsidR="00FA3837" w:rsidRPr="00487293">
              <w:rPr>
                <w:rFonts w:cs="Arial"/>
                <w:b/>
                <w:sz w:val="16"/>
                <w:szCs w:val="16"/>
              </w:rPr>
              <w:t>HVDC Systems</w:t>
            </w:r>
            <w:r w:rsidR="00FA3837" w:rsidRPr="00487293">
              <w:rPr>
                <w:rFonts w:cs="Arial"/>
                <w:sz w:val="16"/>
                <w:szCs w:val="16"/>
              </w:rPr>
              <w:t xml:space="preserve"> </w:t>
            </w:r>
            <w:r w:rsidRPr="00487293">
              <w:rPr>
                <w:rFonts w:cs="Arial"/>
                <w:sz w:val="16"/>
                <w:szCs w:val="16"/>
              </w:rPr>
              <w:t xml:space="preserve">connected to the </w:t>
            </w:r>
            <w:r w:rsidR="00D8015D" w:rsidRPr="00487293">
              <w:rPr>
                <w:rFonts w:cs="Arial"/>
                <w:b/>
                <w:sz w:val="16"/>
                <w:szCs w:val="16"/>
              </w:rPr>
              <w:t>National Electricity Transmission</w:t>
            </w:r>
            <w:r w:rsidRPr="00487293">
              <w:rPr>
                <w:rFonts w:cs="Arial"/>
                <w:b/>
                <w:sz w:val="16"/>
                <w:szCs w:val="16"/>
              </w:rPr>
              <w:t xml:space="preserve"> System</w:t>
            </w:r>
            <w:r w:rsidRPr="00487293">
              <w:rPr>
                <w:rFonts w:cs="Arial"/>
                <w:sz w:val="16"/>
                <w:szCs w:val="16"/>
              </w:rPr>
              <w:t>.)</w:t>
            </w:r>
          </w:p>
          <w:p w14:paraId="77712D56" w14:textId="77777777" w:rsidR="00FA3837" w:rsidRPr="00487293" w:rsidRDefault="00FA3837" w:rsidP="00D0186F">
            <w:pPr>
              <w:ind w:left="340" w:hanging="340"/>
              <w:rPr>
                <w:rFonts w:cs="Arial"/>
                <w:sz w:val="16"/>
                <w:szCs w:val="16"/>
              </w:rPr>
            </w:pPr>
          </w:p>
          <w:p w14:paraId="4BE528AA" w14:textId="77777777" w:rsidR="00E0730D" w:rsidRPr="00487293" w:rsidRDefault="00E0730D" w:rsidP="00D0186F">
            <w:pPr>
              <w:ind w:left="340" w:hanging="340"/>
              <w:rPr>
                <w:rFonts w:cs="Arial"/>
                <w:sz w:val="16"/>
                <w:szCs w:val="16"/>
              </w:rPr>
            </w:pPr>
            <w:r w:rsidRPr="00487293">
              <w:rPr>
                <w:rFonts w:cs="Arial"/>
                <w:sz w:val="16"/>
                <w:szCs w:val="16"/>
              </w:rPr>
              <w:t>Details of any frequency and/or load control systems in block diagram form showing transfer functions of individual elements including parameters.</w:t>
            </w:r>
          </w:p>
          <w:p w14:paraId="3155D54E" w14:textId="77777777" w:rsidR="00E0730D" w:rsidRPr="00487293" w:rsidRDefault="00E0730D" w:rsidP="00D0186F">
            <w:pPr>
              <w:ind w:left="340" w:hanging="340"/>
              <w:rPr>
                <w:rFonts w:cs="Arial"/>
                <w:sz w:val="16"/>
                <w:szCs w:val="16"/>
              </w:rPr>
            </w:pPr>
          </w:p>
          <w:p w14:paraId="44E4D91E" w14:textId="77777777" w:rsidR="00E0730D" w:rsidRPr="00487293" w:rsidRDefault="00E0730D" w:rsidP="00D0186F">
            <w:pPr>
              <w:ind w:left="340" w:hanging="340"/>
              <w:rPr>
                <w:rFonts w:cs="Arial"/>
                <w:sz w:val="16"/>
                <w:szCs w:val="16"/>
              </w:rPr>
            </w:pPr>
            <w:r w:rsidRPr="00487293">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487293" w:rsidRDefault="0072250B" w:rsidP="00514EFC">
            <w:pPr>
              <w:ind w:left="340" w:hanging="340"/>
              <w:rPr>
                <w:rFonts w:cs="Arial"/>
                <w:sz w:val="16"/>
                <w:szCs w:val="16"/>
              </w:rPr>
            </w:pPr>
          </w:p>
          <w:p w14:paraId="767ABC8E" w14:textId="77777777" w:rsidR="00112FC3" w:rsidRPr="00487293" w:rsidRDefault="00112FC3" w:rsidP="00112FC3">
            <w:pPr>
              <w:pStyle w:val="Level1Text"/>
              <w:widowControl/>
              <w:tabs>
                <w:tab w:val="clear" w:pos="1418"/>
                <w:tab w:val="left" w:pos="379"/>
              </w:tabs>
              <w:ind w:left="379" w:hanging="379"/>
              <w:rPr>
                <w:rFonts w:cs="Arial"/>
                <w:color w:val="auto"/>
                <w:sz w:val="16"/>
                <w:szCs w:val="16"/>
                <w:u w:val="single"/>
              </w:rPr>
            </w:pPr>
            <w:r w:rsidRPr="00487293">
              <w:rPr>
                <w:rFonts w:cs="Arial"/>
                <w:color w:val="auto"/>
                <w:sz w:val="16"/>
                <w:szCs w:val="16"/>
              </w:rPr>
              <w:t>Details of</w:t>
            </w:r>
            <w:r w:rsidRPr="00487293">
              <w:rPr>
                <w:rFonts w:cs="Arial"/>
                <w:b/>
                <w:color w:val="auto"/>
                <w:sz w:val="16"/>
                <w:szCs w:val="16"/>
              </w:rPr>
              <w:t xml:space="preserve"> HVDC Converter</w:t>
            </w:r>
            <w:r w:rsidRPr="00487293">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487293" w:rsidRDefault="00112FC3" w:rsidP="00112FC3">
            <w:pPr>
              <w:pStyle w:val="Level1Text"/>
              <w:widowControl/>
              <w:tabs>
                <w:tab w:val="clear" w:pos="1418"/>
                <w:tab w:val="left" w:pos="379"/>
              </w:tabs>
              <w:ind w:left="379" w:hanging="379"/>
              <w:rPr>
                <w:rFonts w:ascii="Calibri" w:hAnsi="Calibri"/>
                <w:color w:val="auto"/>
                <w:sz w:val="18"/>
                <w:szCs w:val="18"/>
                <w:u w:val="single"/>
              </w:rPr>
            </w:pPr>
            <w:r w:rsidRPr="00487293">
              <w:rPr>
                <w:rFonts w:ascii="Calibri" w:hAnsi="Calibri"/>
                <w:color w:val="auto"/>
                <w:sz w:val="18"/>
                <w:szCs w:val="18"/>
              </w:rPr>
              <w:t xml:space="preserve">Details of AC component models </w:t>
            </w:r>
            <w:r w:rsidRPr="00487293">
              <w:rPr>
                <w:rFonts w:cs="Arial"/>
                <w:color w:val="auto"/>
                <w:sz w:val="16"/>
                <w:szCs w:val="16"/>
              </w:rPr>
              <w:t>and/or control systems in block diagram form showing transfer functions of individual elements including parameters.</w:t>
            </w:r>
          </w:p>
          <w:p w14:paraId="708CA995" w14:textId="77777777" w:rsidR="00112FC3" w:rsidRPr="00487293" w:rsidRDefault="00112FC3" w:rsidP="00112FC3">
            <w:pPr>
              <w:pStyle w:val="Level1Text"/>
              <w:widowControl/>
              <w:tabs>
                <w:tab w:val="clear" w:pos="1418"/>
                <w:tab w:val="left" w:pos="379"/>
              </w:tabs>
              <w:ind w:left="379" w:hanging="379"/>
              <w:rPr>
                <w:rFonts w:cs="Arial"/>
                <w:color w:val="auto"/>
                <w:sz w:val="16"/>
                <w:szCs w:val="16"/>
                <w:u w:val="single"/>
              </w:rPr>
            </w:pPr>
            <w:r w:rsidRPr="00487293">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487293" w:rsidRDefault="00112FC3" w:rsidP="00112FC3">
            <w:pPr>
              <w:pStyle w:val="Level1Text"/>
              <w:widowControl/>
              <w:tabs>
                <w:tab w:val="clear" w:pos="1418"/>
                <w:tab w:val="left" w:pos="379"/>
              </w:tabs>
              <w:ind w:left="379" w:hanging="379"/>
              <w:rPr>
                <w:rFonts w:cs="Arial"/>
                <w:color w:val="auto"/>
                <w:sz w:val="16"/>
                <w:szCs w:val="16"/>
                <w:u w:val="single"/>
              </w:rPr>
            </w:pPr>
            <w:r w:rsidRPr="00487293">
              <w:rPr>
                <w:rFonts w:cs="Arial"/>
                <w:color w:val="auto"/>
                <w:sz w:val="16"/>
                <w:szCs w:val="16"/>
              </w:rPr>
              <w:t>Details of Voltage and power controller and/or control systems in block diagram form showing transfer functions of individual elements including parameters.</w:t>
            </w:r>
          </w:p>
          <w:p w14:paraId="7F611474" w14:textId="77777777" w:rsidR="00112FC3" w:rsidRPr="00487293" w:rsidRDefault="00112FC3" w:rsidP="00112FC3">
            <w:pPr>
              <w:pStyle w:val="Level1Text"/>
              <w:widowControl/>
              <w:tabs>
                <w:tab w:val="clear" w:pos="1418"/>
                <w:tab w:val="left" w:pos="379"/>
              </w:tabs>
              <w:ind w:left="379" w:hanging="379"/>
              <w:rPr>
                <w:rFonts w:cs="Arial"/>
                <w:color w:val="auto"/>
                <w:sz w:val="16"/>
                <w:szCs w:val="16"/>
                <w:u w:val="single"/>
              </w:rPr>
            </w:pPr>
            <w:r w:rsidRPr="00487293">
              <w:rPr>
                <w:rFonts w:cs="Arial"/>
                <w:color w:val="auto"/>
                <w:sz w:val="16"/>
                <w:szCs w:val="16"/>
              </w:rPr>
              <w:t>Details of Special control features if applicable (eg power oscillation damping (POD) function, subsynchronous torsional interaction (SSTI) control and/or control systems in block diagram form showing transfer functions of individual elements including parameters.</w:t>
            </w:r>
          </w:p>
          <w:p w14:paraId="4A5AA093" w14:textId="77777777" w:rsidR="00112FC3" w:rsidRPr="00487293" w:rsidRDefault="00112FC3" w:rsidP="00112FC3">
            <w:pPr>
              <w:pStyle w:val="Level1Text"/>
              <w:widowControl/>
              <w:tabs>
                <w:tab w:val="clear" w:pos="1418"/>
                <w:tab w:val="left" w:pos="379"/>
              </w:tabs>
              <w:ind w:left="379" w:hanging="379"/>
              <w:rPr>
                <w:rFonts w:cs="Arial"/>
                <w:color w:val="auto"/>
                <w:sz w:val="16"/>
                <w:szCs w:val="16"/>
                <w:u w:val="single"/>
              </w:rPr>
            </w:pPr>
            <w:r w:rsidRPr="00487293">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487293" w:rsidRDefault="00112FC3" w:rsidP="00112FC3">
            <w:pPr>
              <w:pStyle w:val="Level1Text"/>
              <w:widowControl/>
              <w:tabs>
                <w:tab w:val="clear" w:pos="1418"/>
              </w:tabs>
              <w:ind w:left="379" w:hanging="379"/>
              <w:rPr>
                <w:rFonts w:cs="Arial"/>
                <w:color w:val="auto"/>
                <w:sz w:val="16"/>
                <w:szCs w:val="16"/>
                <w:u w:val="single"/>
              </w:rPr>
            </w:pPr>
            <w:r w:rsidRPr="00487293">
              <w:rPr>
                <w:rFonts w:cs="Arial"/>
                <w:color w:val="auto"/>
                <w:sz w:val="16"/>
                <w:szCs w:val="16"/>
              </w:rPr>
              <w:t xml:space="preserve">Details of </w:t>
            </w:r>
            <w:r w:rsidRPr="00487293">
              <w:rPr>
                <w:rFonts w:cs="Arial"/>
                <w:b/>
                <w:color w:val="auto"/>
                <w:sz w:val="16"/>
                <w:szCs w:val="16"/>
              </w:rPr>
              <w:t>HVDC System</w:t>
            </w:r>
            <w:r w:rsidRPr="00487293">
              <w:rPr>
                <w:rFonts w:cs="Arial"/>
                <w:color w:val="auto"/>
                <w:sz w:val="16"/>
                <w:szCs w:val="16"/>
              </w:rPr>
              <w:t xml:space="preserve"> protection models as agreed between </w:t>
            </w:r>
            <w:r w:rsidR="00876946">
              <w:rPr>
                <w:rFonts w:cs="Arial"/>
                <w:b/>
                <w:color w:val="auto"/>
                <w:sz w:val="16"/>
                <w:szCs w:val="16"/>
              </w:rPr>
              <w:t>The Company</w:t>
            </w:r>
            <w:r w:rsidRPr="00487293">
              <w:rPr>
                <w:rFonts w:cs="Arial"/>
                <w:color w:val="auto"/>
                <w:sz w:val="16"/>
                <w:szCs w:val="16"/>
              </w:rPr>
              <w:t xml:space="preserve"> the </w:t>
            </w:r>
            <w:r w:rsidRPr="00487293">
              <w:rPr>
                <w:rFonts w:cs="Arial"/>
                <w:b/>
                <w:color w:val="auto"/>
                <w:sz w:val="16"/>
                <w:szCs w:val="16"/>
              </w:rPr>
              <w:t>HVDC System Owner</w:t>
            </w:r>
            <w:r w:rsidRPr="00487293">
              <w:rPr>
                <w:rFonts w:cs="Arial"/>
                <w:color w:val="auto"/>
                <w:sz w:val="16"/>
                <w:szCs w:val="16"/>
              </w:rPr>
              <w:t xml:space="preserve"> and/or control systems in block diagram form showing transfer functions of individual elements including parameters.</w:t>
            </w:r>
          </w:p>
          <w:p w14:paraId="4C500621" w14:textId="77777777" w:rsidR="0072250B" w:rsidRPr="00487293" w:rsidRDefault="009A30A9" w:rsidP="00D0186F">
            <w:pPr>
              <w:ind w:left="340" w:hanging="340"/>
              <w:rPr>
                <w:rFonts w:cs="Arial"/>
                <w:sz w:val="16"/>
                <w:szCs w:val="16"/>
              </w:rPr>
            </w:pPr>
            <w:r w:rsidRPr="00487293">
              <w:rPr>
                <w:rFonts w:cs="Arial"/>
                <w:sz w:val="16"/>
                <w:szCs w:val="16"/>
              </w:rPr>
              <w:t>Transfer block diagram representation of the reactive power control at converter ends for a voltage source converter</w:t>
            </w:r>
          </w:p>
          <w:p w14:paraId="3507EF7D" w14:textId="77777777" w:rsidR="00E0730D" w:rsidRPr="00487293" w:rsidRDefault="00E0730D" w:rsidP="00D0186F">
            <w:pPr>
              <w:rPr>
                <w:rFonts w:cs="Arial"/>
                <w:sz w:val="16"/>
                <w:szCs w:val="16"/>
              </w:rPr>
            </w:pPr>
          </w:p>
          <w:p w14:paraId="0C7B5D8A" w14:textId="77777777" w:rsidR="00E0730D" w:rsidRPr="00487293" w:rsidRDefault="00E0730D" w:rsidP="00D0186F">
            <w:pPr>
              <w:rPr>
                <w:rFonts w:cs="Arial"/>
                <w:sz w:val="16"/>
                <w:szCs w:val="16"/>
              </w:rPr>
            </w:pPr>
            <w:r w:rsidRPr="00487293">
              <w:rPr>
                <w:rFonts w:cs="Arial"/>
                <w:sz w:val="16"/>
                <w:szCs w:val="16"/>
              </w:rPr>
              <w:t>Transfer block diagram representation of the reactive power control at converter ends  for a voltage source converter.</w:t>
            </w:r>
          </w:p>
        </w:tc>
        <w:tc>
          <w:tcPr>
            <w:tcW w:w="0" w:type="auto"/>
            <w:tcBorders>
              <w:top w:val="nil"/>
            </w:tcBorders>
          </w:tcPr>
          <w:p w14:paraId="73C0236A" w14:textId="77777777" w:rsidR="00E0730D" w:rsidRPr="00487293" w:rsidRDefault="00E0730D" w:rsidP="00D0186F">
            <w:pPr>
              <w:jc w:val="center"/>
              <w:rPr>
                <w:rFonts w:cs="Arial"/>
                <w:sz w:val="16"/>
                <w:szCs w:val="16"/>
              </w:rPr>
            </w:pPr>
          </w:p>
          <w:p w14:paraId="2D1B80C3" w14:textId="77777777" w:rsidR="00E0730D" w:rsidRPr="00487293" w:rsidRDefault="00E0730D" w:rsidP="00D0186F">
            <w:pPr>
              <w:jc w:val="center"/>
              <w:rPr>
                <w:rFonts w:cs="Arial"/>
                <w:sz w:val="16"/>
                <w:szCs w:val="16"/>
              </w:rPr>
            </w:pPr>
          </w:p>
          <w:p w14:paraId="13277802" w14:textId="77777777" w:rsidR="00E0730D" w:rsidRPr="00487293" w:rsidRDefault="00E0730D" w:rsidP="00D0186F">
            <w:pPr>
              <w:jc w:val="center"/>
              <w:rPr>
                <w:rFonts w:cs="Arial"/>
                <w:sz w:val="16"/>
                <w:szCs w:val="16"/>
              </w:rPr>
            </w:pPr>
          </w:p>
          <w:p w14:paraId="6C339CEC" w14:textId="77777777" w:rsidR="00FA3837" w:rsidRPr="00487293" w:rsidRDefault="00FA3837" w:rsidP="00D0186F">
            <w:pPr>
              <w:jc w:val="center"/>
              <w:rPr>
                <w:rFonts w:cs="Arial"/>
                <w:sz w:val="16"/>
                <w:szCs w:val="16"/>
              </w:rPr>
            </w:pPr>
          </w:p>
          <w:p w14:paraId="041846B0" w14:textId="325C8469" w:rsidR="00ED3E7A" w:rsidRDefault="00ED3E7A" w:rsidP="00D0186F">
            <w:pPr>
              <w:jc w:val="center"/>
              <w:rPr>
                <w:rFonts w:cs="Arial"/>
                <w:sz w:val="16"/>
                <w:szCs w:val="16"/>
              </w:rPr>
            </w:pPr>
          </w:p>
          <w:p w14:paraId="22508C02" w14:textId="77777777" w:rsidR="00ED3E7A" w:rsidRPr="00487293" w:rsidRDefault="00ED3E7A" w:rsidP="00D0186F">
            <w:pPr>
              <w:jc w:val="center"/>
              <w:rPr>
                <w:rFonts w:cs="Arial"/>
                <w:sz w:val="16"/>
                <w:szCs w:val="16"/>
              </w:rPr>
            </w:pPr>
          </w:p>
          <w:p w14:paraId="1317EC6B" w14:textId="77777777" w:rsidR="00E0730D" w:rsidRPr="00487293" w:rsidRDefault="00E0730D" w:rsidP="00D0186F">
            <w:pPr>
              <w:jc w:val="center"/>
              <w:rPr>
                <w:ins w:id="315" w:author="Author"/>
                <w:rFonts w:cs="Arial"/>
                <w:sz w:val="16"/>
                <w:szCs w:val="16"/>
              </w:rPr>
            </w:pPr>
          </w:p>
          <w:p w14:paraId="17D580E4" w14:textId="77777777" w:rsidR="00E0730D" w:rsidRPr="00487293" w:rsidRDefault="00E0730D" w:rsidP="00D0186F">
            <w:pPr>
              <w:jc w:val="center"/>
              <w:rPr>
                <w:ins w:id="316" w:author="Author"/>
                <w:rFonts w:cs="Arial"/>
                <w:sz w:val="16"/>
                <w:szCs w:val="16"/>
              </w:rPr>
            </w:pPr>
          </w:p>
          <w:p w14:paraId="74BE7142" w14:textId="77777777" w:rsidR="00E0730D" w:rsidRPr="00487293" w:rsidRDefault="00E0730D" w:rsidP="00D0186F">
            <w:pPr>
              <w:jc w:val="center"/>
              <w:rPr>
                <w:rFonts w:cs="Arial"/>
                <w:sz w:val="16"/>
                <w:szCs w:val="16"/>
                <w:lang w:val="pt-BR"/>
              </w:rPr>
            </w:pPr>
            <w:r w:rsidRPr="00487293">
              <w:rPr>
                <w:rFonts w:cs="Arial"/>
                <w:sz w:val="16"/>
                <w:szCs w:val="16"/>
                <w:lang w:val="pt-BR"/>
              </w:rPr>
              <w:t>Diagram</w:t>
            </w:r>
          </w:p>
          <w:p w14:paraId="490BE74A" w14:textId="77777777" w:rsidR="00E0730D" w:rsidRPr="00487293" w:rsidRDefault="00E0730D" w:rsidP="00D0186F">
            <w:pPr>
              <w:jc w:val="center"/>
              <w:rPr>
                <w:rFonts w:cs="Arial"/>
                <w:sz w:val="16"/>
                <w:szCs w:val="16"/>
                <w:lang w:val="pt-BR"/>
              </w:rPr>
            </w:pPr>
            <w:r w:rsidRPr="00487293">
              <w:rPr>
                <w:rFonts w:cs="Arial"/>
                <w:sz w:val="16"/>
                <w:szCs w:val="16"/>
                <w:lang w:val="pt-BR"/>
              </w:rPr>
              <w:t>Diagram</w:t>
            </w:r>
          </w:p>
          <w:p w14:paraId="68B4D487" w14:textId="77777777" w:rsidR="00E0730D" w:rsidRPr="00487293" w:rsidRDefault="00E0730D" w:rsidP="00D0186F">
            <w:pPr>
              <w:jc w:val="center"/>
              <w:rPr>
                <w:rFonts w:cs="Arial"/>
                <w:sz w:val="16"/>
                <w:szCs w:val="16"/>
                <w:lang w:val="pt-BR"/>
              </w:rPr>
            </w:pPr>
          </w:p>
          <w:p w14:paraId="04F6E442" w14:textId="77777777" w:rsidR="00ED3E7A" w:rsidRPr="00487293" w:rsidRDefault="00ED3E7A" w:rsidP="00D0186F">
            <w:pPr>
              <w:jc w:val="center"/>
              <w:rPr>
                <w:ins w:id="317" w:author="Author"/>
                <w:rFonts w:cs="Arial"/>
                <w:sz w:val="16"/>
                <w:szCs w:val="16"/>
                <w:lang w:val="pt-BR"/>
              </w:rPr>
            </w:pPr>
          </w:p>
          <w:p w14:paraId="7C4A264A" w14:textId="77777777" w:rsidR="00E0730D" w:rsidRPr="00487293" w:rsidRDefault="00E0730D" w:rsidP="00D0186F">
            <w:pPr>
              <w:jc w:val="center"/>
              <w:rPr>
                <w:rFonts w:cs="Arial"/>
                <w:sz w:val="16"/>
                <w:szCs w:val="16"/>
                <w:lang w:val="pt-BR"/>
              </w:rPr>
            </w:pPr>
            <w:r w:rsidRPr="00487293">
              <w:rPr>
                <w:rFonts w:cs="Arial"/>
                <w:sz w:val="16"/>
                <w:szCs w:val="16"/>
                <w:lang w:val="pt-BR"/>
              </w:rPr>
              <w:t>Diagram</w:t>
            </w:r>
          </w:p>
          <w:p w14:paraId="43ABF0A0" w14:textId="77777777" w:rsidR="00E0730D" w:rsidRPr="00487293" w:rsidRDefault="00E0730D" w:rsidP="00D0186F">
            <w:pPr>
              <w:jc w:val="center"/>
              <w:rPr>
                <w:rFonts w:cs="Arial"/>
                <w:sz w:val="16"/>
                <w:szCs w:val="16"/>
                <w:lang w:val="pt-BR"/>
              </w:rPr>
            </w:pPr>
          </w:p>
          <w:p w14:paraId="0FB53C2F" w14:textId="77777777" w:rsidR="00E0730D" w:rsidRPr="00487293" w:rsidRDefault="00E0730D">
            <w:pPr>
              <w:rPr>
                <w:rFonts w:cs="Arial"/>
                <w:sz w:val="16"/>
                <w:szCs w:val="16"/>
                <w:lang w:val="pt-BR"/>
              </w:rPr>
              <w:pPrChange w:id="318" w:author="Author">
                <w:pPr>
                  <w:jc w:val="center"/>
                </w:pPr>
              </w:pPrChange>
            </w:pPr>
          </w:p>
          <w:p w14:paraId="36D28E26" w14:textId="77777777" w:rsidR="00E0730D" w:rsidRPr="00487293" w:rsidRDefault="00E0730D" w:rsidP="00D0186F">
            <w:pPr>
              <w:jc w:val="center"/>
              <w:rPr>
                <w:rFonts w:cs="Arial"/>
                <w:sz w:val="16"/>
                <w:szCs w:val="16"/>
                <w:lang w:val="pt-BR"/>
              </w:rPr>
            </w:pPr>
          </w:p>
          <w:p w14:paraId="0E2613E8" w14:textId="77777777" w:rsidR="00E0730D" w:rsidRPr="00487293" w:rsidRDefault="00E0730D" w:rsidP="00D0186F">
            <w:pPr>
              <w:jc w:val="center"/>
              <w:rPr>
                <w:del w:id="319" w:author="Author"/>
                <w:rFonts w:cs="Arial"/>
                <w:sz w:val="16"/>
                <w:szCs w:val="16"/>
                <w:lang w:val="pt-BR"/>
              </w:rPr>
            </w:pPr>
          </w:p>
          <w:p w14:paraId="46A40EB0" w14:textId="77777777" w:rsidR="00E0730D" w:rsidRPr="00487293" w:rsidRDefault="00E0730D" w:rsidP="00D0186F">
            <w:pPr>
              <w:jc w:val="center"/>
              <w:rPr>
                <w:rFonts w:cs="Arial"/>
                <w:sz w:val="16"/>
                <w:szCs w:val="16"/>
                <w:lang w:val="pt-BR"/>
              </w:rPr>
            </w:pPr>
            <w:r w:rsidRPr="00487293">
              <w:rPr>
                <w:rFonts w:cs="Arial"/>
                <w:sz w:val="16"/>
                <w:szCs w:val="16"/>
                <w:lang w:val="pt-BR"/>
              </w:rPr>
              <w:t>Diagram</w:t>
            </w:r>
          </w:p>
          <w:p w14:paraId="1ED44956" w14:textId="77777777" w:rsidR="00E0730D" w:rsidRPr="00487293" w:rsidRDefault="00E0730D" w:rsidP="00D0186F">
            <w:pPr>
              <w:jc w:val="center"/>
              <w:rPr>
                <w:rFonts w:cs="Arial"/>
                <w:sz w:val="16"/>
                <w:szCs w:val="16"/>
                <w:lang w:val="pt-BR"/>
              </w:rPr>
            </w:pPr>
          </w:p>
          <w:p w14:paraId="510E2216" w14:textId="77777777" w:rsidR="00E0730D" w:rsidRPr="00487293" w:rsidRDefault="00E0730D" w:rsidP="00D0186F">
            <w:pPr>
              <w:jc w:val="center"/>
              <w:rPr>
                <w:rFonts w:cs="Arial"/>
                <w:sz w:val="16"/>
                <w:szCs w:val="16"/>
                <w:lang w:val="pt-BR"/>
              </w:rPr>
            </w:pPr>
          </w:p>
          <w:p w14:paraId="263E8886" w14:textId="77777777" w:rsidR="00E0730D" w:rsidRPr="00487293" w:rsidRDefault="00E0730D" w:rsidP="00D0186F">
            <w:pPr>
              <w:jc w:val="center"/>
              <w:rPr>
                <w:rFonts w:cs="Arial"/>
                <w:sz w:val="16"/>
                <w:szCs w:val="16"/>
                <w:lang w:val="pt-BR"/>
              </w:rPr>
            </w:pPr>
          </w:p>
          <w:p w14:paraId="2F359D04" w14:textId="77777777" w:rsidR="00ED3E7A" w:rsidRPr="00487293" w:rsidRDefault="00ED3E7A" w:rsidP="00D0186F">
            <w:pPr>
              <w:jc w:val="center"/>
              <w:rPr>
                <w:rFonts w:cs="Arial"/>
                <w:sz w:val="16"/>
                <w:szCs w:val="16"/>
                <w:lang w:val="pt-BR"/>
              </w:rPr>
            </w:pPr>
          </w:p>
          <w:p w14:paraId="4808510C" w14:textId="77777777" w:rsidR="00E0730D" w:rsidRPr="00487293" w:rsidRDefault="00E0730D" w:rsidP="00D0186F">
            <w:pPr>
              <w:jc w:val="center"/>
              <w:rPr>
                <w:ins w:id="320" w:author="Author"/>
                <w:rFonts w:cs="Arial"/>
                <w:sz w:val="16"/>
                <w:szCs w:val="16"/>
                <w:lang w:val="pt-BR"/>
              </w:rPr>
            </w:pPr>
          </w:p>
          <w:p w14:paraId="021A276F" w14:textId="77777777" w:rsidR="00E0730D" w:rsidRPr="00487293" w:rsidRDefault="00E0730D" w:rsidP="00D0186F">
            <w:pPr>
              <w:jc w:val="center"/>
              <w:rPr>
                <w:rFonts w:cs="Arial"/>
                <w:sz w:val="16"/>
                <w:szCs w:val="16"/>
                <w:lang w:val="pt-BR"/>
              </w:rPr>
            </w:pPr>
            <w:r w:rsidRPr="00487293">
              <w:rPr>
                <w:rFonts w:cs="Arial"/>
                <w:sz w:val="16"/>
                <w:szCs w:val="16"/>
                <w:lang w:val="pt-BR"/>
              </w:rPr>
              <w:t>Diagram</w:t>
            </w:r>
          </w:p>
          <w:p w14:paraId="40677A48" w14:textId="77777777" w:rsidR="00E0730D" w:rsidRPr="00487293" w:rsidRDefault="00E0730D" w:rsidP="00D0186F">
            <w:pPr>
              <w:jc w:val="center"/>
              <w:rPr>
                <w:rFonts w:cs="Arial"/>
                <w:sz w:val="16"/>
                <w:szCs w:val="16"/>
                <w:lang w:val="pt-BR"/>
              </w:rPr>
            </w:pPr>
          </w:p>
          <w:p w14:paraId="5CCAF566" w14:textId="77777777" w:rsidR="00E0730D" w:rsidRPr="00487293" w:rsidRDefault="00E0730D" w:rsidP="00D0186F">
            <w:pPr>
              <w:jc w:val="center"/>
              <w:rPr>
                <w:rFonts w:cs="Arial"/>
                <w:sz w:val="16"/>
                <w:szCs w:val="16"/>
                <w:lang w:val="pt-BR"/>
              </w:rPr>
            </w:pPr>
          </w:p>
          <w:p w14:paraId="71352158" w14:textId="77777777" w:rsidR="00E0730D" w:rsidRPr="00487293" w:rsidRDefault="00E0730D" w:rsidP="00D0186F">
            <w:pPr>
              <w:jc w:val="center"/>
              <w:rPr>
                <w:rFonts w:cs="Arial"/>
                <w:sz w:val="16"/>
                <w:szCs w:val="16"/>
                <w:lang w:val="pt-BR"/>
              </w:rPr>
            </w:pPr>
          </w:p>
          <w:p w14:paraId="0F8EBC65" w14:textId="77777777" w:rsidR="00FA3837" w:rsidRPr="00487293" w:rsidRDefault="00FA3837">
            <w:pPr>
              <w:rPr>
                <w:rFonts w:cs="Arial"/>
                <w:sz w:val="16"/>
                <w:szCs w:val="16"/>
                <w:lang w:val="pt-BR"/>
              </w:rPr>
              <w:pPrChange w:id="321" w:author="Author">
                <w:pPr>
                  <w:jc w:val="center"/>
                </w:pPr>
              </w:pPrChange>
            </w:pPr>
          </w:p>
          <w:p w14:paraId="71DE302D" w14:textId="77777777" w:rsidR="00E0730D" w:rsidRPr="00487293" w:rsidRDefault="00E0730D">
            <w:pPr>
              <w:jc w:val="center"/>
              <w:rPr>
                <w:rFonts w:cs="Arial"/>
                <w:sz w:val="16"/>
                <w:szCs w:val="16"/>
                <w:lang w:val="pt-BR"/>
              </w:rPr>
              <w:pPrChange w:id="322" w:author="Author">
                <w:pPr/>
              </w:pPrChange>
            </w:pPr>
          </w:p>
          <w:p w14:paraId="73EB251B" w14:textId="77777777" w:rsidR="00E0730D" w:rsidRPr="00487293" w:rsidRDefault="00E0730D" w:rsidP="00D0186F">
            <w:pPr>
              <w:jc w:val="center"/>
              <w:rPr>
                <w:rFonts w:cs="Arial"/>
                <w:sz w:val="16"/>
                <w:szCs w:val="16"/>
                <w:lang w:val="pt-BR"/>
              </w:rPr>
            </w:pPr>
          </w:p>
          <w:p w14:paraId="65D657F0" w14:textId="77777777" w:rsidR="00E0730D" w:rsidRPr="00487293" w:rsidRDefault="00E0730D" w:rsidP="00D0186F">
            <w:pPr>
              <w:jc w:val="center"/>
              <w:rPr>
                <w:del w:id="323" w:author="Author"/>
                <w:rFonts w:cs="Arial"/>
                <w:sz w:val="16"/>
                <w:szCs w:val="16"/>
                <w:lang w:val="pt-BR"/>
              </w:rPr>
            </w:pPr>
          </w:p>
          <w:p w14:paraId="1EFB7944" w14:textId="77777777" w:rsidR="00E0730D" w:rsidRPr="00487293" w:rsidRDefault="00E0730D" w:rsidP="00D0186F">
            <w:pPr>
              <w:jc w:val="center"/>
              <w:rPr>
                <w:rFonts w:cs="Arial"/>
                <w:sz w:val="16"/>
                <w:szCs w:val="16"/>
                <w:lang w:val="pt-BR"/>
              </w:rPr>
            </w:pPr>
            <w:r w:rsidRPr="00487293">
              <w:rPr>
                <w:rFonts w:cs="Arial"/>
                <w:sz w:val="16"/>
                <w:szCs w:val="16"/>
                <w:lang w:val="pt-BR"/>
              </w:rPr>
              <w:t>Diagram</w:t>
            </w:r>
          </w:p>
          <w:p w14:paraId="3067F44E" w14:textId="77777777" w:rsidR="00E0730D" w:rsidRPr="00487293" w:rsidRDefault="00E0730D" w:rsidP="00D0186F">
            <w:pPr>
              <w:jc w:val="center"/>
              <w:rPr>
                <w:rFonts w:cs="Arial"/>
                <w:sz w:val="16"/>
                <w:szCs w:val="16"/>
                <w:lang w:val="pt-BR"/>
              </w:rPr>
            </w:pPr>
          </w:p>
          <w:p w14:paraId="6198C469" w14:textId="77777777" w:rsidR="00FA3837" w:rsidRPr="00487293" w:rsidRDefault="00FA3837" w:rsidP="00354F7E">
            <w:pPr>
              <w:rPr>
                <w:rFonts w:cs="Arial"/>
                <w:sz w:val="16"/>
                <w:szCs w:val="16"/>
                <w:lang w:val="pt-BR"/>
              </w:rPr>
            </w:pPr>
          </w:p>
          <w:p w14:paraId="3CB3D2E7" w14:textId="77777777" w:rsidR="00FA3837" w:rsidRPr="00487293" w:rsidRDefault="00FA3837" w:rsidP="00D0186F">
            <w:pPr>
              <w:jc w:val="center"/>
              <w:rPr>
                <w:rFonts w:cs="Arial"/>
                <w:sz w:val="16"/>
                <w:szCs w:val="16"/>
                <w:lang w:val="pt-BR"/>
              </w:rPr>
            </w:pPr>
          </w:p>
          <w:p w14:paraId="6AF875EA" w14:textId="77777777" w:rsidR="00FA3837" w:rsidRPr="00487293" w:rsidRDefault="00FA3837" w:rsidP="00D0186F">
            <w:pPr>
              <w:jc w:val="center"/>
              <w:rPr>
                <w:del w:id="324" w:author="Author"/>
                <w:rFonts w:cs="Arial"/>
                <w:sz w:val="16"/>
                <w:szCs w:val="16"/>
                <w:lang w:val="pt-BR"/>
              </w:rPr>
            </w:pPr>
          </w:p>
          <w:p w14:paraId="59AEAAD4" w14:textId="77777777" w:rsidR="00E0730D" w:rsidRPr="00487293" w:rsidRDefault="00E0730D" w:rsidP="00D0186F">
            <w:pPr>
              <w:jc w:val="center"/>
              <w:rPr>
                <w:rFonts w:cs="Arial"/>
                <w:sz w:val="16"/>
                <w:szCs w:val="16"/>
              </w:rPr>
            </w:pPr>
            <w:r w:rsidRPr="00487293">
              <w:rPr>
                <w:rFonts w:cs="Arial"/>
                <w:sz w:val="16"/>
                <w:szCs w:val="16"/>
              </w:rPr>
              <w:t>Diagram</w:t>
            </w:r>
          </w:p>
          <w:p w14:paraId="1CDC68B9" w14:textId="77777777" w:rsidR="00E0730D" w:rsidRPr="00487293" w:rsidRDefault="00E0730D" w:rsidP="00D0186F">
            <w:pPr>
              <w:jc w:val="center"/>
              <w:rPr>
                <w:rFonts w:cs="Arial"/>
                <w:sz w:val="16"/>
                <w:szCs w:val="16"/>
              </w:rPr>
            </w:pPr>
          </w:p>
          <w:p w14:paraId="77A4B657" w14:textId="77777777" w:rsidR="00E0730D" w:rsidRPr="00487293" w:rsidRDefault="00E0730D">
            <w:pPr>
              <w:rPr>
                <w:rFonts w:cs="Arial"/>
                <w:sz w:val="16"/>
                <w:szCs w:val="16"/>
              </w:rPr>
              <w:pPrChange w:id="325" w:author="Author">
                <w:pPr>
                  <w:jc w:val="center"/>
                </w:pPr>
              </w:pPrChange>
            </w:pPr>
          </w:p>
          <w:p w14:paraId="04F41D2C" w14:textId="77777777" w:rsidR="009A30A9" w:rsidRPr="00487293" w:rsidRDefault="009A30A9" w:rsidP="00D0186F">
            <w:pPr>
              <w:jc w:val="center"/>
              <w:rPr>
                <w:rFonts w:cs="Arial"/>
                <w:sz w:val="16"/>
                <w:szCs w:val="16"/>
              </w:rPr>
            </w:pPr>
          </w:p>
          <w:p w14:paraId="240FD450" w14:textId="77777777" w:rsidR="00E0730D" w:rsidRPr="00487293" w:rsidRDefault="00E0730D" w:rsidP="00D0186F">
            <w:pPr>
              <w:jc w:val="center"/>
              <w:rPr>
                <w:rFonts w:cs="Arial"/>
                <w:sz w:val="16"/>
                <w:szCs w:val="16"/>
              </w:rPr>
            </w:pPr>
          </w:p>
          <w:p w14:paraId="58D08925" w14:textId="77777777" w:rsidR="00E0730D" w:rsidRPr="00487293" w:rsidRDefault="00E0730D" w:rsidP="00D0186F">
            <w:pPr>
              <w:jc w:val="center"/>
              <w:rPr>
                <w:del w:id="326" w:author="Author"/>
                <w:rFonts w:cs="Arial"/>
                <w:sz w:val="16"/>
                <w:szCs w:val="16"/>
              </w:rPr>
            </w:pPr>
          </w:p>
          <w:p w14:paraId="0E50C4CD" w14:textId="77777777" w:rsidR="00E0730D" w:rsidRPr="00487293" w:rsidRDefault="00E0730D" w:rsidP="00D0186F">
            <w:pPr>
              <w:jc w:val="center"/>
              <w:rPr>
                <w:rFonts w:cs="Arial"/>
                <w:sz w:val="16"/>
                <w:szCs w:val="16"/>
              </w:rPr>
            </w:pPr>
            <w:r w:rsidRPr="00487293">
              <w:rPr>
                <w:rFonts w:cs="Arial"/>
                <w:sz w:val="16"/>
                <w:szCs w:val="16"/>
              </w:rPr>
              <w:t>Diagram</w:t>
            </w:r>
          </w:p>
          <w:p w14:paraId="4B9AA7BE" w14:textId="77777777" w:rsidR="00E0730D" w:rsidRPr="00487293" w:rsidRDefault="00E0730D" w:rsidP="00D0186F">
            <w:pPr>
              <w:jc w:val="center"/>
              <w:rPr>
                <w:rFonts w:cs="Arial"/>
                <w:sz w:val="16"/>
                <w:szCs w:val="16"/>
              </w:rPr>
            </w:pPr>
          </w:p>
          <w:p w14:paraId="0721F181" w14:textId="77777777" w:rsidR="00E0730D" w:rsidRPr="00487293" w:rsidRDefault="00E0730D" w:rsidP="00514EFC">
            <w:pPr>
              <w:rPr>
                <w:rFonts w:cs="Arial"/>
                <w:sz w:val="16"/>
                <w:szCs w:val="16"/>
              </w:rPr>
            </w:pPr>
          </w:p>
          <w:p w14:paraId="3C3A8E4C" w14:textId="77777777" w:rsidR="00E0730D" w:rsidRPr="00487293" w:rsidRDefault="00E0730D" w:rsidP="00D0186F">
            <w:pPr>
              <w:jc w:val="center"/>
              <w:rPr>
                <w:rFonts w:cs="Arial"/>
                <w:sz w:val="16"/>
                <w:szCs w:val="16"/>
              </w:rPr>
            </w:pPr>
            <w:r w:rsidRPr="00487293">
              <w:rPr>
                <w:rFonts w:cs="Arial"/>
                <w:sz w:val="16"/>
                <w:szCs w:val="16"/>
              </w:rPr>
              <w:t>Diagram</w:t>
            </w:r>
          </w:p>
          <w:p w14:paraId="2D71C86F" w14:textId="77777777" w:rsidR="00810285" w:rsidRPr="00487293" w:rsidRDefault="00810285" w:rsidP="009A30A9">
            <w:pPr>
              <w:rPr>
                <w:rFonts w:cs="Arial"/>
                <w:sz w:val="16"/>
                <w:szCs w:val="16"/>
              </w:rPr>
            </w:pPr>
          </w:p>
          <w:p w14:paraId="01232777" w14:textId="77777777" w:rsidR="009A30A9" w:rsidRPr="00487293" w:rsidRDefault="009A30A9" w:rsidP="009A30A9">
            <w:pPr>
              <w:rPr>
                <w:rFonts w:cs="Arial"/>
                <w:sz w:val="16"/>
                <w:szCs w:val="16"/>
              </w:rPr>
            </w:pPr>
          </w:p>
          <w:p w14:paraId="3CADAB3D" w14:textId="77777777" w:rsidR="00810285" w:rsidRPr="00487293" w:rsidRDefault="00810285" w:rsidP="00D0186F">
            <w:pPr>
              <w:jc w:val="center"/>
              <w:rPr>
                <w:rFonts w:cs="Arial"/>
                <w:sz w:val="16"/>
                <w:szCs w:val="16"/>
              </w:rPr>
            </w:pPr>
          </w:p>
          <w:p w14:paraId="6D8F270A" w14:textId="77777777" w:rsidR="00810285" w:rsidRPr="00487293" w:rsidRDefault="00810285" w:rsidP="009A30A9">
            <w:pPr>
              <w:jc w:val="center"/>
              <w:rPr>
                <w:rFonts w:cs="Arial"/>
                <w:sz w:val="16"/>
                <w:szCs w:val="16"/>
              </w:rPr>
            </w:pPr>
            <w:r w:rsidRPr="00487293">
              <w:rPr>
                <w:rFonts w:cs="Arial"/>
                <w:sz w:val="16"/>
                <w:szCs w:val="16"/>
              </w:rPr>
              <w:t>Diagram</w:t>
            </w:r>
          </w:p>
          <w:p w14:paraId="27D994CF" w14:textId="77777777" w:rsidR="00810285" w:rsidRPr="00487293" w:rsidRDefault="00810285" w:rsidP="00D0186F">
            <w:pPr>
              <w:jc w:val="center"/>
              <w:rPr>
                <w:rFonts w:cs="Arial"/>
                <w:sz w:val="16"/>
                <w:szCs w:val="16"/>
              </w:rPr>
            </w:pPr>
          </w:p>
          <w:p w14:paraId="612E8B82" w14:textId="77777777" w:rsidR="00810285" w:rsidRPr="00487293" w:rsidRDefault="00810285" w:rsidP="00D0186F">
            <w:pPr>
              <w:jc w:val="center"/>
              <w:rPr>
                <w:rFonts w:cs="Arial"/>
                <w:sz w:val="16"/>
                <w:szCs w:val="16"/>
              </w:rPr>
            </w:pPr>
          </w:p>
          <w:p w14:paraId="51AAF0EA" w14:textId="77777777" w:rsidR="00810285" w:rsidRPr="00487293" w:rsidRDefault="00810285" w:rsidP="00D0186F">
            <w:pPr>
              <w:jc w:val="center"/>
              <w:rPr>
                <w:rFonts w:cs="Arial"/>
                <w:sz w:val="16"/>
                <w:szCs w:val="16"/>
              </w:rPr>
            </w:pPr>
            <w:r w:rsidRPr="00487293">
              <w:rPr>
                <w:rFonts w:cs="Arial"/>
                <w:sz w:val="16"/>
                <w:szCs w:val="16"/>
              </w:rPr>
              <w:t>Diagram</w:t>
            </w:r>
          </w:p>
          <w:p w14:paraId="25E9100F" w14:textId="77777777" w:rsidR="00810285" w:rsidRPr="00487293" w:rsidRDefault="00810285" w:rsidP="00D0186F">
            <w:pPr>
              <w:jc w:val="center"/>
              <w:rPr>
                <w:rFonts w:cs="Arial"/>
                <w:sz w:val="16"/>
                <w:szCs w:val="16"/>
              </w:rPr>
            </w:pPr>
          </w:p>
          <w:p w14:paraId="7919DB20" w14:textId="77777777" w:rsidR="00810285" w:rsidRPr="00487293" w:rsidRDefault="00810285" w:rsidP="00D0186F">
            <w:pPr>
              <w:jc w:val="center"/>
              <w:rPr>
                <w:rFonts w:cs="Arial"/>
                <w:sz w:val="16"/>
                <w:szCs w:val="16"/>
              </w:rPr>
            </w:pPr>
          </w:p>
          <w:p w14:paraId="6FF845FF" w14:textId="77777777" w:rsidR="00810285" w:rsidRPr="00487293" w:rsidRDefault="00810285" w:rsidP="00D0186F">
            <w:pPr>
              <w:jc w:val="center"/>
              <w:rPr>
                <w:rFonts w:cs="Arial"/>
                <w:sz w:val="16"/>
                <w:szCs w:val="16"/>
              </w:rPr>
            </w:pPr>
          </w:p>
          <w:p w14:paraId="22A22CB8" w14:textId="77777777" w:rsidR="00810285" w:rsidRPr="00487293" w:rsidRDefault="00810285" w:rsidP="00D0186F">
            <w:pPr>
              <w:jc w:val="center"/>
              <w:rPr>
                <w:rFonts w:cs="Arial"/>
                <w:sz w:val="16"/>
                <w:szCs w:val="16"/>
              </w:rPr>
            </w:pPr>
            <w:r w:rsidRPr="00487293">
              <w:rPr>
                <w:rFonts w:cs="Arial"/>
                <w:sz w:val="16"/>
                <w:szCs w:val="16"/>
              </w:rPr>
              <w:t>Diagram</w:t>
            </w:r>
          </w:p>
          <w:p w14:paraId="429A43AB" w14:textId="77777777" w:rsidR="00810285" w:rsidRPr="00487293" w:rsidRDefault="00810285" w:rsidP="00D0186F">
            <w:pPr>
              <w:jc w:val="center"/>
              <w:rPr>
                <w:rFonts w:cs="Arial"/>
                <w:sz w:val="16"/>
                <w:szCs w:val="16"/>
              </w:rPr>
            </w:pPr>
          </w:p>
          <w:p w14:paraId="3322D322" w14:textId="77777777" w:rsidR="00810285" w:rsidRPr="00487293" w:rsidRDefault="00810285" w:rsidP="00D0186F">
            <w:pPr>
              <w:jc w:val="center"/>
              <w:rPr>
                <w:rFonts w:cs="Arial"/>
                <w:sz w:val="16"/>
                <w:szCs w:val="16"/>
              </w:rPr>
            </w:pPr>
          </w:p>
          <w:p w14:paraId="5A0A9B4A" w14:textId="77777777" w:rsidR="00810285" w:rsidRPr="00487293" w:rsidRDefault="00810285" w:rsidP="00D0186F">
            <w:pPr>
              <w:jc w:val="center"/>
              <w:rPr>
                <w:rFonts w:cs="Arial"/>
                <w:sz w:val="16"/>
                <w:szCs w:val="16"/>
              </w:rPr>
            </w:pPr>
          </w:p>
          <w:p w14:paraId="63F43ADA" w14:textId="77777777" w:rsidR="00810285" w:rsidRPr="00487293" w:rsidRDefault="00810285" w:rsidP="00D0186F">
            <w:pPr>
              <w:jc w:val="center"/>
              <w:rPr>
                <w:rFonts w:cs="Arial"/>
                <w:sz w:val="16"/>
                <w:szCs w:val="16"/>
              </w:rPr>
            </w:pPr>
          </w:p>
          <w:p w14:paraId="2B829649" w14:textId="77777777" w:rsidR="00810285" w:rsidRPr="00487293" w:rsidRDefault="00810285" w:rsidP="00D0186F">
            <w:pPr>
              <w:jc w:val="center"/>
              <w:rPr>
                <w:rFonts w:cs="Arial"/>
                <w:sz w:val="16"/>
                <w:szCs w:val="16"/>
              </w:rPr>
            </w:pPr>
            <w:r w:rsidRPr="00487293">
              <w:rPr>
                <w:rFonts w:cs="Arial"/>
                <w:sz w:val="16"/>
                <w:szCs w:val="16"/>
              </w:rPr>
              <w:t>Diagram</w:t>
            </w:r>
          </w:p>
          <w:p w14:paraId="4BCC473C" w14:textId="77777777" w:rsidR="009A30A9" w:rsidRPr="00487293" w:rsidRDefault="009A30A9" w:rsidP="00D0186F">
            <w:pPr>
              <w:jc w:val="center"/>
              <w:rPr>
                <w:rFonts w:cs="Arial"/>
                <w:sz w:val="16"/>
                <w:szCs w:val="16"/>
              </w:rPr>
            </w:pPr>
          </w:p>
          <w:p w14:paraId="76D5A508" w14:textId="77777777" w:rsidR="009A30A9" w:rsidRPr="00487293" w:rsidRDefault="009A30A9" w:rsidP="00D0186F">
            <w:pPr>
              <w:jc w:val="center"/>
              <w:rPr>
                <w:rFonts w:cs="Arial"/>
                <w:sz w:val="16"/>
                <w:szCs w:val="16"/>
              </w:rPr>
            </w:pPr>
          </w:p>
          <w:p w14:paraId="7D2914BF" w14:textId="77777777" w:rsidR="009A30A9" w:rsidRPr="00487293" w:rsidRDefault="009A30A9" w:rsidP="00D0186F">
            <w:pPr>
              <w:jc w:val="center"/>
              <w:rPr>
                <w:rFonts w:cs="Arial"/>
                <w:sz w:val="16"/>
                <w:szCs w:val="16"/>
              </w:rPr>
            </w:pPr>
          </w:p>
          <w:p w14:paraId="2C0DD282" w14:textId="77777777" w:rsidR="009A30A9" w:rsidRPr="00487293" w:rsidRDefault="009A30A9" w:rsidP="00D0186F">
            <w:pPr>
              <w:jc w:val="center"/>
              <w:rPr>
                <w:rFonts w:cs="Arial"/>
                <w:sz w:val="16"/>
                <w:szCs w:val="16"/>
              </w:rPr>
            </w:pPr>
            <w:r w:rsidRPr="00487293">
              <w:rPr>
                <w:rFonts w:cs="Arial"/>
                <w:sz w:val="16"/>
                <w:szCs w:val="16"/>
              </w:rPr>
              <w:t>Diagram</w:t>
            </w:r>
          </w:p>
          <w:p w14:paraId="29518717" w14:textId="77777777" w:rsidR="009A30A9" w:rsidRPr="00487293" w:rsidRDefault="009A30A9" w:rsidP="00D0186F">
            <w:pPr>
              <w:jc w:val="center"/>
              <w:rPr>
                <w:rFonts w:cs="Arial"/>
                <w:sz w:val="16"/>
                <w:szCs w:val="16"/>
              </w:rPr>
            </w:pPr>
          </w:p>
          <w:p w14:paraId="37B84A3C" w14:textId="77777777" w:rsidR="009A30A9" w:rsidRPr="00487293" w:rsidRDefault="009A30A9" w:rsidP="00D0186F">
            <w:pPr>
              <w:jc w:val="center"/>
              <w:rPr>
                <w:rFonts w:cs="Arial"/>
                <w:sz w:val="16"/>
                <w:szCs w:val="16"/>
              </w:rPr>
            </w:pPr>
          </w:p>
          <w:p w14:paraId="3404A136" w14:textId="77777777" w:rsidR="009A30A9" w:rsidRPr="00487293" w:rsidRDefault="009A30A9" w:rsidP="00D0186F">
            <w:pPr>
              <w:jc w:val="center"/>
              <w:rPr>
                <w:rFonts w:cs="Arial"/>
                <w:sz w:val="16"/>
                <w:szCs w:val="16"/>
              </w:rPr>
            </w:pPr>
          </w:p>
          <w:p w14:paraId="30A95E0C" w14:textId="77777777" w:rsidR="009A30A9" w:rsidRPr="00487293" w:rsidRDefault="009A30A9" w:rsidP="00D0186F">
            <w:pPr>
              <w:jc w:val="center"/>
              <w:rPr>
                <w:rFonts w:cs="Arial"/>
                <w:sz w:val="16"/>
                <w:szCs w:val="16"/>
              </w:rPr>
            </w:pPr>
          </w:p>
          <w:p w14:paraId="6C89CC7F" w14:textId="77777777" w:rsidR="009A30A9" w:rsidRPr="00487293" w:rsidRDefault="009A30A9" w:rsidP="00D0186F">
            <w:pPr>
              <w:jc w:val="center"/>
              <w:rPr>
                <w:rFonts w:cs="Arial"/>
                <w:sz w:val="16"/>
                <w:szCs w:val="16"/>
              </w:rPr>
            </w:pPr>
            <w:r w:rsidRPr="00487293">
              <w:rPr>
                <w:rFonts w:cs="Arial"/>
                <w:sz w:val="16"/>
                <w:szCs w:val="16"/>
              </w:rPr>
              <w:t xml:space="preserve">Diagram </w:t>
            </w:r>
          </w:p>
        </w:tc>
        <w:tc>
          <w:tcPr>
            <w:tcW w:w="0" w:type="auto"/>
            <w:tcBorders>
              <w:top w:val="nil"/>
            </w:tcBorders>
          </w:tcPr>
          <w:p w14:paraId="7D7711AE" w14:textId="77777777" w:rsidR="00E0730D" w:rsidRPr="00487293" w:rsidRDefault="00E0730D" w:rsidP="00D0186F">
            <w:pPr>
              <w:jc w:val="center"/>
              <w:rPr>
                <w:rFonts w:cs="Arial"/>
                <w:sz w:val="16"/>
                <w:szCs w:val="16"/>
              </w:rPr>
            </w:pPr>
          </w:p>
          <w:p w14:paraId="5BEE2FA1" w14:textId="77777777" w:rsidR="00E0730D" w:rsidRPr="00487293" w:rsidRDefault="00E0730D" w:rsidP="00D0186F">
            <w:pPr>
              <w:jc w:val="center"/>
              <w:rPr>
                <w:rFonts w:cs="Arial"/>
                <w:sz w:val="16"/>
                <w:szCs w:val="16"/>
              </w:rPr>
            </w:pPr>
          </w:p>
          <w:p w14:paraId="5BA61139" w14:textId="77777777" w:rsidR="00E0730D" w:rsidRPr="00487293" w:rsidRDefault="00E0730D" w:rsidP="00D0186F">
            <w:pPr>
              <w:jc w:val="center"/>
              <w:rPr>
                <w:rFonts w:cs="Arial"/>
                <w:sz w:val="16"/>
                <w:szCs w:val="16"/>
              </w:rPr>
            </w:pPr>
          </w:p>
          <w:p w14:paraId="0CEF9A77" w14:textId="77777777" w:rsidR="00FA3837" w:rsidRPr="00487293" w:rsidRDefault="00FA3837" w:rsidP="00D0186F">
            <w:pPr>
              <w:jc w:val="center"/>
              <w:rPr>
                <w:rFonts w:cs="Arial"/>
                <w:sz w:val="16"/>
                <w:szCs w:val="16"/>
              </w:rPr>
            </w:pPr>
          </w:p>
          <w:p w14:paraId="5F058A24" w14:textId="77777777" w:rsidR="00FA3837" w:rsidRPr="00487293" w:rsidRDefault="00FA3837" w:rsidP="00D0186F">
            <w:pPr>
              <w:jc w:val="center"/>
              <w:rPr>
                <w:rFonts w:cs="Arial"/>
                <w:sz w:val="16"/>
                <w:szCs w:val="16"/>
              </w:rPr>
            </w:pPr>
          </w:p>
          <w:p w14:paraId="3D611AC8" w14:textId="514D42FF" w:rsidR="00ED3E7A" w:rsidRDefault="00ED3E7A" w:rsidP="00D0186F">
            <w:pPr>
              <w:jc w:val="center"/>
              <w:rPr>
                <w:rFonts w:cs="Arial"/>
                <w:sz w:val="16"/>
                <w:szCs w:val="16"/>
              </w:rPr>
            </w:pPr>
          </w:p>
          <w:p w14:paraId="5E5C4425" w14:textId="77777777" w:rsidR="006D3E0B" w:rsidRDefault="006D3E0B" w:rsidP="00D0186F">
            <w:pPr>
              <w:jc w:val="center"/>
              <w:rPr>
                <w:rFonts w:cs="Arial"/>
                <w:sz w:val="16"/>
                <w:szCs w:val="16"/>
              </w:rPr>
            </w:pPr>
          </w:p>
          <w:p w14:paraId="1FC80A08" w14:textId="77777777" w:rsidR="006D3E0B" w:rsidRDefault="006D3E0B" w:rsidP="00D0186F">
            <w:pPr>
              <w:jc w:val="center"/>
              <w:rPr>
                <w:rFonts w:cs="Arial"/>
                <w:sz w:val="16"/>
                <w:szCs w:val="16"/>
              </w:rPr>
            </w:pPr>
          </w:p>
          <w:p w14:paraId="532A2316" w14:textId="14AF2FC3" w:rsidR="00E0730D" w:rsidRPr="00487293" w:rsidRDefault="00E0730D" w:rsidP="00D0186F">
            <w:pPr>
              <w:jc w:val="center"/>
              <w:rPr>
                <w:rFonts w:cs="Arial"/>
                <w:sz w:val="16"/>
                <w:szCs w:val="16"/>
              </w:rPr>
            </w:pPr>
            <w:r w:rsidRPr="00487293">
              <w:rPr>
                <w:rFonts w:cs="Arial"/>
                <w:sz w:val="16"/>
                <w:szCs w:val="16"/>
              </w:rPr>
              <w:t>□</w:t>
            </w:r>
          </w:p>
          <w:p w14:paraId="1290EA3F" w14:textId="77777777" w:rsidR="00E0730D" w:rsidRPr="00487293" w:rsidRDefault="00E0730D" w:rsidP="00D0186F">
            <w:pPr>
              <w:jc w:val="center"/>
              <w:rPr>
                <w:rFonts w:cs="Arial"/>
                <w:sz w:val="16"/>
                <w:szCs w:val="16"/>
              </w:rPr>
            </w:pPr>
            <w:r w:rsidRPr="00487293">
              <w:rPr>
                <w:rFonts w:cs="Arial"/>
                <w:sz w:val="16"/>
                <w:szCs w:val="16"/>
              </w:rPr>
              <w:t>□</w:t>
            </w:r>
          </w:p>
          <w:p w14:paraId="5C7731E6" w14:textId="77777777" w:rsidR="00E0730D" w:rsidRPr="00487293" w:rsidRDefault="00E0730D" w:rsidP="00D0186F">
            <w:pPr>
              <w:jc w:val="center"/>
              <w:rPr>
                <w:rFonts w:cs="Arial"/>
                <w:sz w:val="16"/>
                <w:szCs w:val="16"/>
              </w:rPr>
            </w:pPr>
          </w:p>
          <w:p w14:paraId="63C23B8A" w14:textId="77777777" w:rsidR="00E0730D" w:rsidRPr="00487293" w:rsidRDefault="00E0730D" w:rsidP="00D0186F">
            <w:pPr>
              <w:jc w:val="center"/>
              <w:rPr>
                <w:rFonts w:cs="Arial"/>
                <w:sz w:val="16"/>
                <w:szCs w:val="16"/>
              </w:rPr>
            </w:pPr>
            <w:r w:rsidRPr="00487293">
              <w:rPr>
                <w:rFonts w:cs="Arial"/>
                <w:sz w:val="16"/>
                <w:szCs w:val="16"/>
              </w:rPr>
              <w:t>□</w:t>
            </w:r>
          </w:p>
          <w:p w14:paraId="2D73080F" w14:textId="77777777" w:rsidR="00E0730D" w:rsidRPr="00487293" w:rsidRDefault="00E0730D" w:rsidP="00D0186F">
            <w:pPr>
              <w:jc w:val="center"/>
              <w:rPr>
                <w:rFonts w:cs="Arial"/>
                <w:sz w:val="16"/>
                <w:szCs w:val="16"/>
              </w:rPr>
            </w:pPr>
          </w:p>
          <w:p w14:paraId="3108E2A5" w14:textId="77777777" w:rsidR="00E0730D" w:rsidRPr="00487293" w:rsidRDefault="00E0730D" w:rsidP="00D0186F">
            <w:pPr>
              <w:jc w:val="center"/>
              <w:rPr>
                <w:rFonts w:cs="Arial"/>
                <w:sz w:val="16"/>
                <w:szCs w:val="16"/>
              </w:rPr>
            </w:pPr>
          </w:p>
          <w:p w14:paraId="3CEB9A73" w14:textId="5835A59A" w:rsidR="00FA3837" w:rsidRDefault="00FA3837" w:rsidP="00D0186F">
            <w:pPr>
              <w:jc w:val="center"/>
              <w:rPr>
                <w:rFonts w:cs="Arial"/>
                <w:sz w:val="16"/>
                <w:szCs w:val="16"/>
              </w:rPr>
            </w:pPr>
          </w:p>
          <w:p w14:paraId="1D1EF6D7" w14:textId="77777777" w:rsidR="006D3E0B" w:rsidRPr="00487293" w:rsidRDefault="006D3E0B" w:rsidP="00D0186F">
            <w:pPr>
              <w:jc w:val="center"/>
              <w:rPr>
                <w:rFonts w:cs="Arial"/>
                <w:sz w:val="16"/>
                <w:szCs w:val="16"/>
              </w:rPr>
            </w:pPr>
          </w:p>
          <w:p w14:paraId="359104B2" w14:textId="77777777" w:rsidR="00E0730D" w:rsidRPr="00487293" w:rsidRDefault="00E0730D" w:rsidP="00D0186F">
            <w:pPr>
              <w:jc w:val="center"/>
              <w:rPr>
                <w:rFonts w:cs="Arial"/>
                <w:sz w:val="16"/>
                <w:szCs w:val="16"/>
              </w:rPr>
            </w:pPr>
          </w:p>
          <w:p w14:paraId="176DEF1E" w14:textId="77777777" w:rsidR="00E0730D" w:rsidRPr="00487293" w:rsidRDefault="00E0730D" w:rsidP="00D0186F">
            <w:pPr>
              <w:jc w:val="center"/>
              <w:rPr>
                <w:rFonts w:cs="Arial"/>
                <w:sz w:val="16"/>
                <w:szCs w:val="16"/>
              </w:rPr>
            </w:pPr>
            <w:r w:rsidRPr="00487293">
              <w:rPr>
                <w:rFonts w:cs="Arial"/>
                <w:sz w:val="16"/>
                <w:szCs w:val="16"/>
              </w:rPr>
              <w:t>□</w:t>
            </w:r>
          </w:p>
          <w:p w14:paraId="6F7B0C31" w14:textId="77777777" w:rsidR="00E0730D" w:rsidRPr="00487293" w:rsidRDefault="00E0730D" w:rsidP="00D0186F">
            <w:pPr>
              <w:jc w:val="center"/>
              <w:rPr>
                <w:rFonts w:cs="Arial"/>
                <w:sz w:val="16"/>
                <w:szCs w:val="16"/>
              </w:rPr>
            </w:pPr>
          </w:p>
          <w:p w14:paraId="5E8F99C7" w14:textId="47F04D2D" w:rsidR="00E0730D" w:rsidRDefault="00E0730D" w:rsidP="00D0186F">
            <w:pPr>
              <w:jc w:val="center"/>
              <w:rPr>
                <w:rFonts w:cs="Arial"/>
                <w:sz w:val="16"/>
                <w:szCs w:val="16"/>
              </w:rPr>
            </w:pPr>
          </w:p>
          <w:p w14:paraId="68CDA497" w14:textId="77777777" w:rsidR="006D3E0B" w:rsidRPr="00487293" w:rsidRDefault="006D3E0B" w:rsidP="00D0186F">
            <w:pPr>
              <w:jc w:val="center"/>
              <w:rPr>
                <w:rFonts w:cs="Arial"/>
                <w:sz w:val="16"/>
                <w:szCs w:val="16"/>
              </w:rPr>
            </w:pPr>
          </w:p>
          <w:p w14:paraId="460B4960" w14:textId="77777777" w:rsidR="00E0730D" w:rsidRPr="00487293" w:rsidRDefault="00E0730D" w:rsidP="00D0186F">
            <w:pPr>
              <w:jc w:val="center"/>
              <w:rPr>
                <w:rFonts w:cs="Arial"/>
                <w:sz w:val="16"/>
                <w:szCs w:val="16"/>
              </w:rPr>
            </w:pPr>
          </w:p>
          <w:p w14:paraId="3A0AB8CC" w14:textId="77777777" w:rsidR="00E0730D" w:rsidRPr="00487293" w:rsidRDefault="00E0730D" w:rsidP="00D0186F">
            <w:pPr>
              <w:jc w:val="center"/>
              <w:rPr>
                <w:rFonts w:cs="Arial"/>
                <w:sz w:val="16"/>
                <w:szCs w:val="16"/>
              </w:rPr>
            </w:pPr>
          </w:p>
          <w:p w14:paraId="48604A8B" w14:textId="77777777" w:rsidR="00E0730D" w:rsidRPr="00487293" w:rsidRDefault="00E0730D" w:rsidP="00D0186F">
            <w:pPr>
              <w:jc w:val="center"/>
              <w:rPr>
                <w:rFonts w:cs="Arial"/>
                <w:sz w:val="16"/>
                <w:szCs w:val="16"/>
              </w:rPr>
            </w:pPr>
            <w:r w:rsidRPr="00487293">
              <w:rPr>
                <w:rFonts w:cs="Arial"/>
                <w:sz w:val="16"/>
                <w:szCs w:val="16"/>
              </w:rPr>
              <w:t>□</w:t>
            </w:r>
          </w:p>
          <w:p w14:paraId="31188792" w14:textId="77777777" w:rsidR="00E0730D" w:rsidRPr="00487293" w:rsidRDefault="00E0730D" w:rsidP="00D0186F">
            <w:pPr>
              <w:jc w:val="center"/>
              <w:rPr>
                <w:rFonts w:cs="Arial"/>
                <w:sz w:val="16"/>
                <w:szCs w:val="16"/>
              </w:rPr>
            </w:pPr>
          </w:p>
          <w:p w14:paraId="1515B40C" w14:textId="77777777" w:rsidR="00E0730D" w:rsidRPr="00487293" w:rsidRDefault="00E0730D" w:rsidP="00D0186F">
            <w:pPr>
              <w:jc w:val="center"/>
              <w:rPr>
                <w:rFonts w:cs="Arial"/>
                <w:sz w:val="16"/>
                <w:szCs w:val="16"/>
              </w:rPr>
            </w:pPr>
          </w:p>
          <w:p w14:paraId="7CA8F930" w14:textId="77777777" w:rsidR="00E0730D" w:rsidRPr="00487293" w:rsidRDefault="00E0730D" w:rsidP="00D0186F">
            <w:pPr>
              <w:jc w:val="center"/>
              <w:rPr>
                <w:rFonts w:cs="Arial"/>
                <w:sz w:val="16"/>
                <w:szCs w:val="16"/>
              </w:rPr>
            </w:pPr>
          </w:p>
          <w:p w14:paraId="796C958E" w14:textId="77777777" w:rsidR="00E0730D" w:rsidRPr="00487293" w:rsidRDefault="00E0730D" w:rsidP="00D0186F">
            <w:pPr>
              <w:jc w:val="center"/>
              <w:rPr>
                <w:rFonts w:cs="Arial"/>
                <w:sz w:val="16"/>
                <w:szCs w:val="16"/>
              </w:rPr>
            </w:pPr>
          </w:p>
          <w:p w14:paraId="55B250CF" w14:textId="77777777" w:rsidR="00FA3837" w:rsidRPr="00487293" w:rsidRDefault="00FA3837" w:rsidP="00D0186F">
            <w:pPr>
              <w:jc w:val="center"/>
              <w:rPr>
                <w:rFonts w:cs="Arial"/>
                <w:sz w:val="16"/>
                <w:szCs w:val="16"/>
              </w:rPr>
            </w:pPr>
          </w:p>
          <w:p w14:paraId="34D30884" w14:textId="77777777" w:rsidR="00E0730D" w:rsidRPr="00487293" w:rsidRDefault="00E0730D" w:rsidP="00D0186F">
            <w:pPr>
              <w:jc w:val="center"/>
              <w:rPr>
                <w:rFonts w:cs="Arial"/>
                <w:sz w:val="16"/>
                <w:szCs w:val="16"/>
              </w:rPr>
            </w:pPr>
          </w:p>
          <w:p w14:paraId="1EFA7856" w14:textId="77777777" w:rsidR="00E0730D" w:rsidRPr="00487293" w:rsidRDefault="00E0730D" w:rsidP="00D0186F">
            <w:pPr>
              <w:jc w:val="center"/>
              <w:rPr>
                <w:rFonts w:cs="Arial"/>
                <w:sz w:val="16"/>
                <w:szCs w:val="16"/>
              </w:rPr>
            </w:pPr>
          </w:p>
          <w:p w14:paraId="09E7408E" w14:textId="77777777" w:rsidR="00E0730D" w:rsidRPr="00487293" w:rsidRDefault="00E0730D" w:rsidP="00D0186F">
            <w:pPr>
              <w:jc w:val="center"/>
              <w:rPr>
                <w:rFonts w:cs="Arial"/>
                <w:sz w:val="16"/>
                <w:szCs w:val="16"/>
              </w:rPr>
            </w:pPr>
            <w:r w:rsidRPr="00487293">
              <w:rPr>
                <w:rFonts w:cs="Arial"/>
                <w:sz w:val="16"/>
                <w:szCs w:val="16"/>
              </w:rPr>
              <w:t>□</w:t>
            </w:r>
          </w:p>
          <w:p w14:paraId="07A43BBD" w14:textId="77777777" w:rsidR="00E0730D" w:rsidRPr="00487293" w:rsidRDefault="00E0730D" w:rsidP="00D0186F">
            <w:pPr>
              <w:jc w:val="center"/>
              <w:rPr>
                <w:rFonts w:cs="Arial"/>
                <w:sz w:val="16"/>
                <w:szCs w:val="16"/>
              </w:rPr>
            </w:pPr>
          </w:p>
          <w:p w14:paraId="42948552" w14:textId="77777777" w:rsidR="00FA3837" w:rsidRPr="00487293" w:rsidRDefault="00FA3837" w:rsidP="00C17843">
            <w:pPr>
              <w:rPr>
                <w:rFonts w:cs="Arial"/>
                <w:sz w:val="16"/>
                <w:szCs w:val="16"/>
              </w:rPr>
            </w:pPr>
          </w:p>
          <w:p w14:paraId="56CB7574" w14:textId="3C63B60E" w:rsidR="00E0730D" w:rsidRDefault="00E0730D" w:rsidP="00D0186F">
            <w:pPr>
              <w:jc w:val="center"/>
              <w:rPr>
                <w:rFonts w:cs="Arial"/>
                <w:sz w:val="16"/>
                <w:szCs w:val="16"/>
              </w:rPr>
            </w:pPr>
          </w:p>
          <w:p w14:paraId="584C0B74" w14:textId="77777777" w:rsidR="006D3E0B" w:rsidRPr="00487293" w:rsidRDefault="006D3E0B" w:rsidP="00D0186F">
            <w:pPr>
              <w:jc w:val="center"/>
              <w:rPr>
                <w:rFonts w:cs="Arial"/>
                <w:sz w:val="16"/>
                <w:szCs w:val="16"/>
              </w:rPr>
            </w:pPr>
          </w:p>
          <w:p w14:paraId="5665B4BD" w14:textId="77777777" w:rsidR="00E0730D" w:rsidRPr="00487293" w:rsidRDefault="00E0730D" w:rsidP="00D0186F">
            <w:pPr>
              <w:jc w:val="center"/>
              <w:rPr>
                <w:rFonts w:cs="Arial"/>
                <w:sz w:val="16"/>
                <w:szCs w:val="16"/>
              </w:rPr>
            </w:pPr>
            <w:r w:rsidRPr="00487293">
              <w:rPr>
                <w:rFonts w:cs="Arial"/>
                <w:sz w:val="16"/>
                <w:szCs w:val="16"/>
              </w:rPr>
              <w:t>□</w:t>
            </w:r>
          </w:p>
          <w:p w14:paraId="16D38916" w14:textId="77777777" w:rsidR="00E0730D" w:rsidRPr="00487293" w:rsidRDefault="00E0730D" w:rsidP="00D0186F">
            <w:pPr>
              <w:jc w:val="center"/>
              <w:rPr>
                <w:rFonts w:cs="Arial"/>
                <w:sz w:val="16"/>
                <w:szCs w:val="16"/>
              </w:rPr>
            </w:pPr>
          </w:p>
          <w:p w14:paraId="1C101066" w14:textId="77777777" w:rsidR="00ED3E7A" w:rsidRPr="00487293" w:rsidRDefault="00ED3E7A" w:rsidP="00D0186F">
            <w:pPr>
              <w:jc w:val="center"/>
              <w:rPr>
                <w:ins w:id="327" w:author="Author"/>
                <w:rFonts w:cs="Arial"/>
                <w:sz w:val="16"/>
                <w:szCs w:val="16"/>
              </w:rPr>
            </w:pPr>
          </w:p>
          <w:p w14:paraId="729168C8" w14:textId="78604F35" w:rsidR="00E0730D" w:rsidRDefault="00E0730D" w:rsidP="00D0186F">
            <w:pPr>
              <w:jc w:val="center"/>
              <w:rPr>
                <w:rFonts w:cs="Arial"/>
                <w:sz w:val="16"/>
                <w:szCs w:val="16"/>
              </w:rPr>
            </w:pPr>
          </w:p>
          <w:p w14:paraId="21CB9DF1" w14:textId="1B76D96E" w:rsidR="006D3E0B" w:rsidRDefault="006D3E0B" w:rsidP="00D0186F">
            <w:pPr>
              <w:jc w:val="center"/>
              <w:rPr>
                <w:rFonts w:cs="Arial"/>
                <w:sz w:val="16"/>
                <w:szCs w:val="16"/>
              </w:rPr>
            </w:pPr>
          </w:p>
          <w:p w14:paraId="39801140" w14:textId="77777777" w:rsidR="006D3E0B" w:rsidRPr="00487293" w:rsidRDefault="006D3E0B" w:rsidP="00D0186F">
            <w:pPr>
              <w:jc w:val="center"/>
              <w:rPr>
                <w:ins w:id="328" w:author="Author"/>
                <w:rFonts w:cs="Arial"/>
                <w:sz w:val="16"/>
                <w:szCs w:val="16"/>
              </w:rPr>
            </w:pPr>
          </w:p>
          <w:p w14:paraId="4F6DBB77" w14:textId="77777777" w:rsidR="00E0730D" w:rsidRPr="00487293" w:rsidRDefault="00E0730D" w:rsidP="00D0186F">
            <w:pPr>
              <w:jc w:val="center"/>
              <w:rPr>
                <w:ins w:id="329" w:author="Author"/>
                <w:rFonts w:cs="Arial"/>
                <w:sz w:val="16"/>
                <w:szCs w:val="16"/>
              </w:rPr>
            </w:pPr>
            <w:ins w:id="330" w:author="Author">
              <w:r w:rsidRPr="00487293">
                <w:rPr>
                  <w:rFonts w:cs="Arial"/>
                  <w:sz w:val="16"/>
                  <w:szCs w:val="16"/>
                </w:rPr>
                <w:t>□</w:t>
              </w:r>
            </w:ins>
          </w:p>
          <w:p w14:paraId="3FBD92FB" w14:textId="77777777" w:rsidR="00E0730D" w:rsidRPr="00487293" w:rsidRDefault="00E0730D" w:rsidP="00D0186F">
            <w:pPr>
              <w:jc w:val="center"/>
              <w:rPr>
                <w:ins w:id="331" w:author="Author"/>
                <w:rFonts w:cs="Arial"/>
                <w:sz w:val="16"/>
                <w:szCs w:val="16"/>
              </w:rPr>
            </w:pPr>
            <w:ins w:id="332" w:author="Author">
              <w:r w:rsidRPr="00487293">
                <w:rPr>
                  <w:rFonts w:cs="Arial"/>
                  <w:sz w:val="16"/>
                  <w:szCs w:val="16"/>
                </w:rPr>
                <w:t>□</w:t>
              </w:r>
            </w:ins>
          </w:p>
          <w:p w14:paraId="12AE0C8D" w14:textId="77777777" w:rsidR="00ED3E7A" w:rsidRDefault="00ED3E7A" w:rsidP="006D3E0B">
            <w:pPr>
              <w:rPr>
                <w:ins w:id="333" w:author="Author"/>
                <w:rFonts w:cs="Arial"/>
                <w:sz w:val="16"/>
                <w:szCs w:val="16"/>
              </w:rPr>
            </w:pPr>
          </w:p>
          <w:p w14:paraId="6821BB30" w14:textId="77777777" w:rsidR="00E0730D" w:rsidRPr="00487293" w:rsidRDefault="00E0730D" w:rsidP="00D0186F">
            <w:pPr>
              <w:jc w:val="center"/>
              <w:rPr>
                <w:ins w:id="334" w:author="Author"/>
                <w:rFonts w:cs="Arial"/>
                <w:sz w:val="16"/>
                <w:szCs w:val="16"/>
              </w:rPr>
            </w:pPr>
            <w:ins w:id="335" w:author="Author">
              <w:r w:rsidRPr="00487293">
                <w:rPr>
                  <w:rFonts w:cs="Arial"/>
                  <w:sz w:val="16"/>
                  <w:szCs w:val="16"/>
                </w:rPr>
                <w:t>□</w:t>
              </w:r>
            </w:ins>
          </w:p>
          <w:p w14:paraId="711703F1" w14:textId="77777777" w:rsidR="00E0730D" w:rsidRPr="00487293" w:rsidRDefault="00E0730D" w:rsidP="00D0186F">
            <w:pPr>
              <w:jc w:val="center"/>
              <w:rPr>
                <w:ins w:id="336" w:author="Author"/>
                <w:rFonts w:cs="Arial"/>
                <w:sz w:val="16"/>
                <w:szCs w:val="16"/>
              </w:rPr>
            </w:pPr>
          </w:p>
          <w:p w14:paraId="4719D597" w14:textId="77777777" w:rsidR="00FA3837" w:rsidRPr="00487293" w:rsidRDefault="00FA3837" w:rsidP="00354F7E">
            <w:pPr>
              <w:rPr>
                <w:ins w:id="337" w:author="Author"/>
                <w:rFonts w:cs="Arial"/>
                <w:sz w:val="16"/>
                <w:szCs w:val="16"/>
              </w:rPr>
            </w:pPr>
          </w:p>
          <w:p w14:paraId="4523E104" w14:textId="77777777" w:rsidR="00E0730D" w:rsidRPr="00487293" w:rsidRDefault="00E0730D" w:rsidP="00D0186F">
            <w:pPr>
              <w:jc w:val="center"/>
              <w:rPr>
                <w:ins w:id="338" w:author="Author"/>
                <w:rFonts w:cs="Arial"/>
                <w:sz w:val="16"/>
                <w:szCs w:val="16"/>
              </w:rPr>
            </w:pPr>
          </w:p>
          <w:p w14:paraId="0C7C2428" w14:textId="77777777" w:rsidR="00E0730D" w:rsidRPr="00487293" w:rsidRDefault="00E0730D" w:rsidP="00D0186F">
            <w:pPr>
              <w:jc w:val="center"/>
              <w:rPr>
                <w:ins w:id="339" w:author="Author"/>
                <w:rFonts w:cs="Arial"/>
                <w:sz w:val="16"/>
                <w:szCs w:val="16"/>
              </w:rPr>
            </w:pPr>
            <w:ins w:id="340" w:author="Author">
              <w:r w:rsidRPr="00487293">
                <w:rPr>
                  <w:rFonts w:cs="Arial"/>
                  <w:sz w:val="16"/>
                  <w:szCs w:val="16"/>
                </w:rPr>
                <w:t>□</w:t>
              </w:r>
            </w:ins>
          </w:p>
          <w:p w14:paraId="33FD5E3A" w14:textId="77777777" w:rsidR="00ED3E7A" w:rsidRPr="00487293" w:rsidRDefault="00ED3E7A" w:rsidP="006D3E0B">
            <w:pPr>
              <w:rPr>
                <w:ins w:id="341" w:author="Author"/>
                <w:rFonts w:cs="Arial"/>
                <w:sz w:val="16"/>
                <w:szCs w:val="16"/>
              </w:rPr>
            </w:pPr>
          </w:p>
          <w:p w14:paraId="4E3D9F27" w14:textId="77777777" w:rsidR="00E0730D" w:rsidRPr="00487293" w:rsidRDefault="00E0730D" w:rsidP="00D0186F">
            <w:pPr>
              <w:jc w:val="center"/>
              <w:rPr>
                <w:ins w:id="342" w:author="Author"/>
                <w:rFonts w:cs="Arial"/>
                <w:sz w:val="16"/>
                <w:szCs w:val="16"/>
              </w:rPr>
            </w:pPr>
          </w:p>
          <w:p w14:paraId="2D0F6799" w14:textId="77777777" w:rsidR="00E0730D" w:rsidRPr="00487293" w:rsidRDefault="00E0730D" w:rsidP="00D0186F">
            <w:pPr>
              <w:jc w:val="center"/>
              <w:rPr>
                <w:ins w:id="343" w:author="Author"/>
                <w:rFonts w:cs="Arial"/>
                <w:sz w:val="16"/>
                <w:szCs w:val="16"/>
              </w:rPr>
            </w:pPr>
            <w:ins w:id="344" w:author="Author">
              <w:r w:rsidRPr="00487293">
                <w:rPr>
                  <w:rFonts w:cs="Arial"/>
                  <w:sz w:val="16"/>
                  <w:szCs w:val="16"/>
                </w:rPr>
                <w:t>□</w:t>
              </w:r>
            </w:ins>
          </w:p>
          <w:p w14:paraId="4306168C" w14:textId="77777777" w:rsidR="00E0730D" w:rsidRPr="00487293" w:rsidRDefault="00E0730D" w:rsidP="00D0186F">
            <w:pPr>
              <w:jc w:val="center"/>
              <w:rPr>
                <w:ins w:id="345" w:author="Author"/>
                <w:rFonts w:cs="Arial"/>
                <w:sz w:val="16"/>
                <w:szCs w:val="16"/>
              </w:rPr>
            </w:pPr>
          </w:p>
          <w:p w14:paraId="5B9BDB04" w14:textId="77777777" w:rsidR="00E0730D" w:rsidRPr="00487293" w:rsidRDefault="00E0730D" w:rsidP="00D0186F">
            <w:pPr>
              <w:jc w:val="center"/>
              <w:rPr>
                <w:ins w:id="346" w:author="Author"/>
                <w:rFonts w:cs="Arial"/>
                <w:sz w:val="16"/>
                <w:szCs w:val="16"/>
              </w:rPr>
            </w:pPr>
          </w:p>
          <w:p w14:paraId="285A7B56" w14:textId="77777777" w:rsidR="00E0730D" w:rsidRPr="00487293" w:rsidRDefault="00E0730D" w:rsidP="006D3E0B">
            <w:pPr>
              <w:rPr>
                <w:ins w:id="347" w:author="Author"/>
                <w:rFonts w:cs="Arial"/>
                <w:sz w:val="16"/>
                <w:szCs w:val="16"/>
              </w:rPr>
            </w:pPr>
          </w:p>
          <w:p w14:paraId="323A5CF2" w14:textId="77777777" w:rsidR="00E0730D" w:rsidRPr="00487293" w:rsidRDefault="00E0730D" w:rsidP="00D0186F">
            <w:pPr>
              <w:jc w:val="center"/>
              <w:rPr>
                <w:ins w:id="348" w:author="Author"/>
                <w:rFonts w:cs="Arial"/>
                <w:sz w:val="16"/>
                <w:szCs w:val="16"/>
              </w:rPr>
            </w:pPr>
            <w:ins w:id="349" w:author="Author">
              <w:r w:rsidRPr="00487293">
                <w:rPr>
                  <w:rFonts w:cs="Arial"/>
                  <w:sz w:val="16"/>
                  <w:szCs w:val="16"/>
                </w:rPr>
                <w:t>□</w:t>
              </w:r>
            </w:ins>
          </w:p>
          <w:p w14:paraId="040C8D6E" w14:textId="77777777" w:rsidR="00E0730D" w:rsidRPr="00487293" w:rsidRDefault="00E0730D" w:rsidP="00D0186F">
            <w:pPr>
              <w:jc w:val="center"/>
              <w:rPr>
                <w:ins w:id="350" w:author="Author"/>
                <w:rFonts w:cs="Arial"/>
                <w:sz w:val="16"/>
                <w:szCs w:val="16"/>
              </w:rPr>
            </w:pPr>
          </w:p>
          <w:p w14:paraId="6CD9770D" w14:textId="01229840" w:rsidR="00E0730D" w:rsidRDefault="00E0730D" w:rsidP="00354F7E">
            <w:pPr>
              <w:rPr>
                <w:rFonts w:cs="Arial"/>
                <w:sz w:val="16"/>
                <w:szCs w:val="16"/>
              </w:rPr>
            </w:pPr>
          </w:p>
          <w:p w14:paraId="2737741E" w14:textId="77777777" w:rsidR="006D3E0B" w:rsidRPr="00487293" w:rsidRDefault="006D3E0B" w:rsidP="00354F7E">
            <w:pPr>
              <w:rPr>
                <w:ins w:id="351" w:author="Author"/>
                <w:rFonts w:cs="Arial"/>
                <w:sz w:val="16"/>
                <w:szCs w:val="16"/>
              </w:rPr>
            </w:pPr>
          </w:p>
          <w:p w14:paraId="1190B614" w14:textId="77777777" w:rsidR="000F3BB7" w:rsidRPr="00487293" w:rsidRDefault="000F3BB7" w:rsidP="00D0186F">
            <w:pPr>
              <w:jc w:val="center"/>
              <w:rPr>
                <w:ins w:id="352" w:author="Author"/>
                <w:rFonts w:cs="Arial"/>
                <w:sz w:val="16"/>
                <w:szCs w:val="16"/>
              </w:rPr>
            </w:pPr>
          </w:p>
          <w:p w14:paraId="6DB90E74" w14:textId="77777777" w:rsidR="00E0730D" w:rsidRPr="00487293" w:rsidRDefault="00E0730D" w:rsidP="00D0186F">
            <w:pPr>
              <w:jc w:val="center"/>
              <w:rPr>
                <w:ins w:id="353" w:author="Author"/>
                <w:rFonts w:cs="Arial"/>
                <w:sz w:val="16"/>
                <w:szCs w:val="16"/>
              </w:rPr>
            </w:pPr>
            <w:ins w:id="354" w:author="Author">
              <w:r w:rsidRPr="00487293">
                <w:rPr>
                  <w:rFonts w:cs="Arial"/>
                  <w:sz w:val="16"/>
                  <w:szCs w:val="16"/>
                </w:rPr>
                <w:t>□</w:t>
              </w:r>
            </w:ins>
          </w:p>
          <w:p w14:paraId="33D16B2C" w14:textId="156E6477" w:rsidR="009A30A9" w:rsidRDefault="009A30A9" w:rsidP="006D3E0B">
            <w:pPr>
              <w:rPr>
                <w:rFonts w:cs="Arial"/>
                <w:sz w:val="16"/>
                <w:szCs w:val="16"/>
              </w:rPr>
            </w:pPr>
          </w:p>
          <w:p w14:paraId="4710E5BC" w14:textId="77777777" w:rsidR="006D3E0B" w:rsidRPr="00487293" w:rsidRDefault="006D3E0B">
            <w:pPr>
              <w:rPr>
                <w:rFonts w:cs="Arial"/>
                <w:sz w:val="16"/>
                <w:szCs w:val="16"/>
              </w:rPr>
              <w:pPrChange w:id="355" w:author="Author">
                <w:pPr>
                  <w:jc w:val="center"/>
                </w:pPr>
              </w:pPrChange>
            </w:pPr>
          </w:p>
          <w:p w14:paraId="0409522D" w14:textId="77777777" w:rsidR="00E0730D" w:rsidRPr="00487293" w:rsidRDefault="00E0730D" w:rsidP="00D0186F">
            <w:pPr>
              <w:jc w:val="center"/>
              <w:rPr>
                <w:rFonts w:cs="Arial"/>
                <w:sz w:val="16"/>
                <w:szCs w:val="16"/>
              </w:rPr>
            </w:pPr>
          </w:p>
          <w:p w14:paraId="74A23DFE" w14:textId="77777777" w:rsidR="00E0730D" w:rsidRPr="00487293" w:rsidRDefault="00E0730D" w:rsidP="00D0186F">
            <w:pPr>
              <w:jc w:val="center"/>
              <w:rPr>
                <w:rFonts w:cs="Arial"/>
                <w:sz w:val="16"/>
                <w:szCs w:val="16"/>
              </w:rPr>
            </w:pPr>
            <w:r w:rsidRPr="00487293">
              <w:rPr>
                <w:rFonts w:cs="Arial"/>
                <w:sz w:val="16"/>
                <w:szCs w:val="16"/>
              </w:rPr>
              <w:t>□</w:t>
            </w:r>
          </w:p>
          <w:p w14:paraId="0F313B94" w14:textId="6E4A3DD7" w:rsidR="00E0730D" w:rsidRDefault="00E0730D" w:rsidP="00D0186F">
            <w:pPr>
              <w:jc w:val="center"/>
              <w:rPr>
                <w:rFonts w:cs="Arial"/>
                <w:sz w:val="16"/>
                <w:szCs w:val="16"/>
              </w:rPr>
            </w:pPr>
          </w:p>
          <w:p w14:paraId="31334FDA" w14:textId="188B23A8" w:rsidR="006D3E0B" w:rsidRDefault="006D3E0B" w:rsidP="00D0186F">
            <w:pPr>
              <w:jc w:val="center"/>
              <w:rPr>
                <w:rFonts w:cs="Arial"/>
                <w:sz w:val="16"/>
                <w:szCs w:val="16"/>
              </w:rPr>
            </w:pPr>
          </w:p>
          <w:p w14:paraId="2CE3A61F" w14:textId="77777777" w:rsidR="006D3E0B" w:rsidRPr="00487293" w:rsidRDefault="006D3E0B" w:rsidP="00D0186F">
            <w:pPr>
              <w:jc w:val="center"/>
              <w:rPr>
                <w:rFonts w:cs="Arial"/>
                <w:sz w:val="16"/>
                <w:szCs w:val="16"/>
              </w:rPr>
            </w:pPr>
          </w:p>
          <w:p w14:paraId="6EC74B72" w14:textId="77777777" w:rsidR="00E0730D" w:rsidRPr="00487293" w:rsidRDefault="00E0730D" w:rsidP="00D0186F">
            <w:pPr>
              <w:jc w:val="center"/>
              <w:rPr>
                <w:rFonts w:cs="Arial"/>
                <w:sz w:val="16"/>
                <w:szCs w:val="16"/>
              </w:rPr>
            </w:pPr>
          </w:p>
          <w:p w14:paraId="6EA63478" w14:textId="77777777" w:rsidR="009A30A9" w:rsidRPr="00487293" w:rsidRDefault="009A30A9" w:rsidP="009A30A9">
            <w:pPr>
              <w:jc w:val="center"/>
              <w:rPr>
                <w:rFonts w:cs="Arial"/>
                <w:sz w:val="16"/>
                <w:szCs w:val="16"/>
              </w:rPr>
            </w:pPr>
            <w:r w:rsidRPr="00487293">
              <w:rPr>
                <w:rFonts w:cs="Arial"/>
                <w:sz w:val="16"/>
                <w:szCs w:val="16"/>
              </w:rPr>
              <w:t>□</w:t>
            </w:r>
          </w:p>
          <w:p w14:paraId="7937DAB3" w14:textId="77777777" w:rsidR="00FA3837" w:rsidRPr="00487293" w:rsidRDefault="00FA3837" w:rsidP="00D0186F">
            <w:pPr>
              <w:jc w:val="center"/>
              <w:rPr>
                <w:rFonts w:cs="Arial"/>
                <w:sz w:val="16"/>
                <w:szCs w:val="16"/>
              </w:rPr>
            </w:pPr>
          </w:p>
          <w:p w14:paraId="6ECDEFA6" w14:textId="77777777" w:rsidR="00FA3837" w:rsidRPr="00487293" w:rsidRDefault="00FA3837" w:rsidP="009A30A9">
            <w:pPr>
              <w:rPr>
                <w:rFonts w:cs="Arial"/>
                <w:sz w:val="16"/>
                <w:szCs w:val="16"/>
              </w:rPr>
            </w:pPr>
          </w:p>
          <w:p w14:paraId="6D6F9F6C" w14:textId="77777777" w:rsidR="00E0730D" w:rsidRPr="00487293" w:rsidRDefault="00E0730D" w:rsidP="00D0186F">
            <w:pPr>
              <w:jc w:val="center"/>
              <w:rPr>
                <w:rFonts w:cs="Arial"/>
                <w:sz w:val="16"/>
                <w:szCs w:val="16"/>
              </w:rPr>
            </w:pPr>
          </w:p>
          <w:p w14:paraId="6E43F6A1" w14:textId="77777777" w:rsidR="00E0730D" w:rsidRPr="00487293" w:rsidRDefault="00E0730D" w:rsidP="00D0186F">
            <w:pPr>
              <w:jc w:val="center"/>
              <w:rPr>
                <w:rFonts w:cs="Arial"/>
                <w:sz w:val="16"/>
                <w:szCs w:val="16"/>
              </w:rPr>
            </w:pPr>
            <w:r w:rsidRPr="00487293">
              <w:rPr>
                <w:rFonts w:cs="Arial"/>
                <w:sz w:val="16"/>
                <w:szCs w:val="16"/>
              </w:rPr>
              <w:t>□</w:t>
            </w:r>
          </w:p>
          <w:p w14:paraId="40597D31" w14:textId="77777777" w:rsidR="00E0730D" w:rsidRPr="00487293" w:rsidRDefault="00E0730D" w:rsidP="00D0186F">
            <w:pPr>
              <w:jc w:val="center"/>
              <w:rPr>
                <w:rFonts w:cs="Arial"/>
                <w:sz w:val="16"/>
                <w:szCs w:val="16"/>
              </w:rPr>
            </w:pPr>
          </w:p>
          <w:p w14:paraId="4424A0A2" w14:textId="77777777" w:rsidR="00E0730D" w:rsidRPr="00487293" w:rsidRDefault="00E0730D" w:rsidP="00D0186F">
            <w:pPr>
              <w:jc w:val="center"/>
              <w:rPr>
                <w:rFonts w:cs="Arial"/>
                <w:sz w:val="16"/>
                <w:szCs w:val="16"/>
              </w:rPr>
            </w:pPr>
          </w:p>
          <w:p w14:paraId="4C334CE7" w14:textId="77777777" w:rsidR="009A30A9" w:rsidRPr="00487293" w:rsidRDefault="009A30A9" w:rsidP="009A30A9">
            <w:pPr>
              <w:jc w:val="center"/>
              <w:rPr>
                <w:rFonts w:cs="Arial"/>
                <w:sz w:val="16"/>
                <w:szCs w:val="16"/>
              </w:rPr>
            </w:pPr>
            <w:r w:rsidRPr="00487293">
              <w:rPr>
                <w:rFonts w:cs="Arial"/>
                <w:sz w:val="16"/>
                <w:szCs w:val="16"/>
              </w:rPr>
              <w:t>□</w:t>
            </w:r>
          </w:p>
          <w:p w14:paraId="671A22E4" w14:textId="77777777" w:rsidR="009A30A9" w:rsidRPr="00487293" w:rsidRDefault="009A30A9" w:rsidP="00D0186F">
            <w:pPr>
              <w:jc w:val="center"/>
              <w:rPr>
                <w:rFonts w:cs="Arial"/>
                <w:sz w:val="16"/>
                <w:szCs w:val="16"/>
              </w:rPr>
            </w:pPr>
          </w:p>
          <w:p w14:paraId="70B97106" w14:textId="77777777" w:rsidR="009A30A9" w:rsidRPr="00487293" w:rsidRDefault="009A30A9" w:rsidP="00D0186F">
            <w:pPr>
              <w:jc w:val="center"/>
              <w:rPr>
                <w:rFonts w:cs="Arial"/>
                <w:sz w:val="16"/>
                <w:szCs w:val="16"/>
              </w:rPr>
            </w:pPr>
          </w:p>
          <w:p w14:paraId="1531D81C" w14:textId="77777777" w:rsidR="009A30A9" w:rsidRPr="00487293" w:rsidRDefault="009A30A9" w:rsidP="00D0186F">
            <w:pPr>
              <w:jc w:val="center"/>
              <w:rPr>
                <w:rFonts w:cs="Arial"/>
                <w:sz w:val="16"/>
                <w:szCs w:val="16"/>
              </w:rPr>
            </w:pPr>
          </w:p>
          <w:p w14:paraId="343C776D" w14:textId="77777777" w:rsidR="009A30A9" w:rsidRPr="00487293" w:rsidRDefault="009A30A9" w:rsidP="009A30A9">
            <w:pPr>
              <w:jc w:val="center"/>
              <w:rPr>
                <w:rFonts w:cs="Arial"/>
                <w:sz w:val="16"/>
                <w:szCs w:val="16"/>
              </w:rPr>
            </w:pPr>
            <w:r w:rsidRPr="00487293">
              <w:rPr>
                <w:rFonts w:cs="Arial"/>
                <w:sz w:val="16"/>
                <w:szCs w:val="16"/>
              </w:rPr>
              <w:t>□</w:t>
            </w:r>
          </w:p>
          <w:p w14:paraId="0EBE4E7E" w14:textId="77777777" w:rsidR="009A30A9" w:rsidRPr="00487293" w:rsidRDefault="009A30A9" w:rsidP="00D0186F">
            <w:pPr>
              <w:jc w:val="center"/>
              <w:rPr>
                <w:rFonts w:cs="Arial"/>
                <w:sz w:val="16"/>
                <w:szCs w:val="16"/>
              </w:rPr>
            </w:pPr>
          </w:p>
          <w:p w14:paraId="35D5EC99" w14:textId="77777777" w:rsidR="009A30A9" w:rsidRPr="00487293" w:rsidRDefault="009A30A9" w:rsidP="00D0186F">
            <w:pPr>
              <w:jc w:val="center"/>
              <w:rPr>
                <w:rFonts w:cs="Arial"/>
                <w:sz w:val="16"/>
                <w:szCs w:val="16"/>
              </w:rPr>
            </w:pPr>
          </w:p>
          <w:p w14:paraId="6AE28597" w14:textId="77777777" w:rsidR="009A30A9" w:rsidRPr="00487293" w:rsidRDefault="009A30A9" w:rsidP="00D0186F">
            <w:pPr>
              <w:jc w:val="center"/>
              <w:rPr>
                <w:rFonts w:cs="Arial"/>
                <w:sz w:val="16"/>
                <w:szCs w:val="16"/>
              </w:rPr>
            </w:pPr>
          </w:p>
          <w:p w14:paraId="0F2BF429" w14:textId="77777777" w:rsidR="009A30A9" w:rsidRPr="00487293" w:rsidRDefault="009A30A9" w:rsidP="00D0186F">
            <w:pPr>
              <w:jc w:val="center"/>
              <w:rPr>
                <w:rFonts w:cs="Arial"/>
                <w:sz w:val="16"/>
                <w:szCs w:val="16"/>
              </w:rPr>
            </w:pPr>
          </w:p>
          <w:p w14:paraId="24427794" w14:textId="77777777" w:rsidR="009A30A9" w:rsidRPr="00487293" w:rsidRDefault="009A30A9" w:rsidP="009A30A9">
            <w:pPr>
              <w:jc w:val="center"/>
              <w:rPr>
                <w:rFonts w:cs="Arial"/>
                <w:sz w:val="16"/>
                <w:szCs w:val="16"/>
              </w:rPr>
            </w:pPr>
            <w:r w:rsidRPr="00487293">
              <w:rPr>
                <w:rFonts w:cs="Arial"/>
                <w:sz w:val="16"/>
                <w:szCs w:val="16"/>
              </w:rPr>
              <w:t>□</w:t>
            </w:r>
          </w:p>
          <w:p w14:paraId="24F22276" w14:textId="77777777" w:rsidR="009A30A9" w:rsidRPr="00487293" w:rsidRDefault="009A30A9" w:rsidP="00D0186F">
            <w:pPr>
              <w:jc w:val="center"/>
              <w:rPr>
                <w:rFonts w:cs="Arial"/>
                <w:sz w:val="16"/>
                <w:szCs w:val="16"/>
              </w:rPr>
            </w:pPr>
          </w:p>
          <w:p w14:paraId="7820DD75" w14:textId="77777777" w:rsidR="009A30A9" w:rsidRPr="00487293" w:rsidRDefault="009A30A9" w:rsidP="00D0186F">
            <w:pPr>
              <w:jc w:val="center"/>
              <w:rPr>
                <w:rFonts w:cs="Arial"/>
                <w:sz w:val="16"/>
                <w:szCs w:val="16"/>
              </w:rPr>
            </w:pPr>
          </w:p>
          <w:p w14:paraId="1FDCD47B" w14:textId="77777777" w:rsidR="009A30A9" w:rsidRPr="00487293" w:rsidRDefault="009A30A9" w:rsidP="00D0186F">
            <w:pPr>
              <w:jc w:val="center"/>
              <w:rPr>
                <w:rFonts w:cs="Arial"/>
                <w:sz w:val="16"/>
                <w:szCs w:val="16"/>
              </w:rPr>
            </w:pPr>
          </w:p>
          <w:p w14:paraId="75D039A3" w14:textId="77777777" w:rsidR="009A30A9" w:rsidRPr="00487293" w:rsidRDefault="009A30A9" w:rsidP="009A30A9">
            <w:pPr>
              <w:jc w:val="center"/>
              <w:rPr>
                <w:rFonts w:cs="Arial"/>
                <w:sz w:val="16"/>
                <w:szCs w:val="16"/>
              </w:rPr>
            </w:pPr>
            <w:r w:rsidRPr="00487293">
              <w:rPr>
                <w:rFonts w:cs="Arial"/>
                <w:sz w:val="16"/>
                <w:szCs w:val="16"/>
              </w:rPr>
              <w:t>□</w:t>
            </w:r>
          </w:p>
          <w:p w14:paraId="504022F1" w14:textId="77777777" w:rsidR="009A30A9" w:rsidRPr="00487293" w:rsidRDefault="009A30A9" w:rsidP="00D0186F">
            <w:pPr>
              <w:jc w:val="center"/>
              <w:rPr>
                <w:rFonts w:cs="Arial"/>
                <w:sz w:val="16"/>
                <w:szCs w:val="16"/>
              </w:rPr>
            </w:pPr>
          </w:p>
          <w:p w14:paraId="478953CA" w14:textId="77777777" w:rsidR="009A30A9" w:rsidRPr="00487293" w:rsidRDefault="009A30A9" w:rsidP="00D0186F">
            <w:pPr>
              <w:jc w:val="center"/>
              <w:rPr>
                <w:rFonts w:cs="Arial"/>
                <w:sz w:val="16"/>
                <w:szCs w:val="16"/>
              </w:rPr>
            </w:pPr>
          </w:p>
          <w:p w14:paraId="7A6036DC" w14:textId="77777777" w:rsidR="009A30A9" w:rsidRPr="00487293" w:rsidRDefault="009A30A9" w:rsidP="00D0186F">
            <w:pPr>
              <w:jc w:val="center"/>
              <w:rPr>
                <w:rFonts w:cs="Arial"/>
                <w:sz w:val="16"/>
                <w:szCs w:val="16"/>
              </w:rPr>
            </w:pPr>
          </w:p>
          <w:p w14:paraId="582584E4" w14:textId="77777777" w:rsidR="009A30A9" w:rsidRPr="00487293" w:rsidRDefault="009A30A9" w:rsidP="00D0186F">
            <w:pPr>
              <w:jc w:val="center"/>
              <w:rPr>
                <w:rFonts w:cs="Arial"/>
                <w:sz w:val="16"/>
                <w:szCs w:val="16"/>
              </w:rPr>
            </w:pPr>
          </w:p>
          <w:p w14:paraId="3267F91E" w14:textId="77777777" w:rsidR="009A30A9" w:rsidRPr="00487293" w:rsidRDefault="009A30A9" w:rsidP="009A30A9">
            <w:pPr>
              <w:jc w:val="center"/>
              <w:rPr>
                <w:rFonts w:cs="Arial"/>
                <w:sz w:val="16"/>
                <w:szCs w:val="16"/>
              </w:rPr>
            </w:pPr>
            <w:r w:rsidRPr="00487293">
              <w:rPr>
                <w:rFonts w:cs="Arial"/>
                <w:sz w:val="16"/>
                <w:szCs w:val="16"/>
              </w:rPr>
              <w:t>□</w:t>
            </w:r>
          </w:p>
          <w:p w14:paraId="59CCC904" w14:textId="77777777" w:rsidR="009A30A9" w:rsidRPr="00487293" w:rsidRDefault="009A30A9" w:rsidP="00514EFC">
            <w:pPr>
              <w:rPr>
                <w:rFonts w:cs="Arial"/>
                <w:sz w:val="16"/>
                <w:szCs w:val="16"/>
              </w:rPr>
            </w:pPr>
          </w:p>
        </w:tc>
        <w:tc>
          <w:tcPr>
            <w:tcW w:w="0" w:type="auto"/>
            <w:tcBorders>
              <w:top w:val="nil"/>
            </w:tcBorders>
          </w:tcPr>
          <w:p w14:paraId="2048857B" w14:textId="77777777" w:rsidR="00E0730D" w:rsidRPr="00487293" w:rsidRDefault="00E0730D" w:rsidP="00D0186F">
            <w:pPr>
              <w:jc w:val="center"/>
              <w:rPr>
                <w:rFonts w:cs="Arial"/>
                <w:sz w:val="16"/>
                <w:szCs w:val="16"/>
              </w:rPr>
            </w:pPr>
          </w:p>
        </w:tc>
        <w:tc>
          <w:tcPr>
            <w:tcW w:w="0" w:type="auto"/>
            <w:tcBorders>
              <w:top w:val="nil"/>
            </w:tcBorders>
          </w:tcPr>
          <w:p w14:paraId="19359029" w14:textId="77777777" w:rsidR="00E0730D" w:rsidRPr="00487293" w:rsidRDefault="00E0730D" w:rsidP="00D0186F">
            <w:pPr>
              <w:rPr>
                <w:rFonts w:cs="Arial"/>
                <w:b/>
                <w:sz w:val="16"/>
                <w:szCs w:val="16"/>
                <w:lang w:val="de-DE"/>
              </w:rPr>
            </w:pPr>
          </w:p>
          <w:p w14:paraId="36E82B85" w14:textId="77777777" w:rsidR="00E0730D" w:rsidRPr="00487293" w:rsidRDefault="00E0730D" w:rsidP="00D0186F">
            <w:pPr>
              <w:rPr>
                <w:rFonts w:cs="Arial"/>
                <w:b/>
                <w:sz w:val="16"/>
                <w:szCs w:val="16"/>
                <w:lang w:val="de-DE"/>
              </w:rPr>
            </w:pPr>
          </w:p>
          <w:p w14:paraId="03DA50C2" w14:textId="77777777" w:rsidR="00E0730D" w:rsidRPr="00487293" w:rsidRDefault="00E0730D" w:rsidP="00D0186F">
            <w:pPr>
              <w:rPr>
                <w:rFonts w:cs="Arial"/>
                <w:b/>
                <w:sz w:val="16"/>
                <w:szCs w:val="16"/>
                <w:lang w:val="de-DE"/>
              </w:rPr>
            </w:pPr>
          </w:p>
          <w:p w14:paraId="6958C1DF" w14:textId="77777777" w:rsidR="00A27A70" w:rsidRPr="00487293" w:rsidRDefault="00A27A70" w:rsidP="00D0186F">
            <w:pPr>
              <w:rPr>
                <w:rFonts w:cs="Arial"/>
                <w:b/>
                <w:sz w:val="16"/>
                <w:szCs w:val="16"/>
                <w:lang w:val="de-DE"/>
              </w:rPr>
            </w:pPr>
          </w:p>
          <w:p w14:paraId="70E98606" w14:textId="49C78000" w:rsidR="00ED3E7A" w:rsidRDefault="00ED3E7A" w:rsidP="00D0186F">
            <w:pPr>
              <w:rPr>
                <w:rFonts w:cs="Arial"/>
                <w:b/>
                <w:sz w:val="16"/>
                <w:szCs w:val="16"/>
                <w:lang w:val="de-DE"/>
              </w:rPr>
            </w:pPr>
          </w:p>
          <w:p w14:paraId="05866887" w14:textId="77777777" w:rsidR="00ED3E7A" w:rsidRPr="00487293" w:rsidRDefault="00ED3E7A">
            <w:pPr>
              <w:rPr>
                <w:rFonts w:cs="Arial"/>
                <w:b/>
                <w:sz w:val="16"/>
                <w:szCs w:val="16"/>
                <w:lang w:val="de-DE"/>
              </w:rPr>
              <w:pPrChange w:id="356" w:author="Author">
                <w:pPr>
                  <w:jc w:val="center"/>
                </w:pPr>
              </w:pPrChange>
            </w:pPr>
          </w:p>
          <w:p w14:paraId="0D1265FA" w14:textId="77777777" w:rsidR="00A27A70" w:rsidRPr="00487293" w:rsidRDefault="00A27A70" w:rsidP="00D0186F">
            <w:pPr>
              <w:rPr>
                <w:ins w:id="357" w:author="Author"/>
                <w:rFonts w:cs="Arial"/>
                <w:b/>
                <w:sz w:val="16"/>
                <w:szCs w:val="16"/>
                <w:lang w:val="de-DE"/>
              </w:rPr>
            </w:pPr>
          </w:p>
          <w:p w14:paraId="15DED2C2" w14:textId="77777777" w:rsidR="00E0730D" w:rsidRPr="00487293" w:rsidRDefault="00E0730D" w:rsidP="00D0186F">
            <w:pPr>
              <w:jc w:val="center"/>
              <w:rPr>
                <w:ins w:id="358" w:author="Author"/>
                <w:rFonts w:cs="Arial"/>
                <w:b/>
                <w:sz w:val="16"/>
                <w:szCs w:val="16"/>
                <w:lang w:val="de-DE"/>
              </w:rPr>
            </w:pPr>
          </w:p>
          <w:p w14:paraId="20481307"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080EB004"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36832CF8" w14:textId="77777777" w:rsidR="00E0730D" w:rsidRPr="00487293" w:rsidRDefault="00E0730D" w:rsidP="00D0186F">
            <w:pPr>
              <w:jc w:val="center"/>
              <w:rPr>
                <w:rFonts w:cs="Arial"/>
                <w:b/>
                <w:sz w:val="16"/>
                <w:szCs w:val="16"/>
                <w:lang w:val="de-DE"/>
              </w:rPr>
            </w:pPr>
          </w:p>
          <w:p w14:paraId="1B869C85" w14:textId="77777777" w:rsidR="00ED3E7A" w:rsidRPr="00487293" w:rsidRDefault="00ED3E7A" w:rsidP="00D0186F">
            <w:pPr>
              <w:jc w:val="center"/>
              <w:rPr>
                <w:ins w:id="359" w:author="Author"/>
                <w:rFonts w:cs="Arial"/>
                <w:b/>
                <w:sz w:val="16"/>
                <w:szCs w:val="16"/>
                <w:lang w:val="de-DE"/>
              </w:rPr>
            </w:pPr>
          </w:p>
          <w:p w14:paraId="616103AD"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61D6FF07" w14:textId="77777777" w:rsidR="00E0730D" w:rsidRPr="00487293" w:rsidRDefault="00E0730D" w:rsidP="00D0186F">
            <w:pPr>
              <w:jc w:val="center"/>
              <w:rPr>
                <w:rFonts w:cs="Arial"/>
                <w:b/>
                <w:sz w:val="16"/>
                <w:szCs w:val="16"/>
                <w:lang w:val="de-DE"/>
              </w:rPr>
            </w:pPr>
          </w:p>
          <w:p w14:paraId="4FE99D68" w14:textId="77777777" w:rsidR="00E0730D" w:rsidRPr="00487293" w:rsidRDefault="00E0730D">
            <w:pPr>
              <w:rPr>
                <w:rFonts w:cs="Arial"/>
                <w:b/>
                <w:sz w:val="16"/>
                <w:szCs w:val="16"/>
                <w:lang w:val="de-DE"/>
              </w:rPr>
              <w:pPrChange w:id="360" w:author="Author">
                <w:pPr>
                  <w:jc w:val="center"/>
                </w:pPr>
              </w:pPrChange>
            </w:pPr>
          </w:p>
          <w:p w14:paraId="50487A45" w14:textId="77777777" w:rsidR="00E0730D" w:rsidRPr="00487293" w:rsidRDefault="00E0730D" w:rsidP="00D0186F">
            <w:pPr>
              <w:jc w:val="center"/>
              <w:rPr>
                <w:rFonts w:cs="Arial"/>
                <w:b/>
                <w:sz w:val="16"/>
                <w:szCs w:val="16"/>
                <w:lang w:val="de-DE"/>
              </w:rPr>
            </w:pPr>
          </w:p>
          <w:p w14:paraId="4C3EBCFA" w14:textId="77777777" w:rsidR="00E0730D" w:rsidRPr="00487293" w:rsidRDefault="00E0730D" w:rsidP="00D0186F">
            <w:pPr>
              <w:jc w:val="center"/>
              <w:rPr>
                <w:del w:id="361" w:author="Author"/>
                <w:rFonts w:cs="Arial"/>
                <w:b/>
                <w:sz w:val="16"/>
                <w:szCs w:val="16"/>
                <w:lang w:val="de-DE"/>
              </w:rPr>
            </w:pPr>
          </w:p>
          <w:p w14:paraId="07877A98"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7376BE4E" w14:textId="77777777" w:rsidR="00E0730D" w:rsidRPr="00487293" w:rsidRDefault="00E0730D" w:rsidP="00D0186F">
            <w:pPr>
              <w:jc w:val="center"/>
              <w:rPr>
                <w:rFonts w:cs="Arial"/>
                <w:b/>
                <w:sz w:val="16"/>
                <w:szCs w:val="16"/>
                <w:lang w:val="de-DE"/>
              </w:rPr>
            </w:pPr>
          </w:p>
          <w:p w14:paraId="2D6FB32B" w14:textId="77777777" w:rsidR="00E0730D" w:rsidRPr="00487293" w:rsidRDefault="00E0730D" w:rsidP="00D0186F">
            <w:pPr>
              <w:jc w:val="center"/>
              <w:rPr>
                <w:rFonts w:cs="Arial"/>
                <w:b/>
                <w:sz w:val="16"/>
                <w:szCs w:val="16"/>
                <w:lang w:val="de-DE"/>
              </w:rPr>
            </w:pPr>
          </w:p>
          <w:p w14:paraId="313943C7" w14:textId="77777777" w:rsidR="00E0730D" w:rsidRPr="00487293" w:rsidRDefault="00E0730D" w:rsidP="00D0186F">
            <w:pPr>
              <w:jc w:val="center"/>
              <w:rPr>
                <w:rFonts w:cs="Arial"/>
                <w:b/>
                <w:sz w:val="16"/>
                <w:szCs w:val="16"/>
                <w:lang w:val="de-DE"/>
              </w:rPr>
            </w:pPr>
          </w:p>
          <w:p w14:paraId="22E2B9B6" w14:textId="77777777" w:rsidR="00ED3E7A" w:rsidRPr="00487293" w:rsidRDefault="00ED3E7A" w:rsidP="00D0186F">
            <w:pPr>
              <w:jc w:val="center"/>
              <w:rPr>
                <w:rFonts w:cs="Arial"/>
                <w:b/>
                <w:sz w:val="16"/>
                <w:szCs w:val="16"/>
                <w:lang w:val="de-DE"/>
              </w:rPr>
            </w:pPr>
          </w:p>
          <w:p w14:paraId="7CE9E3E2" w14:textId="77777777" w:rsidR="00E0730D" w:rsidRPr="00487293" w:rsidRDefault="00E0730D" w:rsidP="00D0186F">
            <w:pPr>
              <w:jc w:val="center"/>
              <w:rPr>
                <w:ins w:id="362" w:author="Author"/>
                <w:rFonts w:cs="Arial"/>
                <w:b/>
                <w:sz w:val="16"/>
                <w:szCs w:val="16"/>
                <w:lang w:val="de-DE"/>
              </w:rPr>
            </w:pPr>
          </w:p>
          <w:p w14:paraId="33D856F4"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0D8CA03E" w14:textId="77777777" w:rsidR="00E0730D" w:rsidRPr="00487293" w:rsidRDefault="00E0730D" w:rsidP="00D0186F">
            <w:pPr>
              <w:jc w:val="center"/>
              <w:rPr>
                <w:rFonts w:cs="Arial"/>
                <w:b/>
                <w:sz w:val="16"/>
                <w:szCs w:val="16"/>
                <w:lang w:val="de-DE"/>
              </w:rPr>
            </w:pPr>
          </w:p>
          <w:p w14:paraId="66EC1694" w14:textId="77777777" w:rsidR="00E0730D" w:rsidRPr="00487293" w:rsidRDefault="00E0730D" w:rsidP="00D0186F">
            <w:pPr>
              <w:jc w:val="center"/>
              <w:rPr>
                <w:rFonts w:cs="Arial"/>
                <w:b/>
                <w:sz w:val="16"/>
                <w:szCs w:val="16"/>
                <w:lang w:val="de-DE"/>
              </w:rPr>
            </w:pPr>
          </w:p>
          <w:p w14:paraId="0A2B247B" w14:textId="77777777" w:rsidR="00E0730D" w:rsidRPr="00487293" w:rsidRDefault="00E0730D" w:rsidP="00D0186F">
            <w:pPr>
              <w:jc w:val="center"/>
              <w:rPr>
                <w:rFonts w:cs="Arial"/>
                <w:b/>
                <w:sz w:val="16"/>
                <w:szCs w:val="16"/>
                <w:lang w:val="de-DE"/>
              </w:rPr>
            </w:pPr>
          </w:p>
          <w:p w14:paraId="342327B3" w14:textId="77777777" w:rsidR="00E0730D" w:rsidRPr="00487293" w:rsidRDefault="00E0730D" w:rsidP="00D0186F">
            <w:pPr>
              <w:jc w:val="center"/>
              <w:rPr>
                <w:rFonts w:cs="Arial"/>
                <w:b/>
                <w:sz w:val="16"/>
                <w:szCs w:val="16"/>
                <w:lang w:val="de-DE"/>
              </w:rPr>
            </w:pPr>
          </w:p>
          <w:p w14:paraId="43B6CD87" w14:textId="34302E9D" w:rsidR="00A27A70" w:rsidRDefault="00A27A70" w:rsidP="00D0186F">
            <w:pPr>
              <w:jc w:val="center"/>
              <w:rPr>
                <w:rFonts w:cs="Arial"/>
                <w:b/>
                <w:sz w:val="16"/>
                <w:szCs w:val="16"/>
                <w:lang w:val="de-DE"/>
              </w:rPr>
            </w:pPr>
          </w:p>
          <w:p w14:paraId="37791D3E" w14:textId="77777777" w:rsidR="006D3E0B" w:rsidRPr="00487293" w:rsidRDefault="006D3E0B" w:rsidP="00D0186F">
            <w:pPr>
              <w:jc w:val="center"/>
              <w:rPr>
                <w:rFonts w:cs="Arial"/>
                <w:b/>
                <w:sz w:val="16"/>
                <w:szCs w:val="16"/>
                <w:lang w:val="de-DE"/>
              </w:rPr>
            </w:pPr>
          </w:p>
          <w:p w14:paraId="56F7832B" w14:textId="77777777" w:rsidR="00E0730D" w:rsidRPr="00487293" w:rsidRDefault="00E0730D" w:rsidP="00D0186F">
            <w:pPr>
              <w:jc w:val="center"/>
              <w:rPr>
                <w:rFonts w:cs="Arial"/>
                <w:b/>
                <w:sz w:val="16"/>
                <w:szCs w:val="16"/>
                <w:lang w:val="de-DE"/>
              </w:rPr>
            </w:pPr>
          </w:p>
          <w:p w14:paraId="706FDB44"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0E3BA6F5" w14:textId="77777777" w:rsidR="00E0730D" w:rsidRPr="00487293" w:rsidRDefault="00E0730D" w:rsidP="00D0186F">
            <w:pPr>
              <w:jc w:val="center"/>
              <w:rPr>
                <w:rFonts w:cs="Arial"/>
                <w:b/>
                <w:sz w:val="16"/>
                <w:szCs w:val="16"/>
                <w:lang w:val="de-DE"/>
              </w:rPr>
            </w:pPr>
          </w:p>
          <w:p w14:paraId="63F2842E" w14:textId="77777777" w:rsidR="00A27A70" w:rsidRPr="00487293" w:rsidRDefault="00A27A70" w:rsidP="00354F7E">
            <w:pPr>
              <w:rPr>
                <w:rFonts w:cs="Arial"/>
                <w:b/>
                <w:sz w:val="16"/>
                <w:szCs w:val="16"/>
                <w:lang w:val="de-DE"/>
              </w:rPr>
            </w:pPr>
          </w:p>
          <w:p w14:paraId="69C5BB64" w14:textId="77777777" w:rsidR="00E0730D" w:rsidRPr="00487293" w:rsidRDefault="00E0730D" w:rsidP="00D0186F">
            <w:pPr>
              <w:jc w:val="center"/>
              <w:rPr>
                <w:rFonts w:cs="Arial"/>
                <w:b/>
                <w:sz w:val="16"/>
                <w:szCs w:val="16"/>
                <w:lang w:val="de-DE"/>
              </w:rPr>
            </w:pPr>
          </w:p>
          <w:p w14:paraId="1DE48E33" w14:textId="77777777" w:rsidR="00E0730D" w:rsidRPr="00487293" w:rsidRDefault="00E0730D" w:rsidP="00D0186F">
            <w:pPr>
              <w:jc w:val="center"/>
              <w:rPr>
                <w:del w:id="363" w:author="Author"/>
                <w:rFonts w:cs="Arial"/>
                <w:b/>
                <w:sz w:val="16"/>
                <w:szCs w:val="16"/>
                <w:lang w:val="de-DE"/>
              </w:rPr>
            </w:pPr>
          </w:p>
          <w:p w14:paraId="61B2CDA2"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2387A5AE" w14:textId="77777777" w:rsidR="00E0730D" w:rsidRPr="00487293" w:rsidRDefault="00E0730D" w:rsidP="00D0186F">
            <w:pPr>
              <w:jc w:val="center"/>
              <w:rPr>
                <w:rFonts w:cs="Arial"/>
                <w:b/>
                <w:sz w:val="16"/>
                <w:szCs w:val="16"/>
                <w:lang w:val="de-DE"/>
              </w:rPr>
            </w:pPr>
          </w:p>
          <w:p w14:paraId="25EBD848" w14:textId="77777777" w:rsidR="009A30A9" w:rsidRPr="00487293" w:rsidRDefault="009A30A9" w:rsidP="00D0186F">
            <w:pPr>
              <w:jc w:val="center"/>
              <w:rPr>
                <w:rFonts w:cs="Arial"/>
                <w:b/>
                <w:sz w:val="16"/>
                <w:szCs w:val="16"/>
                <w:lang w:val="de-DE"/>
              </w:rPr>
            </w:pPr>
          </w:p>
          <w:p w14:paraId="63D5145A" w14:textId="77777777" w:rsidR="009A30A9" w:rsidRPr="00487293" w:rsidRDefault="009A30A9" w:rsidP="00D0186F">
            <w:pPr>
              <w:jc w:val="center"/>
              <w:rPr>
                <w:rFonts w:cs="Arial"/>
                <w:b/>
                <w:sz w:val="16"/>
                <w:szCs w:val="16"/>
                <w:lang w:val="de-DE"/>
              </w:rPr>
            </w:pPr>
          </w:p>
          <w:p w14:paraId="7C059A3D" w14:textId="77777777" w:rsidR="00E0730D" w:rsidRPr="00487293" w:rsidRDefault="00E0730D">
            <w:pPr>
              <w:rPr>
                <w:rFonts w:cs="Arial"/>
                <w:b/>
                <w:sz w:val="16"/>
                <w:szCs w:val="16"/>
                <w:lang w:val="de-DE"/>
              </w:rPr>
              <w:pPrChange w:id="364" w:author="Author">
                <w:pPr>
                  <w:jc w:val="center"/>
                </w:pPr>
              </w:pPrChange>
            </w:pPr>
          </w:p>
          <w:p w14:paraId="64300A06" w14:textId="77777777" w:rsidR="00E0730D" w:rsidRPr="00487293" w:rsidRDefault="00E0730D" w:rsidP="00D0186F">
            <w:pPr>
              <w:jc w:val="center"/>
              <w:rPr>
                <w:del w:id="365" w:author="Author"/>
                <w:rFonts w:cs="Arial"/>
                <w:b/>
                <w:sz w:val="16"/>
                <w:szCs w:val="16"/>
                <w:lang w:val="de-DE"/>
              </w:rPr>
            </w:pPr>
          </w:p>
          <w:p w14:paraId="7DFB0AE5" w14:textId="77777777" w:rsidR="00A27A70" w:rsidRPr="00487293" w:rsidRDefault="00E0730D" w:rsidP="009A30A9">
            <w:pPr>
              <w:jc w:val="center"/>
              <w:rPr>
                <w:rFonts w:cs="Arial"/>
                <w:b/>
                <w:sz w:val="16"/>
                <w:szCs w:val="16"/>
                <w:lang w:val="de-DE"/>
              </w:rPr>
            </w:pPr>
            <w:r w:rsidRPr="00487293">
              <w:rPr>
                <w:rFonts w:cs="Arial"/>
                <w:b/>
                <w:sz w:val="16"/>
                <w:szCs w:val="16"/>
                <w:lang w:val="de-DE"/>
              </w:rPr>
              <w:t>DPD</w:t>
            </w:r>
            <w:r w:rsidR="009A30A9" w:rsidRPr="00487293">
              <w:rPr>
                <w:rFonts w:cs="Arial"/>
                <w:b/>
                <w:sz w:val="16"/>
                <w:szCs w:val="16"/>
                <w:lang w:val="de-DE"/>
              </w:rPr>
              <w:t xml:space="preserve"> II</w:t>
            </w:r>
          </w:p>
          <w:p w14:paraId="22DDFEC9" w14:textId="77777777" w:rsidR="00A27A70" w:rsidRPr="00487293" w:rsidRDefault="00A27A70" w:rsidP="00514EFC">
            <w:pPr>
              <w:rPr>
                <w:rFonts w:cs="Arial"/>
                <w:b/>
                <w:sz w:val="16"/>
                <w:szCs w:val="16"/>
                <w:lang w:val="de-DE"/>
              </w:rPr>
            </w:pPr>
          </w:p>
          <w:p w14:paraId="398427C8" w14:textId="77777777" w:rsidR="00E0730D" w:rsidRPr="00487293" w:rsidRDefault="00E0730D" w:rsidP="00D0186F">
            <w:pPr>
              <w:jc w:val="center"/>
              <w:rPr>
                <w:rFonts w:cs="Arial"/>
                <w:b/>
                <w:sz w:val="16"/>
                <w:szCs w:val="16"/>
                <w:lang w:val="de-DE"/>
              </w:rPr>
            </w:pPr>
          </w:p>
          <w:p w14:paraId="1DF6F76E"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267EED49" w14:textId="77777777" w:rsidR="009A30A9" w:rsidRPr="00487293" w:rsidRDefault="009A30A9" w:rsidP="00D0186F">
            <w:pPr>
              <w:jc w:val="center"/>
              <w:rPr>
                <w:rFonts w:cs="Arial"/>
                <w:b/>
                <w:sz w:val="16"/>
                <w:szCs w:val="16"/>
                <w:lang w:val="de-DE"/>
              </w:rPr>
            </w:pPr>
          </w:p>
          <w:p w14:paraId="6E61D771" w14:textId="77777777" w:rsidR="009A30A9" w:rsidRPr="00487293" w:rsidRDefault="009A30A9" w:rsidP="00D0186F">
            <w:pPr>
              <w:jc w:val="center"/>
              <w:rPr>
                <w:rFonts w:cs="Arial"/>
                <w:b/>
                <w:sz w:val="16"/>
                <w:szCs w:val="16"/>
                <w:lang w:val="de-DE"/>
              </w:rPr>
            </w:pPr>
          </w:p>
          <w:p w14:paraId="3933C0FB" w14:textId="77777777" w:rsidR="00ED3E7A" w:rsidRPr="00487293" w:rsidRDefault="00ED3E7A" w:rsidP="00D0186F">
            <w:pPr>
              <w:jc w:val="center"/>
              <w:rPr>
                <w:ins w:id="366" w:author="Author"/>
                <w:rFonts w:cs="Arial"/>
                <w:b/>
                <w:sz w:val="16"/>
                <w:szCs w:val="16"/>
                <w:lang w:val="de-DE"/>
              </w:rPr>
            </w:pPr>
          </w:p>
          <w:p w14:paraId="3A9306A8" w14:textId="77777777" w:rsidR="009A30A9" w:rsidRPr="00487293" w:rsidRDefault="009A30A9" w:rsidP="00D0186F">
            <w:pPr>
              <w:jc w:val="center"/>
              <w:rPr>
                <w:rFonts w:cs="Arial"/>
                <w:b/>
                <w:sz w:val="16"/>
                <w:szCs w:val="16"/>
                <w:lang w:val="de-DE"/>
              </w:rPr>
            </w:pPr>
            <w:r w:rsidRPr="00487293">
              <w:rPr>
                <w:rFonts w:cs="Arial"/>
                <w:b/>
                <w:sz w:val="16"/>
                <w:szCs w:val="16"/>
                <w:lang w:val="de-DE"/>
              </w:rPr>
              <w:t>DPD II</w:t>
            </w:r>
          </w:p>
          <w:p w14:paraId="35733792" w14:textId="77777777" w:rsidR="009A30A9" w:rsidRPr="00487293" w:rsidRDefault="009A30A9" w:rsidP="00D0186F">
            <w:pPr>
              <w:jc w:val="center"/>
              <w:rPr>
                <w:rFonts w:cs="Arial"/>
                <w:b/>
                <w:sz w:val="16"/>
                <w:szCs w:val="16"/>
                <w:lang w:val="de-DE"/>
              </w:rPr>
            </w:pPr>
          </w:p>
          <w:p w14:paraId="20279C08" w14:textId="77777777" w:rsidR="009A30A9" w:rsidRPr="00487293" w:rsidRDefault="009A30A9" w:rsidP="00D0186F">
            <w:pPr>
              <w:jc w:val="center"/>
              <w:rPr>
                <w:rFonts w:cs="Arial"/>
                <w:b/>
                <w:sz w:val="16"/>
                <w:szCs w:val="16"/>
                <w:lang w:val="de-DE"/>
              </w:rPr>
            </w:pPr>
          </w:p>
          <w:p w14:paraId="2A999707" w14:textId="77777777" w:rsidR="009A30A9" w:rsidRPr="00487293" w:rsidRDefault="009A30A9" w:rsidP="00D0186F">
            <w:pPr>
              <w:jc w:val="center"/>
              <w:rPr>
                <w:rFonts w:cs="Arial"/>
                <w:b/>
                <w:sz w:val="16"/>
                <w:szCs w:val="16"/>
                <w:lang w:val="de-DE"/>
              </w:rPr>
            </w:pPr>
            <w:r w:rsidRPr="00487293">
              <w:rPr>
                <w:rFonts w:cs="Arial"/>
                <w:b/>
                <w:sz w:val="16"/>
                <w:szCs w:val="16"/>
                <w:lang w:val="de-DE"/>
              </w:rPr>
              <w:t>DPD II</w:t>
            </w:r>
          </w:p>
          <w:p w14:paraId="6143C341" w14:textId="77777777" w:rsidR="009A30A9" w:rsidRPr="00487293" w:rsidRDefault="009A30A9" w:rsidP="00D0186F">
            <w:pPr>
              <w:jc w:val="center"/>
              <w:rPr>
                <w:rFonts w:cs="Arial"/>
                <w:b/>
                <w:sz w:val="16"/>
                <w:szCs w:val="16"/>
                <w:lang w:val="de-DE"/>
              </w:rPr>
            </w:pPr>
          </w:p>
          <w:p w14:paraId="7FA67B09" w14:textId="77777777" w:rsidR="009A30A9" w:rsidRPr="00487293" w:rsidRDefault="009A30A9" w:rsidP="00D0186F">
            <w:pPr>
              <w:jc w:val="center"/>
              <w:rPr>
                <w:rFonts w:cs="Arial"/>
                <w:b/>
                <w:sz w:val="16"/>
                <w:szCs w:val="16"/>
                <w:lang w:val="de-DE"/>
              </w:rPr>
            </w:pPr>
          </w:p>
          <w:p w14:paraId="30CB1416" w14:textId="77777777" w:rsidR="009A30A9" w:rsidRPr="00487293" w:rsidRDefault="009A30A9">
            <w:pPr>
              <w:rPr>
                <w:rFonts w:cs="Arial"/>
                <w:b/>
                <w:sz w:val="16"/>
                <w:szCs w:val="16"/>
                <w:lang w:val="de-DE"/>
              </w:rPr>
              <w:pPrChange w:id="367" w:author="Author">
                <w:pPr>
                  <w:jc w:val="center"/>
                </w:pPr>
              </w:pPrChange>
            </w:pPr>
          </w:p>
          <w:p w14:paraId="79CE67BB" w14:textId="77777777" w:rsidR="009A30A9" w:rsidRPr="00487293" w:rsidRDefault="009A30A9" w:rsidP="009A30A9">
            <w:pPr>
              <w:jc w:val="center"/>
              <w:rPr>
                <w:rFonts w:cs="Arial"/>
                <w:b/>
                <w:sz w:val="16"/>
                <w:szCs w:val="16"/>
                <w:lang w:val="de-DE"/>
              </w:rPr>
            </w:pPr>
            <w:r w:rsidRPr="00487293">
              <w:rPr>
                <w:rFonts w:cs="Arial"/>
                <w:b/>
                <w:sz w:val="16"/>
                <w:szCs w:val="16"/>
                <w:lang w:val="de-DE"/>
              </w:rPr>
              <w:t>DPD II</w:t>
            </w:r>
          </w:p>
          <w:p w14:paraId="7E6E65AB" w14:textId="77777777" w:rsidR="009A30A9" w:rsidRPr="00487293" w:rsidRDefault="009A30A9" w:rsidP="009A30A9">
            <w:pPr>
              <w:jc w:val="center"/>
              <w:rPr>
                <w:rFonts w:cs="Arial"/>
                <w:b/>
                <w:sz w:val="16"/>
                <w:szCs w:val="16"/>
                <w:lang w:val="de-DE"/>
              </w:rPr>
            </w:pPr>
          </w:p>
          <w:p w14:paraId="6C3F5152" w14:textId="77777777" w:rsidR="009A30A9" w:rsidRPr="00487293" w:rsidRDefault="009A30A9" w:rsidP="009A30A9">
            <w:pPr>
              <w:jc w:val="center"/>
              <w:rPr>
                <w:rFonts w:cs="Arial"/>
                <w:b/>
                <w:sz w:val="16"/>
                <w:szCs w:val="16"/>
                <w:lang w:val="de-DE"/>
              </w:rPr>
            </w:pPr>
          </w:p>
          <w:p w14:paraId="541FAEE6" w14:textId="77777777" w:rsidR="009A30A9" w:rsidRPr="00487293" w:rsidRDefault="009A30A9" w:rsidP="009A30A9">
            <w:pPr>
              <w:jc w:val="center"/>
              <w:rPr>
                <w:rFonts w:cs="Arial"/>
                <w:b/>
                <w:sz w:val="16"/>
                <w:szCs w:val="16"/>
                <w:lang w:val="de-DE"/>
              </w:rPr>
            </w:pPr>
          </w:p>
          <w:p w14:paraId="5E858DFC" w14:textId="77777777" w:rsidR="009A30A9" w:rsidRPr="00487293" w:rsidRDefault="009A30A9" w:rsidP="009A30A9">
            <w:pPr>
              <w:jc w:val="center"/>
              <w:rPr>
                <w:rFonts w:cs="Arial"/>
                <w:b/>
                <w:sz w:val="16"/>
                <w:szCs w:val="16"/>
                <w:lang w:val="de-DE"/>
              </w:rPr>
            </w:pPr>
          </w:p>
          <w:p w14:paraId="44A4F3FC" w14:textId="77777777" w:rsidR="009A30A9" w:rsidRPr="00487293" w:rsidRDefault="009A30A9" w:rsidP="009A30A9">
            <w:pPr>
              <w:jc w:val="center"/>
              <w:rPr>
                <w:rFonts w:cs="Arial"/>
                <w:b/>
                <w:sz w:val="16"/>
                <w:szCs w:val="16"/>
                <w:lang w:val="de-DE"/>
              </w:rPr>
            </w:pPr>
            <w:r w:rsidRPr="00487293">
              <w:rPr>
                <w:rFonts w:cs="Arial"/>
                <w:b/>
                <w:sz w:val="16"/>
                <w:szCs w:val="16"/>
                <w:lang w:val="de-DE"/>
              </w:rPr>
              <w:t>DPD II</w:t>
            </w:r>
          </w:p>
          <w:p w14:paraId="0730D28F" w14:textId="77777777" w:rsidR="009A30A9" w:rsidRPr="00487293" w:rsidRDefault="009A30A9" w:rsidP="009A30A9">
            <w:pPr>
              <w:jc w:val="center"/>
              <w:rPr>
                <w:rFonts w:cs="Arial"/>
                <w:b/>
                <w:sz w:val="16"/>
                <w:szCs w:val="16"/>
                <w:lang w:val="de-DE"/>
              </w:rPr>
            </w:pPr>
          </w:p>
          <w:p w14:paraId="770A5A6A" w14:textId="77777777" w:rsidR="009A30A9" w:rsidRPr="00487293" w:rsidRDefault="009A30A9" w:rsidP="009A30A9">
            <w:pPr>
              <w:jc w:val="center"/>
              <w:rPr>
                <w:rFonts w:cs="Arial"/>
                <w:b/>
                <w:sz w:val="16"/>
                <w:szCs w:val="16"/>
                <w:lang w:val="de-DE"/>
              </w:rPr>
            </w:pPr>
          </w:p>
          <w:p w14:paraId="633B83A0" w14:textId="77777777" w:rsidR="009A30A9" w:rsidRPr="00487293" w:rsidRDefault="009A30A9" w:rsidP="009A30A9">
            <w:pPr>
              <w:jc w:val="center"/>
              <w:rPr>
                <w:rFonts w:cs="Arial"/>
                <w:b/>
                <w:sz w:val="16"/>
                <w:szCs w:val="16"/>
                <w:lang w:val="de-DE"/>
              </w:rPr>
            </w:pPr>
          </w:p>
          <w:p w14:paraId="7D357959" w14:textId="77777777" w:rsidR="009A30A9" w:rsidRPr="00487293" w:rsidRDefault="009A30A9" w:rsidP="009A30A9">
            <w:pPr>
              <w:jc w:val="center"/>
              <w:rPr>
                <w:rFonts w:cs="Arial"/>
                <w:b/>
                <w:sz w:val="16"/>
                <w:szCs w:val="16"/>
                <w:lang w:val="de-DE"/>
              </w:rPr>
            </w:pPr>
            <w:r w:rsidRPr="00487293">
              <w:rPr>
                <w:rFonts w:cs="Arial"/>
                <w:b/>
                <w:sz w:val="16"/>
                <w:szCs w:val="16"/>
                <w:lang w:val="de-DE"/>
              </w:rPr>
              <w:t>DPD II</w:t>
            </w:r>
          </w:p>
          <w:p w14:paraId="077D3E93" w14:textId="77777777" w:rsidR="009A30A9" w:rsidRPr="00487293" w:rsidRDefault="009A30A9" w:rsidP="009A30A9">
            <w:pPr>
              <w:jc w:val="center"/>
              <w:rPr>
                <w:rFonts w:cs="Arial"/>
                <w:b/>
                <w:sz w:val="16"/>
                <w:szCs w:val="16"/>
                <w:lang w:val="de-DE"/>
              </w:rPr>
            </w:pPr>
          </w:p>
          <w:p w14:paraId="6AD64EF6" w14:textId="77777777" w:rsidR="009A30A9" w:rsidRPr="00487293" w:rsidRDefault="009A30A9" w:rsidP="009A30A9">
            <w:pPr>
              <w:jc w:val="center"/>
              <w:rPr>
                <w:rFonts w:cs="Arial"/>
                <w:b/>
                <w:sz w:val="16"/>
                <w:szCs w:val="16"/>
                <w:lang w:val="de-DE"/>
              </w:rPr>
            </w:pPr>
          </w:p>
          <w:p w14:paraId="3AA03119" w14:textId="77777777" w:rsidR="009A30A9" w:rsidRPr="00487293" w:rsidRDefault="009A30A9" w:rsidP="009A30A9">
            <w:pPr>
              <w:jc w:val="center"/>
              <w:rPr>
                <w:rFonts w:cs="Arial"/>
                <w:b/>
                <w:sz w:val="16"/>
                <w:szCs w:val="16"/>
                <w:lang w:val="de-DE"/>
              </w:rPr>
            </w:pPr>
          </w:p>
          <w:p w14:paraId="2E885E21" w14:textId="77777777" w:rsidR="009A30A9" w:rsidRPr="00487293" w:rsidRDefault="009A30A9" w:rsidP="009A30A9">
            <w:pPr>
              <w:jc w:val="center"/>
              <w:rPr>
                <w:rFonts w:cs="Arial"/>
                <w:b/>
                <w:sz w:val="16"/>
                <w:szCs w:val="16"/>
                <w:lang w:val="de-DE"/>
              </w:rPr>
            </w:pPr>
          </w:p>
          <w:p w14:paraId="408FEDDB" w14:textId="77777777" w:rsidR="009A30A9" w:rsidRPr="00487293" w:rsidRDefault="009A30A9" w:rsidP="009A30A9">
            <w:pPr>
              <w:jc w:val="center"/>
              <w:rPr>
                <w:rFonts w:cs="Arial"/>
                <w:b/>
                <w:sz w:val="16"/>
                <w:szCs w:val="16"/>
                <w:lang w:val="de-DE"/>
              </w:rPr>
            </w:pPr>
            <w:r w:rsidRPr="00487293">
              <w:rPr>
                <w:rFonts w:cs="Arial"/>
                <w:b/>
                <w:sz w:val="16"/>
                <w:szCs w:val="16"/>
                <w:lang w:val="de-DE"/>
              </w:rPr>
              <w:t>DPD II</w:t>
            </w:r>
          </w:p>
        </w:tc>
        <w:tc>
          <w:tcPr>
            <w:tcW w:w="0" w:type="auto"/>
            <w:tcBorders>
              <w:top w:val="nil"/>
            </w:tcBorders>
          </w:tcPr>
          <w:p w14:paraId="6CA4CA8A" w14:textId="77777777" w:rsidR="00E0730D" w:rsidRPr="00487293" w:rsidRDefault="00E0730D" w:rsidP="00D0186F">
            <w:pPr>
              <w:rPr>
                <w:rFonts w:cs="Arial"/>
                <w:sz w:val="16"/>
                <w:szCs w:val="16"/>
                <w:lang w:val="de-DE"/>
              </w:rPr>
            </w:pPr>
          </w:p>
        </w:tc>
        <w:tc>
          <w:tcPr>
            <w:tcW w:w="0" w:type="auto"/>
            <w:tcBorders>
              <w:top w:val="nil"/>
            </w:tcBorders>
          </w:tcPr>
          <w:p w14:paraId="08FB0420" w14:textId="77777777" w:rsidR="00E0730D" w:rsidRPr="00487293" w:rsidRDefault="00E0730D" w:rsidP="00D0186F">
            <w:pPr>
              <w:rPr>
                <w:rFonts w:cs="Arial"/>
                <w:sz w:val="16"/>
                <w:szCs w:val="16"/>
                <w:lang w:val="de-DE"/>
              </w:rPr>
            </w:pPr>
          </w:p>
        </w:tc>
        <w:tc>
          <w:tcPr>
            <w:tcW w:w="0" w:type="auto"/>
            <w:tcBorders>
              <w:top w:val="nil"/>
            </w:tcBorders>
          </w:tcPr>
          <w:p w14:paraId="20D9F9FF" w14:textId="77777777" w:rsidR="00E0730D" w:rsidRPr="00487293" w:rsidRDefault="00E0730D" w:rsidP="00D0186F">
            <w:pPr>
              <w:rPr>
                <w:rFonts w:cs="Arial"/>
                <w:sz w:val="16"/>
                <w:szCs w:val="16"/>
                <w:lang w:val="de-DE"/>
              </w:rPr>
            </w:pPr>
          </w:p>
        </w:tc>
        <w:tc>
          <w:tcPr>
            <w:tcW w:w="0" w:type="auto"/>
            <w:tcBorders>
              <w:top w:val="nil"/>
            </w:tcBorders>
          </w:tcPr>
          <w:p w14:paraId="65587238" w14:textId="77777777" w:rsidR="00E0730D" w:rsidRPr="00487293" w:rsidRDefault="00E0730D" w:rsidP="00D0186F">
            <w:pPr>
              <w:rPr>
                <w:rFonts w:cs="Arial"/>
                <w:sz w:val="16"/>
                <w:szCs w:val="16"/>
                <w:lang w:val="de-DE"/>
              </w:rPr>
            </w:pPr>
          </w:p>
        </w:tc>
        <w:tc>
          <w:tcPr>
            <w:tcW w:w="0" w:type="auto"/>
            <w:tcBorders>
              <w:top w:val="nil"/>
            </w:tcBorders>
          </w:tcPr>
          <w:p w14:paraId="0D22AC3B" w14:textId="77777777" w:rsidR="00E0730D" w:rsidRPr="00487293" w:rsidRDefault="00E0730D" w:rsidP="00D0186F">
            <w:pPr>
              <w:rPr>
                <w:rFonts w:cs="Arial"/>
                <w:sz w:val="16"/>
                <w:szCs w:val="16"/>
                <w:lang w:val="de-DE"/>
              </w:rPr>
            </w:pPr>
          </w:p>
        </w:tc>
        <w:tc>
          <w:tcPr>
            <w:tcW w:w="0" w:type="auto"/>
            <w:tcBorders>
              <w:top w:val="nil"/>
            </w:tcBorders>
          </w:tcPr>
          <w:p w14:paraId="06361DC4" w14:textId="77777777" w:rsidR="00E0730D" w:rsidRPr="00487293" w:rsidRDefault="00E0730D" w:rsidP="00D0186F">
            <w:pPr>
              <w:rPr>
                <w:rFonts w:cs="Arial"/>
                <w:sz w:val="16"/>
                <w:szCs w:val="16"/>
                <w:lang w:val="de-DE"/>
              </w:rPr>
            </w:pPr>
          </w:p>
        </w:tc>
      </w:tr>
    </w:tbl>
    <w:p w14:paraId="21FD7DAB" w14:textId="77777777" w:rsidR="001406F7" w:rsidRPr="00487293" w:rsidRDefault="001406F7">
      <w:pPr>
        <w:rPr>
          <w:del w:id="368" w:author="Author"/>
        </w:rPr>
      </w:pPr>
    </w:p>
    <w:p w14:paraId="3697F3FF" w14:textId="14CADBC5" w:rsidR="001406F7" w:rsidRPr="00487293" w:rsidRDefault="001406F7" w:rsidP="001406F7">
      <w:pPr>
        <w:jc w:val="center"/>
        <w:rPr>
          <w:b/>
          <w:sz w:val="24"/>
          <w:szCs w:val="24"/>
        </w:rPr>
      </w:pPr>
      <w:del w:id="369" w:author="Author">
        <w:r w:rsidRPr="00487293">
          <w:br w:type="page"/>
        </w:r>
      </w:del>
      <w:r w:rsidRPr="00487293">
        <w:rPr>
          <w:b/>
          <w:sz w:val="24"/>
          <w:szCs w:val="24"/>
        </w:rPr>
        <w:lastRenderedPageBreak/>
        <w:t xml:space="preserve">SCHEDULE 1 </w:t>
      </w:r>
      <w:r w:rsidR="00276764" w:rsidRPr="00487293">
        <w:rPr>
          <w:b/>
          <w:sz w:val="24"/>
          <w:szCs w:val="24"/>
        </w:rPr>
        <w:t>–</w:t>
      </w:r>
      <w:r w:rsidRPr="00487293">
        <w:rPr>
          <w:b/>
          <w:sz w:val="24"/>
          <w:szCs w:val="24"/>
        </w:rPr>
        <w:t xml:space="preserve"> </w:t>
      </w:r>
      <w:r w:rsidR="00276764" w:rsidRPr="00487293">
        <w:rPr>
          <w:b/>
          <w:sz w:val="24"/>
          <w:szCs w:val="24"/>
        </w:rPr>
        <w:t xml:space="preserve">POWER GENERATING MODULE, </w:t>
      </w:r>
      <w:r w:rsidRPr="00487293">
        <w:rPr>
          <w:b/>
          <w:sz w:val="24"/>
          <w:szCs w:val="24"/>
        </w:rPr>
        <w:t>GENERATING UNIT (OR CCGT MODULE), POWER PARK MODULE</w:t>
      </w:r>
      <w:r w:rsidR="00276764" w:rsidRPr="00487293">
        <w:rPr>
          <w:b/>
          <w:sz w:val="24"/>
          <w:szCs w:val="24"/>
        </w:rPr>
        <w:t>, DC CONNECTED POWER PARK MODULE</w:t>
      </w:r>
      <w:r w:rsidR="00276764" w:rsidRPr="00743D7D">
        <w:rPr>
          <w:sz w:val="24"/>
          <w:rPrChange w:id="370" w:author="Author">
            <w:rPr>
              <w:b/>
              <w:sz w:val="24"/>
            </w:rPr>
          </w:rPrChange>
        </w:rPr>
        <w:t>,</w:t>
      </w:r>
      <w:r w:rsidR="00276764" w:rsidRPr="00487293">
        <w:rPr>
          <w:b/>
          <w:sz w:val="24"/>
          <w:szCs w:val="24"/>
        </w:rPr>
        <w:t xml:space="preserve"> HVDC SYSTEM</w:t>
      </w:r>
      <w:r w:rsidRPr="00487293">
        <w:rPr>
          <w:b/>
          <w:sz w:val="24"/>
          <w:szCs w:val="24"/>
        </w:rPr>
        <w:t xml:space="preserve"> AND DC CONVERTER TECHNICAL DATA</w:t>
      </w:r>
    </w:p>
    <w:p w14:paraId="7E784976" w14:textId="77777777" w:rsidR="001406F7" w:rsidRPr="00487293" w:rsidRDefault="001406F7" w:rsidP="001406F7">
      <w:pPr>
        <w:jc w:val="center"/>
        <w:rPr>
          <w:b/>
          <w:sz w:val="24"/>
          <w:szCs w:val="24"/>
        </w:rPr>
      </w:pPr>
      <w:r w:rsidRPr="00487293">
        <w:rPr>
          <w:b/>
        </w:rPr>
        <w:t>PAGE 19 OF 19</w:t>
      </w:r>
    </w:p>
    <w:p w14:paraId="67A72D2D" w14:textId="77777777" w:rsidR="001406F7" w:rsidRPr="00487293"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Change w:id="371" w:author="Author">
          <w:tblPr>
            <w:tblW w:w="9856" w:type="dxa"/>
            <w:tblInd w:w="643"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PrChange>
      </w:tblPr>
      <w:tblGrid>
        <w:gridCol w:w="3836"/>
        <w:gridCol w:w="849"/>
        <w:gridCol w:w="594"/>
        <w:gridCol w:w="670"/>
        <w:gridCol w:w="980"/>
        <w:gridCol w:w="490"/>
        <w:gridCol w:w="487"/>
        <w:gridCol w:w="487"/>
        <w:gridCol w:w="486"/>
        <w:gridCol w:w="487"/>
        <w:gridCol w:w="490"/>
        <w:tblGridChange w:id="372">
          <w:tblGrid>
            <w:gridCol w:w="3836"/>
            <w:gridCol w:w="849"/>
            <w:gridCol w:w="594"/>
            <w:gridCol w:w="670"/>
            <w:gridCol w:w="980"/>
            <w:gridCol w:w="490"/>
            <w:gridCol w:w="487"/>
            <w:gridCol w:w="487"/>
            <w:gridCol w:w="486"/>
            <w:gridCol w:w="487"/>
            <w:gridCol w:w="490"/>
          </w:tblGrid>
        </w:tblGridChange>
      </w:tblGrid>
      <w:tr w:rsidR="001406F7" w:rsidRPr="00487293" w14:paraId="602B9C1C" w14:textId="77777777" w:rsidTr="00743D7D">
        <w:trPr>
          <w:cantSplit/>
          <w:tblHeader/>
          <w:trPrChange w:id="373" w:author="Author">
            <w:trPr>
              <w:cantSplit/>
              <w:tblHeader/>
            </w:trPr>
          </w:trPrChange>
        </w:trPr>
        <w:tc>
          <w:tcPr>
            <w:tcW w:w="3836" w:type="dxa"/>
            <w:tcBorders>
              <w:bottom w:val="nil"/>
            </w:tcBorders>
            <w:tcPrChange w:id="374" w:author="Author">
              <w:tcPr>
                <w:tcW w:w="3836" w:type="dxa"/>
                <w:tcBorders>
                  <w:bottom w:val="nil"/>
                </w:tcBorders>
              </w:tcPr>
            </w:tcPrChange>
          </w:tcPr>
          <w:p w14:paraId="137CF430" w14:textId="77777777" w:rsidR="001406F7" w:rsidRPr="00487293" w:rsidRDefault="001406F7" w:rsidP="00CF4AAE">
            <w:pPr>
              <w:rPr>
                <w:sz w:val="18"/>
              </w:rPr>
            </w:pPr>
            <w:r w:rsidRPr="00487293">
              <w:rPr>
                <w:sz w:val="18"/>
              </w:rPr>
              <w:t>Data Description</w:t>
            </w:r>
          </w:p>
        </w:tc>
        <w:tc>
          <w:tcPr>
            <w:tcW w:w="849" w:type="dxa"/>
            <w:tcBorders>
              <w:bottom w:val="nil"/>
            </w:tcBorders>
            <w:tcPrChange w:id="375" w:author="Author">
              <w:tcPr>
                <w:tcW w:w="849" w:type="dxa"/>
                <w:tcBorders>
                  <w:bottom w:val="nil"/>
                </w:tcBorders>
              </w:tcPr>
            </w:tcPrChange>
          </w:tcPr>
          <w:p w14:paraId="3BB08AF0" w14:textId="77777777" w:rsidR="001406F7" w:rsidRPr="00487293" w:rsidRDefault="001406F7" w:rsidP="00CF4AAE">
            <w:pPr>
              <w:rPr>
                <w:sz w:val="18"/>
              </w:rPr>
            </w:pPr>
            <w:r w:rsidRPr="00487293">
              <w:rPr>
                <w:sz w:val="18"/>
              </w:rPr>
              <w:t>Units</w:t>
            </w:r>
          </w:p>
        </w:tc>
        <w:tc>
          <w:tcPr>
            <w:tcW w:w="1264" w:type="dxa"/>
            <w:gridSpan w:val="2"/>
            <w:tcBorders>
              <w:bottom w:val="nil"/>
            </w:tcBorders>
            <w:tcPrChange w:id="376" w:author="Author">
              <w:tcPr>
                <w:tcW w:w="1264" w:type="dxa"/>
                <w:gridSpan w:val="2"/>
                <w:tcBorders>
                  <w:bottom w:val="nil"/>
                </w:tcBorders>
              </w:tcPr>
            </w:tcPrChange>
          </w:tcPr>
          <w:p w14:paraId="7ECEE72F" w14:textId="77777777" w:rsidR="001406F7" w:rsidRPr="00487293" w:rsidRDefault="001406F7" w:rsidP="00CF4AAE">
            <w:pPr>
              <w:jc w:val="center"/>
              <w:rPr>
                <w:sz w:val="18"/>
              </w:rPr>
            </w:pPr>
            <w:r w:rsidRPr="00487293">
              <w:rPr>
                <w:sz w:val="18"/>
                <w:szCs w:val="18"/>
              </w:rPr>
              <w:t xml:space="preserve">DATA to </w:t>
            </w:r>
            <w:r w:rsidRPr="00487293">
              <w:rPr>
                <w:b/>
                <w:sz w:val="18"/>
                <w:szCs w:val="18"/>
              </w:rPr>
              <w:t>RTL</w:t>
            </w:r>
          </w:p>
        </w:tc>
        <w:tc>
          <w:tcPr>
            <w:tcW w:w="980" w:type="dxa"/>
            <w:tcBorders>
              <w:bottom w:val="nil"/>
            </w:tcBorders>
            <w:tcPrChange w:id="377" w:author="Author">
              <w:tcPr>
                <w:tcW w:w="980" w:type="dxa"/>
                <w:tcBorders>
                  <w:bottom w:val="nil"/>
                </w:tcBorders>
              </w:tcPr>
            </w:tcPrChange>
          </w:tcPr>
          <w:p w14:paraId="6287F9A6" w14:textId="77777777" w:rsidR="001406F7" w:rsidRPr="00487293" w:rsidRDefault="001406F7" w:rsidP="00CF4AAE">
            <w:pPr>
              <w:jc w:val="center"/>
              <w:rPr>
                <w:sz w:val="18"/>
              </w:rPr>
            </w:pPr>
            <w:r w:rsidRPr="00487293">
              <w:rPr>
                <w:sz w:val="18"/>
              </w:rPr>
              <w:t>Data</w:t>
            </w:r>
          </w:p>
          <w:p w14:paraId="15812DA6" w14:textId="77777777" w:rsidR="001406F7" w:rsidRPr="00487293" w:rsidRDefault="001406F7" w:rsidP="00CF4AAE">
            <w:pPr>
              <w:jc w:val="center"/>
              <w:rPr>
                <w:sz w:val="18"/>
              </w:rPr>
            </w:pPr>
            <w:r w:rsidRPr="00487293">
              <w:rPr>
                <w:sz w:val="18"/>
              </w:rPr>
              <w:t>Category</w:t>
            </w:r>
          </w:p>
        </w:tc>
        <w:tc>
          <w:tcPr>
            <w:tcW w:w="2927" w:type="dxa"/>
            <w:gridSpan w:val="6"/>
            <w:tcBorders>
              <w:bottom w:val="nil"/>
            </w:tcBorders>
            <w:tcPrChange w:id="378" w:author="Author">
              <w:tcPr>
                <w:tcW w:w="2927" w:type="dxa"/>
                <w:gridSpan w:val="6"/>
                <w:tcBorders>
                  <w:bottom w:val="nil"/>
                </w:tcBorders>
              </w:tcPr>
            </w:tcPrChange>
          </w:tcPr>
          <w:p w14:paraId="17C0F2B4" w14:textId="77777777" w:rsidR="001406F7" w:rsidRPr="00487293" w:rsidRDefault="001406F7" w:rsidP="00CF4AAE">
            <w:pPr>
              <w:rPr>
                <w:sz w:val="18"/>
              </w:rPr>
            </w:pPr>
            <w:r w:rsidRPr="00487293">
              <w:rPr>
                <w:sz w:val="18"/>
              </w:rPr>
              <w:t>Operating configuration</w:t>
            </w:r>
          </w:p>
        </w:tc>
      </w:tr>
      <w:tr w:rsidR="001406F7" w:rsidRPr="00487293" w14:paraId="7842DB9C" w14:textId="77777777" w:rsidTr="00743D7D">
        <w:trPr>
          <w:cantSplit/>
          <w:tblHeader/>
          <w:trPrChange w:id="379" w:author="Author">
            <w:trPr>
              <w:cantSplit/>
              <w:tblHeader/>
            </w:trPr>
          </w:trPrChange>
        </w:trPr>
        <w:tc>
          <w:tcPr>
            <w:tcW w:w="3836" w:type="dxa"/>
            <w:tcBorders>
              <w:top w:val="nil"/>
              <w:bottom w:val="single" w:sz="12" w:space="0" w:color="000000"/>
            </w:tcBorders>
            <w:tcPrChange w:id="380" w:author="Author">
              <w:tcPr>
                <w:tcW w:w="3836" w:type="dxa"/>
                <w:tcBorders>
                  <w:top w:val="nil"/>
                  <w:bottom w:val="single" w:sz="12" w:space="0" w:color="000000"/>
                </w:tcBorders>
              </w:tcPr>
            </w:tcPrChange>
          </w:tcPr>
          <w:p w14:paraId="0410CB45" w14:textId="77777777" w:rsidR="001406F7" w:rsidRPr="00487293" w:rsidRDefault="001406F7" w:rsidP="00CF4AAE">
            <w:pPr>
              <w:rPr>
                <w:sz w:val="18"/>
              </w:rPr>
            </w:pPr>
          </w:p>
        </w:tc>
        <w:tc>
          <w:tcPr>
            <w:tcW w:w="849" w:type="dxa"/>
            <w:tcBorders>
              <w:top w:val="nil"/>
              <w:bottom w:val="single" w:sz="12" w:space="0" w:color="000000"/>
            </w:tcBorders>
            <w:tcPrChange w:id="381" w:author="Author">
              <w:tcPr>
                <w:tcW w:w="849" w:type="dxa"/>
                <w:tcBorders>
                  <w:top w:val="nil"/>
                  <w:bottom w:val="single" w:sz="12" w:space="0" w:color="000000"/>
                </w:tcBorders>
              </w:tcPr>
            </w:tcPrChange>
          </w:tcPr>
          <w:p w14:paraId="1352DB87" w14:textId="77777777" w:rsidR="001406F7" w:rsidRPr="00487293" w:rsidRDefault="001406F7" w:rsidP="00CF4AAE">
            <w:pPr>
              <w:rPr>
                <w:sz w:val="18"/>
              </w:rPr>
            </w:pPr>
          </w:p>
        </w:tc>
        <w:tc>
          <w:tcPr>
            <w:tcW w:w="594" w:type="dxa"/>
            <w:tcBorders>
              <w:top w:val="nil"/>
              <w:bottom w:val="single" w:sz="12" w:space="0" w:color="000000"/>
            </w:tcBorders>
            <w:tcPrChange w:id="382" w:author="Author">
              <w:tcPr>
                <w:tcW w:w="594" w:type="dxa"/>
                <w:tcBorders>
                  <w:top w:val="nil"/>
                  <w:bottom w:val="single" w:sz="12" w:space="0" w:color="000000"/>
                </w:tcBorders>
              </w:tcPr>
            </w:tcPrChange>
          </w:tcPr>
          <w:p w14:paraId="6CBC8C21" w14:textId="77777777" w:rsidR="001406F7" w:rsidRPr="00487293" w:rsidRDefault="001406F7" w:rsidP="00CF4AAE">
            <w:pPr>
              <w:rPr>
                <w:sz w:val="10"/>
                <w:szCs w:val="10"/>
              </w:rPr>
            </w:pPr>
            <w:r w:rsidRPr="00487293">
              <w:rPr>
                <w:sz w:val="10"/>
                <w:szCs w:val="10"/>
              </w:rPr>
              <w:t xml:space="preserve">CUSC Contract </w:t>
            </w:r>
          </w:p>
        </w:tc>
        <w:tc>
          <w:tcPr>
            <w:tcW w:w="670" w:type="dxa"/>
            <w:tcBorders>
              <w:top w:val="nil"/>
              <w:bottom w:val="single" w:sz="12" w:space="0" w:color="000000"/>
            </w:tcBorders>
            <w:tcPrChange w:id="383" w:author="Author">
              <w:tcPr>
                <w:tcW w:w="670" w:type="dxa"/>
                <w:tcBorders>
                  <w:top w:val="nil"/>
                  <w:bottom w:val="single" w:sz="12" w:space="0" w:color="000000"/>
                </w:tcBorders>
              </w:tcPr>
            </w:tcPrChange>
          </w:tcPr>
          <w:p w14:paraId="1858AFC6" w14:textId="77777777" w:rsidR="001406F7" w:rsidRPr="00487293" w:rsidRDefault="001406F7" w:rsidP="00CF4AAE">
            <w:pPr>
              <w:rPr>
                <w:sz w:val="10"/>
                <w:szCs w:val="10"/>
              </w:rPr>
            </w:pPr>
            <w:r w:rsidRPr="00487293">
              <w:rPr>
                <w:sz w:val="10"/>
                <w:szCs w:val="10"/>
              </w:rPr>
              <w:t>CUSC App. Form</w:t>
            </w:r>
          </w:p>
        </w:tc>
        <w:tc>
          <w:tcPr>
            <w:tcW w:w="980" w:type="dxa"/>
            <w:tcBorders>
              <w:top w:val="nil"/>
              <w:bottom w:val="single" w:sz="12" w:space="0" w:color="000000"/>
            </w:tcBorders>
            <w:tcPrChange w:id="384" w:author="Author">
              <w:tcPr>
                <w:tcW w:w="980" w:type="dxa"/>
                <w:tcBorders>
                  <w:top w:val="nil"/>
                  <w:bottom w:val="single" w:sz="12" w:space="0" w:color="000000"/>
                </w:tcBorders>
              </w:tcPr>
            </w:tcPrChange>
          </w:tcPr>
          <w:p w14:paraId="1D5BF40E" w14:textId="77777777" w:rsidR="001406F7" w:rsidRPr="00487293" w:rsidRDefault="001406F7" w:rsidP="00CF4AAE">
            <w:pPr>
              <w:rPr>
                <w:sz w:val="18"/>
              </w:rPr>
            </w:pPr>
          </w:p>
        </w:tc>
        <w:tc>
          <w:tcPr>
            <w:tcW w:w="490" w:type="dxa"/>
            <w:tcBorders>
              <w:top w:val="single" w:sz="6" w:space="0" w:color="000000"/>
              <w:bottom w:val="single" w:sz="12" w:space="0" w:color="000000"/>
            </w:tcBorders>
            <w:tcPrChange w:id="385" w:author="Author">
              <w:tcPr>
                <w:tcW w:w="490" w:type="dxa"/>
                <w:tcBorders>
                  <w:top w:val="single" w:sz="6" w:space="0" w:color="000000"/>
                  <w:bottom w:val="single" w:sz="12" w:space="0" w:color="000000"/>
                </w:tcBorders>
              </w:tcPr>
            </w:tcPrChange>
          </w:tcPr>
          <w:p w14:paraId="6BAE8E9B" w14:textId="77777777" w:rsidR="001406F7" w:rsidRPr="00487293" w:rsidRDefault="001406F7" w:rsidP="00CF4AAE">
            <w:pPr>
              <w:rPr>
                <w:sz w:val="18"/>
              </w:rPr>
            </w:pPr>
            <w:r w:rsidRPr="00487293">
              <w:rPr>
                <w:sz w:val="18"/>
              </w:rPr>
              <w:t>1</w:t>
            </w:r>
          </w:p>
        </w:tc>
        <w:tc>
          <w:tcPr>
            <w:tcW w:w="487" w:type="dxa"/>
            <w:tcBorders>
              <w:top w:val="single" w:sz="6" w:space="0" w:color="000000"/>
              <w:bottom w:val="single" w:sz="12" w:space="0" w:color="000000"/>
            </w:tcBorders>
            <w:tcPrChange w:id="386" w:author="Author">
              <w:tcPr>
                <w:tcW w:w="487" w:type="dxa"/>
                <w:tcBorders>
                  <w:top w:val="single" w:sz="6" w:space="0" w:color="000000"/>
                  <w:bottom w:val="single" w:sz="12" w:space="0" w:color="000000"/>
                </w:tcBorders>
              </w:tcPr>
            </w:tcPrChange>
          </w:tcPr>
          <w:p w14:paraId="22A1C220" w14:textId="77777777" w:rsidR="001406F7" w:rsidRPr="00487293" w:rsidRDefault="001406F7" w:rsidP="00CF4AAE">
            <w:pPr>
              <w:rPr>
                <w:sz w:val="18"/>
              </w:rPr>
            </w:pPr>
            <w:r w:rsidRPr="00487293">
              <w:rPr>
                <w:sz w:val="18"/>
              </w:rPr>
              <w:t>2</w:t>
            </w:r>
          </w:p>
        </w:tc>
        <w:tc>
          <w:tcPr>
            <w:tcW w:w="487" w:type="dxa"/>
            <w:tcBorders>
              <w:top w:val="single" w:sz="6" w:space="0" w:color="000000"/>
              <w:bottom w:val="single" w:sz="12" w:space="0" w:color="000000"/>
            </w:tcBorders>
            <w:tcPrChange w:id="387" w:author="Author">
              <w:tcPr>
                <w:tcW w:w="487" w:type="dxa"/>
                <w:tcBorders>
                  <w:top w:val="single" w:sz="6" w:space="0" w:color="000000"/>
                  <w:bottom w:val="single" w:sz="12" w:space="0" w:color="000000"/>
                </w:tcBorders>
              </w:tcPr>
            </w:tcPrChange>
          </w:tcPr>
          <w:p w14:paraId="32A11C2B" w14:textId="77777777" w:rsidR="001406F7" w:rsidRPr="00487293" w:rsidRDefault="001406F7" w:rsidP="00CF4AAE">
            <w:pPr>
              <w:rPr>
                <w:sz w:val="18"/>
              </w:rPr>
            </w:pPr>
            <w:r w:rsidRPr="00487293">
              <w:rPr>
                <w:sz w:val="18"/>
              </w:rPr>
              <w:t>3</w:t>
            </w:r>
          </w:p>
        </w:tc>
        <w:tc>
          <w:tcPr>
            <w:tcW w:w="486" w:type="dxa"/>
            <w:tcBorders>
              <w:top w:val="single" w:sz="6" w:space="0" w:color="000000"/>
              <w:bottom w:val="single" w:sz="12" w:space="0" w:color="000000"/>
            </w:tcBorders>
            <w:tcPrChange w:id="388" w:author="Author">
              <w:tcPr>
                <w:tcW w:w="486" w:type="dxa"/>
                <w:tcBorders>
                  <w:top w:val="single" w:sz="6" w:space="0" w:color="000000"/>
                  <w:bottom w:val="single" w:sz="12" w:space="0" w:color="000000"/>
                </w:tcBorders>
              </w:tcPr>
            </w:tcPrChange>
          </w:tcPr>
          <w:p w14:paraId="69C26F97" w14:textId="77777777" w:rsidR="001406F7" w:rsidRPr="00487293" w:rsidRDefault="001406F7" w:rsidP="00CF4AAE">
            <w:pPr>
              <w:rPr>
                <w:sz w:val="18"/>
              </w:rPr>
            </w:pPr>
            <w:r w:rsidRPr="00487293">
              <w:rPr>
                <w:sz w:val="18"/>
              </w:rPr>
              <w:t>4</w:t>
            </w:r>
          </w:p>
        </w:tc>
        <w:tc>
          <w:tcPr>
            <w:tcW w:w="487" w:type="dxa"/>
            <w:tcBorders>
              <w:top w:val="single" w:sz="6" w:space="0" w:color="000000"/>
              <w:bottom w:val="single" w:sz="12" w:space="0" w:color="000000"/>
            </w:tcBorders>
            <w:tcPrChange w:id="389" w:author="Author">
              <w:tcPr>
                <w:tcW w:w="487" w:type="dxa"/>
                <w:tcBorders>
                  <w:top w:val="single" w:sz="6" w:space="0" w:color="000000"/>
                  <w:bottom w:val="single" w:sz="12" w:space="0" w:color="000000"/>
                </w:tcBorders>
              </w:tcPr>
            </w:tcPrChange>
          </w:tcPr>
          <w:p w14:paraId="633FE91E" w14:textId="77777777" w:rsidR="001406F7" w:rsidRPr="00487293" w:rsidRDefault="001406F7" w:rsidP="00CF4AAE">
            <w:pPr>
              <w:rPr>
                <w:sz w:val="18"/>
              </w:rPr>
            </w:pPr>
            <w:r w:rsidRPr="00487293">
              <w:rPr>
                <w:sz w:val="18"/>
              </w:rPr>
              <w:t>5</w:t>
            </w:r>
          </w:p>
        </w:tc>
        <w:tc>
          <w:tcPr>
            <w:tcW w:w="490" w:type="dxa"/>
            <w:tcBorders>
              <w:top w:val="single" w:sz="6" w:space="0" w:color="000000"/>
              <w:bottom w:val="single" w:sz="12" w:space="0" w:color="000000"/>
            </w:tcBorders>
            <w:tcPrChange w:id="390" w:author="Author">
              <w:tcPr>
                <w:tcW w:w="490" w:type="dxa"/>
                <w:tcBorders>
                  <w:top w:val="single" w:sz="6" w:space="0" w:color="000000"/>
                  <w:bottom w:val="single" w:sz="12" w:space="0" w:color="000000"/>
                </w:tcBorders>
              </w:tcPr>
            </w:tcPrChange>
          </w:tcPr>
          <w:p w14:paraId="25DF0801" w14:textId="77777777" w:rsidR="001406F7" w:rsidRPr="00487293" w:rsidRDefault="001406F7" w:rsidP="00CF4AAE">
            <w:pPr>
              <w:rPr>
                <w:sz w:val="18"/>
              </w:rPr>
            </w:pPr>
            <w:r w:rsidRPr="00487293">
              <w:rPr>
                <w:sz w:val="18"/>
              </w:rPr>
              <w:t>6</w:t>
            </w:r>
          </w:p>
        </w:tc>
      </w:tr>
      <w:tr w:rsidR="00E0730D" w:rsidRPr="00487293" w14:paraId="5A757C16" w14:textId="77777777" w:rsidTr="00743D7D">
        <w:trPr>
          <w:cantSplit/>
          <w:trPrChange w:id="391" w:author="Author">
            <w:trPr>
              <w:cantSplit/>
            </w:trPr>
          </w:trPrChange>
        </w:trPr>
        <w:tc>
          <w:tcPr>
            <w:tcW w:w="3836" w:type="dxa"/>
            <w:tcBorders>
              <w:top w:val="nil"/>
            </w:tcBorders>
            <w:tcPrChange w:id="392" w:author="Author">
              <w:tcPr>
                <w:tcW w:w="3836" w:type="dxa"/>
                <w:tcBorders>
                  <w:top w:val="nil"/>
                </w:tcBorders>
              </w:tcPr>
            </w:tcPrChange>
          </w:tcPr>
          <w:p w14:paraId="37EFFA4A" w14:textId="77777777" w:rsidR="00A74619" w:rsidRPr="00487293" w:rsidRDefault="00A74619" w:rsidP="00D0186F">
            <w:pPr>
              <w:tabs>
                <w:tab w:val="left" w:pos="340"/>
                <w:tab w:val="left" w:pos="454"/>
              </w:tabs>
              <w:ind w:left="340" w:hanging="340"/>
              <w:rPr>
                <w:rFonts w:cs="Arial"/>
                <w:sz w:val="16"/>
                <w:szCs w:val="16"/>
              </w:rPr>
            </w:pPr>
          </w:p>
          <w:p w14:paraId="0C61C439" w14:textId="77777777" w:rsidR="00E0730D" w:rsidRPr="00487293" w:rsidRDefault="00E0730D" w:rsidP="00D0186F">
            <w:pPr>
              <w:tabs>
                <w:tab w:val="left" w:pos="340"/>
                <w:tab w:val="left" w:pos="454"/>
              </w:tabs>
              <w:ind w:left="340" w:hanging="340"/>
              <w:rPr>
                <w:rFonts w:cs="Arial"/>
                <w:sz w:val="16"/>
                <w:szCs w:val="16"/>
              </w:rPr>
            </w:pPr>
            <w:r w:rsidRPr="00487293">
              <w:rPr>
                <w:rFonts w:cs="Arial"/>
                <w:sz w:val="16"/>
                <w:szCs w:val="16"/>
              </w:rPr>
              <w:t xml:space="preserve">LOADING PARAMETERS </w:t>
            </w:r>
            <w:r w:rsidRPr="00487293">
              <w:rPr>
                <w:rFonts w:cs="Arial"/>
                <w:b/>
                <w:sz w:val="16"/>
                <w:szCs w:val="16"/>
              </w:rPr>
              <w:t>[PC.A.5.4.3.3]</w:t>
            </w:r>
          </w:p>
          <w:p w14:paraId="1DB1824B" w14:textId="77777777" w:rsidR="00E0730D" w:rsidRPr="00487293" w:rsidRDefault="00E0730D" w:rsidP="00D0186F">
            <w:pPr>
              <w:tabs>
                <w:tab w:val="left" w:pos="340"/>
                <w:tab w:val="left" w:pos="454"/>
              </w:tabs>
              <w:ind w:left="340" w:hanging="340"/>
              <w:rPr>
                <w:rFonts w:cs="Arial"/>
                <w:sz w:val="16"/>
                <w:szCs w:val="16"/>
              </w:rPr>
            </w:pPr>
          </w:p>
          <w:p w14:paraId="3DE04AF1" w14:textId="77777777" w:rsidR="00E0730D" w:rsidRPr="00487293" w:rsidRDefault="00E0730D" w:rsidP="00D0186F">
            <w:pPr>
              <w:pStyle w:val="BodyTextIndent"/>
              <w:rPr>
                <w:rFonts w:cs="Arial"/>
                <w:sz w:val="16"/>
                <w:szCs w:val="16"/>
              </w:rPr>
            </w:pPr>
            <w:r w:rsidRPr="00487293">
              <w:rPr>
                <w:rFonts w:cs="Arial"/>
                <w:sz w:val="16"/>
                <w:szCs w:val="16"/>
              </w:rPr>
              <w:t>MW Export</w:t>
            </w:r>
            <w:r w:rsidRPr="00487293">
              <w:rPr>
                <w:rFonts w:cs="Arial"/>
                <w:sz w:val="16"/>
                <w:szCs w:val="16"/>
              </w:rPr>
              <w:br/>
              <w:t>Nominal loading rate</w:t>
            </w:r>
            <w:r w:rsidRPr="00487293">
              <w:rPr>
                <w:rFonts w:cs="Arial"/>
                <w:sz w:val="16"/>
                <w:szCs w:val="16"/>
              </w:rPr>
              <w:br/>
              <w:t>Maximum (emergency) loading rate</w:t>
            </w:r>
          </w:p>
          <w:p w14:paraId="60A7D544" w14:textId="77777777" w:rsidR="00E0730D" w:rsidRPr="00487293" w:rsidRDefault="00E0730D" w:rsidP="00FE7305">
            <w:pPr>
              <w:pStyle w:val="BodyTextIndent"/>
              <w:rPr>
                <w:rFonts w:cs="Arial"/>
                <w:sz w:val="16"/>
                <w:szCs w:val="16"/>
              </w:rPr>
            </w:pPr>
          </w:p>
          <w:p w14:paraId="21AD8A1D" w14:textId="77777777" w:rsidR="00E0730D" w:rsidRPr="00487293" w:rsidRDefault="00E0730D" w:rsidP="00D0186F">
            <w:pPr>
              <w:pStyle w:val="BodyTextIndent"/>
              <w:rPr>
                <w:rFonts w:cs="Arial"/>
                <w:sz w:val="16"/>
                <w:szCs w:val="16"/>
              </w:rPr>
            </w:pPr>
            <w:r w:rsidRPr="00487293">
              <w:rPr>
                <w:rFonts w:cs="Arial"/>
                <w:sz w:val="16"/>
                <w:szCs w:val="16"/>
              </w:rPr>
              <w:t>MW Import</w:t>
            </w:r>
            <w:r w:rsidRPr="00487293">
              <w:rPr>
                <w:rFonts w:cs="Arial"/>
                <w:sz w:val="16"/>
                <w:szCs w:val="16"/>
              </w:rPr>
              <w:br/>
              <w:t>Nominal loading rate</w:t>
            </w:r>
            <w:r w:rsidRPr="00487293">
              <w:rPr>
                <w:rFonts w:cs="Arial"/>
                <w:sz w:val="16"/>
                <w:szCs w:val="16"/>
              </w:rPr>
              <w:br/>
              <w:t>Maximum (emergency) loading rate</w:t>
            </w:r>
          </w:p>
          <w:p w14:paraId="19985068" w14:textId="77777777" w:rsidR="00E0730D" w:rsidRPr="00487293" w:rsidRDefault="00E0730D" w:rsidP="00FE7305">
            <w:pPr>
              <w:pStyle w:val="BodyTextIndent"/>
              <w:rPr>
                <w:rFonts w:cs="Arial"/>
                <w:sz w:val="16"/>
                <w:szCs w:val="16"/>
              </w:rPr>
            </w:pPr>
          </w:p>
          <w:p w14:paraId="03515F68" w14:textId="77777777" w:rsidR="00E0730D" w:rsidRPr="00487293" w:rsidRDefault="00E0730D" w:rsidP="00D0186F">
            <w:pPr>
              <w:tabs>
                <w:tab w:val="left" w:pos="1728"/>
                <w:tab w:val="left" w:pos="2592"/>
                <w:tab w:val="left" w:pos="3600"/>
                <w:tab w:val="left" w:pos="4896"/>
              </w:tabs>
              <w:ind w:left="340" w:hanging="340"/>
              <w:rPr>
                <w:rFonts w:cs="Arial"/>
                <w:sz w:val="16"/>
                <w:szCs w:val="16"/>
              </w:rPr>
            </w:pPr>
            <w:r w:rsidRPr="00487293">
              <w:rPr>
                <w:rFonts w:cs="Arial"/>
                <w:sz w:val="16"/>
                <w:szCs w:val="16"/>
              </w:rPr>
              <w:t>Maximum recovery time, to 90% of pre-fault loading, following an AC system fault or severe voltage depression.</w:t>
            </w:r>
          </w:p>
          <w:p w14:paraId="63C5C00B" w14:textId="77777777" w:rsidR="00E0730D" w:rsidRPr="00487293"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487293" w:rsidRDefault="00E0730D" w:rsidP="00D0186F">
            <w:pPr>
              <w:tabs>
                <w:tab w:val="left" w:pos="1728"/>
                <w:tab w:val="left" w:pos="2592"/>
                <w:tab w:val="left" w:pos="3600"/>
                <w:tab w:val="left" w:pos="4896"/>
              </w:tabs>
              <w:ind w:left="340" w:hanging="340"/>
              <w:rPr>
                <w:rFonts w:cs="Arial"/>
                <w:sz w:val="16"/>
                <w:szCs w:val="16"/>
              </w:rPr>
            </w:pPr>
            <w:r w:rsidRPr="00487293">
              <w:rPr>
                <w:rFonts w:cs="Arial"/>
                <w:sz w:val="16"/>
                <w:szCs w:val="16"/>
              </w:rPr>
              <w:t>Maximum recovery time, to 90% of pre-fault loading, following a transient DC Network fault.</w:t>
            </w:r>
          </w:p>
          <w:p w14:paraId="2C575185" w14:textId="77777777" w:rsidR="00E0730D" w:rsidRPr="00487293" w:rsidRDefault="00E0730D" w:rsidP="00D0186F">
            <w:pPr>
              <w:tabs>
                <w:tab w:val="left" w:pos="340"/>
                <w:tab w:val="left" w:pos="454"/>
              </w:tabs>
              <w:rPr>
                <w:rFonts w:cs="Arial"/>
                <w:sz w:val="16"/>
                <w:szCs w:val="16"/>
              </w:rPr>
            </w:pPr>
          </w:p>
        </w:tc>
        <w:tc>
          <w:tcPr>
            <w:tcW w:w="849" w:type="dxa"/>
            <w:tcBorders>
              <w:top w:val="nil"/>
            </w:tcBorders>
            <w:tcPrChange w:id="393" w:author="Author">
              <w:tcPr>
                <w:tcW w:w="849" w:type="dxa"/>
                <w:tcBorders>
                  <w:top w:val="nil"/>
                </w:tcBorders>
              </w:tcPr>
            </w:tcPrChange>
          </w:tcPr>
          <w:p w14:paraId="2CDF3023" w14:textId="77777777" w:rsidR="00E0730D" w:rsidRPr="00487293" w:rsidRDefault="00E0730D" w:rsidP="00D0186F">
            <w:pPr>
              <w:tabs>
                <w:tab w:val="left" w:pos="340"/>
                <w:tab w:val="left" w:pos="454"/>
              </w:tabs>
              <w:jc w:val="center"/>
              <w:rPr>
                <w:rFonts w:cs="Arial"/>
                <w:sz w:val="16"/>
                <w:szCs w:val="16"/>
              </w:rPr>
            </w:pPr>
          </w:p>
          <w:p w14:paraId="094679DF" w14:textId="77777777" w:rsidR="00E0730D" w:rsidRPr="00487293" w:rsidRDefault="00E0730D" w:rsidP="00D0186F">
            <w:pPr>
              <w:tabs>
                <w:tab w:val="left" w:pos="340"/>
                <w:tab w:val="left" w:pos="454"/>
              </w:tabs>
              <w:jc w:val="center"/>
              <w:rPr>
                <w:rFonts w:cs="Arial"/>
                <w:sz w:val="16"/>
                <w:szCs w:val="16"/>
              </w:rPr>
            </w:pPr>
          </w:p>
          <w:p w14:paraId="6FBE1A9A" w14:textId="77777777" w:rsidR="00E0730D" w:rsidRPr="00487293" w:rsidRDefault="00E0730D" w:rsidP="00D0186F">
            <w:pPr>
              <w:tabs>
                <w:tab w:val="left" w:pos="340"/>
                <w:tab w:val="left" w:pos="454"/>
              </w:tabs>
              <w:jc w:val="center"/>
              <w:rPr>
                <w:rFonts w:cs="Arial"/>
                <w:sz w:val="16"/>
                <w:szCs w:val="16"/>
              </w:rPr>
            </w:pPr>
          </w:p>
          <w:p w14:paraId="6B0F87CB" w14:textId="77777777" w:rsidR="00E0730D" w:rsidRPr="00487293" w:rsidRDefault="00E0730D" w:rsidP="00D0186F">
            <w:pPr>
              <w:tabs>
                <w:tab w:val="left" w:pos="340"/>
                <w:tab w:val="left" w:pos="454"/>
              </w:tabs>
              <w:jc w:val="center"/>
              <w:rPr>
                <w:rFonts w:cs="Arial"/>
                <w:sz w:val="16"/>
                <w:szCs w:val="16"/>
              </w:rPr>
            </w:pPr>
          </w:p>
          <w:p w14:paraId="4DD96EB5"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MW/s</w:t>
            </w:r>
          </w:p>
          <w:p w14:paraId="2978E840"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MW/s</w:t>
            </w:r>
          </w:p>
          <w:p w14:paraId="1E72B891" w14:textId="77777777" w:rsidR="00E0730D" w:rsidRPr="00487293" w:rsidRDefault="00E0730D" w:rsidP="00D0186F">
            <w:pPr>
              <w:tabs>
                <w:tab w:val="left" w:pos="340"/>
                <w:tab w:val="left" w:pos="454"/>
              </w:tabs>
              <w:jc w:val="center"/>
              <w:rPr>
                <w:rFonts w:cs="Arial"/>
                <w:sz w:val="16"/>
                <w:szCs w:val="16"/>
              </w:rPr>
            </w:pPr>
          </w:p>
          <w:p w14:paraId="321F59EF" w14:textId="77777777" w:rsidR="00E0730D" w:rsidRPr="00487293" w:rsidRDefault="00E0730D" w:rsidP="00D0186F">
            <w:pPr>
              <w:tabs>
                <w:tab w:val="left" w:pos="340"/>
                <w:tab w:val="left" w:pos="454"/>
              </w:tabs>
              <w:jc w:val="center"/>
              <w:rPr>
                <w:rFonts w:cs="Arial"/>
                <w:sz w:val="16"/>
                <w:szCs w:val="16"/>
              </w:rPr>
            </w:pPr>
          </w:p>
          <w:p w14:paraId="77C9F5B2"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MW/s</w:t>
            </w:r>
          </w:p>
          <w:p w14:paraId="19E39FA2"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MW/s</w:t>
            </w:r>
          </w:p>
          <w:p w14:paraId="4C6FC7F7" w14:textId="77777777" w:rsidR="00E0730D" w:rsidRPr="00487293" w:rsidRDefault="00E0730D" w:rsidP="00D0186F">
            <w:pPr>
              <w:tabs>
                <w:tab w:val="left" w:pos="340"/>
                <w:tab w:val="left" w:pos="454"/>
              </w:tabs>
              <w:jc w:val="center"/>
              <w:rPr>
                <w:rFonts w:cs="Arial"/>
                <w:sz w:val="16"/>
                <w:szCs w:val="16"/>
              </w:rPr>
            </w:pPr>
          </w:p>
          <w:p w14:paraId="77573ED2"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s</w:t>
            </w:r>
          </w:p>
          <w:p w14:paraId="6911F44D" w14:textId="77777777" w:rsidR="00E0730D" w:rsidRPr="00487293" w:rsidRDefault="00E0730D" w:rsidP="00D0186F">
            <w:pPr>
              <w:tabs>
                <w:tab w:val="left" w:pos="340"/>
                <w:tab w:val="left" w:pos="454"/>
              </w:tabs>
              <w:jc w:val="center"/>
              <w:rPr>
                <w:rFonts w:cs="Arial"/>
                <w:sz w:val="16"/>
                <w:szCs w:val="16"/>
              </w:rPr>
            </w:pPr>
          </w:p>
          <w:p w14:paraId="70D60B1B" w14:textId="77777777" w:rsidR="00E0730D" w:rsidRPr="00487293" w:rsidRDefault="00E0730D" w:rsidP="00D0186F">
            <w:pPr>
              <w:tabs>
                <w:tab w:val="left" w:pos="340"/>
                <w:tab w:val="left" w:pos="454"/>
              </w:tabs>
              <w:jc w:val="center"/>
              <w:rPr>
                <w:rFonts w:cs="Arial"/>
                <w:sz w:val="16"/>
                <w:szCs w:val="16"/>
              </w:rPr>
            </w:pPr>
          </w:p>
          <w:p w14:paraId="5E75028B" w14:textId="77777777" w:rsidR="00E0730D" w:rsidRPr="00487293" w:rsidRDefault="00E0730D" w:rsidP="00D0186F">
            <w:pPr>
              <w:tabs>
                <w:tab w:val="left" w:pos="340"/>
                <w:tab w:val="left" w:pos="454"/>
              </w:tabs>
              <w:jc w:val="center"/>
              <w:rPr>
                <w:rFonts w:cs="Arial"/>
                <w:sz w:val="16"/>
                <w:szCs w:val="16"/>
              </w:rPr>
            </w:pPr>
          </w:p>
          <w:p w14:paraId="49EF7286" w14:textId="77777777" w:rsidR="00E0730D" w:rsidRPr="00487293" w:rsidRDefault="00E0730D" w:rsidP="00D0186F">
            <w:pPr>
              <w:tabs>
                <w:tab w:val="left" w:pos="340"/>
                <w:tab w:val="left" w:pos="454"/>
              </w:tabs>
              <w:jc w:val="center"/>
              <w:rPr>
                <w:rFonts w:cs="Arial"/>
                <w:sz w:val="16"/>
                <w:szCs w:val="16"/>
              </w:rPr>
            </w:pPr>
          </w:p>
          <w:p w14:paraId="02096B54"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s</w:t>
            </w:r>
          </w:p>
        </w:tc>
        <w:tc>
          <w:tcPr>
            <w:tcW w:w="594" w:type="dxa"/>
            <w:tcBorders>
              <w:top w:val="nil"/>
            </w:tcBorders>
            <w:tcPrChange w:id="394" w:author="Author">
              <w:tcPr>
                <w:tcW w:w="594" w:type="dxa"/>
                <w:tcBorders>
                  <w:top w:val="nil"/>
                </w:tcBorders>
              </w:tcPr>
            </w:tcPrChange>
          </w:tcPr>
          <w:p w14:paraId="3E673787" w14:textId="77777777" w:rsidR="00E0730D" w:rsidRPr="00487293" w:rsidRDefault="00E0730D" w:rsidP="00D0186F">
            <w:pPr>
              <w:tabs>
                <w:tab w:val="left" w:pos="340"/>
                <w:tab w:val="left" w:pos="454"/>
              </w:tabs>
              <w:jc w:val="center"/>
              <w:rPr>
                <w:rFonts w:cs="Arial"/>
                <w:b/>
                <w:sz w:val="16"/>
                <w:szCs w:val="16"/>
              </w:rPr>
            </w:pPr>
          </w:p>
          <w:p w14:paraId="18CA10DC" w14:textId="77777777" w:rsidR="00E0730D" w:rsidRPr="00487293" w:rsidRDefault="00E0730D" w:rsidP="00D0186F">
            <w:pPr>
              <w:tabs>
                <w:tab w:val="left" w:pos="340"/>
                <w:tab w:val="left" w:pos="454"/>
              </w:tabs>
              <w:jc w:val="center"/>
              <w:rPr>
                <w:rFonts w:cs="Arial"/>
                <w:b/>
                <w:sz w:val="16"/>
                <w:szCs w:val="16"/>
              </w:rPr>
            </w:pPr>
          </w:p>
          <w:p w14:paraId="1AF59819" w14:textId="77777777" w:rsidR="00E0730D" w:rsidRPr="00487293" w:rsidRDefault="00E0730D" w:rsidP="00D0186F">
            <w:pPr>
              <w:tabs>
                <w:tab w:val="left" w:pos="340"/>
                <w:tab w:val="left" w:pos="454"/>
              </w:tabs>
              <w:jc w:val="center"/>
              <w:rPr>
                <w:rFonts w:cs="Arial"/>
                <w:b/>
                <w:sz w:val="16"/>
                <w:szCs w:val="16"/>
              </w:rPr>
            </w:pPr>
          </w:p>
          <w:p w14:paraId="5AD8B832" w14:textId="77777777" w:rsidR="00E0730D" w:rsidRPr="00487293" w:rsidRDefault="00E0730D" w:rsidP="00D0186F">
            <w:pPr>
              <w:tabs>
                <w:tab w:val="left" w:pos="340"/>
                <w:tab w:val="left" w:pos="454"/>
              </w:tabs>
              <w:jc w:val="center"/>
              <w:rPr>
                <w:rFonts w:cs="Arial"/>
                <w:b/>
                <w:sz w:val="16"/>
                <w:szCs w:val="16"/>
              </w:rPr>
            </w:pPr>
          </w:p>
          <w:p w14:paraId="471F2A15" w14:textId="77777777" w:rsidR="00E0730D" w:rsidRPr="00487293" w:rsidRDefault="00E0730D" w:rsidP="00D0186F">
            <w:pPr>
              <w:tabs>
                <w:tab w:val="left" w:pos="340"/>
                <w:tab w:val="left" w:pos="454"/>
              </w:tabs>
              <w:jc w:val="center"/>
              <w:rPr>
                <w:rFonts w:cs="Arial"/>
                <w:b/>
                <w:sz w:val="16"/>
                <w:szCs w:val="16"/>
              </w:rPr>
            </w:pPr>
          </w:p>
          <w:p w14:paraId="119E5241" w14:textId="77777777" w:rsidR="00E0730D" w:rsidRPr="00487293" w:rsidRDefault="00E0730D" w:rsidP="00D0186F">
            <w:pPr>
              <w:tabs>
                <w:tab w:val="left" w:pos="340"/>
                <w:tab w:val="left" w:pos="454"/>
              </w:tabs>
              <w:jc w:val="center"/>
              <w:rPr>
                <w:rFonts w:cs="Arial"/>
                <w:b/>
                <w:sz w:val="16"/>
                <w:szCs w:val="16"/>
              </w:rPr>
            </w:pPr>
          </w:p>
          <w:p w14:paraId="01C64D4D" w14:textId="77777777" w:rsidR="00E0730D" w:rsidRPr="00487293" w:rsidRDefault="00E0730D" w:rsidP="00D0186F">
            <w:pPr>
              <w:tabs>
                <w:tab w:val="left" w:pos="340"/>
                <w:tab w:val="left" w:pos="454"/>
              </w:tabs>
              <w:jc w:val="center"/>
              <w:rPr>
                <w:rFonts w:cs="Arial"/>
                <w:b/>
                <w:sz w:val="16"/>
                <w:szCs w:val="16"/>
              </w:rPr>
            </w:pPr>
          </w:p>
          <w:p w14:paraId="2F90339A" w14:textId="77777777" w:rsidR="00E0730D" w:rsidRPr="00487293" w:rsidRDefault="00E0730D" w:rsidP="00D0186F">
            <w:pPr>
              <w:tabs>
                <w:tab w:val="left" w:pos="340"/>
                <w:tab w:val="left" w:pos="454"/>
              </w:tabs>
              <w:jc w:val="center"/>
              <w:rPr>
                <w:rFonts w:cs="Arial"/>
                <w:b/>
                <w:sz w:val="16"/>
                <w:szCs w:val="16"/>
              </w:rPr>
            </w:pPr>
          </w:p>
          <w:p w14:paraId="4A18705E" w14:textId="77777777" w:rsidR="00E0730D" w:rsidRPr="00487293" w:rsidRDefault="00E0730D" w:rsidP="00D0186F">
            <w:pPr>
              <w:tabs>
                <w:tab w:val="left" w:pos="340"/>
                <w:tab w:val="left" w:pos="454"/>
              </w:tabs>
              <w:jc w:val="center"/>
              <w:rPr>
                <w:rFonts w:cs="Arial"/>
                <w:b/>
                <w:sz w:val="16"/>
                <w:szCs w:val="16"/>
              </w:rPr>
            </w:pPr>
          </w:p>
          <w:p w14:paraId="269B9354" w14:textId="77777777" w:rsidR="00E0730D" w:rsidRPr="00487293" w:rsidRDefault="00E0730D" w:rsidP="00D0186F">
            <w:pPr>
              <w:tabs>
                <w:tab w:val="left" w:pos="340"/>
                <w:tab w:val="left" w:pos="454"/>
              </w:tabs>
              <w:jc w:val="center"/>
              <w:rPr>
                <w:rFonts w:cs="Arial"/>
                <w:b/>
                <w:sz w:val="16"/>
                <w:szCs w:val="16"/>
              </w:rPr>
            </w:pPr>
          </w:p>
          <w:p w14:paraId="2F0224A0" w14:textId="77777777" w:rsidR="006D3E0B" w:rsidRDefault="006D3E0B" w:rsidP="00D0186F">
            <w:pPr>
              <w:tabs>
                <w:tab w:val="left" w:pos="340"/>
                <w:tab w:val="left" w:pos="454"/>
              </w:tabs>
              <w:jc w:val="center"/>
              <w:rPr>
                <w:rFonts w:cs="Arial"/>
                <w:sz w:val="16"/>
                <w:szCs w:val="16"/>
              </w:rPr>
            </w:pPr>
          </w:p>
          <w:p w14:paraId="0D6A0C00" w14:textId="3193A71D"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385B1146" w14:textId="77777777" w:rsidR="00E0730D" w:rsidRPr="00487293" w:rsidRDefault="00E0730D" w:rsidP="00D0186F">
            <w:pPr>
              <w:tabs>
                <w:tab w:val="left" w:pos="340"/>
                <w:tab w:val="left" w:pos="454"/>
              </w:tabs>
              <w:jc w:val="center"/>
              <w:rPr>
                <w:rFonts w:cs="Arial"/>
                <w:sz w:val="16"/>
                <w:szCs w:val="16"/>
              </w:rPr>
            </w:pPr>
          </w:p>
          <w:p w14:paraId="18B289E4" w14:textId="087EE073" w:rsidR="00E0730D" w:rsidRDefault="00E0730D" w:rsidP="00D0186F">
            <w:pPr>
              <w:tabs>
                <w:tab w:val="left" w:pos="340"/>
                <w:tab w:val="left" w:pos="454"/>
              </w:tabs>
              <w:jc w:val="center"/>
              <w:rPr>
                <w:rFonts w:cs="Arial"/>
                <w:sz w:val="16"/>
                <w:szCs w:val="16"/>
              </w:rPr>
            </w:pPr>
          </w:p>
          <w:p w14:paraId="06755840" w14:textId="77777777" w:rsidR="006D3E0B" w:rsidRPr="00487293" w:rsidRDefault="006D3E0B" w:rsidP="00D0186F">
            <w:pPr>
              <w:tabs>
                <w:tab w:val="left" w:pos="340"/>
                <w:tab w:val="left" w:pos="454"/>
              </w:tabs>
              <w:jc w:val="center"/>
              <w:rPr>
                <w:rFonts w:cs="Arial"/>
                <w:sz w:val="16"/>
                <w:szCs w:val="16"/>
              </w:rPr>
            </w:pPr>
          </w:p>
          <w:p w14:paraId="4F1F104D" w14:textId="77777777" w:rsidR="000F3BB7" w:rsidRPr="00487293" w:rsidRDefault="000F3BB7" w:rsidP="00D0186F">
            <w:pPr>
              <w:tabs>
                <w:tab w:val="left" w:pos="340"/>
                <w:tab w:val="left" w:pos="454"/>
              </w:tabs>
              <w:jc w:val="center"/>
              <w:rPr>
                <w:rFonts w:cs="Arial"/>
                <w:sz w:val="16"/>
                <w:szCs w:val="16"/>
              </w:rPr>
            </w:pPr>
          </w:p>
          <w:p w14:paraId="1460B30B" w14:textId="77777777" w:rsidR="00E0730D" w:rsidRPr="00487293" w:rsidRDefault="00E0730D" w:rsidP="00D0186F">
            <w:pPr>
              <w:tabs>
                <w:tab w:val="left" w:pos="340"/>
                <w:tab w:val="left" w:pos="454"/>
              </w:tabs>
              <w:jc w:val="center"/>
              <w:rPr>
                <w:rFonts w:cs="Arial"/>
                <w:b/>
                <w:sz w:val="16"/>
                <w:szCs w:val="16"/>
              </w:rPr>
            </w:pPr>
            <w:r w:rsidRPr="00487293">
              <w:rPr>
                <w:rFonts w:cs="Arial"/>
                <w:sz w:val="16"/>
                <w:szCs w:val="16"/>
              </w:rPr>
              <w:t>□</w:t>
            </w:r>
          </w:p>
        </w:tc>
        <w:tc>
          <w:tcPr>
            <w:tcW w:w="670" w:type="dxa"/>
            <w:tcBorders>
              <w:top w:val="nil"/>
            </w:tcBorders>
            <w:tcPrChange w:id="395" w:author="Author">
              <w:tcPr>
                <w:tcW w:w="670" w:type="dxa"/>
                <w:tcBorders>
                  <w:top w:val="nil"/>
                </w:tcBorders>
              </w:tcPr>
            </w:tcPrChange>
          </w:tcPr>
          <w:p w14:paraId="5CC15DD9" w14:textId="77777777" w:rsidR="00E0730D" w:rsidRPr="00487293" w:rsidRDefault="00E0730D" w:rsidP="00D0186F">
            <w:pPr>
              <w:tabs>
                <w:tab w:val="left" w:pos="340"/>
                <w:tab w:val="left" w:pos="454"/>
              </w:tabs>
              <w:jc w:val="center"/>
              <w:rPr>
                <w:rFonts w:cs="Arial"/>
                <w:b/>
                <w:sz w:val="16"/>
                <w:szCs w:val="16"/>
              </w:rPr>
            </w:pPr>
          </w:p>
        </w:tc>
        <w:tc>
          <w:tcPr>
            <w:tcW w:w="980" w:type="dxa"/>
            <w:tcBorders>
              <w:top w:val="nil"/>
            </w:tcBorders>
            <w:tcPrChange w:id="396" w:author="Author">
              <w:tcPr>
                <w:tcW w:w="980" w:type="dxa"/>
                <w:tcBorders>
                  <w:top w:val="nil"/>
                </w:tcBorders>
              </w:tcPr>
            </w:tcPrChange>
          </w:tcPr>
          <w:p w14:paraId="013A3829" w14:textId="77777777" w:rsidR="00E0730D" w:rsidRPr="00487293" w:rsidRDefault="00E0730D" w:rsidP="00D0186F">
            <w:pPr>
              <w:tabs>
                <w:tab w:val="left" w:pos="340"/>
                <w:tab w:val="left" w:pos="454"/>
              </w:tabs>
              <w:jc w:val="center"/>
              <w:rPr>
                <w:rFonts w:cs="Arial"/>
                <w:b/>
                <w:sz w:val="16"/>
                <w:szCs w:val="16"/>
                <w:lang w:val="de-DE"/>
              </w:rPr>
            </w:pPr>
          </w:p>
          <w:p w14:paraId="318926B5" w14:textId="77777777" w:rsidR="00E0730D" w:rsidRPr="00487293" w:rsidRDefault="00E0730D" w:rsidP="00D0186F">
            <w:pPr>
              <w:tabs>
                <w:tab w:val="left" w:pos="340"/>
                <w:tab w:val="left" w:pos="454"/>
              </w:tabs>
              <w:jc w:val="center"/>
              <w:rPr>
                <w:rFonts w:cs="Arial"/>
                <w:b/>
                <w:sz w:val="16"/>
                <w:szCs w:val="16"/>
                <w:lang w:val="de-DE"/>
              </w:rPr>
            </w:pPr>
          </w:p>
          <w:p w14:paraId="759EAEDD" w14:textId="77777777" w:rsidR="00E0730D" w:rsidRPr="00487293" w:rsidRDefault="00E0730D" w:rsidP="00D0186F">
            <w:pPr>
              <w:tabs>
                <w:tab w:val="left" w:pos="340"/>
                <w:tab w:val="left" w:pos="454"/>
              </w:tabs>
              <w:jc w:val="center"/>
              <w:rPr>
                <w:rFonts w:cs="Arial"/>
                <w:b/>
                <w:sz w:val="16"/>
                <w:szCs w:val="16"/>
                <w:lang w:val="de-DE"/>
              </w:rPr>
            </w:pPr>
          </w:p>
          <w:p w14:paraId="63A75A11" w14:textId="77777777" w:rsidR="00E0730D" w:rsidRPr="00487293" w:rsidRDefault="00E0730D" w:rsidP="00D0186F">
            <w:pPr>
              <w:tabs>
                <w:tab w:val="left" w:pos="340"/>
                <w:tab w:val="left" w:pos="454"/>
              </w:tabs>
              <w:jc w:val="center"/>
              <w:rPr>
                <w:rFonts w:cs="Arial"/>
                <w:b/>
                <w:sz w:val="16"/>
                <w:szCs w:val="16"/>
                <w:lang w:val="de-DE"/>
              </w:rPr>
            </w:pPr>
          </w:p>
          <w:p w14:paraId="2637377D" w14:textId="77777777" w:rsidR="00E0730D" w:rsidRPr="00487293" w:rsidRDefault="00E0730D" w:rsidP="00D0186F">
            <w:pPr>
              <w:tabs>
                <w:tab w:val="left" w:pos="340"/>
                <w:tab w:val="left" w:pos="454"/>
              </w:tabs>
              <w:jc w:val="center"/>
              <w:rPr>
                <w:rFonts w:cs="Arial"/>
                <w:b/>
                <w:sz w:val="16"/>
                <w:szCs w:val="16"/>
                <w:lang w:val="da-DK"/>
              </w:rPr>
            </w:pPr>
            <w:r w:rsidRPr="00487293">
              <w:rPr>
                <w:rFonts w:cs="Arial"/>
                <w:b/>
                <w:sz w:val="16"/>
                <w:szCs w:val="16"/>
                <w:lang w:val="da-DK"/>
              </w:rPr>
              <w:t>DPD</w:t>
            </w:r>
            <w:r w:rsidR="0054524F" w:rsidRPr="00487293">
              <w:rPr>
                <w:rFonts w:cs="Arial"/>
                <w:b/>
                <w:sz w:val="16"/>
                <w:szCs w:val="16"/>
                <w:lang w:val="da-DK"/>
              </w:rPr>
              <w:t xml:space="preserve"> I</w:t>
            </w:r>
          </w:p>
          <w:p w14:paraId="2F586CCF" w14:textId="77777777" w:rsidR="00E0730D" w:rsidRPr="00487293" w:rsidRDefault="00E0730D" w:rsidP="00D0186F">
            <w:pPr>
              <w:tabs>
                <w:tab w:val="left" w:pos="340"/>
                <w:tab w:val="left" w:pos="454"/>
              </w:tabs>
              <w:jc w:val="center"/>
              <w:rPr>
                <w:rFonts w:cs="Arial"/>
                <w:b/>
                <w:sz w:val="16"/>
                <w:szCs w:val="16"/>
                <w:lang w:val="da-DK"/>
              </w:rPr>
            </w:pPr>
            <w:r w:rsidRPr="00487293">
              <w:rPr>
                <w:rFonts w:cs="Arial"/>
                <w:b/>
                <w:sz w:val="16"/>
                <w:szCs w:val="16"/>
                <w:lang w:val="da-DK"/>
              </w:rPr>
              <w:t>DPD</w:t>
            </w:r>
            <w:r w:rsidR="0054524F" w:rsidRPr="00487293">
              <w:rPr>
                <w:rFonts w:cs="Arial"/>
                <w:b/>
                <w:sz w:val="16"/>
                <w:szCs w:val="16"/>
                <w:lang w:val="da-DK"/>
              </w:rPr>
              <w:t xml:space="preserve"> I</w:t>
            </w:r>
          </w:p>
          <w:p w14:paraId="6E531617" w14:textId="77777777" w:rsidR="00E0730D" w:rsidRPr="00487293" w:rsidRDefault="00E0730D" w:rsidP="00D0186F">
            <w:pPr>
              <w:tabs>
                <w:tab w:val="left" w:pos="340"/>
                <w:tab w:val="left" w:pos="454"/>
              </w:tabs>
              <w:jc w:val="center"/>
              <w:rPr>
                <w:rFonts w:cs="Arial"/>
                <w:b/>
                <w:sz w:val="16"/>
                <w:szCs w:val="16"/>
                <w:lang w:val="da-DK"/>
              </w:rPr>
            </w:pPr>
          </w:p>
          <w:p w14:paraId="448A90BE" w14:textId="77777777" w:rsidR="000F3BB7" w:rsidRPr="00487293" w:rsidRDefault="000F3BB7" w:rsidP="00D0186F">
            <w:pPr>
              <w:tabs>
                <w:tab w:val="left" w:pos="340"/>
                <w:tab w:val="left" w:pos="454"/>
              </w:tabs>
              <w:jc w:val="center"/>
              <w:rPr>
                <w:ins w:id="397" w:author="Author"/>
                <w:rFonts w:cs="Arial"/>
                <w:b/>
                <w:sz w:val="16"/>
                <w:szCs w:val="16"/>
                <w:lang w:val="da-DK"/>
              </w:rPr>
            </w:pPr>
          </w:p>
          <w:p w14:paraId="048368D8" w14:textId="77777777" w:rsidR="00E0730D" w:rsidRPr="00487293" w:rsidRDefault="00E0730D" w:rsidP="00D0186F">
            <w:pPr>
              <w:tabs>
                <w:tab w:val="left" w:pos="340"/>
                <w:tab w:val="left" w:pos="454"/>
              </w:tabs>
              <w:jc w:val="center"/>
              <w:rPr>
                <w:rFonts w:cs="Arial"/>
                <w:b/>
                <w:sz w:val="16"/>
                <w:szCs w:val="16"/>
                <w:lang w:val="da-DK"/>
              </w:rPr>
            </w:pPr>
            <w:r w:rsidRPr="00487293">
              <w:rPr>
                <w:rFonts w:cs="Arial"/>
                <w:b/>
                <w:sz w:val="16"/>
                <w:szCs w:val="16"/>
                <w:lang w:val="da-DK"/>
              </w:rPr>
              <w:t>DPD</w:t>
            </w:r>
            <w:r w:rsidR="0054524F" w:rsidRPr="00487293">
              <w:rPr>
                <w:rFonts w:cs="Arial"/>
                <w:b/>
                <w:sz w:val="16"/>
                <w:szCs w:val="16"/>
                <w:lang w:val="da-DK"/>
              </w:rPr>
              <w:t xml:space="preserve"> I</w:t>
            </w:r>
          </w:p>
          <w:p w14:paraId="4059DCF1" w14:textId="77777777" w:rsidR="00E0730D" w:rsidRPr="00487293" w:rsidRDefault="00E0730D" w:rsidP="00D0186F">
            <w:pPr>
              <w:tabs>
                <w:tab w:val="left" w:pos="340"/>
                <w:tab w:val="left" w:pos="454"/>
              </w:tabs>
              <w:jc w:val="center"/>
              <w:rPr>
                <w:rFonts w:cs="Arial"/>
                <w:b/>
                <w:sz w:val="16"/>
                <w:szCs w:val="16"/>
                <w:lang w:val="de-DE"/>
              </w:rPr>
            </w:pPr>
            <w:r w:rsidRPr="00487293">
              <w:rPr>
                <w:rFonts w:cs="Arial"/>
                <w:b/>
                <w:sz w:val="16"/>
                <w:szCs w:val="16"/>
                <w:lang w:val="de-DE"/>
              </w:rPr>
              <w:t>DPD</w:t>
            </w:r>
            <w:r w:rsidR="0054524F" w:rsidRPr="00487293">
              <w:rPr>
                <w:rFonts w:cs="Arial"/>
                <w:b/>
                <w:sz w:val="16"/>
                <w:szCs w:val="16"/>
                <w:lang w:val="de-DE"/>
              </w:rPr>
              <w:t xml:space="preserve"> I</w:t>
            </w:r>
          </w:p>
          <w:p w14:paraId="527DE569" w14:textId="77777777" w:rsidR="00E0730D" w:rsidRPr="00487293" w:rsidRDefault="00E0730D">
            <w:pPr>
              <w:tabs>
                <w:tab w:val="left" w:pos="340"/>
                <w:tab w:val="left" w:pos="454"/>
              </w:tabs>
              <w:rPr>
                <w:rFonts w:cs="Arial"/>
                <w:b/>
                <w:sz w:val="16"/>
                <w:szCs w:val="16"/>
                <w:lang w:val="de-DE"/>
              </w:rPr>
              <w:pPrChange w:id="398" w:author="Author">
                <w:pPr>
                  <w:tabs>
                    <w:tab w:val="left" w:pos="340"/>
                    <w:tab w:val="left" w:pos="454"/>
                  </w:tabs>
                  <w:jc w:val="center"/>
                </w:pPr>
              </w:pPrChange>
            </w:pPr>
          </w:p>
          <w:p w14:paraId="42D6E182" w14:textId="77777777" w:rsidR="00E0730D" w:rsidRPr="00487293" w:rsidRDefault="00E0730D" w:rsidP="00D0186F">
            <w:pPr>
              <w:tabs>
                <w:tab w:val="left" w:pos="340"/>
                <w:tab w:val="left" w:pos="454"/>
              </w:tabs>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48961570" w14:textId="77777777" w:rsidR="00E0730D" w:rsidRPr="00487293" w:rsidRDefault="00E0730D" w:rsidP="00D0186F">
            <w:pPr>
              <w:tabs>
                <w:tab w:val="left" w:pos="340"/>
                <w:tab w:val="left" w:pos="454"/>
              </w:tabs>
              <w:jc w:val="center"/>
              <w:rPr>
                <w:rFonts w:cs="Arial"/>
                <w:b/>
                <w:sz w:val="16"/>
                <w:szCs w:val="16"/>
                <w:lang w:val="de-DE"/>
              </w:rPr>
            </w:pPr>
          </w:p>
          <w:p w14:paraId="40C14207" w14:textId="77777777" w:rsidR="00E0730D" w:rsidRPr="00487293" w:rsidRDefault="00E0730D" w:rsidP="00D0186F">
            <w:pPr>
              <w:tabs>
                <w:tab w:val="left" w:pos="340"/>
                <w:tab w:val="left" w:pos="454"/>
              </w:tabs>
              <w:jc w:val="center"/>
              <w:rPr>
                <w:rFonts w:cs="Arial"/>
                <w:b/>
                <w:sz w:val="16"/>
                <w:szCs w:val="16"/>
                <w:lang w:val="de-DE"/>
              </w:rPr>
            </w:pPr>
          </w:p>
          <w:p w14:paraId="510EE64D" w14:textId="77777777" w:rsidR="00E0730D" w:rsidRPr="00487293" w:rsidRDefault="00E0730D" w:rsidP="00D0186F">
            <w:pPr>
              <w:tabs>
                <w:tab w:val="left" w:pos="340"/>
                <w:tab w:val="left" w:pos="454"/>
              </w:tabs>
              <w:jc w:val="center"/>
              <w:rPr>
                <w:rFonts w:cs="Arial"/>
                <w:b/>
                <w:sz w:val="16"/>
                <w:szCs w:val="16"/>
                <w:lang w:val="de-DE"/>
              </w:rPr>
            </w:pPr>
          </w:p>
          <w:p w14:paraId="52502AB8" w14:textId="77777777" w:rsidR="000F3BB7" w:rsidRDefault="000F3BB7" w:rsidP="00D0186F">
            <w:pPr>
              <w:tabs>
                <w:tab w:val="left" w:pos="340"/>
                <w:tab w:val="left" w:pos="454"/>
              </w:tabs>
              <w:jc w:val="center"/>
              <w:rPr>
                <w:ins w:id="399" w:author="Author"/>
                <w:rFonts w:cs="Arial"/>
                <w:b/>
                <w:sz w:val="16"/>
                <w:szCs w:val="16"/>
                <w:lang w:val="de-DE"/>
              </w:rPr>
            </w:pPr>
          </w:p>
          <w:p w14:paraId="43A5F70F" w14:textId="77777777" w:rsidR="00E0730D" w:rsidRPr="00487293" w:rsidRDefault="00E0730D" w:rsidP="00D0186F">
            <w:pPr>
              <w:tabs>
                <w:tab w:val="left" w:pos="340"/>
                <w:tab w:val="left" w:pos="454"/>
              </w:tabs>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tc>
        <w:tc>
          <w:tcPr>
            <w:tcW w:w="490" w:type="dxa"/>
            <w:tcBorders>
              <w:top w:val="nil"/>
            </w:tcBorders>
            <w:tcPrChange w:id="400" w:author="Author">
              <w:tcPr>
                <w:tcW w:w="490" w:type="dxa"/>
                <w:tcBorders>
                  <w:top w:val="nil"/>
                </w:tcBorders>
              </w:tcPr>
            </w:tcPrChange>
          </w:tcPr>
          <w:p w14:paraId="5103C12E" w14:textId="77777777" w:rsidR="00E0730D" w:rsidRPr="00487293" w:rsidRDefault="00E0730D" w:rsidP="00D0186F">
            <w:pPr>
              <w:rPr>
                <w:rFonts w:cs="Arial"/>
                <w:sz w:val="16"/>
                <w:szCs w:val="16"/>
                <w:lang w:val="de-DE"/>
              </w:rPr>
            </w:pPr>
          </w:p>
        </w:tc>
        <w:tc>
          <w:tcPr>
            <w:tcW w:w="487" w:type="dxa"/>
            <w:tcBorders>
              <w:top w:val="nil"/>
            </w:tcBorders>
            <w:tcPrChange w:id="401" w:author="Author">
              <w:tcPr>
                <w:tcW w:w="487" w:type="dxa"/>
                <w:tcBorders>
                  <w:top w:val="nil"/>
                </w:tcBorders>
              </w:tcPr>
            </w:tcPrChange>
          </w:tcPr>
          <w:p w14:paraId="1816ED89" w14:textId="77777777" w:rsidR="00E0730D" w:rsidRPr="00487293" w:rsidRDefault="00E0730D" w:rsidP="00D0186F">
            <w:pPr>
              <w:rPr>
                <w:rFonts w:cs="Arial"/>
                <w:sz w:val="16"/>
                <w:szCs w:val="16"/>
                <w:lang w:val="de-DE"/>
              </w:rPr>
            </w:pPr>
          </w:p>
        </w:tc>
        <w:tc>
          <w:tcPr>
            <w:tcW w:w="487" w:type="dxa"/>
            <w:tcBorders>
              <w:top w:val="nil"/>
            </w:tcBorders>
            <w:tcPrChange w:id="402" w:author="Author">
              <w:tcPr>
                <w:tcW w:w="487" w:type="dxa"/>
                <w:tcBorders>
                  <w:top w:val="nil"/>
                </w:tcBorders>
              </w:tcPr>
            </w:tcPrChange>
          </w:tcPr>
          <w:p w14:paraId="42A362DB" w14:textId="77777777" w:rsidR="00E0730D" w:rsidRPr="00487293" w:rsidRDefault="00E0730D" w:rsidP="00D0186F">
            <w:pPr>
              <w:rPr>
                <w:rFonts w:cs="Arial"/>
                <w:sz w:val="16"/>
                <w:szCs w:val="16"/>
                <w:lang w:val="de-DE"/>
              </w:rPr>
            </w:pPr>
          </w:p>
        </w:tc>
        <w:tc>
          <w:tcPr>
            <w:tcW w:w="486" w:type="dxa"/>
            <w:tcBorders>
              <w:top w:val="nil"/>
            </w:tcBorders>
            <w:tcPrChange w:id="403" w:author="Author">
              <w:tcPr>
                <w:tcW w:w="486" w:type="dxa"/>
                <w:tcBorders>
                  <w:top w:val="nil"/>
                </w:tcBorders>
              </w:tcPr>
            </w:tcPrChange>
          </w:tcPr>
          <w:p w14:paraId="11144D58" w14:textId="77777777" w:rsidR="00E0730D" w:rsidRPr="00487293" w:rsidRDefault="00E0730D" w:rsidP="00D0186F">
            <w:pPr>
              <w:rPr>
                <w:rFonts w:cs="Arial"/>
                <w:sz w:val="16"/>
                <w:szCs w:val="16"/>
                <w:lang w:val="de-DE"/>
              </w:rPr>
            </w:pPr>
          </w:p>
        </w:tc>
        <w:tc>
          <w:tcPr>
            <w:tcW w:w="487" w:type="dxa"/>
            <w:tcBorders>
              <w:top w:val="nil"/>
            </w:tcBorders>
            <w:tcPrChange w:id="404" w:author="Author">
              <w:tcPr>
                <w:tcW w:w="487" w:type="dxa"/>
                <w:tcBorders>
                  <w:top w:val="nil"/>
                </w:tcBorders>
              </w:tcPr>
            </w:tcPrChange>
          </w:tcPr>
          <w:p w14:paraId="52E7DE04" w14:textId="77777777" w:rsidR="00E0730D" w:rsidRPr="00487293" w:rsidRDefault="00E0730D" w:rsidP="00D0186F">
            <w:pPr>
              <w:rPr>
                <w:rFonts w:cs="Arial"/>
                <w:sz w:val="16"/>
                <w:szCs w:val="16"/>
                <w:lang w:val="de-DE"/>
              </w:rPr>
            </w:pPr>
          </w:p>
        </w:tc>
        <w:tc>
          <w:tcPr>
            <w:tcW w:w="490" w:type="dxa"/>
            <w:tcBorders>
              <w:top w:val="nil"/>
            </w:tcBorders>
            <w:tcPrChange w:id="405" w:author="Author">
              <w:tcPr>
                <w:tcW w:w="490" w:type="dxa"/>
                <w:tcBorders>
                  <w:top w:val="nil"/>
                </w:tcBorders>
              </w:tcPr>
            </w:tcPrChange>
          </w:tcPr>
          <w:p w14:paraId="243D305F" w14:textId="77777777" w:rsidR="00E0730D" w:rsidRPr="00487293" w:rsidRDefault="00E0730D" w:rsidP="00D0186F">
            <w:pPr>
              <w:rPr>
                <w:rFonts w:cs="Arial"/>
                <w:sz w:val="16"/>
                <w:szCs w:val="16"/>
                <w:lang w:val="de-DE"/>
              </w:rPr>
            </w:pPr>
          </w:p>
        </w:tc>
      </w:tr>
    </w:tbl>
    <w:p w14:paraId="68262E15" w14:textId="77777777" w:rsidR="001406F7" w:rsidRPr="00514EFC" w:rsidRDefault="001406F7" w:rsidP="009913C5">
      <w:pPr>
        <w:pStyle w:val="Level1Text"/>
        <w:tabs>
          <w:tab w:val="clear" w:pos="1418"/>
          <w:tab w:val="left" w:pos="0"/>
        </w:tabs>
        <w:ind w:left="0" w:firstLine="0"/>
        <w:rPr>
          <w:color w:val="auto"/>
          <w:u w:val="single"/>
        </w:rPr>
      </w:pPr>
    </w:p>
    <w:p w14:paraId="1BC2D085" w14:textId="2C0E8FFA" w:rsidR="003F1959" w:rsidRPr="00514EFC" w:rsidRDefault="003F1959" w:rsidP="001406F7">
      <w:pPr>
        <w:pStyle w:val="Level1Text"/>
        <w:tabs>
          <w:tab w:val="clear" w:pos="1418"/>
          <w:tab w:val="left" w:pos="426"/>
        </w:tabs>
        <w:ind w:left="426" w:firstLine="0"/>
        <w:rPr>
          <w:color w:val="auto"/>
        </w:rPr>
      </w:pPr>
      <w:r w:rsidRPr="00514EFC">
        <w:rPr>
          <w:color w:val="auto"/>
          <w:u w:val="single"/>
        </w:rPr>
        <w:t>NOTE:</w:t>
      </w:r>
      <w:r w:rsidR="00BF06FA" w:rsidRPr="00514EFC">
        <w:rPr>
          <w:color w:val="auto"/>
        </w:rPr>
        <w:tab/>
      </w:r>
      <w:r w:rsidRPr="00514EFC">
        <w:rPr>
          <w:b/>
          <w:color w:val="auto"/>
        </w:rPr>
        <w:t>Users</w:t>
      </w:r>
      <w:r w:rsidRPr="00514EFC">
        <w:rPr>
          <w:color w:val="auto"/>
        </w:rPr>
        <w:t xml:space="preserve"> are referred to Schedules 5 &amp; 14 which set down data required for all </w:t>
      </w:r>
      <w:r w:rsidRPr="00514EFC">
        <w:rPr>
          <w:b/>
          <w:color w:val="auto"/>
        </w:rPr>
        <w:t>Users</w:t>
      </w:r>
      <w:r w:rsidRPr="00514EFC">
        <w:rPr>
          <w:color w:val="auto"/>
        </w:rPr>
        <w:t xml:space="preserve"> directly connected to the </w:t>
      </w:r>
      <w:r w:rsidR="00D8015D" w:rsidRPr="00514EFC">
        <w:rPr>
          <w:b/>
          <w:color w:val="auto"/>
        </w:rPr>
        <w:t>National Electricity Transmission</w:t>
      </w:r>
      <w:r w:rsidRPr="00514EFC">
        <w:rPr>
          <w:b/>
          <w:color w:val="auto"/>
        </w:rPr>
        <w:t xml:space="preserve"> System</w:t>
      </w:r>
      <w:r w:rsidRPr="00514EFC">
        <w:rPr>
          <w:color w:val="auto"/>
        </w:rPr>
        <w:t xml:space="preserve">, including </w:t>
      </w:r>
      <w:r w:rsidRPr="00514EFC">
        <w:rPr>
          <w:b/>
          <w:color w:val="auto"/>
        </w:rPr>
        <w:t>Power Stations</w:t>
      </w:r>
      <w:r w:rsidRPr="00514EFC">
        <w:rPr>
          <w:color w:val="auto"/>
        </w:rPr>
        <w:t>.</w:t>
      </w:r>
      <w:r w:rsidR="007462AF" w:rsidRPr="00514EFC">
        <w:rPr>
          <w:color w:val="auto"/>
        </w:rPr>
        <w:t xml:space="preserve">  </w:t>
      </w:r>
      <w:r w:rsidR="007462AF" w:rsidRPr="00514EFC">
        <w:rPr>
          <w:b/>
          <w:color w:val="auto"/>
        </w:rPr>
        <w:t>Generators</w:t>
      </w:r>
      <w:r w:rsidR="007462AF" w:rsidRPr="00514EFC">
        <w:rPr>
          <w:color w:val="auto"/>
        </w:rPr>
        <w:t xml:space="preserve"> undertaking </w:t>
      </w:r>
      <w:r w:rsidR="007462AF" w:rsidRPr="00514EFC">
        <w:rPr>
          <w:b/>
          <w:color w:val="auto"/>
        </w:rPr>
        <w:t>OTSDUW Arrangements</w:t>
      </w:r>
      <w:r w:rsidR="007462AF" w:rsidRPr="00514EFC">
        <w:rPr>
          <w:color w:val="auto"/>
        </w:rPr>
        <w:t xml:space="preserve"> and are utilising an </w:t>
      </w:r>
      <w:r w:rsidR="007462AF" w:rsidRPr="00514EFC">
        <w:rPr>
          <w:b/>
          <w:color w:val="auto"/>
        </w:rPr>
        <w:t>OTSDUW DC Converter</w:t>
      </w:r>
      <w:r w:rsidR="007462AF" w:rsidRPr="00514EFC">
        <w:rPr>
          <w:color w:val="auto"/>
        </w:rPr>
        <w:t xml:space="preserve"> are referred to Schedule 18.</w:t>
      </w:r>
    </w:p>
    <w:p w14:paraId="1BC63F95" w14:textId="21C2421D" w:rsidR="003423A9" w:rsidRPr="00487293" w:rsidRDefault="003E240D" w:rsidP="009913C5">
      <w:pPr>
        <w:tabs>
          <w:tab w:val="right" w:pos="9720"/>
        </w:tabs>
        <w:ind w:left="360"/>
        <w:jc w:val="center"/>
        <w:rPr>
          <w:b/>
          <w:sz w:val="24"/>
          <w:szCs w:val="24"/>
        </w:rPr>
      </w:pPr>
      <w:r w:rsidRPr="00487293">
        <w:br w:type="page"/>
      </w:r>
      <w:r w:rsidR="00F838D4" w:rsidRPr="00487293">
        <w:rPr>
          <w:b/>
          <w:sz w:val="24"/>
          <w:szCs w:val="24"/>
        </w:rPr>
        <w:lastRenderedPageBreak/>
        <w:t>SCHEDULE 2</w:t>
      </w:r>
      <w:r w:rsidR="003423A9" w:rsidRPr="00487293">
        <w:rPr>
          <w:b/>
          <w:sz w:val="24"/>
          <w:szCs w:val="24"/>
        </w:rPr>
        <w:t xml:space="preserve"> - GENERATION PLANNING PARAMETERS</w:t>
      </w:r>
    </w:p>
    <w:p w14:paraId="1F81F2A0" w14:textId="77777777" w:rsidR="003423A9" w:rsidRPr="00487293" w:rsidRDefault="003423A9" w:rsidP="003423A9">
      <w:pPr>
        <w:jc w:val="center"/>
        <w:rPr>
          <w:b/>
          <w:sz w:val="24"/>
          <w:szCs w:val="24"/>
        </w:rPr>
      </w:pPr>
      <w:r w:rsidRPr="00487293">
        <w:rPr>
          <w:sz w:val="24"/>
          <w:szCs w:val="24"/>
        </w:rPr>
        <w:fldChar w:fldCharType="begin"/>
      </w:r>
      <w:r w:rsidRPr="00487293">
        <w:rPr>
          <w:sz w:val="24"/>
          <w:szCs w:val="24"/>
        </w:rPr>
        <w:instrText xml:space="preserve"> TC "</w:instrText>
      </w:r>
      <w:bookmarkStart w:id="406" w:name="_Toc442259635"/>
      <w:bookmarkStart w:id="407" w:name="_Toc5006554"/>
      <w:r w:rsidRPr="00487293">
        <w:rPr>
          <w:sz w:val="24"/>
          <w:szCs w:val="24"/>
        </w:rPr>
        <w:instrText xml:space="preserve">SCHEDULE </w:instrText>
      </w:r>
      <w:r w:rsidR="00F838D4" w:rsidRPr="00487293">
        <w:rPr>
          <w:sz w:val="24"/>
          <w:szCs w:val="24"/>
        </w:rPr>
        <w:instrText>2</w:instrText>
      </w:r>
      <w:r w:rsidRPr="00487293">
        <w:rPr>
          <w:sz w:val="24"/>
          <w:szCs w:val="24"/>
        </w:rPr>
        <w:instrText xml:space="preserve"> - GENERATION PLANNING PARAMETERS</w:instrText>
      </w:r>
      <w:bookmarkEnd w:id="406"/>
      <w:bookmarkEnd w:id="407"/>
      <w:r w:rsidRPr="00487293">
        <w:rPr>
          <w:sz w:val="24"/>
          <w:szCs w:val="24"/>
        </w:rPr>
        <w:instrText xml:space="preserve"> "\L 1 </w:instrText>
      </w:r>
      <w:r w:rsidRPr="00487293">
        <w:rPr>
          <w:sz w:val="24"/>
          <w:szCs w:val="24"/>
        </w:rPr>
        <w:fldChar w:fldCharType="end"/>
      </w:r>
      <w:r w:rsidRPr="00487293">
        <w:rPr>
          <w:b/>
        </w:rPr>
        <w:t xml:space="preserve"> PAGE 1 OF </w:t>
      </w:r>
      <w:r w:rsidR="00F838D4" w:rsidRPr="00487293">
        <w:rPr>
          <w:b/>
        </w:rPr>
        <w:t>3</w:t>
      </w:r>
    </w:p>
    <w:p w14:paraId="5745A024" w14:textId="77777777" w:rsidR="003423A9" w:rsidRPr="00487293" w:rsidRDefault="003423A9"/>
    <w:p w14:paraId="251D71E0" w14:textId="41F69041" w:rsidR="003F1959" w:rsidRPr="00514EFC" w:rsidRDefault="003F1959" w:rsidP="00AA0AA6">
      <w:pPr>
        <w:pStyle w:val="Level1Text"/>
        <w:tabs>
          <w:tab w:val="clear" w:pos="1418"/>
        </w:tabs>
        <w:ind w:left="0" w:firstLine="0"/>
        <w:rPr>
          <w:color w:val="auto"/>
        </w:rPr>
      </w:pPr>
      <w:r w:rsidRPr="00514EFC">
        <w:rPr>
          <w:color w:val="auto"/>
        </w:rPr>
        <w:t xml:space="preserve">This schedule contains the </w:t>
      </w:r>
      <w:r w:rsidRPr="00514EFC">
        <w:rPr>
          <w:b/>
          <w:color w:val="auto"/>
        </w:rPr>
        <w:t>Genset</w:t>
      </w:r>
      <w:r w:rsidRPr="00514EFC">
        <w:rPr>
          <w:color w:val="auto"/>
        </w:rPr>
        <w:t xml:space="preserve"> </w:t>
      </w:r>
      <w:r w:rsidRPr="00514EFC">
        <w:rPr>
          <w:b/>
          <w:color w:val="auto"/>
        </w:rPr>
        <w:t>Generation Planning Parameters</w:t>
      </w:r>
      <w:r w:rsidRPr="00514EFC">
        <w:rPr>
          <w:color w:val="auto"/>
        </w:rPr>
        <w:t xml:space="preserve"> required by </w:t>
      </w:r>
      <w:r w:rsidR="00876946">
        <w:rPr>
          <w:b/>
          <w:color w:val="auto"/>
        </w:rPr>
        <w:t>The Company</w:t>
      </w:r>
      <w:r w:rsidRPr="00514EFC">
        <w:rPr>
          <w:color w:val="auto"/>
        </w:rPr>
        <w:t xml:space="preserve"> to facilitate studies in </w:t>
      </w:r>
      <w:r w:rsidRPr="00514EFC">
        <w:rPr>
          <w:b/>
          <w:color w:val="auto"/>
        </w:rPr>
        <w:t>Operational Planning</w:t>
      </w:r>
      <w:r w:rsidRPr="00514EFC">
        <w:rPr>
          <w:color w:val="auto"/>
        </w:rPr>
        <w:t xml:space="preserve"> timescales.</w:t>
      </w:r>
    </w:p>
    <w:p w14:paraId="75A66E52" w14:textId="77777777" w:rsidR="003F1959" w:rsidRPr="00514EFC" w:rsidRDefault="003F1959" w:rsidP="00AA0AA6">
      <w:pPr>
        <w:pStyle w:val="Level1Text"/>
        <w:tabs>
          <w:tab w:val="clear" w:pos="1418"/>
        </w:tabs>
        <w:ind w:left="0" w:firstLine="0"/>
        <w:rPr>
          <w:color w:val="auto"/>
        </w:rPr>
      </w:pPr>
      <w:r w:rsidRPr="00514EFC">
        <w:rPr>
          <w:color w:val="auto"/>
        </w:rPr>
        <w:t xml:space="preserve">For a </w:t>
      </w:r>
      <w:r w:rsidRPr="00514EFC">
        <w:rPr>
          <w:b/>
          <w:color w:val="auto"/>
        </w:rPr>
        <w:t>Generating Unit</w:t>
      </w:r>
      <w:r w:rsidRPr="00487293">
        <w:rPr>
          <w:color w:val="auto"/>
        </w:rPr>
        <w:t xml:space="preserve"> </w:t>
      </w:r>
      <w:r w:rsidR="009B66F8" w:rsidRPr="00487293">
        <w:rPr>
          <w:color w:val="auto"/>
        </w:rPr>
        <w:t xml:space="preserve">including those within a </w:t>
      </w:r>
      <w:r w:rsidR="009B66F8" w:rsidRPr="00487293">
        <w:rPr>
          <w:b/>
          <w:color w:val="auto"/>
        </w:rPr>
        <w:t>Power Generating Module</w:t>
      </w:r>
      <w:r w:rsidR="009B66F8" w:rsidRPr="00514EFC">
        <w:rPr>
          <w:color w:val="auto"/>
        </w:rPr>
        <w:t xml:space="preserve"> </w:t>
      </w:r>
      <w:r w:rsidRPr="00514EFC">
        <w:rPr>
          <w:color w:val="auto"/>
        </w:rPr>
        <w:t xml:space="preserve">(other than a </w:t>
      </w:r>
      <w:r w:rsidRPr="00514EFC">
        <w:rPr>
          <w:b/>
          <w:color w:val="auto"/>
        </w:rPr>
        <w:t>Power Park Unit</w:t>
      </w:r>
      <w:r w:rsidRPr="00514EFC">
        <w:rPr>
          <w:color w:val="auto"/>
        </w:rPr>
        <w:t xml:space="preserve">) at a </w:t>
      </w:r>
      <w:r w:rsidRPr="00514EFC">
        <w:rPr>
          <w:b/>
          <w:color w:val="auto"/>
        </w:rPr>
        <w:t>Large Power Station</w:t>
      </w:r>
      <w:ins w:id="408" w:author="Author">
        <w:r w:rsidR="00ED3E7A" w:rsidRPr="00BE03E0">
          <w:rPr>
            <w:bCs/>
            <w:color w:val="auto"/>
          </w:rPr>
          <w:t>,</w:t>
        </w:r>
      </w:ins>
      <w:r w:rsidRPr="00514EFC">
        <w:rPr>
          <w:color w:val="auto"/>
        </w:rPr>
        <w:t xml:space="preserve"> the information is to be submitted on a unit basis and for a </w:t>
      </w:r>
      <w:r w:rsidRPr="00514EFC">
        <w:rPr>
          <w:b/>
          <w:color w:val="auto"/>
        </w:rPr>
        <w:t xml:space="preserve">CCGT Module </w:t>
      </w:r>
      <w:r w:rsidRPr="00514EFC">
        <w:rPr>
          <w:color w:val="auto"/>
        </w:rPr>
        <w:t>or</w:t>
      </w:r>
      <w:r w:rsidRPr="00514EFC">
        <w:rPr>
          <w:b/>
          <w:color w:val="auto"/>
        </w:rPr>
        <w:t xml:space="preserve"> Power Park Module</w:t>
      </w:r>
      <w:r w:rsidRPr="00514EFC">
        <w:rPr>
          <w:color w:val="auto"/>
        </w:rPr>
        <w:t xml:space="preserve"> at a</w:t>
      </w:r>
      <w:r w:rsidRPr="00514EFC">
        <w:rPr>
          <w:b/>
          <w:color w:val="auto"/>
        </w:rPr>
        <w:t xml:space="preserve"> Large Power Station</w:t>
      </w:r>
      <w:r w:rsidRPr="00514EFC">
        <w:rPr>
          <w:color w:val="auto"/>
        </w:rPr>
        <w:t xml:space="preserve"> the information is to be submitted on a module basis, unless otherwise stated.</w:t>
      </w:r>
    </w:p>
    <w:p w14:paraId="0CE338BA" w14:textId="77777777" w:rsidR="003F1959" w:rsidRPr="00514EFC" w:rsidRDefault="003F1959" w:rsidP="00AA0AA6">
      <w:pPr>
        <w:pStyle w:val="Level1Text"/>
        <w:tabs>
          <w:tab w:val="clear" w:pos="1418"/>
        </w:tabs>
        <w:ind w:left="0" w:firstLine="0"/>
        <w:rPr>
          <w:color w:val="auto"/>
        </w:rPr>
      </w:pPr>
      <w:r w:rsidRPr="00514EFC">
        <w:rPr>
          <w:color w:val="auto"/>
        </w:rPr>
        <w:t xml:space="preserve">Where references to </w:t>
      </w:r>
      <w:r w:rsidRPr="00514EFC">
        <w:rPr>
          <w:b/>
          <w:color w:val="auto"/>
        </w:rPr>
        <w:t>CCGT Modules</w:t>
      </w:r>
      <w:r w:rsidRPr="00514EFC">
        <w:rPr>
          <w:color w:val="auto"/>
        </w:rPr>
        <w:t xml:space="preserve"> or</w:t>
      </w:r>
      <w:r w:rsidRPr="00514EFC">
        <w:rPr>
          <w:b/>
          <w:color w:val="auto"/>
        </w:rPr>
        <w:t xml:space="preserve"> Power Park Modules</w:t>
      </w:r>
      <w:r w:rsidRPr="00514EFC">
        <w:rPr>
          <w:color w:val="auto"/>
        </w:rPr>
        <w:t xml:space="preserve"> at a </w:t>
      </w:r>
      <w:r w:rsidRPr="00514EFC">
        <w:rPr>
          <w:b/>
          <w:color w:val="auto"/>
        </w:rPr>
        <w:t>Large Power Station</w:t>
      </w:r>
      <w:r w:rsidRPr="00514EFC">
        <w:rPr>
          <w:color w:val="auto"/>
        </w:rPr>
        <w:t xml:space="preserve"> are made, the columns "G1" etc should be amended to read "M1" etc, as appropriate.</w:t>
      </w:r>
    </w:p>
    <w:p w14:paraId="0403F1A5" w14:textId="77777777" w:rsidR="003F1959" w:rsidRPr="00487293" w:rsidRDefault="003F1959">
      <w:pPr>
        <w:rPr>
          <w:b/>
        </w:rPr>
      </w:pPr>
    </w:p>
    <w:p w14:paraId="2659F1A7" w14:textId="77777777" w:rsidR="003F1959" w:rsidRPr="00487293" w:rsidRDefault="003F1959">
      <w:r w:rsidRPr="00487293">
        <w:rPr>
          <w:b/>
        </w:rPr>
        <w:t>Power Station</w:t>
      </w:r>
      <w:r w:rsidRPr="00487293">
        <w:t>: _________________________</w:t>
      </w:r>
    </w:p>
    <w:p w14:paraId="63985BAC" w14:textId="77777777" w:rsidR="003F1959" w:rsidRPr="00487293" w:rsidRDefault="003F1959"/>
    <w:p w14:paraId="6701C4AD" w14:textId="77777777" w:rsidR="003F1959" w:rsidRPr="00487293" w:rsidRDefault="003F1959">
      <w:r w:rsidRPr="00487293">
        <w:rPr>
          <w:b/>
          <w:u w:val="single"/>
        </w:rPr>
        <w:t>Generation Planning Parameters</w:t>
      </w:r>
    </w:p>
    <w:tbl>
      <w:tblPr>
        <w:tblW w:w="0" w:type="auto"/>
        <w:tblCellMar>
          <w:left w:w="43" w:type="dxa"/>
          <w:right w:w="43" w:type="dxa"/>
        </w:tblCellMar>
        <w:tblLook w:val="0000" w:firstRow="0" w:lastRow="0" w:firstColumn="0" w:lastColumn="0" w:noHBand="0" w:noVBand="0"/>
      </w:tblPr>
      <w:tblGrid>
        <w:gridCol w:w="3642"/>
        <w:gridCol w:w="608"/>
        <w:gridCol w:w="464"/>
        <w:gridCol w:w="439"/>
        <w:gridCol w:w="689"/>
        <w:gridCol w:w="496"/>
        <w:gridCol w:w="496"/>
        <w:gridCol w:w="496"/>
        <w:gridCol w:w="496"/>
        <w:gridCol w:w="496"/>
        <w:gridCol w:w="568"/>
        <w:gridCol w:w="734"/>
        <w:tblGridChange w:id="409">
          <w:tblGrid>
            <w:gridCol w:w="8"/>
            <w:gridCol w:w="3634"/>
            <w:gridCol w:w="8"/>
            <w:gridCol w:w="600"/>
            <w:gridCol w:w="8"/>
            <w:gridCol w:w="456"/>
            <w:gridCol w:w="8"/>
            <w:gridCol w:w="431"/>
            <w:gridCol w:w="8"/>
            <w:gridCol w:w="681"/>
            <w:gridCol w:w="8"/>
            <w:gridCol w:w="488"/>
            <w:gridCol w:w="8"/>
            <w:gridCol w:w="488"/>
            <w:gridCol w:w="8"/>
            <w:gridCol w:w="488"/>
            <w:gridCol w:w="8"/>
            <w:gridCol w:w="488"/>
            <w:gridCol w:w="8"/>
            <w:gridCol w:w="488"/>
            <w:gridCol w:w="8"/>
            <w:gridCol w:w="560"/>
            <w:gridCol w:w="8"/>
            <w:gridCol w:w="726"/>
            <w:gridCol w:w="8"/>
          </w:tblGrid>
        </w:tblGridChange>
      </w:tblGrid>
      <w:tr w:rsidR="008D22AE" w:rsidRPr="00487293" w14:paraId="424EE401" w14:textId="77777777" w:rsidTr="00AA0AA6">
        <w:trPr>
          <w:cantSplit/>
        </w:trPr>
        <w:tc>
          <w:tcPr>
            <w:tcW w:w="4145" w:type="dxa"/>
            <w:tcBorders>
              <w:top w:val="single" w:sz="6" w:space="0" w:color="auto"/>
              <w:left w:val="single" w:sz="6" w:space="0" w:color="auto"/>
            </w:tcBorders>
          </w:tcPr>
          <w:p w14:paraId="49E30FF7" w14:textId="77777777" w:rsidR="00D0186F" w:rsidRPr="00487293" w:rsidRDefault="00D0186F" w:rsidP="00D0186F">
            <w:pPr>
              <w:rPr>
                <w:sz w:val="16"/>
                <w:szCs w:val="16"/>
              </w:rPr>
            </w:pPr>
          </w:p>
          <w:p w14:paraId="26E85EE2" w14:textId="77777777" w:rsidR="00D0186F" w:rsidRPr="00487293" w:rsidRDefault="00D0186F" w:rsidP="00D0186F">
            <w:pPr>
              <w:rPr>
                <w:sz w:val="16"/>
                <w:szCs w:val="16"/>
              </w:rPr>
            </w:pPr>
            <w:r w:rsidRPr="00487293">
              <w:rPr>
                <w:sz w:val="16"/>
                <w:szCs w:val="16"/>
              </w:rPr>
              <w:t>DATA DESCRIPTION</w:t>
            </w:r>
          </w:p>
        </w:tc>
        <w:tc>
          <w:tcPr>
            <w:tcW w:w="618" w:type="dxa"/>
            <w:tcBorders>
              <w:top w:val="single" w:sz="6" w:space="0" w:color="auto"/>
              <w:left w:val="single" w:sz="6" w:space="0" w:color="auto"/>
            </w:tcBorders>
          </w:tcPr>
          <w:p w14:paraId="3B8CCA03" w14:textId="77777777" w:rsidR="00D0186F" w:rsidRPr="00487293" w:rsidRDefault="00D0186F" w:rsidP="00D0186F">
            <w:pPr>
              <w:rPr>
                <w:sz w:val="16"/>
                <w:szCs w:val="16"/>
              </w:rPr>
            </w:pPr>
          </w:p>
          <w:p w14:paraId="232E9AA0" w14:textId="77777777" w:rsidR="00D0186F" w:rsidRPr="00487293" w:rsidRDefault="00D0186F" w:rsidP="00D0186F">
            <w:pPr>
              <w:rPr>
                <w:sz w:val="16"/>
                <w:szCs w:val="16"/>
              </w:rPr>
            </w:pPr>
            <w:r w:rsidRPr="00487293">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487293" w:rsidRDefault="00D0186F" w:rsidP="00D0186F">
            <w:pPr>
              <w:jc w:val="center"/>
              <w:rPr>
                <w:sz w:val="16"/>
                <w:szCs w:val="16"/>
              </w:rPr>
            </w:pPr>
            <w:r w:rsidRPr="00487293">
              <w:rPr>
                <w:sz w:val="16"/>
                <w:szCs w:val="16"/>
              </w:rPr>
              <w:t xml:space="preserve">DATA to </w:t>
            </w:r>
            <w:r w:rsidRPr="00487293">
              <w:rPr>
                <w:b/>
                <w:sz w:val="16"/>
                <w:szCs w:val="16"/>
              </w:rPr>
              <w:t>RTL</w:t>
            </w:r>
          </w:p>
        </w:tc>
        <w:tc>
          <w:tcPr>
            <w:tcW w:w="729" w:type="dxa"/>
            <w:tcBorders>
              <w:top w:val="single" w:sz="6" w:space="0" w:color="auto"/>
              <w:left w:val="single" w:sz="6" w:space="0" w:color="auto"/>
            </w:tcBorders>
          </w:tcPr>
          <w:p w14:paraId="59A9835F" w14:textId="77777777" w:rsidR="00D0186F" w:rsidRPr="00487293" w:rsidRDefault="00D0186F" w:rsidP="00D0186F">
            <w:pPr>
              <w:rPr>
                <w:sz w:val="16"/>
                <w:szCs w:val="16"/>
              </w:rPr>
            </w:pPr>
            <w:r w:rsidRPr="00487293">
              <w:rPr>
                <w:sz w:val="16"/>
                <w:szCs w:val="16"/>
              </w:rPr>
              <w:t>DATA CAT.</w:t>
            </w:r>
          </w:p>
        </w:tc>
        <w:tc>
          <w:tcPr>
            <w:tcW w:w="4138" w:type="dxa"/>
            <w:gridSpan w:val="7"/>
            <w:tcBorders>
              <w:top w:val="single" w:sz="6" w:space="0" w:color="auto"/>
              <w:left w:val="single" w:sz="6" w:space="0" w:color="auto"/>
              <w:right w:val="single" w:sz="6" w:space="0" w:color="auto"/>
            </w:tcBorders>
          </w:tcPr>
          <w:p w14:paraId="5721AF4C" w14:textId="77777777" w:rsidR="00D0186F" w:rsidRPr="00487293" w:rsidRDefault="00D0186F" w:rsidP="00D0186F">
            <w:pPr>
              <w:jc w:val="center"/>
              <w:rPr>
                <w:sz w:val="16"/>
                <w:szCs w:val="16"/>
              </w:rPr>
            </w:pPr>
            <w:r w:rsidRPr="00487293">
              <w:rPr>
                <w:b/>
                <w:sz w:val="16"/>
                <w:szCs w:val="16"/>
              </w:rPr>
              <w:t>GENSET</w:t>
            </w:r>
            <w:r w:rsidRPr="00487293">
              <w:rPr>
                <w:sz w:val="16"/>
                <w:szCs w:val="16"/>
              </w:rPr>
              <w:t xml:space="preserve"> OR STATION DATA</w:t>
            </w:r>
          </w:p>
        </w:tc>
      </w:tr>
      <w:tr w:rsidR="008D22AE" w:rsidRPr="00487293" w14:paraId="4D074110" w14:textId="77777777" w:rsidTr="00AA0AA6">
        <w:trPr>
          <w:cantSplit/>
        </w:trPr>
        <w:tc>
          <w:tcPr>
            <w:tcW w:w="4145" w:type="dxa"/>
            <w:tcBorders>
              <w:left w:val="single" w:sz="6" w:space="0" w:color="auto"/>
            </w:tcBorders>
          </w:tcPr>
          <w:p w14:paraId="678DDBB1" w14:textId="77777777" w:rsidR="00D0186F" w:rsidRPr="00487293" w:rsidRDefault="00D0186F" w:rsidP="00D0186F">
            <w:pPr>
              <w:rPr>
                <w:sz w:val="16"/>
                <w:szCs w:val="16"/>
              </w:rPr>
            </w:pPr>
          </w:p>
        </w:tc>
        <w:tc>
          <w:tcPr>
            <w:tcW w:w="618" w:type="dxa"/>
            <w:tcBorders>
              <w:left w:val="single" w:sz="6" w:space="0" w:color="auto"/>
            </w:tcBorders>
          </w:tcPr>
          <w:p w14:paraId="483213A1"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487293" w:rsidRDefault="00D0186F" w:rsidP="00D0186F">
            <w:pPr>
              <w:rPr>
                <w:sz w:val="10"/>
                <w:szCs w:val="10"/>
              </w:rPr>
            </w:pPr>
            <w:r w:rsidRPr="00487293">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487293" w:rsidRDefault="00D0186F" w:rsidP="00D0186F">
            <w:pPr>
              <w:rPr>
                <w:sz w:val="10"/>
                <w:szCs w:val="10"/>
              </w:rPr>
            </w:pPr>
            <w:r w:rsidRPr="00487293">
              <w:rPr>
                <w:sz w:val="10"/>
                <w:szCs w:val="10"/>
              </w:rPr>
              <w:t>CUSC App. Form</w:t>
            </w:r>
          </w:p>
        </w:tc>
        <w:tc>
          <w:tcPr>
            <w:tcW w:w="729" w:type="dxa"/>
            <w:tcBorders>
              <w:left w:val="single" w:sz="6" w:space="0" w:color="auto"/>
            </w:tcBorders>
          </w:tcPr>
          <w:p w14:paraId="52D39A0D" w14:textId="77777777" w:rsidR="00D0186F" w:rsidRPr="00487293"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487293" w:rsidRDefault="00D0186F" w:rsidP="00D0186F">
            <w:pPr>
              <w:jc w:val="center"/>
              <w:rPr>
                <w:sz w:val="16"/>
                <w:szCs w:val="16"/>
              </w:rPr>
            </w:pPr>
            <w:r w:rsidRPr="00487293">
              <w:rPr>
                <w:sz w:val="16"/>
                <w:szCs w:val="16"/>
              </w:rPr>
              <w:t>G1</w:t>
            </w:r>
          </w:p>
        </w:tc>
        <w:tc>
          <w:tcPr>
            <w:tcW w:w="540" w:type="dxa"/>
            <w:tcBorders>
              <w:top w:val="single" w:sz="6" w:space="0" w:color="auto"/>
              <w:left w:val="single" w:sz="6" w:space="0" w:color="auto"/>
            </w:tcBorders>
          </w:tcPr>
          <w:p w14:paraId="483610C5" w14:textId="77777777" w:rsidR="00D0186F" w:rsidRPr="00487293" w:rsidRDefault="00D0186F" w:rsidP="00D0186F">
            <w:pPr>
              <w:jc w:val="center"/>
              <w:rPr>
                <w:sz w:val="16"/>
                <w:szCs w:val="16"/>
              </w:rPr>
            </w:pPr>
            <w:r w:rsidRPr="00487293">
              <w:rPr>
                <w:sz w:val="16"/>
                <w:szCs w:val="16"/>
              </w:rPr>
              <w:t>G2</w:t>
            </w:r>
          </w:p>
        </w:tc>
        <w:tc>
          <w:tcPr>
            <w:tcW w:w="540" w:type="dxa"/>
            <w:tcBorders>
              <w:top w:val="single" w:sz="6" w:space="0" w:color="auto"/>
              <w:left w:val="single" w:sz="6" w:space="0" w:color="auto"/>
            </w:tcBorders>
          </w:tcPr>
          <w:p w14:paraId="5D2E2DFB" w14:textId="77777777" w:rsidR="00D0186F" w:rsidRPr="00487293" w:rsidRDefault="00D0186F" w:rsidP="00D0186F">
            <w:pPr>
              <w:jc w:val="center"/>
              <w:rPr>
                <w:sz w:val="16"/>
                <w:szCs w:val="16"/>
              </w:rPr>
            </w:pPr>
            <w:r w:rsidRPr="00487293">
              <w:rPr>
                <w:sz w:val="16"/>
                <w:szCs w:val="16"/>
              </w:rPr>
              <w:t>G3</w:t>
            </w:r>
          </w:p>
        </w:tc>
        <w:tc>
          <w:tcPr>
            <w:tcW w:w="540" w:type="dxa"/>
            <w:tcBorders>
              <w:top w:val="single" w:sz="6" w:space="0" w:color="auto"/>
              <w:left w:val="single" w:sz="6" w:space="0" w:color="auto"/>
            </w:tcBorders>
          </w:tcPr>
          <w:p w14:paraId="4FA6DCE9" w14:textId="77777777" w:rsidR="00D0186F" w:rsidRPr="00487293" w:rsidRDefault="00D0186F" w:rsidP="00D0186F">
            <w:pPr>
              <w:jc w:val="center"/>
              <w:rPr>
                <w:sz w:val="16"/>
                <w:szCs w:val="16"/>
              </w:rPr>
            </w:pPr>
            <w:r w:rsidRPr="00487293">
              <w:rPr>
                <w:sz w:val="16"/>
                <w:szCs w:val="16"/>
              </w:rPr>
              <w:t>G4</w:t>
            </w:r>
          </w:p>
        </w:tc>
        <w:tc>
          <w:tcPr>
            <w:tcW w:w="540" w:type="dxa"/>
            <w:tcBorders>
              <w:top w:val="single" w:sz="6" w:space="0" w:color="auto"/>
              <w:left w:val="single" w:sz="6" w:space="0" w:color="auto"/>
            </w:tcBorders>
          </w:tcPr>
          <w:p w14:paraId="4F75B19B" w14:textId="77777777" w:rsidR="00D0186F" w:rsidRPr="00487293" w:rsidRDefault="00D0186F" w:rsidP="00D0186F">
            <w:pPr>
              <w:jc w:val="center"/>
              <w:rPr>
                <w:sz w:val="16"/>
                <w:szCs w:val="16"/>
              </w:rPr>
            </w:pPr>
            <w:r w:rsidRPr="00487293">
              <w:rPr>
                <w:sz w:val="16"/>
                <w:szCs w:val="16"/>
              </w:rPr>
              <w:t>G5</w:t>
            </w:r>
          </w:p>
        </w:tc>
        <w:tc>
          <w:tcPr>
            <w:tcW w:w="629" w:type="dxa"/>
            <w:tcBorders>
              <w:top w:val="single" w:sz="6" w:space="0" w:color="auto"/>
              <w:left w:val="single" w:sz="6" w:space="0" w:color="auto"/>
            </w:tcBorders>
          </w:tcPr>
          <w:p w14:paraId="712B74C7" w14:textId="77777777" w:rsidR="00D0186F" w:rsidRPr="00487293" w:rsidRDefault="00D0186F" w:rsidP="00D0186F">
            <w:pPr>
              <w:jc w:val="center"/>
              <w:rPr>
                <w:sz w:val="16"/>
                <w:szCs w:val="16"/>
              </w:rPr>
            </w:pPr>
            <w:r w:rsidRPr="00487293">
              <w:rPr>
                <w:sz w:val="16"/>
                <w:szCs w:val="16"/>
              </w:rPr>
              <w:t>G6</w:t>
            </w:r>
          </w:p>
        </w:tc>
        <w:tc>
          <w:tcPr>
            <w:tcW w:w="809" w:type="dxa"/>
            <w:tcBorders>
              <w:top w:val="single" w:sz="6" w:space="0" w:color="auto"/>
              <w:left w:val="single" w:sz="6" w:space="0" w:color="auto"/>
              <w:right w:val="single" w:sz="6" w:space="0" w:color="auto"/>
            </w:tcBorders>
          </w:tcPr>
          <w:p w14:paraId="2B2BDE98" w14:textId="77777777" w:rsidR="00D0186F" w:rsidRPr="00487293" w:rsidRDefault="00D0186F" w:rsidP="00D0186F">
            <w:pPr>
              <w:jc w:val="center"/>
              <w:rPr>
                <w:sz w:val="16"/>
                <w:szCs w:val="16"/>
              </w:rPr>
            </w:pPr>
            <w:r w:rsidRPr="00487293">
              <w:rPr>
                <w:sz w:val="16"/>
                <w:szCs w:val="16"/>
              </w:rPr>
              <w:t>STN</w:t>
            </w:r>
          </w:p>
        </w:tc>
      </w:tr>
      <w:tr w:rsidR="008D22AE" w:rsidRPr="00487293" w14:paraId="2A9C02C2" w14:textId="77777777" w:rsidTr="00AA0AA6">
        <w:trPr>
          <w:cantSplit/>
          <w:trHeight w:hRule="exact" w:val="180"/>
        </w:trPr>
        <w:tc>
          <w:tcPr>
            <w:tcW w:w="4145" w:type="dxa"/>
            <w:tcBorders>
              <w:top w:val="single" w:sz="6" w:space="0" w:color="auto"/>
              <w:left w:val="single" w:sz="6" w:space="0" w:color="auto"/>
            </w:tcBorders>
          </w:tcPr>
          <w:p w14:paraId="2A57E678" w14:textId="77777777" w:rsidR="00D0186F" w:rsidRPr="00487293"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487293"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487293"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487293"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487293"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487293"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487293"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487293"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487293"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487293"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487293" w:rsidRDefault="00D0186F" w:rsidP="00D0186F">
            <w:pPr>
              <w:rPr>
                <w:sz w:val="16"/>
                <w:szCs w:val="16"/>
              </w:rPr>
            </w:pPr>
          </w:p>
        </w:tc>
        <w:tc>
          <w:tcPr>
            <w:tcW w:w="809" w:type="dxa"/>
            <w:tcBorders>
              <w:top w:val="single" w:sz="6" w:space="0" w:color="auto"/>
              <w:left w:val="single" w:sz="6" w:space="0" w:color="auto"/>
              <w:right w:val="single" w:sz="6" w:space="0" w:color="auto"/>
            </w:tcBorders>
          </w:tcPr>
          <w:p w14:paraId="7351F7CA" w14:textId="77777777" w:rsidR="00D0186F" w:rsidRPr="00487293" w:rsidRDefault="00D0186F" w:rsidP="00D0186F">
            <w:pPr>
              <w:rPr>
                <w:sz w:val="16"/>
                <w:szCs w:val="16"/>
              </w:rPr>
            </w:pPr>
          </w:p>
        </w:tc>
      </w:tr>
      <w:tr w:rsidR="008D22AE" w:rsidRPr="00487293" w14:paraId="47656989" w14:textId="77777777" w:rsidTr="00AA0AA6">
        <w:trPr>
          <w:cantSplit/>
        </w:trPr>
        <w:tc>
          <w:tcPr>
            <w:tcW w:w="4145" w:type="dxa"/>
            <w:tcBorders>
              <w:left w:val="single" w:sz="6" w:space="0" w:color="auto"/>
            </w:tcBorders>
          </w:tcPr>
          <w:p w14:paraId="3E22A86A" w14:textId="77777777" w:rsidR="00D0186F" w:rsidRPr="00487293" w:rsidRDefault="00D0186F" w:rsidP="00D0186F">
            <w:pPr>
              <w:rPr>
                <w:sz w:val="16"/>
                <w:szCs w:val="16"/>
              </w:rPr>
            </w:pPr>
            <w:r w:rsidRPr="00487293">
              <w:rPr>
                <w:sz w:val="16"/>
                <w:szCs w:val="16"/>
                <w:u w:val="single"/>
              </w:rPr>
              <w:t>OUTPUT CAPABILITY</w:t>
            </w:r>
          </w:p>
        </w:tc>
        <w:tc>
          <w:tcPr>
            <w:tcW w:w="618" w:type="dxa"/>
            <w:tcBorders>
              <w:left w:val="single" w:sz="6" w:space="0" w:color="auto"/>
            </w:tcBorders>
          </w:tcPr>
          <w:p w14:paraId="52A3BF7A"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487293" w:rsidRDefault="00D0186F" w:rsidP="00D0186F">
            <w:pPr>
              <w:rPr>
                <w:sz w:val="16"/>
                <w:szCs w:val="16"/>
              </w:rPr>
            </w:pPr>
          </w:p>
        </w:tc>
        <w:tc>
          <w:tcPr>
            <w:tcW w:w="729" w:type="dxa"/>
            <w:tcBorders>
              <w:left w:val="single" w:sz="6" w:space="0" w:color="auto"/>
            </w:tcBorders>
          </w:tcPr>
          <w:p w14:paraId="0FC03C29" w14:textId="77777777" w:rsidR="00D0186F" w:rsidRPr="00487293" w:rsidRDefault="00D0186F" w:rsidP="00D0186F">
            <w:pPr>
              <w:rPr>
                <w:sz w:val="16"/>
                <w:szCs w:val="16"/>
              </w:rPr>
            </w:pPr>
          </w:p>
        </w:tc>
        <w:tc>
          <w:tcPr>
            <w:tcW w:w="540" w:type="dxa"/>
            <w:tcBorders>
              <w:left w:val="single" w:sz="6" w:space="0" w:color="auto"/>
            </w:tcBorders>
          </w:tcPr>
          <w:p w14:paraId="5CD0BB5F" w14:textId="77777777" w:rsidR="00D0186F" w:rsidRPr="00487293" w:rsidRDefault="00D0186F" w:rsidP="00D0186F">
            <w:pPr>
              <w:rPr>
                <w:sz w:val="16"/>
                <w:szCs w:val="16"/>
              </w:rPr>
            </w:pPr>
          </w:p>
        </w:tc>
        <w:tc>
          <w:tcPr>
            <w:tcW w:w="540" w:type="dxa"/>
            <w:tcBorders>
              <w:left w:val="single" w:sz="6" w:space="0" w:color="auto"/>
            </w:tcBorders>
          </w:tcPr>
          <w:p w14:paraId="4EB11A7B" w14:textId="77777777" w:rsidR="00D0186F" w:rsidRPr="00487293" w:rsidRDefault="00D0186F" w:rsidP="00D0186F">
            <w:pPr>
              <w:rPr>
                <w:sz w:val="16"/>
                <w:szCs w:val="16"/>
              </w:rPr>
            </w:pPr>
          </w:p>
        </w:tc>
        <w:tc>
          <w:tcPr>
            <w:tcW w:w="540" w:type="dxa"/>
            <w:tcBorders>
              <w:left w:val="single" w:sz="6" w:space="0" w:color="auto"/>
            </w:tcBorders>
          </w:tcPr>
          <w:p w14:paraId="7B51BAE5" w14:textId="77777777" w:rsidR="00D0186F" w:rsidRPr="00487293" w:rsidRDefault="00D0186F" w:rsidP="00D0186F">
            <w:pPr>
              <w:rPr>
                <w:sz w:val="16"/>
                <w:szCs w:val="16"/>
              </w:rPr>
            </w:pPr>
          </w:p>
        </w:tc>
        <w:tc>
          <w:tcPr>
            <w:tcW w:w="540" w:type="dxa"/>
            <w:tcBorders>
              <w:left w:val="single" w:sz="6" w:space="0" w:color="auto"/>
            </w:tcBorders>
          </w:tcPr>
          <w:p w14:paraId="097BD7B5" w14:textId="77777777" w:rsidR="00D0186F" w:rsidRPr="00487293" w:rsidRDefault="00D0186F" w:rsidP="00D0186F">
            <w:pPr>
              <w:rPr>
                <w:sz w:val="16"/>
                <w:szCs w:val="16"/>
              </w:rPr>
            </w:pPr>
          </w:p>
        </w:tc>
        <w:tc>
          <w:tcPr>
            <w:tcW w:w="540" w:type="dxa"/>
            <w:tcBorders>
              <w:left w:val="single" w:sz="6" w:space="0" w:color="auto"/>
            </w:tcBorders>
          </w:tcPr>
          <w:p w14:paraId="6F0EFF9C" w14:textId="77777777" w:rsidR="00D0186F" w:rsidRPr="00487293" w:rsidRDefault="00D0186F" w:rsidP="00D0186F">
            <w:pPr>
              <w:rPr>
                <w:sz w:val="16"/>
                <w:szCs w:val="16"/>
              </w:rPr>
            </w:pPr>
          </w:p>
        </w:tc>
        <w:tc>
          <w:tcPr>
            <w:tcW w:w="629" w:type="dxa"/>
            <w:tcBorders>
              <w:left w:val="single" w:sz="6" w:space="0" w:color="auto"/>
            </w:tcBorders>
          </w:tcPr>
          <w:p w14:paraId="2D71011A"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63441EFB" w14:textId="77777777" w:rsidR="00D0186F" w:rsidRPr="00487293" w:rsidRDefault="00D0186F" w:rsidP="00D0186F">
            <w:pPr>
              <w:rPr>
                <w:sz w:val="16"/>
                <w:szCs w:val="16"/>
              </w:rPr>
            </w:pPr>
          </w:p>
        </w:tc>
      </w:tr>
      <w:tr w:rsidR="008D22AE" w:rsidRPr="00487293" w14:paraId="53F62DA8" w14:textId="77777777" w:rsidTr="00AA0AA6">
        <w:trPr>
          <w:cantSplit/>
          <w:trHeight w:hRule="exact" w:val="180"/>
        </w:trPr>
        <w:tc>
          <w:tcPr>
            <w:tcW w:w="4145" w:type="dxa"/>
            <w:tcBorders>
              <w:left w:val="single" w:sz="6" w:space="0" w:color="auto"/>
            </w:tcBorders>
          </w:tcPr>
          <w:p w14:paraId="188E8B42" w14:textId="77777777" w:rsidR="00D0186F" w:rsidRPr="00487293" w:rsidRDefault="00D0186F" w:rsidP="00D0186F">
            <w:pPr>
              <w:rPr>
                <w:i/>
                <w:sz w:val="16"/>
                <w:szCs w:val="16"/>
              </w:rPr>
            </w:pPr>
            <w:r w:rsidRPr="00487293">
              <w:rPr>
                <w:i/>
                <w:sz w:val="16"/>
                <w:szCs w:val="16"/>
              </w:rPr>
              <w:t>(PC.A.3.2.2)</w:t>
            </w:r>
          </w:p>
        </w:tc>
        <w:tc>
          <w:tcPr>
            <w:tcW w:w="618" w:type="dxa"/>
            <w:tcBorders>
              <w:left w:val="single" w:sz="6" w:space="0" w:color="auto"/>
            </w:tcBorders>
          </w:tcPr>
          <w:p w14:paraId="2F811854"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487293" w:rsidRDefault="00D0186F" w:rsidP="00D0186F">
            <w:pPr>
              <w:rPr>
                <w:sz w:val="16"/>
                <w:szCs w:val="16"/>
              </w:rPr>
            </w:pPr>
          </w:p>
        </w:tc>
        <w:tc>
          <w:tcPr>
            <w:tcW w:w="729" w:type="dxa"/>
            <w:tcBorders>
              <w:left w:val="single" w:sz="6" w:space="0" w:color="auto"/>
            </w:tcBorders>
          </w:tcPr>
          <w:p w14:paraId="614D20EF" w14:textId="77777777" w:rsidR="00D0186F" w:rsidRPr="00487293" w:rsidRDefault="00D0186F" w:rsidP="00D0186F">
            <w:pPr>
              <w:rPr>
                <w:sz w:val="16"/>
                <w:szCs w:val="16"/>
              </w:rPr>
            </w:pPr>
          </w:p>
        </w:tc>
        <w:tc>
          <w:tcPr>
            <w:tcW w:w="540" w:type="dxa"/>
            <w:tcBorders>
              <w:left w:val="single" w:sz="6" w:space="0" w:color="auto"/>
            </w:tcBorders>
          </w:tcPr>
          <w:p w14:paraId="66F557A0" w14:textId="77777777" w:rsidR="00D0186F" w:rsidRPr="00487293" w:rsidRDefault="00D0186F" w:rsidP="00D0186F">
            <w:pPr>
              <w:rPr>
                <w:sz w:val="16"/>
                <w:szCs w:val="16"/>
              </w:rPr>
            </w:pPr>
          </w:p>
        </w:tc>
        <w:tc>
          <w:tcPr>
            <w:tcW w:w="540" w:type="dxa"/>
            <w:tcBorders>
              <w:left w:val="single" w:sz="6" w:space="0" w:color="auto"/>
            </w:tcBorders>
          </w:tcPr>
          <w:p w14:paraId="6D2F770E" w14:textId="77777777" w:rsidR="00D0186F" w:rsidRPr="00487293" w:rsidRDefault="00D0186F" w:rsidP="00D0186F">
            <w:pPr>
              <w:rPr>
                <w:sz w:val="16"/>
                <w:szCs w:val="16"/>
              </w:rPr>
            </w:pPr>
          </w:p>
        </w:tc>
        <w:tc>
          <w:tcPr>
            <w:tcW w:w="540" w:type="dxa"/>
            <w:tcBorders>
              <w:left w:val="single" w:sz="6" w:space="0" w:color="auto"/>
            </w:tcBorders>
          </w:tcPr>
          <w:p w14:paraId="50F73D6F" w14:textId="77777777" w:rsidR="00D0186F" w:rsidRPr="00487293" w:rsidRDefault="00D0186F" w:rsidP="00D0186F">
            <w:pPr>
              <w:rPr>
                <w:sz w:val="16"/>
                <w:szCs w:val="16"/>
              </w:rPr>
            </w:pPr>
          </w:p>
        </w:tc>
        <w:tc>
          <w:tcPr>
            <w:tcW w:w="540" w:type="dxa"/>
            <w:tcBorders>
              <w:left w:val="single" w:sz="6" w:space="0" w:color="auto"/>
            </w:tcBorders>
          </w:tcPr>
          <w:p w14:paraId="37FCB426" w14:textId="77777777" w:rsidR="00D0186F" w:rsidRPr="00487293" w:rsidRDefault="00D0186F" w:rsidP="00D0186F">
            <w:pPr>
              <w:rPr>
                <w:sz w:val="16"/>
                <w:szCs w:val="16"/>
              </w:rPr>
            </w:pPr>
          </w:p>
        </w:tc>
        <w:tc>
          <w:tcPr>
            <w:tcW w:w="540" w:type="dxa"/>
            <w:tcBorders>
              <w:left w:val="single" w:sz="6" w:space="0" w:color="auto"/>
            </w:tcBorders>
          </w:tcPr>
          <w:p w14:paraId="7497F410" w14:textId="77777777" w:rsidR="00D0186F" w:rsidRPr="00487293" w:rsidRDefault="00D0186F" w:rsidP="00D0186F">
            <w:pPr>
              <w:rPr>
                <w:sz w:val="16"/>
                <w:szCs w:val="16"/>
              </w:rPr>
            </w:pPr>
          </w:p>
        </w:tc>
        <w:tc>
          <w:tcPr>
            <w:tcW w:w="629" w:type="dxa"/>
            <w:tcBorders>
              <w:left w:val="single" w:sz="6" w:space="0" w:color="auto"/>
            </w:tcBorders>
          </w:tcPr>
          <w:p w14:paraId="047AF6FD"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7C61EE0C" w14:textId="77777777" w:rsidR="00D0186F" w:rsidRPr="00487293" w:rsidRDefault="00D0186F" w:rsidP="00D0186F">
            <w:pPr>
              <w:rPr>
                <w:sz w:val="16"/>
                <w:szCs w:val="16"/>
              </w:rPr>
            </w:pPr>
          </w:p>
        </w:tc>
      </w:tr>
      <w:tr w:rsidR="008D22AE" w:rsidRPr="00487293" w14:paraId="1A16B061" w14:textId="77777777" w:rsidTr="00743D7D">
        <w:tblPrEx>
          <w:tblW w:w="0" w:type="auto"/>
          <w:tblCellMar>
            <w:left w:w="43" w:type="dxa"/>
            <w:right w:w="43" w:type="dxa"/>
          </w:tblCellMar>
          <w:tblLook w:val="0000" w:firstRow="0" w:lastRow="0" w:firstColumn="0" w:lastColumn="0" w:noHBand="0" w:noVBand="0"/>
          <w:tblPrExChange w:id="410" w:author="Author">
            <w:tblPrEx>
              <w:tblW w:w="0" w:type="auto"/>
              <w:tblCellMar>
                <w:left w:w="43" w:type="dxa"/>
                <w:right w:w="43" w:type="dxa"/>
              </w:tblCellMar>
              <w:tblLook w:val="0000" w:firstRow="0" w:lastRow="0" w:firstColumn="0" w:lastColumn="0" w:noHBand="0" w:noVBand="0"/>
            </w:tblPrEx>
          </w:tblPrExChange>
        </w:tblPrEx>
        <w:trPr>
          <w:cantSplit/>
          <w:trPrChange w:id="411" w:author="Author">
            <w:trPr>
              <w:gridAfter w:val="0"/>
              <w:cantSplit/>
            </w:trPr>
          </w:trPrChange>
        </w:trPr>
        <w:tc>
          <w:tcPr>
            <w:tcW w:w="4145" w:type="dxa"/>
            <w:tcBorders>
              <w:left w:val="single" w:sz="6" w:space="0" w:color="auto"/>
            </w:tcBorders>
            <w:tcPrChange w:id="412" w:author="Author">
              <w:tcPr>
                <w:tcW w:w="4145" w:type="dxa"/>
                <w:gridSpan w:val="2"/>
                <w:tcBorders>
                  <w:left w:val="single" w:sz="6" w:space="0" w:color="auto"/>
                </w:tcBorders>
              </w:tcPr>
            </w:tcPrChange>
          </w:tcPr>
          <w:p w14:paraId="26426411" w14:textId="77777777" w:rsidR="00D0186F" w:rsidRPr="00487293" w:rsidRDefault="00D0186F" w:rsidP="00D0186F">
            <w:pPr>
              <w:ind w:left="227" w:hanging="180"/>
              <w:rPr>
                <w:sz w:val="16"/>
                <w:szCs w:val="16"/>
              </w:rPr>
            </w:pPr>
            <w:r w:rsidRPr="00487293">
              <w:rPr>
                <w:b/>
                <w:sz w:val="16"/>
                <w:szCs w:val="16"/>
              </w:rPr>
              <w:t>Registered Capacity</w:t>
            </w:r>
            <w:r w:rsidRPr="00487293">
              <w:rPr>
                <w:sz w:val="16"/>
                <w:szCs w:val="16"/>
              </w:rPr>
              <w:t xml:space="preserve"> on a station and unit basis (on a station and module basis in the case of a </w:t>
            </w:r>
            <w:r w:rsidRPr="00487293">
              <w:rPr>
                <w:b/>
                <w:sz w:val="16"/>
                <w:szCs w:val="16"/>
              </w:rPr>
              <w:t xml:space="preserve">CCGT Module </w:t>
            </w:r>
            <w:r w:rsidRPr="00487293">
              <w:rPr>
                <w:sz w:val="16"/>
                <w:szCs w:val="16"/>
              </w:rPr>
              <w:t>or</w:t>
            </w:r>
            <w:r w:rsidRPr="00487293">
              <w:rPr>
                <w:b/>
                <w:sz w:val="16"/>
                <w:szCs w:val="16"/>
              </w:rPr>
              <w:t xml:space="preserve"> Power Park Module</w:t>
            </w:r>
            <w:r w:rsidRPr="00487293">
              <w:rPr>
                <w:sz w:val="16"/>
                <w:szCs w:val="16"/>
              </w:rPr>
              <w:t xml:space="preserve"> at a</w:t>
            </w:r>
            <w:r w:rsidRPr="00487293">
              <w:rPr>
                <w:b/>
                <w:sz w:val="16"/>
                <w:szCs w:val="16"/>
              </w:rPr>
              <w:t xml:space="preserve"> Large Power Station</w:t>
            </w:r>
            <w:r w:rsidR="007921DC" w:rsidRPr="00487293">
              <w:rPr>
                <w:sz w:val="16"/>
                <w:szCs w:val="16"/>
              </w:rPr>
              <w:t>)</w:t>
            </w:r>
          </w:p>
          <w:p w14:paraId="5C05B871" w14:textId="77777777" w:rsidR="00ED01EC" w:rsidRPr="00487293" w:rsidRDefault="00ED01EC" w:rsidP="00D0186F">
            <w:pPr>
              <w:ind w:left="227" w:hanging="180"/>
              <w:rPr>
                <w:sz w:val="16"/>
                <w:szCs w:val="16"/>
              </w:rPr>
            </w:pPr>
          </w:p>
          <w:p w14:paraId="62819FD7" w14:textId="77777777" w:rsidR="003427D8" w:rsidRPr="00487293" w:rsidRDefault="003427D8" w:rsidP="00D0186F">
            <w:pPr>
              <w:ind w:left="227" w:hanging="180"/>
              <w:rPr>
                <w:b/>
                <w:sz w:val="16"/>
                <w:szCs w:val="16"/>
              </w:rPr>
            </w:pPr>
            <w:r w:rsidRPr="00487293">
              <w:rPr>
                <w:b/>
                <w:sz w:val="16"/>
                <w:szCs w:val="16"/>
              </w:rPr>
              <w:t xml:space="preserve">Maximum Capacity </w:t>
            </w:r>
            <w:r w:rsidRPr="00487293">
              <w:rPr>
                <w:sz w:val="16"/>
                <w:szCs w:val="16"/>
              </w:rPr>
              <w:t>on a</w:t>
            </w:r>
            <w:r w:rsidRPr="00487293">
              <w:rPr>
                <w:b/>
                <w:sz w:val="16"/>
                <w:szCs w:val="16"/>
              </w:rPr>
              <w:t xml:space="preserve"> Power Generating Module basis</w:t>
            </w:r>
            <w:r w:rsidR="00A53679" w:rsidRPr="00487293">
              <w:rPr>
                <w:b/>
                <w:sz w:val="16"/>
                <w:szCs w:val="16"/>
              </w:rPr>
              <w:t xml:space="preserve"> </w:t>
            </w:r>
            <w:r w:rsidR="00A53679" w:rsidRPr="00487293">
              <w:rPr>
                <w:sz w:val="16"/>
                <w:szCs w:val="16"/>
              </w:rPr>
              <w:t>and</w:t>
            </w:r>
            <w:r w:rsidR="00A53679" w:rsidRPr="00487293">
              <w:rPr>
                <w:b/>
                <w:sz w:val="16"/>
                <w:szCs w:val="16"/>
              </w:rPr>
              <w:t xml:space="preserve"> Synchronous Generating Unit </w:t>
            </w:r>
            <w:r w:rsidR="00A53679" w:rsidRPr="00487293">
              <w:rPr>
                <w:sz w:val="16"/>
                <w:szCs w:val="16"/>
              </w:rPr>
              <w:t>basis and</w:t>
            </w:r>
            <w:r w:rsidR="00A53679" w:rsidRPr="00487293">
              <w:rPr>
                <w:b/>
                <w:sz w:val="16"/>
                <w:szCs w:val="16"/>
              </w:rPr>
              <w:t xml:space="preserve"> Registered Capacity </w:t>
            </w:r>
            <w:r w:rsidR="00A53679" w:rsidRPr="00487293">
              <w:rPr>
                <w:sz w:val="16"/>
                <w:szCs w:val="16"/>
              </w:rPr>
              <w:t>on a</w:t>
            </w:r>
            <w:r w:rsidR="00A53679" w:rsidRPr="00487293">
              <w:rPr>
                <w:b/>
                <w:sz w:val="16"/>
                <w:szCs w:val="16"/>
              </w:rPr>
              <w:t xml:space="preserve"> Power Station </w:t>
            </w:r>
            <w:r w:rsidR="00A53679" w:rsidRPr="00487293">
              <w:rPr>
                <w:sz w:val="16"/>
                <w:szCs w:val="16"/>
              </w:rPr>
              <w:t>basis</w:t>
            </w:r>
            <w:r w:rsidR="00A53679" w:rsidRPr="00487293">
              <w:rPr>
                <w:b/>
                <w:sz w:val="16"/>
                <w:szCs w:val="16"/>
              </w:rPr>
              <w:t xml:space="preserve">)   </w:t>
            </w:r>
          </w:p>
          <w:p w14:paraId="21DDDE50" w14:textId="77777777" w:rsidR="00ED01EC" w:rsidRPr="00487293" w:rsidRDefault="00ED01EC" w:rsidP="00514EFC">
            <w:pPr>
              <w:rPr>
                <w:sz w:val="16"/>
                <w:szCs w:val="16"/>
              </w:rPr>
            </w:pPr>
          </w:p>
        </w:tc>
        <w:tc>
          <w:tcPr>
            <w:tcW w:w="618" w:type="dxa"/>
            <w:tcBorders>
              <w:left w:val="single" w:sz="6" w:space="0" w:color="auto"/>
            </w:tcBorders>
            <w:tcPrChange w:id="413" w:author="Author">
              <w:tcPr>
                <w:tcW w:w="618" w:type="dxa"/>
                <w:gridSpan w:val="2"/>
                <w:tcBorders>
                  <w:left w:val="single" w:sz="6" w:space="0" w:color="auto"/>
                </w:tcBorders>
              </w:tcPr>
            </w:tcPrChange>
          </w:tcPr>
          <w:p w14:paraId="57A6696B" w14:textId="77777777" w:rsidR="00D0186F" w:rsidRPr="00487293" w:rsidRDefault="00D0186F" w:rsidP="00D0186F">
            <w:pPr>
              <w:rPr>
                <w:ins w:id="414" w:author="Author"/>
                <w:sz w:val="16"/>
                <w:szCs w:val="16"/>
              </w:rPr>
            </w:pPr>
          </w:p>
          <w:p w14:paraId="58444FD5" w14:textId="77777777" w:rsidR="00D0186F" w:rsidRDefault="00D0186F" w:rsidP="00D0186F">
            <w:pPr>
              <w:jc w:val="center"/>
              <w:rPr>
                <w:ins w:id="415" w:author="Author"/>
                <w:sz w:val="16"/>
                <w:szCs w:val="16"/>
              </w:rPr>
            </w:pPr>
            <w:ins w:id="416" w:author="Author">
              <w:r w:rsidRPr="00487293">
                <w:rPr>
                  <w:sz w:val="16"/>
                  <w:szCs w:val="16"/>
                </w:rPr>
                <w:t>MW</w:t>
              </w:r>
            </w:ins>
          </w:p>
          <w:p w14:paraId="7D1850FB" w14:textId="77777777" w:rsidR="000F3BB7" w:rsidRDefault="000F3BB7" w:rsidP="00D0186F">
            <w:pPr>
              <w:jc w:val="center"/>
              <w:rPr>
                <w:ins w:id="417" w:author="Author"/>
                <w:sz w:val="16"/>
                <w:szCs w:val="16"/>
              </w:rPr>
            </w:pPr>
          </w:p>
          <w:p w14:paraId="5A2A49C3" w14:textId="77777777" w:rsidR="000F3BB7" w:rsidRDefault="000F3BB7" w:rsidP="00D0186F">
            <w:pPr>
              <w:jc w:val="center"/>
              <w:rPr>
                <w:ins w:id="418" w:author="Author"/>
                <w:sz w:val="16"/>
                <w:szCs w:val="16"/>
              </w:rPr>
            </w:pPr>
          </w:p>
          <w:p w14:paraId="362A723B" w14:textId="77777777" w:rsidR="000F3BB7" w:rsidRDefault="000F3BB7">
            <w:pPr>
              <w:jc w:val="center"/>
              <w:rPr>
                <w:sz w:val="16"/>
                <w:szCs w:val="16"/>
              </w:rPr>
              <w:pPrChange w:id="419" w:author="Author">
                <w:pPr/>
              </w:pPrChange>
            </w:pPr>
          </w:p>
          <w:p w14:paraId="26271D37" w14:textId="77777777" w:rsidR="00D0186F" w:rsidRPr="00487293" w:rsidRDefault="00D0186F" w:rsidP="00D0186F">
            <w:pPr>
              <w:jc w:val="center"/>
              <w:rPr>
                <w:sz w:val="16"/>
                <w:szCs w:val="16"/>
              </w:rPr>
            </w:pPr>
            <w:r w:rsidRPr="00487293">
              <w:rPr>
                <w:sz w:val="16"/>
                <w:szCs w:val="16"/>
              </w:rPr>
              <w:t>MW</w:t>
            </w:r>
          </w:p>
        </w:tc>
        <w:tc>
          <w:tcPr>
            <w:tcW w:w="455" w:type="dxa"/>
            <w:tcBorders>
              <w:left w:val="single" w:sz="6" w:space="0" w:color="auto"/>
              <w:right w:val="single" w:sz="6" w:space="0" w:color="auto"/>
            </w:tcBorders>
            <w:tcPrChange w:id="420" w:author="Author">
              <w:tcPr>
                <w:tcW w:w="455" w:type="dxa"/>
                <w:gridSpan w:val="2"/>
                <w:tcBorders>
                  <w:left w:val="single" w:sz="6" w:space="0" w:color="auto"/>
                  <w:right w:val="single" w:sz="6" w:space="0" w:color="auto"/>
                </w:tcBorders>
                <w:vAlign w:val="center"/>
              </w:tcPr>
            </w:tcPrChange>
          </w:tcPr>
          <w:p w14:paraId="7D0DD55E" w14:textId="77777777" w:rsidR="000F3BB7" w:rsidRDefault="000F3BB7" w:rsidP="000F3BB7">
            <w:pPr>
              <w:jc w:val="center"/>
              <w:rPr>
                <w:ins w:id="421" w:author="Author"/>
                <w:rFonts w:cs="Arial"/>
                <w:sz w:val="16"/>
                <w:szCs w:val="16"/>
              </w:rPr>
            </w:pPr>
          </w:p>
          <w:p w14:paraId="34BE6B11" w14:textId="77777777" w:rsidR="00D0186F" w:rsidRDefault="00D0186F" w:rsidP="000F3BB7">
            <w:pPr>
              <w:jc w:val="center"/>
              <w:rPr>
                <w:ins w:id="422" w:author="Author"/>
                <w:rFonts w:cs="Arial"/>
                <w:sz w:val="16"/>
                <w:szCs w:val="16"/>
              </w:rPr>
            </w:pPr>
            <w:ins w:id="423" w:author="Author">
              <w:r w:rsidRPr="00487293">
                <w:rPr>
                  <w:rFonts w:cs="Arial"/>
                  <w:sz w:val="16"/>
                  <w:szCs w:val="16"/>
                </w:rPr>
                <w:t>□</w:t>
              </w:r>
            </w:ins>
          </w:p>
          <w:p w14:paraId="08F4CE0A" w14:textId="77777777" w:rsidR="000F3BB7" w:rsidRDefault="000F3BB7" w:rsidP="000F3BB7">
            <w:pPr>
              <w:jc w:val="center"/>
              <w:rPr>
                <w:ins w:id="424" w:author="Author"/>
                <w:rFonts w:cs="Arial"/>
                <w:sz w:val="16"/>
                <w:szCs w:val="16"/>
              </w:rPr>
            </w:pPr>
          </w:p>
          <w:p w14:paraId="02AB26AD" w14:textId="77777777" w:rsidR="000F3BB7" w:rsidRDefault="000F3BB7" w:rsidP="000F3BB7">
            <w:pPr>
              <w:jc w:val="center"/>
              <w:rPr>
                <w:ins w:id="425" w:author="Author"/>
                <w:rFonts w:cs="Arial"/>
                <w:sz w:val="16"/>
                <w:szCs w:val="16"/>
              </w:rPr>
            </w:pPr>
          </w:p>
          <w:p w14:paraId="03964DA4" w14:textId="77777777" w:rsidR="000F3BB7" w:rsidRDefault="000F3BB7" w:rsidP="000F3BB7">
            <w:pPr>
              <w:jc w:val="center"/>
              <w:rPr>
                <w:ins w:id="426" w:author="Author"/>
                <w:rFonts w:cs="Arial"/>
                <w:sz w:val="16"/>
                <w:szCs w:val="16"/>
              </w:rPr>
            </w:pPr>
          </w:p>
          <w:p w14:paraId="45989DAC" w14:textId="77777777" w:rsidR="00D0186F" w:rsidRPr="00487293" w:rsidRDefault="00D0186F" w:rsidP="00D0186F">
            <w:pPr>
              <w:jc w:val="center"/>
              <w:rPr>
                <w:sz w:val="16"/>
                <w:szCs w:val="16"/>
              </w:rPr>
            </w:pPr>
            <w:r w:rsidRPr="00487293">
              <w:rPr>
                <w:rFonts w:cs="Arial"/>
                <w:sz w:val="16"/>
                <w:szCs w:val="16"/>
              </w:rPr>
              <w:t>□</w:t>
            </w:r>
          </w:p>
        </w:tc>
        <w:tc>
          <w:tcPr>
            <w:tcW w:w="455" w:type="dxa"/>
            <w:tcBorders>
              <w:left w:val="single" w:sz="6" w:space="0" w:color="auto"/>
              <w:right w:val="single" w:sz="6" w:space="0" w:color="auto"/>
            </w:tcBorders>
            <w:tcPrChange w:id="427" w:author="Author">
              <w:tcPr>
                <w:tcW w:w="455" w:type="dxa"/>
                <w:gridSpan w:val="2"/>
                <w:tcBorders>
                  <w:left w:val="single" w:sz="6" w:space="0" w:color="auto"/>
                  <w:right w:val="single" w:sz="6" w:space="0" w:color="auto"/>
                </w:tcBorders>
                <w:vAlign w:val="center"/>
              </w:tcPr>
            </w:tcPrChange>
          </w:tcPr>
          <w:p w14:paraId="47C04722" w14:textId="77777777" w:rsidR="000F3BB7" w:rsidRDefault="000F3BB7" w:rsidP="000F3BB7">
            <w:pPr>
              <w:jc w:val="center"/>
              <w:rPr>
                <w:ins w:id="428" w:author="Author"/>
                <w:rFonts w:cs="Arial"/>
                <w:sz w:val="16"/>
                <w:szCs w:val="16"/>
              </w:rPr>
            </w:pPr>
          </w:p>
          <w:p w14:paraId="7EDBEF98" w14:textId="77777777" w:rsidR="00D0186F" w:rsidRDefault="00D0186F" w:rsidP="000F3BB7">
            <w:pPr>
              <w:jc w:val="center"/>
              <w:rPr>
                <w:ins w:id="429" w:author="Author"/>
                <w:rFonts w:cs="Arial"/>
                <w:sz w:val="16"/>
                <w:szCs w:val="16"/>
              </w:rPr>
            </w:pPr>
            <w:ins w:id="430" w:author="Author">
              <w:r w:rsidRPr="00487293">
                <w:rPr>
                  <w:rFonts w:cs="Arial"/>
                  <w:sz w:val="16"/>
                  <w:szCs w:val="16"/>
                </w:rPr>
                <w:t>■</w:t>
              </w:r>
            </w:ins>
          </w:p>
          <w:p w14:paraId="0F3E5036" w14:textId="77777777" w:rsidR="000F3BB7" w:rsidRDefault="000F3BB7" w:rsidP="000F3BB7">
            <w:pPr>
              <w:jc w:val="center"/>
              <w:rPr>
                <w:ins w:id="431" w:author="Author"/>
                <w:rFonts w:cs="Arial"/>
                <w:sz w:val="16"/>
                <w:szCs w:val="16"/>
              </w:rPr>
            </w:pPr>
          </w:p>
          <w:p w14:paraId="334F3BC7" w14:textId="77777777" w:rsidR="000F3BB7" w:rsidRDefault="000F3BB7" w:rsidP="000F3BB7">
            <w:pPr>
              <w:jc w:val="center"/>
              <w:rPr>
                <w:ins w:id="432" w:author="Author"/>
                <w:rFonts w:cs="Arial"/>
                <w:sz w:val="16"/>
                <w:szCs w:val="16"/>
              </w:rPr>
            </w:pPr>
          </w:p>
          <w:p w14:paraId="185B0181" w14:textId="77777777" w:rsidR="000F3BB7" w:rsidRDefault="000F3BB7" w:rsidP="000F3BB7">
            <w:pPr>
              <w:jc w:val="center"/>
              <w:rPr>
                <w:ins w:id="433" w:author="Author"/>
                <w:rFonts w:cs="Arial"/>
                <w:sz w:val="16"/>
                <w:szCs w:val="16"/>
              </w:rPr>
            </w:pPr>
          </w:p>
          <w:p w14:paraId="0AE5AF65" w14:textId="77777777" w:rsidR="00D0186F" w:rsidRPr="00487293" w:rsidRDefault="00D0186F" w:rsidP="00D0186F">
            <w:pPr>
              <w:jc w:val="center"/>
              <w:rPr>
                <w:sz w:val="16"/>
                <w:szCs w:val="16"/>
              </w:rPr>
            </w:pPr>
            <w:r w:rsidRPr="00487293">
              <w:rPr>
                <w:rFonts w:cs="Arial"/>
                <w:sz w:val="16"/>
                <w:szCs w:val="16"/>
              </w:rPr>
              <w:t>■</w:t>
            </w:r>
          </w:p>
        </w:tc>
        <w:tc>
          <w:tcPr>
            <w:tcW w:w="729" w:type="dxa"/>
            <w:tcBorders>
              <w:left w:val="single" w:sz="6" w:space="0" w:color="auto"/>
            </w:tcBorders>
            <w:tcPrChange w:id="434" w:author="Author">
              <w:tcPr>
                <w:tcW w:w="729" w:type="dxa"/>
                <w:gridSpan w:val="2"/>
                <w:tcBorders>
                  <w:left w:val="single" w:sz="6" w:space="0" w:color="auto"/>
                </w:tcBorders>
              </w:tcPr>
            </w:tcPrChange>
          </w:tcPr>
          <w:p w14:paraId="28867C5A" w14:textId="77777777" w:rsidR="00D0186F" w:rsidRPr="00487293" w:rsidRDefault="00D0186F" w:rsidP="00354F7E">
            <w:pPr>
              <w:jc w:val="center"/>
              <w:rPr>
                <w:ins w:id="435" w:author="Author"/>
                <w:sz w:val="16"/>
                <w:szCs w:val="16"/>
              </w:rPr>
            </w:pPr>
          </w:p>
          <w:p w14:paraId="01EA6068" w14:textId="77777777" w:rsidR="00D0186F" w:rsidRDefault="00D0186F" w:rsidP="000F3BB7">
            <w:pPr>
              <w:jc w:val="center"/>
              <w:rPr>
                <w:ins w:id="436" w:author="Author"/>
                <w:b/>
                <w:sz w:val="16"/>
                <w:szCs w:val="16"/>
              </w:rPr>
            </w:pPr>
            <w:ins w:id="437" w:author="Author">
              <w:r w:rsidRPr="00487293">
                <w:rPr>
                  <w:b/>
                  <w:sz w:val="16"/>
                  <w:szCs w:val="16"/>
                </w:rPr>
                <w:t>SPD</w:t>
              </w:r>
            </w:ins>
          </w:p>
          <w:p w14:paraId="4F834CE3" w14:textId="77777777" w:rsidR="000F3BB7" w:rsidRDefault="000F3BB7" w:rsidP="000F3BB7">
            <w:pPr>
              <w:jc w:val="center"/>
              <w:rPr>
                <w:ins w:id="438" w:author="Author"/>
                <w:b/>
                <w:sz w:val="16"/>
                <w:szCs w:val="16"/>
              </w:rPr>
            </w:pPr>
          </w:p>
          <w:p w14:paraId="7FBEE598" w14:textId="77777777" w:rsidR="000F3BB7" w:rsidRDefault="000F3BB7" w:rsidP="000F3BB7">
            <w:pPr>
              <w:jc w:val="center"/>
              <w:rPr>
                <w:ins w:id="439" w:author="Author"/>
                <w:b/>
                <w:sz w:val="16"/>
                <w:szCs w:val="16"/>
              </w:rPr>
            </w:pPr>
          </w:p>
          <w:p w14:paraId="5B4EB35D" w14:textId="77777777" w:rsidR="000F3BB7" w:rsidRPr="00743D7D" w:rsidRDefault="000F3BB7">
            <w:pPr>
              <w:jc w:val="center"/>
              <w:rPr>
                <w:b/>
                <w:sz w:val="16"/>
                <w:rPrChange w:id="440" w:author="Author">
                  <w:rPr>
                    <w:sz w:val="16"/>
                  </w:rPr>
                </w:rPrChange>
              </w:rPr>
              <w:pPrChange w:id="441" w:author="Author">
                <w:pPr/>
              </w:pPrChange>
            </w:pPr>
          </w:p>
          <w:p w14:paraId="4A5D472F" w14:textId="77777777" w:rsidR="00D0186F" w:rsidRPr="00487293" w:rsidRDefault="00D0186F" w:rsidP="00D0186F">
            <w:pPr>
              <w:jc w:val="center"/>
              <w:rPr>
                <w:sz w:val="16"/>
                <w:szCs w:val="16"/>
              </w:rPr>
            </w:pPr>
            <w:r w:rsidRPr="00487293">
              <w:rPr>
                <w:b/>
                <w:sz w:val="16"/>
                <w:szCs w:val="16"/>
              </w:rPr>
              <w:t>SPD</w:t>
            </w:r>
          </w:p>
        </w:tc>
        <w:tc>
          <w:tcPr>
            <w:tcW w:w="540" w:type="dxa"/>
            <w:tcBorders>
              <w:left w:val="single" w:sz="6" w:space="0" w:color="auto"/>
            </w:tcBorders>
            <w:tcPrChange w:id="442" w:author="Author">
              <w:tcPr>
                <w:tcW w:w="540" w:type="dxa"/>
                <w:gridSpan w:val="2"/>
                <w:tcBorders>
                  <w:left w:val="single" w:sz="6" w:space="0" w:color="auto"/>
                </w:tcBorders>
              </w:tcPr>
            </w:tcPrChange>
          </w:tcPr>
          <w:p w14:paraId="7780C2A4" w14:textId="77777777" w:rsidR="00D0186F" w:rsidRPr="00487293" w:rsidRDefault="00D0186F" w:rsidP="00D0186F">
            <w:pPr>
              <w:rPr>
                <w:sz w:val="16"/>
                <w:szCs w:val="16"/>
              </w:rPr>
            </w:pPr>
          </w:p>
        </w:tc>
        <w:tc>
          <w:tcPr>
            <w:tcW w:w="540" w:type="dxa"/>
            <w:tcBorders>
              <w:left w:val="single" w:sz="6" w:space="0" w:color="auto"/>
            </w:tcBorders>
            <w:tcPrChange w:id="443" w:author="Author">
              <w:tcPr>
                <w:tcW w:w="540" w:type="dxa"/>
                <w:gridSpan w:val="2"/>
                <w:tcBorders>
                  <w:left w:val="single" w:sz="6" w:space="0" w:color="auto"/>
                </w:tcBorders>
              </w:tcPr>
            </w:tcPrChange>
          </w:tcPr>
          <w:p w14:paraId="21B8155A" w14:textId="77777777" w:rsidR="00D0186F" w:rsidRPr="00487293" w:rsidRDefault="00D0186F" w:rsidP="00D0186F">
            <w:pPr>
              <w:rPr>
                <w:sz w:val="16"/>
                <w:szCs w:val="16"/>
              </w:rPr>
            </w:pPr>
          </w:p>
        </w:tc>
        <w:tc>
          <w:tcPr>
            <w:tcW w:w="540" w:type="dxa"/>
            <w:tcBorders>
              <w:left w:val="single" w:sz="6" w:space="0" w:color="auto"/>
            </w:tcBorders>
            <w:tcPrChange w:id="444" w:author="Author">
              <w:tcPr>
                <w:tcW w:w="540" w:type="dxa"/>
                <w:gridSpan w:val="2"/>
                <w:tcBorders>
                  <w:left w:val="single" w:sz="6" w:space="0" w:color="auto"/>
                </w:tcBorders>
              </w:tcPr>
            </w:tcPrChange>
          </w:tcPr>
          <w:p w14:paraId="2E17D645" w14:textId="77777777" w:rsidR="00D0186F" w:rsidRPr="00487293" w:rsidRDefault="00D0186F" w:rsidP="00D0186F">
            <w:pPr>
              <w:rPr>
                <w:sz w:val="16"/>
                <w:szCs w:val="16"/>
              </w:rPr>
            </w:pPr>
          </w:p>
        </w:tc>
        <w:tc>
          <w:tcPr>
            <w:tcW w:w="540" w:type="dxa"/>
            <w:tcBorders>
              <w:left w:val="single" w:sz="6" w:space="0" w:color="auto"/>
            </w:tcBorders>
            <w:tcPrChange w:id="445" w:author="Author">
              <w:tcPr>
                <w:tcW w:w="540" w:type="dxa"/>
                <w:gridSpan w:val="2"/>
                <w:tcBorders>
                  <w:left w:val="single" w:sz="6" w:space="0" w:color="auto"/>
                </w:tcBorders>
              </w:tcPr>
            </w:tcPrChange>
          </w:tcPr>
          <w:p w14:paraId="6383CDDC" w14:textId="77777777" w:rsidR="00D0186F" w:rsidRPr="00487293" w:rsidRDefault="00D0186F" w:rsidP="00D0186F">
            <w:pPr>
              <w:rPr>
                <w:sz w:val="16"/>
                <w:szCs w:val="16"/>
              </w:rPr>
            </w:pPr>
          </w:p>
        </w:tc>
        <w:tc>
          <w:tcPr>
            <w:tcW w:w="540" w:type="dxa"/>
            <w:tcBorders>
              <w:left w:val="single" w:sz="6" w:space="0" w:color="auto"/>
            </w:tcBorders>
            <w:tcPrChange w:id="446" w:author="Author">
              <w:tcPr>
                <w:tcW w:w="540" w:type="dxa"/>
                <w:gridSpan w:val="2"/>
                <w:tcBorders>
                  <w:left w:val="single" w:sz="6" w:space="0" w:color="auto"/>
                </w:tcBorders>
              </w:tcPr>
            </w:tcPrChange>
          </w:tcPr>
          <w:p w14:paraId="527D64FC" w14:textId="77777777" w:rsidR="00D0186F" w:rsidRPr="00487293" w:rsidRDefault="00D0186F" w:rsidP="00D0186F">
            <w:pPr>
              <w:rPr>
                <w:sz w:val="16"/>
                <w:szCs w:val="16"/>
              </w:rPr>
            </w:pPr>
          </w:p>
        </w:tc>
        <w:tc>
          <w:tcPr>
            <w:tcW w:w="629" w:type="dxa"/>
            <w:tcBorders>
              <w:left w:val="single" w:sz="6" w:space="0" w:color="auto"/>
            </w:tcBorders>
            <w:tcPrChange w:id="447" w:author="Author">
              <w:tcPr>
                <w:tcW w:w="629" w:type="dxa"/>
                <w:gridSpan w:val="2"/>
                <w:tcBorders>
                  <w:left w:val="single" w:sz="6" w:space="0" w:color="auto"/>
                </w:tcBorders>
              </w:tcPr>
            </w:tcPrChange>
          </w:tcPr>
          <w:p w14:paraId="2F97FF40" w14:textId="77777777" w:rsidR="00D0186F" w:rsidRPr="00487293" w:rsidRDefault="00D0186F" w:rsidP="00D0186F">
            <w:pPr>
              <w:rPr>
                <w:sz w:val="16"/>
                <w:szCs w:val="16"/>
              </w:rPr>
            </w:pPr>
          </w:p>
        </w:tc>
        <w:tc>
          <w:tcPr>
            <w:tcW w:w="809" w:type="dxa"/>
            <w:tcBorders>
              <w:left w:val="single" w:sz="6" w:space="0" w:color="auto"/>
              <w:right w:val="single" w:sz="6" w:space="0" w:color="auto"/>
            </w:tcBorders>
            <w:tcPrChange w:id="448" w:author="Author">
              <w:tcPr>
                <w:tcW w:w="809" w:type="dxa"/>
                <w:gridSpan w:val="2"/>
                <w:tcBorders>
                  <w:left w:val="single" w:sz="6" w:space="0" w:color="auto"/>
                  <w:right w:val="single" w:sz="6" w:space="0" w:color="auto"/>
                </w:tcBorders>
              </w:tcPr>
            </w:tcPrChange>
          </w:tcPr>
          <w:p w14:paraId="7527FCB5" w14:textId="77777777" w:rsidR="00D0186F" w:rsidRPr="00487293" w:rsidRDefault="00D0186F" w:rsidP="00D0186F">
            <w:pPr>
              <w:rPr>
                <w:sz w:val="16"/>
                <w:szCs w:val="16"/>
              </w:rPr>
            </w:pPr>
          </w:p>
        </w:tc>
      </w:tr>
      <w:tr w:rsidR="008D22AE" w:rsidRPr="00487293" w14:paraId="75B5EBB4" w14:textId="77777777" w:rsidTr="00743D7D">
        <w:tblPrEx>
          <w:tblW w:w="0" w:type="auto"/>
          <w:tblCellMar>
            <w:left w:w="43" w:type="dxa"/>
            <w:right w:w="43" w:type="dxa"/>
          </w:tblCellMar>
          <w:tblLook w:val="0000" w:firstRow="0" w:lastRow="0" w:firstColumn="0" w:lastColumn="0" w:noHBand="0" w:noVBand="0"/>
          <w:tblPrExChange w:id="449" w:author="Author">
            <w:tblPrEx>
              <w:tblW w:w="0" w:type="auto"/>
              <w:tblCellMar>
                <w:left w:w="43" w:type="dxa"/>
                <w:right w:w="43" w:type="dxa"/>
              </w:tblCellMar>
              <w:tblLook w:val="0000" w:firstRow="0" w:lastRow="0" w:firstColumn="0" w:lastColumn="0" w:noHBand="0" w:noVBand="0"/>
            </w:tblPrEx>
          </w:tblPrExChange>
        </w:tblPrEx>
        <w:trPr>
          <w:cantSplit/>
          <w:trPrChange w:id="450" w:author="Author">
            <w:trPr>
              <w:gridAfter w:val="0"/>
              <w:cantSplit/>
            </w:trPr>
          </w:trPrChange>
        </w:trPr>
        <w:tc>
          <w:tcPr>
            <w:tcW w:w="4145" w:type="dxa"/>
            <w:tcBorders>
              <w:left w:val="single" w:sz="6" w:space="0" w:color="auto"/>
            </w:tcBorders>
            <w:tcPrChange w:id="451" w:author="Author">
              <w:tcPr>
                <w:tcW w:w="4145" w:type="dxa"/>
                <w:gridSpan w:val="2"/>
                <w:tcBorders>
                  <w:left w:val="single" w:sz="6" w:space="0" w:color="auto"/>
                </w:tcBorders>
              </w:tcPr>
            </w:tcPrChange>
          </w:tcPr>
          <w:p w14:paraId="73794031" w14:textId="77777777" w:rsidR="00D0186F" w:rsidRPr="00487293" w:rsidRDefault="00D0186F" w:rsidP="00D0186F">
            <w:pPr>
              <w:rPr>
                <w:sz w:val="16"/>
                <w:szCs w:val="16"/>
              </w:rPr>
            </w:pPr>
            <w:r w:rsidRPr="00487293">
              <w:rPr>
                <w:b/>
                <w:sz w:val="16"/>
                <w:szCs w:val="16"/>
              </w:rPr>
              <w:t>Minimum Generation</w:t>
            </w:r>
            <w:r w:rsidRPr="00487293">
              <w:rPr>
                <w:sz w:val="16"/>
                <w:szCs w:val="16"/>
              </w:rPr>
              <w:t xml:space="preserve"> (on a module</w:t>
            </w:r>
          </w:p>
          <w:p w14:paraId="0DA09888" w14:textId="77777777" w:rsidR="00D0186F" w:rsidRPr="00487293" w:rsidRDefault="00D0186F" w:rsidP="00D0186F">
            <w:pPr>
              <w:spacing w:after="120"/>
              <w:ind w:left="230"/>
              <w:rPr>
                <w:sz w:val="16"/>
                <w:szCs w:val="16"/>
              </w:rPr>
            </w:pPr>
            <w:r w:rsidRPr="00487293">
              <w:rPr>
                <w:sz w:val="16"/>
                <w:szCs w:val="16"/>
              </w:rPr>
              <w:t xml:space="preserve">basis in the case of a </w:t>
            </w:r>
            <w:r w:rsidRPr="00487293">
              <w:rPr>
                <w:b/>
                <w:sz w:val="16"/>
                <w:szCs w:val="16"/>
              </w:rPr>
              <w:t>CCGT Module</w:t>
            </w:r>
            <w:r w:rsidRPr="00487293">
              <w:rPr>
                <w:sz w:val="16"/>
                <w:szCs w:val="16"/>
              </w:rPr>
              <w:t xml:space="preserve"> or</w:t>
            </w:r>
            <w:r w:rsidRPr="00487293">
              <w:rPr>
                <w:b/>
                <w:sz w:val="16"/>
                <w:szCs w:val="16"/>
              </w:rPr>
              <w:t xml:space="preserve"> Power Park Module </w:t>
            </w:r>
            <w:r w:rsidRPr="00487293">
              <w:rPr>
                <w:sz w:val="16"/>
                <w:szCs w:val="16"/>
              </w:rPr>
              <w:t>at a</w:t>
            </w:r>
            <w:r w:rsidRPr="00487293">
              <w:rPr>
                <w:b/>
                <w:sz w:val="16"/>
                <w:szCs w:val="16"/>
              </w:rPr>
              <w:t xml:space="preserve"> Large Power Station</w:t>
            </w:r>
            <w:r w:rsidR="007921DC" w:rsidRPr="00487293">
              <w:rPr>
                <w:sz w:val="16"/>
                <w:szCs w:val="16"/>
              </w:rPr>
              <w:t>)</w:t>
            </w:r>
          </w:p>
          <w:p w14:paraId="65084F47" w14:textId="77777777" w:rsidR="009B60AB" w:rsidRPr="00487293" w:rsidRDefault="009B60AB" w:rsidP="00514EFC">
            <w:pPr>
              <w:spacing w:after="120"/>
              <w:rPr>
                <w:sz w:val="16"/>
                <w:szCs w:val="16"/>
              </w:rPr>
            </w:pPr>
            <w:r w:rsidRPr="00487293">
              <w:rPr>
                <w:b/>
                <w:sz w:val="16"/>
                <w:szCs w:val="16"/>
              </w:rPr>
              <w:t>Minimum Stable Operating Level</w:t>
            </w:r>
            <w:r w:rsidRPr="00487293">
              <w:rPr>
                <w:sz w:val="16"/>
                <w:szCs w:val="16"/>
              </w:rPr>
              <w:t xml:space="preserve"> (on a module basis in the case of a </w:t>
            </w:r>
            <w:r w:rsidRPr="00487293">
              <w:rPr>
                <w:b/>
                <w:sz w:val="16"/>
                <w:szCs w:val="16"/>
              </w:rPr>
              <w:t>Power Generating Module</w:t>
            </w:r>
            <w:r w:rsidRPr="00487293">
              <w:rPr>
                <w:sz w:val="16"/>
                <w:szCs w:val="16"/>
              </w:rPr>
              <w:t xml:space="preserve"> at a </w:t>
            </w:r>
            <w:r w:rsidRPr="00487293">
              <w:rPr>
                <w:b/>
                <w:sz w:val="16"/>
                <w:szCs w:val="16"/>
              </w:rPr>
              <w:t>Large Power Station</w:t>
            </w:r>
          </w:p>
        </w:tc>
        <w:tc>
          <w:tcPr>
            <w:tcW w:w="618" w:type="dxa"/>
            <w:tcBorders>
              <w:left w:val="single" w:sz="6" w:space="0" w:color="auto"/>
            </w:tcBorders>
            <w:tcPrChange w:id="452" w:author="Author">
              <w:tcPr>
                <w:tcW w:w="618" w:type="dxa"/>
                <w:gridSpan w:val="2"/>
                <w:tcBorders>
                  <w:left w:val="single" w:sz="6" w:space="0" w:color="auto"/>
                </w:tcBorders>
              </w:tcPr>
            </w:tcPrChange>
          </w:tcPr>
          <w:p w14:paraId="0AD647A3" w14:textId="77777777" w:rsidR="00D0186F" w:rsidRPr="00487293" w:rsidRDefault="00D0186F" w:rsidP="00354F7E">
            <w:pPr>
              <w:jc w:val="center"/>
              <w:rPr>
                <w:ins w:id="453" w:author="Author"/>
                <w:sz w:val="16"/>
                <w:szCs w:val="16"/>
              </w:rPr>
            </w:pPr>
          </w:p>
          <w:p w14:paraId="0679C18E" w14:textId="77777777" w:rsidR="00D0186F" w:rsidRDefault="00D0186F" w:rsidP="000F3BB7">
            <w:pPr>
              <w:jc w:val="center"/>
              <w:rPr>
                <w:ins w:id="454" w:author="Author"/>
                <w:sz w:val="16"/>
                <w:szCs w:val="16"/>
              </w:rPr>
            </w:pPr>
            <w:ins w:id="455" w:author="Author">
              <w:r w:rsidRPr="00487293">
                <w:rPr>
                  <w:sz w:val="16"/>
                  <w:szCs w:val="16"/>
                </w:rPr>
                <w:t>MW</w:t>
              </w:r>
            </w:ins>
          </w:p>
          <w:p w14:paraId="793215D1" w14:textId="77777777" w:rsidR="000F3BB7" w:rsidRDefault="000F3BB7" w:rsidP="000F3BB7">
            <w:pPr>
              <w:jc w:val="center"/>
              <w:rPr>
                <w:ins w:id="456" w:author="Author"/>
                <w:sz w:val="16"/>
                <w:szCs w:val="16"/>
              </w:rPr>
            </w:pPr>
          </w:p>
          <w:p w14:paraId="5C9DD9FA" w14:textId="77777777" w:rsidR="000F3BB7" w:rsidRDefault="000F3BB7">
            <w:pPr>
              <w:jc w:val="center"/>
              <w:rPr>
                <w:sz w:val="16"/>
                <w:szCs w:val="16"/>
              </w:rPr>
              <w:pPrChange w:id="457" w:author="Author">
                <w:pPr/>
              </w:pPrChange>
            </w:pPr>
          </w:p>
          <w:p w14:paraId="598700D2" w14:textId="77777777" w:rsidR="00D0186F" w:rsidRPr="00487293" w:rsidRDefault="00D0186F" w:rsidP="00D0186F">
            <w:pPr>
              <w:jc w:val="center"/>
              <w:rPr>
                <w:sz w:val="16"/>
                <w:szCs w:val="16"/>
              </w:rPr>
            </w:pPr>
            <w:r w:rsidRPr="00487293">
              <w:rPr>
                <w:sz w:val="16"/>
                <w:szCs w:val="16"/>
              </w:rPr>
              <w:t>MW</w:t>
            </w:r>
          </w:p>
        </w:tc>
        <w:tc>
          <w:tcPr>
            <w:tcW w:w="455" w:type="dxa"/>
            <w:tcBorders>
              <w:left w:val="single" w:sz="6" w:space="0" w:color="auto"/>
              <w:right w:val="single" w:sz="6" w:space="0" w:color="auto"/>
            </w:tcBorders>
            <w:tcPrChange w:id="458" w:author="Author">
              <w:tcPr>
                <w:tcW w:w="455" w:type="dxa"/>
                <w:gridSpan w:val="2"/>
                <w:tcBorders>
                  <w:left w:val="single" w:sz="6" w:space="0" w:color="auto"/>
                  <w:right w:val="single" w:sz="6" w:space="0" w:color="auto"/>
                </w:tcBorders>
                <w:vAlign w:val="center"/>
              </w:tcPr>
            </w:tcPrChange>
          </w:tcPr>
          <w:p w14:paraId="41789586" w14:textId="77777777" w:rsidR="000F3BB7" w:rsidRDefault="000F3BB7" w:rsidP="000F3BB7">
            <w:pPr>
              <w:jc w:val="center"/>
              <w:rPr>
                <w:ins w:id="459" w:author="Author"/>
                <w:rFonts w:cs="Arial"/>
                <w:sz w:val="16"/>
                <w:szCs w:val="16"/>
              </w:rPr>
            </w:pPr>
          </w:p>
          <w:p w14:paraId="38126A65" w14:textId="77777777" w:rsidR="00D0186F" w:rsidRDefault="00D0186F" w:rsidP="000F3BB7">
            <w:pPr>
              <w:jc w:val="center"/>
              <w:rPr>
                <w:ins w:id="460" w:author="Author"/>
                <w:rFonts w:cs="Arial"/>
                <w:sz w:val="16"/>
                <w:szCs w:val="16"/>
              </w:rPr>
            </w:pPr>
            <w:ins w:id="461" w:author="Author">
              <w:r w:rsidRPr="00487293">
                <w:rPr>
                  <w:rFonts w:cs="Arial"/>
                  <w:sz w:val="16"/>
                  <w:szCs w:val="16"/>
                </w:rPr>
                <w:t>□</w:t>
              </w:r>
            </w:ins>
          </w:p>
          <w:p w14:paraId="4E6B5019" w14:textId="77777777" w:rsidR="000F3BB7" w:rsidRDefault="000F3BB7" w:rsidP="000F3BB7">
            <w:pPr>
              <w:jc w:val="center"/>
              <w:rPr>
                <w:ins w:id="462" w:author="Author"/>
                <w:rFonts w:cs="Arial"/>
                <w:sz w:val="16"/>
                <w:szCs w:val="16"/>
              </w:rPr>
            </w:pPr>
          </w:p>
          <w:p w14:paraId="63BA302A" w14:textId="77777777" w:rsidR="000F3BB7" w:rsidRDefault="000F3BB7" w:rsidP="000F3BB7">
            <w:pPr>
              <w:jc w:val="center"/>
              <w:rPr>
                <w:ins w:id="463" w:author="Author"/>
                <w:rFonts w:cs="Arial"/>
                <w:sz w:val="16"/>
                <w:szCs w:val="16"/>
              </w:rPr>
            </w:pPr>
          </w:p>
          <w:p w14:paraId="2B375281" w14:textId="77777777" w:rsidR="00D0186F" w:rsidRPr="00487293" w:rsidRDefault="00D0186F" w:rsidP="00D0186F">
            <w:pPr>
              <w:jc w:val="center"/>
              <w:rPr>
                <w:sz w:val="16"/>
                <w:szCs w:val="16"/>
              </w:rPr>
            </w:pPr>
            <w:r w:rsidRPr="00487293">
              <w:rPr>
                <w:rFonts w:cs="Arial"/>
                <w:sz w:val="16"/>
                <w:szCs w:val="16"/>
              </w:rPr>
              <w:t>□</w:t>
            </w:r>
          </w:p>
        </w:tc>
        <w:tc>
          <w:tcPr>
            <w:tcW w:w="455" w:type="dxa"/>
            <w:tcBorders>
              <w:left w:val="single" w:sz="6" w:space="0" w:color="auto"/>
              <w:right w:val="single" w:sz="6" w:space="0" w:color="auto"/>
            </w:tcBorders>
            <w:tcPrChange w:id="464" w:author="Author">
              <w:tcPr>
                <w:tcW w:w="455" w:type="dxa"/>
                <w:gridSpan w:val="2"/>
                <w:tcBorders>
                  <w:left w:val="single" w:sz="6" w:space="0" w:color="auto"/>
                  <w:right w:val="single" w:sz="6" w:space="0" w:color="auto"/>
                </w:tcBorders>
                <w:vAlign w:val="center"/>
              </w:tcPr>
            </w:tcPrChange>
          </w:tcPr>
          <w:p w14:paraId="1D8622F8" w14:textId="77777777" w:rsidR="000F3BB7" w:rsidRDefault="000F3BB7" w:rsidP="000F3BB7">
            <w:pPr>
              <w:jc w:val="center"/>
              <w:rPr>
                <w:ins w:id="465" w:author="Author"/>
                <w:rFonts w:cs="Arial"/>
                <w:sz w:val="16"/>
                <w:szCs w:val="16"/>
              </w:rPr>
            </w:pPr>
          </w:p>
          <w:p w14:paraId="48554FF1" w14:textId="77777777" w:rsidR="00D0186F" w:rsidRDefault="00D0186F" w:rsidP="000F3BB7">
            <w:pPr>
              <w:jc w:val="center"/>
              <w:rPr>
                <w:ins w:id="466" w:author="Author"/>
                <w:rFonts w:cs="Arial"/>
                <w:sz w:val="16"/>
                <w:szCs w:val="16"/>
              </w:rPr>
            </w:pPr>
            <w:ins w:id="467" w:author="Author">
              <w:r w:rsidRPr="00487293">
                <w:rPr>
                  <w:rFonts w:cs="Arial"/>
                  <w:sz w:val="16"/>
                  <w:szCs w:val="16"/>
                </w:rPr>
                <w:t>■</w:t>
              </w:r>
            </w:ins>
          </w:p>
          <w:p w14:paraId="78C66585" w14:textId="77777777" w:rsidR="000F3BB7" w:rsidRDefault="000F3BB7" w:rsidP="000F3BB7">
            <w:pPr>
              <w:jc w:val="center"/>
              <w:rPr>
                <w:ins w:id="468" w:author="Author"/>
                <w:rFonts w:cs="Arial"/>
                <w:sz w:val="16"/>
                <w:szCs w:val="16"/>
              </w:rPr>
            </w:pPr>
          </w:p>
          <w:p w14:paraId="02681022" w14:textId="77777777" w:rsidR="000F3BB7" w:rsidRDefault="000F3BB7" w:rsidP="000F3BB7">
            <w:pPr>
              <w:jc w:val="center"/>
              <w:rPr>
                <w:ins w:id="469" w:author="Author"/>
                <w:rFonts w:cs="Arial"/>
                <w:sz w:val="16"/>
                <w:szCs w:val="16"/>
              </w:rPr>
            </w:pPr>
          </w:p>
          <w:p w14:paraId="0464ED04" w14:textId="77777777" w:rsidR="00D0186F" w:rsidRPr="00487293" w:rsidRDefault="00D0186F" w:rsidP="00D0186F">
            <w:pPr>
              <w:jc w:val="center"/>
              <w:rPr>
                <w:sz w:val="16"/>
                <w:szCs w:val="16"/>
              </w:rPr>
            </w:pPr>
            <w:r w:rsidRPr="00487293">
              <w:rPr>
                <w:rFonts w:cs="Arial"/>
                <w:sz w:val="16"/>
                <w:szCs w:val="16"/>
              </w:rPr>
              <w:t>■</w:t>
            </w:r>
          </w:p>
        </w:tc>
        <w:tc>
          <w:tcPr>
            <w:tcW w:w="729" w:type="dxa"/>
            <w:tcBorders>
              <w:left w:val="single" w:sz="6" w:space="0" w:color="auto"/>
            </w:tcBorders>
            <w:tcPrChange w:id="470" w:author="Author">
              <w:tcPr>
                <w:tcW w:w="729" w:type="dxa"/>
                <w:gridSpan w:val="2"/>
                <w:tcBorders>
                  <w:left w:val="single" w:sz="6" w:space="0" w:color="auto"/>
                </w:tcBorders>
              </w:tcPr>
            </w:tcPrChange>
          </w:tcPr>
          <w:p w14:paraId="2EE5773D" w14:textId="77777777" w:rsidR="00D0186F" w:rsidRPr="00487293" w:rsidRDefault="00D0186F" w:rsidP="00354F7E">
            <w:pPr>
              <w:jc w:val="center"/>
              <w:rPr>
                <w:ins w:id="471" w:author="Author"/>
                <w:sz w:val="16"/>
                <w:szCs w:val="16"/>
              </w:rPr>
            </w:pPr>
          </w:p>
          <w:p w14:paraId="0D6FC673" w14:textId="77777777" w:rsidR="00D0186F" w:rsidRDefault="00D0186F" w:rsidP="000F3BB7">
            <w:pPr>
              <w:jc w:val="center"/>
              <w:rPr>
                <w:ins w:id="472" w:author="Author"/>
                <w:b/>
                <w:sz w:val="16"/>
                <w:szCs w:val="16"/>
              </w:rPr>
            </w:pPr>
            <w:ins w:id="473" w:author="Author">
              <w:r w:rsidRPr="00487293">
                <w:rPr>
                  <w:b/>
                  <w:sz w:val="16"/>
                  <w:szCs w:val="16"/>
                </w:rPr>
                <w:t>SPD</w:t>
              </w:r>
            </w:ins>
          </w:p>
          <w:p w14:paraId="32247B01" w14:textId="77777777" w:rsidR="000F3BB7" w:rsidRDefault="000F3BB7" w:rsidP="000F3BB7">
            <w:pPr>
              <w:jc w:val="center"/>
              <w:rPr>
                <w:ins w:id="474" w:author="Author"/>
                <w:b/>
                <w:sz w:val="16"/>
                <w:szCs w:val="16"/>
              </w:rPr>
            </w:pPr>
          </w:p>
          <w:p w14:paraId="6AE8C19C" w14:textId="77777777" w:rsidR="000F3BB7" w:rsidRPr="00743D7D" w:rsidRDefault="000F3BB7">
            <w:pPr>
              <w:jc w:val="center"/>
              <w:rPr>
                <w:b/>
                <w:sz w:val="16"/>
                <w:rPrChange w:id="475" w:author="Author">
                  <w:rPr>
                    <w:sz w:val="16"/>
                  </w:rPr>
                </w:rPrChange>
              </w:rPr>
              <w:pPrChange w:id="476" w:author="Author">
                <w:pPr/>
              </w:pPrChange>
            </w:pPr>
          </w:p>
          <w:p w14:paraId="341C2F42" w14:textId="77777777" w:rsidR="00D0186F" w:rsidRPr="00487293" w:rsidRDefault="00D0186F" w:rsidP="00D0186F">
            <w:pPr>
              <w:jc w:val="center"/>
              <w:rPr>
                <w:sz w:val="16"/>
                <w:szCs w:val="16"/>
              </w:rPr>
            </w:pPr>
            <w:r w:rsidRPr="00487293">
              <w:rPr>
                <w:b/>
                <w:sz w:val="16"/>
                <w:szCs w:val="16"/>
              </w:rPr>
              <w:t>SPD</w:t>
            </w:r>
          </w:p>
        </w:tc>
        <w:tc>
          <w:tcPr>
            <w:tcW w:w="540" w:type="dxa"/>
            <w:tcBorders>
              <w:left w:val="single" w:sz="6" w:space="0" w:color="auto"/>
            </w:tcBorders>
            <w:tcPrChange w:id="477" w:author="Author">
              <w:tcPr>
                <w:tcW w:w="540" w:type="dxa"/>
                <w:gridSpan w:val="2"/>
                <w:tcBorders>
                  <w:left w:val="single" w:sz="6" w:space="0" w:color="auto"/>
                </w:tcBorders>
              </w:tcPr>
            </w:tcPrChange>
          </w:tcPr>
          <w:p w14:paraId="384DD77C" w14:textId="77777777" w:rsidR="00D0186F" w:rsidRPr="00487293" w:rsidRDefault="00D0186F" w:rsidP="00D0186F">
            <w:pPr>
              <w:rPr>
                <w:sz w:val="16"/>
                <w:szCs w:val="16"/>
              </w:rPr>
            </w:pPr>
          </w:p>
        </w:tc>
        <w:tc>
          <w:tcPr>
            <w:tcW w:w="540" w:type="dxa"/>
            <w:tcBorders>
              <w:left w:val="single" w:sz="6" w:space="0" w:color="auto"/>
            </w:tcBorders>
            <w:tcPrChange w:id="478" w:author="Author">
              <w:tcPr>
                <w:tcW w:w="540" w:type="dxa"/>
                <w:gridSpan w:val="2"/>
                <w:tcBorders>
                  <w:left w:val="single" w:sz="6" w:space="0" w:color="auto"/>
                </w:tcBorders>
              </w:tcPr>
            </w:tcPrChange>
          </w:tcPr>
          <w:p w14:paraId="1D508817" w14:textId="77777777" w:rsidR="00D0186F" w:rsidRPr="00487293" w:rsidRDefault="00D0186F" w:rsidP="00D0186F">
            <w:pPr>
              <w:rPr>
                <w:sz w:val="16"/>
                <w:szCs w:val="16"/>
              </w:rPr>
            </w:pPr>
          </w:p>
        </w:tc>
        <w:tc>
          <w:tcPr>
            <w:tcW w:w="540" w:type="dxa"/>
            <w:tcBorders>
              <w:left w:val="single" w:sz="6" w:space="0" w:color="auto"/>
            </w:tcBorders>
            <w:tcPrChange w:id="479" w:author="Author">
              <w:tcPr>
                <w:tcW w:w="540" w:type="dxa"/>
                <w:gridSpan w:val="2"/>
                <w:tcBorders>
                  <w:left w:val="single" w:sz="6" w:space="0" w:color="auto"/>
                </w:tcBorders>
              </w:tcPr>
            </w:tcPrChange>
          </w:tcPr>
          <w:p w14:paraId="35819E3E" w14:textId="77777777" w:rsidR="00D0186F" w:rsidRPr="00487293" w:rsidRDefault="00D0186F" w:rsidP="00D0186F">
            <w:pPr>
              <w:rPr>
                <w:sz w:val="16"/>
                <w:szCs w:val="16"/>
              </w:rPr>
            </w:pPr>
          </w:p>
        </w:tc>
        <w:tc>
          <w:tcPr>
            <w:tcW w:w="540" w:type="dxa"/>
            <w:tcBorders>
              <w:left w:val="single" w:sz="6" w:space="0" w:color="auto"/>
            </w:tcBorders>
            <w:tcPrChange w:id="480" w:author="Author">
              <w:tcPr>
                <w:tcW w:w="540" w:type="dxa"/>
                <w:gridSpan w:val="2"/>
                <w:tcBorders>
                  <w:left w:val="single" w:sz="6" w:space="0" w:color="auto"/>
                </w:tcBorders>
              </w:tcPr>
            </w:tcPrChange>
          </w:tcPr>
          <w:p w14:paraId="48A079BA" w14:textId="77777777" w:rsidR="00D0186F" w:rsidRPr="00487293" w:rsidRDefault="00D0186F" w:rsidP="00D0186F">
            <w:pPr>
              <w:rPr>
                <w:sz w:val="16"/>
                <w:szCs w:val="16"/>
              </w:rPr>
            </w:pPr>
          </w:p>
        </w:tc>
        <w:tc>
          <w:tcPr>
            <w:tcW w:w="540" w:type="dxa"/>
            <w:tcBorders>
              <w:left w:val="single" w:sz="6" w:space="0" w:color="auto"/>
            </w:tcBorders>
            <w:tcPrChange w:id="481" w:author="Author">
              <w:tcPr>
                <w:tcW w:w="540" w:type="dxa"/>
                <w:gridSpan w:val="2"/>
                <w:tcBorders>
                  <w:left w:val="single" w:sz="6" w:space="0" w:color="auto"/>
                </w:tcBorders>
              </w:tcPr>
            </w:tcPrChange>
          </w:tcPr>
          <w:p w14:paraId="4F6AC02B" w14:textId="77777777" w:rsidR="00D0186F" w:rsidRPr="00487293" w:rsidRDefault="00D0186F" w:rsidP="00D0186F">
            <w:pPr>
              <w:rPr>
                <w:sz w:val="16"/>
                <w:szCs w:val="16"/>
              </w:rPr>
            </w:pPr>
          </w:p>
        </w:tc>
        <w:tc>
          <w:tcPr>
            <w:tcW w:w="629" w:type="dxa"/>
            <w:tcBorders>
              <w:left w:val="single" w:sz="6" w:space="0" w:color="auto"/>
            </w:tcBorders>
            <w:tcPrChange w:id="482" w:author="Author">
              <w:tcPr>
                <w:tcW w:w="629" w:type="dxa"/>
                <w:gridSpan w:val="2"/>
                <w:tcBorders>
                  <w:left w:val="single" w:sz="6" w:space="0" w:color="auto"/>
                </w:tcBorders>
              </w:tcPr>
            </w:tcPrChange>
          </w:tcPr>
          <w:p w14:paraId="4D5B052A" w14:textId="77777777" w:rsidR="00D0186F" w:rsidRPr="00487293" w:rsidRDefault="00D0186F" w:rsidP="00D0186F">
            <w:pPr>
              <w:rPr>
                <w:sz w:val="16"/>
                <w:szCs w:val="16"/>
              </w:rPr>
            </w:pPr>
          </w:p>
        </w:tc>
        <w:tc>
          <w:tcPr>
            <w:tcW w:w="809" w:type="dxa"/>
            <w:tcBorders>
              <w:left w:val="single" w:sz="6" w:space="0" w:color="auto"/>
              <w:right w:val="single" w:sz="6" w:space="0" w:color="auto"/>
            </w:tcBorders>
            <w:tcPrChange w:id="483" w:author="Author">
              <w:tcPr>
                <w:tcW w:w="809" w:type="dxa"/>
                <w:gridSpan w:val="2"/>
                <w:tcBorders>
                  <w:left w:val="single" w:sz="6" w:space="0" w:color="auto"/>
                  <w:right w:val="single" w:sz="6" w:space="0" w:color="auto"/>
                </w:tcBorders>
              </w:tcPr>
            </w:tcPrChange>
          </w:tcPr>
          <w:p w14:paraId="37E20A67" w14:textId="77777777" w:rsidR="00D0186F" w:rsidRPr="00487293" w:rsidRDefault="00D0186F" w:rsidP="00D0186F">
            <w:pPr>
              <w:rPr>
                <w:sz w:val="16"/>
                <w:szCs w:val="16"/>
              </w:rPr>
            </w:pPr>
          </w:p>
        </w:tc>
      </w:tr>
      <w:tr w:rsidR="008D22AE" w:rsidRPr="00487293" w14:paraId="3A3C654E" w14:textId="77777777" w:rsidTr="00743D7D">
        <w:tblPrEx>
          <w:tblW w:w="0" w:type="auto"/>
          <w:tblCellMar>
            <w:left w:w="43" w:type="dxa"/>
            <w:right w:w="43" w:type="dxa"/>
          </w:tblCellMar>
          <w:tblLook w:val="0000" w:firstRow="0" w:lastRow="0" w:firstColumn="0" w:lastColumn="0" w:noHBand="0" w:noVBand="0"/>
          <w:tblPrExChange w:id="484" w:author="Author">
            <w:tblPrEx>
              <w:tblW w:w="0" w:type="auto"/>
              <w:tblCellMar>
                <w:left w:w="43" w:type="dxa"/>
                <w:right w:w="43" w:type="dxa"/>
              </w:tblCellMar>
              <w:tblLook w:val="0000" w:firstRow="0" w:lastRow="0" w:firstColumn="0" w:lastColumn="0" w:noHBand="0" w:noVBand="0"/>
            </w:tblPrEx>
          </w:tblPrExChange>
        </w:tblPrEx>
        <w:trPr>
          <w:cantSplit/>
          <w:trPrChange w:id="485" w:author="Author">
            <w:trPr>
              <w:gridAfter w:val="0"/>
              <w:cantSplit/>
            </w:trPr>
          </w:trPrChange>
        </w:trPr>
        <w:tc>
          <w:tcPr>
            <w:tcW w:w="4145" w:type="dxa"/>
            <w:tcBorders>
              <w:left w:val="single" w:sz="6" w:space="0" w:color="auto"/>
            </w:tcBorders>
            <w:tcPrChange w:id="486" w:author="Author">
              <w:tcPr>
                <w:tcW w:w="4145" w:type="dxa"/>
                <w:gridSpan w:val="2"/>
                <w:tcBorders>
                  <w:left w:val="single" w:sz="6" w:space="0" w:color="auto"/>
                </w:tcBorders>
              </w:tcPr>
            </w:tcPrChange>
          </w:tcPr>
          <w:p w14:paraId="5F2053DF" w14:textId="77777777" w:rsidR="00D0186F" w:rsidRPr="00487293" w:rsidRDefault="00D0186F" w:rsidP="008D22AE">
            <w:pPr>
              <w:ind w:left="227" w:hanging="227"/>
              <w:rPr>
                <w:sz w:val="16"/>
                <w:szCs w:val="16"/>
              </w:rPr>
            </w:pPr>
            <w:r w:rsidRPr="00487293">
              <w:rPr>
                <w:sz w:val="16"/>
                <w:szCs w:val="16"/>
              </w:rPr>
              <w:t xml:space="preserve">MW available from </w:t>
            </w:r>
            <w:r w:rsidR="008D22AE" w:rsidRPr="00487293">
              <w:rPr>
                <w:b/>
                <w:sz w:val="16"/>
                <w:szCs w:val="16"/>
              </w:rPr>
              <w:t>Power Generating Modules</w:t>
            </w:r>
            <w:r w:rsidR="008D22AE" w:rsidRPr="00487293">
              <w:rPr>
                <w:sz w:val="16"/>
                <w:szCs w:val="16"/>
              </w:rPr>
              <w:t xml:space="preserve"> </w:t>
            </w:r>
            <w:r w:rsidR="00AF6408" w:rsidRPr="00487293">
              <w:rPr>
                <w:sz w:val="16"/>
                <w:szCs w:val="16"/>
              </w:rPr>
              <w:t xml:space="preserve">and </w:t>
            </w:r>
            <w:r w:rsidRPr="00487293">
              <w:rPr>
                <w:b/>
                <w:sz w:val="16"/>
                <w:szCs w:val="16"/>
              </w:rPr>
              <w:t>Generating Units</w:t>
            </w:r>
            <w:r w:rsidRPr="00487293">
              <w:rPr>
                <w:sz w:val="16"/>
                <w:szCs w:val="16"/>
              </w:rPr>
              <w:t xml:space="preserve"> or</w:t>
            </w:r>
            <w:r w:rsidRPr="00487293">
              <w:rPr>
                <w:b/>
                <w:sz w:val="16"/>
                <w:szCs w:val="16"/>
              </w:rPr>
              <w:t xml:space="preserve"> Power Park Modules</w:t>
            </w:r>
            <w:r w:rsidRPr="00487293">
              <w:rPr>
                <w:sz w:val="16"/>
                <w:szCs w:val="16"/>
              </w:rPr>
              <w:t xml:space="preserve"> in excess of </w:t>
            </w:r>
            <w:r w:rsidRPr="00487293">
              <w:rPr>
                <w:b/>
                <w:sz w:val="16"/>
                <w:szCs w:val="16"/>
              </w:rPr>
              <w:t>Registered Capacity</w:t>
            </w:r>
            <w:r w:rsidR="00AF6408" w:rsidRPr="00487293">
              <w:rPr>
                <w:b/>
                <w:sz w:val="16"/>
                <w:szCs w:val="16"/>
              </w:rPr>
              <w:t xml:space="preserve"> </w:t>
            </w:r>
            <w:r w:rsidR="00AF6408" w:rsidRPr="00487293">
              <w:rPr>
                <w:sz w:val="16"/>
                <w:szCs w:val="16"/>
              </w:rPr>
              <w:t>or</w:t>
            </w:r>
            <w:r w:rsidR="00AF6408" w:rsidRPr="00487293">
              <w:rPr>
                <w:b/>
                <w:sz w:val="16"/>
                <w:szCs w:val="16"/>
              </w:rPr>
              <w:t xml:space="preserve"> Maximum Capacity</w:t>
            </w:r>
          </w:p>
        </w:tc>
        <w:tc>
          <w:tcPr>
            <w:tcW w:w="618" w:type="dxa"/>
            <w:tcBorders>
              <w:left w:val="single" w:sz="6" w:space="0" w:color="auto"/>
            </w:tcBorders>
            <w:tcPrChange w:id="487" w:author="Author">
              <w:tcPr>
                <w:tcW w:w="618" w:type="dxa"/>
                <w:gridSpan w:val="2"/>
                <w:tcBorders>
                  <w:left w:val="single" w:sz="6" w:space="0" w:color="auto"/>
                </w:tcBorders>
              </w:tcPr>
            </w:tcPrChange>
          </w:tcPr>
          <w:p w14:paraId="763E7909" w14:textId="77777777" w:rsidR="00D0186F" w:rsidRPr="00487293" w:rsidRDefault="00D0186F" w:rsidP="00D0186F">
            <w:pPr>
              <w:rPr>
                <w:sz w:val="16"/>
                <w:szCs w:val="16"/>
              </w:rPr>
            </w:pPr>
          </w:p>
          <w:p w14:paraId="55B6451B" w14:textId="77777777" w:rsidR="00D0186F" w:rsidRPr="00487293" w:rsidRDefault="00D0186F" w:rsidP="00D0186F">
            <w:pPr>
              <w:jc w:val="center"/>
              <w:rPr>
                <w:sz w:val="16"/>
                <w:szCs w:val="16"/>
              </w:rPr>
            </w:pPr>
            <w:r w:rsidRPr="00487293">
              <w:rPr>
                <w:sz w:val="16"/>
                <w:szCs w:val="16"/>
              </w:rPr>
              <w:t>MW</w:t>
            </w:r>
          </w:p>
        </w:tc>
        <w:tc>
          <w:tcPr>
            <w:tcW w:w="455" w:type="dxa"/>
            <w:tcBorders>
              <w:left w:val="single" w:sz="6" w:space="0" w:color="auto"/>
              <w:right w:val="single" w:sz="6" w:space="0" w:color="auto"/>
            </w:tcBorders>
            <w:tcPrChange w:id="488" w:author="Author">
              <w:tcPr>
                <w:tcW w:w="455" w:type="dxa"/>
                <w:gridSpan w:val="2"/>
                <w:tcBorders>
                  <w:left w:val="single" w:sz="6" w:space="0" w:color="auto"/>
                  <w:right w:val="single" w:sz="6" w:space="0" w:color="auto"/>
                </w:tcBorders>
                <w:vAlign w:val="center"/>
              </w:tcPr>
            </w:tcPrChange>
          </w:tcPr>
          <w:p w14:paraId="3C80702B" w14:textId="77777777" w:rsidR="000F3BB7" w:rsidRDefault="000F3BB7" w:rsidP="000F3BB7">
            <w:pPr>
              <w:jc w:val="center"/>
              <w:rPr>
                <w:ins w:id="489" w:author="Author"/>
                <w:rFonts w:cs="Arial"/>
                <w:sz w:val="16"/>
                <w:szCs w:val="16"/>
              </w:rPr>
            </w:pPr>
          </w:p>
          <w:p w14:paraId="4C85F9F2" w14:textId="77777777" w:rsidR="00D0186F" w:rsidRPr="00487293" w:rsidRDefault="00D0186F" w:rsidP="00D0186F">
            <w:pPr>
              <w:jc w:val="center"/>
              <w:rPr>
                <w:b/>
                <w:sz w:val="16"/>
                <w:szCs w:val="16"/>
              </w:rPr>
            </w:pPr>
            <w:r w:rsidRPr="00487293">
              <w:rPr>
                <w:rFonts w:cs="Arial"/>
                <w:sz w:val="16"/>
                <w:szCs w:val="16"/>
              </w:rPr>
              <w:t>□</w:t>
            </w:r>
          </w:p>
        </w:tc>
        <w:tc>
          <w:tcPr>
            <w:tcW w:w="455" w:type="dxa"/>
            <w:tcBorders>
              <w:left w:val="single" w:sz="6" w:space="0" w:color="auto"/>
              <w:right w:val="single" w:sz="6" w:space="0" w:color="auto"/>
            </w:tcBorders>
            <w:tcPrChange w:id="490" w:author="Author">
              <w:tcPr>
                <w:tcW w:w="455" w:type="dxa"/>
                <w:gridSpan w:val="2"/>
                <w:tcBorders>
                  <w:left w:val="single" w:sz="6" w:space="0" w:color="auto"/>
                  <w:right w:val="single" w:sz="6" w:space="0" w:color="auto"/>
                </w:tcBorders>
                <w:vAlign w:val="center"/>
              </w:tcPr>
            </w:tcPrChange>
          </w:tcPr>
          <w:p w14:paraId="2EB9F2D9" w14:textId="77777777" w:rsidR="000F3BB7" w:rsidRDefault="000F3BB7" w:rsidP="000F3BB7">
            <w:pPr>
              <w:jc w:val="center"/>
              <w:rPr>
                <w:ins w:id="491" w:author="Author"/>
                <w:rFonts w:cs="Arial"/>
                <w:sz w:val="16"/>
                <w:szCs w:val="16"/>
              </w:rPr>
            </w:pPr>
          </w:p>
          <w:p w14:paraId="4AD28A49" w14:textId="77777777" w:rsidR="00D0186F" w:rsidRPr="00487293" w:rsidRDefault="00D0186F" w:rsidP="00D0186F">
            <w:pPr>
              <w:jc w:val="center"/>
              <w:rPr>
                <w:b/>
                <w:sz w:val="16"/>
                <w:szCs w:val="16"/>
              </w:rPr>
            </w:pPr>
            <w:r w:rsidRPr="00487293">
              <w:rPr>
                <w:rFonts w:cs="Arial"/>
                <w:sz w:val="16"/>
                <w:szCs w:val="16"/>
              </w:rPr>
              <w:t>■</w:t>
            </w:r>
          </w:p>
        </w:tc>
        <w:tc>
          <w:tcPr>
            <w:tcW w:w="729" w:type="dxa"/>
            <w:tcBorders>
              <w:left w:val="single" w:sz="6" w:space="0" w:color="auto"/>
            </w:tcBorders>
            <w:tcPrChange w:id="492" w:author="Author">
              <w:tcPr>
                <w:tcW w:w="729" w:type="dxa"/>
                <w:gridSpan w:val="2"/>
                <w:tcBorders>
                  <w:left w:val="single" w:sz="6" w:space="0" w:color="auto"/>
                </w:tcBorders>
              </w:tcPr>
            </w:tcPrChange>
          </w:tcPr>
          <w:p w14:paraId="0A0FF667" w14:textId="77777777" w:rsidR="00D0186F" w:rsidRPr="00487293" w:rsidRDefault="00D0186F" w:rsidP="00D0186F">
            <w:pPr>
              <w:rPr>
                <w:b/>
                <w:sz w:val="16"/>
                <w:szCs w:val="16"/>
              </w:rPr>
            </w:pPr>
          </w:p>
          <w:p w14:paraId="216C85C4" w14:textId="77777777" w:rsidR="00D0186F" w:rsidRPr="00487293" w:rsidRDefault="00D0186F" w:rsidP="00D0186F">
            <w:pPr>
              <w:jc w:val="center"/>
              <w:rPr>
                <w:sz w:val="16"/>
                <w:szCs w:val="16"/>
              </w:rPr>
            </w:pPr>
            <w:r w:rsidRPr="00487293">
              <w:rPr>
                <w:b/>
                <w:sz w:val="16"/>
                <w:szCs w:val="16"/>
              </w:rPr>
              <w:t>SPD</w:t>
            </w:r>
          </w:p>
        </w:tc>
        <w:tc>
          <w:tcPr>
            <w:tcW w:w="540" w:type="dxa"/>
            <w:tcBorders>
              <w:left w:val="single" w:sz="6" w:space="0" w:color="auto"/>
            </w:tcBorders>
            <w:tcPrChange w:id="493" w:author="Author">
              <w:tcPr>
                <w:tcW w:w="540" w:type="dxa"/>
                <w:gridSpan w:val="2"/>
                <w:tcBorders>
                  <w:left w:val="single" w:sz="6" w:space="0" w:color="auto"/>
                </w:tcBorders>
              </w:tcPr>
            </w:tcPrChange>
          </w:tcPr>
          <w:p w14:paraId="5B547A75" w14:textId="77777777" w:rsidR="00D0186F" w:rsidRPr="00487293" w:rsidRDefault="00D0186F" w:rsidP="00D0186F">
            <w:pPr>
              <w:rPr>
                <w:sz w:val="16"/>
                <w:szCs w:val="16"/>
              </w:rPr>
            </w:pPr>
          </w:p>
        </w:tc>
        <w:tc>
          <w:tcPr>
            <w:tcW w:w="540" w:type="dxa"/>
            <w:tcBorders>
              <w:left w:val="single" w:sz="6" w:space="0" w:color="auto"/>
            </w:tcBorders>
            <w:tcPrChange w:id="494" w:author="Author">
              <w:tcPr>
                <w:tcW w:w="540" w:type="dxa"/>
                <w:gridSpan w:val="2"/>
                <w:tcBorders>
                  <w:left w:val="single" w:sz="6" w:space="0" w:color="auto"/>
                </w:tcBorders>
              </w:tcPr>
            </w:tcPrChange>
          </w:tcPr>
          <w:p w14:paraId="52EAB491" w14:textId="77777777" w:rsidR="00D0186F" w:rsidRPr="00487293" w:rsidRDefault="00D0186F" w:rsidP="00D0186F">
            <w:pPr>
              <w:rPr>
                <w:sz w:val="16"/>
                <w:szCs w:val="16"/>
              </w:rPr>
            </w:pPr>
          </w:p>
        </w:tc>
        <w:tc>
          <w:tcPr>
            <w:tcW w:w="540" w:type="dxa"/>
            <w:tcBorders>
              <w:left w:val="single" w:sz="6" w:space="0" w:color="auto"/>
            </w:tcBorders>
            <w:tcPrChange w:id="495" w:author="Author">
              <w:tcPr>
                <w:tcW w:w="540" w:type="dxa"/>
                <w:gridSpan w:val="2"/>
                <w:tcBorders>
                  <w:left w:val="single" w:sz="6" w:space="0" w:color="auto"/>
                </w:tcBorders>
              </w:tcPr>
            </w:tcPrChange>
          </w:tcPr>
          <w:p w14:paraId="111E0541" w14:textId="77777777" w:rsidR="00D0186F" w:rsidRPr="00487293" w:rsidRDefault="00D0186F" w:rsidP="00D0186F">
            <w:pPr>
              <w:rPr>
                <w:sz w:val="16"/>
                <w:szCs w:val="16"/>
              </w:rPr>
            </w:pPr>
          </w:p>
        </w:tc>
        <w:tc>
          <w:tcPr>
            <w:tcW w:w="540" w:type="dxa"/>
            <w:tcBorders>
              <w:left w:val="single" w:sz="6" w:space="0" w:color="auto"/>
            </w:tcBorders>
            <w:tcPrChange w:id="496" w:author="Author">
              <w:tcPr>
                <w:tcW w:w="540" w:type="dxa"/>
                <w:gridSpan w:val="2"/>
                <w:tcBorders>
                  <w:left w:val="single" w:sz="6" w:space="0" w:color="auto"/>
                </w:tcBorders>
              </w:tcPr>
            </w:tcPrChange>
          </w:tcPr>
          <w:p w14:paraId="47BC5BA4" w14:textId="77777777" w:rsidR="00D0186F" w:rsidRPr="00487293" w:rsidRDefault="00D0186F" w:rsidP="00D0186F">
            <w:pPr>
              <w:rPr>
                <w:sz w:val="16"/>
                <w:szCs w:val="16"/>
              </w:rPr>
            </w:pPr>
          </w:p>
        </w:tc>
        <w:tc>
          <w:tcPr>
            <w:tcW w:w="540" w:type="dxa"/>
            <w:tcBorders>
              <w:left w:val="single" w:sz="6" w:space="0" w:color="auto"/>
            </w:tcBorders>
            <w:tcPrChange w:id="497" w:author="Author">
              <w:tcPr>
                <w:tcW w:w="540" w:type="dxa"/>
                <w:gridSpan w:val="2"/>
                <w:tcBorders>
                  <w:left w:val="single" w:sz="6" w:space="0" w:color="auto"/>
                </w:tcBorders>
              </w:tcPr>
            </w:tcPrChange>
          </w:tcPr>
          <w:p w14:paraId="201471EE" w14:textId="77777777" w:rsidR="00D0186F" w:rsidRPr="00487293" w:rsidRDefault="00D0186F" w:rsidP="00D0186F">
            <w:pPr>
              <w:rPr>
                <w:sz w:val="16"/>
                <w:szCs w:val="16"/>
              </w:rPr>
            </w:pPr>
          </w:p>
        </w:tc>
        <w:tc>
          <w:tcPr>
            <w:tcW w:w="629" w:type="dxa"/>
            <w:tcBorders>
              <w:left w:val="single" w:sz="6" w:space="0" w:color="auto"/>
            </w:tcBorders>
            <w:tcPrChange w:id="498" w:author="Author">
              <w:tcPr>
                <w:tcW w:w="629" w:type="dxa"/>
                <w:gridSpan w:val="2"/>
                <w:tcBorders>
                  <w:left w:val="single" w:sz="6" w:space="0" w:color="auto"/>
                </w:tcBorders>
              </w:tcPr>
            </w:tcPrChange>
          </w:tcPr>
          <w:p w14:paraId="4B6378A6" w14:textId="77777777" w:rsidR="00D0186F" w:rsidRPr="00487293" w:rsidRDefault="00D0186F" w:rsidP="00D0186F">
            <w:pPr>
              <w:rPr>
                <w:sz w:val="16"/>
                <w:szCs w:val="16"/>
              </w:rPr>
            </w:pPr>
          </w:p>
        </w:tc>
        <w:tc>
          <w:tcPr>
            <w:tcW w:w="809" w:type="dxa"/>
            <w:tcBorders>
              <w:left w:val="single" w:sz="6" w:space="0" w:color="auto"/>
              <w:right w:val="single" w:sz="6" w:space="0" w:color="auto"/>
            </w:tcBorders>
            <w:tcPrChange w:id="499" w:author="Author">
              <w:tcPr>
                <w:tcW w:w="809" w:type="dxa"/>
                <w:gridSpan w:val="2"/>
                <w:tcBorders>
                  <w:left w:val="single" w:sz="6" w:space="0" w:color="auto"/>
                  <w:right w:val="single" w:sz="6" w:space="0" w:color="auto"/>
                </w:tcBorders>
              </w:tcPr>
            </w:tcPrChange>
          </w:tcPr>
          <w:p w14:paraId="42185331" w14:textId="77777777" w:rsidR="00D0186F" w:rsidRPr="00487293" w:rsidRDefault="00D0186F" w:rsidP="00D0186F">
            <w:pPr>
              <w:rPr>
                <w:sz w:val="16"/>
                <w:szCs w:val="16"/>
              </w:rPr>
            </w:pPr>
          </w:p>
        </w:tc>
      </w:tr>
      <w:tr w:rsidR="008D22AE" w:rsidRPr="00487293" w14:paraId="5DDDB5D2" w14:textId="77777777" w:rsidTr="00AA0AA6">
        <w:trPr>
          <w:cantSplit/>
          <w:trHeight w:hRule="exact" w:val="180"/>
        </w:trPr>
        <w:tc>
          <w:tcPr>
            <w:tcW w:w="4145" w:type="dxa"/>
            <w:tcBorders>
              <w:left w:val="single" w:sz="6" w:space="0" w:color="auto"/>
            </w:tcBorders>
          </w:tcPr>
          <w:p w14:paraId="3A072765" w14:textId="77777777" w:rsidR="00D0186F" w:rsidRPr="00487293" w:rsidRDefault="00D0186F" w:rsidP="00D0186F">
            <w:pPr>
              <w:rPr>
                <w:sz w:val="16"/>
                <w:szCs w:val="16"/>
              </w:rPr>
            </w:pPr>
          </w:p>
        </w:tc>
        <w:tc>
          <w:tcPr>
            <w:tcW w:w="618" w:type="dxa"/>
            <w:tcBorders>
              <w:left w:val="single" w:sz="6" w:space="0" w:color="auto"/>
            </w:tcBorders>
          </w:tcPr>
          <w:p w14:paraId="3F7F2129"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487293" w:rsidRDefault="00D0186F" w:rsidP="00D0186F">
            <w:pPr>
              <w:rPr>
                <w:sz w:val="16"/>
                <w:szCs w:val="16"/>
              </w:rPr>
            </w:pPr>
          </w:p>
        </w:tc>
        <w:tc>
          <w:tcPr>
            <w:tcW w:w="729" w:type="dxa"/>
            <w:tcBorders>
              <w:left w:val="single" w:sz="6" w:space="0" w:color="auto"/>
            </w:tcBorders>
          </w:tcPr>
          <w:p w14:paraId="474CA005" w14:textId="77777777" w:rsidR="00D0186F" w:rsidRPr="00487293" w:rsidRDefault="00D0186F" w:rsidP="00D0186F">
            <w:pPr>
              <w:rPr>
                <w:sz w:val="16"/>
                <w:szCs w:val="16"/>
              </w:rPr>
            </w:pPr>
          </w:p>
        </w:tc>
        <w:tc>
          <w:tcPr>
            <w:tcW w:w="540" w:type="dxa"/>
            <w:tcBorders>
              <w:left w:val="single" w:sz="6" w:space="0" w:color="auto"/>
            </w:tcBorders>
          </w:tcPr>
          <w:p w14:paraId="61A3CA5D" w14:textId="77777777" w:rsidR="00D0186F" w:rsidRPr="00487293" w:rsidRDefault="00D0186F" w:rsidP="00D0186F">
            <w:pPr>
              <w:rPr>
                <w:sz w:val="16"/>
                <w:szCs w:val="16"/>
              </w:rPr>
            </w:pPr>
          </w:p>
        </w:tc>
        <w:tc>
          <w:tcPr>
            <w:tcW w:w="540" w:type="dxa"/>
            <w:tcBorders>
              <w:left w:val="single" w:sz="6" w:space="0" w:color="auto"/>
            </w:tcBorders>
          </w:tcPr>
          <w:p w14:paraId="639736DD" w14:textId="77777777" w:rsidR="00D0186F" w:rsidRPr="00487293" w:rsidRDefault="00D0186F" w:rsidP="00D0186F">
            <w:pPr>
              <w:rPr>
                <w:sz w:val="16"/>
                <w:szCs w:val="16"/>
              </w:rPr>
            </w:pPr>
          </w:p>
        </w:tc>
        <w:tc>
          <w:tcPr>
            <w:tcW w:w="540" w:type="dxa"/>
            <w:tcBorders>
              <w:left w:val="single" w:sz="6" w:space="0" w:color="auto"/>
            </w:tcBorders>
          </w:tcPr>
          <w:p w14:paraId="3B209766" w14:textId="77777777" w:rsidR="00D0186F" w:rsidRPr="00487293" w:rsidRDefault="00D0186F" w:rsidP="00D0186F">
            <w:pPr>
              <w:rPr>
                <w:sz w:val="16"/>
                <w:szCs w:val="16"/>
              </w:rPr>
            </w:pPr>
          </w:p>
        </w:tc>
        <w:tc>
          <w:tcPr>
            <w:tcW w:w="540" w:type="dxa"/>
            <w:tcBorders>
              <w:left w:val="single" w:sz="6" w:space="0" w:color="auto"/>
            </w:tcBorders>
          </w:tcPr>
          <w:p w14:paraId="6C5CF919" w14:textId="77777777" w:rsidR="00D0186F" w:rsidRPr="00487293" w:rsidRDefault="00D0186F" w:rsidP="00D0186F">
            <w:pPr>
              <w:rPr>
                <w:sz w:val="16"/>
                <w:szCs w:val="16"/>
              </w:rPr>
            </w:pPr>
          </w:p>
        </w:tc>
        <w:tc>
          <w:tcPr>
            <w:tcW w:w="540" w:type="dxa"/>
            <w:tcBorders>
              <w:left w:val="single" w:sz="6" w:space="0" w:color="auto"/>
            </w:tcBorders>
          </w:tcPr>
          <w:p w14:paraId="45CD1424" w14:textId="77777777" w:rsidR="00D0186F" w:rsidRPr="00487293" w:rsidRDefault="00D0186F" w:rsidP="00D0186F">
            <w:pPr>
              <w:rPr>
                <w:sz w:val="16"/>
                <w:szCs w:val="16"/>
              </w:rPr>
            </w:pPr>
          </w:p>
        </w:tc>
        <w:tc>
          <w:tcPr>
            <w:tcW w:w="629" w:type="dxa"/>
            <w:tcBorders>
              <w:left w:val="single" w:sz="6" w:space="0" w:color="auto"/>
            </w:tcBorders>
          </w:tcPr>
          <w:p w14:paraId="678A7DD2"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4709CBD6" w14:textId="77777777" w:rsidR="00D0186F" w:rsidRPr="00487293" w:rsidRDefault="00D0186F" w:rsidP="00D0186F">
            <w:pPr>
              <w:rPr>
                <w:sz w:val="16"/>
                <w:szCs w:val="16"/>
              </w:rPr>
            </w:pPr>
          </w:p>
        </w:tc>
      </w:tr>
      <w:tr w:rsidR="008D22AE" w:rsidRPr="00487293" w14:paraId="191A488A" w14:textId="77777777" w:rsidTr="00AA0AA6">
        <w:trPr>
          <w:cantSplit/>
        </w:trPr>
        <w:tc>
          <w:tcPr>
            <w:tcW w:w="4145" w:type="dxa"/>
            <w:tcBorders>
              <w:left w:val="single" w:sz="6" w:space="0" w:color="auto"/>
            </w:tcBorders>
          </w:tcPr>
          <w:p w14:paraId="1D951467" w14:textId="77777777" w:rsidR="00D0186F" w:rsidRPr="00487293" w:rsidRDefault="00D0186F" w:rsidP="00D0186F">
            <w:pPr>
              <w:rPr>
                <w:sz w:val="16"/>
                <w:szCs w:val="16"/>
              </w:rPr>
            </w:pPr>
            <w:r w:rsidRPr="00487293">
              <w:rPr>
                <w:sz w:val="16"/>
                <w:szCs w:val="16"/>
                <w:u w:val="single"/>
              </w:rPr>
              <w:t>REGIME UNAVAILABILITY</w:t>
            </w:r>
          </w:p>
        </w:tc>
        <w:tc>
          <w:tcPr>
            <w:tcW w:w="618" w:type="dxa"/>
            <w:tcBorders>
              <w:left w:val="single" w:sz="6" w:space="0" w:color="auto"/>
            </w:tcBorders>
          </w:tcPr>
          <w:p w14:paraId="7B3C8875"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487293" w:rsidRDefault="00D0186F" w:rsidP="00D0186F">
            <w:pPr>
              <w:rPr>
                <w:sz w:val="16"/>
                <w:szCs w:val="16"/>
              </w:rPr>
            </w:pPr>
          </w:p>
        </w:tc>
        <w:tc>
          <w:tcPr>
            <w:tcW w:w="729" w:type="dxa"/>
            <w:tcBorders>
              <w:left w:val="single" w:sz="6" w:space="0" w:color="auto"/>
            </w:tcBorders>
          </w:tcPr>
          <w:p w14:paraId="3F0F40A7" w14:textId="77777777" w:rsidR="00D0186F" w:rsidRPr="00487293" w:rsidRDefault="00D0186F" w:rsidP="00D0186F">
            <w:pPr>
              <w:rPr>
                <w:sz w:val="16"/>
                <w:szCs w:val="16"/>
              </w:rPr>
            </w:pPr>
          </w:p>
        </w:tc>
        <w:tc>
          <w:tcPr>
            <w:tcW w:w="540" w:type="dxa"/>
            <w:tcBorders>
              <w:left w:val="single" w:sz="6" w:space="0" w:color="auto"/>
            </w:tcBorders>
          </w:tcPr>
          <w:p w14:paraId="47302BBF" w14:textId="77777777" w:rsidR="00D0186F" w:rsidRPr="00487293" w:rsidRDefault="00D0186F" w:rsidP="00D0186F">
            <w:pPr>
              <w:rPr>
                <w:sz w:val="16"/>
                <w:szCs w:val="16"/>
              </w:rPr>
            </w:pPr>
          </w:p>
        </w:tc>
        <w:tc>
          <w:tcPr>
            <w:tcW w:w="540" w:type="dxa"/>
            <w:tcBorders>
              <w:left w:val="single" w:sz="6" w:space="0" w:color="auto"/>
            </w:tcBorders>
          </w:tcPr>
          <w:p w14:paraId="1E0B1980" w14:textId="77777777" w:rsidR="00D0186F" w:rsidRPr="00487293" w:rsidRDefault="00D0186F" w:rsidP="00D0186F">
            <w:pPr>
              <w:rPr>
                <w:sz w:val="16"/>
                <w:szCs w:val="16"/>
              </w:rPr>
            </w:pPr>
          </w:p>
        </w:tc>
        <w:tc>
          <w:tcPr>
            <w:tcW w:w="540" w:type="dxa"/>
            <w:tcBorders>
              <w:left w:val="single" w:sz="6" w:space="0" w:color="auto"/>
            </w:tcBorders>
          </w:tcPr>
          <w:p w14:paraId="2ADE188C" w14:textId="77777777" w:rsidR="00D0186F" w:rsidRPr="00487293" w:rsidRDefault="00D0186F" w:rsidP="00D0186F">
            <w:pPr>
              <w:rPr>
                <w:sz w:val="16"/>
                <w:szCs w:val="16"/>
              </w:rPr>
            </w:pPr>
          </w:p>
        </w:tc>
        <w:tc>
          <w:tcPr>
            <w:tcW w:w="540" w:type="dxa"/>
            <w:tcBorders>
              <w:left w:val="single" w:sz="6" w:space="0" w:color="auto"/>
            </w:tcBorders>
          </w:tcPr>
          <w:p w14:paraId="25606C8E" w14:textId="77777777" w:rsidR="00D0186F" w:rsidRPr="00487293" w:rsidRDefault="00D0186F" w:rsidP="00D0186F">
            <w:pPr>
              <w:rPr>
                <w:sz w:val="16"/>
                <w:szCs w:val="16"/>
              </w:rPr>
            </w:pPr>
          </w:p>
        </w:tc>
        <w:tc>
          <w:tcPr>
            <w:tcW w:w="540" w:type="dxa"/>
            <w:tcBorders>
              <w:left w:val="single" w:sz="6" w:space="0" w:color="auto"/>
            </w:tcBorders>
          </w:tcPr>
          <w:p w14:paraId="7F31582D" w14:textId="77777777" w:rsidR="00D0186F" w:rsidRPr="00487293" w:rsidRDefault="00D0186F" w:rsidP="00D0186F">
            <w:pPr>
              <w:rPr>
                <w:sz w:val="16"/>
                <w:szCs w:val="16"/>
              </w:rPr>
            </w:pPr>
          </w:p>
        </w:tc>
        <w:tc>
          <w:tcPr>
            <w:tcW w:w="629" w:type="dxa"/>
            <w:tcBorders>
              <w:left w:val="single" w:sz="6" w:space="0" w:color="auto"/>
            </w:tcBorders>
          </w:tcPr>
          <w:p w14:paraId="2310B953"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53A26C1C" w14:textId="77777777" w:rsidR="00D0186F" w:rsidRPr="00487293" w:rsidRDefault="00D0186F" w:rsidP="00D0186F">
            <w:pPr>
              <w:rPr>
                <w:sz w:val="16"/>
                <w:szCs w:val="16"/>
              </w:rPr>
            </w:pPr>
          </w:p>
        </w:tc>
      </w:tr>
      <w:tr w:rsidR="008D22AE" w:rsidRPr="00487293" w14:paraId="5102F148" w14:textId="77777777" w:rsidTr="00AA0AA6">
        <w:trPr>
          <w:cantSplit/>
          <w:trHeight w:hRule="exact" w:val="180"/>
        </w:trPr>
        <w:tc>
          <w:tcPr>
            <w:tcW w:w="4145" w:type="dxa"/>
            <w:tcBorders>
              <w:left w:val="single" w:sz="6" w:space="0" w:color="auto"/>
            </w:tcBorders>
          </w:tcPr>
          <w:p w14:paraId="205D8BDC" w14:textId="77777777" w:rsidR="00D0186F" w:rsidRPr="00487293" w:rsidRDefault="00D0186F" w:rsidP="00D0186F">
            <w:pPr>
              <w:rPr>
                <w:sz w:val="16"/>
                <w:szCs w:val="16"/>
              </w:rPr>
            </w:pPr>
          </w:p>
        </w:tc>
        <w:tc>
          <w:tcPr>
            <w:tcW w:w="618" w:type="dxa"/>
            <w:tcBorders>
              <w:left w:val="single" w:sz="6" w:space="0" w:color="auto"/>
            </w:tcBorders>
          </w:tcPr>
          <w:p w14:paraId="3FCB3377"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487293" w:rsidRDefault="00D0186F" w:rsidP="00D0186F">
            <w:pPr>
              <w:rPr>
                <w:sz w:val="16"/>
                <w:szCs w:val="16"/>
              </w:rPr>
            </w:pPr>
          </w:p>
        </w:tc>
        <w:tc>
          <w:tcPr>
            <w:tcW w:w="729" w:type="dxa"/>
            <w:tcBorders>
              <w:left w:val="single" w:sz="6" w:space="0" w:color="auto"/>
            </w:tcBorders>
          </w:tcPr>
          <w:p w14:paraId="1768A848" w14:textId="77777777" w:rsidR="00D0186F" w:rsidRPr="00487293" w:rsidRDefault="00D0186F" w:rsidP="00D0186F">
            <w:pPr>
              <w:rPr>
                <w:sz w:val="16"/>
                <w:szCs w:val="16"/>
              </w:rPr>
            </w:pPr>
          </w:p>
        </w:tc>
        <w:tc>
          <w:tcPr>
            <w:tcW w:w="540" w:type="dxa"/>
            <w:tcBorders>
              <w:left w:val="single" w:sz="6" w:space="0" w:color="auto"/>
            </w:tcBorders>
          </w:tcPr>
          <w:p w14:paraId="250C815D" w14:textId="77777777" w:rsidR="00D0186F" w:rsidRPr="00487293" w:rsidRDefault="00D0186F" w:rsidP="00D0186F">
            <w:pPr>
              <w:rPr>
                <w:sz w:val="16"/>
                <w:szCs w:val="16"/>
              </w:rPr>
            </w:pPr>
          </w:p>
        </w:tc>
        <w:tc>
          <w:tcPr>
            <w:tcW w:w="540" w:type="dxa"/>
            <w:tcBorders>
              <w:left w:val="single" w:sz="6" w:space="0" w:color="auto"/>
            </w:tcBorders>
          </w:tcPr>
          <w:p w14:paraId="6BCB90E5" w14:textId="77777777" w:rsidR="00D0186F" w:rsidRPr="00487293" w:rsidRDefault="00D0186F" w:rsidP="00D0186F">
            <w:pPr>
              <w:rPr>
                <w:sz w:val="16"/>
                <w:szCs w:val="16"/>
              </w:rPr>
            </w:pPr>
          </w:p>
        </w:tc>
        <w:tc>
          <w:tcPr>
            <w:tcW w:w="540" w:type="dxa"/>
            <w:tcBorders>
              <w:left w:val="single" w:sz="6" w:space="0" w:color="auto"/>
            </w:tcBorders>
          </w:tcPr>
          <w:p w14:paraId="7B827F4C" w14:textId="77777777" w:rsidR="00D0186F" w:rsidRPr="00487293" w:rsidRDefault="00D0186F" w:rsidP="00D0186F">
            <w:pPr>
              <w:rPr>
                <w:sz w:val="16"/>
                <w:szCs w:val="16"/>
              </w:rPr>
            </w:pPr>
          </w:p>
        </w:tc>
        <w:tc>
          <w:tcPr>
            <w:tcW w:w="540" w:type="dxa"/>
            <w:tcBorders>
              <w:left w:val="single" w:sz="6" w:space="0" w:color="auto"/>
            </w:tcBorders>
          </w:tcPr>
          <w:p w14:paraId="585A8C35" w14:textId="77777777" w:rsidR="00D0186F" w:rsidRPr="00487293" w:rsidRDefault="00D0186F" w:rsidP="00D0186F">
            <w:pPr>
              <w:rPr>
                <w:sz w:val="16"/>
                <w:szCs w:val="16"/>
              </w:rPr>
            </w:pPr>
          </w:p>
        </w:tc>
        <w:tc>
          <w:tcPr>
            <w:tcW w:w="540" w:type="dxa"/>
            <w:tcBorders>
              <w:left w:val="single" w:sz="6" w:space="0" w:color="auto"/>
            </w:tcBorders>
          </w:tcPr>
          <w:p w14:paraId="24C1A200" w14:textId="77777777" w:rsidR="00D0186F" w:rsidRPr="00487293" w:rsidRDefault="00D0186F" w:rsidP="00D0186F">
            <w:pPr>
              <w:rPr>
                <w:sz w:val="16"/>
                <w:szCs w:val="16"/>
              </w:rPr>
            </w:pPr>
          </w:p>
        </w:tc>
        <w:tc>
          <w:tcPr>
            <w:tcW w:w="629" w:type="dxa"/>
            <w:tcBorders>
              <w:left w:val="single" w:sz="6" w:space="0" w:color="auto"/>
            </w:tcBorders>
          </w:tcPr>
          <w:p w14:paraId="33709E30"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02715628" w14:textId="77777777" w:rsidR="00D0186F" w:rsidRPr="00487293" w:rsidRDefault="00D0186F" w:rsidP="00D0186F">
            <w:pPr>
              <w:rPr>
                <w:sz w:val="16"/>
                <w:szCs w:val="16"/>
              </w:rPr>
            </w:pPr>
          </w:p>
        </w:tc>
      </w:tr>
      <w:tr w:rsidR="008D22AE" w:rsidRPr="00487293" w14:paraId="0183DBB1" w14:textId="77777777" w:rsidTr="00AA0AA6">
        <w:trPr>
          <w:cantSplit/>
        </w:trPr>
        <w:tc>
          <w:tcPr>
            <w:tcW w:w="4145" w:type="dxa"/>
            <w:tcBorders>
              <w:left w:val="single" w:sz="6" w:space="0" w:color="auto"/>
            </w:tcBorders>
          </w:tcPr>
          <w:p w14:paraId="78EF2C33" w14:textId="77777777" w:rsidR="00D0186F" w:rsidRPr="00487293" w:rsidRDefault="00D0186F" w:rsidP="00D0186F">
            <w:pPr>
              <w:rPr>
                <w:sz w:val="16"/>
                <w:szCs w:val="16"/>
              </w:rPr>
            </w:pPr>
            <w:r w:rsidRPr="00487293">
              <w:rPr>
                <w:sz w:val="16"/>
                <w:szCs w:val="16"/>
              </w:rPr>
              <w:t>These data blocks are provided to</w:t>
            </w:r>
          </w:p>
          <w:p w14:paraId="0A7F9798" w14:textId="77777777" w:rsidR="00D0186F" w:rsidRPr="00487293" w:rsidRDefault="00D0186F" w:rsidP="00D0186F">
            <w:pPr>
              <w:spacing w:after="80"/>
              <w:ind w:left="230"/>
              <w:rPr>
                <w:sz w:val="16"/>
                <w:szCs w:val="16"/>
              </w:rPr>
            </w:pPr>
            <w:r w:rsidRPr="00487293">
              <w:rPr>
                <w:sz w:val="16"/>
                <w:szCs w:val="16"/>
              </w:rPr>
              <w:t>allow fixed periods of unavailability to be registered.</w:t>
            </w:r>
          </w:p>
        </w:tc>
        <w:tc>
          <w:tcPr>
            <w:tcW w:w="618" w:type="dxa"/>
            <w:tcBorders>
              <w:left w:val="single" w:sz="6" w:space="0" w:color="auto"/>
            </w:tcBorders>
          </w:tcPr>
          <w:p w14:paraId="5BE74775"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487293" w:rsidRDefault="00D0186F" w:rsidP="00D0186F">
            <w:pPr>
              <w:rPr>
                <w:sz w:val="16"/>
                <w:szCs w:val="16"/>
              </w:rPr>
            </w:pPr>
          </w:p>
        </w:tc>
        <w:tc>
          <w:tcPr>
            <w:tcW w:w="729" w:type="dxa"/>
            <w:tcBorders>
              <w:left w:val="single" w:sz="6" w:space="0" w:color="auto"/>
            </w:tcBorders>
          </w:tcPr>
          <w:p w14:paraId="63B7718D" w14:textId="77777777" w:rsidR="00D0186F" w:rsidRPr="00487293" w:rsidRDefault="00D0186F" w:rsidP="00D0186F">
            <w:pPr>
              <w:rPr>
                <w:sz w:val="16"/>
                <w:szCs w:val="16"/>
              </w:rPr>
            </w:pPr>
          </w:p>
        </w:tc>
        <w:tc>
          <w:tcPr>
            <w:tcW w:w="540" w:type="dxa"/>
            <w:tcBorders>
              <w:left w:val="single" w:sz="6" w:space="0" w:color="auto"/>
            </w:tcBorders>
          </w:tcPr>
          <w:p w14:paraId="0F8C0AEA" w14:textId="77777777" w:rsidR="00D0186F" w:rsidRPr="00487293" w:rsidRDefault="00D0186F" w:rsidP="00D0186F">
            <w:pPr>
              <w:rPr>
                <w:sz w:val="16"/>
                <w:szCs w:val="16"/>
              </w:rPr>
            </w:pPr>
          </w:p>
        </w:tc>
        <w:tc>
          <w:tcPr>
            <w:tcW w:w="540" w:type="dxa"/>
            <w:tcBorders>
              <w:left w:val="single" w:sz="6" w:space="0" w:color="auto"/>
            </w:tcBorders>
          </w:tcPr>
          <w:p w14:paraId="0A8B5A93" w14:textId="77777777" w:rsidR="00D0186F" w:rsidRPr="00487293" w:rsidRDefault="00D0186F" w:rsidP="00D0186F">
            <w:pPr>
              <w:rPr>
                <w:sz w:val="16"/>
                <w:szCs w:val="16"/>
              </w:rPr>
            </w:pPr>
          </w:p>
        </w:tc>
        <w:tc>
          <w:tcPr>
            <w:tcW w:w="540" w:type="dxa"/>
            <w:tcBorders>
              <w:left w:val="single" w:sz="6" w:space="0" w:color="auto"/>
            </w:tcBorders>
          </w:tcPr>
          <w:p w14:paraId="1F1E6949" w14:textId="77777777" w:rsidR="00D0186F" w:rsidRPr="00487293" w:rsidRDefault="00D0186F" w:rsidP="00D0186F">
            <w:pPr>
              <w:rPr>
                <w:sz w:val="16"/>
                <w:szCs w:val="16"/>
              </w:rPr>
            </w:pPr>
          </w:p>
        </w:tc>
        <w:tc>
          <w:tcPr>
            <w:tcW w:w="540" w:type="dxa"/>
            <w:tcBorders>
              <w:left w:val="single" w:sz="6" w:space="0" w:color="auto"/>
            </w:tcBorders>
          </w:tcPr>
          <w:p w14:paraId="6CB9CB9E" w14:textId="77777777" w:rsidR="00D0186F" w:rsidRPr="00487293" w:rsidRDefault="00D0186F" w:rsidP="00D0186F">
            <w:pPr>
              <w:rPr>
                <w:sz w:val="16"/>
                <w:szCs w:val="16"/>
              </w:rPr>
            </w:pPr>
          </w:p>
        </w:tc>
        <w:tc>
          <w:tcPr>
            <w:tcW w:w="540" w:type="dxa"/>
            <w:tcBorders>
              <w:left w:val="single" w:sz="6" w:space="0" w:color="auto"/>
            </w:tcBorders>
          </w:tcPr>
          <w:p w14:paraId="2EC54BC9" w14:textId="77777777" w:rsidR="00D0186F" w:rsidRPr="00487293" w:rsidRDefault="00D0186F" w:rsidP="00D0186F">
            <w:pPr>
              <w:rPr>
                <w:sz w:val="16"/>
                <w:szCs w:val="16"/>
              </w:rPr>
            </w:pPr>
          </w:p>
        </w:tc>
        <w:tc>
          <w:tcPr>
            <w:tcW w:w="629" w:type="dxa"/>
            <w:tcBorders>
              <w:left w:val="single" w:sz="6" w:space="0" w:color="auto"/>
            </w:tcBorders>
          </w:tcPr>
          <w:p w14:paraId="61F91A56"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2C74378D" w14:textId="77777777" w:rsidR="00D0186F" w:rsidRPr="00487293" w:rsidRDefault="00D0186F" w:rsidP="00D0186F">
            <w:pPr>
              <w:rPr>
                <w:sz w:val="16"/>
                <w:szCs w:val="16"/>
              </w:rPr>
            </w:pPr>
          </w:p>
        </w:tc>
      </w:tr>
      <w:tr w:rsidR="008D22AE" w:rsidRPr="00487293" w14:paraId="7E6085F0" w14:textId="77777777" w:rsidTr="00AA0AA6">
        <w:trPr>
          <w:cantSplit/>
        </w:trPr>
        <w:tc>
          <w:tcPr>
            <w:tcW w:w="4145" w:type="dxa"/>
            <w:tcBorders>
              <w:left w:val="single" w:sz="6" w:space="0" w:color="auto"/>
            </w:tcBorders>
          </w:tcPr>
          <w:p w14:paraId="3A8FC302" w14:textId="77777777" w:rsidR="00D0186F" w:rsidRPr="00487293" w:rsidRDefault="00D0186F" w:rsidP="00D0186F">
            <w:pPr>
              <w:ind w:left="230" w:hanging="230"/>
              <w:rPr>
                <w:sz w:val="16"/>
                <w:szCs w:val="16"/>
              </w:rPr>
            </w:pPr>
            <w:r w:rsidRPr="00487293">
              <w:rPr>
                <w:sz w:val="16"/>
                <w:szCs w:val="16"/>
                <w:u w:val="single"/>
              </w:rPr>
              <w:t>Expected Running Regime</w:t>
            </w:r>
            <w:r w:rsidRPr="00487293">
              <w:rPr>
                <w:sz w:val="16"/>
                <w:szCs w:val="16"/>
              </w:rPr>
              <w:t xml:space="preserve">.  Is </w:t>
            </w:r>
            <w:r w:rsidRPr="00487293">
              <w:rPr>
                <w:b/>
                <w:sz w:val="16"/>
                <w:szCs w:val="16"/>
              </w:rPr>
              <w:t>Power Station</w:t>
            </w:r>
            <w:r w:rsidRPr="00487293">
              <w:rPr>
                <w:sz w:val="16"/>
                <w:szCs w:val="16"/>
              </w:rPr>
              <w:t xml:space="preserve"> normally available for full output 24 hours per day, 7 days per week?  If No please provide details of unavailability below. </w:t>
            </w:r>
          </w:p>
          <w:p w14:paraId="3838F5ED" w14:textId="77777777" w:rsidR="00D0186F" w:rsidRPr="00487293" w:rsidRDefault="00D0186F" w:rsidP="00D0186F">
            <w:pPr>
              <w:ind w:left="230" w:hanging="230"/>
              <w:rPr>
                <w:i/>
                <w:sz w:val="16"/>
                <w:szCs w:val="16"/>
              </w:rPr>
            </w:pPr>
            <w:r w:rsidRPr="00487293">
              <w:rPr>
                <w:i/>
                <w:sz w:val="16"/>
                <w:szCs w:val="16"/>
              </w:rPr>
              <w:t>(PC.A.3.2.2.)</w:t>
            </w:r>
          </w:p>
        </w:tc>
        <w:tc>
          <w:tcPr>
            <w:tcW w:w="618" w:type="dxa"/>
            <w:tcBorders>
              <w:left w:val="single" w:sz="6" w:space="0" w:color="auto"/>
            </w:tcBorders>
          </w:tcPr>
          <w:p w14:paraId="7C3F4E00" w14:textId="77777777" w:rsidR="00D0186F" w:rsidRPr="00487293"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487293" w:rsidRDefault="00D0186F" w:rsidP="00D0186F">
            <w:pPr>
              <w:jc w:val="center"/>
              <w:rPr>
                <w:sz w:val="16"/>
                <w:szCs w:val="16"/>
              </w:rPr>
            </w:pPr>
            <w:r w:rsidRPr="00487293">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487293" w:rsidRDefault="00D0186F" w:rsidP="00D0186F">
            <w:pPr>
              <w:jc w:val="center"/>
              <w:rPr>
                <w:sz w:val="16"/>
                <w:szCs w:val="16"/>
              </w:rPr>
            </w:pPr>
            <w:r w:rsidRPr="00487293">
              <w:rPr>
                <w:rFonts w:cs="Arial"/>
                <w:sz w:val="16"/>
                <w:szCs w:val="16"/>
              </w:rPr>
              <w:t>■</w:t>
            </w:r>
          </w:p>
        </w:tc>
        <w:tc>
          <w:tcPr>
            <w:tcW w:w="729" w:type="dxa"/>
            <w:tcBorders>
              <w:left w:val="single" w:sz="6" w:space="0" w:color="auto"/>
            </w:tcBorders>
          </w:tcPr>
          <w:p w14:paraId="5C06C876" w14:textId="77777777" w:rsidR="00D0186F" w:rsidRPr="00487293" w:rsidRDefault="00D0186F" w:rsidP="00D0186F">
            <w:pPr>
              <w:rPr>
                <w:ins w:id="500" w:author="Author"/>
                <w:sz w:val="16"/>
                <w:szCs w:val="16"/>
              </w:rPr>
            </w:pPr>
          </w:p>
          <w:p w14:paraId="384DCD8D" w14:textId="77777777" w:rsidR="000F3BB7" w:rsidRPr="00743D7D" w:rsidRDefault="000F3BB7">
            <w:pPr>
              <w:jc w:val="center"/>
              <w:rPr>
                <w:b/>
                <w:sz w:val="16"/>
                <w:rPrChange w:id="501" w:author="Author">
                  <w:rPr>
                    <w:sz w:val="16"/>
                  </w:rPr>
                </w:rPrChange>
              </w:rPr>
              <w:pPrChange w:id="502" w:author="Author">
                <w:pPr/>
              </w:pPrChange>
            </w:pPr>
          </w:p>
          <w:p w14:paraId="0B453F3F" w14:textId="77777777" w:rsidR="00D0186F" w:rsidRPr="00487293" w:rsidRDefault="00D0186F" w:rsidP="00D0186F">
            <w:pPr>
              <w:jc w:val="center"/>
              <w:rPr>
                <w:b/>
                <w:sz w:val="16"/>
                <w:szCs w:val="16"/>
              </w:rPr>
            </w:pPr>
            <w:r w:rsidRPr="00487293">
              <w:rPr>
                <w:b/>
                <w:sz w:val="16"/>
                <w:szCs w:val="16"/>
              </w:rPr>
              <w:t>SPD</w:t>
            </w:r>
          </w:p>
        </w:tc>
        <w:tc>
          <w:tcPr>
            <w:tcW w:w="540" w:type="dxa"/>
            <w:tcBorders>
              <w:left w:val="single" w:sz="6" w:space="0" w:color="auto"/>
            </w:tcBorders>
          </w:tcPr>
          <w:p w14:paraId="7A980855" w14:textId="77777777" w:rsidR="00D0186F" w:rsidRPr="00487293" w:rsidRDefault="00D0186F" w:rsidP="00D0186F">
            <w:pPr>
              <w:rPr>
                <w:sz w:val="16"/>
                <w:szCs w:val="16"/>
              </w:rPr>
            </w:pPr>
          </w:p>
        </w:tc>
        <w:tc>
          <w:tcPr>
            <w:tcW w:w="540" w:type="dxa"/>
            <w:tcBorders>
              <w:left w:val="single" w:sz="6" w:space="0" w:color="auto"/>
            </w:tcBorders>
          </w:tcPr>
          <w:p w14:paraId="3584AAC7" w14:textId="77777777" w:rsidR="00D0186F" w:rsidRPr="00487293" w:rsidRDefault="00D0186F" w:rsidP="00D0186F">
            <w:pPr>
              <w:rPr>
                <w:sz w:val="16"/>
                <w:szCs w:val="16"/>
              </w:rPr>
            </w:pPr>
          </w:p>
        </w:tc>
        <w:tc>
          <w:tcPr>
            <w:tcW w:w="540" w:type="dxa"/>
            <w:tcBorders>
              <w:left w:val="single" w:sz="6" w:space="0" w:color="auto"/>
            </w:tcBorders>
          </w:tcPr>
          <w:p w14:paraId="3D985E8C" w14:textId="77777777" w:rsidR="00D0186F" w:rsidRPr="00487293" w:rsidRDefault="00D0186F" w:rsidP="00D0186F">
            <w:pPr>
              <w:rPr>
                <w:sz w:val="16"/>
                <w:szCs w:val="16"/>
              </w:rPr>
            </w:pPr>
          </w:p>
        </w:tc>
        <w:tc>
          <w:tcPr>
            <w:tcW w:w="540" w:type="dxa"/>
            <w:tcBorders>
              <w:left w:val="single" w:sz="6" w:space="0" w:color="auto"/>
            </w:tcBorders>
          </w:tcPr>
          <w:p w14:paraId="196FFAED" w14:textId="77777777" w:rsidR="00D0186F" w:rsidRPr="00487293" w:rsidRDefault="00D0186F" w:rsidP="00D0186F">
            <w:pPr>
              <w:rPr>
                <w:sz w:val="16"/>
                <w:szCs w:val="16"/>
              </w:rPr>
            </w:pPr>
          </w:p>
        </w:tc>
        <w:tc>
          <w:tcPr>
            <w:tcW w:w="540" w:type="dxa"/>
            <w:tcBorders>
              <w:left w:val="single" w:sz="6" w:space="0" w:color="auto"/>
            </w:tcBorders>
          </w:tcPr>
          <w:p w14:paraId="77FA164F" w14:textId="77777777" w:rsidR="00D0186F" w:rsidRPr="00487293" w:rsidRDefault="00D0186F" w:rsidP="00D0186F">
            <w:pPr>
              <w:rPr>
                <w:sz w:val="16"/>
                <w:szCs w:val="16"/>
              </w:rPr>
            </w:pPr>
          </w:p>
        </w:tc>
        <w:tc>
          <w:tcPr>
            <w:tcW w:w="629" w:type="dxa"/>
            <w:tcBorders>
              <w:left w:val="single" w:sz="6" w:space="0" w:color="auto"/>
            </w:tcBorders>
          </w:tcPr>
          <w:p w14:paraId="5036C817"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60A6E9B4" w14:textId="77777777" w:rsidR="00D0186F" w:rsidRPr="00487293" w:rsidRDefault="00D0186F" w:rsidP="00D0186F">
            <w:pPr>
              <w:rPr>
                <w:sz w:val="16"/>
                <w:szCs w:val="16"/>
              </w:rPr>
            </w:pPr>
          </w:p>
        </w:tc>
      </w:tr>
      <w:tr w:rsidR="008D22AE" w:rsidRPr="00487293" w14:paraId="2BC38C31" w14:textId="77777777" w:rsidTr="00AA0AA6">
        <w:trPr>
          <w:cantSplit/>
        </w:trPr>
        <w:tc>
          <w:tcPr>
            <w:tcW w:w="4145" w:type="dxa"/>
            <w:tcBorders>
              <w:left w:val="single" w:sz="6" w:space="0" w:color="auto"/>
            </w:tcBorders>
          </w:tcPr>
          <w:p w14:paraId="57FF4970" w14:textId="77777777" w:rsidR="00D0186F" w:rsidRPr="00487293" w:rsidRDefault="00D0186F" w:rsidP="00D0186F">
            <w:pPr>
              <w:rPr>
                <w:i/>
                <w:sz w:val="16"/>
                <w:szCs w:val="16"/>
              </w:rPr>
            </w:pPr>
            <w:r w:rsidRPr="00487293">
              <w:rPr>
                <w:sz w:val="16"/>
                <w:szCs w:val="16"/>
              </w:rPr>
              <w:t xml:space="preserve">Earliest </w:t>
            </w:r>
            <w:r w:rsidRPr="00487293">
              <w:rPr>
                <w:b/>
                <w:sz w:val="16"/>
                <w:szCs w:val="16"/>
              </w:rPr>
              <w:t>Synchronising</w:t>
            </w:r>
            <w:r w:rsidRPr="00487293">
              <w:rPr>
                <w:sz w:val="16"/>
                <w:szCs w:val="16"/>
              </w:rPr>
              <w:t xml:space="preserve"> time: </w:t>
            </w:r>
            <w:r w:rsidRPr="00487293">
              <w:rPr>
                <w:i/>
                <w:sz w:val="16"/>
                <w:szCs w:val="16"/>
              </w:rPr>
              <w:t>OC2.4.2.1(a)</w:t>
            </w:r>
          </w:p>
        </w:tc>
        <w:tc>
          <w:tcPr>
            <w:tcW w:w="618" w:type="dxa"/>
            <w:tcBorders>
              <w:left w:val="single" w:sz="6" w:space="0" w:color="auto"/>
            </w:tcBorders>
          </w:tcPr>
          <w:p w14:paraId="77B13443"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487293" w:rsidRDefault="00D0186F" w:rsidP="00D0186F">
            <w:pPr>
              <w:rPr>
                <w:sz w:val="16"/>
                <w:szCs w:val="16"/>
              </w:rPr>
            </w:pPr>
          </w:p>
        </w:tc>
        <w:tc>
          <w:tcPr>
            <w:tcW w:w="729" w:type="dxa"/>
            <w:tcBorders>
              <w:left w:val="single" w:sz="6" w:space="0" w:color="auto"/>
            </w:tcBorders>
          </w:tcPr>
          <w:p w14:paraId="2C76BBB5" w14:textId="77777777" w:rsidR="00D0186F" w:rsidRPr="00487293" w:rsidRDefault="00D0186F" w:rsidP="00D0186F">
            <w:pPr>
              <w:rPr>
                <w:sz w:val="16"/>
                <w:szCs w:val="16"/>
              </w:rPr>
            </w:pPr>
          </w:p>
        </w:tc>
        <w:tc>
          <w:tcPr>
            <w:tcW w:w="540" w:type="dxa"/>
            <w:tcBorders>
              <w:left w:val="single" w:sz="6" w:space="0" w:color="auto"/>
            </w:tcBorders>
          </w:tcPr>
          <w:p w14:paraId="620BE9CA" w14:textId="77777777" w:rsidR="00D0186F" w:rsidRPr="00487293" w:rsidRDefault="00D0186F" w:rsidP="00D0186F">
            <w:pPr>
              <w:rPr>
                <w:sz w:val="16"/>
                <w:szCs w:val="16"/>
              </w:rPr>
            </w:pPr>
          </w:p>
        </w:tc>
        <w:tc>
          <w:tcPr>
            <w:tcW w:w="540" w:type="dxa"/>
            <w:tcBorders>
              <w:left w:val="single" w:sz="6" w:space="0" w:color="auto"/>
            </w:tcBorders>
          </w:tcPr>
          <w:p w14:paraId="7E14DED1" w14:textId="77777777" w:rsidR="00D0186F" w:rsidRPr="00487293" w:rsidRDefault="00D0186F" w:rsidP="00D0186F">
            <w:pPr>
              <w:rPr>
                <w:sz w:val="16"/>
                <w:szCs w:val="16"/>
              </w:rPr>
            </w:pPr>
          </w:p>
        </w:tc>
        <w:tc>
          <w:tcPr>
            <w:tcW w:w="540" w:type="dxa"/>
            <w:tcBorders>
              <w:left w:val="single" w:sz="6" w:space="0" w:color="auto"/>
            </w:tcBorders>
          </w:tcPr>
          <w:p w14:paraId="01B50279" w14:textId="77777777" w:rsidR="00D0186F" w:rsidRPr="00487293" w:rsidRDefault="00D0186F" w:rsidP="00D0186F">
            <w:pPr>
              <w:rPr>
                <w:sz w:val="16"/>
                <w:szCs w:val="16"/>
              </w:rPr>
            </w:pPr>
          </w:p>
        </w:tc>
        <w:tc>
          <w:tcPr>
            <w:tcW w:w="540" w:type="dxa"/>
            <w:tcBorders>
              <w:left w:val="single" w:sz="6" w:space="0" w:color="auto"/>
            </w:tcBorders>
          </w:tcPr>
          <w:p w14:paraId="182C89E4" w14:textId="77777777" w:rsidR="00D0186F" w:rsidRPr="00487293" w:rsidRDefault="00D0186F" w:rsidP="00D0186F">
            <w:pPr>
              <w:rPr>
                <w:sz w:val="16"/>
                <w:szCs w:val="16"/>
              </w:rPr>
            </w:pPr>
          </w:p>
        </w:tc>
        <w:tc>
          <w:tcPr>
            <w:tcW w:w="540" w:type="dxa"/>
            <w:tcBorders>
              <w:left w:val="single" w:sz="6" w:space="0" w:color="auto"/>
            </w:tcBorders>
          </w:tcPr>
          <w:p w14:paraId="7FB2B091" w14:textId="77777777" w:rsidR="00D0186F" w:rsidRPr="00487293" w:rsidRDefault="00D0186F" w:rsidP="00D0186F">
            <w:pPr>
              <w:rPr>
                <w:sz w:val="16"/>
                <w:szCs w:val="16"/>
              </w:rPr>
            </w:pPr>
          </w:p>
        </w:tc>
        <w:tc>
          <w:tcPr>
            <w:tcW w:w="629" w:type="dxa"/>
            <w:tcBorders>
              <w:left w:val="single" w:sz="6" w:space="0" w:color="auto"/>
            </w:tcBorders>
          </w:tcPr>
          <w:p w14:paraId="052C9920"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1AFB0A36" w14:textId="77777777" w:rsidR="00D0186F" w:rsidRPr="00487293" w:rsidRDefault="00D0186F" w:rsidP="00D0186F">
            <w:pPr>
              <w:rPr>
                <w:sz w:val="16"/>
                <w:szCs w:val="16"/>
              </w:rPr>
            </w:pPr>
          </w:p>
        </w:tc>
      </w:tr>
      <w:tr w:rsidR="008D22AE" w:rsidRPr="00487293" w14:paraId="5EA28868" w14:textId="77777777" w:rsidTr="00AA0AA6">
        <w:trPr>
          <w:cantSplit/>
        </w:trPr>
        <w:tc>
          <w:tcPr>
            <w:tcW w:w="4145" w:type="dxa"/>
            <w:tcBorders>
              <w:left w:val="single" w:sz="6" w:space="0" w:color="auto"/>
            </w:tcBorders>
          </w:tcPr>
          <w:p w14:paraId="07E5EDB9" w14:textId="77777777" w:rsidR="00D0186F" w:rsidRPr="00487293" w:rsidRDefault="00D0186F" w:rsidP="00D0186F">
            <w:pPr>
              <w:ind w:left="227"/>
              <w:rPr>
                <w:sz w:val="16"/>
                <w:szCs w:val="16"/>
              </w:rPr>
            </w:pPr>
            <w:r w:rsidRPr="00487293">
              <w:rPr>
                <w:sz w:val="16"/>
                <w:szCs w:val="16"/>
              </w:rPr>
              <w:t>Monday</w:t>
            </w:r>
          </w:p>
        </w:tc>
        <w:tc>
          <w:tcPr>
            <w:tcW w:w="618" w:type="dxa"/>
            <w:tcBorders>
              <w:left w:val="single" w:sz="6" w:space="0" w:color="auto"/>
            </w:tcBorders>
          </w:tcPr>
          <w:p w14:paraId="1ADD9558" w14:textId="77777777" w:rsidR="00D0186F" w:rsidRPr="00487293" w:rsidRDefault="00D0186F" w:rsidP="00D0186F">
            <w:pPr>
              <w:jc w:val="center"/>
              <w:rPr>
                <w:sz w:val="16"/>
                <w:szCs w:val="16"/>
              </w:rPr>
            </w:pPr>
            <w:r w:rsidRPr="00487293">
              <w:rPr>
                <w:sz w:val="16"/>
                <w:szCs w:val="16"/>
              </w:rPr>
              <w:t>hr/min</w:t>
            </w:r>
          </w:p>
        </w:tc>
        <w:tc>
          <w:tcPr>
            <w:tcW w:w="455" w:type="dxa"/>
            <w:tcBorders>
              <w:left w:val="single" w:sz="6" w:space="0" w:color="auto"/>
              <w:right w:val="single" w:sz="6" w:space="0" w:color="auto"/>
            </w:tcBorders>
          </w:tcPr>
          <w:p w14:paraId="41B72138" w14:textId="77777777" w:rsidR="00D0186F" w:rsidRPr="00487293" w:rsidRDefault="00D0186F" w:rsidP="00D0186F">
            <w:pPr>
              <w:jc w:val="center"/>
              <w:rPr>
                <w:rFonts w:cs="Arial"/>
                <w:sz w:val="16"/>
                <w:szCs w:val="16"/>
              </w:rPr>
            </w:pPr>
            <w:r w:rsidRPr="00487293">
              <w:rPr>
                <w:rFonts w:cs="Arial"/>
                <w:sz w:val="16"/>
                <w:szCs w:val="16"/>
              </w:rPr>
              <w:t>■</w:t>
            </w:r>
          </w:p>
        </w:tc>
        <w:tc>
          <w:tcPr>
            <w:tcW w:w="455" w:type="dxa"/>
            <w:tcBorders>
              <w:left w:val="single" w:sz="6" w:space="0" w:color="auto"/>
              <w:right w:val="single" w:sz="6" w:space="0" w:color="auto"/>
            </w:tcBorders>
          </w:tcPr>
          <w:p w14:paraId="2982296D" w14:textId="77777777" w:rsidR="00D0186F" w:rsidRPr="00487293"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487293" w:rsidRDefault="00D0186F" w:rsidP="00D0186F">
            <w:pPr>
              <w:jc w:val="center"/>
              <w:rPr>
                <w:sz w:val="16"/>
                <w:szCs w:val="16"/>
              </w:rPr>
            </w:pPr>
            <w:r w:rsidRPr="00487293">
              <w:rPr>
                <w:b/>
                <w:sz w:val="16"/>
                <w:szCs w:val="16"/>
              </w:rPr>
              <w:t>OC2</w:t>
            </w:r>
          </w:p>
        </w:tc>
        <w:tc>
          <w:tcPr>
            <w:tcW w:w="540" w:type="dxa"/>
            <w:tcBorders>
              <w:left w:val="single" w:sz="6" w:space="0" w:color="auto"/>
            </w:tcBorders>
          </w:tcPr>
          <w:p w14:paraId="0EA7AFB1" w14:textId="77777777" w:rsidR="00D0186F" w:rsidRPr="00487293" w:rsidRDefault="00D0186F" w:rsidP="00D0186F">
            <w:pPr>
              <w:rPr>
                <w:sz w:val="16"/>
                <w:szCs w:val="16"/>
              </w:rPr>
            </w:pPr>
          </w:p>
        </w:tc>
        <w:tc>
          <w:tcPr>
            <w:tcW w:w="540" w:type="dxa"/>
            <w:tcBorders>
              <w:left w:val="single" w:sz="6" w:space="0" w:color="auto"/>
            </w:tcBorders>
          </w:tcPr>
          <w:p w14:paraId="520BDB76" w14:textId="77777777" w:rsidR="00D0186F" w:rsidRPr="00487293" w:rsidRDefault="00D0186F" w:rsidP="00D0186F">
            <w:pPr>
              <w:rPr>
                <w:sz w:val="16"/>
                <w:szCs w:val="16"/>
              </w:rPr>
            </w:pPr>
          </w:p>
        </w:tc>
        <w:tc>
          <w:tcPr>
            <w:tcW w:w="540" w:type="dxa"/>
            <w:tcBorders>
              <w:left w:val="single" w:sz="6" w:space="0" w:color="auto"/>
            </w:tcBorders>
          </w:tcPr>
          <w:p w14:paraId="2BEF321F" w14:textId="77777777" w:rsidR="00D0186F" w:rsidRPr="00487293" w:rsidRDefault="00D0186F" w:rsidP="00D0186F">
            <w:pPr>
              <w:rPr>
                <w:sz w:val="16"/>
                <w:szCs w:val="16"/>
              </w:rPr>
            </w:pPr>
          </w:p>
        </w:tc>
        <w:tc>
          <w:tcPr>
            <w:tcW w:w="540" w:type="dxa"/>
            <w:tcBorders>
              <w:left w:val="single" w:sz="6" w:space="0" w:color="auto"/>
            </w:tcBorders>
          </w:tcPr>
          <w:p w14:paraId="12628ECE" w14:textId="77777777" w:rsidR="00D0186F" w:rsidRPr="00487293" w:rsidRDefault="00D0186F" w:rsidP="00D0186F">
            <w:pPr>
              <w:rPr>
                <w:sz w:val="16"/>
                <w:szCs w:val="16"/>
              </w:rPr>
            </w:pPr>
          </w:p>
        </w:tc>
        <w:tc>
          <w:tcPr>
            <w:tcW w:w="540" w:type="dxa"/>
            <w:tcBorders>
              <w:left w:val="single" w:sz="6" w:space="0" w:color="auto"/>
            </w:tcBorders>
          </w:tcPr>
          <w:p w14:paraId="6A0D2982" w14:textId="77777777" w:rsidR="00D0186F" w:rsidRPr="00487293" w:rsidRDefault="00D0186F" w:rsidP="00D0186F">
            <w:pPr>
              <w:rPr>
                <w:sz w:val="16"/>
                <w:szCs w:val="16"/>
              </w:rPr>
            </w:pPr>
          </w:p>
        </w:tc>
        <w:tc>
          <w:tcPr>
            <w:tcW w:w="629" w:type="dxa"/>
            <w:tcBorders>
              <w:left w:val="single" w:sz="6" w:space="0" w:color="auto"/>
            </w:tcBorders>
          </w:tcPr>
          <w:p w14:paraId="15FE54AB"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5902E1F0" w14:textId="77777777" w:rsidR="00D0186F" w:rsidRPr="00487293" w:rsidRDefault="00D0186F" w:rsidP="00D0186F">
            <w:pPr>
              <w:jc w:val="center"/>
              <w:rPr>
                <w:sz w:val="16"/>
                <w:szCs w:val="16"/>
              </w:rPr>
            </w:pPr>
            <w:r w:rsidRPr="00487293">
              <w:rPr>
                <w:sz w:val="16"/>
                <w:szCs w:val="16"/>
              </w:rPr>
              <w:t>-</w:t>
            </w:r>
          </w:p>
        </w:tc>
      </w:tr>
      <w:tr w:rsidR="008D22AE" w:rsidRPr="00487293" w14:paraId="38C72661" w14:textId="77777777" w:rsidTr="00AA0AA6">
        <w:trPr>
          <w:cantSplit/>
        </w:trPr>
        <w:tc>
          <w:tcPr>
            <w:tcW w:w="4145" w:type="dxa"/>
            <w:tcBorders>
              <w:left w:val="single" w:sz="6" w:space="0" w:color="auto"/>
            </w:tcBorders>
          </w:tcPr>
          <w:p w14:paraId="1C57DDEB" w14:textId="77777777" w:rsidR="00D0186F" w:rsidRPr="00487293" w:rsidRDefault="00D0186F" w:rsidP="00D0186F">
            <w:pPr>
              <w:ind w:left="227"/>
              <w:rPr>
                <w:sz w:val="16"/>
                <w:szCs w:val="16"/>
              </w:rPr>
            </w:pPr>
            <w:r w:rsidRPr="00487293">
              <w:rPr>
                <w:sz w:val="16"/>
                <w:szCs w:val="16"/>
              </w:rPr>
              <w:t>Tuesday – Friday</w:t>
            </w:r>
          </w:p>
        </w:tc>
        <w:tc>
          <w:tcPr>
            <w:tcW w:w="618" w:type="dxa"/>
            <w:tcBorders>
              <w:left w:val="single" w:sz="6" w:space="0" w:color="auto"/>
            </w:tcBorders>
          </w:tcPr>
          <w:p w14:paraId="71E93591" w14:textId="77777777" w:rsidR="00D0186F" w:rsidRPr="00487293" w:rsidRDefault="00D0186F" w:rsidP="00D0186F">
            <w:pPr>
              <w:jc w:val="center"/>
              <w:rPr>
                <w:sz w:val="16"/>
                <w:szCs w:val="16"/>
              </w:rPr>
            </w:pPr>
            <w:r w:rsidRPr="00487293">
              <w:rPr>
                <w:sz w:val="16"/>
                <w:szCs w:val="16"/>
              </w:rPr>
              <w:t>hr/min</w:t>
            </w:r>
          </w:p>
        </w:tc>
        <w:tc>
          <w:tcPr>
            <w:tcW w:w="455" w:type="dxa"/>
            <w:tcBorders>
              <w:left w:val="single" w:sz="6" w:space="0" w:color="auto"/>
              <w:right w:val="single" w:sz="6" w:space="0" w:color="auto"/>
            </w:tcBorders>
          </w:tcPr>
          <w:p w14:paraId="1AB8FA88" w14:textId="77777777" w:rsidR="00D0186F" w:rsidRPr="00487293" w:rsidRDefault="00D0186F" w:rsidP="00D0186F">
            <w:pPr>
              <w:jc w:val="center"/>
              <w:rPr>
                <w:rFonts w:cs="Arial"/>
                <w:sz w:val="16"/>
                <w:szCs w:val="16"/>
              </w:rPr>
            </w:pPr>
            <w:r w:rsidRPr="00487293">
              <w:rPr>
                <w:rFonts w:cs="Arial"/>
                <w:sz w:val="16"/>
                <w:szCs w:val="16"/>
              </w:rPr>
              <w:t>■</w:t>
            </w:r>
          </w:p>
        </w:tc>
        <w:tc>
          <w:tcPr>
            <w:tcW w:w="455" w:type="dxa"/>
            <w:tcBorders>
              <w:left w:val="single" w:sz="6" w:space="0" w:color="auto"/>
              <w:right w:val="single" w:sz="6" w:space="0" w:color="auto"/>
            </w:tcBorders>
          </w:tcPr>
          <w:p w14:paraId="456FFAD0" w14:textId="77777777" w:rsidR="00D0186F" w:rsidRPr="00487293"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487293" w:rsidRDefault="00D0186F" w:rsidP="00D0186F">
            <w:pPr>
              <w:jc w:val="center"/>
              <w:rPr>
                <w:sz w:val="16"/>
                <w:szCs w:val="16"/>
              </w:rPr>
            </w:pPr>
            <w:r w:rsidRPr="00487293">
              <w:rPr>
                <w:b/>
                <w:sz w:val="16"/>
                <w:szCs w:val="16"/>
              </w:rPr>
              <w:t>OC2</w:t>
            </w:r>
          </w:p>
        </w:tc>
        <w:tc>
          <w:tcPr>
            <w:tcW w:w="540" w:type="dxa"/>
            <w:tcBorders>
              <w:left w:val="single" w:sz="6" w:space="0" w:color="auto"/>
            </w:tcBorders>
          </w:tcPr>
          <w:p w14:paraId="39EDB53C" w14:textId="77777777" w:rsidR="00D0186F" w:rsidRPr="00487293" w:rsidRDefault="00D0186F" w:rsidP="00D0186F">
            <w:pPr>
              <w:rPr>
                <w:sz w:val="16"/>
                <w:szCs w:val="16"/>
              </w:rPr>
            </w:pPr>
          </w:p>
        </w:tc>
        <w:tc>
          <w:tcPr>
            <w:tcW w:w="540" w:type="dxa"/>
            <w:tcBorders>
              <w:left w:val="single" w:sz="6" w:space="0" w:color="auto"/>
            </w:tcBorders>
          </w:tcPr>
          <w:p w14:paraId="6F4EA406" w14:textId="77777777" w:rsidR="00D0186F" w:rsidRPr="00487293" w:rsidRDefault="00D0186F" w:rsidP="00D0186F">
            <w:pPr>
              <w:rPr>
                <w:sz w:val="16"/>
                <w:szCs w:val="16"/>
              </w:rPr>
            </w:pPr>
          </w:p>
        </w:tc>
        <w:tc>
          <w:tcPr>
            <w:tcW w:w="540" w:type="dxa"/>
            <w:tcBorders>
              <w:left w:val="single" w:sz="6" w:space="0" w:color="auto"/>
            </w:tcBorders>
          </w:tcPr>
          <w:p w14:paraId="36F7633B" w14:textId="77777777" w:rsidR="00D0186F" w:rsidRPr="00487293" w:rsidRDefault="00D0186F" w:rsidP="00D0186F">
            <w:pPr>
              <w:rPr>
                <w:sz w:val="16"/>
                <w:szCs w:val="16"/>
              </w:rPr>
            </w:pPr>
          </w:p>
        </w:tc>
        <w:tc>
          <w:tcPr>
            <w:tcW w:w="540" w:type="dxa"/>
            <w:tcBorders>
              <w:left w:val="single" w:sz="6" w:space="0" w:color="auto"/>
            </w:tcBorders>
          </w:tcPr>
          <w:p w14:paraId="4BA69B62" w14:textId="77777777" w:rsidR="00D0186F" w:rsidRPr="00487293" w:rsidRDefault="00D0186F" w:rsidP="00D0186F">
            <w:pPr>
              <w:rPr>
                <w:sz w:val="16"/>
                <w:szCs w:val="16"/>
              </w:rPr>
            </w:pPr>
          </w:p>
        </w:tc>
        <w:tc>
          <w:tcPr>
            <w:tcW w:w="540" w:type="dxa"/>
            <w:tcBorders>
              <w:left w:val="single" w:sz="6" w:space="0" w:color="auto"/>
            </w:tcBorders>
          </w:tcPr>
          <w:p w14:paraId="51A3ED58" w14:textId="77777777" w:rsidR="00D0186F" w:rsidRPr="00487293" w:rsidRDefault="00D0186F" w:rsidP="00D0186F">
            <w:pPr>
              <w:rPr>
                <w:sz w:val="16"/>
                <w:szCs w:val="16"/>
              </w:rPr>
            </w:pPr>
          </w:p>
        </w:tc>
        <w:tc>
          <w:tcPr>
            <w:tcW w:w="629" w:type="dxa"/>
            <w:tcBorders>
              <w:left w:val="single" w:sz="6" w:space="0" w:color="auto"/>
            </w:tcBorders>
          </w:tcPr>
          <w:p w14:paraId="18D534A5"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46515217" w14:textId="77777777" w:rsidR="00D0186F" w:rsidRPr="00487293" w:rsidRDefault="00D0186F" w:rsidP="00D0186F">
            <w:pPr>
              <w:jc w:val="center"/>
              <w:rPr>
                <w:sz w:val="16"/>
                <w:szCs w:val="16"/>
              </w:rPr>
            </w:pPr>
            <w:r w:rsidRPr="00487293">
              <w:rPr>
                <w:sz w:val="16"/>
                <w:szCs w:val="16"/>
              </w:rPr>
              <w:t>-</w:t>
            </w:r>
          </w:p>
        </w:tc>
      </w:tr>
      <w:tr w:rsidR="008D22AE" w:rsidRPr="00487293" w14:paraId="6F6866EE" w14:textId="77777777" w:rsidTr="00AA0AA6">
        <w:trPr>
          <w:cantSplit/>
        </w:trPr>
        <w:tc>
          <w:tcPr>
            <w:tcW w:w="4145" w:type="dxa"/>
            <w:tcBorders>
              <w:left w:val="single" w:sz="6" w:space="0" w:color="auto"/>
            </w:tcBorders>
          </w:tcPr>
          <w:p w14:paraId="4B1831E7" w14:textId="77777777" w:rsidR="00D0186F" w:rsidRPr="00487293" w:rsidRDefault="00D0186F" w:rsidP="00D0186F">
            <w:pPr>
              <w:ind w:left="227"/>
              <w:rPr>
                <w:sz w:val="16"/>
                <w:szCs w:val="16"/>
              </w:rPr>
            </w:pPr>
            <w:r w:rsidRPr="00487293">
              <w:rPr>
                <w:sz w:val="16"/>
                <w:szCs w:val="16"/>
              </w:rPr>
              <w:t>Saturday – Sunday</w:t>
            </w:r>
          </w:p>
        </w:tc>
        <w:tc>
          <w:tcPr>
            <w:tcW w:w="618" w:type="dxa"/>
            <w:tcBorders>
              <w:left w:val="single" w:sz="6" w:space="0" w:color="auto"/>
            </w:tcBorders>
          </w:tcPr>
          <w:p w14:paraId="7A3F3C83" w14:textId="77777777" w:rsidR="00D0186F" w:rsidRPr="00487293" w:rsidRDefault="00D0186F" w:rsidP="00D0186F">
            <w:pPr>
              <w:jc w:val="center"/>
              <w:rPr>
                <w:sz w:val="16"/>
                <w:szCs w:val="16"/>
              </w:rPr>
            </w:pPr>
            <w:r w:rsidRPr="00487293">
              <w:rPr>
                <w:sz w:val="16"/>
                <w:szCs w:val="16"/>
              </w:rPr>
              <w:t>hr/min</w:t>
            </w:r>
          </w:p>
        </w:tc>
        <w:tc>
          <w:tcPr>
            <w:tcW w:w="455" w:type="dxa"/>
            <w:tcBorders>
              <w:left w:val="single" w:sz="6" w:space="0" w:color="auto"/>
              <w:right w:val="single" w:sz="6" w:space="0" w:color="auto"/>
            </w:tcBorders>
          </w:tcPr>
          <w:p w14:paraId="6701665F"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455" w:type="dxa"/>
            <w:tcBorders>
              <w:left w:val="single" w:sz="6" w:space="0" w:color="auto"/>
              <w:right w:val="single" w:sz="6" w:space="0" w:color="auto"/>
            </w:tcBorders>
          </w:tcPr>
          <w:p w14:paraId="3BC14339" w14:textId="77777777" w:rsidR="00D0186F" w:rsidRPr="00487293"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487293" w:rsidRDefault="00D0186F" w:rsidP="00D0186F">
            <w:pPr>
              <w:jc w:val="center"/>
              <w:rPr>
                <w:sz w:val="16"/>
                <w:szCs w:val="16"/>
              </w:rPr>
            </w:pPr>
            <w:r w:rsidRPr="00487293">
              <w:rPr>
                <w:b/>
                <w:sz w:val="16"/>
                <w:szCs w:val="16"/>
              </w:rPr>
              <w:t>OC2</w:t>
            </w:r>
          </w:p>
        </w:tc>
        <w:tc>
          <w:tcPr>
            <w:tcW w:w="540" w:type="dxa"/>
            <w:tcBorders>
              <w:left w:val="single" w:sz="6" w:space="0" w:color="auto"/>
            </w:tcBorders>
          </w:tcPr>
          <w:p w14:paraId="32C8F47E" w14:textId="77777777" w:rsidR="00D0186F" w:rsidRPr="00487293" w:rsidRDefault="00D0186F" w:rsidP="00D0186F">
            <w:pPr>
              <w:rPr>
                <w:sz w:val="16"/>
                <w:szCs w:val="16"/>
              </w:rPr>
            </w:pPr>
          </w:p>
        </w:tc>
        <w:tc>
          <w:tcPr>
            <w:tcW w:w="540" w:type="dxa"/>
            <w:tcBorders>
              <w:left w:val="single" w:sz="6" w:space="0" w:color="auto"/>
            </w:tcBorders>
          </w:tcPr>
          <w:p w14:paraId="625854E6" w14:textId="77777777" w:rsidR="00D0186F" w:rsidRPr="00487293" w:rsidRDefault="00D0186F" w:rsidP="00D0186F">
            <w:pPr>
              <w:rPr>
                <w:sz w:val="16"/>
                <w:szCs w:val="16"/>
              </w:rPr>
            </w:pPr>
          </w:p>
        </w:tc>
        <w:tc>
          <w:tcPr>
            <w:tcW w:w="540" w:type="dxa"/>
            <w:tcBorders>
              <w:left w:val="single" w:sz="6" w:space="0" w:color="auto"/>
            </w:tcBorders>
          </w:tcPr>
          <w:p w14:paraId="71BDDC96" w14:textId="77777777" w:rsidR="00D0186F" w:rsidRPr="00487293" w:rsidRDefault="00D0186F" w:rsidP="00D0186F">
            <w:pPr>
              <w:rPr>
                <w:sz w:val="16"/>
                <w:szCs w:val="16"/>
              </w:rPr>
            </w:pPr>
          </w:p>
        </w:tc>
        <w:tc>
          <w:tcPr>
            <w:tcW w:w="540" w:type="dxa"/>
            <w:tcBorders>
              <w:left w:val="single" w:sz="6" w:space="0" w:color="auto"/>
            </w:tcBorders>
          </w:tcPr>
          <w:p w14:paraId="1BC448F3" w14:textId="77777777" w:rsidR="00D0186F" w:rsidRPr="00487293" w:rsidRDefault="00D0186F" w:rsidP="00D0186F">
            <w:pPr>
              <w:rPr>
                <w:sz w:val="16"/>
                <w:szCs w:val="16"/>
              </w:rPr>
            </w:pPr>
          </w:p>
        </w:tc>
        <w:tc>
          <w:tcPr>
            <w:tcW w:w="540" w:type="dxa"/>
            <w:tcBorders>
              <w:left w:val="single" w:sz="6" w:space="0" w:color="auto"/>
            </w:tcBorders>
          </w:tcPr>
          <w:p w14:paraId="542F5FD4" w14:textId="77777777" w:rsidR="00D0186F" w:rsidRPr="00487293" w:rsidRDefault="00D0186F" w:rsidP="00D0186F">
            <w:pPr>
              <w:rPr>
                <w:sz w:val="16"/>
                <w:szCs w:val="16"/>
              </w:rPr>
            </w:pPr>
          </w:p>
        </w:tc>
        <w:tc>
          <w:tcPr>
            <w:tcW w:w="629" w:type="dxa"/>
            <w:tcBorders>
              <w:left w:val="single" w:sz="6" w:space="0" w:color="auto"/>
            </w:tcBorders>
          </w:tcPr>
          <w:p w14:paraId="387C21C8"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0D28C05D" w14:textId="77777777" w:rsidR="00D0186F" w:rsidRPr="00487293" w:rsidRDefault="00D0186F" w:rsidP="00D0186F">
            <w:pPr>
              <w:jc w:val="center"/>
              <w:rPr>
                <w:sz w:val="16"/>
                <w:szCs w:val="16"/>
              </w:rPr>
            </w:pPr>
            <w:r w:rsidRPr="00487293">
              <w:rPr>
                <w:sz w:val="16"/>
                <w:szCs w:val="16"/>
              </w:rPr>
              <w:t>-</w:t>
            </w:r>
          </w:p>
        </w:tc>
      </w:tr>
      <w:tr w:rsidR="008D22AE" w:rsidRPr="00487293" w14:paraId="17154AA7" w14:textId="77777777" w:rsidTr="00AA0AA6">
        <w:trPr>
          <w:cantSplit/>
          <w:trHeight w:hRule="exact" w:val="80"/>
        </w:trPr>
        <w:tc>
          <w:tcPr>
            <w:tcW w:w="4145" w:type="dxa"/>
            <w:tcBorders>
              <w:left w:val="single" w:sz="6" w:space="0" w:color="auto"/>
            </w:tcBorders>
          </w:tcPr>
          <w:p w14:paraId="1341ACAE" w14:textId="77777777" w:rsidR="00D0186F" w:rsidRPr="00487293" w:rsidRDefault="00D0186F" w:rsidP="00D0186F">
            <w:pPr>
              <w:rPr>
                <w:sz w:val="16"/>
                <w:szCs w:val="16"/>
              </w:rPr>
            </w:pPr>
          </w:p>
        </w:tc>
        <w:tc>
          <w:tcPr>
            <w:tcW w:w="618" w:type="dxa"/>
            <w:tcBorders>
              <w:left w:val="single" w:sz="6" w:space="0" w:color="auto"/>
            </w:tcBorders>
          </w:tcPr>
          <w:p w14:paraId="598A3832"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487293" w:rsidRDefault="00D0186F" w:rsidP="00D0186F">
            <w:pPr>
              <w:rPr>
                <w:sz w:val="16"/>
                <w:szCs w:val="16"/>
              </w:rPr>
            </w:pPr>
          </w:p>
        </w:tc>
        <w:tc>
          <w:tcPr>
            <w:tcW w:w="729" w:type="dxa"/>
            <w:tcBorders>
              <w:left w:val="single" w:sz="6" w:space="0" w:color="auto"/>
            </w:tcBorders>
          </w:tcPr>
          <w:p w14:paraId="034E2CA8" w14:textId="77777777" w:rsidR="00D0186F" w:rsidRPr="00487293" w:rsidRDefault="00D0186F" w:rsidP="00D0186F">
            <w:pPr>
              <w:rPr>
                <w:sz w:val="16"/>
                <w:szCs w:val="16"/>
              </w:rPr>
            </w:pPr>
          </w:p>
        </w:tc>
        <w:tc>
          <w:tcPr>
            <w:tcW w:w="540" w:type="dxa"/>
            <w:tcBorders>
              <w:left w:val="single" w:sz="6" w:space="0" w:color="auto"/>
            </w:tcBorders>
          </w:tcPr>
          <w:p w14:paraId="6913C8B9" w14:textId="77777777" w:rsidR="00D0186F" w:rsidRPr="00487293" w:rsidRDefault="00D0186F" w:rsidP="00D0186F">
            <w:pPr>
              <w:rPr>
                <w:sz w:val="16"/>
                <w:szCs w:val="16"/>
              </w:rPr>
            </w:pPr>
          </w:p>
        </w:tc>
        <w:tc>
          <w:tcPr>
            <w:tcW w:w="540" w:type="dxa"/>
            <w:tcBorders>
              <w:left w:val="single" w:sz="6" w:space="0" w:color="auto"/>
            </w:tcBorders>
          </w:tcPr>
          <w:p w14:paraId="37085B0B" w14:textId="77777777" w:rsidR="00D0186F" w:rsidRPr="00487293" w:rsidRDefault="00D0186F" w:rsidP="00D0186F">
            <w:pPr>
              <w:rPr>
                <w:sz w:val="16"/>
                <w:szCs w:val="16"/>
              </w:rPr>
            </w:pPr>
          </w:p>
        </w:tc>
        <w:tc>
          <w:tcPr>
            <w:tcW w:w="540" w:type="dxa"/>
            <w:tcBorders>
              <w:left w:val="single" w:sz="6" w:space="0" w:color="auto"/>
            </w:tcBorders>
          </w:tcPr>
          <w:p w14:paraId="56998CD0" w14:textId="77777777" w:rsidR="00D0186F" w:rsidRPr="00487293" w:rsidRDefault="00D0186F" w:rsidP="00D0186F">
            <w:pPr>
              <w:rPr>
                <w:sz w:val="16"/>
                <w:szCs w:val="16"/>
              </w:rPr>
            </w:pPr>
          </w:p>
        </w:tc>
        <w:tc>
          <w:tcPr>
            <w:tcW w:w="540" w:type="dxa"/>
            <w:tcBorders>
              <w:left w:val="single" w:sz="6" w:space="0" w:color="auto"/>
            </w:tcBorders>
          </w:tcPr>
          <w:p w14:paraId="5BBBDCE8" w14:textId="77777777" w:rsidR="00D0186F" w:rsidRPr="00487293" w:rsidRDefault="00D0186F" w:rsidP="00D0186F">
            <w:pPr>
              <w:rPr>
                <w:sz w:val="16"/>
                <w:szCs w:val="16"/>
              </w:rPr>
            </w:pPr>
          </w:p>
        </w:tc>
        <w:tc>
          <w:tcPr>
            <w:tcW w:w="540" w:type="dxa"/>
            <w:tcBorders>
              <w:left w:val="single" w:sz="6" w:space="0" w:color="auto"/>
            </w:tcBorders>
          </w:tcPr>
          <w:p w14:paraId="511685D9" w14:textId="77777777" w:rsidR="00D0186F" w:rsidRPr="00487293" w:rsidRDefault="00D0186F" w:rsidP="00D0186F">
            <w:pPr>
              <w:rPr>
                <w:sz w:val="16"/>
                <w:szCs w:val="16"/>
              </w:rPr>
            </w:pPr>
          </w:p>
        </w:tc>
        <w:tc>
          <w:tcPr>
            <w:tcW w:w="629" w:type="dxa"/>
            <w:tcBorders>
              <w:left w:val="single" w:sz="6" w:space="0" w:color="auto"/>
            </w:tcBorders>
          </w:tcPr>
          <w:p w14:paraId="6819C04E"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3EF34E72" w14:textId="77777777" w:rsidR="00D0186F" w:rsidRPr="00487293" w:rsidRDefault="00D0186F" w:rsidP="00D0186F">
            <w:pPr>
              <w:rPr>
                <w:sz w:val="16"/>
                <w:szCs w:val="16"/>
              </w:rPr>
            </w:pPr>
          </w:p>
        </w:tc>
      </w:tr>
      <w:tr w:rsidR="008D22AE" w:rsidRPr="00487293" w14:paraId="42ADBB61" w14:textId="77777777" w:rsidTr="00AA0AA6">
        <w:trPr>
          <w:cantSplit/>
        </w:trPr>
        <w:tc>
          <w:tcPr>
            <w:tcW w:w="4145" w:type="dxa"/>
            <w:tcBorders>
              <w:left w:val="single" w:sz="6" w:space="0" w:color="auto"/>
            </w:tcBorders>
          </w:tcPr>
          <w:p w14:paraId="26DD96FA" w14:textId="77777777" w:rsidR="00D0186F" w:rsidRPr="00487293" w:rsidRDefault="00D0186F" w:rsidP="00D0186F">
            <w:pPr>
              <w:rPr>
                <w:sz w:val="16"/>
                <w:szCs w:val="16"/>
              </w:rPr>
            </w:pPr>
            <w:r w:rsidRPr="00487293">
              <w:rPr>
                <w:sz w:val="16"/>
                <w:szCs w:val="16"/>
              </w:rPr>
              <w:t xml:space="preserve">Latest </w:t>
            </w:r>
            <w:r w:rsidRPr="00487293">
              <w:rPr>
                <w:b/>
                <w:sz w:val="16"/>
                <w:szCs w:val="16"/>
              </w:rPr>
              <w:t xml:space="preserve">De-Synchronising </w:t>
            </w:r>
            <w:r w:rsidRPr="00487293">
              <w:rPr>
                <w:sz w:val="16"/>
                <w:szCs w:val="16"/>
              </w:rPr>
              <w:t xml:space="preserve">time: </w:t>
            </w:r>
            <w:r w:rsidRPr="00487293">
              <w:rPr>
                <w:i/>
                <w:sz w:val="16"/>
                <w:szCs w:val="16"/>
              </w:rPr>
              <w:t>OC2.4.2.1(a)</w:t>
            </w:r>
          </w:p>
        </w:tc>
        <w:tc>
          <w:tcPr>
            <w:tcW w:w="618" w:type="dxa"/>
            <w:tcBorders>
              <w:left w:val="single" w:sz="6" w:space="0" w:color="auto"/>
            </w:tcBorders>
          </w:tcPr>
          <w:p w14:paraId="1DF5B20A"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487293" w:rsidRDefault="00D0186F" w:rsidP="00D0186F">
            <w:pPr>
              <w:rPr>
                <w:sz w:val="16"/>
                <w:szCs w:val="16"/>
              </w:rPr>
            </w:pPr>
          </w:p>
        </w:tc>
        <w:tc>
          <w:tcPr>
            <w:tcW w:w="729" w:type="dxa"/>
            <w:tcBorders>
              <w:left w:val="single" w:sz="6" w:space="0" w:color="auto"/>
            </w:tcBorders>
          </w:tcPr>
          <w:p w14:paraId="4AD99F85" w14:textId="77777777" w:rsidR="00D0186F" w:rsidRPr="00487293" w:rsidRDefault="00D0186F" w:rsidP="00D0186F">
            <w:pPr>
              <w:rPr>
                <w:sz w:val="16"/>
                <w:szCs w:val="16"/>
              </w:rPr>
            </w:pPr>
          </w:p>
        </w:tc>
        <w:tc>
          <w:tcPr>
            <w:tcW w:w="540" w:type="dxa"/>
            <w:tcBorders>
              <w:left w:val="single" w:sz="6" w:space="0" w:color="auto"/>
            </w:tcBorders>
          </w:tcPr>
          <w:p w14:paraId="19C98696" w14:textId="77777777" w:rsidR="00D0186F" w:rsidRPr="00487293" w:rsidRDefault="00D0186F" w:rsidP="00D0186F">
            <w:pPr>
              <w:rPr>
                <w:sz w:val="16"/>
                <w:szCs w:val="16"/>
              </w:rPr>
            </w:pPr>
          </w:p>
        </w:tc>
        <w:tc>
          <w:tcPr>
            <w:tcW w:w="540" w:type="dxa"/>
            <w:tcBorders>
              <w:left w:val="single" w:sz="6" w:space="0" w:color="auto"/>
            </w:tcBorders>
          </w:tcPr>
          <w:p w14:paraId="633CF717" w14:textId="77777777" w:rsidR="00D0186F" w:rsidRPr="00487293" w:rsidRDefault="00D0186F" w:rsidP="00D0186F">
            <w:pPr>
              <w:rPr>
                <w:sz w:val="16"/>
                <w:szCs w:val="16"/>
              </w:rPr>
            </w:pPr>
          </w:p>
        </w:tc>
        <w:tc>
          <w:tcPr>
            <w:tcW w:w="540" w:type="dxa"/>
            <w:tcBorders>
              <w:left w:val="single" w:sz="6" w:space="0" w:color="auto"/>
            </w:tcBorders>
          </w:tcPr>
          <w:p w14:paraId="34E01BF3" w14:textId="77777777" w:rsidR="00D0186F" w:rsidRPr="00487293" w:rsidRDefault="00D0186F" w:rsidP="00D0186F">
            <w:pPr>
              <w:rPr>
                <w:sz w:val="16"/>
                <w:szCs w:val="16"/>
              </w:rPr>
            </w:pPr>
          </w:p>
        </w:tc>
        <w:tc>
          <w:tcPr>
            <w:tcW w:w="540" w:type="dxa"/>
            <w:tcBorders>
              <w:left w:val="single" w:sz="6" w:space="0" w:color="auto"/>
            </w:tcBorders>
          </w:tcPr>
          <w:p w14:paraId="149D1704" w14:textId="77777777" w:rsidR="00D0186F" w:rsidRPr="00487293" w:rsidRDefault="00D0186F" w:rsidP="00D0186F">
            <w:pPr>
              <w:rPr>
                <w:sz w:val="16"/>
                <w:szCs w:val="16"/>
              </w:rPr>
            </w:pPr>
          </w:p>
        </w:tc>
        <w:tc>
          <w:tcPr>
            <w:tcW w:w="540" w:type="dxa"/>
            <w:tcBorders>
              <w:left w:val="single" w:sz="6" w:space="0" w:color="auto"/>
            </w:tcBorders>
          </w:tcPr>
          <w:p w14:paraId="6988B0D8" w14:textId="77777777" w:rsidR="00D0186F" w:rsidRPr="00487293" w:rsidRDefault="00D0186F" w:rsidP="00D0186F">
            <w:pPr>
              <w:rPr>
                <w:sz w:val="16"/>
                <w:szCs w:val="16"/>
              </w:rPr>
            </w:pPr>
          </w:p>
        </w:tc>
        <w:tc>
          <w:tcPr>
            <w:tcW w:w="629" w:type="dxa"/>
            <w:tcBorders>
              <w:left w:val="single" w:sz="6" w:space="0" w:color="auto"/>
            </w:tcBorders>
          </w:tcPr>
          <w:p w14:paraId="3BF537BE"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496855BB" w14:textId="77777777" w:rsidR="00D0186F" w:rsidRPr="00487293" w:rsidRDefault="00D0186F" w:rsidP="00D0186F">
            <w:pPr>
              <w:rPr>
                <w:sz w:val="16"/>
                <w:szCs w:val="16"/>
              </w:rPr>
            </w:pPr>
          </w:p>
        </w:tc>
      </w:tr>
      <w:tr w:rsidR="008D22AE" w:rsidRPr="00487293" w14:paraId="29897208" w14:textId="77777777" w:rsidTr="00AA0AA6">
        <w:trPr>
          <w:cantSplit/>
        </w:trPr>
        <w:tc>
          <w:tcPr>
            <w:tcW w:w="4145" w:type="dxa"/>
            <w:tcBorders>
              <w:left w:val="single" w:sz="6" w:space="0" w:color="auto"/>
            </w:tcBorders>
          </w:tcPr>
          <w:p w14:paraId="1DFA46EA" w14:textId="77777777" w:rsidR="00D0186F" w:rsidRPr="00487293" w:rsidRDefault="00D0186F" w:rsidP="00D0186F">
            <w:pPr>
              <w:ind w:left="227"/>
              <w:rPr>
                <w:sz w:val="16"/>
                <w:szCs w:val="16"/>
              </w:rPr>
            </w:pPr>
            <w:r w:rsidRPr="00487293">
              <w:rPr>
                <w:sz w:val="16"/>
                <w:szCs w:val="16"/>
              </w:rPr>
              <w:t>Monday – Thursday</w:t>
            </w:r>
          </w:p>
        </w:tc>
        <w:tc>
          <w:tcPr>
            <w:tcW w:w="618" w:type="dxa"/>
            <w:tcBorders>
              <w:left w:val="single" w:sz="6" w:space="0" w:color="auto"/>
            </w:tcBorders>
          </w:tcPr>
          <w:p w14:paraId="257F4E35" w14:textId="77777777" w:rsidR="00D0186F" w:rsidRPr="00487293" w:rsidRDefault="00D0186F" w:rsidP="00D0186F">
            <w:pPr>
              <w:jc w:val="center"/>
              <w:rPr>
                <w:sz w:val="16"/>
                <w:szCs w:val="16"/>
              </w:rPr>
            </w:pPr>
            <w:r w:rsidRPr="00487293">
              <w:rPr>
                <w:sz w:val="16"/>
                <w:szCs w:val="16"/>
              </w:rPr>
              <w:t>hr/min</w:t>
            </w:r>
          </w:p>
        </w:tc>
        <w:tc>
          <w:tcPr>
            <w:tcW w:w="455" w:type="dxa"/>
            <w:tcBorders>
              <w:left w:val="single" w:sz="6" w:space="0" w:color="auto"/>
              <w:right w:val="single" w:sz="6" w:space="0" w:color="auto"/>
            </w:tcBorders>
          </w:tcPr>
          <w:p w14:paraId="1FE820DF"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455" w:type="dxa"/>
            <w:tcBorders>
              <w:left w:val="single" w:sz="6" w:space="0" w:color="auto"/>
              <w:right w:val="single" w:sz="6" w:space="0" w:color="auto"/>
            </w:tcBorders>
          </w:tcPr>
          <w:p w14:paraId="2741C7C8" w14:textId="77777777" w:rsidR="00D0186F" w:rsidRPr="00487293"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487293" w:rsidRDefault="00D0186F" w:rsidP="00D0186F">
            <w:pPr>
              <w:jc w:val="center"/>
              <w:rPr>
                <w:sz w:val="16"/>
                <w:szCs w:val="16"/>
              </w:rPr>
            </w:pPr>
            <w:r w:rsidRPr="00487293">
              <w:rPr>
                <w:b/>
                <w:sz w:val="16"/>
                <w:szCs w:val="16"/>
              </w:rPr>
              <w:t>OC2</w:t>
            </w:r>
          </w:p>
        </w:tc>
        <w:tc>
          <w:tcPr>
            <w:tcW w:w="540" w:type="dxa"/>
            <w:tcBorders>
              <w:left w:val="single" w:sz="6" w:space="0" w:color="auto"/>
            </w:tcBorders>
          </w:tcPr>
          <w:p w14:paraId="2C73B076" w14:textId="77777777" w:rsidR="00D0186F" w:rsidRPr="00487293" w:rsidRDefault="00D0186F" w:rsidP="00D0186F">
            <w:pPr>
              <w:rPr>
                <w:sz w:val="16"/>
                <w:szCs w:val="16"/>
              </w:rPr>
            </w:pPr>
          </w:p>
        </w:tc>
        <w:tc>
          <w:tcPr>
            <w:tcW w:w="540" w:type="dxa"/>
            <w:tcBorders>
              <w:left w:val="single" w:sz="6" w:space="0" w:color="auto"/>
            </w:tcBorders>
          </w:tcPr>
          <w:p w14:paraId="6D45752F" w14:textId="77777777" w:rsidR="00D0186F" w:rsidRPr="00487293" w:rsidRDefault="00D0186F" w:rsidP="00D0186F">
            <w:pPr>
              <w:rPr>
                <w:sz w:val="16"/>
                <w:szCs w:val="16"/>
              </w:rPr>
            </w:pPr>
          </w:p>
        </w:tc>
        <w:tc>
          <w:tcPr>
            <w:tcW w:w="540" w:type="dxa"/>
            <w:tcBorders>
              <w:left w:val="single" w:sz="6" w:space="0" w:color="auto"/>
            </w:tcBorders>
          </w:tcPr>
          <w:p w14:paraId="1CAD6F82" w14:textId="77777777" w:rsidR="00D0186F" w:rsidRPr="00487293" w:rsidRDefault="00D0186F" w:rsidP="00D0186F">
            <w:pPr>
              <w:rPr>
                <w:sz w:val="16"/>
                <w:szCs w:val="16"/>
              </w:rPr>
            </w:pPr>
          </w:p>
        </w:tc>
        <w:tc>
          <w:tcPr>
            <w:tcW w:w="540" w:type="dxa"/>
            <w:tcBorders>
              <w:left w:val="single" w:sz="6" w:space="0" w:color="auto"/>
            </w:tcBorders>
          </w:tcPr>
          <w:p w14:paraId="449B8333" w14:textId="77777777" w:rsidR="00D0186F" w:rsidRPr="00487293" w:rsidRDefault="00D0186F" w:rsidP="00D0186F">
            <w:pPr>
              <w:rPr>
                <w:sz w:val="16"/>
                <w:szCs w:val="16"/>
              </w:rPr>
            </w:pPr>
          </w:p>
        </w:tc>
        <w:tc>
          <w:tcPr>
            <w:tcW w:w="540" w:type="dxa"/>
            <w:tcBorders>
              <w:left w:val="single" w:sz="6" w:space="0" w:color="auto"/>
            </w:tcBorders>
          </w:tcPr>
          <w:p w14:paraId="1D05257A" w14:textId="77777777" w:rsidR="00D0186F" w:rsidRPr="00487293" w:rsidRDefault="00D0186F" w:rsidP="00D0186F">
            <w:pPr>
              <w:rPr>
                <w:sz w:val="16"/>
                <w:szCs w:val="16"/>
              </w:rPr>
            </w:pPr>
          </w:p>
        </w:tc>
        <w:tc>
          <w:tcPr>
            <w:tcW w:w="629" w:type="dxa"/>
            <w:tcBorders>
              <w:left w:val="single" w:sz="6" w:space="0" w:color="auto"/>
            </w:tcBorders>
          </w:tcPr>
          <w:p w14:paraId="697B8D03"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43DDA82C" w14:textId="77777777" w:rsidR="00D0186F" w:rsidRPr="00487293" w:rsidRDefault="00D0186F" w:rsidP="00D0186F">
            <w:pPr>
              <w:jc w:val="center"/>
              <w:rPr>
                <w:sz w:val="16"/>
                <w:szCs w:val="16"/>
              </w:rPr>
            </w:pPr>
            <w:r w:rsidRPr="00487293">
              <w:rPr>
                <w:sz w:val="16"/>
                <w:szCs w:val="16"/>
              </w:rPr>
              <w:t>-</w:t>
            </w:r>
          </w:p>
        </w:tc>
      </w:tr>
      <w:tr w:rsidR="008D22AE" w:rsidRPr="00487293" w14:paraId="6AAEB561" w14:textId="77777777" w:rsidTr="00AA0AA6">
        <w:trPr>
          <w:cantSplit/>
        </w:trPr>
        <w:tc>
          <w:tcPr>
            <w:tcW w:w="4145" w:type="dxa"/>
            <w:tcBorders>
              <w:left w:val="single" w:sz="6" w:space="0" w:color="auto"/>
            </w:tcBorders>
          </w:tcPr>
          <w:p w14:paraId="18E872C7" w14:textId="77777777" w:rsidR="00D0186F" w:rsidRPr="00487293" w:rsidRDefault="00D0186F" w:rsidP="00D0186F">
            <w:pPr>
              <w:ind w:left="227"/>
              <w:rPr>
                <w:sz w:val="16"/>
                <w:szCs w:val="16"/>
              </w:rPr>
            </w:pPr>
            <w:r w:rsidRPr="00487293">
              <w:rPr>
                <w:sz w:val="16"/>
                <w:szCs w:val="16"/>
              </w:rPr>
              <w:t>Friday</w:t>
            </w:r>
          </w:p>
        </w:tc>
        <w:tc>
          <w:tcPr>
            <w:tcW w:w="618" w:type="dxa"/>
            <w:tcBorders>
              <w:left w:val="single" w:sz="6" w:space="0" w:color="auto"/>
            </w:tcBorders>
          </w:tcPr>
          <w:p w14:paraId="2887F5EA" w14:textId="77777777" w:rsidR="00D0186F" w:rsidRPr="00487293" w:rsidRDefault="00D0186F" w:rsidP="00D0186F">
            <w:pPr>
              <w:jc w:val="center"/>
              <w:rPr>
                <w:sz w:val="16"/>
                <w:szCs w:val="16"/>
              </w:rPr>
            </w:pPr>
            <w:r w:rsidRPr="00487293">
              <w:rPr>
                <w:sz w:val="16"/>
                <w:szCs w:val="16"/>
              </w:rPr>
              <w:t>hr/min</w:t>
            </w:r>
          </w:p>
        </w:tc>
        <w:tc>
          <w:tcPr>
            <w:tcW w:w="455" w:type="dxa"/>
            <w:tcBorders>
              <w:left w:val="single" w:sz="6" w:space="0" w:color="auto"/>
              <w:right w:val="single" w:sz="6" w:space="0" w:color="auto"/>
            </w:tcBorders>
          </w:tcPr>
          <w:p w14:paraId="02F1DFA3"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455" w:type="dxa"/>
            <w:tcBorders>
              <w:left w:val="single" w:sz="6" w:space="0" w:color="auto"/>
              <w:right w:val="single" w:sz="6" w:space="0" w:color="auto"/>
            </w:tcBorders>
          </w:tcPr>
          <w:p w14:paraId="141D2A96" w14:textId="77777777" w:rsidR="00D0186F" w:rsidRPr="00487293"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487293" w:rsidRDefault="00D0186F" w:rsidP="00D0186F">
            <w:pPr>
              <w:jc w:val="center"/>
              <w:rPr>
                <w:sz w:val="16"/>
                <w:szCs w:val="16"/>
              </w:rPr>
            </w:pPr>
            <w:r w:rsidRPr="00487293">
              <w:rPr>
                <w:b/>
                <w:sz w:val="16"/>
                <w:szCs w:val="16"/>
              </w:rPr>
              <w:t>OC2</w:t>
            </w:r>
          </w:p>
        </w:tc>
        <w:tc>
          <w:tcPr>
            <w:tcW w:w="540" w:type="dxa"/>
            <w:tcBorders>
              <w:left w:val="single" w:sz="6" w:space="0" w:color="auto"/>
            </w:tcBorders>
          </w:tcPr>
          <w:p w14:paraId="5B6C64CA" w14:textId="77777777" w:rsidR="00D0186F" w:rsidRPr="00487293" w:rsidRDefault="00D0186F" w:rsidP="00D0186F">
            <w:pPr>
              <w:rPr>
                <w:sz w:val="16"/>
                <w:szCs w:val="16"/>
              </w:rPr>
            </w:pPr>
          </w:p>
        </w:tc>
        <w:tc>
          <w:tcPr>
            <w:tcW w:w="540" w:type="dxa"/>
            <w:tcBorders>
              <w:left w:val="single" w:sz="6" w:space="0" w:color="auto"/>
            </w:tcBorders>
          </w:tcPr>
          <w:p w14:paraId="68638102" w14:textId="77777777" w:rsidR="00D0186F" w:rsidRPr="00487293" w:rsidRDefault="00D0186F" w:rsidP="00D0186F">
            <w:pPr>
              <w:rPr>
                <w:sz w:val="16"/>
                <w:szCs w:val="16"/>
              </w:rPr>
            </w:pPr>
          </w:p>
        </w:tc>
        <w:tc>
          <w:tcPr>
            <w:tcW w:w="540" w:type="dxa"/>
            <w:tcBorders>
              <w:left w:val="single" w:sz="6" w:space="0" w:color="auto"/>
            </w:tcBorders>
          </w:tcPr>
          <w:p w14:paraId="4C590B95" w14:textId="77777777" w:rsidR="00D0186F" w:rsidRPr="00487293" w:rsidRDefault="00D0186F" w:rsidP="00D0186F">
            <w:pPr>
              <w:rPr>
                <w:sz w:val="16"/>
                <w:szCs w:val="16"/>
              </w:rPr>
            </w:pPr>
          </w:p>
        </w:tc>
        <w:tc>
          <w:tcPr>
            <w:tcW w:w="540" w:type="dxa"/>
            <w:tcBorders>
              <w:left w:val="single" w:sz="6" w:space="0" w:color="auto"/>
            </w:tcBorders>
          </w:tcPr>
          <w:p w14:paraId="0F1E3583" w14:textId="77777777" w:rsidR="00D0186F" w:rsidRPr="00487293" w:rsidRDefault="00D0186F" w:rsidP="00D0186F">
            <w:pPr>
              <w:rPr>
                <w:sz w:val="16"/>
                <w:szCs w:val="16"/>
              </w:rPr>
            </w:pPr>
          </w:p>
        </w:tc>
        <w:tc>
          <w:tcPr>
            <w:tcW w:w="540" w:type="dxa"/>
            <w:tcBorders>
              <w:left w:val="single" w:sz="6" w:space="0" w:color="auto"/>
            </w:tcBorders>
          </w:tcPr>
          <w:p w14:paraId="14F7A907" w14:textId="77777777" w:rsidR="00D0186F" w:rsidRPr="00487293" w:rsidRDefault="00D0186F" w:rsidP="00D0186F">
            <w:pPr>
              <w:rPr>
                <w:sz w:val="16"/>
                <w:szCs w:val="16"/>
              </w:rPr>
            </w:pPr>
          </w:p>
        </w:tc>
        <w:tc>
          <w:tcPr>
            <w:tcW w:w="629" w:type="dxa"/>
            <w:tcBorders>
              <w:left w:val="single" w:sz="6" w:space="0" w:color="auto"/>
            </w:tcBorders>
          </w:tcPr>
          <w:p w14:paraId="7C1C1B20"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5D49938F" w14:textId="77777777" w:rsidR="00D0186F" w:rsidRPr="00487293" w:rsidRDefault="00D0186F" w:rsidP="00D0186F">
            <w:pPr>
              <w:jc w:val="center"/>
              <w:rPr>
                <w:sz w:val="16"/>
                <w:szCs w:val="16"/>
              </w:rPr>
            </w:pPr>
            <w:r w:rsidRPr="00487293">
              <w:rPr>
                <w:sz w:val="16"/>
                <w:szCs w:val="16"/>
              </w:rPr>
              <w:t>-</w:t>
            </w:r>
          </w:p>
        </w:tc>
      </w:tr>
      <w:tr w:rsidR="008D22AE" w:rsidRPr="00487293" w14:paraId="6F51F62A" w14:textId="77777777" w:rsidTr="00AA0AA6">
        <w:trPr>
          <w:cantSplit/>
        </w:trPr>
        <w:tc>
          <w:tcPr>
            <w:tcW w:w="4145" w:type="dxa"/>
            <w:tcBorders>
              <w:left w:val="single" w:sz="6" w:space="0" w:color="auto"/>
            </w:tcBorders>
          </w:tcPr>
          <w:p w14:paraId="4B7141AC" w14:textId="77777777" w:rsidR="00D0186F" w:rsidRPr="00487293" w:rsidRDefault="00D0186F" w:rsidP="00D0186F">
            <w:pPr>
              <w:ind w:left="227"/>
              <w:rPr>
                <w:sz w:val="16"/>
                <w:szCs w:val="16"/>
              </w:rPr>
            </w:pPr>
            <w:r w:rsidRPr="00487293">
              <w:rPr>
                <w:sz w:val="16"/>
                <w:szCs w:val="16"/>
              </w:rPr>
              <w:t>Saturday – Sunday</w:t>
            </w:r>
          </w:p>
        </w:tc>
        <w:tc>
          <w:tcPr>
            <w:tcW w:w="618" w:type="dxa"/>
            <w:tcBorders>
              <w:left w:val="single" w:sz="6" w:space="0" w:color="auto"/>
            </w:tcBorders>
          </w:tcPr>
          <w:p w14:paraId="52F151DA" w14:textId="77777777" w:rsidR="00D0186F" w:rsidRPr="00487293" w:rsidRDefault="00D0186F" w:rsidP="00D0186F">
            <w:pPr>
              <w:jc w:val="center"/>
              <w:rPr>
                <w:sz w:val="16"/>
                <w:szCs w:val="16"/>
              </w:rPr>
            </w:pPr>
            <w:r w:rsidRPr="00487293">
              <w:rPr>
                <w:sz w:val="16"/>
                <w:szCs w:val="16"/>
              </w:rPr>
              <w:t>hr/min</w:t>
            </w:r>
          </w:p>
        </w:tc>
        <w:tc>
          <w:tcPr>
            <w:tcW w:w="455" w:type="dxa"/>
            <w:tcBorders>
              <w:left w:val="single" w:sz="6" w:space="0" w:color="auto"/>
              <w:right w:val="single" w:sz="6" w:space="0" w:color="auto"/>
            </w:tcBorders>
          </w:tcPr>
          <w:p w14:paraId="0EDE0764"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455" w:type="dxa"/>
            <w:tcBorders>
              <w:left w:val="single" w:sz="6" w:space="0" w:color="auto"/>
              <w:right w:val="single" w:sz="6" w:space="0" w:color="auto"/>
            </w:tcBorders>
          </w:tcPr>
          <w:p w14:paraId="76CE5015" w14:textId="77777777" w:rsidR="00D0186F" w:rsidRPr="00487293"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487293" w:rsidRDefault="00D0186F" w:rsidP="00D0186F">
            <w:pPr>
              <w:jc w:val="center"/>
              <w:rPr>
                <w:sz w:val="16"/>
                <w:szCs w:val="16"/>
              </w:rPr>
            </w:pPr>
            <w:r w:rsidRPr="00487293">
              <w:rPr>
                <w:b/>
                <w:sz w:val="16"/>
                <w:szCs w:val="16"/>
              </w:rPr>
              <w:t>OC2</w:t>
            </w:r>
          </w:p>
        </w:tc>
        <w:tc>
          <w:tcPr>
            <w:tcW w:w="540" w:type="dxa"/>
            <w:tcBorders>
              <w:left w:val="single" w:sz="6" w:space="0" w:color="auto"/>
            </w:tcBorders>
          </w:tcPr>
          <w:p w14:paraId="1AFA47B7" w14:textId="77777777" w:rsidR="00D0186F" w:rsidRPr="00487293" w:rsidRDefault="00D0186F" w:rsidP="00D0186F">
            <w:pPr>
              <w:rPr>
                <w:sz w:val="16"/>
                <w:szCs w:val="16"/>
              </w:rPr>
            </w:pPr>
          </w:p>
        </w:tc>
        <w:tc>
          <w:tcPr>
            <w:tcW w:w="540" w:type="dxa"/>
            <w:tcBorders>
              <w:left w:val="single" w:sz="6" w:space="0" w:color="auto"/>
            </w:tcBorders>
          </w:tcPr>
          <w:p w14:paraId="0E9E0AF4" w14:textId="77777777" w:rsidR="00D0186F" w:rsidRPr="00487293" w:rsidRDefault="00D0186F" w:rsidP="00D0186F">
            <w:pPr>
              <w:rPr>
                <w:sz w:val="16"/>
                <w:szCs w:val="16"/>
              </w:rPr>
            </w:pPr>
          </w:p>
        </w:tc>
        <w:tc>
          <w:tcPr>
            <w:tcW w:w="540" w:type="dxa"/>
            <w:tcBorders>
              <w:left w:val="single" w:sz="6" w:space="0" w:color="auto"/>
            </w:tcBorders>
          </w:tcPr>
          <w:p w14:paraId="6016F374" w14:textId="77777777" w:rsidR="00D0186F" w:rsidRPr="00487293" w:rsidRDefault="00D0186F" w:rsidP="00D0186F">
            <w:pPr>
              <w:rPr>
                <w:sz w:val="16"/>
                <w:szCs w:val="16"/>
              </w:rPr>
            </w:pPr>
          </w:p>
        </w:tc>
        <w:tc>
          <w:tcPr>
            <w:tcW w:w="540" w:type="dxa"/>
            <w:tcBorders>
              <w:left w:val="single" w:sz="6" w:space="0" w:color="auto"/>
            </w:tcBorders>
          </w:tcPr>
          <w:p w14:paraId="6B86878C" w14:textId="77777777" w:rsidR="00D0186F" w:rsidRPr="00487293" w:rsidRDefault="00D0186F" w:rsidP="00D0186F">
            <w:pPr>
              <w:rPr>
                <w:sz w:val="16"/>
                <w:szCs w:val="16"/>
              </w:rPr>
            </w:pPr>
          </w:p>
        </w:tc>
        <w:tc>
          <w:tcPr>
            <w:tcW w:w="540" w:type="dxa"/>
            <w:tcBorders>
              <w:left w:val="single" w:sz="6" w:space="0" w:color="auto"/>
            </w:tcBorders>
          </w:tcPr>
          <w:p w14:paraId="230B00F8" w14:textId="77777777" w:rsidR="00D0186F" w:rsidRPr="00487293" w:rsidRDefault="00D0186F" w:rsidP="00D0186F">
            <w:pPr>
              <w:rPr>
                <w:sz w:val="16"/>
                <w:szCs w:val="16"/>
              </w:rPr>
            </w:pPr>
          </w:p>
        </w:tc>
        <w:tc>
          <w:tcPr>
            <w:tcW w:w="629" w:type="dxa"/>
            <w:tcBorders>
              <w:left w:val="single" w:sz="6" w:space="0" w:color="auto"/>
            </w:tcBorders>
          </w:tcPr>
          <w:p w14:paraId="7830EE5A"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0834DEBF" w14:textId="77777777" w:rsidR="00D0186F" w:rsidRPr="00487293" w:rsidRDefault="00D0186F" w:rsidP="00D0186F">
            <w:pPr>
              <w:jc w:val="center"/>
              <w:rPr>
                <w:sz w:val="16"/>
                <w:szCs w:val="16"/>
              </w:rPr>
            </w:pPr>
            <w:r w:rsidRPr="00487293">
              <w:rPr>
                <w:sz w:val="16"/>
                <w:szCs w:val="16"/>
              </w:rPr>
              <w:t>-</w:t>
            </w:r>
          </w:p>
        </w:tc>
      </w:tr>
      <w:tr w:rsidR="008D22AE" w:rsidRPr="00487293" w14:paraId="203160E2" w14:textId="77777777" w:rsidTr="00AA0AA6">
        <w:trPr>
          <w:cantSplit/>
          <w:trHeight w:hRule="exact" w:val="162"/>
        </w:trPr>
        <w:tc>
          <w:tcPr>
            <w:tcW w:w="4145" w:type="dxa"/>
            <w:tcBorders>
              <w:left w:val="single" w:sz="6" w:space="0" w:color="auto"/>
            </w:tcBorders>
          </w:tcPr>
          <w:p w14:paraId="365D8C9D" w14:textId="77777777" w:rsidR="00D0186F" w:rsidRPr="00487293" w:rsidRDefault="00D0186F" w:rsidP="00D0186F">
            <w:pPr>
              <w:rPr>
                <w:sz w:val="16"/>
                <w:szCs w:val="16"/>
              </w:rPr>
            </w:pPr>
          </w:p>
        </w:tc>
        <w:tc>
          <w:tcPr>
            <w:tcW w:w="618" w:type="dxa"/>
            <w:tcBorders>
              <w:left w:val="single" w:sz="6" w:space="0" w:color="auto"/>
            </w:tcBorders>
          </w:tcPr>
          <w:p w14:paraId="3DE8377B"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487293" w:rsidRDefault="00D0186F" w:rsidP="00D0186F">
            <w:pPr>
              <w:rPr>
                <w:sz w:val="16"/>
                <w:szCs w:val="16"/>
              </w:rPr>
            </w:pPr>
          </w:p>
        </w:tc>
        <w:tc>
          <w:tcPr>
            <w:tcW w:w="729" w:type="dxa"/>
            <w:tcBorders>
              <w:left w:val="single" w:sz="6" w:space="0" w:color="auto"/>
            </w:tcBorders>
          </w:tcPr>
          <w:p w14:paraId="3A6EDD60" w14:textId="77777777" w:rsidR="00D0186F" w:rsidRPr="00487293" w:rsidRDefault="00D0186F" w:rsidP="00D0186F">
            <w:pPr>
              <w:rPr>
                <w:sz w:val="16"/>
                <w:szCs w:val="16"/>
              </w:rPr>
            </w:pPr>
          </w:p>
        </w:tc>
        <w:tc>
          <w:tcPr>
            <w:tcW w:w="540" w:type="dxa"/>
            <w:tcBorders>
              <w:left w:val="single" w:sz="6" w:space="0" w:color="auto"/>
            </w:tcBorders>
          </w:tcPr>
          <w:p w14:paraId="4A2F8F01" w14:textId="77777777" w:rsidR="00D0186F" w:rsidRPr="00487293" w:rsidRDefault="00D0186F" w:rsidP="00D0186F">
            <w:pPr>
              <w:rPr>
                <w:sz w:val="16"/>
                <w:szCs w:val="16"/>
              </w:rPr>
            </w:pPr>
          </w:p>
        </w:tc>
        <w:tc>
          <w:tcPr>
            <w:tcW w:w="540" w:type="dxa"/>
            <w:tcBorders>
              <w:left w:val="single" w:sz="6" w:space="0" w:color="auto"/>
            </w:tcBorders>
          </w:tcPr>
          <w:p w14:paraId="1D8DFF1E" w14:textId="77777777" w:rsidR="00D0186F" w:rsidRPr="00487293" w:rsidRDefault="00D0186F" w:rsidP="00D0186F">
            <w:pPr>
              <w:rPr>
                <w:sz w:val="16"/>
                <w:szCs w:val="16"/>
              </w:rPr>
            </w:pPr>
          </w:p>
        </w:tc>
        <w:tc>
          <w:tcPr>
            <w:tcW w:w="540" w:type="dxa"/>
            <w:tcBorders>
              <w:left w:val="single" w:sz="6" w:space="0" w:color="auto"/>
            </w:tcBorders>
          </w:tcPr>
          <w:p w14:paraId="6B80EEFF" w14:textId="77777777" w:rsidR="00D0186F" w:rsidRPr="00487293" w:rsidRDefault="00D0186F" w:rsidP="00D0186F">
            <w:pPr>
              <w:rPr>
                <w:sz w:val="16"/>
                <w:szCs w:val="16"/>
              </w:rPr>
            </w:pPr>
          </w:p>
        </w:tc>
        <w:tc>
          <w:tcPr>
            <w:tcW w:w="540" w:type="dxa"/>
            <w:tcBorders>
              <w:left w:val="single" w:sz="6" w:space="0" w:color="auto"/>
            </w:tcBorders>
          </w:tcPr>
          <w:p w14:paraId="4C5DA951" w14:textId="77777777" w:rsidR="00D0186F" w:rsidRPr="00487293" w:rsidRDefault="00D0186F" w:rsidP="00D0186F">
            <w:pPr>
              <w:rPr>
                <w:sz w:val="16"/>
                <w:szCs w:val="16"/>
              </w:rPr>
            </w:pPr>
          </w:p>
        </w:tc>
        <w:tc>
          <w:tcPr>
            <w:tcW w:w="540" w:type="dxa"/>
            <w:tcBorders>
              <w:left w:val="single" w:sz="6" w:space="0" w:color="auto"/>
            </w:tcBorders>
          </w:tcPr>
          <w:p w14:paraId="40356BDB" w14:textId="77777777" w:rsidR="00D0186F" w:rsidRPr="00487293" w:rsidRDefault="00D0186F" w:rsidP="00D0186F">
            <w:pPr>
              <w:rPr>
                <w:sz w:val="16"/>
                <w:szCs w:val="16"/>
              </w:rPr>
            </w:pPr>
          </w:p>
        </w:tc>
        <w:tc>
          <w:tcPr>
            <w:tcW w:w="629" w:type="dxa"/>
            <w:tcBorders>
              <w:left w:val="single" w:sz="6" w:space="0" w:color="auto"/>
            </w:tcBorders>
          </w:tcPr>
          <w:p w14:paraId="5C778BD2"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713BDA44" w14:textId="77777777" w:rsidR="00D0186F" w:rsidRPr="00487293" w:rsidRDefault="00D0186F" w:rsidP="00D0186F">
            <w:pPr>
              <w:rPr>
                <w:sz w:val="16"/>
                <w:szCs w:val="16"/>
              </w:rPr>
            </w:pPr>
          </w:p>
        </w:tc>
      </w:tr>
      <w:tr w:rsidR="008D22AE" w:rsidRPr="00487293" w14:paraId="75A8E1B4" w14:textId="77777777" w:rsidTr="00AA0AA6">
        <w:trPr>
          <w:cantSplit/>
        </w:trPr>
        <w:tc>
          <w:tcPr>
            <w:tcW w:w="4145" w:type="dxa"/>
            <w:tcBorders>
              <w:left w:val="single" w:sz="6" w:space="0" w:color="auto"/>
            </w:tcBorders>
          </w:tcPr>
          <w:p w14:paraId="215E9372" w14:textId="77777777" w:rsidR="00D0186F" w:rsidRPr="00487293" w:rsidRDefault="00D0186F" w:rsidP="00D0186F">
            <w:pPr>
              <w:rPr>
                <w:sz w:val="16"/>
                <w:szCs w:val="16"/>
              </w:rPr>
            </w:pPr>
            <w:r w:rsidRPr="00487293">
              <w:rPr>
                <w:b/>
                <w:sz w:val="16"/>
                <w:szCs w:val="16"/>
                <w:u w:val="single"/>
              </w:rPr>
              <w:t>SYNCHRONISING PARAMETERS</w:t>
            </w:r>
          </w:p>
        </w:tc>
        <w:tc>
          <w:tcPr>
            <w:tcW w:w="618" w:type="dxa"/>
            <w:tcBorders>
              <w:left w:val="single" w:sz="6" w:space="0" w:color="auto"/>
            </w:tcBorders>
          </w:tcPr>
          <w:p w14:paraId="444B51FB"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487293" w:rsidRDefault="00D0186F" w:rsidP="00D0186F">
            <w:pPr>
              <w:rPr>
                <w:sz w:val="16"/>
                <w:szCs w:val="16"/>
              </w:rPr>
            </w:pPr>
          </w:p>
        </w:tc>
        <w:tc>
          <w:tcPr>
            <w:tcW w:w="729" w:type="dxa"/>
            <w:tcBorders>
              <w:left w:val="single" w:sz="6" w:space="0" w:color="auto"/>
            </w:tcBorders>
          </w:tcPr>
          <w:p w14:paraId="6E9DD74F" w14:textId="77777777" w:rsidR="00D0186F" w:rsidRPr="00487293" w:rsidRDefault="00D0186F" w:rsidP="00D0186F">
            <w:pPr>
              <w:rPr>
                <w:sz w:val="16"/>
                <w:szCs w:val="16"/>
              </w:rPr>
            </w:pPr>
          </w:p>
        </w:tc>
        <w:tc>
          <w:tcPr>
            <w:tcW w:w="540" w:type="dxa"/>
            <w:tcBorders>
              <w:left w:val="single" w:sz="6" w:space="0" w:color="auto"/>
            </w:tcBorders>
          </w:tcPr>
          <w:p w14:paraId="3859ECBB" w14:textId="77777777" w:rsidR="00D0186F" w:rsidRPr="00487293" w:rsidRDefault="00D0186F" w:rsidP="00D0186F">
            <w:pPr>
              <w:rPr>
                <w:sz w:val="16"/>
                <w:szCs w:val="16"/>
              </w:rPr>
            </w:pPr>
          </w:p>
        </w:tc>
        <w:tc>
          <w:tcPr>
            <w:tcW w:w="540" w:type="dxa"/>
            <w:tcBorders>
              <w:left w:val="single" w:sz="6" w:space="0" w:color="auto"/>
            </w:tcBorders>
          </w:tcPr>
          <w:p w14:paraId="6CDBA5A9" w14:textId="77777777" w:rsidR="00D0186F" w:rsidRPr="00487293" w:rsidRDefault="00D0186F" w:rsidP="00D0186F">
            <w:pPr>
              <w:rPr>
                <w:sz w:val="16"/>
                <w:szCs w:val="16"/>
              </w:rPr>
            </w:pPr>
          </w:p>
        </w:tc>
        <w:tc>
          <w:tcPr>
            <w:tcW w:w="540" w:type="dxa"/>
            <w:tcBorders>
              <w:left w:val="single" w:sz="6" w:space="0" w:color="auto"/>
            </w:tcBorders>
          </w:tcPr>
          <w:p w14:paraId="416F3B88" w14:textId="77777777" w:rsidR="00D0186F" w:rsidRPr="00487293" w:rsidRDefault="00D0186F" w:rsidP="00D0186F">
            <w:pPr>
              <w:rPr>
                <w:sz w:val="16"/>
                <w:szCs w:val="16"/>
              </w:rPr>
            </w:pPr>
          </w:p>
        </w:tc>
        <w:tc>
          <w:tcPr>
            <w:tcW w:w="540" w:type="dxa"/>
            <w:tcBorders>
              <w:left w:val="single" w:sz="6" w:space="0" w:color="auto"/>
            </w:tcBorders>
          </w:tcPr>
          <w:p w14:paraId="634BA30D" w14:textId="77777777" w:rsidR="00D0186F" w:rsidRPr="00487293" w:rsidRDefault="00D0186F" w:rsidP="00D0186F">
            <w:pPr>
              <w:rPr>
                <w:sz w:val="16"/>
                <w:szCs w:val="16"/>
              </w:rPr>
            </w:pPr>
          </w:p>
        </w:tc>
        <w:tc>
          <w:tcPr>
            <w:tcW w:w="540" w:type="dxa"/>
            <w:tcBorders>
              <w:left w:val="single" w:sz="6" w:space="0" w:color="auto"/>
            </w:tcBorders>
          </w:tcPr>
          <w:p w14:paraId="67BB10F9" w14:textId="77777777" w:rsidR="00D0186F" w:rsidRPr="00487293" w:rsidRDefault="00D0186F" w:rsidP="00D0186F">
            <w:pPr>
              <w:rPr>
                <w:sz w:val="16"/>
                <w:szCs w:val="16"/>
              </w:rPr>
            </w:pPr>
          </w:p>
        </w:tc>
        <w:tc>
          <w:tcPr>
            <w:tcW w:w="629" w:type="dxa"/>
            <w:tcBorders>
              <w:left w:val="single" w:sz="6" w:space="0" w:color="auto"/>
            </w:tcBorders>
          </w:tcPr>
          <w:p w14:paraId="0E8705D7"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6CF7B35D" w14:textId="77777777" w:rsidR="00D0186F" w:rsidRPr="00487293" w:rsidRDefault="00D0186F" w:rsidP="00D0186F">
            <w:pPr>
              <w:rPr>
                <w:sz w:val="16"/>
                <w:szCs w:val="16"/>
              </w:rPr>
            </w:pPr>
          </w:p>
        </w:tc>
      </w:tr>
      <w:tr w:rsidR="008D22AE" w:rsidRPr="00487293" w14:paraId="4A8FC519" w14:textId="77777777" w:rsidTr="00AA0AA6">
        <w:trPr>
          <w:cantSplit/>
          <w:trHeight w:hRule="exact" w:val="180"/>
        </w:trPr>
        <w:tc>
          <w:tcPr>
            <w:tcW w:w="4145" w:type="dxa"/>
            <w:tcBorders>
              <w:left w:val="single" w:sz="6" w:space="0" w:color="auto"/>
            </w:tcBorders>
          </w:tcPr>
          <w:p w14:paraId="6AE7BE62" w14:textId="77777777" w:rsidR="00D0186F" w:rsidRPr="00487293" w:rsidRDefault="00D0186F" w:rsidP="00D0186F">
            <w:pPr>
              <w:rPr>
                <w:sz w:val="16"/>
                <w:szCs w:val="16"/>
              </w:rPr>
            </w:pPr>
            <w:r w:rsidRPr="00487293">
              <w:rPr>
                <w:i/>
                <w:sz w:val="16"/>
                <w:szCs w:val="16"/>
              </w:rPr>
              <w:t>OC2.4.2.1(a)</w:t>
            </w:r>
          </w:p>
        </w:tc>
        <w:tc>
          <w:tcPr>
            <w:tcW w:w="618" w:type="dxa"/>
            <w:tcBorders>
              <w:left w:val="single" w:sz="6" w:space="0" w:color="auto"/>
            </w:tcBorders>
          </w:tcPr>
          <w:p w14:paraId="577FA984"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487293" w:rsidRDefault="00D0186F" w:rsidP="00D0186F">
            <w:pPr>
              <w:rPr>
                <w:sz w:val="16"/>
                <w:szCs w:val="16"/>
              </w:rPr>
            </w:pPr>
          </w:p>
        </w:tc>
        <w:tc>
          <w:tcPr>
            <w:tcW w:w="729" w:type="dxa"/>
            <w:tcBorders>
              <w:left w:val="single" w:sz="6" w:space="0" w:color="auto"/>
            </w:tcBorders>
          </w:tcPr>
          <w:p w14:paraId="23E1C143" w14:textId="77777777" w:rsidR="00D0186F" w:rsidRPr="00487293" w:rsidRDefault="00D0186F" w:rsidP="00D0186F">
            <w:pPr>
              <w:rPr>
                <w:sz w:val="16"/>
                <w:szCs w:val="16"/>
              </w:rPr>
            </w:pPr>
          </w:p>
        </w:tc>
        <w:tc>
          <w:tcPr>
            <w:tcW w:w="540" w:type="dxa"/>
            <w:tcBorders>
              <w:left w:val="single" w:sz="6" w:space="0" w:color="auto"/>
            </w:tcBorders>
          </w:tcPr>
          <w:p w14:paraId="26BFF591" w14:textId="77777777" w:rsidR="00D0186F" w:rsidRPr="00487293" w:rsidRDefault="00D0186F" w:rsidP="00D0186F">
            <w:pPr>
              <w:rPr>
                <w:sz w:val="16"/>
                <w:szCs w:val="16"/>
              </w:rPr>
            </w:pPr>
          </w:p>
        </w:tc>
        <w:tc>
          <w:tcPr>
            <w:tcW w:w="540" w:type="dxa"/>
            <w:tcBorders>
              <w:left w:val="single" w:sz="6" w:space="0" w:color="auto"/>
            </w:tcBorders>
          </w:tcPr>
          <w:p w14:paraId="2D3C876E" w14:textId="77777777" w:rsidR="00D0186F" w:rsidRPr="00487293" w:rsidRDefault="00D0186F" w:rsidP="00D0186F">
            <w:pPr>
              <w:rPr>
                <w:sz w:val="16"/>
                <w:szCs w:val="16"/>
              </w:rPr>
            </w:pPr>
          </w:p>
        </w:tc>
        <w:tc>
          <w:tcPr>
            <w:tcW w:w="540" w:type="dxa"/>
            <w:tcBorders>
              <w:left w:val="single" w:sz="6" w:space="0" w:color="auto"/>
            </w:tcBorders>
          </w:tcPr>
          <w:p w14:paraId="062452F1" w14:textId="77777777" w:rsidR="00D0186F" w:rsidRPr="00487293" w:rsidRDefault="00D0186F" w:rsidP="00D0186F">
            <w:pPr>
              <w:rPr>
                <w:sz w:val="16"/>
                <w:szCs w:val="16"/>
              </w:rPr>
            </w:pPr>
          </w:p>
        </w:tc>
        <w:tc>
          <w:tcPr>
            <w:tcW w:w="540" w:type="dxa"/>
            <w:tcBorders>
              <w:left w:val="single" w:sz="6" w:space="0" w:color="auto"/>
            </w:tcBorders>
          </w:tcPr>
          <w:p w14:paraId="3A8EA212" w14:textId="77777777" w:rsidR="00D0186F" w:rsidRPr="00487293" w:rsidRDefault="00D0186F" w:rsidP="00D0186F">
            <w:pPr>
              <w:rPr>
                <w:sz w:val="16"/>
                <w:szCs w:val="16"/>
              </w:rPr>
            </w:pPr>
          </w:p>
        </w:tc>
        <w:tc>
          <w:tcPr>
            <w:tcW w:w="540" w:type="dxa"/>
            <w:tcBorders>
              <w:left w:val="single" w:sz="6" w:space="0" w:color="auto"/>
            </w:tcBorders>
          </w:tcPr>
          <w:p w14:paraId="0CEC6110" w14:textId="77777777" w:rsidR="00D0186F" w:rsidRPr="00487293" w:rsidRDefault="00D0186F" w:rsidP="00D0186F">
            <w:pPr>
              <w:rPr>
                <w:sz w:val="16"/>
                <w:szCs w:val="16"/>
              </w:rPr>
            </w:pPr>
          </w:p>
        </w:tc>
        <w:tc>
          <w:tcPr>
            <w:tcW w:w="629" w:type="dxa"/>
            <w:tcBorders>
              <w:left w:val="single" w:sz="6" w:space="0" w:color="auto"/>
            </w:tcBorders>
          </w:tcPr>
          <w:p w14:paraId="63545217"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34DE2DCC" w14:textId="77777777" w:rsidR="00D0186F" w:rsidRPr="00487293" w:rsidRDefault="00D0186F" w:rsidP="00D0186F">
            <w:pPr>
              <w:rPr>
                <w:sz w:val="16"/>
                <w:szCs w:val="16"/>
              </w:rPr>
            </w:pPr>
          </w:p>
        </w:tc>
      </w:tr>
      <w:tr w:rsidR="008D22AE" w:rsidRPr="00487293" w14:paraId="54AC830C" w14:textId="77777777" w:rsidTr="00AA0AA6">
        <w:trPr>
          <w:cantSplit/>
        </w:trPr>
        <w:tc>
          <w:tcPr>
            <w:tcW w:w="4145" w:type="dxa"/>
            <w:tcBorders>
              <w:left w:val="single" w:sz="6" w:space="0" w:color="auto"/>
            </w:tcBorders>
          </w:tcPr>
          <w:p w14:paraId="08892FB2" w14:textId="77777777" w:rsidR="00D0186F" w:rsidRPr="00487293" w:rsidRDefault="00D0186F" w:rsidP="00D0186F">
            <w:pPr>
              <w:ind w:left="227" w:hanging="180"/>
              <w:rPr>
                <w:sz w:val="16"/>
                <w:szCs w:val="16"/>
              </w:rPr>
            </w:pPr>
            <w:r w:rsidRPr="00487293">
              <w:rPr>
                <w:sz w:val="16"/>
                <w:szCs w:val="16"/>
              </w:rPr>
              <w:lastRenderedPageBreak/>
              <w:t>Notice to</w:t>
            </w:r>
            <w:r w:rsidRPr="00487293">
              <w:rPr>
                <w:b/>
                <w:sz w:val="16"/>
                <w:szCs w:val="16"/>
              </w:rPr>
              <w:t xml:space="preserve"> </w:t>
            </w:r>
            <w:r w:rsidRPr="00487293">
              <w:rPr>
                <w:sz w:val="16"/>
                <w:szCs w:val="16"/>
              </w:rPr>
              <w:t xml:space="preserve">Deviate from Zero (NDZ) after 48 hour </w:t>
            </w:r>
            <w:r w:rsidRPr="00487293">
              <w:rPr>
                <w:b/>
                <w:sz w:val="16"/>
                <w:szCs w:val="16"/>
              </w:rPr>
              <w:t>Shutdown</w:t>
            </w:r>
          </w:p>
        </w:tc>
        <w:tc>
          <w:tcPr>
            <w:tcW w:w="618" w:type="dxa"/>
            <w:tcBorders>
              <w:left w:val="single" w:sz="6" w:space="0" w:color="auto"/>
            </w:tcBorders>
          </w:tcPr>
          <w:p w14:paraId="11F76A74" w14:textId="77777777" w:rsidR="00D0186F" w:rsidRPr="00487293" w:rsidRDefault="00D0186F" w:rsidP="00D0186F">
            <w:pPr>
              <w:jc w:val="center"/>
              <w:rPr>
                <w:sz w:val="16"/>
                <w:szCs w:val="16"/>
              </w:rPr>
            </w:pPr>
            <w:r w:rsidRPr="00487293">
              <w:rPr>
                <w:sz w:val="16"/>
                <w:szCs w:val="16"/>
              </w:rPr>
              <w:t>Mins</w:t>
            </w:r>
          </w:p>
        </w:tc>
        <w:tc>
          <w:tcPr>
            <w:tcW w:w="455" w:type="dxa"/>
            <w:tcBorders>
              <w:left w:val="single" w:sz="6" w:space="0" w:color="auto"/>
              <w:right w:val="single" w:sz="6" w:space="0" w:color="auto"/>
            </w:tcBorders>
          </w:tcPr>
          <w:p w14:paraId="5BBB8CC0"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455" w:type="dxa"/>
            <w:tcBorders>
              <w:left w:val="single" w:sz="6" w:space="0" w:color="auto"/>
              <w:right w:val="single" w:sz="6" w:space="0" w:color="auto"/>
            </w:tcBorders>
          </w:tcPr>
          <w:p w14:paraId="45138CD3" w14:textId="77777777" w:rsidR="00D0186F" w:rsidRPr="00487293"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487293" w:rsidRDefault="00D0186F" w:rsidP="00D0186F">
            <w:pPr>
              <w:jc w:val="center"/>
              <w:rPr>
                <w:sz w:val="16"/>
                <w:szCs w:val="16"/>
              </w:rPr>
            </w:pPr>
            <w:r w:rsidRPr="00487293">
              <w:rPr>
                <w:b/>
                <w:sz w:val="16"/>
                <w:szCs w:val="16"/>
              </w:rPr>
              <w:t>OC2</w:t>
            </w:r>
          </w:p>
        </w:tc>
        <w:tc>
          <w:tcPr>
            <w:tcW w:w="540" w:type="dxa"/>
            <w:tcBorders>
              <w:left w:val="single" w:sz="6" w:space="0" w:color="auto"/>
            </w:tcBorders>
          </w:tcPr>
          <w:p w14:paraId="304B3449" w14:textId="77777777" w:rsidR="00D0186F" w:rsidRPr="00487293" w:rsidRDefault="00D0186F" w:rsidP="00D0186F">
            <w:pPr>
              <w:rPr>
                <w:sz w:val="16"/>
                <w:szCs w:val="16"/>
              </w:rPr>
            </w:pPr>
          </w:p>
        </w:tc>
        <w:tc>
          <w:tcPr>
            <w:tcW w:w="540" w:type="dxa"/>
            <w:tcBorders>
              <w:left w:val="single" w:sz="6" w:space="0" w:color="auto"/>
            </w:tcBorders>
          </w:tcPr>
          <w:p w14:paraId="5021AC2F" w14:textId="77777777" w:rsidR="00D0186F" w:rsidRPr="00487293" w:rsidRDefault="00D0186F" w:rsidP="00D0186F">
            <w:pPr>
              <w:rPr>
                <w:sz w:val="16"/>
                <w:szCs w:val="16"/>
              </w:rPr>
            </w:pPr>
          </w:p>
        </w:tc>
        <w:tc>
          <w:tcPr>
            <w:tcW w:w="540" w:type="dxa"/>
            <w:tcBorders>
              <w:left w:val="single" w:sz="6" w:space="0" w:color="auto"/>
            </w:tcBorders>
          </w:tcPr>
          <w:p w14:paraId="36D774D8" w14:textId="77777777" w:rsidR="00D0186F" w:rsidRPr="00487293" w:rsidRDefault="00D0186F" w:rsidP="00D0186F">
            <w:pPr>
              <w:rPr>
                <w:sz w:val="16"/>
                <w:szCs w:val="16"/>
              </w:rPr>
            </w:pPr>
          </w:p>
        </w:tc>
        <w:tc>
          <w:tcPr>
            <w:tcW w:w="540" w:type="dxa"/>
            <w:tcBorders>
              <w:left w:val="single" w:sz="6" w:space="0" w:color="auto"/>
            </w:tcBorders>
          </w:tcPr>
          <w:p w14:paraId="02AA6048" w14:textId="77777777" w:rsidR="00D0186F" w:rsidRPr="00487293" w:rsidRDefault="00D0186F" w:rsidP="00D0186F">
            <w:pPr>
              <w:rPr>
                <w:sz w:val="16"/>
                <w:szCs w:val="16"/>
              </w:rPr>
            </w:pPr>
          </w:p>
        </w:tc>
        <w:tc>
          <w:tcPr>
            <w:tcW w:w="540" w:type="dxa"/>
            <w:tcBorders>
              <w:left w:val="single" w:sz="6" w:space="0" w:color="auto"/>
            </w:tcBorders>
          </w:tcPr>
          <w:p w14:paraId="5D3C6D84" w14:textId="77777777" w:rsidR="00D0186F" w:rsidRPr="00487293" w:rsidRDefault="00D0186F" w:rsidP="00D0186F">
            <w:pPr>
              <w:rPr>
                <w:sz w:val="16"/>
                <w:szCs w:val="16"/>
              </w:rPr>
            </w:pPr>
          </w:p>
        </w:tc>
        <w:tc>
          <w:tcPr>
            <w:tcW w:w="629" w:type="dxa"/>
            <w:tcBorders>
              <w:left w:val="single" w:sz="6" w:space="0" w:color="auto"/>
            </w:tcBorders>
          </w:tcPr>
          <w:p w14:paraId="7242461B"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738872E4" w14:textId="77777777" w:rsidR="00D0186F" w:rsidRPr="00487293" w:rsidRDefault="00D0186F" w:rsidP="00D0186F">
            <w:pPr>
              <w:rPr>
                <w:sz w:val="16"/>
                <w:szCs w:val="16"/>
              </w:rPr>
            </w:pPr>
          </w:p>
        </w:tc>
      </w:tr>
      <w:tr w:rsidR="008D22AE" w:rsidRPr="00487293" w14:paraId="22DD9521" w14:textId="77777777" w:rsidTr="00AA0AA6">
        <w:trPr>
          <w:cantSplit/>
          <w:trHeight w:hRule="exact" w:val="80"/>
        </w:trPr>
        <w:tc>
          <w:tcPr>
            <w:tcW w:w="4145" w:type="dxa"/>
            <w:tcBorders>
              <w:left w:val="single" w:sz="6" w:space="0" w:color="auto"/>
            </w:tcBorders>
          </w:tcPr>
          <w:p w14:paraId="792C44B0" w14:textId="77777777" w:rsidR="00D0186F" w:rsidRPr="00487293" w:rsidRDefault="00D0186F" w:rsidP="00D0186F">
            <w:pPr>
              <w:rPr>
                <w:sz w:val="16"/>
                <w:szCs w:val="16"/>
              </w:rPr>
            </w:pPr>
          </w:p>
          <w:p w14:paraId="32541245" w14:textId="77777777" w:rsidR="00D0186F" w:rsidRPr="00487293" w:rsidRDefault="00D0186F" w:rsidP="00D0186F">
            <w:pPr>
              <w:rPr>
                <w:sz w:val="16"/>
                <w:szCs w:val="16"/>
              </w:rPr>
            </w:pPr>
          </w:p>
        </w:tc>
        <w:tc>
          <w:tcPr>
            <w:tcW w:w="618" w:type="dxa"/>
            <w:tcBorders>
              <w:left w:val="single" w:sz="6" w:space="0" w:color="auto"/>
            </w:tcBorders>
          </w:tcPr>
          <w:p w14:paraId="5E4D9E22"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487293" w:rsidRDefault="00D0186F" w:rsidP="00D0186F">
            <w:pPr>
              <w:rPr>
                <w:sz w:val="16"/>
                <w:szCs w:val="16"/>
              </w:rPr>
            </w:pPr>
          </w:p>
        </w:tc>
        <w:tc>
          <w:tcPr>
            <w:tcW w:w="729" w:type="dxa"/>
            <w:tcBorders>
              <w:left w:val="single" w:sz="6" w:space="0" w:color="auto"/>
            </w:tcBorders>
          </w:tcPr>
          <w:p w14:paraId="6276D444" w14:textId="77777777" w:rsidR="00D0186F" w:rsidRPr="00487293" w:rsidRDefault="00D0186F" w:rsidP="00D0186F">
            <w:pPr>
              <w:rPr>
                <w:sz w:val="16"/>
                <w:szCs w:val="16"/>
              </w:rPr>
            </w:pPr>
          </w:p>
        </w:tc>
        <w:tc>
          <w:tcPr>
            <w:tcW w:w="540" w:type="dxa"/>
            <w:tcBorders>
              <w:left w:val="single" w:sz="6" w:space="0" w:color="auto"/>
            </w:tcBorders>
          </w:tcPr>
          <w:p w14:paraId="03BA306A" w14:textId="77777777" w:rsidR="00D0186F" w:rsidRPr="00487293" w:rsidRDefault="00D0186F" w:rsidP="00D0186F">
            <w:pPr>
              <w:rPr>
                <w:sz w:val="16"/>
                <w:szCs w:val="16"/>
              </w:rPr>
            </w:pPr>
          </w:p>
        </w:tc>
        <w:tc>
          <w:tcPr>
            <w:tcW w:w="540" w:type="dxa"/>
            <w:tcBorders>
              <w:left w:val="single" w:sz="6" w:space="0" w:color="auto"/>
            </w:tcBorders>
          </w:tcPr>
          <w:p w14:paraId="18E001B7" w14:textId="77777777" w:rsidR="00D0186F" w:rsidRPr="00487293" w:rsidRDefault="00D0186F" w:rsidP="00D0186F">
            <w:pPr>
              <w:rPr>
                <w:sz w:val="16"/>
                <w:szCs w:val="16"/>
              </w:rPr>
            </w:pPr>
          </w:p>
        </w:tc>
        <w:tc>
          <w:tcPr>
            <w:tcW w:w="540" w:type="dxa"/>
            <w:tcBorders>
              <w:left w:val="single" w:sz="6" w:space="0" w:color="auto"/>
            </w:tcBorders>
          </w:tcPr>
          <w:p w14:paraId="64AE8D97" w14:textId="77777777" w:rsidR="00D0186F" w:rsidRPr="00487293" w:rsidRDefault="00D0186F" w:rsidP="00D0186F">
            <w:pPr>
              <w:rPr>
                <w:sz w:val="16"/>
                <w:szCs w:val="16"/>
              </w:rPr>
            </w:pPr>
          </w:p>
        </w:tc>
        <w:tc>
          <w:tcPr>
            <w:tcW w:w="540" w:type="dxa"/>
            <w:tcBorders>
              <w:left w:val="single" w:sz="6" w:space="0" w:color="auto"/>
            </w:tcBorders>
          </w:tcPr>
          <w:p w14:paraId="177AB7F8" w14:textId="77777777" w:rsidR="00D0186F" w:rsidRPr="00487293" w:rsidRDefault="00D0186F" w:rsidP="00D0186F">
            <w:pPr>
              <w:rPr>
                <w:sz w:val="16"/>
                <w:szCs w:val="16"/>
              </w:rPr>
            </w:pPr>
          </w:p>
        </w:tc>
        <w:tc>
          <w:tcPr>
            <w:tcW w:w="540" w:type="dxa"/>
            <w:tcBorders>
              <w:left w:val="single" w:sz="6" w:space="0" w:color="auto"/>
            </w:tcBorders>
          </w:tcPr>
          <w:p w14:paraId="59F05DF7" w14:textId="77777777" w:rsidR="00D0186F" w:rsidRPr="00487293" w:rsidRDefault="00D0186F" w:rsidP="00D0186F">
            <w:pPr>
              <w:rPr>
                <w:sz w:val="16"/>
                <w:szCs w:val="16"/>
              </w:rPr>
            </w:pPr>
          </w:p>
        </w:tc>
        <w:tc>
          <w:tcPr>
            <w:tcW w:w="629" w:type="dxa"/>
            <w:tcBorders>
              <w:left w:val="single" w:sz="6" w:space="0" w:color="auto"/>
            </w:tcBorders>
          </w:tcPr>
          <w:p w14:paraId="7551A166"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57A9A9A2" w14:textId="77777777" w:rsidR="00D0186F" w:rsidRPr="00487293" w:rsidRDefault="00D0186F" w:rsidP="00D0186F">
            <w:pPr>
              <w:rPr>
                <w:sz w:val="16"/>
                <w:szCs w:val="16"/>
              </w:rPr>
            </w:pPr>
          </w:p>
        </w:tc>
      </w:tr>
      <w:tr w:rsidR="008D22AE" w:rsidRPr="00487293" w14:paraId="3FC15E39" w14:textId="77777777" w:rsidTr="00AA0AA6">
        <w:trPr>
          <w:cantSplit/>
        </w:trPr>
        <w:tc>
          <w:tcPr>
            <w:tcW w:w="4145" w:type="dxa"/>
            <w:tcBorders>
              <w:left w:val="single" w:sz="6" w:space="0" w:color="auto"/>
            </w:tcBorders>
          </w:tcPr>
          <w:p w14:paraId="29AECE55" w14:textId="77777777" w:rsidR="00D0186F" w:rsidRPr="00487293" w:rsidRDefault="00D0186F" w:rsidP="00D0186F">
            <w:pPr>
              <w:rPr>
                <w:sz w:val="16"/>
                <w:szCs w:val="16"/>
              </w:rPr>
            </w:pPr>
            <w:r w:rsidRPr="00487293">
              <w:rPr>
                <w:sz w:val="16"/>
                <w:szCs w:val="16"/>
              </w:rPr>
              <w:t xml:space="preserve">Station </w:t>
            </w:r>
            <w:r w:rsidRPr="00487293">
              <w:rPr>
                <w:b/>
                <w:sz w:val="16"/>
                <w:szCs w:val="16"/>
              </w:rPr>
              <w:t>Synchronising</w:t>
            </w:r>
            <w:r w:rsidRPr="00487293">
              <w:rPr>
                <w:sz w:val="16"/>
                <w:szCs w:val="16"/>
              </w:rPr>
              <w:t xml:space="preserve"> Intervals (SI) after </w:t>
            </w:r>
          </w:p>
          <w:p w14:paraId="322E6753" w14:textId="77777777" w:rsidR="00D0186F" w:rsidRPr="00487293" w:rsidRDefault="00D0186F" w:rsidP="00D0186F">
            <w:pPr>
              <w:ind w:left="227"/>
              <w:rPr>
                <w:sz w:val="16"/>
                <w:szCs w:val="16"/>
              </w:rPr>
            </w:pPr>
            <w:r w:rsidRPr="00487293">
              <w:rPr>
                <w:sz w:val="16"/>
                <w:szCs w:val="16"/>
              </w:rPr>
              <w:t xml:space="preserve">48 hour </w:t>
            </w:r>
            <w:r w:rsidRPr="00487293">
              <w:rPr>
                <w:b/>
                <w:sz w:val="16"/>
                <w:szCs w:val="16"/>
              </w:rPr>
              <w:t>Shutdown</w:t>
            </w:r>
          </w:p>
        </w:tc>
        <w:tc>
          <w:tcPr>
            <w:tcW w:w="618" w:type="dxa"/>
            <w:tcBorders>
              <w:left w:val="single" w:sz="6" w:space="0" w:color="auto"/>
            </w:tcBorders>
          </w:tcPr>
          <w:p w14:paraId="393EA9D4" w14:textId="77777777" w:rsidR="00D0186F" w:rsidRPr="00487293" w:rsidRDefault="00D0186F" w:rsidP="00D0186F">
            <w:pPr>
              <w:pStyle w:val="Heading8"/>
              <w:ind w:left="0"/>
              <w:jc w:val="center"/>
              <w:rPr>
                <w:rFonts w:cs="Arial"/>
                <w:i w:val="0"/>
                <w:sz w:val="16"/>
                <w:szCs w:val="16"/>
              </w:rPr>
            </w:pPr>
            <w:r w:rsidRPr="00487293">
              <w:rPr>
                <w:rFonts w:cs="Arial"/>
                <w:i w:val="0"/>
                <w:sz w:val="16"/>
                <w:szCs w:val="16"/>
              </w:rPr>
              <w:t>Mins</w:t>
            </w:r>
          </w:p>
        </w:tc>
        <w:tc>
          <w:tcPr>
            <w:tcW w:w="455" w:type="dxa"/>
            <w:tcBorders>
              <w:left w:val="single" w:sz="6" w:space="0" w:color="auto"/>
            </w:tcBorders>
          </w:tcPr>
          <w:p w14:paraId="3405F937" w14:textId="77777777" w:rsidR="00D0186F" w:rsidRPr="00487293" w:rsidRDefault="00D0186F" w:rsidP="00D0186F">
            <w:pPr>
              <w:pStyle w:val="Heading8"/>
              <w:ind w:left="0"/>
              <w:jc w:val="center"/>
              <w:rPr>
                <w:i w:val="0"/>
                <w:sz w:val="16"/>
                <w:szCs w:val="16"/>
              </w:rPr>
            </w:pPr>
            <w:r w:rsidRPr="00487293">
              <w:rPr>
                <w:rFonts w:cs="Arial"/>
                <w:sz w:val="16"/>
                <w:szCs w:val="16"/>
              </w:rPr>
              <w:t>■</w:t>
            </w:r>
          </w:p>
        </w:tc>
        <w:tc>
          <w:tcPr>
            <w:tcW w:w="455" w:type="dxa"/>
            <w:tcBorders>
              <w:left w:val="single" w:sz="6" w:space="0" w:color="auto"/>
            </w:tcBorders>
          </w:tcPr>
          <w:p w14:paraId="64368C98" w14:textId="77777777" w:rsidR="00D0186F" w:rsidRPr="00487293"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487293"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487293" w:rsidRDefault="00D0186F" w:rsidP="00D0186F">
            <w:pPr>
              <w:rPr>
                <w:sz w:val="16"/>
                <w:szCs w:val="16"/>
              </w:rPr>
            </w:pPr>
            <w:r w:rsidRPr="00487293">
              <w:rPr>
                <w:sz w:val="16"/>
                <w:szCs w:val="16"/>
              </w:rPr>
              <w:t>-</w:t>
            </w:r>
          </w:p>
        </w:tc>
        <w:tc>
          <w:tcPr>
            <w:tcW w:w="540" w:type="dxa"/>
            <w:tcBorders>
              <w:left w:val="single" w:sz="6" w:space="0" w:color="auto"/>
            </w:tcBorders>
          </w:tcPr>
          <w:p w14:paraId="48731B18" w14:textId="77777777" w:rsidR="00D0186F" w:rsidRPr="00487293" w:rsidRDefault="00D0186F" w:rsidP="00D0186F">
            <w:pPr>
              <w:rPr>
                <w:sz w:val="16"/>
                <w:szCs w:val="16"/>
              </w:rPr>
            </w:pPr>
            <w:r w:rsidRPr="00487293">
              <w:rPr>
                <w:sz w:val="16"/>
                <w:szCs w:val="16"/>
              </w:rPr>
              <w:t>-</w:t>
            </w:r>
          </w:p>
        </w:tc>
        <w:tc>
          <w:tcPr>
            <w:tcW w:w="540" w:type="dxa"/>
            <w:tcBorders>
              <w:left w:val="single" w:sz="6" w:space="0" w:color="auto"/>
            </w:tcBorders>
          </w:tcPr>
          <w:p w14:paraId="02E33E0A" w14:textId="77777777" w:rsidR="00D0186F" w:rsidRPr="00487293" w:rsidRDefault="00D0186F" w:rsidP="00D0186F">
            <w:pPr>
              <w:rPr>
                <w:sz w:val="16"/>
                <w:szCs w:val="16"/>
              </w:rPr>
            </w:pPr>
            <w:r w:rsidRPr="00487293">
              <w:rPr>
                <w:sz w:val="16"/>
                <w:szCs w:val="16"/>
              </w:rPr>
              <w:t>-</w:t>
            </w:r>
          </w:p>
        </w:tc>
        <w:tc>
          <w:tcPr>
            <w:tcW w:w="540" w:type="dxa"/>
            <w:tcBorders>
              <w:left w:val="single" w:sz="6" w:space="0" w:color="auto"/>
            </w:tcBorders>
          </w:tcPr>
          <w:p w14:paraId="62CFC2B3" w14:textId="77777777" w:rsidR="00D0186F" w:rsidRPr="00487293" w:rsidRDefault="00D0186F" w:rsidP="00D0186F">
            <w:pPr>
              <w:rPr>
                <w:sz w:val="16"/>
                <w:szCs w:val="16"/>
              </w:rPr>
            </w:pPr>
            <w:r w:rsidRPr="00487293">
              <w:rPr>
                <w:sz w:val="16"/>
                <w:szCs w:val="16"/>
              </w:rPr>
              <w:t>-</w:t>
            </w:r>
          </w:p>
        </w:tc>
        <w:tc>
          <w:tcPr>
            <w:tcW w:w="540" w:type="dxa"/>
            <w:tcBorders>
              <w:left w:val="single" w:sz="6" w:space="0" w:color="auto"/>
            </w:tcBorders>
          </w:tcPr>
          <w:p w14:paraId="576D284B" w14:textId="77777777" w:rsidR="00D0186F" w:rsidRPr="00487293" w:rsidRDefault="00D0186F" w:rsidP="00D0186F">
            <w:pPr>
              <w:rPr>
                <w:sz w:val="16"/>
                <w:szCs w:val="16"/>
              </w:rPr>
            </w:pPr>
            <w:r w:rsidRPr="00487293">
              <w:rPr>
                <w:sz w:val="16"/>
                <w:szCs w:val="16"/>
              </w:rPr>
              <w:t>-</w:t>
            </w:r>
          </w:p>
        </w:tc>
        <w:tc>
          <w:tcPr>
            <w:tcW w:w="629" w:type="dxa"/>
            <w:tcBorders>
              <w:left w:val="single" w:sz="6" w:space="0" w:color="auto"/>
            </w:tcBorders>
          </w:tcPr>
          <w:p w14:paraId="11AF98DF" w14:textId="77777777" w:rsidR="00D0186F" w:rsidRPr="00487293" w:rsidRDefault="00D0186F" w:rsidP="00D0186F">
            <w:pPr>
              <w:rPr>
                <w:sz w:val="16"/>
                <w:szCs w:val="16"/>
              </w:rPr>
            </w:pPr>
            <w:r w:rsidRPr="00487293">
              <w:rPr>
                <w:sz w:val="16"/>
                <w:szCs w:val="16"/>
              </w:rPr>
              <w:t>-</w:t>
            </w:r>
          </w:p>
        </w:tc>
        <w:tc>
          <w:tcPr>
            <w:tcW w:w="809" w:type="dxa"/>
            <w:tcBorders>
              <w:left w:val="single" w:sz="6" w:space="0" w:color="auto"/>
              <w:right w:val="single" w:sz="6" w:space="0" w:color="auto"/>
            </w:tcBorders>
          </w:tcPr>
          <w:p w14:paraId="18884B67" w14:textId="77777777" w:rsidR="00D0186F" w:rsidRPr="00487293" w:rsidRDefault="00D0186F" w:rsidP="00D0186F">
            <w:pPr>
              <w:rPr>
                <w:sz w:val="16"/>
                <w:szCs w:val="16"/>
              </w:rPr>
            </w:pPr>
          </w:p>
        </w:tc>
      </w:tr>
      <w:tr w:rsidR="008D22AE" w:rsidRPr="00487293" w14:paraId="1A071031" w14:textId="77777777" w:rsidTr="00AA0AA6">
        <w:trPr>
          <w:cantSplit/>
          <w:trHeight w:hRule="exact" w:val="80"/>
        </w:trPr>
        <w:tc>
          <w:tcPr>
            <w:tcW w:w="4145" w:type="dxa"/>
            <w:tcBorders>
              <w:left w:val="single" w:sz="6" w:space="0" w:color="auto"/>
            </w:tcBorders>
          </w:tcPr>
          <w:p w14:paraId="78488632" w14:textId="77777777" w:rsidR="00D0186F" w:rsidRPr="00487293" w:rsidRDefault="00D0186F" w:rsidP="00D0186F">
            <w:pPr>
              <w:rPr>
                <w:sz w:val="16"/>
                <w:szCs w:val="16"/>
              </w:rPr>
            </w:pPr>
          </w:p>
        </w:tc>
        <w:tc>
          <w:tcPr>
            <w:tcW w:w="618" w:type="dxa"/>
            <w:tcBorders>
              <w:left w:val="single" w:sz="6" w:space="0" w:color="auto"/>
            </w:tcBorders>
          </w:tcPr>
          <w:p w14:paraId="11513609" w14:textId="77777777" w:rsidR="00D0186F" w:rsidRPr="00487293"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487293"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487293" w:rsidRDefault="00D0186F" w:rsidP="00D0186F">
            <w:pPr>
              <w:jc w:val="center"/>
              <w:rPr>
                <w:b/>
                <w:sz w:val="16"/>
                <w:szCs w:val="16"/>
              </w:rPr>
            </w:pPr>
          </w:p>
        </w:tc>
        <w:tc>
          <w:tcPr>
            <w:tcW w:w="729" w:type="dxa"/>
            <w:tcBorders>
              <w:left w:val="single" w:sz="6" w:space="0" w:color="auto"/>
            </w:tcBorders>
          </w:tcPr>
          <w:p w14:paraId="3A5AF3BE" w14:textId="77777777" w:rsidR="00D0186F" w:rsidRPr="00487293" w:rsidRDefault="00D0186F" w:rsidP="00D0186F">
            <w:pPr>
              <w:jc w:val="center"/>
              <w:rPr>
                <w:b/>
                <w:sz w:val="16"/>
                <w:szCs w:val="16"/>
              </w:rPr>
            </w:pPr>
          </w:p>
        </w:tc>
        <w:tc>
          <w:tcPr>
            <w:tcW w:w="540" w:type="dxa"/>
            <w:tcBorders>
              <w:left w:val="single" w:sz="6" w:space="0" w:color="auto"/>
            </w:tcBorders>
          </w:tcPr>
          <w:p w14:paraId="4E459FC8" w14:textId="77777777" w:rsidR="00D0186F" w:rsidRPr="00487293" w:rsidRDefault="00D0186F" w:rsidP="00D0186F">
            <w:pPr>
              <w:rPr>
                <w:sz w:val="16"/>
                <w:szCs w:val="16"/>
              </w:rPr>
            </w:pPr>
          </w:p>
        </w:tc>
        <w:tc>
          <w:tcPr>
            <w:tcW w:w="540" w:type="dxa"/>
            <w:tcBorders>
              <w:left w:val="single" w:sz="6" w:space="0" w:color="auto"/>
            </w:tcBorders>
          </w:tcPr>
          <w:p w14:paraId="600F9ABD" w14:textId="77777777" w:rsidR="00D0186F" w:rsidRPr="00487293" w:rsidRDefault="00D0186F" w:rsidP="00D0186F">
            <w:pPr>
              <w:rPr>
                <w:sz w:val="16"/>
                <w:szCs w:val="16"/>
              </w:rPr>
            </w:pPr>
          </w:p>
        </w:tc>
        <w:tc>
          <w:tcPr>
            <w:tcW w:w="540" w:type="dxa"/>
            <w:tcBorders>
              <w:left w:val="single" w:sz="6" w:space="0" w:color="auto"/>
            </w:tcBorders>
          </w:tcPr>
          <w:p w14:paraId="51B031C1" w14:textId="77777777" w:rsidR="00D0186F" w:rsidRPr="00487293" w:rsidRDefault="00D0186F" w:rsidP="00D0186F">
            <w:pPr>
              <w:rPr>
                <w:sz w:val="16"/>
                <w:szCs w:val="16"/>
              </w:rPr>
            </w:pPr>
          </w:p>
        </w:tc>
        <w:tc>
          <w:tcPr>
            <w:tcW w:w="540" w:type="dxa"/>
            <w:tcBorders>
              <w:left w:val="single" w:sz="6" w:space="0" w:color="auto"/>
            </w:tcBorders>
          </w:tcPr>
          <w:p w14:paraId="6F71A4EF" w14:textId="77777777" w:rsidR="00D0186F" w:rsidRPr="00487293" w:rsidRDefault="00D0186F" w:rsidP="00D0186F">
            <w:pPr>
              <w:rPr>
                <w:sz w:val="16"/>
                <w:szCs w:val="16"/>
              </w:rPr>
            </w:pPr>
          </w:p>
        </w:tc>
        <w:tc>
          <w:tcPr>
            <w:tcW w:w="540" w:type="dxa"/>
            <w:tcBorders>
              <w:left w:val="single" w:sz="6" w:space="0" w:color="auto"/>
            </w:tcBorders>
          </w:tcPr>
          <w:p w14:paraId="75D14D45" w14:textId="77777777" w:rsidR="00D0186F" w:rsidRPr="00487293" w:rsidRDefault="00D0186F" w:rsidP="00D0186F">
            <w:pPr>
              <w:rPr>
                <w:sz w:val="16"/>
                <w:szCs w:val="16"/>
              </w:rPr>
            </w:pPr>
          </w:p>
        </w:tc>
        <w:tc>
          <w:tcPr>
            <w:tcW w:w="629" w:type="dxa"/>
            <w:tcBorders>
              <w:left w:val="single" w:sz="6" w:space="0" w:color="auto"/>
            </w:tcBorders>
          </w:tcPr>
          <w:p w14:paraId="798E585C"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64E0AAD8" w14:textId="77777777" w:rsidR="00D0186F" w:rsidRPr="00487293" w:rsidRDefault="00D0186F" w:rsidP="00D0186F">
            <w:pPr>
              <w:rPr>
                <w:sz w:val="16"/>
                <w:szCs w:val="16"/>
              </w:rPr>
            </w:pPr>
          </w:p>
        </w:tc>
      </w:tr>
      <w:tr w:rsidR="008D22AE" w:rsidRPr="00487293" w14:paraId="0C389583" w14:textId="77777777" w:rsidTr="00AA0AA6">
        <w:trPr>
          <w:cantSplit/>
        </w:trPr>
        <w:tc>
          <w:tcPr>
            <w:tcW w:w="4145" w:type="dxa"/>
            <w:tcBorders>
              <w:left w:val="single" w:sz="6" w:space="0" w:color="auto"/>
              <w:bottom w:val="single" w:sz="6" w:space="0" w:color="auto"/>
            </w:tcBorders>
          </w:tcPr>
          <w:p w14:paraId="1C04D49C" w14:textId="77777777" w:rsidR="00D0186F" w:rsidRPr="00487293" w:rsidRDefault="00D0186F" w:rsidP="00D0186F">
            <w:pPr>
              <w:rPr>
                <w:sz w:val="16"/>
                <w:szCs w:val="16"/>
              </w:rPr>
            </w:pPr>
            <w:r w:rsidRPr="00487293">
              <w:rPr>
                <w:b/>
                <w:sz w:val="16"/>
                <w:szCs w:val="16"/>
              </w:rPr>
              <w:t xml:space="preserve">Synchronising </w:t>
            </w:r>
            <w:r w:rsidRPr="00487293">
              <w:rPr>
                <w:sz w:val="16"/>
                <w:szCs w:val="16"/>
              </w:rPr>
              <w:t>Group (if applicable)</w:t>
            </w:r>
          </w:p>
        </w:tc>
        <w:tc>
          <w:tcPr>
            <w:tcW w:w="618" w:type="dxa"/>
            <w:tcBorders>
              <w:left w:val="single" w:sz="6" w:space="0" w:color="auto"/>
              <w:bottom w:val="single" w:sz="6" w:space="0" w:color="auto"/>
            </w:tcBorders>
          </w:tcPr>
          <w:p w14:paraId="005D2FFB" w14:textId="77777777" w:rsidR="00D0186F" w:rsidRPr="00487293" w:rsidRDefault="00D0186F" w:rsidP="00D0186F">
            <w:pPr>
              <w:jc w:val="center"/>
              <w:rPr>
                <w:sz w:val="16"/>
                <w:szCs w:val="16"/>
              </w:rPr>
            </w:pPr>
            <w:r w:rsidRPr="00487293">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487293" w:rsidRDefault="00D0186F" w:rsidP="00D0186F">
            <w:pPr>
              <w:jc w:val="center"/>
              <w:rPr>
                <w:b/>
                <w:sz w:val="16"/>
                <w:szCs w:val="16"/>
              </w:rPr>
            </w:pPr>
            <w:r w:rsidRPr="00487293">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487293"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487293" w:rsidRDefault="00D0186F" w:rsidP="00D0186F">
            <w:pPr>
              <w:jc w:val="center"/>
              <w:rPr>
                <w:b/>
                <w:sz w:val="16"/>
                <w:szCs w:val="16"/>
              </w:rPr>
            </w:pPr>
            <w:r w:rsidRPr="00487293">
              <w:rPr>
                <w:b/>
                <w:sz w:val="16"/>
                <w:szCs w:val="16"/>
              </w:rPr>
              <w:t>OC2</w:t>
            </w:r>
          </w:p>
        </w:tc>
        <w:tc>
          <w:tcPr>
            <w:tcW w:w="540" w:type="dxa"/>
            <w:tcBorders>
              <w:left w:val="single" w:sz="6" w:space="0" w:color="auto"/>
              <w:bottom w:val="single" w:sz="6" w:space="0" w:color="auto"/>
            </w:tcBorders>
          </w:tcPr>
          <w:p w14:paraId="46BF0643" w14:textId="77777777" w:rsidR="00D0186F" w:rsidRPr="00487293"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487293"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487293"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487293"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487293"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487293" w:rsidRDefault="00D0186F" w:rsidP="00D0186F">
            <w:pPr>
              <w:rPr>
                <w:sz w:val="16"/>
                <w:szCs w:val="16"/>
              </w:rPr>
            </w:pPr>
          </w:p>
        </w:tc>
        <w:tc>
          <w:tcPr>
            <w:tcW w:w="809" w:type="dxa"/>
            <w:tcBorders>
              <w:left w:val="single" w:sz="6" w:space="0" w:color="auto"/>
              <w:bottom w:val="single" w:sz="6" w:space="0" w:color="auto"/>
              <w:right w:val="single" w:sz="6" w:space="0" w:color="auto"/>
            </w:tcBorders>
          </w:tcPr>
          <w:p w14:paraId="3E2E2B1C" w14:textId="77777777" w:rsidR="00D0186F" w:rsidRPr="00487293" w:rsidRDefault="00D0186F" w:rsidP="00D0186F">
            <w:pPr>
              <w:jc w:val="center"/>
              <w:rPr>
                <w:sz w:val="16"/>
                <w:szCs w:val="16"/>
              </w:rPr>
            </w:pPr>
            <w:r w:rsidRPr="00487293">
              <w:rPr>
                <w:sz w:val="16"/>
                <w:szCs w:val="16"/>
              </w:rPr>
              <w:t>-</w:t>
            </w:r>
          </w:p>
        </w:tc>
      </w:tr>
    </w:tbl>
    <w:p w14:paraId="71CC68E0" w14:textId="77777777" w:rsidR="003E240D" w:rsidRPr="00487293" w:rsidRDefault="003E240D">
      <w:pPr>
        <w:tabs>
          <w:tab w:val="left" w:pos="-270"/>
          <w:tab w:val="left" w:pos="312"/>
        </w:tabs>
        <w:ind w:left="-270"/>
        <w:jc w:val="right"/>
        <w:rPr>
          <w:u w:val="single"/>
        </w:rPr>
      </w:pPr>
    </w:p>
    <w:p w14:paraId="49E0529C" w14:textId="77777777" w:rsidR="00F838D4" w:rsidRPr="00487293" w:rsidRDefault="003E240D" w:rsidP="00F838D4">
      <w:pPr>
        <w:jc w:val="center"/>
        <w:rPr>
          <w:b/>
          <w:sz w:val="24"/>
          <w:szCs w:val="24"/>
        </w:rPr>
      </w:pPr>
      <w:r w:rsidRPr="00487293">
        <w:rPr>
          <w:u w:val="single"/>
        </w:rPr>
        <w:br w:type="page"/>
      </w:r>
      <w:r w:rsidR="00F838D4" w:rsidRPr="00487293">
        <w:rPr>
          <w:b/>
          <w:sz w:val="24"/>
          <w:szCs w:val="24"/>
        </w:rPr>
        <w:lastRenderedPageBreak/>
        <w:t>SCHEDULE 2 - GENERATION PLANNING PARAMETERS</w:t>
      </w:r>
    </w:p>
    <w:p w14:paraId="3DCE009D" w14:textId="77777777" w:rsidR="00F838D4" w:rsidRPr="00487293" w:rsidRDefault="00F838D4" w:rsidP="00F838D4">
      <w:pPr>
        <w:jc w:val="center"/>
        <w:rPr>
          <w:b/>
          <w:sz w:val="24"/>
          <w:szCs w:val="24"/>
        </w:rPr>
      </w:pPr>
      <w:r w:rsidRPr="00487293">
        <w:rPr>
          <w:b/>
        </w:rPr>
        <w:t>PAGE 2</w:t>
      </w:r>
      <w:r w:rsidR="00AA0AA6" w:rsidRPr="00487293">
        <w:rPr>
          <w:b/>
        </w:rPr>
        <w:t xml:space="preserve"> </w:t>
      </w:r>
      <w:r w:rsidRPr="00487293">
        <w:rPr>
          <w:b/>
        </w:rPr>
        <w:t>OF 3</w:t>
      </w:r>
    </w:p>
    <w:p w14:paraId="22FA6DFD" w14:textId="77777777" w:rsidR="003F1959" w:rsidRPr="00487293" w:rsidRDefault="003F1959">
      <w:pPr>
        <w:tabs>
          <w:tab w:val="left" w:pos="-270"/>
          <w:tab w:val="left" w:pos="312"/>
        </w:tabs>
        <w:jc w:val="right"/>
      </w:pPr>
    </w:p>
    <w:p w14:paraId="7C5A4C69" w14:textId="77777777" w:rsidR="003F1959" w:rsidRPr="00487293"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487293" w14:paraId="57045627" w14:textId="77777777" w:rsidTr="001215C9">
        <w:trPr>
          <w:trHeight w:val="462"/>
        </w:trPr>
        <w:tc>
          <w:tcPr>
            <w:tcW w:w="3268" w:type="dxa"/>
            <w:tcBorders>
              <w:top w:val="single" w:sz="6" w:space="0" w:color="auto"/>
              <w:left w:val="single" w:sz="6" w:space="0" w:color="auto"/>
            </w:tcBorders>
          </w:tcPr>
          <w:p w14:paraId="2F325F9E" w14:textId="77777777" w:rsidR="00D0186F" w:rsidRPr="00487293" w:rsidRDefault="00D0186F" w:rsidP="00D0186F">
            <w:pPr>
              <w:rPr>
                <w:sz w:val="16"/>
                <w:szCs w:val="16"/>
              </w:rPr>
            </w:pPr>
          </w:p>
          <w:p w14:paraId="3A8AF376" w14:textId="77777777" w:rsidR="00D0186F" w:rsidRPr="00487293" w:rsidRDefault="00D0186F" w:rsidP="00D0186F">
            <w:pPr>
              <w:rPr>
                <w:sz w:val="16"/>
                <w:szCs w:val="16"/>
              </w:rPr>
            </w:pPr>
            <w:r w:rsidRPr="00487293">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487293" w:rsidRDefault="00D0186F" w:rsidP="00D0186F">
            <w:pPr>
              <w:rPr>
                <w:sz w:val="16"/>
                <w:szCs w:val="16"/>
              </w:rPr>
            </w:pPr>
          </w:p>
          <w:p w14:paraId="5473E101" w14:textId="77777777" w:rsidR="00D0186F" w:rsidRPr="00487293" w:rsidRDefault="00D0186F" w:rsidP="00D0186F">
            <w:pPr>
              <w:jc w:val="center"/>
              <w:rPr>
                <w:sz w:val="16"/>
                <w:szCs w:val="16"/>
              </w:rPr>
            </w:pPr>
            <w:r w:rsidRPr="00487293">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487293" w:rsidRDefault="00D0186F" w:rsidP="00D0186F">
            <w:pPr>
              <w:jc w:val="center"/>
              <w:rPr>
                <w:sz w:val="16"/>
                <w:szCs w:val="16"/>
              </w:rPr>
            </w:pPr>
            <w:r w:rsidRPr="00487293">
              <w:rPr>
                <w:sz w:val="16"/>
                <w:szCs w:val="16"/>
              </w:rPr>
              <w:t xml:space="preserve">DATA to </w:t>
            </w:r>
            <w:r w:rsidRPr="00487293">
              <w:rPr>
                <w:b/>
                <w:sz w:val="16"/>
                <w:szCs w:val="16"/>
              </w:rPr>
              <w:t>RTL</w:t>
            </w:r>
          </w:p>
        </w:tc>
        <w:tc>
          <w:tcPr>
            <w:tcW w:w="834" w:type="dxa"/>
            <w:tcBorders>
              <w:top w:val="single" w:sz="6" w:space="0" w:color="auto"/>
              <w:left w:val="single" w:sz="6" w:space="0" w:color="auto"/>
            </w:tcBorders>
          </w:tcPr>
          <w:p w14:paraId="1C195532" w14:textId="77777777" w:rsidR="00D0186F" w:rsidRPr="00487293" w:rsidRDefault="00D0186F" w:rsidP="00D0186F">
            <w:pPr>
              <w:jc w:val="center"/>
              <w:rPr>
                <w:sz w:val="16"/>
                <w:szCs w:val="16"/>
              </w:rPr>
            </w:pPr>
            <w:r w:rsidRPr="00487293">
              <w:rPr>
                <w:sz w:val="16"/>
                <w:szCs w:val="16"/>
              </w:rPr>
              <w:t>DATA</w:t>
            </w:r>
          </w:p>
          <w:p w14:paraId="12E631D0" w14:textId="77777777" w:rsidR="00D0186F" w:rsidRPr="00487293" w:rsidRDefault="00D0186F" w:rsidP="00D0186F">
            <w:pPr>
              <w:jc w:val="center"/>
              <w:rPr>
                <w:sz w:val="16"/>
                <w:szCs w:val="16"/>
              </w:rPr>
            </w:pPr>
            <w:r w:rsidRPr="00487293">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487293" w:rsidRDefault="00D0186F" w:rsidP="00D0186F">
            <w:pPr>
              <w:jc w:val="center"/>
              <w:rPr>
                <w:sz w:val="16"/>
                <w:szCs w:val="16"/>
              </w:rPr>
            </w:pPr>
            <w:r w:rsidRPr="00487293">
              <w:rPr>
                <w:b/>
                <w:sz w:val="16"/>
                <w:szCs w:val="16"/>
              </w:rPr>
              <w:t>GENSET</w:t>
            </w:r>
            <w:r w:rsidRPr="00487293">
              <w:rPr>
                <w:sz w:val="16"/>
                <w:szCs w:val="16"/>
              </w:rPr>
              <w:t xml:space="preserve"> OR STATION DATA</w:t>
            </w:r>
          </w:p>
        </w:tc>
      </w:tr>
      <w:tr w:rsidR="00D0186F" w:rsidRPr="00487293" w14:paraId="4BD6F607" w14:textId="77777777" w:rsidTr="001215C9">
        <w:trPr>
          <w:trHeight w:val="318"/>
        </w:trPr>
        <w:tc>
          <w:tcPr>
            <w:tcW w:w="3268" w:type="dxa"/>
            <w:tcBorders>
              <w:left w:val="single" w:sz="6" w:space="0" w:color="auto"/>
            </w:tcBorders>
          </w:tcPr>
          <w:p w14:paraId="5C6A0D27" w14:textId="77777777" w:rsidR="00D0186F" w:rsidRPr="00487293" w:rsidRDefault="00D0186F" w:rsidP="00D0186F">
            <w:pPr>
              <w:rPr>
                <w:sz w:val="16"/>
                <w:szCs w:val="16"/>
              </w:rPr>
            </w:pPr>
          </w:p>
        </w:tc>
        <w:tc>
          <w:tcPr>
            <w:tcW w:w="875" w:type="dxa"/>
            <w:tcBorders>
              <w:left w:val="single" w:sz="6" w:space="0" w:color="auto"/>
            </w:tcBorders>
          </w:tcPr>
          <w:p w14:paraId="6B877C17" w14:textId="77777777" w:rsidR="00D0186F" w:rsidRPr="00487293"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487293" w:rsidRDefault="00D0186F" w:rsidP="00D0186F">
            <w:pPr>
              <w:rPr>
                <w:sz w:val="10"/>
                <w:szCs w:val="10"/>
              </w:rPr>
            </w:pPr>
            <w:r w:rsidRPr="00487293">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487293" w:rsidRDefault="00D0186F" w:rsidP="00D0186F">
            <w:pPr>
              <w:rPr>
                <w:sz w:val="10"/>
                <w:szCs w:val="10"/>
              </w:rPr>
            </w:pPr>
            <w:r w:rsidRPr="00487293">
              <w:rPr>
                <w:sz w:val="10"/>
                <w:szCs w:val="10"/>
              </w:rPr>
              <w:t>CUSC App. Form</w:t>
            </w:r>
          </w:p>
        </w:tc>
        <w:tc>
          <w:tcPr>
            <w:tcW w:w="834" w:type="dxa"/>
            <w:tcBorders>
              <w:left w:val="single" w:sz="6" w:space="0" w:color="auto"/>
            </w:tcBorders>
          </w:tcPr>
          <w:p w14:paraId="760F109C" w14:textId="77777777" w:rsidR="00D0186F" w:rsidRPr="00487293"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487293" w:rsidRDefault="00D0186F" w:rsidP="00D0186F">
            <w:pPr>
              <w:jc w:val="center"/>
              <w:rPr>
                <w:sz w:val="16"/>
                <w:szCs w:val="16"/>
              </w:rPr>
            </w:pPr>
            <w:r w:rsidRPr="00487293">
              <w:rPr>
                <w:sz w:val="16"/>
                <w:szCs w:val="16"/>
              </w:rPr>
              <w:t>G1</w:t>
            </w:r>
          </w:p>
        </w:tc>
        <w:tc>
          <w:tcPr>
            <w:tcW w:w="574" w:type="dxa"/>
            <w:gridSpan w:val="2"/>
            <w:tcBorders>
              <w:top w:val="single" w:sz="6" w:space="0" w:color="auto"/>
              <w:left w:val="single" w:sz="6" w:space="0" w:color="auto"/>
            </w:tcBorders>
          </w:tcPr>
          <w:p w14:paraId="1B57B502" w14:textId="77777777" w:rsidR="00D0186F" w:rsidRPr="00487293" w:rsidRDefault="00D0186F" w:rsidP="00D0186F">
            <w:pPr>
              <w:jc w:val="center"/>
              <w:rPr>
                <w:sz w:val="16"/>
                <w:szCs w:val="16"/>
              </w:rPr>
            </w:pPr>
            <w:r w:rsidRPr="00487293">
              <w:rPr>
                <w:sz w:val="16"/>
                <w:szCs w:val="16"/>
              </w:rPr>
              <w:t>G2</w:t>
            </w:r>
          </w:p>
        </w:tc>
        <w:tc>
          <w:tcPr>
            <w:tcW w:w="499" w:type="dxa"/>
            <w:gridSpan w:val="2"/>
            <w:tcBorders>
              <w:top w:val="single" w:sz="6" w:space="0" w:color="auto"/>
              <w:left w:val="single" w:sz="6" w:space="0" w:color="auto"/>
            </w:tcBorders>
          </w:tcPr>
          <w:p w14:paraId="0EC7CD45" w14:textId="77777777" w:rsidR="00D0186F" w:rsidRPr="00487293" w:rsidRDefault="00D0186F" w:rsidP="00D0186F">
            <w:pPr>
              <w:jc w:val="center"/>
              <w:rPr>
                <w:sz w:val="16"/>
                <w:szCs w:val="16"/>
              </w:rPr>
            </w:pPr>
            <w:r w:rsidRPr="00487293">
              <w:rPr>
                <w:sz w:val="16"/>
                <w:szCs w:val="16"/>
              </w:rPr>
              <w:t>G3</w:t>
            </w:r>
          </w:p>
        </w:tc>
        <w:tc>
          <w:tcPr>
            <w:tcW w:w="574" w:type="dxa"/>
            <w:gridSpan w:val="2"/>
            <w:tcBorders>
              <w:top w:val="single" w:sz="6" w:space="0" w:color="auto"/>
              <w:left w:val="single" w:sz="6" w:space="0" w:color="auto"/>
            </w:tcBorders>
          </w:tcPr>
          <w:p w14:paraId="221A84BE" w14:textId="77777777" w:rsidR="00D0186F" w:rsidRPr="00487293" w:rsidRDefault="00D0186F" w:rsidP="00D0186F">
            <w:pPr>
              <w:jc w:val="center"/>
              <w:rPr>
                <w:sz w:val="16"/>
                <w:szCs w:val="16"/>
              </w:rPr>
            </w:pPr>
            <w:r w:rsidRPr="00487293">
              <w:rPr>
                <w:sz w:val="16"/>
                <w:szCs w:val="16"/>
              </w:rPr>
              <w:t>G4</w:t>
            </w:r>
          </w:p>
        </w:tc>
        <w:tc>
          <w:tcPr>
            <w:tcW w:w="610" w:type="dxa"/>
            <w:gridSpan w:val="2"/>
            <w:tcBorders>
              <w:top w:val="single" w:sz="6" w:space="0" w:color="auto"/>
              <w:left w:val="single" w:sz="6" w:space="0" w:color="auto"/>
            </w:tcBorders>
          </w:tcPr>
          <w:p w14:paraId="6E633B19" w14:textId="77777777" w:rsidR="00D0186F" w:rsidRPr="00487293" w:rsidRDefault="00D0186F" w:rsidP="00D0186F">
            <w:pPr>
              <w:jc w:val="center"/>
              <w:rPr>
                <w:sz w:val="16"/>
                <w:szCs w:val="16"/>
              </w:rPr>
            </w:pPr>
            <w:r w:rsidRPr="00487293">
              <w:rPr>
                <w:sz w:val="16"/>
                <w:szCs w:val="16"/>
              </w:rPr>
              <w:t>G5</w:t>
            </w:r>
          </w:p>
        </w:tc>
        <w:tc>
          <w:tcPr>
            <w:tcW w:w="499" w:type="dxa"/>
            <w:tcBorders>
              <w:top w:val="single" w:sz="6" w:space="0" w:color="auto"/>
              <w:left w:val="single" w:sz="6" w:space="0" w:color="auto"/>
            </w:tcBorders>
          </w:tcPr>
          <w:p w14:paraId="6FDF1242" w14:textId="77777777" w:rsidR="00D0186F" w:rsidRPr="00487293" w:rsidRDefault="00D0186F" w:rsidP="00D0186F">
            <w:pPr>
              <w:jc w:val="center"/>
              <w:rPr>
                <w:sz w:val="16"/>
                <w:szCs w:val="16"/>
              </w:rPr>
            </w:pPr>
            <w:r w:rsidRPr="00487293">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487293" w:rsidRDefault="00D0186F" w:rsidP="00D0186F">
            <w:pPr>
              <w:jc w:val="center"/>
              <w:rPr>
                <w:sz w:val="16"/>
                <w:szCs w:val="16"/>
              </w:rPr>
            </w:pPr>
            <w:r w:rsidRPr="00487293">
              <w:rPr>
                <w:sz w:val="16"/>
                <w:szCs w:val="16"/>
              </w:rPr>
              <w:t>STN</w:t>
            </w:r>
          </w:p>
        </w:tc>
      </w:tr>
      <w:tr w:rsidR="00D0186F" w:rsidRPr="00487293" w14:paraId="6CD2D68D" w14:textId="77777777" w:rsidTr="001215C9">
        <w:trPr>
          <w:trHeight w:hRule="exact" w:val="95"/>
        </w:trPr>
        <w:tc>
          <w:tcPr>
            <w:tcW w:w="3268" w:type="dxa"/>
            <w:tcBorders>
              <w:top w:val="single" w:sz="6" w:space="0" w:color="auto"/>
              <w:left w:val="single" w:sz="6" w:space="0" w:color="auto"/>
            </w:tcBorders>
          </w:tcPr>
          <w:p w14:paraId="10A948F5" w14:textId="77777777" w:rsidR="00D0186F" w:rsidRPr="00487293"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487293"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487293"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487293"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487293"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487293"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487293"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487293"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487293"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487293"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487293"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487293" w:rsidRDefault="00D0186F" w:rsidP="00D0186F">
            <w:pPr>
              <w:rPr>
                <w:sz w:val="16"/>
                <w:szCs w:val="16"/>
              </w:rPr>
            </w:pPr>
          </w:p>
        </w:tc>
      </w:tr>
      <w:tr w:rsidR="00D0186F" w:rsidRPr="00487293" w14:paraId="0C14C9EF" w14:textId="77777777" w:rsidTr="001215C9">
        <w:trPr>
          <w:trHeight w:val="415"/>
        </w:trPr>
        <w:tc>
          <w:tcPr>
            <w:tcW w:w="3268" w:type="dxa"/>
            <w:tcBorders>
              <w:left w:val="single" w:sz="6" w:space="0" w:color="auto"/>
            </w:tcBorders>
          </w:tcPr>
          <w:p w14:paraId="6F7DD66E" w14:textId="77777777" w:rsidR="00D0186F" w:rsidRPr="00487293" w:rsidRDefault="00D0186F" w:rsidP="00D0186F">
            <w:pPr>
              <w:rPr>
                <w:sz w:val="16"/>
                <w:szCs w:val="16"/>
              </w:rPr>
            </w:pPr>
            <w:r w:rsidRPr="00487293">
              <w:rPr>
                <w:b/>
                <w:sz w:val="16"/>
                <w:szCs w:val="16"/>
              </w:rPr>
              <w:t>Synchronising Generation (SYG)</w:t>
            </w:r>
            <w:r w:rsidRPr="00487293">
              <w:rPr>
                <w:sz w:val="16"/>
                <w:szCs w:val="16"/>
              </w:rPr>
              <w:t xml:space="preserve"> after</w:t>
            </w:r>
          </w:p>
          <w:p w14:paraId="499839DD" w14:textId="77777777" w:rsidR="00D0186F" w:rsidRPr="00487293" w:rsidRDefault="00D0186F" w:rsidP="00D0186F">
            <w:pPr>
              <w:ind w:left="227"/>
              <w:rPr>
                <w:sz w:val="16"/>
                <w:szCs w:val="16"/>
              </w:rPr>
            </w:pPr>
            <w:r w:rsidRPr="00487293">
              <w:rPr>
                <w:sz w:val="16"/>
                <w:szCs w:val="16"/>
              </w:rPr>
              <w:t xml:space="preserve">48 hour </w:t>
            </w:r>
            <w:r w:rsidRPr="00487293">
              <w:rPr>
                <w:b/>
                <w:sz w:val="16"/>
                <w:szCs w:val="16"/>
              </w:rPr>
              <w:t>Shutdown</w:t>
            </w:r>
          </w:p>
          <w:p w14:paraId="6FF0AF85" w14:textId="77777777" w:rsidR="00D0186F" w:rsidRPr="00487293" w:rsidRDefault="00D0186F" w:rsidP="00D0186F">
            <w:pPr>
              <w:rPr>
                <w:sz w:val="16"/>
                <w:szCs w:val="16"/>
              </w:rPr>
            </w:pPr>
            <w:r w:rsidRPr="00487293">
              <w:rPr>
                <w:i/>
                <w:sz w:val="16"/>
                <w:szCs w:val="16"/>
              </w:rPr>
              <w:t>PC.A.5.3.2(f) &amp; OC2.4.2.1(a)</w:t>
            </w:r>
          </w:p>
        </w:tc>
        <w:tc>
          <w:tcPr>
            <w:tcW w:w="875" w:type="dxa"/>
            <w:tcBorders>
              <w:left w:val="single" w:sz="6" w:space="0" w:color="auto"/>
            </w:tcBorders>
          </w:tcPr>
          <w:p w14:paraId="7F8A7228" w14:textId="77777777" w:rsidR="00D0186F" w:rsidRPr="00487293" w:rsidRDefault="00D0186F" w:rsidP="00D0186F">
            <w:pPr>
              <w:jc w:val="center"/>
              <w:rPr>
                <w:sz w:val="16"/>
                <w:szCs w:val="16"/>
              </w:rPr>
            </w:pPr>
            <w:r w:rsidRPr="00487293">
              <w:rPr>
                <w:sz w:val="16"/>
                <w:szCs w:val="16"/>
              </w:rPr>
              <w:t>MW</w:t>
            </w:r>
          </w:p>
        </w:tc>
        <w:tc>
          <w:tcPr>
            <w:tcW w:w="464" w:type="dxa"/>
            <w:tcBorders>
              <w:left w:val="single" w:sz="6" w:space="0" w:color="auto"/>
              <w:right w:val="single" w:sz="6" w:space="0" w:color="auto"/>
            </w:tcBorders>
          </w:tcPr>
          <w:p w14:paraId="7D4A57A6" w14:textId="77777777" w:rsidR="00D0186F" w:rsidRPr="00487293" w:rsidRDefault="00D0186F" w:rsidP="00D0186F">
            <w:pPr>
              <w:jc w:val="center"/>
              <w:rPr>
                <w:b/>
                <w:sz w:val="16"/>
                <w:szCs w:val="16"/>
              </w:rPr>
            </w:pPr>
            <w:r w:rsidRPr="00487293">
              <w:rPr>
                <w:rFonts w:cs="Arial"/>
                <w:sz w:val="16"/>
                <w:szCs w:val="16"/>
              </w:rPr>
              <w:t>■</w:t>
            </w:r>
          </w:p>
        </w:tc>
        <w:tc>
          <w:tcPr>
            <w:tcW w:w="399" w:type="dxa"/>
            <w:tcBorders>
              <w:left w:val="single" w:sz="6" w:space="0" w:color="auto"/>
              <w:right w:val="single" w:sz="6" w:space="0" w:color="auto"/>
            </w:tcBorders>
          </w:tcPr>
          <w:p w14:paraId="28116388" w14:textId="77777777" w:rsidR="00D0186F" w:rsidRPr="00487293" w:rsidRDefault="00D0186F" w:rsidP="00D0186F">
            <w:pPr>
              <w:jc w:val="center"/>
              <w:rPr>
                <w:b/>
                <w:sz w:val="16"/>
                <w:szCs w:val="16"/>
              </w:rPr>
            </w:pPr>
          </w:p>
        </w:tc>
        <w:tc>
          <w:tcPr>
            <w:tcW w:w="834" w:type="dxa"/>
            <w:tcBorders>
              <w:left w:val="single" w:sz="6" w:space="0" w:color="auto"/>
            </w:tcBorders>
          </w:tcPr>
          <w:p w14:paraId="3E24255C" w14:textId="77777777" w:rsidR="00D0186F" w:rsidRPr="00487293" w:rsidRDefault="00D0186F" w:rsidP="00D0186F">
            <w:pPr>
              <w:jc w:val="center"/>
              <w:rPr>
                <w:b/>
                <w:sz w:val="16"/>
                <w:szCs w:val="16"/>
              </w:rPr>
            </w:pPr>
            <w:r w:rsidRPr="00487293">
              <w:rPr>
                <w:b/>
                <w:sz w:val="16"/>
                <w:szCs w:val="16"/>
              </w:rPr>
              <w:t>DPD</w:t>
            </w:r>
            <w:r w:rsidR="00FE7305" w:rsidRPr="00487293">
              <w:rPr>
                <w:b/>
                <w:sz w:val="16"/>
                <w:szCs w:val="16"/>
              </w:rPr>
              <w:t xml:space="preserve"> II</w:t>
            </w:r>
          </w:p>
          <w:p w14:paraId="0BBA02CE" w14:textId="77777777" w:rsidR="00D0186F" w:rsidRPr="00487293" w:rsidRDefault="00D0186F" w:rsidP="00D0186F">
            <w:pPr>
              <w:jc w:val="center"/>
              <w:rPr>
                <w:b/>
                <w:sz w:val="16"/>
                <w:szCs w:val="16"/>
              </w:rPr>
            </w:pPr>
            <w:r w:rsidRPr="00487293">
              <w:rPr>
                <w:b/>
                <w:sz w:val="16"/>
                <w:szCs w:val="16"/>
              </w:rPr>
              <w:t>&amp;</w:t>
            </w:r>
          </w:p>
          <w:p w14:paraId="7A0A5E24" w14:textId="77777777" w:rsidR="00D0186F" w:rsidRPr="00487293" w:rsidRDefault="00D0186F" w:rsidP="00D0186F">
            <w:pPr>
              <w:jc w:val="center"/>
              <w:rPr>
                <w:b/>
                <w:sz w:val="16"/>
                <w:szCs w:val="16"/>
              </w:rPr>
            </w:pPr>
            <w:r w:rsidRPr="00487293">
              <w:rPr>
                <w:b/>
                <w:sz w:val="16"/>
                <w:szCs w:val="16"/>
              </w:rPr>
              <w:t>OC2</w:t>
            </w:r>
          </w:p>
        </w:tc>
        <w:tc>
          <w:tcPr>
            <w:tcW w:w="574" w:type="dxa"/>
            <w:tcBorders>
              <w:left w:val="single" w:sz="6" w:space="0" w:color="auto"/>
            </w:tcBorders>
          </w:tcPr>
          <w:p w14:paraId="7ACA8BF4" w14:textId="77777777" w:rsidR="00D0186F" w:rsidRPr="00487293" w:rsidRDefault="00D0186F" w:rsidP="00D0186F">
            <w:pPr>
              <w:rPr>
                <w:sz w:val="16"/>
                <w:szCs w:val="16"/>
              </w:rPr>
            </w:pPr>
          </w:p>
        </w:tc>
        <w:tc>
          <w:tcPr>
            <w:tcW w:w="574" w:type="dxa"/>
            <w:gridSpan w:val="2"/>
            <w:tcBorders>
              <w:left w:val="single" w:sz="6" w:space="0" w:color="auto"/>
            </w:tcBorders>
          </w:tcPr>
          <w:p w14:paraId="4767F9AA" w14:textId="77777777" w:rsidR="00D0186F" w:rsidRPr="00487293" w:rsidRDefault="00D0186F" w:rsidP="00D0186F">
            <w:pPr>
              <w:rPr>
                <w:sz w:val="16"/>
                <w:szCs w:val="16"/>
              </w:rPr>
            </w:pPr>
          </w:p>
        </w:tc>
        <w:tc>
          <w:tcPr>
            <w:tcW w:w="499" w:type="dxa"/>
            <w:gridSpan w:val="2"/>
            <w:tcBorders>
              <w:left w:val="single" w:sz="6" w:space="0" w:color="auto"/>
            </w:tcBorders>
          </w:tcPr>
          <w:p w14:paraId="7AE1C97E" w14:textId="77777777" w:rsidR="00D0186F" w:rsidRPr="00487293" w:rsidRDefault="00D0186F" w:rsidP="00D0186F">
            <w:pPr>
              <w:rPr>
                <w:sz w:val="16"/>
                <w:szCs w:val="16"/>
              </w:rPr>
            </w:pPr>
          </w:p>
        </w:tc>
        <w:tc>
          <w:tcPr>
            <w:tcW w:w="574" w:type="dxa"/>
            <w:gridSpan w:val="2"/>
            <w:tcBorders>
              <w:left w:val="single" w:sz="6" w:space="0" w:color="auto"/>
            </w:tcBorders>
          </w:tcPr>
          <w:p w14:paraId="42FBE5B4" w14:textId="77777777" w:rsidR="00D0186F" w:rsidRPr="00487293" w:rsidRDefault="00D0186F" w:rsidP="00D0186F">
            <w:pPr>
              <w:rPr>
                <w:sz w:val="16"/>
                <w:szCs w:val="16"/>
              </w:rPr>
            </w:pPr>
          </w:p>
        </w:tc>
        <w:tc>
          <w:tcPr>
            <w:tcW w:w="610" w:type="dxa"/>
            <w:gridSpan w:val="2"/>
            <w:tcBorders>
              <w:left w:val="single" w:sz="6" w:space="0" w:color="auto"/>
            </w:tcBorders>
          </w:tcPr>
          <w:p w14:paraId="54A7F8D7" w14:textId="77777777" w:rsidR="00D0186F" w:rsidRPr="00487293" w:rsidRDefault="00D0186F" w:rsidP="00D0186F">
            <w:pPr>
              <w:rPr>
                <w:sz w:val="16"/>
                <w:szCs w:val="16"/>
              </w:rPr>
            </w:pPr>
          </w:p>
        </w:tc>
        <w:tc>
          <w:tcPr>
            <w:tcW w:w="499" w:type="dxa"/>
            <w:tcBorders>
              <w:left w:val="single" w:sz="6" w:space="0" w:color="auto"/>
            </w:tcBorders>
          </w:tcPr>
          <w:p w14:paraId="4B0230C3"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487293" w:rsidRDefault="00D0186F" w:rsidP="00D0186F">
            <w:pPr>
              <w:jc w:val="center"/>
              <w:rPr>
                <w:sz w:val="16"/>
                <w:szCs w:val="16"/>
              </w:rPr>
            </w:pPr>
            <w:r w:rsidRPr="00487293">
              <w:rPr>
                <w:sz w:val="16"/>
                <w:szCs w:val="16"/>
              </w:rPr>
              <w:t>-</w:t>
            </w:r>
          </w:p>
        </w:tc>
      </w:tr>
      <w:tr w:rsidR="00D0186F" w:rsidRPr="00487293" w14:paraId="5056197A" w14:textId="77777777" w:rsidTr="001215C9">
        <w:trPr>
          <w:trHeight w:hRule="exact" w:val="180"/>
        </w:trPr>
        <w:tc>
          <w:tcPr>
            <w:tcW w:w="3268" w:type="dxa"/>
            <w:tcBorders>
              <w:left w:val="single" w:sz="6" w:space="0" w:color="auto"/>
            </w:tcBorders>
          </w:tcPr>
          <w:p w14:paraId="14939FC8" w14:textId="77777777" w:rsidR="00D0186F" w:rsidRPr="00487293" w:rsidRDefault="00D0186F" w:rsidP="00D0186F">
            <w:pPr>
              <w:rPr>
                <w:sz w:val="16"/>
                <w:szCs w:val="16"/>
              </w:rPr>
            </w:pPr>
          </w:p>
        </w:tc>
        <w:tc>
          <w:tcPr>
            <w:tcW w:w="875" w:type="dxa"/>
            <w:tcBorders>
              <w:left w:val="single" w:sz="6" w:space="0" w:color="auto"/>
            </w:tcBorders>
          </w:tcPr>
          <w:p w14:paraId="7E6579D8" w14:textId="77777777" w:rsidR="00D0186F" w:rsidRPr="00487293"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487293" w:rsidRDefault="00D0186F" w:rsidP="00D0186F">
            <w:pPr>
              <w:jc w:val="center"/>
              <w:rPr>
                <w:b/>
                <w:sz w:val="16"/>
                <w:szCs w:val="16"/>
              </w:rPr>
            </w:pPr>
          </w:p>
        </w:tc>
        <w:tc>
          <w:tcPr>
            <w:tcW w:w="834" w:type="dxa"/>
            <w:tcBorders>
              <w:left w:val="single" w:sz="6" w:space="0" w:color="auto"/>
            </w:tcBorders>
          </w:tcPr>
          <w:p w14:paraId="15A4A422" w14:textId="77777777" w:rsidR="00D0186F" w:rsidRPr="00487293" w:rsidRDefault="00D0186F" w:rsidP="00D0186F">
            <w:pPr>
              <w:jc w:val="center"/>
              <w:rPr>
                <w:b/>
                <w:sz w:val="16"/>
                <w:szCs w:val="16"/>
              </w:rPr>
            </w:pPr>
          </w:p>
        </w:tc>
        <w:tc>
          <w:tcPr>
            <w:tcW w:w="574" w:type="dxa"/>
            <w:tcBorders>
              <w:left w:val="single" w:sz="6" w:space="0" w:color="auto"/>
            </w:tcBorders>
          </w:tcPr>
          <w:p w14:paraId="68396F1C" w14:textId="77777777" w:rsidR="00D0186F" w:rsidRPr="00487293" w:rsidRDefault="00D0186F" w:rsidP="00D0186F">
            <w:pPr>
              <w:rPr>
                <w:sz w:val="16"/>
                <w:szCs w:val="16"/>
              </w:rPr>
            </w:pPr>
          </w:p>
        </w:tc>
        <w:tc>
          <w:tcPr>
            <w:tcW w:w="574" w:type="dxa"/>
            <w:gridSpan w:val="2"/>
            <w:tcBorders>
              <w:left w:val="single" w:sz="6" w:space="0" w:color="auto"/>
            </w:tcBorders>
          </w:tcPr>
          <w:p w14:paraId="7E687F4D" w14:textId="77777777" w:rsidR="00D0186F" w:rsidRPr="00487293" w:rsidRDefault="00D0186F" w:rsidP="00D0186F">
            <w:pPr>
              <w:rPr>
                <w:sz w:val="16"/>
                <w:szCs w:val="16"/>
              </w:rPr>
            </w:pPr>
          </w:p>
        </w:tc>
        <w:tc>
          <w:tcPr>
            <w:tcW w:w="499" w:type="dxa"/>
            <w:gridSpan w:val="2"/>
            <w:tcBorders>
              <w:left w:val="single" w:sz="6" w:space="0" w:color="auto"/>
            </w:tcBorders>
          </w:tcPr>
          <w:p w14:paraId="09E8B007" w14:textId="77777777" w:rsidR="00D0186F" w:rsidRPr="00487293" w:rsidRDefault="00D0186F" w:rsidP="00D0186F">
            <w:pPr>
              <w:rPr>
                <w:sz w:val="16"/>
                <w:szCs w:val="16"/>
              </w:rPr>
            </w:pPr>
          </w:p>
        </w:tc>
        <w:tc>
          <w:tcPr>
            <w:tcW w:w="574" w:type="dxa"/>
            <w:gridSpan w:val="2"/>
            <w:tcBorders>
              <w:left w:val="single" w:sz="6" w:space="0" w:color="auto"/>
            </w:tcBorders>
          </w:tcPr>
          <w:p w14:paraId="3EB5A42E" w14:textId="77777777" w:rsidR="00D0186F" w:rsidRPr="00487293" w:rsidRDefault="00D0186F" w:rsidP="00D0186F">
            <w:pPr>
              <w:rPr>
                <w:sz w:val="16"/>
                <w:szCs w:val="16"/>
              </w:rPr>
            </w:pPr>
          </w:p>
        </w:tc>
        <w:tc>
          <w:tcPr>
            <w:tcW w:w="610" w:type="dxa"/>
            <w:gridSpan w:val="2"/>
            <w:tcBorders>
              <w:left w:val="single" w:sz="6" w:space="0" w:color="auto"/>
            </w:tcBorders>
          </w:tcPr>
          <w:p w14:paraId="596855EC" w14:textId="77777777" w:rsidR="00D0186F" w:rsidRPr="00487293" w:rsidRDefault="00D0186F" w:rsidP="00D0186F">
            <w:pPr>
              <w:rPr>
                <w:sz w:val="16"/>
                <w:szCs w:val="16"/>
              </w:rPr>
            </w:pPr>
          </w:p>
        </w:tc>
        <w:tc>
          <w:tcPr>
            <w:tcW w:w="499" w:type="dxa"/>
            <w:tcBorders>
              <w:left w:val="single" w:sz="6" w:space="0" w:color="auto"/>
            </w:tcBorders>
          </w:tcPr>
          <w:p w14:paraId="12B51714"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487293" w:rsidRDefault="00D0186F" w:rsidP="00D0186F">
            <w:pPr>
              <w:rPr>
                <w:sz w:val="16"/>
                <w:szCs w:val="16"/>
              </w:rPr>
            </w:pPr>
          </w:p>
        </w:tc>
      </w:tr>
      <w:tr w:rsidR="00D0186F" w:rsidRPr="00487293" w14:paraId="260427DD" w14:textId="77777777" w:rsidTr="001215C9">
        <w:trPr>
          <w:trHeight w:val="214"/>
        </w:trPr>
        <w:tc>
          <w:tcPr>
            <w:tcW w:w="3268" w:type="dxa"/>
            <w:tcBorders>
              <w:left w:val="single" w:sz="6" w:space="0" w:color="auto"/>
            </w:tcBorders>
          </w:tcPr>
          <w:p w14:paraId="121C4A6B" w14:textId="77777777" w:rsidR="00D0186F" w:rsidRPr="00487293" w:rsidRDefault="00D0186F" w:rsidP="00D0186F">
            <w:pPr>
              <w:rPr>
                <w:sz w:val="16"/>
                <w:szCs w:val="16"/>
              </w:rPr>
            </w:pPr>
            <w:r w:rsidRPr="00487293">
              <w:rPr>
                <w:b/>
                <w:sz w:val="16"/>
                <w:szCs w:val="16"/>
              </w:rPr>
              <w:t>De-Synchronising</w:t>
            </w:r>
            <w:r w:rsidRPr="00487293">
              <w:rPr>
                <w:sz w:val="16"/>
                <w:szCs w:val="16"/>
              </w:rPr>
              <w:t xml:space="preserve"> Intervals (Single value)</w:t>
            </w:r>
          </w:p>
          <w:p w14:paraId="625FB054" w14:textId="77777777" w:rsidR="00D0186F" w:rsidRPr="00487293" w:rsidRDefault="00D0186F" w:rsidP="00D0186F">
            <w:pPr>
              <w:rPr>
                <w:sz w:val="16"/>
                <w:szCs w:val="16"/>
              </w:rPr>
            </w:pPr>
            <w:r w:rsidRPr="00487293">
              <w:rPr>
                <w:i/>
                <w:sz w:val="16"/>
                <w:szCs w:val="16"/>
              </w:rPr>
              <w:t>OC2.4.2.1(a)</w:t>
            </w:r>
          </w:p>
        </w:tc>
        <w:tc>
          <w:tcPr>
            <w:tcW w:w="875" w:type="dxa"/>
            <w:tcBorders>
              <w:left w:val="single" w:sz="6" w:space="0" w:color="auto"/>
            </w:tcBorders>
          </w:tcPr>
          <w:p w14:paraId="0BFC6EF8" w14:textId="77777777" w:rsidR="00D0186F" w:rsidRPr="00487293" w:rsidRDefault="00D0186F" w:rsidP="00D0186F">
            <w:pPr>
              <w:jc w:val="center"/>
              <w:rPr>
                <w:sz w:val="16"/>
                <w:szCs w:val="16"/>
              </w:rPr>
            </w:pPr>
            <w:r w:rsidRPr="00487293">
              <w:rPr>
                <w:sz w:val="16"/>
                <w:szCs w:val="16"/>
              </w:rPr>
              <w:t>Mins</w:t>
            </w:r>
          </w:p>
        </w:tc>
        <w:tc>
          <w:tcPr>
            <w:tcW w:w="464" w:type="dxa"/>
            <w:tcBorders>
              <w:left w:val="single" w:sz="6" w:space="0" w:color="auto"/>
              <w:right w:val="single" w:sz="6" w:space="0" w:color="auto"/>
            </w:tcBorders>
          </w:tcPr>
          <w:p w14:paraId="6E39DB82"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3CA70C01"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487293" w:rsidRDefault="00D0186F" w:rsidP="00D0186F">
            <w:pPr>
              <w:jc w:val="center"/>
              <w:rPr>
                <w:b/>
                <w:sz w:val="16"/>
                <w:szCs w:val="16"/>
              </w:rPr>
            </w:pPr>
            <w:r w:rsidRPr="00487293">
              <w:rPr>
                <w:b/>
                <w:sz w:val="16"/>
                <w:szCs w:val="16"/>
              </w:rPr>
              <w:t>OC2</w:t>
            </w:r>
          </w:p>
        </w:tc>
        <w:tc>
          <w:tcPr>
            <w:tcW w:w="574" w:type="dxa"/>
            <w:tcBorders>
              <w:left w:val="single" w:sz="6" w:space="0" w:color="auto"/>
            </w:tcBorders>
          </w:tcPr>
          <w:p w14:paraId="4187A2F2" w14:textId="77777777" w:rsidR="00D0186F" w:rsidRPr="00487293" w:rsidRDefault="00D0186F" w:rsidP="00D0186F">
            <w:pPr>
              <w:rPr>
                <w:sz w:val="16"/>
                <w:szCs w:val="16"/>
              </w:rPr>
            </w:pPr>
            <w:r w:rsidRPr="00487293">
              <w:rPr>
                <w:sz w:val="16"/>
                <w:szCs w:val="16"/>
              </w:rPr>
              <w:t>-</w:t>
            </w:r>
          </w:p>
        </w:tc>
        <w:tc>
          <w:tcPr>
            <w:tcW w:w="574" w:type="dxa"/>
            <w:gridSpan w:val="2"/>
            <w:tcBorders>
              <w:left w:val="single" w:sz="6" w:space="0" w:color="auto"/>
            </w:tcBorders>
          </w:tcPr>
          <w:p w14:paraId="0B82F429" w14:textId="77777777" w:rsidR="00D0186F" w:rsidRPr="00487293" w:rsidRDefault="00D0186F" w:rsidP="00D0186F">
            <w:pPr>
              <w:rPr>
                <w:sz w:val="16"/>
                <w:szCs w:val="16"/>
              </w:rPr>
            </w:pPr>
            <w:r w:rsidRPr="00487293">
              <w:rPr>
                <w:sz w:val="16"/>
                <w:szCs w:val="16"/>
              </w:rPr>
              <w:t>-</w:t>
            </w:r>
          </w:p>
        </w:tc>
        <w:tc>
          <w:tcPr>
            <w:tcW w:w="499" w:type="dxa"/>
            <w:gridSpan w:val="2"/>
            <w:tcBorders>
              <w:left w:val="single" w:sz="6" w:space="0" w:color="auto"/>
            </w:tcBorders>
          </w:tcPr>
          <w:p w14:paraId="39DD7EFE" w14:textId="77777777" w:rsidR="00D0186F" w:rsidRPr="00487293" w:rsidRDefault="00D0186F" w:rsidP="00D0186F">
            <w:pPr>
              <w:rPr>
                <w:sz w:val="16"/>
                <w:szCs w:val="16"/>
              </w:rPr>
            </w:pPr>
            <w:r w:rsidRPr="00487293">
              <w:rPr>
                <w:sz w:val="16"/>
                <w:szCs w:val="16"/>
              </w:rPr>
              <w:t>-</w:t>
            </w:r>
          </w:p>
        </w:tc>
        <w:tc>
          <w:tcPr>
            <w:tcW w:w="574" w:type="dxa"/>
            <w:gridSpan w:val="2"/>
            <w:tcBorders>
              <w:left w:val="single" w:sz="6" w:space="0" w:color="auto"/>
            </w:tcBorders>
          </w:tcPr>
          <w:p w14:paraId="015DB5A9" w14:textId="77777777" w:rsidR="00D0186F" w:rsidRPr="00487293" w:rsidRDefault="00D0186F" w:rsidP="00D0186F">
            <w:pPr>
              <w:rPr>
                <w:sz w:val="16"/>
                <w:szCs w:val="16"/>
              </w:rPr>
            </w:pPr>
            <w:r w:rsidRPr="00487293">
              <w:rPr>
                <w:sz w:val="16"/>
                <w:szCs w:val="16"/>
              </w:rPr>
              <w:t>-</w:t>
            </w:r>
          </w:p>
        </w:tc>
        <w:tc>
          <w:tcPr>
            <w:tcW w:w="610" w:type="dxa"/>
            <w:gridSpan w:val="2"/>
            <w:tcBorders>
              <w:left w:val="single" w:sz="6" w:space="0" w:color="auto"/>
            </w:tcBorders>
          </w:tcPr>
          <w:p w14:paraId="030ED0A4" w14:textId="77777777" w:rsidR="00D0186F" w:rsidRPr="00487293" w:rsidRDefault="00D0186F" w:rsidP="00D0186F">
            <w:pPr>
              <w:rPr>
                <w:sz w:val="16"/>
                <w:szCs w:val="16"/>
              </w:rPr>
            </w:pPr>
            <w:r w:rsidRPr="00487293">
              <w:rPr>
                <w:sz w:val="16"/>
                <w:szCs w:val="16"/>
              </w:rPr>
              <w:t>-</w:t>
            </w:r>
          </w:p>
        </w:tc>
        <w:tc>
          <w:tcPr>
            <w:tcW w:w="499" w:type="dxa"/>
            <w:tcBorders>
              <w:left w:val="single" w:sz="6" w:space="0" w:color="auto"/>
            </w:tcBorders>
          </w:tcPr>
          <w:p w14:paraId="6A66D88D" w14:textId="77777777" w:rsidR="00D0186F" w:rsidRPr="00487293" w:rsidRDefault="00D0186F" w:rsidP="00D0186F">
            <w:pPr>
              <w:rPr>
                <w:sz w:val="16"/>
                <w:szCs w:val="16"/>
              </w:rPr>
            </w:pPr>
            <w:r w:rsidRPr="00487293">
              <w:rPr>
                <w:sz w:val="16"/>
                <w:szCs w:val="16"/>
              </w:rPr>
              <w:t>-</w:t>
            </w:r>
          </w:p>
        </w:tc>
        <w:tc>
          <w:tcPr>
            <w:tcW w:w="556" w:type="dxa"/>
            <w:tcBorders>
              <w:left w:val="single" w:sz="6" w:space="0" w:color="auto"/>
              <w:right w:val="single" w:sz="6" w:space="0" w:color="auto"/>
            </w:tcBorders>
          </w:tcPr>
          <w:p w14:paraId="068E8EAD" w14:textId="77777777" w:rsidR="00D0186F" w:rsidRPr="00487293" w:rsidRDefault="00D0186F" w:rsidP="00D0186F">
            <w:pPr>
              <w:rPr>
                <w:sz w:val="16"/>
                <w:szCs w:val="16"/>
              </w:rPr>
            </w:pPr>
          </w:p>
        </w:tc>
      </w:tr>
      <w:tr w:rsidR="00D0186F" w:rsidRPr="00487293" w14:paraId="73301AFA" w14:textId="77777777" w:rsidTr="001215C9">
        <w:trPr>
          <w:trHeight w:hRule="exact" w:val="180"/>
        </w:trPr>
        <w:tc>
          <w:tcPr>
            <w:tcW w:w="3268" w:type="dxa"/>
            <w:tcBorders>
              <w:left w:val="single" w:sz="6" w:space="0" w:color="auto"/>
            </w:tcBorders>
          </w:tcPr>
          <w:p w14:paraId="087A18CA" w14:textId="77777777" w:rsidR="00D0186F" w:rsidRPr="00487293" w:rsidRDefault="00D0186F" w:rsidP="00D0186F">
            <w:pPr>
              <w:rPr>
                <w:sz w:val="16"/>
                <w:szCs w:val="16"/>
              </w:rPr>
            </w:pPr>
          </w:p>
        </w:tc>
        <w:tc>
          <w:tcPr>
            <w:tcW w:w="875" w:type="dxa"/>
            <w:tcBorders>
              <w:left w:val="single" w:sz="6" w:space="0" w:color="auto"/>
            </w:tcBorders>
          </w:tcPr>
          <w:p w14:paraId="4F15A625" w14:textId="77777777" w:rsidR="00D0186F" w:rsidRPr="00487293"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487293" w:rsidRDefault="00D0186F" w:rsidP="00D0186F">
            <w:pPr>
              <w:jc w:val="center"/>
              <w:rPr>
                <w:b/>
                <w:sz w:val="16"/>
                <w:szCs w:val="16"/>
              </w:rPr>
            </w:pPr>
          </w:p>
        </w:tc>
        <w:tc>
          <w:tcPr>
            <w:tcW w:w="834" w:type="dxa"/>
            <w:tcBorders>
              <w:left w:val="single" w:sz="6" w:space="0" w:color="auto"/>
            </w:tcBorders>
          </w:tcPr>
          <w:p w14:paraId="1178C2E8" w14:textId="77777777" w:rsidR="00D0186F" w:rsidRPr="00487293" w:rsidRDefault="00D0186F" w:rsidP="00D0186F">
            <w:pPr>
              <w:jc w:val="center"/>
              <w:rPr>
                <w:b/>
                <w:sz w:val="16"/>
                <w:szCs w:val="16"/>
              </w:rPr>
            </w:pPr>
          </w:p>
        </w:tc>
        <w:tc>
          <w:tcPr>
            <w:tcW w:w="574" w:type="dxa"/>
            <w:tcBorders>
              <w:left w:val="single" w:sz="6" w:space="0" w:color="auto"/>
            </w:tcBorders>
          </w:tcPr>
          <w:p w14:paraId="60D9E88A" w14:textId="77777777" w:rsidR="00D0186F" w:rsidRPr="00487293" w:rsidRDefault="00D0186F" w:rsidP="00D0186F">
            <w:pPr>
              <w:rPr>
                <w:sz w:val="16"/>
                <w:szCs w:val="16"/>
              </w:rPr>
            </w:pPr>
          </w:p>
        </w:tc>
        <w:tc>
          <w:tcPr>
            <w:tcW w:w="574" w:type="dxa"/>
            <w:gridSpan w:val="2"/>
            <w:tcBorders>
              <w:left w:val="single" w:sz="6" w:space="0" w:color="auto"/>
            </w:tcBorders>
          </w:tcPr>
          <w:p w14:paraId="22BAE10F" w14:textId="77777777" w:rsidR="00D0186F" w:rsidRPr="00487293" w:rsidRDefault="00D0186F" w:rsidP="00D0186F">
            <w:pPr>
              <w:rPr>
                <w:sz w:val="16"/>
                <w:szCs w:val="16"/>
              </w:rPr>
            </w:pPr>
          </w:p>
        </w:tc>
        <w:tc>
          <w:tcPr>
            <w:tcW w:w="499" w:type="dxa"/>
            <w:gridSpan w:val="2"/>
            <w:tcBorders>
              <w:left w:val="single" w:sz="6" w:space="0" w:color="auto"/>
            </w:tcBorders>
          </w:tcPr>
          <w:p w14:paraId="7658B7A4" w14:textId="77777777" w:rsidR="00D0186F" w:rsidRPr="00487293" w:rsidRDefault="00D0186F" w:rsidP="00D0186F">
            <w:pPr>
              <w:rPr>
                <w:sz w:val="16"/>
                <w:szCs w:val="16"/>
              </w:rPr>
            </w:pPr>
          </w:p>
        </w:tc>
        <w:tc>
          <w:tcPr>
            <w:tcW w:w="574" w:type="dxa"/>
            <w:gridSpan w:val="2"/>
            <w:tcBorders>
              <w:left w:val="single" w:sz="6" w:space="0" w:color="auto"/>
            </w:tcBorders>
          </w:tcPr>
          <w:p w14:paraId="4489FB73" w14:textId="77777777" w:rsidR="00D0186F" w:rsidRPr="00487293" w:rsidRDefault="00D0186F" w:rsidP="00D0186F">
            <w:pPr>
              <w:rPr>
                <w:sz w:val="16"/>
                <w:szCs w:val="16"/>
              </w:rPr>
            </w:pPr>
          </w:p>
        </w:tc>
        <w:tc>
          <w:tcPr>
            <w:tcW w:w="610" w:type="dxa"/>
            <w:gridSpan w:val="2"/>
            <w:tcBorders>
              <w:left w:val="single" w:sz="6" w:space="0" w:color="auto"/>
            </w:tcBorders>
          </w:tcPr>
          <w:p w14:paraId="7C8041C4" w14:textId="77777777" w:rsidR="00D0186F" w:rsidRPr="00487293" w:rsidRDefault="00D0186F" w:rsidP="00D0186F">
            <w:pPr>
              <w:rPr>
                <w:sz w:val="16"/>
                <w:szCs w:val="16"/>
              </w:rPr>
            </w:pPr>
          </w:p>
        </w:tc>
        <w:tc>
          <w:tcPr>
            <w:tcW w:w="499" w:type="dxa"/>
            <w:tcBorders>
              <w:left w:val="single" w:sz="6" w:space="0" w:color="auto"/>
            </w:tcBorders>
          </w:tcPr>
          <w:p w14:paraId="5F67F7FC"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487293" w:rsidRDefault="00D0186F" w:rsidP="00D0186F">
            <w:pPr>
              <w:rPr>
                <w:sz w:val="16"/>
                <w:szCs w:val="16"/>
              </w:rPr>
            </w:pPr>
          </w:p>
        </w:tc>
      </w:tr>
      <w:tr w:rsidR="00D0186F" w:rsidRPr="00487293" w14:paraId="7FFEB527" w14:textId="77777777" w:rsidTr="001215C9">
        <w:trPr>
          <w:trHeight w:val="415"/>
        </w:trPr>
        <w:tc>
          <w:tcPr>
            <w:tcW w:w="3268" w:type="dxa"/>
            <w:tcBorders>
              <w:left w:val="single" w:sz="6" w:space="0" w:color="auto"/>
            </w:tcBorders>
          </w:tcPr>
          <w:p w14:paraId="1787EDAC" w14:textId="77777777" w:rsidR="00D0186F" w:rsidRPr="00487293" w:rsidRDefault="00D0186F" w:rsidP="00D0186F">
            <w:pPr>
              <w:rPr>
                <w:sz w:val="16"/>
                <w:szCs w:val="16"/>
              </w:rPr>
            </w:pPr>
            <w:r w:rsidRPr="00487293">
              <w:rPr>
                <w:sz w:val="16"/>
                <w:szCs w:val="16"/>
                <w:u w:val="single"/>
              </w:rPr>
              <w:t xml:space="preserve">RUNNING AND </w:t>
            </w:r>
            <w:r w:rsidRPr="00487293">
              <w:rPr>
                <w:b/>
                <w:sz w:val="16"/>
                <w:szCs w:val="16"/>
                <w:u w:val="single"/>
              </w:rPr>
              <w:t>SHUTDOWN</w:t>
            </w:r>
            <w:r w:rsidRPr="00487293">
              <w:rPr>
                <w:sz w:val="16"/>
                <w:szCs w:val="16"/>
                <w:u w:val="single"/>
              </w:rPr>
              <w:t xml:space="preserve"> PERIOD LIMITATIONS</w:t>
            </w:r>
            <w:r w:rsidRPr="00487293">
              <w:rPr>
                <w:sz w:val="16"/>
                <w:szCs w:val="16"/>
              </w:rPr>
              <w:t>:</w:t>
            </w:r>
          </w:p>
        </w:tc>
        <w:tc>
          <w:tcPr>
            <w:tcW w:w="875" w:type="dxa"/>
            <w:tcBorders>
              <w:left w:val="single" w:sz="6" w:space="0" w:color="auto"/>
            </w:tcBorders>
          </w:tcPr>
          <w:p w14:paraId="54B594E8" w14:textId="77777777" w:rsidR="00D0186F" w:rsidRPr="00487293"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487293" w:rsidRDefault="00D0186F" w:rsidP="00D0186F">
            <w:pPr>
              <w:jc w:val="center"/>
              <w:rPr>
                <w:b/>
                <w:sz w:val="16"/>
                <w:szCs w:val="16"/>
              </w:rPr>
            </w:pPr>
          </w:p>
        </w:tc>
        <w:tc>
          <w:tcPr>
            <w:tcW w:w="834" w:type="dxa"/>
            <w:tcBorders>
              <w:left w:val="single" w:sz="6" w:space="0" w:color="auto"/>
            </w:tcBorders>
          </w:tcPr>
          <w:p w14:paraId="570B6FAD" w14:textId="77777777" w:rsidR="00D0186F" w:rsidRPr="00487293" w:rsidRDefault="00D0186F" w:rsidP="00D0186F">
            <w:pPr>
              <w:jc w:val="center"/>
              <w:rPr>
                <w:b/>
                <w:sz w:val="16"/>
                <w:szCs w:val="16"/>
              </w:rPr>
            </w:pPr>
          </w:p>
        </w:tc>
        <w:tc>
          <w:tcPr>
            <w:tcW w:w="574" w:type="dxa"/>
            <w:tcBorders>
              <w:left w:val="single" w:sz="6" w:space="0" w:color="auto"/>
            </w:tcBorders>
          </w:tcPr>
          <w:p w14:paraId="6CC82320" w14:textId="77777777" w:rsidR="00D0186F" w:rsidRPr="00487293" w:rsidRDefault="00D0186F" w:rsidP="00D0186F">
            <w:pPr>
              <w:rPr>
                <w:sz w:val="16"/>
                <w:szCs w:val="16"/>
              </w:rPr>
            </w:pPr>
          </w:p>
        </w:tc>
        <w:tc>
          <w:tcPr>
            <w:tcW w:w="574" w:type="dxa"/>
            <w:gridSpan w:val="2"/>
            <w:tcBorders>
              <w:left w:val="single" w:sz="6" w:space="0" w:color="auto"/>
            </w:tcBorders>
          </w:tcPr>
          <w:p w14:paraId="54F87650" w14:textId="77777777" w:rsidR="00D0186F" w:rsidRPr="00487293" w:rsidRDefault="00D0186F" w:rsidP="00D0186F">
            <w:pPr>
              <w:rPr>
                <w:sz w:val="16"/>
                <w:szCs w:val="16"/>
              </w:rPr>
            </w:pPr>
          </w:p>
        </w:tc>
        <w:tc>
          <w:tcPr>
            <w:tcW w:w="499" w:type="dxa"/>
            <w:gridSpan w:val="2"/>
            <w:tcBorders>
              <w:left w:val="single" w:sz="6" w:space="0" w:color="auto"/>
            </w:tcBorders>
          </w:tcPr>
          <w:p w14:paraId="5ADFC649" w14:textId="77777777" w:rsidR="00D0186F" w:rsidRPr="00487293" w:rsidRDefault="00D0186F" w:rsidP="00D0186F">
            <w:pPr>
              <w:rPr>
                <w:sz w:val="16"/>
                <w:szCs w:val="16"/>
              </w:rPr>
            </w:pPr>
          </w:p>
        </w:tc>
        <w:tc>
          <w:tcPr>
            <w:tcW w:w="574" w:type="dxa"/>
            <w:gridSpan w:val="2"/>
            <w:tcBorders>
              <w:left w:val="single" w:sz="6" w:space="0" w:color="auto"/>
            </w:tcBorders>
          </w:tcPr>
          <w:p w14:paraId="55C6B596" w14:textId="77777777" w:rsidR="00D0186F" w:rsidRPr="00487293" w:rsidRDefault="00D0186F" w:rsidP="00D0186F">
            <w:pPr>
              <w:rPr>
                <w:sz w:val="16"/>
                <w:szCs w:val="16"/>
              </w:rPr>
            </w:pPr>
          </w:p>
        </w:tc>
        <w:tc>
          <w:tcPr>
            <w:tcW w:w="610" w:type="dxa"/>
            <w:gridSpan w:val="2"/>
            <w:tcBorders>
              <w:left w:val="single" w:sz="6" w:space="0" w:color="auto"/>
            </w:tcBorders>
          </w:tcPr>
          <w:p w14:paraId="433117E1" w14:textId="77777777" w:rsidR="00D0186F" w:rsidRPr="00487293" w:rsidRDefault="00D0186F" w:rsidP="00D0186F">
            <w:pPr>
              <w:rPr>
                <w:sz w:val="16"/>
                <w:szCs w:val="16"/>
              </w:rPr>
            </w:pPr>
          </w:p>
        </w:tc>
        <w:tc>
          <w:tcPr>
            <w:tcW w:w="499" w:type="dxa"/>
            <w:tcBorders>
              <w:left w:val="single" w:sz="6" w:space="0" w:color="auto"/>
            </w:tcBorders>
          </w:tcPr>
          <w:p w14:paraId="4D6DEB27"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487293" w:rsidRDefault="00D0186F" w:rsidP="00D0186F">
            <w:pPr>
              <w:rPr>
                <w:sz w:val="16"/>
                <w:szCs w:val="16"/>
              </w:rPr>
            </w:pPr>
          </w:p>
        </w:tc>
      </w:tr>
      <w:tr w:rsidR="00D0186F" w:rsidRPr="00487293" w14:paraId="5CF75F4B" w14:textId="77777777" w:rsidTr="001215C9">
        <w:trPr>
          <w:trHeight w:hRule="exact" w:val="180"/>
        </w:trPr>
        <w:tc>
          <w:tcPr>
            <w:tcW w:w="3268" w:type="dxa"/>
            <w:tcBorders>
              <w:left w:val="single" w:sz="6" w:space="0" w:color="auto"/>
            </w:tcBorders>
          </w:tcPr>
          <w:p w14:paraId="697886A3" w14:textId="77777777" w:rsidR="00D0186F" w:rsidRPr="00487293" w:rsidRDefault="00D0186F" w:rsidP="00D0186F">
            <w:pPr>
              <w:rPr>
                <w:sz w:val="16"/>
                <w:szCs w:val="16"/>
              </w:rPr>
            </w:pPr>
          </w:p>
        </w:tc>
        <w:tc>
          <w:tcPr>
            <w:tcW w:w="875" w:type="dxa"/>
            <w:tcBorders>
              <w:left w:val="single" w:sz="6" w:space="0" w:color="auto"/>
            </w:tcBorders>
          </w:tcPr>
          <w:p w14:paraId="4FD20397"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487293" w:rsidRDefault="00D0186F" w:rsidP="00D0186F">
            <w:pPr>
              <w:jc w:val="center"/>
              <w:rPr>
                <w:b/>
                <w:sz w:val="16"/>
                <w:szCs w:val="16"/>
              </w:rPr>
            </w:pPr>
          </w:p>
        </w:tc>
        <w:tc>
          <w:tcPr>
            <w:tcW w:w="834" w:type="dxa"/>
            <w:tcBorders>
              <w:left w:val="single" w:sz="6" w:space="0" w:color="auto"/>
            </w:tcBorders>
          </w:tcPr>
          <w:p w14:paraId="0F18BC37" w14:textId="77777777" w:rsidR="00D0186F" w:rsidRPr="00487293" w:rsidRDefault="00D0186F" w:rsidP="00D0186F">
            <w:pPr>
              <w:jc w:val="center"/>
              <w:rPr>
                <w:b/>
                <w:sz w:val="16"/>
                <w:szCs w:val="16"/>
              </w:rPr>
            </w:pPr>
          </w:p>
        </w:tc>
        <w:tc>
          <w:tcPr>
            <w:tcW w:w="574" w:type="dxa"/>
            <w:tcBorders>
              <w:left w:val="single" w:sz="6" w:space="0" w:color="auto"/>
            </w:tcBorders>
          </w:tcPr>
          <w:p w14:paraId="42F936B6" w14:textId="77777777" w:rsidR="00D0186F" w:rsidRPr="00487293" w:rsidRDefault="00D0186F" w:rsidP="00D0186F">
            <w:pPr>
              <w:rPr>
                <w:sz w:val="16"/>
                <w:szCs w:val="16"/>
              </w:rPr>
            </w:pPr>
          </w:p>
        </w:tc>
        <w:tc>
          <w:tcPr>
            <w:tcW w:w="574" w:type="dxa"/>
            <w:gridSpan w:val="2"/>
            <w:tcBorders>
              <w:left w:val="single" w:sz="6" w:space="0" w:color="auto"/>
            </w:tcBorders>
          </w:tcPr>
          <w:p w14:paraId="6DB4CED0" w14:textId="77777777" w:rsidR="00D0186F" w:rsidRPr="00487293" w:rsidRDefault="00D0186F" w:rsidP="00D0186F">
            <w:pPr>
              <w:rPr>
                <w:sz w:val="16"/>
                <w:szCs w:val="16"/>
              </w:rPr>
            </w:pPr>
          </w:p>
        </w:tc>
        <w:tc>
          <w:tcPr>
            <w:tcW w:w="499" w:type="dxa"/>
            <w:gridSpan w:val="2"/>
            <w:tcBorders>
              <w:left w:val="single" w:sz="6" w:space="0" w:color="auto"/>
            </w:tcBorders>
          </w:tcPr>
          <w:p w14:paraId="4C6EF494" w14:textId="77777777" w:rsidR="00D0186F" w:rsidRPr="00487293" w:rsidRDefault="00D0186F" w:rsidP="00D0186F">
            <w:pPr>
              <w:rPr>
                <w:sz w:val="16"/>
                <w:szCs w:val="16"/>
              </w:rPr>
            </w:pPr>
          </w:p>
        </w:tc>
        <w:tc>
          <w:tcPr>
            <w:tcW w:w="574" w:type="dxa"/>
            <w:gridSpan w:val="2"/>
            <w:tcBorders>
              <w:left w:val="single" w:sz="6" w:space="0" w:color="auto"/>
            </w:tcBorders>
          </w:tcPr>
          <w:p w14:paraId="57A9A4B6" w14:textId="77777777" w:rsidR="00D0186F" w:rsidRPr="00487293" w:rsidRDefault="00D0186F" w:rsidP="00D0186F">
            <w:pPr>
              <w:rPr>
                <w:sz w:val="16"/>
                <w:szCs w:val="16"/>
              </w:rPr>
            </w:pPr>
          </w:p>
        </w:tc>
        <w:tc>
          <w:tcPr>
            <w:tcW w:w="610" w:type="dxa"/>
            <w:gridSpan w:val="2"/>
            <w:tcBorders>
              <w:left w:val="single" w:sz="6" w:space="0" w:color="auto"/>
            </w:tcBorders>
          </w:tcPr>
          <w:p w14:paraId="2220B6E1" w14:textId="77777777" w:rsidR="00D0186F" w:rsidRPr="00487293" w:rsidRDefault="00D0186F" w:rsidP="00D0186F">
            <w:pPr>
              <w:rPr>
                <w:sz w:val="16"/>
                <w:szCs w:val="16"/>
              </w:rPr>
            </w:pPr>
          </w:p>
        </w:tc>
        <w:tc>
          <w:tcPr>
            <w:tcW w:w="499" w:type="dxa"/>
            <w:tcBorders>
              <w:left w:val="single" w:sz="6" w:space="0" w:color="auto"/>
            </w:tcBorders>
          </w:tcPr>
          <w:p w14:paraId="5C14AAA1"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487293" w:rsidRDefault="00D0186F" w:rsidP="00D0186F">
            <w:pPr>
              <w:rPr>
                <w:sz w:val="16"/>
                <w:szCs w:val="16"/>
              </w:rPr>
            </w:pPr>
          </w:p>
        </w:tc>
      </w:tr>
      <w:tr w:rsidR="00D0186F" w:rsidRPr="00487293" w14:paraId="43888775" w14:textId="77777777" w:rsidTr="001215C9">
        <w:trPr>
          <w:trHeight w:val="214"/>
        </w:trPr>
        <w:tc>
          <w:tcPr>
            <w:tcW w:w="3268" w:type="dxa"/>
            <w:tcBorders>
              <w:left w:val="single" w:sz="6" w:space="0" w:color="auto"/>
            </w:tcBorders>
          </w:tcPr>
          <w:p w14:paraId="190F9C1C" w14:textId="77777777" w:rsidR="00D0186F" w:rsidRPr="00487293" w:rsidRDefault="00D0186F" w:rsidP="00D0186F">
            <w:pPr>
              <w:ind w:left="47"/>
              <w:rPr>
                <w:sz w:val="16"/>
                <w:szCs w:val="16"/>
              </w:rPr>
            </w:pPr>
            <w:r w:rsidRPr="00487293">
              <w:rPr>
                <w:sz w:val="16"/>
                <w:szCs w:val="16"/>
              </w:rPr>
              <w:t xml:space="preserve">Minimum Non Zero time (MNZT) after 48 hour </w:t>
            </w:r>
            <w:r w:rsidRPr="00487293">
              <w:rPr>
                <w:b/>
                <w:sz w:val="16"/>
                <w:szCs w:val="16"/>
              </w:rPr>
              <w:t xml:space="preserve">Shutdown </w:t>
            </w:r>
            <w:r w:rsidRPr="00487293">
              <w:rPr>
                <w:i/>
                <w:sz w:val="16"/>
                <w:szCs w:val="16"/>
              </w:rPr>
              <w:t>OC2.4.2.1(a)</w:t>
            </w:r>
          </w:p>
        </w:tc>
        <w:tc>
          <w:tcPr>
            <w:tcW w:w="875" w:type="dxa"/>
            <w:tcBorders>
              <w:left w:val="single" w:sz="6" w:space="0" w:color="auto"/>
            </w:tcBorders>
          </w:tcPr>
          <w:p w14:paraId="06E4AC2D" w14:textId="77777777" w:rsidR="00D0186F" w:rsidRPr="00487293" w:rsidRDefault="00D0186F" w:rsidP="00D0186F">
            <w:pPr>
              <w:jc w:val="center"/>
              <w:rPr>
                <w:sz w:val="16"/>
                <w:szCs w:val="16"/>
              </w:rPr>
            </w:pPr>
            <w:r w:rsidRPr="00487293">
              <w:rPr>
                <w:sz w:val="16"/>
                <w:szCs w:val="16"/>
              </w:rPr>
              <w:t>Mins</w:t>
            </w:r>
          </w:p>
        </w:tc>
        <w:tc>
          <w:tcPr>
            <w:tcW w:w="464" w:type="dxa"/>
            <w:tcBorders>
              <w:left w:val="single" w:sz="6" w:space="0" w:color="auto"/>
              <w:right w:val="single" w:sz="6" w:space="0" w:color="auto"/>
            </w:tcBorders>
          </w:tcPr>
          <w:p w14:paraId="0DADF133" w14:textId="77777777" w:rsidR="00D0186F" w:rsidRPr="00487293" w:rsidRDefault="00D0186F" w:rsidP="00D0186F">
            <w:pPr>
              <w:jc w:val="center"/>
              <w:rPr>
                <w:b/>
                <w:sz w:val="16"/>
                <w:szCs w:val="16"/>
              </w:rPr>
            </w:pPr>
            <w:r w:rsidRPr="00487293">
              <w:rPr>
                <w:rFonts w:cs="Arial"/>
                <w:sz w:val="16"/>
                <w:szCs w:val="16"/>
              </w:rPr>
              <w:t>■</w:t>
            </w:r>
          </w:p>
        </w:tc>
        <w:tc>
          <w:tcPr>
            <w:tcW w:w="399" w:type="dxa"/>
            <w:tcBorders>
              <w:left w:val="single" w:sz="6" w:space="0" w:color="auto"/>
              <w:right w:val="single" w:sz="6" w:space="0" w:color="auto"/>
            </w:tcBorders>
          </w:tcPr>
          <w:p w14:paraId="650AE381" w14:textId="77777777" w:rsidR="00D0186F" w:rsidRPr="00487293" w:rsidRDefault="00D0186F" w:rsidP="00D0186F">
            <w:pPr>
              <w:jc w:val="center"/>
              <w:rPr>
                <w:b/>
                <w:sz w:val="16"/>
                <w:szCs w:val="16"/>
              </w:rPr>
            </w:pPr>
          </w:p>
        </w:tc>
        <w:tc>
          <w:tcPr>
            <w:tcW w:w="834" w:type="dxa"/>
            <w:tcBorders>
              <w:left w:val="single" w:sz="6" w:space="0" w:color="auto"/>
            </w:tcBorders>
          </w:tcPr>
          <w:p w14:paraId="6DC6AB9F" w14:textId="77777777" w:rsidR="00D0186F" w:rsidRPr="00487293" w:rsidRDefault="00D0186F" w:rsidP="00D0186F">
            <w:pPr>
              <w:jc w:val="center"/>
              <w:rPr>
                <w:b/>
                <w:sz w:val="16"/>
                <w:szCs w:val="16"/>
              </w:rPr>
            </w:pPr>
            <w:r w:rsidRPr="00487293">
              <w:rPr>
                <w:b/>
                <w:sz w:val="16"/>
                <w:szCs w:val="16"/>
              </w:rPr>
              <w:t>OC2</w:t>
            </w:r>
          </w:p>
        </w:tc>
        <w:tc>
          <w:tcPr>
            <w:tcW w:w="574" w:type="dxa"/>
            <w:tcBorders>
              <w:left w:val="single" w:sz="6" w:space="0" w:color="auto"/>
            </w:tcBorders>
          </w:tcPr>
          <w:p w14:paraId="79B2D1D8" w14:textId="77777777" w:rsidR="00D0186F" w:rsidRPr="00487293" w:rsidRDefault="00D0186F" w:rsidP="00D0186F">
            <w:pPr>
              <w:rPr>
                <w:sz w:val="16"/>
                <w:szCs w:val="16"/>
              </w:rPr>
            </w:pPr>
          </w:p>
        </w:tc>
        <w:tc>
          <w:tcPr>
            <w:tcW w:w="574" w:type="dxa"/>
            <w:gridSpan w:val="2"/>
            <w:tcBorders>
              <w:left w:val="single" w:sz="6" w:space="0" w:color="auto"/>
            </w:tcBorders>
          </w:tcPr>
          <w:p w14:paraId="5C2938A3" w14:textId="77777777" w:rsidR="00D0186F" w:rsidRPr="00487293" w:rsidRDefault="00D0186F" w:rsidP="00D0186F">
            <w:pPr>
              <w:rPr>
                <w:sz w:val="16"/>
                <w:szCs w:val="16"/>
              </w:rPr>
            </w:pPr>
          </w:p>
        </w:tc>
        <w:tc>
          <w:tcPr>
            <w:tcW w:w="499" w:type="dxa"/>
            <w:gridSpan w:val="2"/>
            <w:tcBorders>
              <w:left w:val="single" w:sz="6" w:space="0" w:color="auto"/>
            </w:tcBorders>
          </w:tcPr>
          <w:p w14:paraId="346EB815" w14:textId="77777777" w:rsidR="00D0186F" w:rsidRPr="00487293" w:rsidRDefault="00D0186F" w:rsidP="00D0186F">
            <w:pPr>
              <w:rPr>
                <w:sz w:val="16"/>
                <w:szCs w:val="16"/>
              </w:rPr>
            </w:pPr>
          </w:p>
        </w:tc>
        <w:tc>
          <w:tcPr>
            <w:tcW w:w="574" w:type="dxa"/>
            <w:gridSpan w:val="2"/>
            <w:tcBorders>
              <w:left w:val="single" w:sz="6" w:space="0" w:color="auto"/>
            </w:tcBorders>
          </w:tcPr>
          <w:p w14:paraId="1698C291" w14:textId="77777777" w:rsidR="00D0186F" w:rsidRPr="00487293" w:rsidRDefault="00D0186F" w:rsidP="00D0186F">
            <w:pPr>
              <w:rPr>
                <w:sz w:val="16"/>
                <w:szCs w:val="16"/>
              </w:rPr>
            </w:pPr>
          </w:p>
        </w:tc>
        <w:tc>
          <w:tcPr>
            <w:tcW w:w="610" w:type="dxa"/>
            <w:gridSpan w:val="2"/>
            <w:tcBorders>
              <w:left w:val="single" w:sz="6" w:space="0" w:color="auto"/>
            </w:tcBorders>
          </w:tcPr>
          <w:p w14:paraId="7D6CEC58" w14:textId="77777777" w:rsidR="00D0186F" w:rsidRPr="00487293" w:rsidRDefault="00D0186F" w:rsidP="00D0186F">
            <w:pPr>
              <w:rPr>
                <w:sz w:val="16"/>
                <w:szCs w:val="16"/>
              </w:rPr>
            </w:pPr>
          </w:p>
        </w:tc>
        <w:tc>
          <w:tcPr>
            <w:tcW w:w="499" w:type="dxa"/>
            <w:tcBorders>
              <w:left w:val="single" w:sz="6" w:space="0" w:color="auto"/>
            </w:tcBorders>
          </w:tcPr>
          <w:p w14:paraId="56B3EA99"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487293" w:rsidRDefault="00D0186F" w:rsidP="00D0186F">
            <w:pPr>
              <w:rPr>
                <w:sz w:val="16"/>
                <w:szCs w:val="16"/>
              </w:rPr>
            </w:pPr>
          </w:p>
        </w:tc>
      </w:tr>
      <w:tr w:rsidR="00D0186F" w:rsidRPr="00487293" w14:paraId="736487A6" w14:textId="77777777" w:rsidTr="001215C9">
        <w:trPr>
          <w:trHeight w:hRule="exact" w:val="180"/>
        </w:trPr>
        <w:tc>
          <w:tcPr>
            <w:tcW w:w="3268" w:type="dxa"/>
            <w:tcBorders>
              <w:left w:val="single" w:sz="6" w:space="0" w:color="auto"/>
            </w:tcBorders>
          </w:tcPr>
          <w:p w14:paraId="67C177FB" w14:textId="77777777" w:rsidR="00D0186F" w:rsidRPr="00487293" w:rsidRDefault="00D0186F" w:rsidP="00D0186F">
            <w:pPr>
              <w:rPr>
                <w:sz w:val="16"/>
                <w:szCs w:val="16"/>
              </w:rPr>
            </w:pPr>
          </w:p>
        </w:tc>
        <w:tc>
          <w:tcPr>
            <w:tcW w:w="875" w:type="dxa"/>
            <w:tcBorders>
              <w:left w:val="single" w:sz="6" w:space="0" w:color="auto"/>
            </w:tcBorders>
          </w:tcPr>
          <w:p w14:paraId="0424C848" w14:textId="77777777" w:rsidR="00D0186F" w:rsidRPr="00487293"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487293" w:rsidRDefault="00D0186F" w:rsidP="00D0186F">
            <w:pPr>
              <w:jc w:val="center"/>
              <w:rPr>
                <w:b/>
                <w:sz w:val="16"/>
                <w:szCs w:val="16"/>
              </w:rPr>
            </w:pPr>
          </w:p>
        </w:tc>
        <w:tc>
          <w:tcPr>
            <w:tcW w:w="834" w:type="dxa"/>
            <w:tcBorders>
              <w:left w:val="single" w:sz="6" w:space="0" w:color="auto"/>
            </w:tcBorders>
          </w:tcPr>
          <w:p w14:paraId="6C7471F0" w14:textId="77777777" w:rsidR="00D0186F" w:rsidRPr="00487293" w:rsidRDefault="00D0186F" w:rsidP="00D0186F">
            <w:pPr>
              <w:jc w:val="center"/>
              <w:rPr>
                <w:b/>
                <w:sz w:val="16"/>
                <w:szCs w:val="16"/>
              </w:rPr>
            </w:pPr>
          </w:p>
        </w:tc>
        <w:tc>
          <w:tcPr>
            <w:tcW w:w="574" w:type="dxa"/>
            <w:tcBorders>
              <w:left w:val="single" w:sz="6" w:space="0" w:color="auto"/>
            </w:tcBorders>
          </w:tcPr>
          <w:p w14:paraId="4A43EC30" w14:textId="77777777" w:rsidR="00D0186F" w:rsidRPr="00487293" w:rsidRDefault="00D0186F" w:rsidP="00D0186F">
            <w:pPr>
              <w:rPr>
                <w:sz w:val="16"/>
                <w:szCs w:val="16"/>
              </w:rPr>
            </w:pPr>
          </w:p>
        </w:tc>
        <w:tc>
          <w:tcPr>
            <w:tcW w:w="574" w:type="dxa"/>
            <w:gridSpan w:val="2"/>
            <w:tcBorders>
              <w:left w:val="single" w:sz="6" w:space="0" w:color="auto"/>
            </w:tcBorders>
          </w:tcPr>
          <w:p w14:paraId="2AC8CBC6" w14:textId="77777777" w:rsidR="00D0186F" w:rsidRPr="00487293" w:rsidRDefault="00D0186F" w:rsidP="00D0186F">
            <w:pPr>
              <w:rPr>
                <w:sz w:val="16"/>
                <w:szCs w:val="16"/>
              </w:rPr>
            </w:pPr>
          </w:p>
        </w:tc>
        <w:tc>
          <w:tcPr>
            <w:tcW w:w="499" w:type="dxa"/>
            <w:gridSpan w:val="2"/>
            <w:tcBorders>
              <w:left w:val="single" w:sz="6" w:space="0" w:color="auto"/>
            </w:tcBorders>
          </w:tcPr>
          <w:p w14:paraId="743E38B4" w14:textId="77777777" w:rsidR="00D0186F" w:rsidRPr="00487293" w:rsidRDefault="00D0186F" w:rsidP="00D0186F">
            <w:pPr>
              <w:rPr>
                <w:sz w:val="16"/>
                <w:szCs w:val="16"/>
              </w:rPr>
            </w:pPr>
          </w:p>
        </w:tc>
        <w:tc>
          <w:tcPr>
            <w:tcW w:w="574" w:type="dxa"/>
            <w:gridSpan w:val="2"/>
            <w:tcBorders>
              <w:left w:val="single" w:sz="6" w:space="0" w:color="auto"/>
            </w:tcBorders>
          </w:tcPr>
          <w:p w14:paraId="12124010" w14:textId="77777777" w:rsidR="00D0186F" w:rsidRPr="00487293" w:rsidRDefault="00D0186F" w:rsidP="00D0186F">
            <w:pPr>
              <w:rPr>
                <w:sz w:val="16"/>
                <w:szCs w:val="16"/>
              </w:rPr>
            </w:pPr>
          </w:p>
        </w:tc>
        <w:tc>
          <w:tcPr>
            <w:tcW w:w="610" w:type="dxa"/>
            <w:gridSpan w:val="2"/>
            <w:tcBorders>
              <w:left w:val="single" w:sz="6" w:space="0" w:color="auto"/>
            </w:tcBorders>
          </w:tcPr>
          <w:p w14:paraId="6130643A" w14:textId="77777777" w:rsidR="00D0186F" w:rsidRPr="00487293" w:rsidRDefault="00D0186F" w:rsidP="00D0186F">
            <w:pPr>
              <w:rPr>
                <w:sz w:val="16"/>
                <w:szCs w:val="16"/>
              </w:rPr>
            </w:pPr>
          </w:p>
        </w:tc>
        <w:tc>
          <w:tcPr>
            <w:tcW w:w="499" w:type="dxa"/>
            <w:tcBorders>
              <w:left w:val="single" w:sz="6" w:space="0" w:color="auto"/>
            </w:tcBorders>
          </w:tcPr>
          <w:p w14:paraId="1881EAAD"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487293" w:rsidRDefault="00D0186F" w:rsidP="00D0186F">
            <w:pPr>
              <w:rPr>
                <w:sz w:val="16"/>
                <w:szCs w:val="16"/>
              </w:rPr>
            </w:pPr>
          </w:p>
        </w:tc>
      </w:tr>
      <w:tr w:rsidR="00D0186F" w:rsidRPr="00487293" w14:paraId="78EFF4C1" w14:textId="77777777" w:rsidTr="001215C9">
        <w:trPr>
          <w:trHeight w:val="214"/>
        </w:trPr>
        <w:tc>
          <w:tcPr>
            <w:tcW w:w="3268" w:type="dxa"/>
            <w:tcBorders>
              <w:left w:val="single" w:sz="6" w:space="0" w:color="auto"/>
            </w:tcBorders>
          </w:tcPr>
          <w:p w14:paraId="72B4CDFC" w14:textId="77777777" w:rsidR="00D0186F" w:rsidRPr="00487293" w:rsidRDefault="00D0186F" w:rsidP="00D0186F">
            <w:pPr>
              <w:rPr>
                <w:sz w:val="16"/>
                <w:szCs w:val="16"/>
                <w:lang w:val="pt-BR"/>
              </w:rPr>
            </w:pPr>
            <w:r w:rsidRPr="00487293">
              <w:rPr>
                <w:sz w:val="16"/>
                <w:szCs w:val="16"/>
                <w:lang w:val="pt-BR"/>
              </w:rPr>
              <w:t xml:space="preserve">Minimum Zero time (MZT) </w:t>
            </w:r>
            <w:r w:rsidRPr="00487293">
              <w:rPr>
                <w:i/>
                <w:sz w:val="16"/>
                <w:szCs w:val="16"/>
                <w:lang w:val="pt-BR"/>
              </w:rPr>
              <w:t>OC2.4.2.1(a)</w:t>
            </w:r>
          </w:p>
        </w:tc>
        <w:tc>
          <w:tcPr>
            <w:tcW w:w="875" w:type="dxa"/>
            <w:tcBorders>
              <w:left w:val="single" w:sz="6" w:space="0" w:color="auto"/>
            </w:tcBorders>
          </w:tcPr>
          <w:p w14:paraId="1D4F1EEE" w14:textId="77777777" w:rsidR="00D0186F" w:rsidRPr="00487293" w:rsidRDefault="00D0186F" w:rsidP="00D0186F">
            <w:pPr>
              <w:jc w:val="center"/>
              <w:rPr>
                <w:sz w:val="16"/>
                <w:szCs w:val="16"/>
              </w:rPr>
            </w:pPr>
            <w:r w:rsidRPr="00487293">
              <w:rPr>
                <w:sz w:val="16"/>
                <w:szCs w:val="16"/>
              </w:rPr>
              <w:t>Mins</w:t>
            </w:r>
          </w:p>
        </w:tc>
        <w:tc>
          <w:tcPr>
            <w:tcW w:w="464" w:type="dxa"/>
            <w:tcBorders>
              <w:left w:val="single" w:sz="6" w:space="0" w:color="auto"/>
              <w:right w:val="single" w:sz="6" w:space="0" w:color="auto"/>
            </w:tcBorders>
          </w:tcPr>
          <w:p w14:paraId="7F6256F7" w14:textId="77777777" w:rsidR="00D0186F" w:rsidRPr="00487293"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487293" w:rsidRDefault="00D0186F" w:rsidP="00D0186F">
            <w:pPr>
              <w:jc w:val="center"/>
              <w:rPr>
                <w:b/>
                <w:sz w:val="16"/>
                <w:szCs w:val="16"/>
              </w:rPr>
            </w:pPr>
            <w:r w:rsidRPr="00487293">
              <w:rPr>
                <w:b/>
                <w:sz w:val="16"/>
                <w:szCs w:val="16"/>
              </w:rPr>
              <w:t>OC2</w:t>
            </w:r>
          </w:p>
        </w:tc>
        <w:tc>
          <w:tcPr>
            <w:tcW w:w="574" w:type="dxa"/>
            <w:tcBorders>
              <w:left w:val="single" w:sz="6" w:space="0" w:color="auto"/>
            </w:tcBorders>
          </w:tcPr>
          <w:p w14:paraId="1CB3A2DE" w14:textId="77777777" w:rsidR="00D0186F" w:rsidRPr="00487293" w:rsidRDefault="00D0186F" w:rsidP="00D0186F">
            <w:pPr>
              <w:rPr>
                <w:sz w:val="16"/>
                <w:szCs w:val="16"/>
              </w:rPr>
            </w:pPr>
          </w:p>
        </w:tc>
        <w:tc>
          <w:tcPr>
            <w:tcW w:w="574" w:type="dxa"/>
            <w:gridSpan w:val="2"/>
            <w:tcBorders>
              <w:left w:val="single" w:sz="6" w:space="0" w:color="auto"/>
            </w:tcBorders>
          </w:tcPr>
          <w:p w14:paraId="327BE53B" w14:textId="77777777" w:rsidR="00D0186F" w:rsidRPr="00487293" w:rsidRDefault="00D0186F" w:rsidP="00D0186F">
            <w:pPr>
              <w:rPr>
                <w:sz w:val="16"/>
                <w:szCs w:val="16"/>
              </w:rPr>
            </w:pPr>
          </w:p>
        </w:tc>
        <w:tc>
          <w:tcPr>
            <w:tcW w:w="499" w:type="dxa"/>
            <w:gridSpan w:val="2"/>
            <w:tcBorders>
              <w:left w:val="single" w:sz="6" w:space="0" w:color="auto"/>
            </w:tcBorders>
          </w:tcPr>
          <w:p w14:paraId="5615E651" w14:textId="77777777" w:rsidR="00D0186F" w:rsidRPr="00487293" w:rsidRDefault="00D0186F" w:rsidP="00D0186F">
            <w:pPr>
              <w:rPr>
                <w:sz w:val="16"/>
                <w:szCs w:val="16"/>
              </w:rPr>
            </w:pPr>
          </w:p>
        </w:tc>
        <w:tc>
          <w:tcPr>
            <w:tcW w:w="574" w:type="dxa"/>
            <w:gridSpan w:val="2"/>
            <w:tcBorders>
              <w:left w:val="single" w:sz="6" w:space="0" w:color="auto"/>
            </w:tcBorders>
          </w:tcPr>
          <w:p w14:paraId="2131A21F" w14:textId="77777777" w:rsidR="00D0186F" w:rsidRPr="00487293" w:rsidRDefault="00D0186F" w:rsidP="00D0186F">
            <w:pPr>
              <w:rPr>
                <w:sz w:val="16"/>
                <w:szCs w:val="16"/>
              </w:rPr>
            </w:pPr>
          </w:p>
        </w:tc>
        <w:tc>
          <w:tcPr>
            <w:tcW w:w="610" w:type="dxa"/>
            <w:gridSpan w:val="2"/>
            <w:tcBorders>
              <w:left w:val="single" w:sz="6" w:space="0" w:color="auto"/>
            </w:tcBorders>
          </w:tcPr>
          <w:p w14:paraId="082539EF" w14:textId="77777777" w:rsidR="00D0186F" w:rsidRPr="00487293" w:rsidRDefault="00D0186F" w:rsidP="00D0186F">
            <w:pPr>
              <w:rPr>
                <w:sz w:val="16"/>
                <w:szCs w:val="16"/>
              </w:rPr>
            </w:pPr>
          </w:p>
        </w:tc>
        <w:tc>
          <w:tcPr>
            <w:tcW w:w="499" w:type="dxa"/>
            <w:tcBorders>
              <w:left w:val="single" w:sz="6" w:space="0" w:color="auto"/>
            </w:tcBorders>
          </w:tcPr>
          <w:p w14:paraId="172C41EB"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487293" w:rsidRDefault="00D0186F" w:rsidP="00D0186F">
            <w:pPr>
              <w:rPr>
                <w:sz w:val="16"/>
                <w:szCs w:val="16"/>
              </w:rPr>
            </w:pPr>
          </w:p>
        </w:tc>
      </w:tr>
      <w:tr w:rsidR="00D0186F" w:rsidRPr="00487293" w14:paraId="34D7D1E4" w14:textId="77777777" w:rsidTr="001215C9">
        <w:trPr>
          <w:trHeight w:hRule="exact" w:val="180"/>
        </w:trPr>
        <w:tc>
          <w:tcPr>
            <w:tcW w:w="3268" w:type="dxa"/>
            <w:tcBorders>
              <w:left w:val="single" w:sz="6" w:space="0" w:color="auto"/>
            </w:tcBorders>
          </w:tcPr>
          <w:p w14:paraId="288D896D" w14:textId="77777777" w:rsidR="00D0186F" w:rsidRPr="00487293" w:rsidRDefault="00D0186F" w:rsidP="00D0186F">
            <w:pPr>
              <w:rPr>
                <w:sz w:val="16"/>
                <w:szCs w:val="16"/>
              </w:rPr>
            </w:pPr>
          </w:p>
        </w:tc>
        <w:tc>
          <w:tcPr>
            <w:tcW w:w="875" w:type="dxa"/>
            <w:tcBorders>
              <w:left w:val="single" w:sz="6" w:space="0" w:color="auto"/>
            </w:tcBorders>
          </w:tcPr>
          <w:p w14:paraId="58DDD112"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487293" w:rsidRDefault="00D0186F" w:rsidP="00D0186F">
            <w:pPr>
              <w:jc w:val="center"/>
              <w:rPr>
                <w:b/>
                <w:sz w:val="16"/>
                <w:szCs w:val="16"/>
              </w:rPr>
            </w:pPr>
          </w:p>
        </w:tc>
        <w:tc>
          <w:tcPr>
            <w:tcW w:w="834" w:type="dxa"/>
            <w:tcBorders>
              <w:left w:val="single" w:sz="6" w:space="0" w:color="auto"/>
            </w:tcBorders>
          </w:tcPr>
          <w:p w14:paraId="1D16A216" w14:textId="77777777" w:rsidR="00D0186F" w:rsidRPr="00487293" w:rsidRDefault="00D0186F" w:rsidP="00D0186F">
            <w:pPr>
              <w:jc w:val="center"/>
              <w:rPr>
                <w:b/>
                <w:sz w:val="16"/>
                <w:szCs w:val="16"/>
              </w:rPr>
            </w:pPr>
          </w:p>
        </w:tc>
        <w:tc>
          <w:tcPr>
            <w:tcW w:w="574" w:type="dxa"/>
            <w:tcBorders>
              <w:left w:val="single" w:sz="6" w:space="0" w:color="auto"/>
            </w:tcBorders>
          </w:tcPr>
          <w:p w14:paraId="0854D7F9" w14:textId="77777777" w:rsidR="00D0186F" w:rsidRPr="00487293" w:rsidRDefault="00D0186F" w:rsidP="00D0186F">
            <w:pPr>
              <w:rPr>
                <w:sz w:val="16"/>
                <w:szCs w:val="16"/>
              </w:rPr>
            </w:pPr>
          </w:p>
        </w:tc>
        <w:tc>
          <w:tcPr>
            <w:tcW w:w="574" w:type="dxa"/>
            <w:gridSpan w:val="2"/>
            <w:tcBorders>
              <w:left w:val="single" w:sz="6" w:space="0" w:color="auto"/>
            </w:tcBorders>
          </w:tcPr>
          <w:p w14:paraId="39EE24DA" w14:textId="77777777" w:rsidR="00D0186F" w:rsidRPr="00487293" w:rsidRDefault="00D0186F" w:rsidP="00D0186F">
            <w:pPr>
              <w:rPr>
                <w:sz w:val="16"/>
                <w:szCs w:val="16"/>
              </w:rPr>
            </w:pPr>
          </w:p>
        </w:tc>
        <w:tc>
          <w:tcPr>
            <w:tcW w:w="499" w:type="dxa"/>
            <w:gridSpan w:val="2"/>
            <w:tcBorders>
              <w:left w:val="single" w:sz="6" w:space="0" w:color="auto"/>
            </w:tcBorders>
          </w:tcPr>
          <w:p w14:paraId="00089E49" w14:textId="77777777" w:rsidR="00D0186F" w:rsidRPr="00487293" w:rsidRDefault="00D0186F" w:rsidP="00D0186F">
            <w:pPr>
              <w:rPr>
                <w:sz w:val="16"/>
                <w:szCs w:val="16"/>
              </w:rPr>
            </w:pPr>
          </w:p>
        </w:tc>
        <w:tc>
          <w:tcPr>
            <w:tcW w:w="574" w:type="dxa"/>
            <w:gridSpan w:val="2"/>
            <w:tcBorders>
              <w:left w:val="single" w:sz="6" w:space="0" w:color="auto"/>
            </w:tcBorders>
          </w:tcPr>
          <w:p w14:paraId="65ACF6E3" w14:textId="77777777" w:rsidR="00D0186F" w:rsidRPr="00487293" w:rsidRDefault="00D0186F" w:rsidP="00D0186F">
            <w:pPr>
              <w:rPr>
                <w:sz w:val="16"/>
                <w:szCs w:val="16"/>
              </w:rPr>
            </w:pPr>
          </w:p>
        </w:tc>
        <w:tc>
          <w:tcPr>
            <w:tcW w:w="610" w:type="dxa"/>
            <w:gridSpan w:val="2"/>
            <w:tcBorders>
              <w:left w:val="single" w:sz="6" w:space="0" w:color="auto"/>
            </w:tcBorders>
          </w:tcPr>
          <w:p w14:paraId="37884E4A" w14:textId="77777777" w:rsidR="00D0186F" w:rsidRPr="00487293" w:rsidRDefault="00D0186F" w:rsidP="00D0186F">
            <w:pPr>
              <w:rPr>
                <w:sz w:val="16"/>
                <w:szCs w:val="16"/>
              </w:rPr>
            </w:pPr>
          </w:p>
        </w:tc>
        <w:tc>
          <w:tcPr>
            <w:tcW w:w="499" w:type="dxa"/>
            <w:tcBorders>
              <w:left w:val="single" w:sz="6" w:space="0" w:color="auto"/>
            </w:tcBorders>
          </w:tcPr>
          <w:p w14:paraId="03303C9C"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487293" w:rsidRDefault="00D0186F" w:rsidP="00D0186F">
            <w:pPr>
              <w:rPr>
                <w:sz w:val="16"/>
                <w:szCs w:val="16"/>
              </w:rPr>
            </w:pPr>
          </w:p>
        </w:tc>
      </w:tr>
      <w:tr w:rsidR="00D0186F" w:rsidRPr="00487293" w14:paraId="1BF60B52" w14:textId="77777777" w:rsidTr="001215C9">
        <w:trPr>
          <w:trHeight w:val="403"/>
        </w:trPr>
        <w:tc>
          <w:tcPr>
            <w:tcW w:w="3268" w:type="dxa"/>
            <w:tcBorders>
              <w:left w:val="single" w:sz="6" w:space="0" w:color="auto"/>
            </w:tcBorders>
          </w:tcPr>
          <w:p w14:paraId="569BF0EB" w14:textId="77777777" w:rsidR="00D0186F" w:rsidRPr="00487293" w:rsidRDefault="00D0186F" w:rsidP="00D0186F">
            <w:pPr>
              <w:rPr>
                <w:sz w:val="16"/>
                <w:szCs w:val="16"/>
              </w:rPr>
            </w:pPr>
            <w:r w:rsidRPr="00487293">
              <w:rPr>
                <w:b/>
                <w:sz w:val="16"/>
                <w:szCs w:val="16"/>
              </w:rPr>
              <w:t xml:space="preserve">Existing AGR Plant Flexibility Limit </w:t>
            </w:r>
            <w:r w:rsidRPr="00487293">
              <w:rPr>
                <w:b/>
                <w:sz w:val="16"/>
                <w:szCs w:val="16"/>
              </w:rPr>
              <w:tab/>
            </w:r>
            <w:r w:rsidR="007921DC" w:rsidRPr="00487293">
              <w:rPr>
                <w:sz w:val="16"/>
                <w:szCs w:val="16"/>
              </w:rPr>
              <w:t>(</w:t>
            </w:r>
            <w:r w:rsidRPr="00487293">
              <w:rPr>
                <w:b/>
                <w:sz w:val="16"/>
                <w:szCs w:val="16"/>
              </w:rPr>
              <w:t>Existing AGR Plant</w:t>
            </w:r>
            <w:r w:rsidRPr="00487293">
              <w:rPr>
                <w:sz w:val="16"/>
                <w:szCs w:val="16"/>
              </w:rPr>
              <w:t xml:space="preserve"> only</w:t>
            </w:r>
            <w:r w:rsidR="0086763F" w:rsidRPr="00487293">
              <w:rPr>
                <w:sz w:val="16"/>
                <w:szCs w:val="16"/>
              </w:rPr>
              <w:t>)</w:t>
            </w:r>
          </w:p>
        </w:tc>
        <w:tc>
          <w:tcPr>
            <w:tcW w:w="875" w:type="dxa"/>
            <w:tcBorders>
              <w:left w:val="single" w:sz="6" w:space="0" w:color="auto"/>
            </w:tcBorders>
          </w:tcPr>
          <w:p w14:paraId="37764016" w14:textId="77777777" w:rsidR="00D0186F" w:rsidRPr="00487293" w:rsidRDefault="00D0186F" w:rsidP="00D0186F">
            <w:pPr>
              <w:jc w:val="center"/>
              <w:rPr>
                <w:sz w:val="16"/>
                <w:szCs w:val="16"/>
              </w:rPr>
            </w:pPr>
            <w:r w:rsidRPr="00487293">
              <w:rPr>
                <w:sz w:val="16"/>
                <w:szCs w:val="16"/>
              </w:rPr>
              <w:t>No.</w:t>
            </w:r>
          </w:p>
        </w:tc>
        <w:tc>
          <w:tcPr>
            <w:tcW w:w="464" w:type="dxa"/>
            <w:tcBorders>
              <w:left w:val="single" w:sz="6" w:space="0" w:color="auto"/>
              <w:right w:val="single" w:sz="6" w:space="0" w:color="auto"/>
            </w:tcBorders>
          </w:tcPr>
          <w:p w14:paraId="4E85683A"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487293" w:rsidRDefault="00D0186F" w:rsidP="00D0186F">
            <w:pPr>
              <w:jc w:val="center"/>
              <w:rPr>
                <w:b/>
                <w:sz w:val="16"/>
                <w:szCs w:val="16"/>
              </w:rPr>
            </w:pPr>
          </w:p>
        </w:tc>
        <w:tc>
          <w:tcPr>
            <w:tcW w:w="834" w:type="dxa"/>
            <w:tcBorders>
              <w:left w:val="single" w:sz="6" w:space="0" w:color="auto"/>
            </w:tcBorders>
          </w:tcPr>
          <w:p w14:paraId="6477FE9D" w14:textId="77777777" w:rsidR="00D0186F" w:rsidRPr="00487293" w:rsidRDefault="00D0186F" w:rsidP="00D0186F">
            <w:pPr>
              <w:jc w:val="center"/>
              <w:rPr>
                <w:b/>
                <w:sz w:val="16"/>
                <w:szCs w:val="16"/>
              </w:rPr>
            </w:pPr>
            <w:r w:rsidRPr="00487293">
              <w:rPr>
                <w:b/>
                <w:sz w:val="16"/>
                <w:szCs w:val="16"/>
              </w:rPr>
              <w:t>OC2</w:t>
            </w:r>
          </w:p>
        </w:tc>
        <w:tc>
          <w:tcPr>
            <w:tcW w:w="574" w:type="dxa"/>
            <w:tcBorders>
              <w:left w:val="single" w:sz="6" w:space="0" w:color="auto"/>
            </w:tcBorders>
          </w:tcPr>
          <w:p w14:paraId="6A6FA752" w14:textId="77777777" w:rsidR="00D0186F" w:rsidRPr="00487293" w:rsidRDefault="00D0186F" w:rsidP="00D0186F">
            <w:pPr>
              <w:rPr>
                <w:sz w:val="16"/>
                <w:szCs w:val="16"/>
              </w:rPr>
            </w:pPr>
          </w:p>
        </w:tc>
        <w:tc>
          <w:tcPr>
            <w:tcW w:w="574" w:type="dxa"/>
            <w:gridSpan w:val="2"/>
            <w:tcBorders>
              <w:left w:val="single" w:sz="6" w:space="0" w:color="auto"/>
            </w:tcBorders>
          </w:tcPr>
          <w:p w14:paraId="5872F045" w14:textId="77777777" w:rsidR="00D0186F" w:rsidRPr="00487293" w:rsidRDefault="00D0186F" w:rsidP="00D0186F">
            <w:pPr>
              <w:rPr>
                <w:sz w:val="16"/>
                <w:szCs w:val="16"/>
              </w:rPr>
            </w:pPr>
          </w:p>
        </w:tc>
        <w:tc>
          <w:tcPr>
            <w:tcW w:w="499" w:type="dxa"/>
            <w:gridSpan w:val="2"/>
            <w:tcBorders>
              <w:left w:val="single" w:sz="6" w:space="0" w:color="auto"/>
            </w:tcBorders>
          </w:tcPr>
          <w:p w14:paraId="4C786E18" w14:textId="77777777" w:rsidR="00D0186F" w:rsidRPr="00487293" w:rsidRDefault="00D0186F" w:rsidP="00D0186F">
            <w:pPr>
              <w:rPr>
                <w:sz w:val="16"/>
                <w:szCs w:val="16"/>
              </w:rPr>
            </w:pPr>
          </w:p>
        </w:tc>
        <w:tc>
          <w:tcPr>
            <w:tcW w:w="574" w:type="dxa"/>
            <w:gridSpan w:val="2"/>
            <w:tcBorders>
              <w:left w:val="single" w:sz="6" w:space="0" w:color="auto"/>
            </w:tcBorders>
          </w:tcPr>
          <w:p w14:paraId="43245F31" w14:textId="77777777" w:rsidR="00D0186F" w:rsidRPr="00487293" w:rsidRDefault="00D0186F" w:rsidP="00D0186F">
            <w:pPr>
              <w:rPr>
                <w:sz w:val="16"/>
                <w:szCs w:val="16"/>
              </w:rPr>
            </w:pPr>
          </w:p>
        </w:tc>
        <w:tc>
          <w:tcPr>
            <w:tcW w:w="610" w:type="dxa"/>
            <w:gridSpan w:val="2"/>
            <w:tcBorders>
              <w:left w:val="single" w:sz="6" w:space="0" w:color="auto"/>
            </w:tcBorders>
          </w:tcPr>
          <w:p w14:paraId="6564B7C9" w14:textId="77777777" w:rsidR="00D0186F" w:rsidRPr="00487293" w:rsidRDefault="00D0186F" w:rsidP="00D0186F">
            <w:pPr>
              <w:rPr>
                <w:sz w:val="16"/>
                <w:szCs w:val="16"/>
              </w:rPr>
            </w:pPr>
          </w:p>
        </w:tc>
        <w:tc>
          <w:tcPr>
            <w:tcW w:w="499" w:type="dxa"/>
            <w:tcBorders>
              <w:left w:val="single" w:sz="6" w:space="0" w:color="auto"/>
            </w:tcBorders>
          </w:tcPr>
          <w:p w14:paraId="63EB83D1"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487293" w:rsidRDefault="00D0186F" w:rsidP="00D0186F">
            <w:pPr>
              <w:rPr>
                <w:sz w:val="16"/>
                <w:szCs w:val="16"/>
              </w:rPr>
            </w:pPr>
          </w:p>
        </w:tc>
      </w:tr>
      <w:tr w:rsidR="00D0186F" w:rsidRPr="00487293" w14:paraId="5030E1B7" w14:textId="77777777" w:rsidTr="001215C9">
        <w:trPr>
          <w:trHeight w:hRule="exact" w:val="180"/>
        </w:trPr>
        <w:tc>
          <w:tcPr>
            <w:tcW w:w="3268" w:type="dxa"/>
            <w:tcBorders>
              <w:left w:val="single" w:sz="6" w:space="0" w:color="auto"/>
            </w:tcBorders>
          </w:tcPr>
          <w:p w14:paraId="491D1A16" w14:textId="77777777" w:rsidR="00D0186F" w:rsidRPr="00487293" w:rsidRDefault="00D0186F" w:rsidP="00D0186F">
            <w:pPr>
              <w:rPr>
                <w:sz w:val="16"/>
                <w:szCs w:val="16"/>
              </w:rPr>
            </w:pPr>
          </w:p>
        </w:tc>
        <w:tc>
          <w:tcPr>
            <w:tcW w:w="875" w:type="dxa"/>
            <w:tcBorders>
              <w:left w:val="single" w:sz="6" w:space="0" w:color="auto"/>
            </w:tcBorders>
          </w:tcPr>
          <w:p w14:paraId="7C7E9AE6" w14:textId="77777777" w:rsidR="00D0186F" w:rsidRPr="00487293"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487293" w:rsidRDefault="00D0186F" w:rsidP="00D0186F">
            <w:pPr>
              <w:jc w:val="center"/>
              <w:rPr>
                <w:b/>
                <w:sz w:val="16"/>
                <w:szCs w:val="16"/>
              </w:rPr>
            </w:pPr>
          </w:p>
        </w:tc>
        <w:tc>
          <w:tcPr>
            <w:tcW w:w="834" w:type="dxa"/>
            <w:tcBorders>
              <w:left w:val="single" w:sz="6" w:space="0" w:color="auto"/>
            </w:tcBorders>
          </w:tcPr>
          <w:p w14:paraId="530F52F2" w14:textId="77777777" w:rsidR="00D0186F" w:rsidRPr="00487293" w:rsidRDefault="00D0186F" w:rsidP="00D0186F">
            <w:pPr>
              <w:jc w:val="center"/>
              <w:rPr>
                <w:b/>
                <w:sz w:val="16"/>
                <w:szCs w:val="16"/>
              </w:rPr>
            </w:pPr>
          </w:p>
        </w:tc>
        <w:tc>
          <w:tcPr>
            <w:tcW w:w="574" w:type="dxa"/>
            <w:tcBorders>
              <w:left w:val="single" w:sz="6" w:space="0" w:color="auto"/>
            </w:tcBorders>
          </w:tcPr>
          <w:p w14:paraId="0DEDDE9D" w14:textId="77777777" w:rsidR="00D0186F" w:rsidRPr="00487293" w:rsidRDefault="00D0186F" w:rsidP="00D0186F">
            <w:pPr>
              <w:rPr>
                <w:sz w:val="16"/>
                <w:szCs w:val="16"/>
              </w:rPr>
            </w:pPr>
          </w:p>
        </w:tc>
        <w:tc>
          <w:tcPr>
            <w:tcW w:w="574" w:type="dxa"/>
            <w:gridSpan w:val="2"/>
            <w:tcBorders>
              <w:left w:val="single" w:sz="6" w:space="0" w:color="auto"/>
            </w:tcBorders>
          </w:tcPr>
          <w:p w14:paraId="7981F88F" w14:textId="77777777" w:rsidR="00D0186F" w:rsidRPr="00487293" w:rsidRDefault="00D0186F" w:rsidP="00D0186F">
            <w:pPr>
              <w:rPr>
                <w:sz w:val="16"/>
                <w:szCs w:val="16"/>
              </w:rPr>
            </w:pPr>
          </w:p>
        </w:tc>
        <w:tc>
          <w:tcPr>
            <w:tcW w:w="499" w:type="dxa"/>
            <w:gridSpan w:val="2"/>
            <w:tcBorders>
              <w:left w:val="single" w:sz="6" w:space="0" w:color="auto"/>
            </w:tcBorders>
          </w:tcPr>
          <w:p w14:paraId="0A2989C0" w14:textId="77777777" w:rsidR="00D0186F" w:rsidRPr="00487293" w:rsidRDefault="00D0186F" w:rsidP="00D0186F">
            <w:pPr>
              <w:rPr>
                <w:sz w:val="16"/>
                <w:szCs w:val="16"/>
              </w:rPr>
            </w:pPr>
          </w:p>
        </w:tc>
        <w:tc>
          <w:tcPr>
            <w:tcW w:w="574" w:type="dxa"/>
            <w:gridSpan w:val="2"/>
            <w:tcBorders>
              <w:left w:val="single" w:sz="6" w:space="0" w:color="auto"/>
            </w:tcBorders>
          </w:tcPr>
          <w:p w14:paraId="769651B4" w14:textId="77777777" w:rsidR="00D0186F" w:rsidRPr="00487293" w:rsidRDefault="00D0186F" w:rsidP="00D0186F">
            <w:pPr>
              <w:rPr>
                <w:sz w:val="16"/>
                <w:szCs w:val="16"/>
              </w:rPr>
            </w:pPr>
          </w:p>
        </w:tc>
        <w:tc>
          <w:tcPr>
            <w:tcW w:w="610" w:type="dxa"/>
            <w:gridSpan w:val="2"/>
            <w:tcBorders>
              <w:left w:val="single" w:sz="6" w:space="0" w:color="auto"/>
            </w:tcBorders>
          </w:tcPr>
          <w:p w14:paraId="7FC9671D" w14:textId="77777777" w:rsidR="00D0186F" w:rsidRPr="00487293" w:rsidRDefault="00D0186F" w:rsidP="00D0186F">
            <w:pPr>
              <w:rPr>
                <w:sz w:val="16"/>
                <w:szCs w:val="16"/>
              </w:rPr>
            </w:pPr>
          </w:p>
        </w:tc>
        <w:tc>
          <w:tcPr>
            <w:tcW w:w="499" w:type="dxa"/>
            <w:tcBorders>
              <w:left w:val="single" w:sz="6" w:space="0" w:color="auto"/>
            </w:tcBorders>
          </w:tcPr>
          <w:p w14:paraId="6C85C622"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487293" w:rsidRDefault="00D0186F" w:rsidP="00D0186F">
            <w:pPr>
              <w:rPr>
                <w:sz w:val="16"/>
                <w:szCs w:val="16"/>
              </w:rPr>
            </w:pPr>
          </w:p>
        </w:tc>
      </w:tr>
      <w:tr w:rsidR="00D0186F" w:rsidRPr="00487293" w14:paraId="3546C45A" w14:textId="77777777" w:rsidTr="001215C9">
        <w:trPr>
          <w:trHeight w:val="403"/>
        </w:trPr>
        <w:tc>
          <w:tcPr>
            <w:tcW w:w="3268" w:type="dxa"/>
            <w:tcBorders>
              <w:left w:val="single" w:sz="6" w:space="0" w:color="auto"/>
            </w:tcBorders>
          </w:tcPr>
          <w:p w14:paraId="7E50068A" w14:textId="77777777" w:rsidR="00D0186F" w:rsidRPr="00487293" w:rsidRDefault="00D0186F" w:rsidP="00D0186F">
            <w:pPr>
              <w:rPr>
                <w:sz w:val="16"/>
                <w:szCs w:val="16"/>
              </w:rPr>
            </w:pPr>
            <w:r w:rsidRPr="00487293">
              <w:rPr>
                <w:sz w:val="16"/>
                <w:szCs w:val="16"/>
              </w:rPr>
              <w:t>80% Reactor Thermal Power (expressed as Gross-Net MW) (</w:t>
            </w:r>
            <w:r w:rsidRPr="00487293">
              <w:rPr>
                <w:b/>
                <w:sz w:val="16"/>
                <w:szCs w:val="16"/>
              </w:rPr>
              <w:t>Existing AGR Plant</w:t>
            </w:r>
            <w:r w:rsidRPr="00487293">
              <w:rPr>
                <w:sz w:val="16"/>
                <w:szCs w:val="16"/>
              </w:rPr>
              <w:t xml:space="preserve"> only)</w:t>
            </w:r>
          </w:p>
        </w:tc>
        <w:tc>
          <w:tcPr>
            <w:tcW w:w="875" w:type="dxa"/>
            <w:tcBorders>
              <w:left w:val="single" w:sz="6" w:space="0" w:color="auto"/>
            </w:tcBorders>
          </w:tcPr>
          <w:p w14:paraId="5F17CCE6" w14:textId="77777777" w:rsidR="00D0186F" w:rsidRPr="00487293" w:rsidRDefault="00D0186F" w:rsidP="00D0186F">
            <w:pPr>
              <w:jc w:val="center"/>
              <w:rPr>
                <w:sz w:val="16"/>
                <w:szCs w:val="16"/>
              </w:rPr>
            </w:pPr>
            <w:r w:rsidRPr="00487293">
              <w:rPr>
                <w:sz w:val="16"/>
                <w:szCs w:val="16"/>
              </w:rPr>
              <w:t>MW</w:t>
            </w:r>
          </w:p>
        </w:tc>
        <w:tc>
          <w:tcPr>
            <w:tcW w:w="464" w:type="dxa"/>
            <w:tcBorders>
              <w:left w:val="single" w:sz="6" w:space="0" w:color="auto"/>
              <w:right w:val="single" w:sz="6" w:space="0" w:color="auto"/>
            </w:tcBorders>
          </w:tcPr>
          <w:p w14:paraId="2F1C7BA2"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487293" w:rsidRDefault="00D0186F" w:rsidP="00D0186F">
            <w:pPr>
              <w:jc w:val="center"/>
              <w:rPr>
                <w:b/>
                <w:sz w:val="16"/>
                <w:szCs w:val="16"/>
              </w:rPr>
            </w:pPr>
          </w:p>
        </w:tc>
        <w:tc>
          <w:tcPr>
            <w:tcW w:w="834" w:type="dxa"/>
            <w:tcBorders>
              <w:left w:val="single" w:sz="6" w:space="0" w:color="auto"/>
            </w:tcBorders>
          </w:tcPr>
          <w:p w14:paraId="3F879967" w14:textId="77777777" w:rsidR="00D0186F" w:rsidRPr="00487293" w:rsidRDefault="00D0186F" w:rsidP="00D0186F">
            <w:pPr>
              <w:jc w:val="center"/>
              <w:rPr>
                <w:b/>
                <w:sz w:val="16"/>
                <w:szCs w:val="16"/>
              </w:rPr>
            </w:pPr>
            <w:r w:rsidRPr="00487293">
              <w:rPr>
                <w:b/>
                <w:sz w:val="16"/>
                <w:szCs w:val="16"/>
              </w:rPr>
              <w:t>OC2</w:t>
            </w:r>
          </w:p>
        </w:tc>
        <w:tc>
          <w:tcPr>
            <w:tcW w:w="574" w:type="dxa"/>
            <w:tcBorders>
              <w:left w:val="single" w:sz="6" w:space="0" w:color="auto"/>
            </w:tcBorders>
          </w:tcPr>
          <w:p w14:paraId="5014CD2C" w14:textId="77777777" w:rsidR="00D0186F" w:rsidRPr="00487293" w:rsidRDefault="00D0186F" w:rsidP="00D0186F">
            <w:pPr>
              <w:rPr>
                <w:sz w:val="16"/>
                <w:szCs w:val="16"/>
              </w:rPr>
            </w:pPr>
          </w:p>
        </w:tc>
        <w:tc>
          <w:tcPr>
            <w:tcW w:w="574" w:type="dxa"/>
            <w:gridSpan w:val="2"/>
            <w:tcBorders>
              <w:left w:val="single" w:sz="6" w:space="0" w:color="auto"/>
            </w:tcBorders>
          </w:tcPr>
          <w:p w14:paraId="490FF922" w14:textId="77777777" w:rsidR="00D0186F" w:rsidRPr="00487293" w:rsidRDefault="00D0186F" w:rsidP="00D0186F">
            <w:pPr>
              <w:rPr>
                <w:sz w:val="16"/>
                <w:szCs w:val="16"/>
              </w:rPr>
            </w:pPr>
          </w:p>
        </w:tc>
        <w:tc>
          <w:tcPr>
            <w:tcW w:w="499" w:type="dxa"/>
            <w:gridSpan w:val="2"/>
            <w:tcBorders>
              <w:left w:val="single" w:sz="6" w:space="0" w:color="auto"/>
            </w:tcBorders>
          </w:tcPr>
          <w:p w14:paraId="04D579A0" w14:textId="77777777" w:rsidR="00D0186F" w:rsidRPr="00487293" w:rsidRDefault="00D0186F" w:rsidP="00D0186F">
            <w:pPr>
              <w:rPr>
                <w:sz w:val="16"/>
                <w:szCs w:val="16"/>
              </w:rPr>
            </w:pPr>
          </w:p>
        </w:tc>
        <w:tc>
          <w:tcPr>
            <w:tcW w:w="574" w:type="dxa"/>
            <w:gridSpan w:val="2"/>
            <w:tcBorders>
              <w:left w:val="single" w:sz="6" w:space="0" w:color="auto"/>
            </w:tcBorders>
          </w:tcPr>
          <w:p w14:paraId="0CA7B4A9" w14:textId="77777777" w:rsidR="00D0186F" w:rsidRPr="00487293" w:rsidRDefault="00D0186F" w:rsidP="00D0186F">
            <w:pPr>
              <w:rPr>
                <w:sz w:val="16"/>
                <w:szCs w:val="16"/>
              </w:rPr>
            </w:pPr>
          </w:p>
        </w:tc>
        <w:tc>
          <w:tcPr>
            <w:tcW w:w="610" w:type="dxa"/>
            <w:gridSpan w:val="2"/>
            <w:tcBorders>
              <w:left w:val="single" w:sz="6" w:space="0" w:color="auto"/>
            </w:tcBorders>
          </w:tcPr>
          <w:p w14:paraId="18CA8074" w14:textId="77777777" w:rsidR="00D0186F" w:rsidRPr="00487293" w:rsidRDefault="00D0186F" w:rsidP="00D0186F">
            <w:pPr>
              <w:rPr>
                <w:sz w:val="16"/>
                <w:szCs w:val="16"/>
              </w:rPr>
            </w:pPr>
          </w:p>
        </w:tc>
        <w:tc>
          <w:tcPr>
            <w:tcW w:w="499" w:type="dxa"/>
            <w:tcBorders>
              <w:left w:val="single" w:sz="6" w:space="0" w:color="auto"/>
            </w:tcBorders>
          </w:tcPr>
          <w:p w14:paraId="2BAE9970"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487293" w:rsidRDefault="00D0186F" w:rsidP="00D0186F">
            <w:pPr>
              <w:rPr>
                <w:sz w:val="16"/>
                <w:szCs w:val="16"/>
              </w:rPr>
            </w:pPr>
          </w:p>
        </w:tc>
      </w:tr>
      <w:tr w:rsidR="00D0186F" w:rsidRPr="00487293" w14:paraId="40C2E585" w14:textId="77777777" w:rsidTr="001215C9">
        <w:trPr>
          <w:trHeight w:hRule="exact" w:val="180"/>
        </w:trPr>
        <w:tc>
          <w:tcPr>
            <w:tcW w:w="3268" w:type="dxa"/>
            <w:tcBorders>
              <w:left w:val="single" w:sz="6" w:space="0" w:color="auto"/>
            </w:tcBorders>
          </w:tcPr>
          <w:p w14:paraId="76E79206" w14:textId="77777777" w:rsidR="00D0186F" w:rsidRPr="00487293" w:rsidRDefault="00D0186F" w:rsidP="00D0186F">
            <w:pPr>
              <w:rPr>
                <w:sz w:val="16"/>
                <w:szCs w:val="16"/>
              </w:rPr>
            </w:pPr>
          </w:p>
        </w:tc>
        <w:tc>
          <w:tcPr>
            <w:tcW w:w="875" w:type="dxa"/>
            <w:tcBorders>
              <w:left w:val="single" w:sz="6" w:space="0" w:color="auto"/>
            </w:tcBorders>
          </w:tcPr>
          <w:p w14:paraId="2CD9EE83"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487293" w:rsidRDefault="00D0186F" w:rsidP="00D0186F">
            <w:pPr>
              <w:jc w:val="center"/>
              <w:rPr>
                <w:b/>
                <w:sz w:val="16"/>
                <w:szCs w:val="16"/>
              </w:rPr>
            </w:pPr>
          </w:p>
        </w:tc>
        <w:tc>
          <w:tcPr>
            <w:tcW w:w="834" w:type="dxa"/>
            <w:tcBorders>
              <w:left w:val="single" w:sz="6" w:space="0" w:color="auto"/>
            </w:tcBorders>
          </w:tcPr>
          <w:p w14:paraId="3D1A7C3A" w14:textId="77777777" w:rsidR="00D0186F" w:rsidRPr="00487293" w:rsidRDefault="00D0186F" w:rsidP="00D0186F">
            <w:pPr>
              <w:jc w:val="center"/>
              <w:rPr>
                <w:b/>
                <w:sz w:val="16"/>
                <w:szCs w:val="16"/>
              </w:rPr>
            </w:pPr>
          </w:p>
        </w:tc>
        <w:tc>
          <w:tcPr>
            <w:tcW w:w="574" w:type="dxa"/>
            <w:tcBorders>
              <w:left w:val="single" w:sz="6" w:space="0" w:color="auto"/>
            </w:tcBorders>
          </w:tcPr>
          <w:p w14:paraId="3C1C94F6" w14:textId="77777777" w:rsidR="00D0186F" w:rsidRPr="00487293" w:rsidRDefault="00D0186F" w:rsidP="00D0186F">
            <w:pPr>
              <w:rPr>
                <w:sz w:val="16"/>
                <w:szCs w:val="16"/>
              </w:rPr>
            </w:pPr>
          </w:p>
        </w:tc>
        <w:tc>
          <w:tcPr>
            <w:tcW w:w="574" w:type="dxa"/>
            <w:gridSpan w:val="2"/>
            <w:tcBorders>
              <w:left w:val="single" w:sz="6" w:space="0" w:color="auto"/>
            </w:tcBorders>
          </w:tcPr>
          <w:p w14:paraId="2F8B7DAE" w14:textId="77777777" w:rsidR="00D0186F" w:rsidRPr="00487293" w:rsidRDefault="00D0186F" w:rsidP="00D0186F">
            <w:pPr>
              <w:rPr>
                <w:sz w:val="16"/>
                <w:szCs w:val="16"/>
              </w:rPr>
            </w:pPr>
          </w:p>
        </w:tc>
        <w:tc>
          <w:tcPr>
            <w:tcW w:w="499" w:type="dxa"/>
            <w:gridSpan w:val="2"/>
            <w:tcBorders>
              <w:left w:val="single" w:sz="6" w:space="0" w:color="auto"/>
            </w:tcBorders>
          </w:tcPr>
          <w:p w14:paraId="15614DA9" w14:textId="77777777" w:rsidR="00D0186F" w:rsidRPr="00487293" w:rsidRDefault="00D0186F" w:rsidP="00D0186F">
            <w:pPr>
              <w:rPr>
                <w:sz w:val="16"/>
                <w:szCs w:val="16"/>
              </w:rPr>
            </w:pPr>
          </w:p>
        </w:tc>
        <w:tc>
          <w:tcPr>
            <w:tcW w:w="574" w:type="dxa"/>
            <w:gridSpan w:val="2"/>
            <w:tcBorders>
              <w:left w:val="single" w:sz="6" w:space="0" w:color="auto"/>
            </w:tcBorders>
          </w:tcPr>
          <w:p w14:paraId="50ED10E1" w14:textId="77777777" w:rsidR="00D0186F" w:rsidRPr="00487293" w:rsidRDefault="00D0186F" w:rsidP="00D0186F">
            <w:pPr>
              <w:rPr>
                <w:sz w:val="16"/>
                <w:szCs w:val="16"/>
              </w:rPr>
            </w:pPr>
          </w:p>
        </w:tc>
        <w:tc>
          <w:tcPr>
            <w:tcW w:w="610" w:type="dxa"/>
            <w:gridSpan w:val="2"/>
            <w:tcBorders>
              <w:left w:val="single" w:sz="6" w:space="0" w:color="auto"/>
            </w:tcBorders>
          </w:tcPr>
          <w:p w14:paraId="31AD6254" w14:textId="77777777" w:rsidR="00D0186F" w:rsidRPr="00487293" w:rsidRDefault="00D0186F" w:rsidP="00D0186F">
            <w:pPr>
              <w:rPr>
                <w:sz w:val="16"/>
                <w:szCs w:val="16"/>
              </w:rPr>
            </w:pPr>
          </w:p>
        </w:tc>
        <w:tc>
          <w:tcPr>
            <w:tcW w:w="499" w:type="dxa"/>
            <w:tcBorders>
              <w:left w:val="single" w:sz="6" w:space="0" w:color="auto"/>
            </w:tcBorders>
          </w:tcPr>
          <w:p w14:paraId="63A1FB24"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487293" w:rsidRDefault="00D0186F" w:rsidP="00D0186F">
            <w:pPr>
              <w:rPr>
                <w:sz w:val="16"/>
                <w:szCs w:val="16"/>
              </w:rPr>
            </w:pPr>
          </w:p>
        </w:tc>
      </w:tr>
      <w:tr w:rsidR="00D0186F" w:rsidRPr="00487293" w14:paraId="07258D2C" w14:textId="77777777" w:rsidTr="001215C9">
        <w:trPr>
          <w:trHeight w:val="403"/>
        </w:trPr>
        <w:tc>
          <w:tcPr>
            <w:tcW w:w="3268" w:type="dxa"/>
            <w:tcBorders>
              <w:left w:val="single" w:sz="6" w:space="0" w:color="auto"/>
            </w:tcBorders>
          </w:tcPr>
          <w:p w14:paraId="0FEBEE38" w14:textId="77777777" w:rsidR="00D0186F" w:rsidRPr="00487293" w:rsidRDefault="00D0186F" w:rsidP="00D0186F">
            <w:pPr>
              <w:tabs>
                <w:tab w:val="left" w:pos="317"/>
                <w:tab w:val="left" w:pos="497"/>
              </w:tabs>
              <w:rPr>
                <w:sz w:val="16"/>
                <w:szCs w:val="16"/>
              </w:rPr>
            </w:pPr>
            <w:r w:rsidRPr="00487293">
              <w:rPr>
                <w:b/>
                <w:sz w:val="16"/>
                <w:szCs w:val="16"/>
              </w:rPr>
              <w:t xml:space="preserve">Frequency Sensitive AGR Unit Limit </w:t>
            </w:r>
            <w:r w:rsidRPr="00487293">
              <w:rPr>
                <w:b/>
                <w:sz w:val="16"/>
                <w:szCs w:val="16"/>
              </w:rPr>
              <w:tab/>
            </w:r>
            <w:r w:rsidR="007921DC" w:rsidRPr="00487293">
              <w:rPr>
                <w:sz w:val="16"/>
                <w:szCs w:val="16"/>
              </w:rPr>
              <w:t>(</w:t>
            </w:r>
            <w:r w:rsidRPr="00487293">
              <w:rPr>
                <w:b/>
                <w:sz w:val="16"/>
                <w:szCs w:val="16"/>
              </w:rPr>
              <w:t>Frequency Sensitive AGR Units</w:t>
            </w:r>
            <w:r w:rsidRPr="00487293">
              <w:rPr>
                <w:sz w:val="16"/>
                <w:szCs w:val="16"/>
              </w:rPr>
              <w:t xml:space="preserve"> only)</w:t>
            </w:r>
          </w:p>
        </w:tc>
        <w:tc>
          <w:tcPr>
            <w:tcW w:w="875" w:type="dxa"/>
            <w:tcBorders>
              <w:left w:val="single" w:sz="6" w:space="0" w:color="auto"/>
            </w:tcBorders>
          </w:tcPr>
          <w:p w14:paraId="691E9815" w14:textId="77777777" w:rsidR="00D0186F" w:rsidRPr="00487293" w:rsidRDefault="00D0186F" w:rsidP="00D0186F">
            <w:pPr>
              <w:jc w:val="center"/>
              <w:rPr>
                <w:sz w:val="16"/>
                <w:szCs w:val="16"/>
              </w:rPr>
            </w:pPr>
            <w:r w:rsidRPr="00487293">
              <w:rPr>
                <w:sz w:val="16"/>
                <w:szCs w:val="16"/>
              </w:rPr>
              <w:t>No.</w:t>
            </w:r>
          </w:p>
        </w:tc>
        <w:tc>
          <w:tcPr>
            <w:tcW w:w="464" w:type="dxa"/>
            <w:tcBorders>
              <w:left w:val="single" w:sz="6" w:space="0" w:color="auto"/>
              <w:right w:val="single" w:sz="6" w:space="0" w:color="auto"/>
            </w:tcBorders>
          </w:tcPr>
          <w:p w14:paraId="55BD513E"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487293" w:rsidRDefault="00D0186F" w:rsidP="00D0186F">
            <w:pPr>
              <w:jc w:val="center"/>
              <w:rPr>
                <w:b/>
                <w:sz w:val="16"/>
                <w:szCs w:val="16"/>
              </w:rPr>
            </w:pPr>
          </w:p>
        </w:tc>
        <w:tc>
          <w:tcPr>
            <w:tcW w:w="834" w:type="dxa"/>
            <w:tcBorders>
              <w:left w:val="single" w:sz="6" w:space="0" w:color="auto"/>
            </w:tcBorders>
          </w:tcPr>
          <w:p w14:paraId="427EFC7B" w14:textId="77777777" w:rsidR="00D0186F" w:rsidRPr="00487293" w:rsidRDefault="00D0186F" w:rsidP="00D0186F">
            <w:pPr>
              <w:jc w:val="center"/>
              <w:rPr>
                <w:b/>
                <w:sz w:val="16"/>
                <w:szCs w:val="16"/>
              </w:rPr>
            </w:pPr>
            <w:r w:rsidRPr="00487293">
              <w:rPr>
                <w:b/>
                <w:sz w:val="16"/>
                <w:szCs w:val="16"/>
              </w:rPr>
              <w:t>OC2</w:t>
            </w:r>
          </w:p>
        </w:tc>
        <w:tc>
          <w:tcPr>
            <w:tcW w:w="574" w:type="dxa"/>
            <w:tcBorders>
              <w:left w:val="single" w:sz="6" w:space="0" w:color="auto"/>
            </w:tcBorders>
          </w:tcPr>
          <w:p w14:paraId="1CA8D6B3" w14:textId="77777777" w:rsidR="00D0186F" w:rsidRPr="00487293" w:rsidRDefault="00D0186F" w:rsidP="00D0186F">
            <w:pPr>
              <w:rPr>
                <w:sz w:val="16"/>
                <w:szCs w:val="16"/>
              </w:rPr>
            </w:pPr>
          </w:p>
        </w:tc>
        <w:tc>
          <w:tcPr>
            <w:tcW w:w="574" w:type="dxa"/>
            <w:gridSpan w:val="2"/>
            <w:tcBorders>
              <w:left w:val="single" w:sz="6" w:space="0" w:color="auto"/>
            </w:tcBorders>
          </w:tcPr>
          <w:p w14:paraId="1441469B" w14:textId="77777777" w:rsidR="00D0186F" w:rsidRPr="00487293" w:rsidRDefault="00D0186F" w:rsidP="00D0186F">
            <w:pPr>
              <w:rPr>
                <w:sz w:val="16"/>
                <w:szCs w:val="16"/>
              </w:rPr>
            </w:pPr>
          </w:p>
        </w:tc>
        <w:tc>
          <w:tcPr>
            <w:tcW w:w="499" w:type="dxa"/>
            <w:gridSpan w:val="2"/>
            <w:tcBorders>
              <w:left w:val="single" w:sz="6" w:space="0" w:color="auto"/>
            </w:tcBorders>
          </w:tcPr>
          <w:p w14:paraId="273E56EA" w14:textId="77777777" w:rsidR="00D0186F" w:rsidRPr="00487293" w:rsidRDefault="00D0186F" w:rsidP="00D0186F">
            <w:pPr>
              <w:rPr>
                <w:sz w:val="16"/>
                <w:szCs w:val="16"/>
              </w:rPr>
            </w:pPr>
          </w:p>
        </w:tc>
        <w:tc>
          <w:tcPr>
            <w:tcW w:w="574" w:type="dxa"/>
            <w:gridSpan w:val="2"/>
            <w:tcBorders>
              <w:left w:val="single" w:sz="6" w:space="0" w:color="auto"/>
            </w:tcBorders>
          </w:tcPr>
          <w:p w14:paraId="1D99281A" w14:textId="77777777" w:rsidR="00D0186F" w:rsidRPr="00487293" w:rsidRDefault="00D0186F" w:rsidP="00D0186F">
            <w:pPr>
              <w:rPr>
                <w:sz w:val="16"/>
                <w:szCs w:val="16"/>
              </w:rPr>
            </w:pPr>
          </w:p>
        </w:tc>
        <w:tc>
          <w:tcPr>
            <w:tcW w:w="610" w:type="dxa"/>
            <w:gridSpan w:val="2"/>
            <w:tcBorders>
              <w:left w:val="single" w:sz="6" w:space="0" w:color="auto"/>
            </w:tcBorders>
          </w:tcPr>
          <w:p w14:paraId="17A41FCD" w14:textId="77777777" w:rsidR="00D0186F" w:rsidRPr="00487293" w:rsidRDefault="00D0186F" w:rsidP="00D0186F">
            <w:pPr>
              <w:rPr>
                <w:sz w:val="16"/>
                <w:szCs w:val="16"/>
              </w:rPr>
            </w:pPr>
          </w:p>
        </w:tc>
        <w:tc>
          <w:tcPr>
            <w:tcW w:w="499" w:type="dxa"/>
            <w:tcBorders>
              <w:left w:val="single" w:sz="6" w:space="0" w:color="auto"/>
            </w:tcBorders>
          </w:tcPr>
          <w:p w14:paraId="0E64B159"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487293" w:rsidRDefault="00D0186F" w:rsidP="00D0186F">
            <w:pPr>
              <w:rPr>
                <w:sz w:val="16"/>
                <w:szCs w:val="16"/>
              </w:rPr>
            </w:pPr>
          </w:p>
        </w:tc>
      </w:tr>
      <w:tr w:rsidR="00D0186F" w:rsidRPr="00487293" w14:paraId="7CEE1521" w14:textId="77777777" w:rsidTr="001215C9">
        <w:trPr>
          <w:trHeight w:hRule="exact" w:val="180"/>
        </w:trPr>
        <w:tc>
          <w:tcPr>
            <w:tcW w:w="3268" w:type="dxa"/>
            <w:tcBorders>
              <w:left w:val="single" w:sz="6" w:space="0" w:color="auto"/>
            </w:tcBorders>
          </w:tcPr>
          <w:p w14:paraId="46A584D6" w14:textId="77777777" w:rsidR="00D0186F" w:rsidRPr="00487293" w:rsidRDefault="00D0186F" w:rsidP="00D0186F">
            <w:pPr>
              <w:rPr>
                <w:sz w:val="16"/>
                <w:szCs w:val="16"/>
              </w:rPr>
            </w:pPr>
          </w:p>
        </w:tc>
        <w:tc>
          <w:tcPr>
            <w:tcW w:w="875" w:type="dxa"/>
            <w:tcBorders>
              <w:left w:val="single" w:sz="6" w:space="0" w:color="auto"/>
            </w:tcBorders>
          </w:tcPr>
          <w:p w14:paraId="56E5D3E4"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487293" w:rsidRDefault="00D0186F" w:rsidP="00D0186F">
            <w:pPr>
              <w:jc w:val="center"/>
              <w:rPr>
                <w:b/>
                <w:sz w:val="16"/>
                <w:szCs w:val="16"/>
              </w:rPr>
            </w:pPr>
          </w:p>
        </w:tc>
        <w:tc>
          <w:tcPr>
            <w:tcW w:w="834" w:type="dxa"/>
            <w:tcBorders>
              <w:left w:val="single" w:sz="6" w:space="0" w:color="auto"/>
            </w:tcBorders>
          </w:tcPr>
          <w:p w14:paraId="60A521E1" w14:textId="77777777" w:rsidR="00D0186F" w:rsidRPr="00487293" w:rsidRDefault="00D0186F" w:rsidP="00D0186F">
            <w:pPr>
              <w:jc w:val="center"/>
              <w:rPr>
                <w:b/>
                <w:sz w:val="16"/>
                <w:szCs w:val="16"/>
              </w:rPr>
            </w:pPr>
          </w:p>
        </w:tc>
        <w:tc>
          <w:tcPr>
            <w:tcW w:w="574" w:type="dxa"/>
            <w:tcBorders>
              <w:left w:val="single" w:sz="6" w:space="0" w:color="auto"/>
            </w:tcBorders>
          </w:tcPr>
          <w:p w14:paraId="3A118CC8" w14:textId="77777777" w:rsidR="00D0186F" w:rsidRPr="00487293" w:rsidRDefault="00D0186F" w:rsidP="00D0186F">
            <w:pPr>
              <w:rPr>
                <w:sz w:val="16"/>
                <w:szCs w:val="16"/>
              </w:rPr>
            </w:pPr>
          </w:p>
        </w:tc>
        <w:tc>
          <w:tcPr>
            <w:tcW w:w="574" w:type="dxa"/>
            <w:gridSpan w:val="2"/>
            <w:tcBorders>
              <w:left w:val="single" w:sz="6" w:space="0" w:color="auto"/>
            </w:tcBorders>
          </w:tcPr>
          <w:p w14:paraId="4E52988A" w14:textId="77777777" w:rsidR="00D0186F" w:rsidRPr="00487293" w:rsidRDefault="00D0186F" w:rsidP="00D0186F">
            <w:pPr>
              <w:rPr>
                <w:sz w:val="16"/>
                <w:szCs w:val="16"/>
              </w:rPr>
            </w:pPr>
          </w:p>
        </w:tc>
        <w:tc>
          <w:tcPr>
            <w:tcW w:w="499" w:type="dxa"/>
            <w:gridSpan w:val="2"/>
            <w:tcBorders>
              <w:left w:val="single" w:sz="6" w:space="0" w:color="auto"/>
            </w:tcBorders>
          </w:tcPr>
          <w:p w14:paraId="51B2D5B3" w14:textId="77777777" w:rsidR="00D0186F" w:rsidRPr="00487293" w:rsidRDefault="00D0186F" w:rsidP="00D0186F">
            <w:pPr>
              <w:rPr>
                <w:sz w:val="16"/>
                <w:szCs w:val="16"/>
              </w:rPr>
            </w:pPr>
          </w:p>
        </w:tc>
        <w:tc>
          <w:tcPr>
            <w:tcW w:w="574" w:type="dxa"/>
            <w:gridSpan w:val="2"/>
            <w:tcBorders>
              <w:left w:val="single" w:sz="6" w:space="0" w:color="auto"/>
            </w:tcBorders>
          </w:tcPr>
          <w:p w14:paraId="54BD1FA0" w14:textId="77777777" w:rsidR="00D0186F" w:rsidRPr="00487293" w:rsidRDefault="00D0186F" w:rsidP="00D0186F">
            <w:pPr>
              <w:rPr>
                <w:sz w:val="16"/>
                <w:szCs w:val="16"/>
              </w:rPr>
            </w:pPr>
          </w:p>
        </w:tc>
        <w:tc>
          <w:tcPr>
            <w:tcW w:w="610" w:type="dxa"/>
            <w:gridSpan w:val="2"/>
            <w:tcBorders>
              <w:left w:val="single" w:sz="6" w:space="0" w:color="auto"/>
            </w:tcBorders>
          </w:tcPr>
          <w:p w14:paraId="767310AB" w14:textId="77777777" w:rsidR="00D0186F" w:rsidRPr="00487293" w:rsidRDefault="00D0186F" w:rsidP="00D0186F">
            <w:pPr>
              <w:rPr>
                <w:sz w:val="16"/>
                <w:szCs w:val="16"/>
              </w:rPr>
            </w:pPr>
          </w:p>
        </w:tc>
        <w:tc>
          <w:tcPr>
            <w:tcW w:w="499" w:type="dxa"/>
            <w:tcBorders>
              <w:left w:val="single" w:sz="6" w:space="0" w:color="auto"/>
            </w:tcBorders>
          </w:tcPr>
          <w:p w14:paraId="37535E44"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487293" w:rsidRDefault="00D0186F" w:rsidP="00D0186F">
            <w:pPr>
              <w:rPr>
                <w:sz w:val="16"/>
                <w:szCs w:val="16"/>
              </w:rPr>
            </w:pPr>
          </w:p>
        </w:tc>
      </w:tr>
      <w:tr w:rsidR="00D0186F" w:rsidRPr="00487293" w14:paraId="684B04C7" w14:textId="77777777" w:rsidTr="001215C9">
        <w:trPr>
          <w:trHeight w:val="214"/>
        </w:trPr>
        <w:tc>
          <w:tcPr>
            <w:tcW w:w="3268" w:type="dxa"/>
            <w:tcBorders>
              <w:left w:val="single" w:sz="6" w:space="0" w:color="auto"/>
            </w:tcBorders>
          </w:tcPr>
          <w:p w14:paraId="54AD9823" w14:textId="77777777" w:rsidR="00D0186F" w:rsidRPr="00487293" w:rsidRDefault="00D0186F" w:rsidP="00D0186F">
            <w:pPr>
              <w:rPr>
                <w:sz w:val="16"/>
                <w:szCs w:val="16"/>
              </w:rPr>
            </w:pPr>
            <w:r w:rsidRPr="00487293">
              <w:rPr>
                <w:sz w:val="16"/>
                <w:szCs w:val="16"/>
                <w:u w:val="single"/>
              </w:rPr>
              <w:t>RUN-UP PARAMETERS</w:t>
            </w:r>
          </w:p>
        </w:tc>
        <w:tc>
          <w:tcPr>
            <w:tcW w:w="875" w:type="dxa"/>
            <w:tcBorders>
              <w:left w:val="single" w:sz="6" w:space="0" w:color="auto"/>
            </w:tcBorders>
          </w:tcPr>
          <w:p w14:paraId="22B24804"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487293" w:rsidRDefault="00D0186F" w:rsidP="00D0186F">
            <w:pPr>
              <w:jc w:val="center"/>
              <w:rPr>
                <w:b/>
                <w:sz w:val="16"/>
                <w:szCs w:val="16"/>
              </w:rPr>
            </w:pPr>
          </w:p>
        </w:tc>
        <w:tc>
          <w:tcPr>
            <w:tcW w:w="834" w:type="dxa"/>
            <w:tcBorders>
              <w:left w:val="single" w:sz="6" w:space="0" w:color="auto"/>
            </w:tcBorders>
          </w:tcPr>
          <w:p w14:paraId="67A60742" w14:textId="77777777" w:rsidR="00D0186F" w:rsidRPr="00487293" w:rsidRDefault="00D0186F" w:rsidP="00D0186F">
            <w:pPr>
              <w:jc w:val="center"/>
              <w:rPr>
                <w:b/>
                <w:sz w:val="16"/>
                <w:szCs w:val="16"/>
              </w:rPr>
            </w:pPr>
          </w:p>
        </w:tc>
        <w:tc>
          <w:tcPr>
            <w:tcW w:w="574" w:type="dxa"/>
            <w:tcBorders>
              <w:left w:val="single" w:sz="6" w:space="0" w:color="auto"/>
            </w:tcBorders>
          </w:tcPr>
          <w:p w14:paraId="67714CB6" w14:textId="77777777" w:rsidR="00D0186F" w:rsidRPr="00487293" w:rsidRDefault="00D0186F" w:rsidP="00D0186F">
            <w:pPr>
              <w:rPr>
                <w:sz w:val="16"/>
                <w:szCs w:val="16"/>
              </w:rPr>
            </w:pPr>
          </w:p>
        </w:tc>
        <w:tc>
          <w:tcPr>
            <w:tcW w:w="574" w:type="dxa"/>
            <w:gridSpan w:val="2"/>
            <w:tcBorders>
              <w:left w:val="single" w:sz="6" w:space="0" w:color="auto"/>
            </w:tcBorders>
          </w:tcPr>
          <w:p w14:paraId="0098C4E0" w14:textId="77777777" w:rsidR="00D0186F" w:rsidRPr="00487293" w:rsidRDefault="00D0186F" w:rsidP="00D0186F">
            <w:pPr>
              <w:rPr>
                <w:sz w:val="16"/>
                <w:szCs w:val="16"/>
              </w:rPr>
            </w:pPr>
          </w:p>
        </w:tc>
        <w:tc>
          <w:tcPr>
            <w:tcW w:w="499" w:type="dxa"/>
            <w:gridSpan w:val="2"/>
            <w:tcBorders>
              <w:left w:val="single" w:sz="6" w:space="0" w:color="auto"/>
            </w:tcBorders>
          </w:tcPr>
          <w:p w14:paraId="7FC58848" w14:textId="77777777" w:rsidR="00D0186F" w:rsidRPr="00487293" w:rsidRDefault="00D0186F" w:rsidP="00D0186F">
            <w:pPr>
              <w:rPr>
                <w:sz w:val="16"/>
                <w:szCs w:val="16"/>
              </w:rPr>
            </w:pPr>
          </w:p>
        </w:tc>
        <w:tc>
          <w:tcPr>
            <w:tcW w:w="574" w:type="dxa"/>
            <w:gridSpan w:val="2"/>
            <w:tcBorders>
              <w:left w:val="single" w:sz="6" w:space="0" w:color="auto"/>
            </w:tcBorders>
          </w:tcPr>
          <w:p w14:paraId="580A3A3A" w14:textId="77777777" w:rsidR="00D0186F" w:rsidRPr="00487293" w:rsidRDefault="00D0186F" w:rsidP="00D0186F">
            <w:pPr>
              <w:rPr>
                <w:sz w:val="16"/>
                <w:szCs w:val="16"/>
              </w:rPr>
            </w:pPr>
          </w:p>
        </w:tc>
        <w:tc>
          <w:tcPr>
            <w:tcW w:w="610" w:type="dxa"/>
            <w:gridSpan w:val="2"/>
            <w:tcBorders>
              <w:left w:val="single" w:sz="6" w:space="0" w:color="auto"/>
            </w:tcBorders>
          </w:tcPr>
          <w:p w14:paraId="1B68A30E" w14:textId="77777777" w:rsidR="00D0186F" w:rsidRPr="00487293" w:rsidRDefault="00D0186F" w:rsidP="00D0186F">
            <w:pPr>
              <w:rPr>
                <w:sz w:val="16"/>
                <w:szCs w:val="16"/>
              </w:rPr>
            </w:pPr>
          </w:p>
        </w:tc>
        <w:tc>
          <w:tcPr>
            <w:tcW w:w="499" w:type="dxa"/>
            <w:tcBorders>
              <w:left w:val="single" w:sz="6" w:space="0" w:color="auto"/>
            </w:tcBorders>
          </w:tcPr>
          <w:p w14:paraId="18441DB7"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487293" w:rsidRDefault="00D0186F" w:rsidP="00D0186F">
            <w:pPr>
              <w:rPr>
                <w:sz w:val="16"/>
                <w:szCs w:val="16"/>
              </w:rPr>
            </w:pPr>
          </w:p>
        </w:tc>
      </w:tr>
      <w:tr w:rsidR="00D0186F" w:rsidRPr="00487293" w14:paraId="1741B63A" w14:textId="77777777" w:rsidTr="001215C9">
        <w:trPr>
          <w:trHeight w:val="214"/>
        </w:trPr>
        <w:tc>
          <w:tcPr>
            <w:tcW w:w="3268" w:type="dxa"/>
            <w:tcBorders>
              <w:left w:val="single" w:sz="6" w:space="0" w:color="auto"/>
            </w:tcBorders>
          </w:tcPr>
          <w:p w14:paraId="2103242E" w14:textId="77777777" w:rsidR="00D0186F" w:rsidRPr="00487293" w:rsidRDefault="00D0186F" w:rsidP="00D0186F">
            <w:pPr>
              <w:rPr>
                <w:sz w:val="16"/>
                <w:szCs w:val="16"/>
              </w:rPr>
            </w:pPr>
            <w:r w:rsidRPr="00487293">
              <w:rPr>
                <w:i/>
                <w:sz w:val="16"/>
                <w:szCs w:val="16"/>
              </w:rPr>
              <w:t>PC.A.5.3.2(f) &amp; OC2.4.2.1(a)</w:t>
            </w:r>
          </w:p>
        </w:tc>
        <w:tc>
          <w:tcPr>
            <w:tcW w:w="875" w:type="dxa"/>
            <w:tcBorders>
              <w:left w:val="single" w:sz="6" w:space="0" w:color="auto"/>
            </w:tcBorders>
          </w:tcPr>
          <w:p w14:paraId="108FC30B"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487293" w:rsidRDefault="00D0186F" w:rsidP="00D0186F">
            <w:pPr>
              <w:jc w:val="center"/>
              <w:rPr>
                <w:b/>
                <w:sz w:val="16"/>
                <w:szCs w:val="16"/>
              </w:rPr>
            </w:pPr>
          </w:p>
        </w:tc>
        <w:tc>
          <w:tcPr>
            <w:tcW w:w="834" w:type="dxa"/>
            <w:tcBorders>
              <w:left w:val="single" w:sz="6" w:space="0" w:color="auto"/>
            </w:tcBorders>
          </w:tcPr>
          <w:p w14:paraId="00FCA689" w14:textId="77777777" w:rsidR="00D0186F" w:rsidRPr="00487293" w:rsidRDefault="00D0186F" w:rsidP="00D0186F">
            <w:pPr>
              <w:jc w:val="center"/>
              <w:rPr>
                <w:b/>
                <w:sz w:val="16"/>
                <w:szCs w:val="16"/>
              </w:rPr>
            </w:pPr>
          </w:p>
        </w:tc>
        <w:tc>
          <w:tcPr>
            <w:tcW w:w="574" w:type="dxa"/>
            <w:tcBorders>
              <w:left w:val="single" w:sz="6" w:space="0" w:color="auto"/>
            </w:tcBorders>
          </w:tcPr>
          <w:p w14:paraId="778D892B" w14:textId="77777777" w:rsidR="00D0186F" w:rsidRPr="00487293" w:rsidRDefault="00D0186F" w:rsidP="00D0186F">
            <w:pPr>
              <w:rPr>
                <w:sz w:val="16"/>
                <w:szCs w:val="16"/>
              </w:rPr>
            </w:pPr>
          </w:p>
        </w:tc>
        <w:tc>
          <w:tcPr>
            <w:tcW w:w="574" w:type="dxa"/>
            <w:gridSpan w:val="2"/>
            <w:tcBorders>
              <w:left w:val="single" w:sz="6" w:space="0" w:color="auto"/>
            </w:tcBorders>
          </w:tcPr>
          <w:p w14:paraId="0BD427B1" w14:textId="77777777" w:rsidR="00D0186F" w:rsidRPr="00487293" w:rsidRDefault="00D0186F" w:rsidP="00D0186F">
            <w:pPr>
              <w:rPr>
                <w:sz w:val="16"/>
                <w:szCs w:val="16"/>
              </w:rPr>
            </w:pPr>
          </w:p>
        </w:tc>
        <w:tc>
          <w:tcPr>
            <w:tcW w:w="499" w:type="dxa"/>
            <w:gridSpan w:val="2"/>
            <w:tcBorders>
              <w:left w:val="single" w:sz="6" w:space="0" w:color="auto"/>
            </w:tcBorders>
          </w:tcPr>
          <w:p w14:paraId="6503740F" w14:textId="77777777" w:rsidR="00D0186F" w:rsidRPr="00487293" w:rsidRDefault="00D0186F" w:rsidP="00D0186F">
            <w:pPr>
              <w:rPr>
                <w:sz w:val="16"/>
                <w:szCs w:val="16"/>
              </w:rPr>
            </w:pPr>
          </w:p>
        </w:tc>
        <w:tc>
          <w:tcPr>
            <w:tcW w:w="574" w:type="dxa"/>
            <w:gridSpan w:val="2"/>
            <w:tcBorders>
              <w:left w:val="single" w:sz="6" w:space="0" w:color="auto"/>
            </w:tcBorders>
          </w:tcPr>
          <w:p w14:paraId="50885D95" w14:textId="77777777" w:rsidR="00D0186F" w:rsidRPr="00487293" w:rsidRDefault="00D0186F" w:rsidP="00D0186F">
            <w:pPr>
              <w:rPr>
                <w:sz w:val="16"/>
                <w:szCs w:val="16"/>
              </w:rPr>
            </w:pPr>
          </w:p>
        </w:tc>
        <w:tc>
          <w:tcPr>
            <w:tcW w:w="610" w:type="dxa"/>
            <w:gridSpan w:val="2"/>
            <w:tcBorders>
              <w:left w:val="single" w:sz="6" w:space="0" w:color="auto"/>
            </w:tcBorders>
          </w:tcPr>
          <w:p w14:paraId="1A7AF9D1" w14:textId="77777777" w:rsidR="00D0186F" w:rsidRPr="00487293" w:rsidRDefault="00D0186F" w:rsidP="00D0186F">
            <w:pPr>
              <w:rPr>
                <w:sz w:val="16"/>
                <w:szCs w:val="16"/>
              </w:rPr>
            </w:pPr>
          </w:p>
        </w:tc>
        <w:tc>
          <w:tcPr>
            <w:tcW w:w="499" w:type="dxa"/>
            <w:tcBorders>
              <w:left w:val="single" w:sz="6" w:space="0" w:color="auto"/>
            </w:tcBorders>
          </w:tcPr>
          <w:p w14:paraId="7ACE94D9"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487293" w:rsidRDefault="00D0186F" w:rsidP="00D0186F">
            <w:pPr>
              <w:rPr>
                <w:sz w:val="16"/>
                <w:szCs w:val="16"/>
              </w:rPr>
            </w:pPr>
          </w:p>
        </w:tc>
      </w:tr>
      <w:tr w:rsidR="00D0186F" w:rsidRPr="00487293" w14:paraId="61B77C89" w14:textId="77777777" w:rsidTr="001215C9">
        <w:trPr>
          <w:trHeight w:val="214"/>
        </w:trPr>
        <w:tc>
          <w:tcPr>
            <w:tcW w:w="3268" w:type="dxa"/>
            <w:tcBorders>
              <w:left w:val="single" w:sz="6" w:space="0" w:color="auto"/>
            </w:tcBorders>
          </w:tcPr>
          <w:p w14:paraId="4EF88F0F" w14:textId="77777777" w:rsidR="00D0186F" w:rsidRPr="00487293" w:rsidRDefault="00D0186F" w:rsidP="00D0186F">
            <w:pPr>
              <w:rPr>
                <w:sz w:val="16"/>
                <w:szCs w:val="16"/>
              </w:rPr>
            </w:pPr>
            <w:r w:rsidRPr="00487293">
              <w:rPr>
                <w:sz w:val="16"/>
                <w:szCs w:val="16"/>
                <w:u w:val="single"/>
              </w:rPr>
              <w:t>Run-up rates</w:t>
            </w:r>
            <w:r w:rsidRPr="00487293">
              <w:rPr>
                <w:sz w:val="16"/>
                <w:szCs w:val="16"/>
              </w:rPr>
              <w:t xml:space="preserve"> (RUR) after 48 hour </w:t>
            </w:r>
            <w:r w:rsidRPr="00487293">
              <w:rPr>
                <w:b/>
                <w:sz w:val="16"/>
                <w:szCs w:val="16"/>
              </w:rPr>
              <w:t>Shutdown</w:t>
            </w:r>
            <w:r w:rsidRPr="00487293">
              <w:rPr>
                <w:sz w:val="16"/>
                <w:szCs w:val="16"/>
              </w:rPr>
              <w:t>:</w:t>
            </w:r>
          </w:p>
        </w:tc>
        <w:tc>
          <w:tcPr>
            <w:tcW w:w="6458" w:type="dxa"/>
            <w:gridSpan w:val="15"/>
            <w:tcBorders>
              <w:left w:val="single" w:sz="6" w:space="0" w:color="auto"/>
              <w:right w:val="single" w:sz="6" w:space="0" w:color="auto"/>
            </w:tcBorders>
          </w:tcPr>
          <w:p w14:paraId="309510EF" w14:textId="77777777" w:rsidR="00D0186F" w:rsidRPr="00487293" w:rsidRDefault="00D0186F" w:rsidP="00D0186F">
            <w:pPr>
              <w:jc w:val="center"/>
              <w:rPr>
                <w:sz w:val="16"/>
                <w:szCs w:val="16"/>
              </w:rPr>
            </w:pPr>
            <w:r w:rsidRPr="00487293">
              <w:rPr>
                <w:sz w:val="16"/>
                <w:szCs w:val="16"/>
              </w:rPr>
              <w:t>(Note that for DPD only a single value of run-up rate from Synch Gen to Registered Capacity is required)</w:t>
            </w:r>
          </w:p>
        </w:tc>
      </w:tr>
      <w:tr w:rsidR="00D0186F" w:rsidRPr="00487293" w14:paraId="11D62BA9" w14:textId="77777777" w:rsidTr="001215C9">
        <w:trPr>
          <w:trHeight w:val="214"/>
        </w:trPr>
        <w:tc>
          <w:tcPr>
            <w:tcW w:w="3268" w:type="dxa"/>
            <w:tcBorders>
              <w:left w:val="single" w:sz="6" w:space="0" w:color="auto"/>
            </w:tcBorders>
          </w:tcPr>
          <w:p w14:paraId="57317A32" w14:textId="77777777" w:rsidR="00D0186F" w:rsidRPr="00487293" w:rsidRDefault="00D0186F" w:rsidP="00D0186F">
            <w:pPr>
              <w:ind w:left="227"/>
              <w:rPr>
                <w:sz w:val="16"/>
                <w:szCs w:val="16"/>
              </w:rPr>
            </w:pPr>
            <w:r w:rsidRPr="00487293">
              <w:rPr>
                <w:sz w:val="16"/>
                <w:szCs w:val="16"/>
              </w:rPr>
              <w:t>(See note 2 page 3)</w:t>
            </w:r>
          </w:p>
        </w:tc>
        <w:tc>
          <w:tcPr>
            <w:tcW w:w="875" w:type="dxa"/>
            <w:tcBorders>
              <w:left w:val="single" w:sz="6" w:space="0" w:color="auto"/>
            </w:tcBorders>
          </w:tcPr>
          <w:p w14:paraId="2029B59F"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487293" w:rsidRDefault="00D0186F" w:rsidP="00D0186F">
            <w:pPr>
              <w:jc w:val="center"/>
              <w:rPr>
                <w:b/>
                <w:sz w:val="16"/>
                <w:szCs w:val="16"/>
              </w:rPr>
            </w:pPr>
          </w:p>
        </w:tc>
        <w:tc>
          <w:tcPr>
            <w:tcW w:w="834" w:type="dxa"/>
            <w:tcBorders>
              <w:left w:val="single" w:sz="6" w:space="0" w:color="auto"/>
            </w:tcBorders>
          </w:tcPr>
          <w:p w14:paraId="2DD5E50D" w14:textId="77777777" w:rsidR="00D0186F" w:rsidRPr="00487293"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487293" w:rsidRDefault="00D0186F" w:rsidP="00D0186F">
            <w:pPr>
              <w:rPr>
                <w:sz w:val="16"/>
                <w:szCs w:val="16"/>
              </w:rPr>
            </w:pPr>
          </w:p>
        </w:tc>
        <w:tc>
          <w:tcPr>
            <w:tcW w:w="496" w:type="dxa"/>
            <w:gridSpan w:val="2"/>
            <w:tcBorders>
              <w:left w:val="single" w:sz="6" w:space="0" w:color="auto"/>
            </w:tcBorders>
          </w:tcPr>
          <w:p w14:paraId="6062764C" w14:textId="77777777" w:rsidR="00D0186F" w:rsidRPr="00487293" w:rsidRDefault="00D0186F" w:rsidP="00D0186F">
            <w:pPr>
              <w:rPr>
                <w:sz w:val="16"/>
                <w:szCs w:val="16"/>
              </w:rPr>
            </w:pPr>
          </w:p>
        </w:tc>
        <w:tc>
          <w:tcPr>
            <w:tcW w:w="577" w:type="dxa"/>
            <w:gridSpan w:val="2"/>
            <w:tcBorders>
              <w:left w:val="single" w:sz="6" w:space="0" w:color="auto"/>
            </w:tcBorders>
          </w:tcPr>
          <w:p w14:paraId="3C61342D" w14:textId="77777777" w:rsidR="00D0186F" w:rsidRPr="00487293" w:rsidRDefault="00D0186F" w:rsidP="00D0186F">
            <w:pPr>
              <w:rPr>
                <w:sz w:val="16"/>
                <w:szCs w:val="16"/>
              </w:rPr>
            </w:pPr>
          </w:p>
        </w:tc>
        <w:tc>
          <w:tcPr>
            <w:tcW w:w="326" w:type="dxa"/>
            <w:gridSpan w:val="2"/>
            <w:tcBorders>
              <w:left w:val="single" w:sz="6" w:space="0" w:color="auto"/>
            </w:tcBorders>
          </w:tcPr>
          <w:p w14:paraId="781B88C6" w14:textId="77777777" w:rsidR="00D0186F" w:rsidRPr="00487293" w:rsidRDefault="00D0186F" w:rsidP="00D0186F">
            <w:pPr>
              <w:rPr>
                <w:sz w:val="16"/>
                <w:szCs w:val="16"/>
              </w:rPr>
            </w:pPr>
          </w:p>
        </w:tc>
        <w:tc>
          <w:tcPr>
            <w:tcW w:w="491" w:type="dxa"/>
            <w:tcBorders>
              <w:left w:val="single" w:sz="6" w:space="0" w:color="auto"/>
            </w:tcBorders>
          </w:tcPr>
          <w:p w14:paraId="535AF962" w14:textId="77777777" w:rsidR="00D0186F" w:rsidRPr="00487293" w:rsidRDefault="00D0186F" w:rsidP="00D0186F">
            <w:pPr>
              <w:rPr>
                <w:sz w:val="16"/>
                <w:szCs w:val="16"/>
              </w:rPr>
            </w:pPr>
          </w:p>
        </w:tc>
        <w:tc>
          <w:tcPr>
            <w:tcW w:w="499" w:type="dxa"/>
            <w:tcBorders>
              <w:left w:val="single" w:sz="6" w:space="0" w:color="auto"/>
            </w:tcBorders>
          </w:tcPr>
          <w:p w14:paraId="641DFC57"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487293" w:rsidRDefault="00D0186F" w:rsidP="00D0186F">
            <w:pPr>
              <w:rPr>
                <w:sz w:val="16"/>
                <w:szCs w:val="16"/>
              </w:rPr>
            </w:pPr>
          </w:p>
        </w:tc>
      </w:tr>
      <w:tr w:rsidR="00D0186F" w:rsidRPr="00487293" w14:paraId="61533FDC" w14:textId="77777777" w:rsidTr="001215C9">
        <w:trPr>
          <w:trHeight w:val="214"/>
        </w:trPr>
        <w:tc>
          <w:tcPr>
            <w:tcW w:w="3268" w:type="dxa"/>
            <w:tcBorders>
              <w:left w:val="single" w:sz="6" w:space="0" w:color="auto"/>
            </w:tcBorders>
          </w:tcPr>
          <w:p w14:paraId="6055B634" w14:textId="77777777" w:rsidR="00D0186F" w:rsidRPr="00487293" w:rsidRDefault="00D0186F" w:rsidP="00D0186F">
            <w:pPr>
              <w:ind w:left="227"/>
              <w:rPr>
                <w:sz w:val="16"/>
                <w:szCs w:val="16"/>
              </w:rPr>
            </w:pPr>
            <w:r w:rsidRPr="00487293">
              <w:rPr>
                <w:sz w:val="16"/>
                <w:szCs w:val="16"/>
              </w:rPr>
              <w:t>MW Level 1 (MWL1)</w:t>
            </w:r>
          </w:p>
        </w:tc>
        <w:tc>
          <w:tcPr>
            <w:tcW w:w="875" w:type="dxa"/>
            <w:tcBorders>
              <w:left w:val="single" w:sz="6" w:space="0" w:color="auto"/>
            </w:tcBorders>
          </w:tcPr>
          <w:p w14:paraId="533BD17D" w14:textId="77777777" w:rsidR="00D0186F" w:rsidRPr="00487293" w:rsidRDefault="00D0186F" w:rsidP="00D0186F">
            <w:pPr>
              <w:jc w:val="center"/>
              <w:rPr>
                <w:sz w:val="16"/>
                <w:szCs w:val="16"/>
              </w:rPr>
            </w:pPr>
            <w:r w:rsidRPr="00487293">
              <w:rPr>
                <w:sz w:val="16"/>
                <w:szCs w:val="16"/>
              </w:rPr>
              <w:t>MW</w:t>
            </w:r>
          </w:p>
        </w:tc>
        <w:tc>
          <w:tcPr>
            <w:tcW w:w="464" w:type="dxa"/>
            <w:tcBorders>
              <w:left w:val="single" w:sz="6" w:space="0" w:color="auto"/>
              <w:right w:val="single" w:sz="6" w:space="0" w:color="auto"/>
            </w:tcBorders>
          </w:tcPr>
          <w:p w14:paraId="38E09821"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1B38FD29"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B4079C3" w14:textId="77777777" w:rsidR="00631AC2" w:rsidRPr="00487293" w:rsidRDefault="00631AC2" w:rsidP="00631AC2">
            <w:pPr>
              <w:jc w:val="center"/>
              <w:rPr>
                <w:moveTo w:id="503" w:author="Author"/>
                <w:b/>
                <w:sz w:val="16"/>
                <w:szCs w:val="16"/>
              </w:rPr>
            </w:pPr>
            <w:moveToRangeStart w:id="504" w:author="Author" w:name="move53398444"/>
            <w:moveTo w:id="505" w:author="Author">
              <w:r w:rsidRPr="00487293">
                <w:rPr>
                  <w:b/>
                  <w:sz w:val="16"/>
                  <w:szCs w:val="16"/>
                </w:rPr>
                <w:t>DPD II</w:t>
              </w:r>
            </w:moveTo>
          </w:p>
          <w:moveToRangeEnd w:id="504"/>
          <w:p w14:paraId="7454D932"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761D420E" w14:textId="77777777" w:rsidR="00D0186F" w:rsidRPr="00487293" w:rsidRDefault="00D0186F" w:rsidP="00D0186F">
            <w:pPr>
              <w:rPr>
                <w:sz w:val="16"/>
                <w:szCs w:val="16"/>
              </w:rPr>
            </w:pPr>
          </w:p>
        </w:tc>
        <w:tc>
          <w:tcPr>
            <w:tcW w:w="496" w:type="dxa"/>
            <w:gridSpan w:val="2"/>
            <w:tcBorders>
              <w:left w:val="single" w:sz="6" w:space="0" w:color="auto"/>
            </w:tcBorders>
          </w:tcPr>
          <w:p w14:paraId="5B7C0CB1" w14:textId="77777777" w:rsidR="00D0186F" w:rsidRPr="00487293" w:rsidRDefault="00D0186F" w:rsidP="00D0186F">
            <w:pPr>
              <w:rPr>
                <w:sz w:val="16"/>
                <w:szCs w:val="16"/>
              </w:rPr>
            </w:pPr>
          </w:p>
        </w:tc>
        <w:tc>
          <w:tcPr>
            <w:tcW w:w="577" w:type="dxa"/>
            <w:gridSpan w:val="2"/>
            <w:tcBorders>
              <w:left w:val="single" w:sz="6" w:space="0" w:color="auto"/>
            </w:tcBorders>
          </w:tcPr>
          <w:p w14:paraId="40FFDB03" w14:textId="77777777" w:rsidR="00D0186F" w:rsidRPr="00487293" w:rsidRDefault="00D0186F" w:rsidP="00D0186F">
            <w:pPr>
              <w:rPr>
                <w:sz w:val="16"/>
                <w:szCs w:val="16"/>
              </w:rPr>
            </w:pPr>
          </w:p>
        </w:tc>
        <w:tc>
          <w:tcPr>
            <w:tcW w:w="326" w:type="dxa"/>
            <w:gridSpan w:val="2"/>
            <w:tcBorders>
              <w:left w:val="single" w:sz="6" w:space="0" w:color="auto"/>
            </w:tcBorders>
          </w:tcPr>
          <w:p w14:paraId="3281CD78" w14:textId="77777777" w:rsidR="00D0186F" w:rsidRPr="00487293" w:rsidRDefault="00D0186F" w:rsidP="00D0186F">
            <w:pPr>
              <w:rPr>
                <w:sz w:val="16"/>
                <w:szCs w:val="16"/>
              </w:rPr>
            </w:pPr>
          </w:p>
        </w:tc>
        <w:tc>
          <w:tcPr>
            <w:tcW w:w="491" w:type="dxa"/>
            <w:tcBorders>
              <w:left w:val="single" w:sz="6" w:space="0" w:color="auto"/>
            </w:tcBorders>
          </w:tcPr>
          <w:p w14:paraId="38B44418" w14:textId="77777777" w:rsidR="00D0186F" w:rsidRPr="00487293" w:rsidRDefault="00D0186F" w:rsidP="00D0186F">
            <w:pPr>
              <w:rPr>
                <w:sz w:val="16"/>
                <w:szCs w:val="16"/>
              </w:rPr>
            </w:pPr>
          </w:p>
        </w:tc>
        <w:tc>
          <w:tcPr>
            <w:tcW w:w="499" w:type="dxa"/>
            <w:tcBorders>
              <w:left w:val="single" w:sz="6" w:space="0" w:color="auto"/>
            </w:tcBorders>
          </w:tcPr>
          <w:p w14:paraId="76A51BD7"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487293" w:rsidRDefault="00D0186F" w:rsidP="00D0186F">
            <w:pPr>
              <w:rPr>
                <w:sz w:val="16"/>
                <w:szCs w:val="16"/>
              </w:rPr>
            </w:pPr>
            <w:r w:rsidRPr="00487293">
              <w:rPr>
                <w:sz w:val="16"/>
                <w:szCs w:val="16"/>
              </w:rPr>
              <w:t>-</w:t>
            </w:r>
          </w:p>
        </w:tc>
      </w:tr>
      <w:tr w:rsidR="00D0186F" w:rsidRPr="00487293" w14:paraId="3CE36969" w14:textId="77777777" w:rsidTr="001215C9">
        <w:trPr>
          <w:trHeight w:val="214"/>
        </w:trPr>
        <w:tc>
          <w:tcPr>
            <w:tcW w:w="3268" w:type="dxa"/>
            <w:tcBorders>
              <w:left w:val="single" w:sz="6" w:space="0" w:color="auto"/>
            </w:tcBorders>
          </w:tcPr>
          <w:p w14:paraId="51C5C744" w14:textId="77777777" w:rsidR="00D0186F" w:rsidRPr="00487293" w:rsidRDefault="00D0186F" w:rsidP="00D0186F">
            <w:pPr>
              <w:ind w:left="227"/>
              <w:rPr>
                <w:sz w:val="16"/>
                <w:szCs w:val="16"/>
              </w:rPr>
            </w:pPr>
            <w:r w:rsidRPr="00487293">
              <w:rPr>
                <w:sz w:val="16"/>
                <w:szCs w:val="16"/>
              </w:rPr>
              <w:t>MW Level 2 (MWL2)</w:t>
            </w:r>
          </w:p>
        </w:tc>
        <w:tc>
          <w:tcPr>
            <w:tcW w:w="875" w:type="dxa"/>
            <w:tcBorders>
              <w:left w:val="single" w:sz="6" w:space="0" w:color="auto"/>
            </w:tcBorders>
          </w:tcPr>
          <w:p w14:paraId="2B7A6E92" w14:textId="77777777" w:rsidR="00D0186F" w:rsidRPr="00487293" w:rsidRDefault="00D0186F" w:rsidP="00D0186F">
            <w:pPr>
              <w:jc w:val="center"/>
              <w:rPr>
                <w:sz w:val="16"/>
                <w:szCs w:val="16"/>
              </w:rPr>
            </w:pPr>
            <w:r w:rsidRPr="00487293">
              <w:rPr>
                <w:sz w:val="16"/>
                <w:szCs w:val="16"/>
              </w:rPr>
              <w:t>MW</w:t>
            </w:r>
          </w:p>
        </w:tc>
        <w:tc>
          <w:tcPr>
            <w:tcW w:w="464" w:type="dxa"/>
            <w:tcBorders>
              <w:left w:val="single" w:sz="6" w:space="0" w:color="auto"/>
              <w:right w:val="single" w:sz="6" w:space="0" w:color="auto"/>
            </w:tcBorders>
          </w:tcPr>
          <w:p w14:paraId="12F09BFA"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339C7D7E"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38C073B" w14:textId="77777777" w:rsidR="00631AC2" w:rsidRPr="00487293" w:rsidRDefault="00844BDB" w:rsidP="00631AC2">
            <w:pPr>
              <w:jc w:val="center"/>
              <w:rPr>
                <w:moveTo w:id="506" w:author="Author"/>
                <w:b/>
                <w:sz w:val="16"/>
                <w:szCs w:val="16"/>
              </w:rPr>
            </w:pPr>
            <w:moveToRangeStart w:id="507" w:author="Author" w:name="move53398445"/>
            <w:moveTo w:id="508" w:author="Author">
              <w:r w:rsidRPr="00487293">
                <w:rPr>
                  <w:b/>
                  <w:sz w:val="16"/>
                  <w:szCs w:val="16"/>
                </w:rPr>
                <w:t>DPD</w:t>
              </w:r>
              <w:r w:rsidR="00FE2DEF" w:rsidRPr="00487293">
                <w:rPr>
                  <w:b/>
                  <w:sz w:val="16"/>
                  <w:szCs w:val="16"/>
                </w:rPr>
                <w:t xml:space="preserve"> II</w:t>
              </w:r>
            </w:moveTo>
          </w:p>
          <w:moveToRangeEnd w:id="507"/>
          <w:p w14:paraId="1587230B"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7C580F6B" w14:textId="77777777" w:rsidR="00D0186F" w:rsidRPr="00487293" w:rsidRDefault="00D0186F" w:rsidP="00D0186F">
            <w:pPr>
              <w:rPr>
                <w:sz w:val="16"/>
                <w:szCs w:val="16"/>
              </w:rPr>
            </w:pPr>
          </w:p>
        </w:tc>
        <w:tc>
          <w:tcPr>
            <w:tcW w:w="496" w:type="dxa"/>
            <w:gridSpan w:val="2"/>
            <w:tcBorders>
              <w:left w:val="single" w:sz="6" w:space="0" w:color="auto"/>
            </w:tcBorders>
          </w:tcPr>
          <w:p w14:paraId="59548570" w14:textId="77777777" w:rsidR="00D0186F" w:rsidRPr="00487293" w:rsidRDefault="00D0186F" w:rsidP="00D0186F">
            <w:pPr>
              <w:rPr>
                <w:sz w:val="16"/>
                <w:szCs w:val="16"/>
              </w:rPr>
            </w:pPr>
          </w:p>
        </w:tc>
        <w:tc>
          <w:tcPr>
            <w:tcW w:w="577" w:type="dxa"/>
            <w:gridSpan w:val="2"/>
            <w:tcBorders>
              <w:left w:val="single" w:sz="6" w:space="0" w:color="auto"/>
            </w:tcBorders>
          </w:tcPr>
          <w:p w14:paraId="1A900669" w14:textId="77777777" w:rsidR="00D0186F" w:rsidRPr="00487293" w:rsidRDefault="00D0186F" w:rsidP="00D0186F">
            <w:pPr>
              <w:rPr>
                <w:sz w:val="16"/>
                <w:szCs w:val="16"/>
              </w:rPr>
            </w:pPr>
          </w:p>
        </w:tc>
        <w:tc>
          <w:tcPr>
            <w:tcW w:w="326" w:type="dxa"/>
            <w:gridSpan w:val="2"/>
            <w:tcBorders>
              <w:left w:val="single" w:sz="6" w:space="0" w:color="auto"/>
            </w:tcBorders>
          </w:tcPr>
          <w:p w14:paraId="2252B320" w14:textId="77777777" w:rsidR="00D0186F" w:rsidRPr="00487293" w:rsidRDefault="00D0186F" w:rsidP="00D0186F">
            <w:pPr>
              <w:rPr>
                <w:sz w:val="16"/>
                <w:szCs w:val="16"/>
              </w:rPr>
            </w:pPr>
          </w:p>
        </w:tc>
        <w:tc>
          <w:tcPr>
            <w:tcW w:w="491" w:type="dxa"/>
            <w:tcBorders>
              <w:left w:val="single" w:sz="6" w:space="0" w:color="auto"/>
            </w:tcBorders>
          </w:tcPr>
          <w:p w14:paraId="59AEA951" w14:textId="77777777" w:rsidR="00D0186F" w:rsidRPr="00487293" w:rsidRDefault="00D0186F" w:rsidP="00D0186F">
            <w:pPr>
              <w:rPr>
                <w:sz w:val="16"/>
                <w:szCs w:val="16"/>
              </w:rPr>
            </w:pPr>
          </w:p>
        </w:tc>
        <w:tc>
          <w:tcPr>
            <w:tcW w:w="499" w:type="dxa"/>
            <w:tcBorders>
              <w:left w:val="single" w:sz="6" w:space="0" w:color="auto"/>
            </w:tcBorders>
          </w:tcPr>
          <w:p w14:paraId="1CA26856"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487293" w:rsidRDefault="00D0186F" w:rsidP="00D0186F">
            <w:pPr>
              <w:rPr>
                <w:sz w:val="16"/>
                <w:szCs w:val="16"/>
              </w:rPr>
            </w:pPr>
            <w:r w:rsidRPr="00487293">
              <w:rPr>
                <w:sz w:val="16"/>
                <w:szCs w:val="16"/>
              </w:rPr>
              <w:t>-</w:t>
            </w:r>
          </w:p>
        </w:tc>
      </w:tr>
      <w:tr w:rsidR="00D0186F" w:rsidRPr="00487293" w14:paraId="2F11AAEF" w14:textId="77777777" w:rsidTr="001215C9">
        <w:trPr>
          <w:trHeight w:val="214"/>
        </w:trPr>
        <w:tc>
          <w:tcPr>
            <w:tcW w:w="3268" w:type="dxa"/>
            <w:tcBorders>
              <w:left w:val="single" w:sz="6" w:space="0" w:color="auto"/>
            </w:tcBorders>
          </w:tcPr>
          <w:p w14:paraId="7B4FA759" w14:textId="77777777" w:rsidR="00D0186F" w:rsidRPr="00487293" w:rsidRDefault="00D0186F" w:rsidP="00D0186F">
            <w:pPr>
              <w:rPr>
                <w:sz w:val="16"/>
                <w:szCs w:val="16"/>
              </w:rPr>
            </w:pPr>
          </w:p>
        </w:tc>
        <w:tc>
          <w:tcPr>
            <w:tcW w:w="875" w:type="dxa"/>
            <w:tcBorders>
              <w:left w:val="single" w:sz="6" w:space="0" w:color="auto"/>
            </w:tcBorders>
          </w:tcPr>
          <w:p w14:paraId="39D4091A"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487293" w:rsidRDefault="00D0186F" w:rsidP="00D0186F">
            <w:pPr>
              <w:jc w:val="center"/>
              <w:rPr>
                <w:b/>
                <w:sz w:val="16"/>
                <w:szCs w:val="16"/>
              </w:rPr>
            </w:pPr>
          </w:p>
        </w:tc>
        <w:tc>
          <w:tcPr>
            <w:tcW w:w="834" w:type="dxa"/>
            <w:tcBorders>
              <w:left w:val="single" w:sz="6" w:space="0" w:color="auto"/>
            </w:tcBorders>
          </w:tcPr>
          <w:p w14:paraId="158AEFC2" w14:textId="77777777" w:rsidR="00D0186F" w:rsidRPr="00487293"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487293" w:rsidRDefault="00D0186F" w:rsidP="00D0186F">
            <w:pPr>
              <w:rPr>
                <w:sz w:val="16"/>
                <w:szCs w:val="16"/>
              </w:rPr>
            </w:pPr>
          </w:p>
        </w:tc>
        <w:tc>
          <w:tcPr>
            <w:tcW w:w="496" w:type="dxa"/>
            <w:gridSpan w:val="2"/>
            <w:tcBorders>
              <w:left w:val="single" w:sz="6" w:space="0" w:color="auto"/>
            </w:tcBorders>
          </w:tcPr>
          <w:p w14:paraId="7C386262" w14:textId="77777777" w:rsidR="00D0186F" w:rsidRPr="00487293" w:rsidRDefault="00D0186F" w:rsidP="00D0186F">
            <w:pPr>
              <w:rPr>
                <w:sz w:val="16"/>
                <w:szCs w:val="16"/>
              </w:rPr>
            </w:pPr>
          </w:p>
        </w:tc>
        <w:tc>
          <w:tcPr>
            <w:tcW w:w="577" w:type="dxa"/>
            <w:gridSpan w:val="2"/>
            <w:tcBorders>
              <w:left w:val="single" w:sz="6" w:space="0" w:color="auto"/>
            </w:tcBorders>
          </w:tcPr>
          <w:p w14:paraId="1A234E3A" w14:textId="77777777" w:rsidR="00D0186F" w:rsidRPr="00487293" w:rsidRDefault="00D0186F" w:rsidP="00D0186F">
            <w:pPr>
              <w:rPr>
                <w:sz w:val="16"/>
                <w:szCs w:val="16"/>
              </w:rPr>
            </w:pPr>
          </w:p>
        </w:tc>
        <w:tc>
          <w:tcPr>
            <w:tcW w:w="326" w:type="dxa"/>
            <w:gridSpan w:val="2"/>
            <w:tcBorders>
              <w:left w:val="single" w:sz="6" w:space="0" w:color="auto"/>
            </w:tcBorders>
          </w:tcPr>
          <w:p w14:paraId="577CCE07" w14:textId="77777777" w:rsidR="00D0186F" w:rsidRPr="00487293" w:rsidRDefault="00D0186F" w:rsidP="00D0186F">
            <w:pPr>
              <w:rPr>
                <w:sz w:val="16"/>
                <w:szCs w:val="16"/>
              </w:rPr>
            </w:pPr>
          </w:p>
        </w:tc>
        <w:tc>
          <w:tcPr>
            <w:tcW w:w="491" w:type="dxa"/>
            <w:tcBorders>
              <w:left w:val="single" w:sz="6" w:space="0" w:color="auto"/>
            </w:tcBorders>
          </w:tcPr>
          <w:p w14:paraId="69F8BCE7" w14:textId="77777777" w:rsidR="00D0186F" w:rsidRPr="00487293" w:rsidRDefault="00D0186F" w:rsidP="00D0186F">
            <w:pPr>
              <w:rPr>
                <w:sz w:val="16"/>
                <w:szCs w:val="16"/>
              </w:rPr>
            </w:pPr>
          </w:p>
        </w:tc>
        <w:tc>
          <w:tcPr>
            <w:tcW w:w="499" w:type="dxa"/>
            <w:tcBorders>
              <w:left w:val="single" w:sz="6" w:space="0" w:color="auto"/>
            </w:tcBorders>
          </w:tcPr>
          <w:p w14:paraId="0673EC5F"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487293" w:rsidRDefault="00D0186F" w:rsidP="00D0186F">
            <w:pPr>
              <w:rPr>
                <w:sz w:val="16"/>
                <w:szCs w:val="16"/>
              </w:rPr>
            </w:pPr>
          </w:p>
        </w:tc>
      </w:tr>
      <w:tr w:rsidR="00D0186F" w:rsidRPr="00487293" w14:paraId="6564638D" w14:textId="77777777" w:rsidTr="001215C9">
        <w:trPr>
          <w:trHeight w:val="214"/>
        </w:trPr>
        <w:tc>
          <w:tcPr>
            <w:tcW w:w="3268" w:type="dxa"/>
            <w:tcBorders>
              <w:left w:val="single" w:sz="6" w:space="0" w:color="auto"/>
            </w:tcBorders>
          </w:tcPr>
          <w:p w14:paraId="53D76C4A" w14:textId="77777777" w:rsidR="00D0186F" w:rsidRPr="00487293" w:rsidRDefault="00D0186F" w:rsidP="00D0186F">
            <w:pPr>
              <w:rPr>
                <w:sz w:val="16"/>
                <w:szCs w:val="16"/>
              </w:rPr>
            </w:pPr>
          </w:p>
        </w:tc>
        <w:tc>
          <w:tcPr>
            <w:tcW w:w="875" w:type="dxa"/>
            <w:tcBorders>
              <w:left w:val="single" w:sz="6" w:space="0" w:color="auto"/>
            </w:tcBorders>
          </w:tcPr>
          <w:p w14:paraId="0A622814"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487293" w:rsidRDefault="00D0186F" w:rsidP="00D0186F">
            <w:pPr>
              <w:jc w:val="center"/>
              <w:rPr>
                <w:b/>
                <w:sz w:val="16"/>
                <w:szCs w:val="16"/>
              </w:rPr>
            </w:pPr>
          </w:p>
        </w:tc>
        <w:tc>
          <w:tcPr>
            <w:tcW w:w="834" w:type="dxa"/>
            <w:tcBorders>
              <w:left w:val="single" w:sz="6" w:space="0" w:color="auto"/>
            </w:tcBorders>
          </w:tcPr>
          <w:p w14:paraId="3BD2A885" w14:textId="77777777" w:rsidR="00631AC2" w:rsidRPr="00487293" w:rsidRDefault="00844BDB" w:rsidP="00631AC2">
            <w:pPr>
              <w:jc w:val="center"/>
              <w:rPr>
                <w:moveFrom w:id="509" w:author="Author"/>
                <w:b/>
                <w:sz w:val="16"/>
                <w:szCs w:val="16"/>
              </w:rPr>
            </w:pPr>
            <w:moveFromRangeStart w:id="510" w:author="Author" w:name="move53398445"/>
            <w:moveFrom w:id="511" w:author="Author">
              <w:r w:rsidRPr="00487293">
                <w:rPr>
                  <w:b/>
                  <w:sz w:val="16"/>
                  <w:szCs w:val="16"/>
                </w:rPr>
                <w:t>DPD</w:t>
              </w:r>
              <w:r w:rsidR="00FE2DEF" w:rsidRPr="00487293">
                <w:rPr>
                  <w:b/>
                  <w:sz w:val="16"/>
                  <w:szCs w:val="16"/>
                </w:rPr>
                <w:t xml:space="preserve"> II</w:t>
              </w:r>
            </w:moveFrom>
          </w:p>
          <w:moveFromRangeEnd w:id="510"/>
          <w:p w14:paraId="4B27F7BA" w14:textId="1B97C6F1" w:rsidR="00D0186F" w:rsidRPr="00487293" w:rsidRDefault="00D0186F" w:rsidP="00D0186F">
            <w:pPr>
              <w:jc w:val="center"/>
              <w:rPr>
                <w:b/>
                <w:sz w:val="16"/>
                <w:szCs w:val="16"/>
              </w:rPr>
            </w:pPr>
            <w:del w:id="512" w:author="Author">
              <w:r w:rsidRPr="00487293">
                <w:rPr>
                  <w:b/>
                  <w:sz w:val="16"/>
                  <w:szCs w:val="16"/>
                </w:rPr>
                <w:delText>&amp;</w:delText>
              </w:r>
            </w:del>
          </w:p>
        </w:tc>
        <w:tc>
          <w:tcPr>
            <w:tcW w:w="941" w:type="dxa"/>
            <w:gridSpan w:val="2"/>
            <w:tcBorders>
              <w:left w:val="single" w:sz="6" w:space="0" w:color="auto"/>
            </w:tcBorders>
          </w:tcPr>
          <w:p w14:paraId="57576E1D" w14:textId="77777777" w:rsidR="00D0186F" w:rsidRPr="00487293" w:rsidRDefault="00D0186F" w:rsidP="00D0186F">
            <w:pPr>
              <w:rPr>
                <w:sz w:val="16"/>
                <w:szCs w:val="16"/>
              </w:rPr>
            </w:pPr>
          </w:p>
        </w:tc>
        <w:tc>
          <w:tcPr>
            <w:tcW w:w="496" w:type="dxa"/>
            <w:gridSpan w:val="2"/>
            <w:tcBorders>
              <w:left w:val="single" w:sz="6" w:space="0" w:color="auto"/>
            </w:tcBorders>
          </w:tcPr>
          <w:p w14:paraId="50283CAE" w14:textId="77777777" w:rsidR="00D0186F" w:rsidRPr="00487293" w:rsidRDefault="00D0186F" w:rsidP="00D0186F">
            <w:pPr>
              <w:rPr>
                <w:sz w:val="16"/>
                <w:szCs w:val="16"/>
              </w:rPr>
            </w:pPr>
          </w:p>
        </w:tc>
        <w:tc>
          <w:tcPr>
            <w:tcW w:w="577" w:type="dxa"/>
            <w:gridSpan w:val="2"/>
            <w:tcBorders>
              <w:left w:val="single" w:sz="6" w:space="0" w:color="auto"/>
            </w:tcBorders>
          </w:tcPr>
          <w:p w14:paraId="32ACB980" w14:textId="77777777" w:rsidR="00D0186F" w:rsidRPr="00487293" w:rsidRDefault="00D0186F" w:rsidP="00D0186F">
            <w:pPr>
              <w:rPr>
                <w:sz w:val="16"/>
                <w:szCs w:val="16"/>
              </w:rPr>
            </w:pPr>
          </w:p>
        </w:tc>
        <w:tc>
          <w:tcPr>
            <w:tcW w:w="326" w:type="dxa"/>
            <w:gridSpan w:val="2"/>
            <w:tcBorders>
              <w:left w:val="single" w:sz="6" w:space="0" w:color="auto"/>
            </w:tcBorders>
          </w:tcPr>
          <w:p w14:paraId="2755389F" w14:textId="77777777" w:rsidR="00D0186F" w:rsidRPr="00487293" w:rsidRDefault="00D0186F" w:rsidP="00D0186F">
            <w:pPr>
              <w:rPr>
                <w:sz w:val="16"/>
                <w:szCs w:val="16"/>
              </w:rPr>
            </w:pPr>
          </w:p>
        </w:tc>
        <w:tc>
          <w:tcPr>
            <w:tcW w:w="491" w:type="dxa"/>
            <w:tcBorders>
              <w:left w:val="single" w:sz="6" w:space="0" w:color="auto"/>
            </w:tcBorders>
          </w:tcPr>
          <w:p w14:paraId="0B69EC6E" w14:textId="77777777" w:rsidR="00D0186F" w:rsidRPr="00487293" w:rsidRDefault="00D0186F" w:rsidP="00D0186F">
            <w:pPr>
              <w:rPr>
                <w:sz w:val="16"/>
                <w:szCs w:val="16"/>
              </w:rPr>
            </w:pPr>
          </w:p>
        </w:tc>
        <w:tc>
          <w:tcPr>
            <w:tcW w:w="499" w:type="dxa"/>
            <w:tcBorders>
              <w:left w:val="single" w:sz="6" w:space="0" w:color="auto"/>
            </w:tcBorders>
          </w:tcPr>
          <w:p w14:paraId="799FE211"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487293" w:rsidRDefault="00D0186F" w:rsidP="00D0186F">
            <w:pPr>
              <w:rPr>
                <w:sz w:val="16"/>
                <w:szCs w:val="16"/>
              </w:rPr>
            </w:pPr>
          </w:p>
        </w:tc>
      </w:tr>
      <w:tr w:rsidR="00D0186F" w:rsidRPr="00487293" w14:paraId="52CB1DBD" w14:textId="77777777" w:rsidTr="001215C9">
        <w:trPr>
          <w:trHeight w:val="214"/>
        </w:trPr>
        <w:tc>
          <w:tcPr>
            <w:tcW w:w="3268" w:type="dxa"/>
            <w:tcBorders>
              <w:left w:val="single" w:sz="6" w:space="0" w:color="auto"/>
            </w:tcBorders>
          </w:tcPr>
          <w:p w14:paraId="574C0B50" w14:textId="77777777" w:rsidR="00D0186F" w:rsidRPr="00487293" w:rsidRDefault="00D0186F" w:rsidP="00D0186F">
            <w:pPr>
              <w:ind w:left="227"/>
              <w:rPr>
                <w:sz w:val="16"/>
                <w:szCs w:val="16"/>
              </w:rPr>
            </w:pPr>
            <w:r w:rsidRPr="00487293">
              <w:rPr>
                <w:sz w:val="16"/>
                <w:szCs w:val="16"/>
              </w:rPr>
              <w:t>RUR from Synch. Gen to MWL1</w:t>
            </w:r>
          </w:p>
        </w:tc>
        <w:tc>
          <w:tcPr>
            <w:tcW w:w="875" w:type="dxa"/>
            <w:tcBorders>
              <w:left w:val="single" w:sz="6" w:space="0" w:color="auto"/>
            </w:tcBorders>
          </w:tcPr>
          <w:p w14:paraId="1B5AD5E7" w14:textId="77777777" w:rsidR="00D0186F" w:rsidRPr="00487293" w:rsidRDefault="00D0186F" w:rsidP="00D0186F">
            <w:pPr>
              <w:jc w:val="center"/>
              <w:rPr>
                <w:sz w:val="16"/>
                <w:szCs w:val="16"/>
              </w:rPr>
            </w:pPr>
            <w:r w:rsidRPr="00487293">
              <w:rPr>
                <w:sz w:val="16"/>
                <w:szCs w:val="16"/>
              </w:rPr>
              <w:t>MW/Mins</w:t>
            </w:r>
          </w:p>
        </w:tc>
        <w:tc>
          <w:tcPr>
            <w:tcW w:w="464" w:type="dxa"/>
            <w:tcBorders>
              <w:left w:val="single" w:sz="6" w:space="0" w:color="auto"/>
              <w:right w:val="single" w:sz="6" w:space="0" w:color="auto"/>
            </w:tcBorders>
          </w:tcPr>
          <w:p w14:paraId="06CCD098"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7A6B0A3E"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487293" w:rsidRDefault="00844BDB" w:rsidP="00A7383A">
            <w:pPr>
              <w:jc w:val="center"/>
              <w:rPr>
                <w:ins w:id="513" w:author="Author"/>
                <w:b/>
                <w:sz w:val="16"/>
                <w:szCs w:val="16"/>
              </w:rPr>
            </w:pPr>
            <w:ins w:id="514" w:author="Author">
              <w:r w:rsidRPr="00487293">
                <w:rPr>
                  <w:b/>
                  <w:sz w:val="16"/>
                  <w:szCs w:val="16"/>
                </w:rPr>
                <w:t>DPD</w:t>
              </w:r>
              <w:r w:rsidR="00FE2DEF" w:rsidRPr="00487293">
                <w:rPr>
                  <w:b/>
                  <w:sz w:val="16"/>
                  <w:szCs w:val="16"/>
                </w:rPr>
                <w:t xml:space="preserve"> II</w:t>
              </w:r>
            </w:ins>
          </w:p>
          <w:p w14:paraId="7774E11C"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59ECE149" w14:textId="77777777" w:rsidR="00D0186F" w:rsidRPr="00487293" w:rsidRDefault="00D0186F" w:rsidP="00D0186F">
            <w:pPr>
              <w:rPr>
                <w:sz w:val="16"/>
                <w:szCs w:val="16"/>
              </w:rPr>
            </w:pPr>
          </w:p>
        </w:tc>
        <w:tc>
          <w:tcPr>
            <w:tcW w:w="496" w:type="dxa"/>
            <w:gridSpan w:val="2"/>
            <w:tcBorders>
              <w:left w:val="single" w:sz="6" w:space="0" w:color="auto"/>
            </w:tcBorders>
          </w:tcPr>
          <w:p w14:paraId="6F8B9FEF" w14:textId="77777777" w:rsidR="00D0186F" w:rsidRPr="00487293" w:rsidRDefault="00D0186F" w:rsidP="00D0186F">
            <w:pPr>
              <w:rPr>
                <w:sz w:val="16"/>
                <w:szCs w:val="16"/>
              </w:rPr>
            </w:pPr>
          </w:p>
        </w:tc>
        <w:tc>
          <w:tcPr>
            <w:tcW w:w="577" w:type="dxa"/>
            <w:gridSpan w:val="2"/>
            <w:tcBorders>
              <w:left w:val="single" w:sz="6" w:space="0" w:color="auto"/>
            </w:tcBorders>
          </w:tcPr>
          <w:p w14:paraId="5A837BAC" w14:textId="77777777" w:rsidR="00D0186F" w:rsidRPr="00487293" w:rsidRDefault="00D0186F" w:rsidP="00D0186F">
            <w:pPr>
              <w:rPr>
                <w:sz w:val="16"/>
                <w:szCs w:val="16"/>
              </w:rPr>
            </w:pPr>
          </w:p>
        </w:tc>
        <w:tc>
          <w:tcPr>
            <w:tcW w:w="326" w:type="dxa"/>
            <w:gridSpan w:val="2"/>
            <w:tcBorders>
              <w:left w:val="single" w:sz="6" w:space="0" w:color="auto"/>
            </w:tcBorders>
          </w:tcPr>
          <w:p w14:paraId="012C6C66" w14:textId="77777777" w:rsidR="00D0186F" w:rsidRPr="00487293" w:rsidRDefault="00D0186F" w:rsidP="00D0186F">
            <w:pPr>
              <w:rPr>
                <w:sz w:val="16"/>
                <w:szCs w:val="16"/>
              </w:rPr>
            </w:pPr>
          </w:p>
        </w:tc>
        <w:tc>
          <w:tcPr>
            <w:tcW w:w="491" w:type="dxa"/>
            <w:tcBorders>
              <w:left w:val="single" w:sz="6" w:space="0" w:color="auto"/>
            </w:tcBorders>
          </w:tcPr>
          <w:p w14:paraId="204742A6" w14:textId="77777777" w:rsidR="00D0186F" w:rsidRPr="00487293" w:rsidRDefault="00D0186F" w:rsidP="00D0186F">
            <w:pPr>
              <w:rPr>
                <w:sz w:val="16"/>
                <w:szCs w:val="16"/>
              </w:rPr>
            </w:pPr>
          </w:p>
        </w:tc>
        <w:tc>
          <w:tcPr>
            <w:tcW w:w="499" w:type="dxa"/>
            <w:tcBorders>
              <w:left w:val="single" w:sz="6" w:space="0" w:color="auto"/>
            </w:tcBorders>
          </w:tcPr>
          <w:p w14:paraId="68D4999E"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487293" w:rsidRDefault="00D0186F" w:rsidP="00D0186F">
            <w:pPr>
              <w:rPr>
                <w:sz w:val="16"/>
                <w:szCs w:val="16"/>
              </w:rPr>
            </w:pPr>
          </w:p>
        </w:tc>
      </w:tr>
      <w:tr w:rsidR="00D0186F" w:rsidRPr="00487293" w14:paraId="34E0E7BA" w14:textId="77777777" w:rsidTr="001215C9">
        <w:trPr>
          <w:trHeight w:val="214"/>
        </w:trPr>
        <w:tc>
          <w:tcPr>
            <w:tcW w:w="3268" w:type="dxa"/>
            <w:tcBorders>
              <w:left w:val="single" w:sz="6" w:space="0" w:color="auto"/>
            </w:tcBorders>
          </w:tcPr>
          <w:p w14:paraId="5540CED3" w14:textId="77777777" w:rsidR="00D0186F" w:rsidRPr="00487293" w:rsidRDefault="00D0186F" w:rsidP="00D0186F">
            <w:pPr>
              <w:ind w:left="227"/>
              <w:rPr>
                <w:sz w:val="16"/>
                <w:szCs w:val="16"/>
              </w:rPr>
            </w:pPr>
            <w:r w:rsidRPr="00487293">
              <w:rPr>
                <w:sz w:val="16"/>
                <w:szCs w:val="16"/>
              </w:rPr>
              <w:t>RUR from MWL1 to MWL2</w:t>
            </w:r>
          </w:p>
        </w:tc>
        <w:tc>
          <w:tcPr>
            <w:tcW w:w="875" w:type="dxa"/>
            <w:tcBorders>
              <w:left w:val="single" w:sz="6" w:space="0" w:color="auto"/>
            </w:tcBorders>
          </w:tcPr>
          <w:p w14:paraId="324B5576" w14:textId="77777777" w:rsidR="00D0186F" w:rsidRPr="00487293" w:rsidRDefault="00D0186F" w:rsidP="00D0186F">
            <w:pPr>
              <w:jc w:val="center"/>
              <w:rPr>
                <w:sz w:val="16"/>
                <w:szCs w:val="16"/>
              </w:rPr>
            </w:pPr>
            <w:r w:rsidRPr="00487293">
              <w:rPr>
                <w:sz w:val="16"/>
                <w:szCs w:val="16"/>
              </w:rPr>
              <w:t>MW/Mins</w:t>
            </w:r>
          </w:p>
        </w:tc>
        <w:tc>
          <w:tcPr>
            <w:tcW w:w="464" w:type="dxa"/>
            <w:tcBorders>
              <w:left w:val="single" w:sz="6" w:space="0" w:color="auto"/>
              <w:right w:val="single" w:sz="6" w:space="0" w:color="auto"/>
            </w:tcBorders>
          </w:tcPr>
          <w:p w14:paraId="0F1A5D6C"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017EABA4"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3D3AFEC" w14:textId="77777777" w:rsidR="00844BDB" w:rsidRPr="00487293" w:rsidRDefault="00844BDB" w:rsidP="00844BDB">
            <w:pPr>
              <w:jc w:val="center"/>
              <w:rPr>
                <w:ins w:id="515" w:author="Author"/>
                <w:b/>
                <w:sz w:val="16"/>
                <w:szCs w:val="16"/>
              </w:rPr>
            </w:pPr>
            <w:ins w:id="516" w:author="Author">
              <w:r w:rsidRPr="00487293">
                <w:rPr>
                  <w:b/>
                  <w:sz w:val="16"/>
                  <w:szCs w:val="16"/>
                </w:rPr>
                <w:t>DPD</w:t>
              </w:r>
              <w:r w:rsidR="00FE2DEF" w:rsidRPr="00487293">
                <w:rPr>
                  <w:b/>
                  <w:sz w:val="16"/>
                  <w:szCs w:val="16"/>
                </w:rPr>
                <w:t xml:space="preserve"> II</w:t>
              </w:r>
            </w:ins>
          </w:p>
          <w:p w14:paraId="738B56EA"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439252E2" w14:textId="77777777" w:rsidR="00D0186F" w:rsidRPr="00487293" w:rsidRDefault="00D0186F" w:rsidP="00D0186F">
            <w:pPr>
              <w:rPr>
                <w:sz w:val="16"/>
                <w:szCs w:val="16"/>
              </w:rPr>
            </w:pPr>
          </w:p>
        </w:tc>
        <w:tc>
          <w:tcPr>
            <w:tcW w:w="496" w:type="dxa"/>
            <w:gridSpan w:val="2"/>
            <w:tcBorders>
              <w:left w:val="single" w:sz="6" w:space="0" w:color="auto"/>
            </w:tcBorders>
          </w:tcPr>
          <w:p w14:paraId="5F82817D" w14:textId="77777777" w:rsidR="00D0186F" w:rsidRPr="00487293" w:rsidRDefault="00D0186F" w:rsidP="00D0186F">
            <w:pPr>
              <w:rPr>
                <w:sz w:val="16"/>
                <w:szCs w:val="16"/>
              </w:rPr>
            </w:pPr>
          </w:p>
        </w:tc>
        <w:tc>
          <w:tcPr>
            <w:tcW w:w="577" w:type="dxa"/>
            <w:gridSpan w:val="2"/>
            <w:tcBorders>
              <w:left w:val="single" w:sz="6" w:space="0" w:color="auto"/>
            </w:tcBorders>
          </w:tcPr>
          <w:p w14:paraId="2CAE8D00" w14:textId="77777777" w:rsidR="00D0186F" w:rsidRPr="00487293" w:rsidRDefault="00D0186F" w:rsidP="00D0186F">
            <w:pPr>
              <w:rPr>
                <w:sz w:val="16"/>
                <w:szCs w:val="16"/>
              </w:rPr>
            </w:pPr>
          </w:p>
        </w:tc>
        <w:tc>
          <w:tcPr>
            <w:tcW w:w="326" w:type="dxa"/>
            <w:gridSpan w:val="2"/>
            <w:tcBorders>
              <w:left w:val="single" w:sz="6" w:space="0" w:color="auto"/>
            </w:tcBorders>
          </w:tcPr>
          <w:p w14:paraId="3F6404C1" w14:textId="77777777" w:rsidR="00D0186F" w:rsidRPr="00487293" w:rsidRDefault="00D0186F" w:rsidP="00D0186F">
            <w:pPr>
              <w:rPr>
                <w:sz w:val="16"/>
                <w:szCs w:val="16"/>
              </w:rPr>
            </w:pPr>
          </w:p>
        </w:tc>
        <w:tc>
          <w:tcPr>
            <w:tcW w:w="491" w:type="dxa"/>
            <w:tcBorders>
              <w:left w:val="single" w:sz="6" w:space="0" w:color="auto"/>
            </w:tcBorders>
          </w:tcPr>
          <w:p w14:paraId="7B172C16" w14:textId="77777777" w:rsidR="00D0186F" w:rsidRPr="00487293" w:rsidRDefault="00D0186F" w:rsidP="00D0186F">
            <w:pPr>
              <w:rPr>
                <w:sz w:val="16"/>
                <w:szCs w:val="16"/>
              </w:rPr>
            </w:pPr>
          </w:p>
        </w:tc>
        <w:tc>
          <w:tcPr>
            <w:tcW w:w="499" w:type="dxa"/>
            <w:tcBorders>
              <w:left w:val="single" w:sz="6" w:space="0" w:color="auto"/>
            </w:tcBorders>
          </w:tcPr>
          <w:p w14:paraId="43034F3D"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487293" w:rsidRDefault="00D0186F" w:rsidP="00D0186F">
            <w:pPr>
              <w:rPr>
                <w:sz w:val="16"/>
                <w:szCs w:val="16"/>
              </w:rPr>
            </w:pPr>
          </w:p>
        </w:tc>
      </w:tr>
      <w:tr w:rsidR="00D0186F" w:rsidRPr="00487293" w14:paraId="00BF8BE3" w14:textId="77777777" w:rsidTr="001215C9">
        <w:trPr>
          <w:trHeight w:val="214"/>
        </w:trPr>
        <w:tc>
          <w:tcPr>
            <w:tcW w:w="3268" w:type="dxa"/>
            <w:tcBorders>
              <w:left w:val="single" w:sz="6" w:space="0" w:color="auto"/>
            </w:tcBorders>
          </w:tcPr>
          <w:p w14:paraId="33269187" w14:textId="77777777" w:rsidR="00D0186F" w:rsidRPr="00487293" w:rsidRDefault="00D0186F" w:rsidP="00D0186F">
            <w:pPr>
              <w:ind w:left="227"/>
              <w:rPr>
                <w:sz w:val="16"/>
                <w:szCs w:val="16"/>
              </w:rPr>
            </w:pPr>
            <w:r w:rsidRPr="00487293">
              <w:rPr>
                <w:sz w:val="16"/>
                <w:szCs w:val="16"/>
              </w:rPr>
              <w:t>RUR from MWL2 to RC</w:t>
            </w:r>
          </w:p>
        </w:tc>
        <w:tc>
          <w:tcPr>
            <w:tcW w:w="875" w:type="dxa"/>
            <w:tcBorders>
              <w:left w:val="single" w:sz="6" w:space="0" w:color="auto"/>
            </w:tcBorders>
          </w:tcPr>
          <w:p w14:paraId="69A9C267" w14:textId="77777777" w:rsidR="00D0186F" w:rsidRPr="00487293" w:rsidRDefault="00D0186F" w:rsidP="00D0186F">
            <w:pPr>
              <w:jc w:val="center"/>
              <w:rPr>
                <w:sz w:val="16"/>
                <w:szCs w:val="16"/>
              </w:rPr>
            </w:pPr>
            <w:r w:rsidRPr="00487293">
              <w:rPr>
                <w:sz w:val="16"/>
                <w:szCs w:val="16"/>
              </w:rPr>
              <w:t>MW/Mins</w:t>
            </w:r>
          </w:p>
        </w:tc>
        <w:tc>
          <w:tcPr>
            <w:tcW w:w="464" w:type="dxa"/>
            <w:tcBorders>
              <w:left w:val="single" w:sz="6" w:space="0" w:color="auto"/>
              <w:right w:val="single" w:sz="6" w:space="0" w:color="auto"/>
            </w:tcBorders>
          </w:tcPr>
          <w:p w14:paraId="3093EBDF"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35CC868E"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B10A15D" w14:textId="77777777" w:rsidR="00D0186F" w:rsidRPr="00487293" w:rsidRDefault="00D0186F" w:rsidP="00D0186F">
            <w:pPr>
              <w:jc w:val="center"/>
              <w:rPr>
                <w:ins w:id="517" w:author="Author"/>
                <w:b/>
                <w:sz w:val="16"/>
                <w:szCs w:val="16"/>
              </w:rPr>
            </w:pPr>
            <w:ins w:id="518" w:author="Author">
              <w:r w:rsidRPr="00487293">
                <w:rPr>
                  <w:b/>
                  <w:sz w:val="16"/>
                  <w:szCs w:val="16"/>
                </w:rPr>
                <w:t>DPD</w:t>
              </w:r>
              <w:r w:rsidR="001E7541" w:rsidRPr="00487293">
                <w:rPr>
                  <w:b/>
                  <w:sz w:val="16"/>
                  <w:szCs w:val="16"/>
                </w:rPr>
                <w:t xml:space="preserve"> II</w:t>
              </w:r>
            </w:ins>
          </w:p>
          <w:p w14:paraId="0252C670"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3C9369CA" w14:textId="77777777" w:rsidR="00D0186F" w:rsidRPr="00487293" w:rsidRDefault="00D0186F" w:rsidP="00D0186F">
            <w:pPr>
              <w:rPr>
                <w:sz w:val="16"/>
                <w:szCs w:val="16"/>
              </w:rPr>
            </w:pPr>
          </w:p>
        </w:tc>
        <w:tc>
          <w:tcPr>
            <w:tcW w:w="496" w:type="dxa"/>
            <w:gridSpan w:val="2"/>
            <w:tcBorders>
              <w:left w:val="single" w:sz="6" w:space="0" w:color="auto"/>
            </w:tcBorders>
          </w:tcPr>
          <w:p w14:paraId="7E4E3F93" w14:textId="77777777" w:rsidR="00D0186F" w:rsidRPr="00487293" w:rsidRDefault="00D0186F" w:rsidP="00D0186F">
            <w:pPr>
              <w:rPr>
                <w:sz w:val="16"/>
                <w:szCs w:val="16"/>
              </w:rPr>
            </w:pPr>
          </w:p>
        </w:tc>
        <w:tc>
          <w:tcPr>
            <w:tcW w:w="577" w:type="dxa"/>
            <w:gridSpan w:val="2"/>
            <w:tcBorders>
              <w:left w:val="single" w:sz="6" w:space="0" w:color="auto"/>
            </w:tcBorders>
          </w:tcPr>
          <w:p w14:paraId="1AE9EF67" w14:textId="77777777" w:rsidR="00D0186F" w:rsidRPr="00487293" w:rsidRDefault="00D0186F" w:rsidP="00D0186F">
            <w:pPr>
              <w:rPr>
                <w:sz w:val="16"/>
                <w:szCs w:val="16"/>
              </w:rPr>
            </w:pPr>
          </w:p>
        </w:tc>
        <w:tc>
          <w:tcPr>
            <w:tcW w:w="326" w:type="dxa"/>
            <w:gridSpan w:val="2"/>
            <w:tcBorders>
              <w:left w:val="single" w:sz="6" w:space="0" w:color="auto"/>
            </w:tcBorders>
          </w:tcPr>
          <w:p w14:paraId="1B9205C8" w14:textId="77777777" w:rsidR="00D0186F" w:rsidRPr="00487293" w:rsidRDefault="00D0186F" w:rsidP="00D0186F">
            <w:pPr>
              <w:rPr>
                <w:sz w:val="16"/>
                <w:szCs w:val="16"/>
              </w:rPr>
            </w:pPr>
          </w:p>
        </w:tc>
        <w:tc>
          <w:tcPr>
            <w:tcW w:w="491" w:type="dxa"/>
            <w:tcBorders>
              <w:left w:val="single" w:sz="6" w:space="0" w:color="auto"/>
            </w:tcBorders>
          </w:tcPr>
          <w:p w14:paraId="4BF48872" w14:textId="77777777" w:rsidR="00D0186F" w:rsidRPr="00487293" w:rsidRDefault="00D0186F" w:rsidP="00D0186F">
            <w:pPr>
              <w:rPr>
                <w:sz w:val="16"/>
                <w:szCs w:val="16"/>
              </w:rPr>
            </w:pPr>
          </w:p>
        </w:tc>
        <w:tc>
          <w:tcPr>
            <w:tcW w:w="499" w:type="dxa"/>
            <w:tcBorders>
              <w:left w:val="single" w:sz="6" w:space="0" w:color="auto"/>
            </w:tcBorders>
          </w:tcPr>
          <w:p w14:paraId="7F235F7E"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487293" w:rsidRDefault="00D0186F" w:rsidP="00D0186F">
            <w:pPr>
              <w:rPr>
                <w:sz w:val="16"/>
                <w:szCs w:val="16"/>
              </w:rPr>
            </w:pPr>
          </w:p>
        </w:tc>
      </w:tr>
      <w:tr w:rsidR="00D0186F" w:rsidRPr="00487293" w14:paraId="01AE1900" w14:textId="77777777" w:rsidTr="001215C9">
        <w:trPr>
          <w:trHeight w:val="214"/>
        </w:trPr>
        <w:tc>
          <w:tcPr>
            <w:tcW w:w="3268" w:type="dxa"/>
            <w:tcBorders>
              <w:left w:val="single" w:sz="6" w:space="0" w:color="auto"/>
            </w:tcBorders>
          </w:tcPr>
          <w:p w14:paraId="4F662E2C" w14:textId="77777777" w:rsidR="00D0186F" w:rsidRPr="00487293" w:rsidRDefault="00D0186F" w:rsidP="00D0186F">
            <w:pPr>
              <w:rPr>
                <w:sz w:val="16"/>
                <w:szCs w:val="16"/>
              </w:rPr>
            </w:pPr>
          </w:p>
        </w:tc>
        <w:tc>
          <w:tcPr>
            <w:tcW w:w="875" w:type="dxa"/>
            <w:tcBorders>
              <w:left w:val="single" w:sz="6" w:space="0" w:color="auto"/>
            </w:tcBorders>
          </w:tcPr>
          <w:p w14:paraId="1E063C5B"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487293" w:rsidRDefault="00D0186F" w:rsidP="00D0186F">
            <w:pPr>
              <w:jc w:val="center"/>
              <w:rPr>
                <w:b/>
                <w:sz w:val="16"/>
                <w:szCs w:val="16"/>
              </w:rPr>
            </w:pPr>
          </w:p>
        </w:tc>
        <w:tc>
          <w:tcPr>
            <w:tcW w:w="834" w:type="dxa"/>
            <w:tcBorders>
              <w:left w:val="single" w:sz="6" w:space="0" w:color="auto"/>
            </w:tcBorders>
          </w:tcPr>
          <w:p w14:paraId="6214FB8D" w14:textId="77777777" w:rsidR="00D0186F" w:rsidRPr="00487293"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487293" w:rsidRDefault="00D0186F" w:rsidP="00D0186F">
            <w:pPr>
              <w:rPr>
                <w:sz w:val="16"/>
                <w:szCs w:val="16"/>
              </w:rPr>
            </w:pPr>
          </w:p>
        </w:tc>
        <w:tc>
          <w:tcPr>
            <w:tcW w:w="496" w:type="dxa"/>
            <w:gridSpan w:val="2"/>
            <w:tcBorders>
              <w:left w:val="single" w:sz="6" w:space="0" w:color="auto"/>
            </w:tcBorders>
          </w:tcPr>
          <w:p w14:paraId="464C1B2A" w14:textId="77777777" w:rsidR="00D0186F" w:rsidRPr="00487293" w:rsidRDefault="00D0186F" w:rsidP="00D0186F">
            <w:pPr>
              <w:rPr>
                <w:sz w:val="16"/>
                <w:szCs w:val="16"/>
              </w:rPr>
            </w:pPr>
          </w:p>
        </w:tc>
        <w:tc>
          <w:tcPr>
            <w:tcW w:w="577" w:type="dxa"/>
            <w:gridSpan w:val="2"/>
            <w:tcBorders>
              <w:left w:val="single" w:sz="6" w:space="0" w:color="auto"/>
            </w:tcBorders>
          </w:tcPr>
          <w:p w14:paraId="70BB02DB" w14:textId="77777777" w:rsidR="00D0186F" w:rsidRPr="00487293" w:rsidRDefault="00D0186F" w:rsidP="00D0186F">
            <w:pPr>
              <w:rPr>
                <w:sz w:val="16"/>
                <w:szCs w:val="16"/>
              </w:rPr>
            </w:pPr>
          </w:p>
        </w:tc>
        <w:tc>
          <w:tcPr>
            <w:tcW w:w="326" w:type="dxa"/>
            <w:gridSpan w:val="2"/>
            <w:tcBorders>
              <w:left w:val="single" w:sz="6" w:space="0" w:color="auto"/>
            </w:tcBorders>
          </w:tcPr>
          <w:p w14:paraId="51697B47" w14:textId="77777777" w:rsidR="00D0186F" w:rsidRPr="00487293" w:rsidRDefault="00D0186F" w:rsidP="00D0186F">
            <w:pPr>
              <w:rPr>
                <w:sz w:val="16"/>
                <w:szCs w:val="16"/>
              </w:rPr>
            </w:pPr>
          </w:p>
        </w:tc>
        <w:tc>
          <w:tcPr>
            <w:tcW w:w="491" w:type="dxa"/>
            <w:tcBorders>
              <w:left w:val="single" w:sz="6" w:space="0" w:color="auto"/>
            </w:tcBorders>
          </w:tcPr>
          <w:p w14:paraId="56AB260A" w14:textId="77777777" w:rsidR="00D0186F" w:rsidRPr="00487293" w:rsidRDefault="00D0186F" w:rsidP="00D0186F">
            <w:pPr>
              <w:rPr>
                <w:sz w:val="16"/>
                <w:szCs w:val="16"/>
              </w:rPr>
            </w:pPr>
          </w:p>
        </w:tc>
        <w:tc>
          <w:tcPr>
            <w:tcW w:w="499" w:type="dxa"/>
            <w:tcBorders>
              <w:left w:val="single" w:sz="6" w:space="0" w:color="auto"/>
            </w:tcBorders>
          </w:tcPr>
          <w:p w14:paraId="7EDF1FE7"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487293" w:rsidRDefault="00D0186F" w:rsidP="00D0186F">
            <w:pPr>
              <w:rPr>
                <w:sz w:val="16"/>
                <w:szCs w:val="16"/>
              </w:rPr>
            </w:pPr>
          </w:p>
        </w:tc>
      </w:tr>
      <w:tr w:rsidR="00D0186F" w:rsidRPr="00487293" w14:paraId="33225DAE" w14:textId="77777777" w:rsidTr="001215C9">
        <w:trPr>
          <w:trHeight w:val="214"/>
        </w:trPr>
        <w:tc>
          <w:tcPr>
            <w:tcW w:w="3268" w:type="dxa"/>
            <w:tcBorders>
              <w:left w:val="single" w:sz="6" w:space="0" w:color="auto"/>
            </w:tcBorders>
          </w:tcPr>
          <w:p w14:paraId="0F01C45C" w14:textId="77777777" w:rsidR="00D0186F" w:rsidRPr="00487293" w:rsidRDefault="00D0186F" w:rsidP="00D0186F">
            <w:pPr>
              <w:rPr>
                <w:sz w:val="16"/>
                <w:szCs w:val="16"/>
              </w:rPr>
            </w:pPr>
            <w:r w:rsidRPr="00487293">
              <w:rPr>
                <w:sz w:val="16"/>
                <w:szCs w:val="16"/>
                <w:u w:val="single"/>
              </w:rPr>
              <w:t>Run-Down Rates</w:t>
            </w:r>
            <w:r w:rsidRPr="00487293">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487293" w:rsidRDefault="00D0186F" w:rsidP="00D0186F">
            <w:pPr>
              <w:jc w:val="center"/>
              <w:rPr>
                <w:sz w:val="16"/>
                <w:szCs w:val="16"/>
              </w:rPr>
            </w:pPr>
            <w:r w:rsidRPr="00487293">
              <w:rPr>
                <w:sz w:val="16"/>
                <w:szCs w:val="16"/>
              </w:rPr>
              <w:t>(Note that for DPD only a single value of run-down rate from Registered Capacity to de-synch is required)</w:t>
            </w:r>
          </w:p>
        </w:tc>
      </w:tr>
      <w:tr w:rsidR="00D0186F" w:rsidRPr="00487293" w14:paraId="3D4F7FD8" w14:textId="77777777" w:rsidTr="001215C9">
        <w:trPr>
          <w:trHeight w:val="214"/>
        </w:trPr>
        <w:tc>
          <w:tcPr>
            <w:tcW w:w="3268" w:type="dxa"/>
            <w:tcBorders>
              <w:left w:val="single" w:sz="6" w:space="0" w:color="auto"/>
            </w:tcBorders>
          </w:tcPr>
          <w:p w14:paraId="4870B321" w14:textId="77777777" w:rsidR="00D0186F" w:rsidRPr="00487293" w:rsidRDefault="00D0186F" w:rsidP="00D0186F">
            <w:pPr>
              <w:rPr>
                <w:sz w:val="16"/>
                <w:szCs w:val="16"/>
              </w:rPr>
            </w:pPr>
          </w:p>
        </w:tc>
        <w:tc>
          <w:tcPr>
            <w:tcW w:w="875" w:type="dxa"/>
            <w:tcBorders>
              <w:left w:val="single" w:sz="6" w:space="0" w:color="auto"/>
            </w:tcBorders>
          </w:tcPr>
          <w:p w14:paraId="2694C771" w14:textId="77777777" w:rsidR="00D0186F" w:rsidRPr="00487293"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487293"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487293" w:rsidRDefault="00D0186F" w:rsidP="00D0186F">
            <w:pPr>
              <w:rPr>
                <w:b/>
                <w:sz w:val="16"/>
                <w:szCs w:val="16"/>
              </w:rPr>
            </w:pPr>
          </w:p>
        </w:tc>
        <w:tc>
          <w:tcPr>
            <w:tcW w:w="834" w:type="dxa"/>
            <w:tcBorders>
              <w:left w:val="single" w:sz="6" w:space="0" w:color="auto"/>
            </w:tcBorders>
          </w:tcPr>
          <w:p w14:paraId="1B375AEC" w14:textId="77777777" w:rsidR="00D0186F" w:rsidRPr="00487293" w:rsidRDefault="00D0186F" w:rsidP="00D0186F">
            <w:pPr>
              <w:rPr>
                <w:b/>
                <w:sz w:val="16"/>
                <w:szCs w:val="16"/>
              </w:rPr>
            </w:pPr>
          </w:p>
        </w:tc>
        <w:tc>
          <w:tcPr>
            <w:tcW w:w="941" w:type="dxa"/>
            <w:gridSpan w:val="2"/>
            <w:tcBorders>
              <w:left w:val="single" w:sz="6" w:space="0" w:color="auto"/>
            </w:tcBorders>
          </w:tcPr>
          <w:p w14:paraId="35A7D9B1" w14:textId="77777777" w:rsidR="00D0186F" w:rsidRPr="00487293" w:rsidRDefault="00D0186F" w:rsidP="00D0186F">
            <w:pPr>
              <w:rPr>
                <w:sz w:val="16"/>
                <w:szCs w:val="16"/>
              </w:rPr>
            </w:pPr>
          </w:p>
        </w:tc>
        <w:tc>
          <w:tcPr>
            <w:tcW w:w="496" w:type="dxa"/>
            <w:gridSpan w:val="2"/>
            <w:tcBorders>
              <w:left w:val="single" w:sz="6" w:space="0" w:color="auto"/>
            </w:tcBorders>
          </w:tcPr>
          <w:p w14:paraId="0357197F" w14:textId="77777777" w:rsidR="00D0186F" w:rsidRPr="00487293" w:rsidRDefault="00D0186F" w:rsidP="00D0186F">
            <w:pPr>
              <w:rPr>
                <w:sz w:val="16"/>
                <w:szCs w:val="16"/>
              </w:rPr>
            </w:pPr>
          </w:p>
        </w:tc>
        <w:tc>
          <w:tcPr>
            <w:tcW w:w="577" w:type="dxa"/>
            <w:gridSpan w:val="2"/>
            <w:tcBorders>
              <w:left w:val="single" w:sz="6" w:space="0" w:color="auto"/>
            </w:tcBorders>
          </w:tcPr>
          <w:p w14:paraId="3F79C779" w14:textId="77777777" w:rsidR="00D0186F" w:rsidRPr="00487293" w:rsidRDefault="00D0186F" w:rsidP="00D0186F">
            <w:pPr>
              <w:rPr>
                <w:sz w:val="16"/>
                <w:szCs w:val="16"/>
              </w:rPr>
            </w:pPr>
          </w:p>
        </w:tc>
        <w:tc>
          <w:tcPr>
            <w:tcW w:w="326" w:type="dxa"/>
            <w:gridSpan w:val="2"/>
            <w:tcBorders>
              <w:left w:val="single" w:sz="6" w:space="0" w:color="auto"/>
            </w:tcBorders>
          </w:tcPr>
          <w:p w14:paraId="3DE6387C" w14:textId="77777777" w:rsidR="00D0186F" w:rsidRPr="00487293" w:rsidRDefault="00D0186F" w:rsidP="00D0186F">
            <w:pPr>
              <w:rPr>
                <w:sz w:val="16"/>
                <w:szCs w:val="16"/>
              </w:rPr>
            </w:pPr>
          </w:p>
        </w:tc>
        <w:tc>
          <w:tcPr>
            <w:tcW w:w="491" w:type="dxa"/>
            <w:tcBorders>
              <w:left w:val="single" w:sz="6" w:space="0" w:color="auto"/>
            </w:tcBorders>
          </w:tcPr>
          <w:p w14:paraId="4411CA7C" w14:textId="77777777" w:rsidR="00D0186F" w:rsidRPr="00487293" w:rsidRDefault="00D0186F" w:rsidP="00D0186F">
            <w:pPr>
              <w:rPr>
                <w:sz w:val="16"/>
                <w:szCs w:val="16"/>
              </w:rPr>
            </w:pPr>
          </w:p>
        </w:tc>
        <w:tc>
          <w:tcPr>
            <w:tcW w:w="499" w:type="dxa"/>
            <w:tcBorders>
              <w:left w:val="single" w:sz="6" w:space="0" w:color="auto"/>
            </w:tcBorders>
          </w:tcPr>
          <w:p w14:paraId="7991BDED"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487293" w:rsidRDefault="00D0186F" w:rsidP="00D0186F">
            <w:pPr>
              <w:rPr>
                <w:sz w:val="16"/>
                <w:szCs w:val="16"/>
              </w:rPr>
            </w:pPr>
          </w:p>
        </w:tc>
      </w:tr>
      <w:tr w:rsidR="00D0186F" w:rsidRPr="00487293" w14:paraId="66EC100B" w14:textId="77777777" w:rsidTr="001215C9">
        <w:trPr>
          <w:trHeight w:val="214"/>
        </w:trPr>
        <w:tc>
          <w:tcPr>
            <w:tcW w:w="3268" w:type="dxa"/>
            <w:tcBorders>
              <w:left w:val="single" w:sz="6" w:space="0" w:color="auto"/>
            </w:tcBorders>
          </w:tcPr>
          <w:p w14:paraId="2DE8449B" w14:textId="77777777" w:rsidR="00D0186F" w:rsidRPr="00487293" w:rsidRDefault="00D0186F" w:rsidP="00D0186F">
            <w:pPr>
              <w:ind w:left="227"/>
              <w:rPr>
                <w:sz w:val="16"/>
                <w:szCs w:val="16"/>
              </w:rPr>
            </w:pPr>
            <w:r w:rsidRPr="00487293">
              <w:rPr>
                <w:sz w:val="16"/>
                <w:szCs w:val="16"/>
              </w:rPr>
              <w:t>MWL2</w:t>
            </w:r>
          </w:p>
        </w:tc>
        <w:tc>
          <w:tcPr>
            <w:tcW w:w="875" w:type="dxa"/>
            <w:tcBorders>
              <w:left w:val="single" w:sz="6" w:space="0" w:color="auto"/>
            </w:tcBorders>
          </w:tcPr>
          <w:p w14:paraId="429CBE8F" w14:textId="77777777" w:rsidR="00D0186F" w:rsidRPr="00487293" w:rsidRDefault="00D0186F" w:rsidP="00D0186F">
            <w:pPr>
              <w:jc w:val="center"/>
              <w:rPr>
                <w:sz w:val="16"/>
                <w:szCs w:val="16"/>
              </w:rPr>
            </w:pPr>
            <w:r w:rsidRPr="00487293">
              <w:rPr>
                <w:sz w:val="16"/>
                <w:szCs w:val="16"/>
              </w:rPr>
              <w:t>MW</w:t>
            </w:r>
          </w:p>
        </w:tc>
        <w:tc>
          <w:tcPr>
            <w:tcW w:w="464" w:type="dxa"/>
            <w:tcBorders>
              <w:left w:val="single" w:sz="6" w:space="0" w:color="auto"/>
              <w:right w:val="single" w:sz="6" w:space="0" w:color="auto"/>
            </w:tcBorders>
          </w:tcPr>
          <w:p w14:paraId="12473C09"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51D6CEB4"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487293" w:rsidRDefault="00A7383A" w:rsidP="00A7383A">
            <w:pPr>
              <w:jc w:val="center"/>
              <w:rPr>
                <w:ins w:id="519" w:author="Author"/>
                <w:b/>
                <w:sz w:val="16"/>
                <w:szCs w:val="16"/>
              </w:rPr>
            </w:pPr>
            <w:ins w:id="520" w:author="Author">
              <w:r w:rsidRPr="00487293">
                <w:rPr>
                  <w:b/>
                  <w:sz w:val="16"/>
                  <w:szCs w:val="16"/>
                </w:rPr>
                <w:t>DPD II</w:t>
              </w:r>
            </w:ins>
          </w:p>
          <w:p w14:paraId="38C4BA64"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6E2F507D" w14:textId="77777777" w:rsidR="00D0186F" w:rsidRPr="00487293" w:rsidRDefault="00D0186F" w:rsidP="00D0186F">
            <w:pPr>
              <w:rPr>
                <w:sz w:val="16"/>
                <w:szCs w:val="16"/>
              </w:rPr>
            </w:pPr>
          </w:p>
        </w:tc>
        <w:tc>
          <w:tcPr>
            <w:tcW w:w="496" w:type="dxa"/>
            <w:gridSpan w:val="2"/>
            <w:tcBorders>
              <w:left w:val="single" w:sz="6" w:space="0" w:color="auto"/>
            </w:tcBorders>
          </w:tcPr>
          <w:p w14:paraId="282FB429" w14:textId="77777777" w:rsidR="00D0186F" w:rsidRPr="00487293" w:rsidRDefault="00D0186F" w:rsidP="00D0186F">
            <w:pPr>
              <w:rPr>
                <w:sz w:val="16"/>
                <w:szCs w:val="16"/>
              </w:rPr>
            </w:pPr>
          </w:p>
        </w:tc>
        <w:tc>
          <w:tcPr>
            <w:tcW w:w="577" w:type="dxa"/>
            <w:gridSpan w:val="2"/>
            <w:tcBorders>
              <w:left w:val="single" w:sz="6" w:space="0" w:color="auto"/>
            </w:tcBorders>
          </w:tcPr>
          <w:p w14:paraId="491F6056" w14:textId="77777777" w:rsidR="00D0186F" w:rsidRPr="00487293" w:rsidRDefault="00D0186F" w:rsidP="00D0186F">
            <w:pPr>
              <w:rPr>
                <w:sz w:val="16"/>
                <w:szCs w:val="16"/>
              </w:rPr>
            </w:pPr>
          </w:p>
        </w:tc>
        <w:tc>
          <w:tcPr>
            <w:tcW w:w="326" w:type="dxa"/>
            <w:gridSpan w:val="2"/>
            <w:tcBorders>
              <w:left w:val="single" w:sz="6" w:space="0" w:color="auto"/>
            </w:tcBorders>
          </w:tcPr>
          <w:p w14:paraId="53BF9C1B" w14:textId="77777777" w:rsidR="00D0186F" w:rsidRPr="00487293" w:rsidRDefault="00D0186F" w:rsidP="00D0186F">
            <w:pPr>
              <w:rPr>
                <w:sz w:val="16"/>
                <w:szCs w:val="16"/>
              </w:rPr>
            </w:pPr>
          </w:p>
        </w:tc>
        <w:tc>
          <w:tcPr>
            <w:tcW w:w="491" w:type="dxa"/>
            <w:tcBorders>
              <w:left w:val="single" w:sz="6" w:space="0" w:color="auto"/>
            </w:tcBorders>
          </w:tcPr>
          <w:p w14:paraId="78D4A1FB" w14:textId="77777777" w:rsidR="00D0186F" w:rsidRPr="00487293" w:rsidRDefault="00D0186F" w:rsidP="00D0186F">
            <w:pPr>
              <w:rPr>
                <w:sz w:val="16"/>
                <w:szCs w:val="16"/>
              </w:rPr>
            </w:pPr>
          </w:p>
        </w:tc>
        <w:tc>
          <w:tcPr>
            <w:tcW w:w="499" w:type="dxa"/>
            <w:tcBorders>
              <w:left w:val="single" w:sz="6" w:space="0" w:color="auto"/>
            </w:tcBorders>
          </w:tcPr>
          <w:p w14:paraId="105702C9"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487293" w:rsidRDefault="00D0186F" w:rsidP="00D0186F">
            <w:pPr>
              <w:rPr>
                <w:sz w:val="16"/>
                <w:szCs w:val="16"/>
              </w:rPr>
            </w:pPr>
          </w:p>
        </w:tc>
      </w:tr>
      <w:tr w:rsidR="00D0186F" w:rsidRPr="00487293" w14:paraId="7C32604A" w14:textId="77777777" w:rsidTr="001215C9">
        <w:trPr>
          <w:trHeight w:val="214"/>
        </w:trPr>
        <w:tc>
          <w:tcPr>
            <w:tcW w:w="3268" w:type="dxa"/>
            <w:tcBorders>
              <w:left w:val="single" w:sz="6" w:space="0" w:color="auto"/>
            </w:tcBorders>
          </w:tcPr>
          <w:p w14:paraId="093067D1" w14:textId="77777777" w:rsidR="00D0186F" w:rsidRPr="00487293" w:rsidRDefault="00D0186F" w:rsidP="00D0186F">
            <w:pPr>
              <w:ind w:left="227"/>
              <w:rPr>
                <w:sz w:val="16"/>
                <w:szCs w:val="16"/>
              </w:rPr>
            </w:pPr>
            <w:r w:rsidRPr="00487293">
              <w:rPr>
                <w:sz w:val="16"/>
                <w:szCs w:val="16"/>
              </w:rPr>
              <w:t>RDR from RC to MWL2</w:t>
            </w:r>
          </w:p>
        </w:tc>
        <w:tc>
          <w:tcPr>
            <w:tcW w:w="875" w:type="dxa"/>
            <w:tcBorders>
              <w:left w:val="single" w:sz="6" w:space="0" w:color="auto"/>
            </w:tcBorders>
          </w:tcPr>
          <w:p w14:paraId="210B6D08" w14:textId="77777777" w:rsidR="00D0186F" w:rsidRPr="00487293" w:rsidRDefault="00D0186F" w:rsidP="00D0186F">
            <w:pPr>
              <w:jc w:val="center"/>
              <w:rPr>
                <w:sz w:val="16"/>
                <w:szCs w:val="16"/>
              </w:rPr>
            </w:pPr>
            <w:r w:rsidRPr="00487293">
              <w:rPr>
                <w:sz w:val="16"/>
                <w:szCs w:val="16"/>
              </w:rPr>
              <w:t>MW/Min</w:t>
            </w:r>
          </w:p>
        </w:tc>
        <w:tc>
          <w:tcPr>
            <w:tcW w:w="464" w:type="dxa"/>
            <w:tcBorders>
              <w:left w:val="single" w:sz="6" w:space="0" w:color="auto"/>
              <w:right w:val="single" w:sz="6" w:space="0" w:color="auto"/>
            </w:tcBorders>
          </w:tcPr>
          <w:p w14:paraId="4E6296E9"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37443BAA"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487293" w:rsidRDefault="00D0186F" w:rsidP="00D0186F">
            <w:pPr>
              <w:jc w:val="center"/>
              <w:rPr>
                <w:b/>
                <w:sz w:val="16"/>
                <w:szCs w:val="16"/>
              </w:rPr>
            </w:pPr>
            <w:r w:rsidRPr="00487293">
              <w:rPr>
                <w:b/>
                <w:sz w:val="16"/>
                <w:szCs w:val="16"/>
              </w:rPr>
              <w:t>DPD</w:t>
            </w:r>
            <w:r w:rsidR="00FE7305" w:rsidRPr="00487293">
              <w:rPr>
                <w:b/>
                <w:sz w:val="16"/>
                <w:szCs w:val="16"/>
              </w:rPr>
              <w:t xml:space="preserve"> II</w:t>
            </w:r>
          </w:p>
          <w:p w14:paraId="72FEA82E"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2E86E592" w14:textId="77777777" w:rsidR="00D0186F" w:rsidRPr="00487293" w:rsidRDefault="00D0186F" w:rsidP="00D0186F">
            <w:pPr>
              <w:rPr>
                <w:sz w:val="16"/>
                <w:szCs w:val="16"/>
              </w:rPr>
            </w:pPr>
          </w:p>
        </w:tc>
        <w:tc>
          <w:tcPr>
            <w:tcW w:w="496" w:type="dxa"/>
            <w:gridSpan w:val="2"/>
            <w:tcBorders>
              <w:left w:val="single" w:sz="6" w:space="0" w:color="auto"/>
            </w:tcBorders>
          </w:tcPr>
          <w:p w14:paraId="0821EB6F" w14:textId="77777777" w:rsidR="00D0186F" w:rsidRPr="00487293" w:rsidRDefault="00D0186F" w:rsidP="00D0186F">
            <w:pPr>
              <w:rPr>
                <w:sz w:val="16"/>
                <w:szCs w:val="16"/>
              </w:rPr>
            </w:pPr>
          </w:p>
        </w:tc>
        <w:tc>
          <w:tcPr>
            <w:tcW w:w="577" w:type="dxa"/>
            <w:gridSpan w:val="2"/>
            <w:tcBorders>
              <w:left w:val="single" w:sz="6" w:space="0" w:color="auto"/>
            </w:tcBorders>
          </w:tcPr>
          <w:p w14:paraId="1851A930" w14:textId="77777777" w:rsidR="00D0186F" w:rsidRPr="00487293" w:rsidRDefault="00D0186F" w:rsidP="00D0186F">
            <w:pPr>
              <w:rPr>
                <w:sz w:val="16"/>
                <w:szCs w:val="16"/>
              </w:rPr>
            </w:pPr>
          </w:p>
        </w:tc>
        <w:tc>
          <w:tcPr>
            <w:tcW w:w="326" w:type="dxa"/>
            <w:gridSpan w:val="2"/>
            <w:tcBorders>
              <w:left w:val="single" w:sz="6" w:space="0" w:color="auto"/>
            </w:tcBorders>
          </w:tcPr>
          <w:p w14:paraId="0FD46231" w14:textId="77777777" w:rsidR="00D0186F" w:rsidRPr="00487293" w:rsidRDefault="00D0186F" w:rsidP="00D0186F">
            <w:pPr>
              <w:rPr>
                <w:sz w:val="16"/>
                <w:szCs w:val="16"/>
              </w:rPr>
            </w:pPr>
          </w:p>
        </w:tc>
        <w:tc>
          <w:tcPr>
            <w:tcW w:w="491" w:type="dxa"/>
            <w:tcBorders>
              <w:left w:val="single" w:sz="6" w:space="0" w:color="auto"/>
            </w:tcBorders>
          </w:tcPr>
          <w:p w14:paraId="61C7BDC7" w14:textId="77777777" w:rsidR="00D0186F" w:rsidRPr="00487293" w:rsidRDefault="00D0186F" w:rsidP="00D0186F">
            <w:pPr>
              <w:rPr>
                <w:sz w:val="16"/>
                <w:szCs w:val="16"/>
              </w:rPr>
            </w:pPr>
          </w:p>
        </w:tc>
        <w:tc>
          <w:tcPr>
            <w:tcW w:w="499" w:type="dxa"/>
            <w:tcBorders>
              <w:left w:val="single" w:sz="6" w:space="0" w:color="auto"/>
            </w:tcBorders>
          </w:tcPr>
          <w:p w14:paraId="46C85C2D"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487293" w:rsidRDefault="00D0186F" w:rsidP="00D0186F">
            <w:pPr>
              <w:rPr>
                <w:sz w:val="16"/>
                <w:szCs w:val="16"/>
              </w:rPr>
            </w:pPr>
          </w:p>
        </w:tc>
      </w:tr>
      <w:tr w:rsidR="00D0186F" w:rsidRPr="00487293" w14:paraId="4F05CFEA" w14:textId="77777777" w:rsidTr="001215C9">
        <w:trPr>
          <w:trHeight w:val="214"/>
        </w:trPr>
        <w:tc>
          <w:tcPr>
            <w:tcW w:w="3268" w:type="dxa"/>
            <w:tcBorders>
              <w:left w:val="single" w:sz="6" w:space="0" w:color="auto"/>
            </w:tcBorders>
          </w:tcPr>
          <w:p w14:paraId="33A4E853" w14:textId="77777777" w:rsidR="00D0186F" w:rsidRPr="00487293" w:rsidRDefault="00D0186F" w:rsidP="00D0186F">
            <w:pPr>
              <w:ind w:left="227"/>
              <w:rPr>
                <w:sz w:val="16"/>
                <w:szCs w:val="16"/>
              </w:rPr>
            </w:pPr>
            <w:r w:rsidRPr="00487293">
              <w:rPr>
                <w:sz w:val="16"/>
                <w:szCs w:val="16"/>
              </w:rPr>
              <w:t>MWL1</w:t>
            </w:r>
          </w:p>
        </w:tc>
        <w:tc>
          <w:tcPr>
            <w:tcW w:w="875" w:type="dxa"/>
            <w:tcBorders>
              <w:left w:val="single" w:sz="6" w:space="0" w:color="auto"/>
            </w:tcBorders>
          </w:tcPr>
          <w:p w14:paraId="5871924A" w14:textId="77777777" w:rsidR="00D0186F" w:rsidRPr="00487293" w:rsidRDefault="00D0186F" w:rsidP="00D0186F">
            <w:pPr>
              <w:jc w:val="center"/>
              <w:rPr>
                <w:sz w:val="16"/>
                <w:szCs w:val="16"/>
              </w:rPr>
            </w:pPr>
            <w:r w:rsidRPr="00487293">
              <w:rPr>
                <w:sz w:val="16"/>
                <w:szCs w:val="16"/>
              </w:rPr>
              <w:t>MW</w:t>
            </w:r>
          </w:p>
        </w:tc>
        <w:tc>
          <w:tcPr>
            <w:tcW w:w="464" w:type="dxa"/>
            <w:tcBorders>
              <w:left w:val="single" w:sz="6" w:space="0" w:color="auto"/>
              <w:right w:val="single" w:sz="6" w:space="0" w:color="auto"/>
            </w:tcBorders>
          </w:tcPr>
          <w:p w14:paraId="18060E6E"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3B645ADE"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487293" w:rsidRDefault="00A7383A" w:rsidP="00A7383A">
            <w:pPr>
              <w:jc w:val="center"/>
              <w:rPr>
                <w:ins w:id="521" w:author="Author"/>
                <w:b/>
                <w:sz w:val="16"/>
                <w:szCs w:val="16"/>
              </w:rPr>
            </w:pPr>
            <w:ins w:id="522" w:author="Author">
              <w:r w:rsidRPr="00487293">
                <w:rPr>
                  <w:b/>
                  <w:sz w:val="16"/>
                  <w:szCs w:val="16"/>
                </w:rPr>
                <w:t>DPD II</w:t>
              </w:r>
            </w:ins>
          </w:p>
          <w:p w14:paraId="13FEC660"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300D0E8B" w14:textId="77777777" w:rsidR="00D0186F" w:rsidRPr="00487293" w:rsidRDefault="00D0186F" w:rsidP="00D0186F">
            <w:pPr>
              <w:rPr>
                <w:sz w:val="16"/>
                <w:szCs w:val="16"/>
              </w:rPr>
            </w:pPr>
          </w:p>
        </w:tc>
        <w:tc>
          <w:tcPr>
            <w:tcW w:w="496" w:type="dxa"/>
            <w:gridSpan w:val="2"/>
            <w:tcBorders>
              <w:left w:val="single" w:sz="6" w:space="0" w:color="auto"/>
            </w:tcBorders>
          </w:tcPr>
          <w:p w14:paraId="7FF3B0C6" w14:textId="77777777" w:rsidR="00D0186F" w:rsidRPr="00487293" w:rsidRDefault="00D0186F" w:rsidP="00D0186F">
            <w:pPr>
              <w:rPr>
                <w:sz w:val="16"/>
                <w:szCs w:val="16"/>
              </w:rPr>
            </w:pPr>
          </w:p>
        </w:tc>
        <w:tc>
          <w:tcPr>
            <w:tcW w:w="577" w:type="dxa"/>
            <w:gridSpan w:val="2"/>
            <w:tcBorders>
              <w:left w:val="single" w:sz="6" w:space="0" w:color="auto"/>
            </w:tcBorders>
          </w:tcPr>
          <w:p w14:paraId="42D1AAAB" w14:textId="77777777" w:rsidR="00D0186F" w:rsidRPr="00487293" w:rsidRDefault="00D0186F" w:rsidP="00D0186F">
            <w:pPr>
              <w:rPr>
                <w:sz w:val="16"/>
                <w:szCs w:val="16"/>
              </w:rPr>
            </w:pPr>
          </w:p>
        </w:tc>
        <w:tc>
          <w:tcPr>
            <w:tcW w:w="326" w:type="dxa"/>
            <w:gridSpan w:val="2"/>
            <w:tcBorders>
              <w:left w:val="single" w:sz="6" w:space="0" w:color="auto"/>
            </w:tcBorders>
          </w:tcPr>
          <w:p w14:paraId="008D3D03" w14:textId="77777777" w:rsidR="00D0186F" w:rsidRPr="00487293" w:rsidRDefault="00D0186F" w:rsidP="00D0186F">
            <w:pPr>
              <w:rPr>
                <w:sz w:val="16"/>
                <w:szCs w:val="16"/>
              </w:rPr>
            </w:pPr>
          </w:p>
        </w:tc>
        <w:tc>
          <w:tcPr>
            <w:tcW w:w="491" w:type="dxa"/>
            <w:tcBorders>
              <w:left w:val="single" w:sz="6" w:space="0" w:color="auto"/>
            </w:tcBorders>
          </w:tcPr>
          <w:p w14:paraId="456A5C3A" w14:textId="77777777" w:rsidR="00D0186F" w:rsidRPr="00487293" w:rsidRDefault="00D0186F" w:rsidP="00D0186F">
            <w:pPr>
              <w:rPr>
                <w:sz w:val="16"/>
                <w:szCs w:val="16"/>
              </w:rPr>
            </w:pPr>
          </w:p>
        </w:tc>
        <w:tc>
          <w:tcPr>
            <w:tcW w:w="499" w:type="dxa"/>
            <w:tcBorders>
              <w:left w:val="single" w:sz="6" w:space="0" w:color="auto"/>
            </w:tcBorders>
          </w:tcPr>
          <w:p w14:paraId="1C61097F"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487293" w:rsidRDefault="00D0186F" w:rsidP="00D0186F">
            <w:pPr>
              <w:rPr>
                <w:sz w:val="16"/>
                <w:szCs w:val="16"/>
              </w:rPr>
            </w:pPr>
          </w:p>
        </w:tc>
      </w:tr>
      <w:tr w:rsidR="00D0186F" w:rsidRPr="00487293" w14:paraId="4525FE9C" w14:textId="77777777" w:rsidTr="001215C9">
        <w:trPr>
          <w:trHeight w:val="214"/>
        </w:trPr>
        <w:tc>
          <w:tcPr>
            <w:tcW w:w="3268" w:type="dxa"/>
            <w:tcBorders>
              <w:left w:val="single" w:sz="6" w:space="0" w:color="auto"/>
            </w:tcBorders>
          </w:tcPr>
          <w:p w14:paraId="2D0611B6" w14:textId="77777777" w:rsidR="00D0186F" w:rsidRPr="00487293" w:rsidRDefault="00D0186F" w:rsidP="00D0186F">
            <w:pPr>
              <w:ind w:left="227"/>
              <w:rPr>
                <w:sz w:val="16"/>
                <w:szCs w:val="16"/>
              </w:rPr>
            </w:pPr>
            <w:r w:rsidRPr="00487293">
              <w:rPr>
                <w:sz w:val="16"/>
                <w:szCs w:val="16"/>
              </w:rPr>
              <w:t>RDR from MWL2 to MWL1</w:t>
            </w:r>
          </w:p>
        </w:tc>
        <w:tc>
          <w:tcPr>
            <w:tcW w:w="875" w:type="dxa"/>
            <w:tcBorders>
              <w:left w:val="single" w:sz="6" w:space="0" w:color="auto"/>
            </w:tcBorders>
          </w:tcPr>
          <w:p w14:paraId="5CE23474" w14:textId="77777777" w:rsidR="00D0186F" w:rsidRPr="00487293" w:rsidRDefault="00D0186F" w:rsidP="00D0186F">
            <w:pPr>
              <w:jc w:val="center"/>
              <w:rPr>
                <w:sz w:val="16"/>
                <w:szCs w:val="16"/>
              </w:rPr>
            </w:pPr>
            <w:r w:rsidRPr="00487293">
              <w:rPr>
                <w:sz w:val="16"/>
                <w:szCs w:val="16"/>
              </w:rPr>
              <w:t>MW/Min</w:t>
            </w:r>
          </w:p>
        </w:tc>
        <w:tc>
          <w:tcPr>
            <w:tcW w:w="464" w:type="dxa"/>
            <w:tcBorders>
              <w:left w:val="single" w:sz="6" w:space="0" w:color="auto"/>
              <w:right w:val="single" w:sz="6" w:space="0" w:color="auto"/>
            </w:tcBorders>
          </w:tcPr>
          <w:p w14:paraId="6D032EF6"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2E2D97FE"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487293" w:rsidRDefault="00A7383A" w:rsidP="00A7383A">
            <w:pPr>
              <w:jc w:val="center"/>
              <w:rPr>
                <w:ins w:id="523" w:author="Author"/>
                <w:b/>
                <w:sz w:val="16"/>
                <w:szCs w:val="16"/>
              </w:rPr>
            </w:pPr>
            <w:ins w:id="524" w:author="Author">
              <w:r w:rsidRPr="00487293">
                <w:rPr>
                  <w:b/>
                  <w:sz w:val="16"/>
                  <w:szCs w:val="16"/>
                </w:rPr>
                <w:t>DPD II</w:t>
              </w:r>
            </w:ins>
          </w:p>
          <w:p w14:paraId="262CB23C"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1BBE5BCD" w14:textId="77777777" w:rsidR="00D0186F" w:rsidRPr="00487293" w:rsidRDefault="00D0186F" w:rsidP="00D0186F">
            <w:pPr>
              <w:rPr>
                <w:sz w:val="16"/>
                <w:szCs w:val="16"/>
              </w:rPr>
            </w:pPr>
          </w:p>
        </w:tc>
        <w:tc>
          <w:tcPr>
            <w:tcW w:w="496" w:type="dxa"/>
            <w:gridSpan w:val="2"/>
            <w:tcBorders>
              <w:left w:val="single" w:sz="6" w:space="0" w:color="auto"/>
            </w:tcBorders>
          </w:tcPr>
          <w:p w14:paraId="70D47D32" w14:textId="77777777" w:rsidR="00D0186F" w:rsidRPr="00487293" w:rsidRDefault="00D0186F" w:rsidP="00D0186F">
            <w:pPr>
              <w:rPr>
                <w:sz w:val="16"/>
                <w:szCs w:val="16"/>
              </w:rPr>
            </w:pPr>
          </w:p>
        </w:tc>
        <w:tc>
          <w:tcPr>
            <w:tcW w:w="577" w:type="dxa"/>
            <w:gridSpan w:val="2"/>
            <w:tcBorders>
              <w:left w:val="single" w:sz="6" w:space="0" w:color="auto"/>
            </w:tcBorders>
          </w:tcPr>
          <w:p w14:paraId="22D3CA12" w14:textId="77777777" w:rsidR="00D0186F" w:rsidRPr="00487293" w:rsidRDefault="00D0186F" w:rsidP="00D0186F">
            <w:pPr>
              <w:rPr>
                <w:sz w:val="16"/>
                <w:szCs w:val="16"/>
              </w:rPr>
            </w:pPr>
          </w:p>
        </w:tc>
        <w:tc>
          <w:tcPr>
            <w:tcW w:w="326" w:type="dxa"/>
            <w:gridSpan w:val="2"/>
            <w:tcBorders>
              <w:left w:val="single" w:sz="6" w:space="0" w:color="auto"/>
            </w:tcBorders>
          </w:tcPr>
          <w:p w14:paraId="31FBE563" w14:textId="77777777" w:rsidR="00D0186F" w:rsidRPr="00487293" w:rsidRDefault="00D0186F" w:rsidP="00D0186F">
            <w:pPr>
              <w:rPr>
                <w:sz w:val="16"/>
                <w:szCs w:val="16"/>
              </w:rPr>
            </w:pPr>
          </w:p>
        </w:tc>
        <w:tc>
          <w:tcPr>
            <w:tcW w:w="491" w:type="dxa"/>
            <w:tcBorders>
              <w:left w:val="single" w:sz="6" w:space="0" w:color="auto"/>
            </w:tcBorders>
          </w:tcPr>
          <w:p w14:paraId="279BE06E" w14:textId="77777777" w:rsidR="00D0186F" w:rsidRPr="00487293" w:rsidRDefault="00D0186F" w:rsidP="00D0186F">
            <w:pPr>
              <w:rPr>
                <w:sz w:val="16"/>
                <w:szCs w:val="16"/>
              </w:rPr>
            </w:pPr>
          </w:p>
        </w:tc>
        <w:tc>
          <w:tcPr>
            <w:tcW w:w="499" w:type="dxa"/>
            <w:tcBorders>
              <w:left w:val="single" w:sz="6" w:space="0" w:color="auto"/>
            </w:tcBorders>
          </w:tcPr>
          <w:p w14:paraId="21FDB128"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487293" w:rsidRDefault="00D0186F" w:rsidP="00D0186F">
            <w:pPr>
              <w:rPr>
                <w:sz w:val="16"/>
                <w:szCs w:val="16"/>
              </w:rPr>
            </w:pPr>
          </w:p>
        </w:tc>
      </w:tr>
      <w:tr w:rsidR="00D0186F" w:rsidRPr="00487293" w14:paraId="1A1D14FA" w14:textId="77777777" w:rsidTr="001215C9">
        <w:trPr>
          <w:trHeight w:val="214"/>
        </w:trPr>
        <w:tc>
          <w:tcPr>
            <w:tcW w:w="3268" w:type="dxa"/>
            <w:tcBorders>
              <w:left w:val="single" w:sz="6" w:space="0" w:color="auto"/>
            </w:tcBorders>
          </w:tcPr>
          <w:p w14:paraId="5DA58408" w14:textId="77777777" w:rsidR="00D0186F" w:rsidRPr="00487293" w:rsidRDefault="00D0186F" w:rsidP="00D0186F">
            <w:pPr>
              <w:ind w:left="227"/>
              <w:rPr>
                <w:sz w:val="16"/>
                <w:szCs w:val="16"/>
              </w:rPr>
            </w:pPr>
            <w:r w:rsidRPr="00487293">
              <w:rPr>
                <w:sz w:val="16"/>
                <w:szCs w:val="16"/>
              </w:rPr>
              <w:t>RDR from MWL1 to de-synch</w:t>
            </w:r>
          </w:p>
        </w:tc>
        <w:tc>
          <w:tcPr>
            <w:tcW w:w="875" w:type="dxa"/>
            <w:tcBorders>
              <w:left w:val="single" w:sz="6" w:space="0" w:color="auto"/>
            </w:tcBorders>
          </w:tcPr>
          <w:p w14:paraId="31C70D2F" w14:textId="77777777" w:rsidR="00D0186F" w:rsidRPr="00487293" w:rsidRDefault="00D0186F" w:rsidP="00D0186F">
            <w:pPr>
              <w:jc w:val="center"/>
              <w:rPr>
                <w:sz w:val="16"/>
                <w:szCs w:val="16"/>
              </w:rPr>
            </w:pPr>
            <w:r w:rsidRPr="00487293">
              <w:rPr>
                <w:sz w:val="16"/>
                <w:szCs w:val="16"/>
              </w:rPr>
              <w:t>MW/Min</w:t>
            </w:r>
          </w:p>
        </w:tc>
        <w:tc>
          <w:tcPr>
            <w:tcW w:w="464" w:type="dxa"/>
            <w:tcBorders>
              <w:left w:val="single" w:sz="6" w:space="0" w:color="auto"/>
              <w:right w:val="single" w:sz="6" w:space="0" w:color="auto"/>
            </w:tcBorders>
          </w:tcPr>
          <w:p w14:paraId="3C519B97"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21CACFB1"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487293" w:rsidRDefault="00A7383A" w:rsidP="00A7383A">
            <w:pPr>
              <w:jc w:val="center"/>
              <w:rPr>
                <w:ins w:id="525" w:author="Author"/>
                <w:b/>
                <w:sz w:val="16"/>
                <w:szCs w:val="16"/>
              </w:rPr>
            </w:pPr>
            <w:ins w:id="526" w:author="Author">
              <w:r w:rsidRPr="00487293">
                <w:rPr>
                  <w:b/>
                  <w:sz w:val="16"/>
                  <w:szCs w:val="16"/>
                </w:rPr>
                <w:t>DPD II</w:t>
              </w:r>
            </w:ins>
          </w:p>
          <w:p w14:paraId="7C8E78FD"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00C46AE4" w14:textId="77777777" w:rsidR="00D0186F" w:rsidRPr="00487293" w:rsidRDefault="00D0186F" w:rsidP="00D0186F">
            <w:pPr>
              <w:rPr>
                <w:sz w:val="16"/>
                <w:szCs w:val="16"/>
              </w:rPr>
            </w:pPr>
          </w:p>
        </w:tc>
        <w:tc>
          <w:tcPr>
            <w:tcW w:w="496" w:type="dxa"/>
            <w:gridSpan w:val="2"/>
            <w:tcBorders>
              <w:left w:val="single" w:sz="6" w:space="0" w:color="auto"/>
            </w:tcBorders>
          </w:tcPr>
          <w:p w14:paraId="0A454C60" w14:textId="77777777" w:rsidR="00D0186F" w:rsidRPr="00487293" w:rsidRDefault="00D0186F" w:rsidP="00D0186F">
            <w:pPr>
              <w:rPr>
                <w:sz w:val="16"/>
                <w:szCs w:val="16"/>
              </w:rPr>
            </w:pPr>
          </w:p>
        </w:tc>
        <w:tc>
          <w:tcPr>
            <w:tcW w:w="577" w:type="dxa"/>
            <w:gridSpan w:val="2"/>
            <w:tcBorders>
              <w:left w:val="single" w:sz="6" w:space="0" w:color="auto"/>
            </w:tcBorders>
          </w:tcPr>
          <w:p w14:paraId="1F8FC469" w14:textId="77777777" w:rsidR="00D0186F" w:rsidRPr="00487293" w:rsidRDefault="00D0186F" w:rsidP="00D0186F">
            <w:pPr>
              <w:rPr>
                <w:sz w:val="16"/>
                <w:szCs w:val="16"/>
              </w:rPr>
            </w:pPr>
          </w:p>
        </w:tc>
        <w:tc>
          <w:tcPr>
            <w:tcW w:w="326" w:type="dxa"/>
            <w:gridSpan w:val="2"/>
            <w:tcBorders>
              <w:left w:val="single" w:sz="6" w:space="0" w:color="auto"/>
            </w:tcBorders>
          </w:tcPr>
          <w:p w14:paraId="696EC4B3" w14:textId="77777777" w:rsidR="00D0186F" w:rsidRPr="00487293" w:rsidRDefault="00D0186F" w:rsidP="00D0186F">
            <w:pPr>
              <w:rPr>
                <w:sz w:val="16"/>
                <w:szCs w:val="16"/>
              </w:rPr>
            </w:pPr>
          </w:p>
        </w:tc>
        <w:tc>
          <w:tcPr>
            <w:tcW w:w="491" w:type="dxa"/>
            <w:tcBorders>
              <w:left w:val="single" w:sz="6" w:space="0" w:color="auto"/>
            </w:tcBorders>
          </w:tcPr>
          <w:p w14:paraId="597CF356" w14:textId="77777777" w:rsidR="00D0186F" w:rsidRPr="00487293" w:rsidRDefault="00D0186F" w:rsidP="00D0186F">
            <w:pPr>
              <w:rPr>
                <w:sz w:val="16"/>
                <w:szCs w:val="16"/>
              </w:rPr>
            </w:pPr>
          </w:p>
        </w:tc>
        <w:tc>
          <w:tcPr>
            <w:tcW w:w="499" w:type="dxa"/>
            <w:tcBorders>
              <w:left w:val="single" w:sz="6" w:space="0" w:color="auto"/>
            </w:tcBorders>
          </w:tcPr>
          <w:p w14:paraId="29900668"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487293" w:rsidRDefault="00D0186F" w:rsidP="00D0186F">
            <w:pPr>
              <w:rPr>
                <w:sz w:val="16"/>
                <w:szCs w:val="16"/>
              </w:rPr>
            </w:pPr>
          </w:p>
        </w:tc>
      </w:tr>
      <w:tr w:rsidR="00D0186F" w:rsidRPr="00487293" w14:paraId="3DC45875" w14:textId="77777777" w:rsidTr="001215C9">
        <w:trPr>
          <w:trHeight w:val="214"/>
        </w:trPr>
        <w:tc>
          <w:tcPr>
            <w:tcW w:w="3268" w:type="dxa"/>
            <w:tcBorders>
              <w:left w:val="single" w:sz="6" w:space="0" w:color="auto"/>
              <w:bottom w:val="single" w:sz="6" w:space="0" w:color="auto"/>
            </w:tcBorders>
          </w:tcPr>
          <w:p w14:paraId="68BA6E4B" w14:textId="77777777" w:rsidR="00D0186F" w:rsidRPr="00487293"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487293"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487293"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487293"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487293"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487293"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487293"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487293"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487293"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487293"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487293"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487293" w:rsidRDefault="00D0186F" w:rsidP="00D0186F">
            <w:pPr>
              <w:rPr>
                <w:sz w:val="16"/>
                <w:szCs w:val="16"/>
              </w:rPr>
            </w:pPr>
          </w:p>
        </w:tc>
      </w:tr>
    </w:tbl>
    <w:p w14:paraId="3082673B" w14:textId="77777777" w:rsidR="003E240D" w:rsidRPr="00487293" w:rsidRDefault="003E240D">
      <w:pPr>
        <w:pStyle w:val="Heading6"/>
        <w:tabs>
          <w:tab w:val="left" w:pos="-270"/>
          <w:tab w:val="left" w:pos="312"/>
        </w:tabs>
        <w:jc w:val="right"/>
      </w:pPr>
    </w:p>
    <w:p w14:paraId="15BF1D66" w14:textId="77777777" w:rsidR="00F838D4" w:rsidRPr="00487293" w:rsidRDefault="003E240D" w:rsidP="00F838D4">
      <w:pPr>
        <w:jc w:val="center"/>
        <w:rPr>
          <w:b/>
          <w:sz w:val="24"/>
          <w:szCs w:val="24"/>
        </w:rPr>
      </w:pPr>
      <w:r w:rsidRPr="00487293">
        <w:br w:type="page"/>
      </w:r>
      <w:r w:rsidR="00F838D4" w:rsidRPr="00487293">
        <w:rPr>
          <w:b/>
          <w:sz w:val="24"/>
          <w:szCs w:val="24"/>
        </w:rPr>
        <w:lastRenderedPageBreak/>
        <w:t>SCHEDULE 2 - GENERATION PLANNING PARAMETERS</w:t>
      </w:r>
    </w:p>
    <w:p w14:paraId="5FD79929" w14:textId="77777777" w:rsidR="00F838D4" w:rsidRPr="00487293" w:rsidRDefault="00F838D4" w:rsidP="00F838D4">
      <w:pPr>
        <w:jc w:val="center"/>
        <w:rPr>
          <w:b/>
          <w:sz w:val="24"/>
          <w:szCs w:val="24"/>
        </w:rPr>
      </w:pPr>
      <w:r w:rsidRPr="00487293">
        <w:rPr>
          <w:b/>
        </w:rPr>
        <w:t>PAGE 3 OF 3</w:t>
      </w:r>
    </w:p>
    <w:p w14:paraId="6D1BA231" w14:textId="77777777" w:rsidR="003F1959" w:rsidRPr="00487293" w:rsidRDefault="003F1959">
      <w:pPr>
        <w:tabs>
          <w:tab w:val="left" w:pos="-270"/>
          <w:tab w:val="left" w:pos="312"/>
        </w:tabs>
        <w:jc w:val="right"/>
      </w:pPr>
    </w:p>
    <w:p w14:paraId="582A2C02" w14:textId="77777777" w:rsidR="003F1959" w:rsidRPr="00487293"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487293" w14:paraId="2A25EC27" w14:textId="77777777" w:rsidTr="00AA0AA6">
        <w:tc>
          <w:tcPr>
            <w:tcW w:w="3655" w:type="dxa"/>
            <w:tcBorders>
              <w:top w:val="single" w:sz="6" w:space="0" w:color="auto"/>
              <w:left w:val="single" w:sz="6" w:space="0" w:color="auto"/>
            </w:tcBorders>
          </w:tcPr>
          <w:p w14:paraId="64E72C74" w14:textId="77777777" w:rsidR="00D0186F" w:rsidRPr="00487293" w:rsidRDefault="00D0186F" w:rsidP="00D0186F">
            <w:pPr>
              <w:rPr>
                <w:sz w:val="18"/>
                <w:szCs w:val="18"/>
              </w:rPr>
            </w:pPr>
          </w:p>
          <w:p w14:paraId="13A15548" w14:textId="77777777" w:rsidR="00D0186F" w:rsidRPr="00487293" w:rsidRDefault="00D0186F" w:rsidP="00D0186F">
            <w:pPr>
              <w:rPr>
                <w:sz w:val="18"/>
                <w:szCs w:val="18"/>
              </w:rPr>
            </w:pPr>
            <w:r w:rsidRPr="00487293">
              <w:rPr>
                <w:sz w:val="18"/>
                <w:szCs w:val="18"/>
              </w:rPr>
              <w:t>DATA DESCRIPTION</w:t>
            </w:r>
          </w:p>
        </w:tc>
        <w:tc>
          <w:tcPr>
            <w:tcW w:w="801" w:type="dxa"/>
            <w:tcBorders>
              <w:top w:val="single" w:sz="6" w:space="0" w:color="auto"/>
              <w:left w:val="single" w:sz="6" w:space="0" w:color="auto"/>
            </w:tcBorders>
          </w:tcPr>
          <w:p w14:paraId="2F51574A" w14:textId="77777777" w:rsidR="00D0186F" w:rsidRPr="00487293" w:rsidRDefault="00D0186F" w:rsidP="00D0186F">
            <w:pPr>
              <w:rPr>
                <w:sz w:val="18"/>
                <w:szCs w:val="18"/>
              </w:rPr>
            </w:pPr>
          </w:p>
          <w:p w14:paraId="5E8E8B32" w14:textId="77777777" w:rsidR="00D0186F" w:rsidRPr="00487293" w:rsidRDefault="00D0186F" w:rsidP="00D0186F">
            <w:pPr>
              <w:rPr>
                <w:sz w:val="18"/>
                <w:szCs w:val="18"/>
              </w:rPr>
            </w:pPr>
            <w:r w:rsidRPr="00487293">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487293" w:rsidRDefault="00D0186F" w:rsidP="00D0186F">
            <w:pPr>
              <w:rPr>
                <w:sz w:val="18"/>
                <w:szCs w:val="18"/>
              </w:rPr>
            </w:pPr>
            <w:r w:rsidRPr="00487293">
              <w:rPr>
                <w:sz w:val="18"/>
                <w:szCs w:val="18"/>
              </w:rPr>
              <w:t xml:space="preserve">DATA to </w:t>
            </w:r>
            <w:r w:rsidRPr="00487293">
              <w:rPr>
                <w:b/>
                <w:sz w:val="18"/>
                <w:szCs w:val="18"/>
              </w:rPr>
              <w:t>RTL</w:t>
            </w:r>
          </w:p>
        </w:tc>
        <w:tc>
          <w:tcPr>
            <w:tcW w:w="702" w:type="dxa"/>
            <w:tcBorders>
              <w:top w:val="single" w:sz="6" w:space="0" w:color="auto"/>
              <w:left w:val="single" w:sz="6" w:space="0" w:color="auto"/>
            </w:tcBorders>
          </w:tcPr>
          <w:p w14:paraId="2901F0E5" w14:textId="77777777" w:rsidR="00D0186F" w:rsidRPr="00487293" w:rsidRDefault="00D0186F" w:rsidP="00D0186F">
            <w:pPr>
              <w:rPr>
                <w:sz w:val="18"/>
                <w:szCs w:val="18"/>
              </w:rPr>
            </w:pPr>
            <w:r w:rsidRPr="00487293">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487293" w:rsidRDefault="00D0186F" w:rsidP="00D0186F">
            <w:pPr>
              <w:jc w:val="center"/>
              <w:rPr>
                <w:sz w:val="18"/>
                <w:szCs w:val="18"/>
              </w:rPr>
            </w:pPr>
            <w:r w:rsidRPr="00487293">
              <w:rPr>
                <w:b/>
                <w:sz w:val="18"/>
                <w:szCs w:val="18"/>
              </w:rPr>
              <w:t>GENSET</w:t>
            </w:r>
            <w:r w:rsidRPr="00487293">
              <w:rPr>
                <w:sz w:val="18"/>
                <w:szCs w:val="18"/>
              </w:rPr>
              <w:t xml:space="preserve"> OR STATION DATA</w:t>
            </w:r>
          </w:p>
        </w:tc>
      </w:tr>
      <w:tr w:rsidR="00D0186F" w:rsidRPr="00487293" w14:paraId="518141DC" w14:textId="77777777" w:rsidTr="00AA0AA6">
        <w:tc>
          <w:tcPr>
            <w:tcW w:w="3655" w:type="dxa"/>
            <w:tcBorders>
              <w:left w:val="single" w:sz="6" w:space="0" w:color="auto"/>
            </w:tcBorders>
          </w:tcPr>
          <w:p w14:paraId="0BE156EF" w14:textId="77777777" w:rsidR="00D0186F" w:rsidRPr="00487293" w:rsidRDefault="00D0186F" w:rsidP="00D0186F">
            <w:pPr>
              <w:rPr>
                <w:sz w:val="18"/>
                <w:szCs w:val="18"/>
              </w:rPr>
            </w:pPr>
          </w:p>
        </w:tc>
        <w:tc>
          <w:tcPr>
            <w:tcW w:w="801" w:type="dxa"/>
            <w:tcBorders>
              <w:left w:val="single" w:sz="6" w:space="0" w:color="auto"/>
            </w:tcBorders>
          </w:tcPr>
          <w:p w14:paraId="5ED0BC3B" w14:textId="77777777" w:rsidR="00D0186F" w:rsidRPr="00487293"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487293" w:rsidRDefault="00D0186F" w:rsidP="00D0186F">
            <w:pPr>
              <w:rPr>
                <w:sz w:val="12"/>
                <w:szCs w:val="12"/>
              </w:rPr>
            </w:pPr>
            <w:r w:rsidRPr="00487293">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487293" w:rsidRDefault="00D0186F" w:rsidP="00D0186F">
            <w:pPr>
              <w:rPr>
                <w:sz w:val="12"/>
                <w:szCs w:val="12"/>
              </w:rPr>
            </w:pPr>
            <w:r w:rsidRPr="00487293">
              <w:rPr>
                <w:sz w:val="12"/>
                <w:szCs w:val="12"/>
              </w:rPr>
              <w:t>CUSC App. Form</w:t>
            </w:r>
          </w:p>
        </w:tc>
        <w:tc>
          <w:tcPr>
            <w:tcW w:w="702" w:type="dxa"/>
            <w:tcBorders>
              <w:left w:val="single" w:sz="6" w:space="0" w:color="auto"/>
            </w:tcBorders>
          </w:tcPr>
          <w:p w14:paraId="7E5ECEAD" w14:textId="77777777" w:rsidR="00D0186F" w:rsidRPr="00487293"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487293" w:rsidRDefault="00D0186F" w:rsidP="00D0186F">
            <w:pPr>
              <w:jc w:val="center"/>
              <w:rPr>
                <w:sz w:val="18"/>
                <w:szCs w:val="18"/>
              </w:rPr>
            </w:pPr>
            <w:r w:rsidRPr="00487293">
              <w:rPr>
                <w:sz w:val="18"/>
                <w:szCs w:val="18"/>
              </w:rPr>
              <w:t>G1</w:t>
            </w:r>
          </w:p>
        </w:tc>
        <w:tc>
          <w:tcPr>
            <w:tcW w:w="594" w:type="dxa"/>
            <w:tcBorders>
              <w:top w:val="single" w:sz="6" w:space="0" w:color="auto"/>
              <w:left w:val="single" w:sz="6" w:space="0" w:color="auto"/>
            </w:tcBorders>
          </w:tcPr>
          <w:p w14:paraId="284E16D1" w14:textId="77777777" w:rsidR="00D0186F" w:rsidRPr="00487293" w:rsidRDefault="00D0186F" w:rsidP="00D0186F">
            <w:pPr>
              <w:jc w:val="center"/>
              <w:rPr>
                <w:sz w:val="18"/>
                <w:szCs w:val="18"/>
              </w:rPr>
            </w:pPr>
            <w:r w:rsidRPr="00487293">
              <w:rPr>
                <w:sz w:val="18"/>
                <w:szCs w:val="18"/>
              </w:rPr>
              <w:t>G2</w:t>
            </w:r>
          </w:p>
        </w:tc>
        <w:tc>
          <w:tcPr>
            <w:tcW w:w="506" w:type="dxa"/>
            <w:tcBorders>
              <w:top w:val="single" w:sz="6" w:space="0" w:color="auto"/>
              <w:left w:val="single" w:sz="6" w:space="0" w:color="auto"/>
            </w:tcBorders>
          </w:tcPr>
          <w:p w14:paraId="56CE0F04" w14:textId="77777777" w:rsidR="00D0186F" w:rsidRPr="00487293" w:rsidRDefault="00D0186F" w:rsidP="00D0186F">
            <w:pPr>
              <w:jc w:val="center"/>
              <w:rPr>
                <w:sz w:val="18"/>
                <w:szCs w:val="18"/>
              </w:rPr>
            </w:pPr>
            <w:r w:rsidRPr="00487293">
              <w:rPr>
                <w:sz w:val="18"/>
                <w:szCs w:val="18"/>
              </w:rPr>
              <w:t>G3</w:t>
            </w:r>
          </w:p>
        </w:tc>
        <w:tc>
          <w:tcPr>
            <w:tcW w:w="521" w:type="dxa"/>
            <w:gridSpan w:val="3"/>
            <w:tcBorders>
              <w:top w:val="single" w:sz="6" w:space="0" w:color="auto"/>
              <w:left w:val="single" w:sz="6" w:space="0" w:color="auto"/>
            </w:tcBorders>
          </w:tcPr>
          <w:p w14:paraId="3A22E40C" w14:textId="77777777" w:rsidR="00D0186F" w:rsidRPr="00487293" w:rsidRDefault="00D0186F" w:rsidP="00D0186F">
            <w:pPr>
              <w:jc w:val="center"/>
              <w:rPr>
                <w:sz w:val="18"/>
                <w:szCs w:val="18"/>
              </w:rPr>
            </w:pPr>
            <w:r w:rsidRPr="00487293">
              <w:rPr>
                <w:sz w:val="18"/>
                <w:szCs w:val="18"/>
              </w:rPr>
              <w:t>G4</w:t>
            </w:r>
          </w:p>
        </w:tc>
        <w:tc>
          <w:tcPr>
            <w:tcW w:w="515" w:type="dxa"/>
            <w:tcBorders>
              <w:top w:val="single" w:sz="6" w:space="0" w:color="auto"/>
              <w:left w:val="single" w:sz="6" w:space="0" w:color="auto"/>
            </w:tcBorders>
          </w:tcPr>
          <w:p w14:paraId="679360CC" w14:textId="77777777" w:rsidR="00D0186F" w:rsidRPr="00487293" w:rsidRDefault="00D0186F" w:rsidP="00D0186F">
            <w:pPr>
              <w:jc w:val="center"/>
              <w:rPr>
                <w:sz w:val="18"/>
                <w:szCs w:val="18"/>
              </w:rPr>
            </w:pPr>
            <w:r w:rsidRPr="00487293">
              <w:rPr>
                <w:sz w:val="18"/>
                <w:szCs w:val="18"/>
              </w:rPr>
              <w:t>G5</w:t>
            </w:r>
          </w:p>
        </w:tc>
        <w:tc>
          <w:tcPr>
            <w:tcW w:w="436" w:type="dxa"/>
            <w:tcBorders>
              <w:top w:val="single" w:sz="6" w:space="0" w:color="auto"/>
              <w:left w:val="single" w:sz="6" w:space="0" w:color="auto"/>
            </w:tcBorders>
          </w:tcPr>
          <w:p w14:paraId="1BF5540B" w14:textId="77777777" w:rsidR="00D0186F" w:rsidRPr="00487293" w:rsidRDefault="00D0186F" w:rsidP="00D0186F">
            <w:pPr>
              <w:jc w:val="center"/>
              <w:rPr>
                <w:sz w:val="18"/>
                <w:szCs w:val="18"/>
              </w:rPr>
            </w:pPr>
            <w:r w:rsidRPr="00487293">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487293" w:rsidRDefault="00D0186F" w:rsidP="00D0186F">
            <w:pPr>
              <w:jc w:val="center"/>
              <w:rPr>
                <w:sz w:val="18"/>
                <w:szCs w:val="18"/>
              </w:rPr>
            </w:pPr>
            <w:r w:rsidRPr="00487293">
              <w:rPr>
                <w:sz w:val="18"/>
                <w:szCs w:val="18"/>
              </w:rPr>
              <w:t>STN</w:t>
            </w:r>
          </w:p>
        </w:tc>
      </w:tr>
      <w:tr w:rsidR="00D0186F" w:rsidRPr="00487293" w14:paraId="5EB67959" w14:textId="77777777" w:rsidTr="00AA0AA6">
        <w:tc>
          <w:tcPr>
            <w:tcW w:w="3655" w:type="dxa"/>
            <w:tcBorders>
              <w:top w:val="single" w:sz="6" w:space="0" w:color="auto"/>
              <w:left w:val="single" w:sz="6" w:space="0" w:color="auto"/>
            </w:tcBorders>
          </w:tcPr>
          <w:p w14:paraId="66C8653E" w14:textId="77777777" w:rsidR="00D0186F" w:rsidRPr="00487293" w:rsidRDefault="00D0186F" w:rsidP="00D0186F">
            <w:pPr>
              <w:rPr>
                <w:sz w:val="18"/>
                <w:szCs w:val="18"/>
              </w:rPr>
            </w:pPr>
            <w:r w:rsidRPr="00487293">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487293"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487293"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487293"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487293"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487293"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487293"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487293"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487293"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487293"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487293"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487293" w:rsidRDefault="00D0186F" w:rsidP="00D0186F">
            <w:pPr>
              <w:rPr>
                <w:sz w:val="18"/>
                <w:szCs w:val="18"/>
              </w:rPr>
            </w:pPr>
          </w:p>
        </w:tc>
      </w:tr>
      <w:tr w:rsidR="00D0186F" w:rsidRPr="00487293" w14:paraId="4AB43171" w14:textId="77777777" w:rsidTr="00AA0AA6">
        <w:tc>
          <w:tcPr>
            <w:tcW w:w="3655" w:type="dxa"/>
            <w:tcBorders>
              <w:left w:val="single" w:sz="6" w:space="0" w:color="auto"/>
            </w:tcBorders>
          </w:tcPr>
          <w:p w14:paraId="195A368F" w14:textId="77777777" w:rsidR="00D0186F" w:rsidRPr="00487293" w:rsidRDefault="00D0186F" w:rsidP="00D0186F">
            <w:pPr>
              <w:rPr>
                <w:sz w:val="18"/>
                <w:szCs w:val="18"/>
              </w:rPr>
            </w:pPr>
            <w:r w:rsidRPr="00487293">
              <w:rPr>
                <w:i/>
                <w:sz w:val="18"/>
              </w:rPr>
              <w:t>OC2.4.2.1(a)</w:t>
            </w:r>
          </w:p>
        </w:tc>
        <w:tc>
          <w:tcPr>
            <w:tcW w:w="801" w:type="dxa"/>
            <w:tcBorders>
              <w:left w:val="single" w:sz="6" w:space="0" w:color="auto"/>
            </w:tcBorders>
          </w:tcPr>
          <w:p w14:paraId="34EBBCA7"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487293"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487293" w:rsidRDefault="00D0186F" w:rsidP="00D0186F">
            <w:pPr>
              <w:rPr>
                <w:sz w:val="18"/>
                <w:szCs w:val="18"/>
              </w:rPr>
            </w:pPr>
          </w:p>
        </w:tc>
        <w:tc>
          <w:tcPr>
            <w:tcW w:w="702" w:type="dxa"/>
            <w:tcBorders>
              <w:left w:val="single" w:sz="6" w:space="0" w:color="auto"/>
            </w:tcBorders>
          </w:tcPr>
          <w:p w14:paraId="75248939" w14:textId="77777777" w:rsidR="00D0186F" w:rsidRPr="00487293" w:rsidRDefault="00D0186F" w:rsidP="00D0186F">
            <w:pPr>
              <w:rPr>
                <w:sz w:val="18"/>
                <w:szCs w:val="18"/>
              </w:rPr>
            </w:pPr>
          </w:p>
        </w:tc>
        <w:tc>
          <w:tcPr>
            <w:tcW w:w="515" w:type="dxa"/>
            <w:tcBorders>
              <w:left w:val="single" w:sz="6" w:space="0" w:color="auto"/>
            </w:tcBorders>
          </w:tcPr>
          <w:p w14:paraId="15B1511C" w14:textId="77777777" w:rsidR="00D0186F" w:rsidRPr="00487293" w:rsidRDefault="00D0186F" w:rsidP="00D0186F">
            <w:pPr>
              <w:rPr>
                <w:sz w:val="18"/>
                <w:szCs w:val="18"/>
              </w:rPr>
            </w:pPr>
          </w:p>
        </w:tc>
        <w:tc>
          <w:tcPr>
            <w:tcW w:w="594" w:type="dxa"/>
            <w:tcBorders>
              <w:left w:val="single" w:sz="6" w:space="0" w:color="auto"/>
            </w:tcBorders>
          </w:tcPr>
          <w:p w14:paraId="4E816D52" w14:textId="77777777" w:rsidR="00D0186F" w:rsidRPr="00487293" w:rsidRDefault="00D0186F" w:rsidP="00D0186F">
            <w:pPr>
              <w:rPr>
                <w:sz w:val="18"/>
                <w:szCs w:val="18"/>
              </w:rPr>
            </w:pPr>
          </w:p>
        </w:tc>
        <w:tc>
          <w:tcPr>
            <w:tcW w:w="506" w:type="dxa"/>
            <w:tcBorders>
              <w:left w:val="single" w:sz="6" w:space="0" w:color="auto"/>
            </w:tcBorders>
          </w:tcPr>
          <w:p w14:paraId="564BCDEF" w14:textId="77777777" w:rsidR="00D0186F" w:rsidRPr="00487293" w:rsidRDefault="00D0186F" w:rsidP="00D0186F">
            <w:pPr>
              <w:rPr>
                <w:sz w:val="18"/>
                <w:szCs w:val="18"/>
              </w:rPr>
            </w:pPr>
          </w:p>
        </w:tc>
        <w:tc>
          <w:tcPr>
            <w:tcW w:w="521" w:type="dxa"/>
            <w:gridSpan w:val="3"/>
            <w:tcBorders>
              <w:left w:val="single" w:sz="6" w:space="0" w:color="auto"/>
            </w:tcBorders>
          </w:tcPr>
          <w:p w14:paraId="35284049" w14:textId="77777777" w:rsidR="00D0186F" w:rsidRPr="00487293" w:rsidRDefault="00D0186F" w:rsidP="00D0186F">
            <w:pPr>
              <w:rPr>
                <w:sz w:val="18"/>
                <w:szCs w:val="18"/>
              </w:rPr>
            </w:pPr>
          </w:p>
        </w:tc>
        <w:tc>
          <w:tcPr>
            <w:tcW w:w="515" w:type="dxa"/>
            <w:tcBorders>
              <w:left w:val="single" w:sz="6" w:space="0" w:color="auto"/>
            </w:tcBorders>
          </w:tcPr>
          <w:p w14:paraId="64371106" w14:textId="77777777" w:rsidR="00D0186F" w:rsidRPr="00487293" w:rsidRDefault="00D0186F" w:rsidP="00D0186F">
            <w:pPr>
              <w:rPr>
                <w:sz w:val="18"/>
                <w:szCs w:val="18"/>
              </w:rPr>
            </w:pPr>
          </w:p>
        </w:tc>
        <w:tc>
          <w:tcPr>
            <w:tcW w:w="436" w:type="dxa"/>
            <w:tcBorders>
              <w:left w:val="single" w:sz="6" w:space="0" w:color="auto"/>
            </w:tcBorders>
          </w:tcPr>
          <w:p w14:paraId="2F951196"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487293" w:rsidRDefault="00D0186F" w:rsidP="00D0186F">
            <w:pPr>
              <w:rPr>
                <w:sz w:val="18"/>
                <w:szCs w:val="18"/>
              </w:rPr>
            </w:pPr>
          </w:p>
        </w:tc>
      </w:tr>
      <w:tr w:rsidR="00D0186F" w:rsidRPr="00487293" w14:paraId="64C437D9" w14:textId="77777777" w:rsidTr="00AA0AA6">
        <w:tc>
          <w:tcPr>
            <w:tcW w:w="3655" w:type="dxa"/>
            <w:tcBorders>
              <w:left w:val="single" w:sz="6" w:space="0" w:color="auto"/>
            </w:tcBorders>
          </w:tcPr>
          <w:p w14:paraId="7DD9A7A5" w14:textId="77777777" w:rsidR="00D0186F" w:rsidRPr="00487293" w:rsidRDefault="00D0186F" w:rsidP="00D0186F">
            <w:pPr>
              <w:rPr>
                <w:sz w:val="18"/>
                <w:szCs w:val="18"/>
              </w:rPr>
            </w:pPr>
            <w:r w:rsidRPr="00487293">
              <w:rPr>
                <w:sz w:val="18"/>
                <w:szCs w:val="18"/>
              </w:rPr>
              <w:t>Regulating Range</w:t>
            </w:r>
          </w:p>
        </w:tc>
        <w:tc>
          <w:tcPr>
            <w:tcW w:w="801" w:type="dxa"/>
            <w:tcBorders>
              <w:left w:val="single" w:sz="6" w:space="0" w:color="auto"/>
            </w:tcBorders>
          </w:tcPr>
          <w:p w14:paraId="22015EDA" w14:textId="77777777" w:rsidR="00D0186F" w:rsidRPr="00487293" w:rsidRDefault="00D0186F" w:rsidP="00D0186F">
            <w:pPr>
              <w:jc w:val="center"/>
              <w:rPr>
                <w:sz w:val="18"/>
                <w:szCs w:val="18"/>
              </w:rPr>
            </w:pPr>
            <w:r w:rsidRPr="00487293">
              <w:rPr>
                <w:sz w:val="18"/>
                <w:szCs w:val="18"/>
              </w:rPr>
              <w:t>MW</w:t>
            </w:r>
          </w:p>
        </w:tc>
        <w:tc>
          <w:tcPr>
            <w:tcW w:w="540" w:type="dxa"/>
            <w:tcBorders>
              <w:left w:val="single" w:sz="6" w:space="0" w:color="auto"/>
              <w:right w:val="single" w:sz="6" w:space="0" w:color="auto"/>
            </w:tcBorders>
          </w:tcPr>
          <w:p w14:paraId="29A0990E" w14:textId="77777777" w:rsidR="00D0186F" w:rsidRPr="00487293" w:rsidRDefault="00D0186F" w:rsidP="00D0186F">
            <w:pPr>
              <w:tabs>
                <w:tab w:val="left" w:pos="340"/>
                <w:tab w:val="left" w:pos="454"/>
              </w:tabs>
              <w:jc w:val="center"/>
              <w:rPr>
                <w:rFonts w:cs="Arial"/>
                <w:sz w:val="22"/>
              </w:rPr>
            </w:pPr>
            <w:r w:rsidRPr="00487293">
              <w:rPr>
                <w:rFonts w:cs="Arial"/>
                <w:sz w:val="16"/>
                <w:szCs w:val="16"/>
              </w:rPr>
              <w:t>■</w:t>
            </w:r>
          </w:p>
        </w:tc>
        <w:tc>
          <w:tcPr>
            <w:tcW w:w="491" w:type="dxa"/>
            <w:tcBorders>
              <w:left w:val="single" w:sz="6" w:space="0" w:color="auto"/>
              <w:right w:val="single" w:sz="6" w:space="0" w:color="auto"/>
            </w:tcBorders>
          </w:tcPr>
          <w:p w14:paraId="111C68FC" w14:textId="77777777" w:rsidR="00D0186F" w:rsidRPr="00487293"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487293" w:rsidRDefault="00D0186F" w:rsidP="00D0186F">
            <w:pPr>
              <w:jc w:val="center"/>
              <w:rPr>
                <w:b/>
                <w:sz w:val="18"/>
                <w:szCs w:val="18"/>
              </w:rPr>
            </w:pPr>
            <w:r w:rsidRPr="00487293">
              <w:rPr>
                <w:b/>
                <w:sz w:val="18"/>
                <w:szCs w:val="18"/>
              </w:rPr>
              <w:t>DPD</w:t>
            </w:r>
            <w:r w:rsidR="00FE7305" w:rsidRPr="00487293">
              <w:rPr>
                <w:b/>
                <w:sz w:val="18"/>
                <w:szCs w:val="18"/>
              </w:rPr>
              <w:t xml:space="preserve"> II</w:t>
            </w:r>
          </w:p>
        </w:tc>
        <w:tc>
          <w:tcPr>
            <w:tcW w:w="515" w:type="dxa"/>
            <w:tcBorders>
              <w:left w:val="single" w:sz="6" w:space="0" w:color="auto"/>
            </w:tcBorders>
          </w:tcPr>
          <w:p w14:paraId="78CF6A1C" w14:textId="77777777" w:rsidR="00D0186F" w:rsidRPr="00487293" w:rsidRDefault="00D0186F" w:rsidP="00D0186F">
            <w:pPr>
              <w:rPr>
                <w:sz w:val="18"/>
                <w:szCs w:val="18"/>
              </w:rPr>
            </w:pPr>
          </w:p>
        </w:tc>
        <w:tc>
          <w:tcPr>
            <w:tcW w:w="594" w:type="dxa"/>
            <w:tcBorders>
              <w:left w:val="single" w:sz="6" w:space="0" w:color="auto"/>
            </w:tcBorders>
          </w:tcPr>
          <w:p w14:paraId="4826A77D" w14:textId="77777777" w:rsidR="00D0186F" w:rsidRPr="00487293" w:rsidRDefault="00D0186F" w:rsidP="00D0186F">
            <w:pPr>
              <w:rPr>
                <w:sz w:val="18"/>
                <w:szCs w:val="18"/>
              </w:rPr>
            </w:pPr>
          </w:p>
        </w:tc>
        <w:tc>
          <w:tcPr>
            <w:tcW w:w="506" w:type="dxa"/>
            <w:tcBorders>
              <w:left w:val="single" w:sz="6" w:space="0" w:color="auto"/>
            </w:tcBorders>
          </w:tcPr>
          <w:p w14:paraId="0DF42EDF" w14:textId="77777777" w:rsidR="00D0186F" w:rsidRPr="00487293" w:rsidRDefault="00D0186F" w:rsidP="00D0186F">
            <w:pPr>
              <w:rPr>
                <w:sz w:val="18"/>
                <w:szCs w:val="18"/>
              </w:rPr>
            </w:pPr>
          </w:p>
        </w:tc>
        <w:tc>
          <w:tcPr>
            <w:tcW w:w="521" w:type="dxa"/>
            <w:gridSpan w:val="3"/>
            <w:tcBorders>
              <w:left w:val="single" w:sz="6" w:space="0" w:color="auto"/>
            </w:tcBorders>
          </w:tcPr>
          <w:p w14:paraId="6BB6C6EC" w14:textId="77777777" w:rsidR="00D0186F" w:rsidRPr="00487293" w:rsidRDefault="00D0186F" w:rsidP="00D0186F">
            <w:pPr>
              <w:rPr>
                <w:sz w:val="18"/>
                <w:szCs w:val="18"/>
              </w:rPr>
            </w:pPr>
          </w:p>
        </w:tc>
        <w:tc>
          <w:tcPr>
            <w:tcW w:w="515" w:type="dxa"/>
            <w:tcBorders>
              <w:left w:val="single" w:sz="6" w:space="0" w:color="auto"/>
            </w:tcBorders>
          </w:tcPr>
          <w:p w14:paraId="5DFA487D" w14:textId="77777777" w:rsidR="00D0186F" w:rsidRPr="00487293" w:rsidRDefault="00D0186F" w:rsidP="00D0186F">
            <w:pPr>
              <w:rPr>
                <w:sz w:val="18"/>
                <w:szCs w:val="18"/>
              </w:rPr>
            </w:pPr>
          </w:p>
        </w:tc>
        <w:tc>
          <w:tcPr>
            <w:tcW w:w="436" w:type="dxa"/>
            <w:tcBorders>
              <w:left w:val="single" w:sz="6" w:space="0" w:color="auto"/>
            </w:tcBorders>
          </w:tcPr>
          <w:p w14:paraId="65BBCDE2"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487293" w:rsidRDefault="00D0186F" w:rsidP="00D0186F">
            <w:pPr>
              <w:rPr>
                <w:sz w:val="18"/>
                <w:szCs w:val="18"/>
              </w:rPr>
            </w:pPr>
          </w:p>
        </w:tc>
      </w:tr>
      <w:tr w:rsidR="00D0186F" w:rsidRPr="00487293" w14:paraId="61748E1D" w14:textId="77777777" w:rsidTr="00AA0AA6">
        <w:tc>
          <w:tcPr>
            <w:tcW w:w="3655" w:type="dxa"/>
            <w:tcBorders>
              <w:left w:val="single" w:sz="6" w:space="0" w:color="auto"/>
            </w:tcBorders>
          </w:tcPr>
          <w:p w14:paraId="569F7AF0" w14:textId="77777777" w:rsidR="00D0186F" w:rsidRPr="00487293" w:rsidRDefault="00D0186F" w:rsidP="00D0186F">
            <w:pPr>
              <w:rPr>
                <w:sz w:val="18"/>
                <w:szCs w:val="18"/>
              </w:rPr>
            </w:pPr>
            <w:r w:rsidRPr="00487293">
              <w:rPr>
                <w:b/>
                <w:sz w:val="18"/>
                <w:szCs w:val="18"/>
              </w:rPr>
              <w:t>Load</w:t>
            </w:r>
            <w:r w:rsidRPr="00487293">
              <w:rPr>
                <w:sz w:val="18"/>
                <w:szCs w:val="18"/>
              </w:rPr>
              <w:t xml:space="preserve"> rejection capability while still </w:t>
            </w:r>
            <w:r w:rsidRPr="00487293">
              <w:rPr>
                <w:b/>
                <w:sz w:val="18"/>
                <w:szCs w:val="18"/>
              </w:rPr>
              <w:t>Synchronised</w:t>
            </w:r>
            <w:r w:rsidRPr="00487293">
              <w:rPr>
                <w:sz w:val="18"/>
                <w:szCs w:val="18"/>
              </w:rPr>
              <w:t xml:space="preserve"> and able to supply </w:t>
            </w:r>
            <w:r w:rsidRPr="00487293">
              <w:rPr>
                <w:b/>
                <w:sz w:val="18"/>
                <w:szCs w:val="18"/>
              </w:rPr>
              <w:t>Load</w:t>
            </w:r>
            <w:r w:rsidR="007921DC" w:rsidRPr="00487293">
              <w:rPr>
                <w:sz w:val="18"/>
                <w:szCs w:val="18"/>
              </w:rPr>
              <w:t>.</w:t>
            </w:r>
          </w:p>
        </w:tc>
        <w:tc>
          <w:tcPr>
            <w:tcW w:w="801" w:type="dxa"/>
            <w:tcBorders>
              <w:left w:val="single" w:sz="6" w:space="0" w:color="auto"/>
            </w:tcBorders>
          </w:tcPr>
          <w:p w14:paraId="3F3C33BC" w14:textId="77777777" w:rsidR="00D0186F" w:rsidRPr="00487293" w:rsidRDefault="00D0186F" w:rsidP="00D0186F">
            <w:pPr>
              <w:jc w:val="center"/>
              <w:rPr>
                <w:sz w:val="18"/>
                <w:szCs w:val="18"/>
              </w:rPr>
            </w:pPr>
            <w:r w:rsidRPr="00487293">
              <w:rPr>
                <w:sz w:val="18"/>
                <w:szCs w:val="18"/>
              </w:rPr>
              <w:t>MW</w:t>
            </w:r>
          </w:p>
        </w:tc>
        <w:tc>
          <w:tcPr>
            <w:tcW w:w="540" w:type="dxa"/>
            <w:tcBorders>
              <w:left w:val="single" w:sz="6" w:space="0" w:color="auto"/>
              <w:right w:val="single" w:sz="6" w:space="0" w:color="auto"/>
            </w:tcBorders>
          </w:tcPr>
          <w:p w14:paraId="03999861" w14:textId="77777777" w:rsidR="00D0186F" w:rsidRPr="00487293" w:rsidRDefault="00D0186F" w:rsidP="00D0186F">
            <w:pPr>
              <w:tabs>
                <w:tab w:val="left" w:pos="340"/>
                <w:tab w:val="left" w:pos="454"/>
              </w:tabs>
              <w:jc w:val="center"/>
              <w:rPr>
                <w:rFonts w:cs="Arial"/>
                <w:sz w:val="22"/>
              </w:rPr>
            </w:pPr>
            <w:r w:rsidRPr="00487293">
              <w:rPr>
                <w:rFonts w:cs="Arial"/>
                <w:sz w:val="16"/>
                <w:szCs w:val="16"/>
              </w:rPr>
              <w:t>■</w:t>
            </w:r>
          </w:p>
        </w:tc>
        <w:tc>
          <w:tcPr>
            <w:tcW w:w="491" w:type="dxa"/>
            <w:tcBorders>
              <w:left w:val="single" w:sz="6" w:space="0" w:color="auto"/>
              <w:right w:val="single" w:sz="6" w:space="0" w:color="auto"/>
            </w:tcBorders>
          </w:tcPr>
          <w:p w14:paraId="367775FD" w14:textId="77777777" w:rsidR="00D0186F" w:rsidRPr="00487293"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487293" w:rsidRDefault="00D0186F" w:rsidP="00D0186F">
            <w:pPr>
              <w:jc w:val="center"/>
              <w:rPr>
                <w:b/>
                <w:sz w:val="18"/>
                <w:szCs w:val="18"/>
              </w:rPr>
            </w:pPr>
            <w:r w:rsidRPr="00487293">
              <w:rPr>
                <w:b/>
                <w:sz w:val="18"/>
                <w:szCs w:val="18"/>
              </w:rPr>
              <w:t>DPD</w:t>
            </w:r>
            <w:r w:rsidR="00FE7305" w:rsidRPr="00487293">
              <w:rPr>
                <w:b/>
                <w:sz w:val="18"/>
                <w:szCs w:val="18"/>
              </w:rPr>
              <w:t xml:space="preserve"> II</w:t>
            </w:r>
          </w:p>
        </w:tc>
        <w:tc>
          <w:tcPr>
            <w:tcW w:w="515" w:type="dxa"/>
            <w:tcBorders>
              <w:left w:val="single" w:sz="6" w:space="0" w:color="auto"/>
            </w:tcBorders>
          </w:tcPr>
          <w:p w14:paraId="450053B3" w14:textId="77777777" w:rsidR="00D0186F" w:rsidRPr="00487293" w:rsidRDefault="00D0186F" w:rsidP="00D0186F">
            <w:pPr>
              <w:rPr>
                <w:sz w:val="18"/>
                <w:szCs w:val="18"/>
              </w:rPr>
            </w:pPr>
          </w:p>
        </w:tc>
        <w:tc>
          <w:tcPr>
            <w:tcW w:w="594" w:type="dxa"/>
            <w:tcBorders>
              <w:left w:val="single" w:sz="6" w:space="0" w:color="auto"/>
            </w:tcBorders>
          </w:tcPr>
          <w:p w14:paraId="3897CE9F" w14:textId="77777777" w:rsidR="00D0186F" w:rsidRPr="00487293" w:rsidRDefault="00D0186F" w:rsidP="00D0186F">
            <w:pPr>
              <w:rPr>
                <w:sz w:val="18"/>
                <w:szCs w:val="18"/>
              </w:rPr>
            </w:pPr>
          </w:p>
        </w:tc>
        <w:tc>
          <w:tcPr>
            <w:tcW w:w="506" w:type="dxa"/>
            <w:tcBorders>
              <w:left w:val="single" w:sz="6" w:space="0" w:color="auto"/>
            </w:tcBorders>
          </w:tcPr>
          <w:p w14:paraId="32DE8660" w14:textId="77777777" w:rsidR="00D0186F" w:rsidRPr="00487293" w:rsidRDefault="00D0186F" w:rsidP="00D0186F">
            <w:pPr>
              <w:rPr>
                <w:sz w:val="18"/>
                <w:szCs w:val="18"/>
              </w:rPr>
            </w:pPr>
          </w:p>
        </w:tc>
        <w:tc>
          <w:tcPr>
            <w:tcW w:w="521" w:type="dxa"/>
            <w:gridSpan w:val="3"/>
            <w:tcBorders>
              <w:left w:val="single" w:sz="6" w:space="0" w:color="auto"/>
            </w:tcBorders>
          </w:tcPr>
          <w:p w14:paraId="1DD5D7D6" w14:textId="77777777" w:rsidR="00D0186F" w:rsidRPr="00487293" w:rsidRDefault="00D0186F" w:rsidP="00D0186F">
            <w:pPr>
              <w:rPr>
                <w:sz w:val="18"/>
                <w:szCs w:val="18"/>
              </w:rPr>
            </w:pPr>
          </w:p>
        </w:tc>
        <w:tc>
          <w:tcPr>
            <w:tcW w:w="515" w:type="dxa"/>
            <w:tcBorders>
              <w:left w:val="single" w:sz="6" w:space="0" w:color="auto"/>
            </w:tcBorders>
          </w:tcPr>
          <w:p w14:paraId="2FC5E0BE" w14:textId="77777777" w:rsidR="00D0186F" w:rsidRPr="00487293" w:rsidRDefault="00D0186F" w:rsidP="00D0186F">
            <w:pPr>
              <w:rPr>
                <w:sz w:val="18"/>
                <w:szCs w:val="18"/>
              </w:rPr>
            </w:pPr>
          </w:p>
        </w:tc>
        <w:tc>
          <w:tcPr>
            <w:tcW w:w="436" w:type="dxa"/>
            <w:tcBorders>
              <w:left w:val="single" w:sz="6" w:space="0" w:color="auto"/>
            </w:tcBorders>
          </w:tcPr>
          <w:p w14:paraId="554BB51C"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487293" w:rsidRDefault="00D0186F" w:rsidP="00D0186F">
            <w:pPr>
              <w:rPr>
                <w:sz w:val="18"/>
                <w:szCs w:val="18"/>
              </w:rPr>
            </w:pPr>
          </w:p>
        </w:tc>
      </w:tr>
      <w:tr w:rsidR="00D0186F" w:rsidRPr="00487293" w14:paraId="57312B96" w14:textId="77777777" w:rsidTr="00AA0AA6">
        <w:tc>
          <w:tcPr>
            <w:tcW w:w="3655" w:type="dxa"/>
            <w:tcBorders>
              <w:left w:val="single" w:sz="6" w:space="0" w:color="auto"/>
            </w:tcBorders>
          </w:tcPr>
          <w:p w14:paraId="4F7CC800" w14:textId="77777777" w:rsidR="00D0186F" w:rsidRPr="00487293" w:rsidRDefault="00D0186F" w:rsidP="00D0186F">
            <w:pPr>
              <w:rPr>
                <w:sz w:val="18"/>
                <w:szCs w:val="18"/>
              </w:rPr>
            </w:pPr>
          </w:p>
        </w:tc>
        <w:tc>
          <w:tcPr>
            <w:tcW w:w="801" w:type="dxa"/>
            <w:tcBorders>
              <w:left w:val="single" w:sz="6" w:space="0" w:color="auto"/>
            </w:tcBorders>
          </w:tcPr>
          <w:p w14:paraId="01117D33" w14:textId="77777777" w:rsidR="00D0186F" w:rsidRPr="00487293"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487293"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487293" w:rsidRDefault="00D0186F" w:rsidP="00D0186F">
            <w:pPr>
              <w:jc w:val="center"/>
              <w:rPr>
                <w:b/>
                <w:sz w:val="18"/>
                <w:szCs w:val="18"/>
              </w:rPr>
            </w:pPr>
          </w:p>
        </w:tc>
        <w:tc>
          <w:tcPr>
            <w:tcW w:w="702" w:type="dxa"/>
            <w:tcBorders>
              <w:left w:val="single" w:sz="6" w:space="0" w:color="auto"/>
            </w:tcBorders>
          </w:tcPr>
          <w:p w14:paraId="54AE5BBA" w14:textId="77777777" w:rsidR="00D0186F" w:rsidRPr="00487293" w:rsidRDefault="00D0186F" w:rsidP="00D0186F">
            <w:pPr>
              <w:jc w:val="center"/>
              <w:rPr>
                <w:b/>
                <w:sz w:val="18"/>
                <w:szCs w:val="18"/>
              </w:rPr>
            </w:pPr>
          </w:p>
        </w:tc>
        <w:tc>
          <w:tcPr>
            <w:tcW w:w="515" w:type="dxa"/>
            <w:tcBorders>
              <w:left w:val="single" w:sz="6" w:space="0" w:color="auto"/>
            </w:tcBorders>
          </w:tcPr>
          <w:p w14:paraId="4001E389" w14:textId="77777777" w:rsidR="00D0186F" w:rsidRPr="00487293" w:rsidRDefault="00D0186F" w:rsidP="00D0186F">
            <w:pPr>
              <w:rPr>
                <w:sz w:val="18"/>
                <w:szCs w:val="18"/>
              </w:rPr>
            </w:pPr>
          </w:p>
        </w:tc>
        <w:tc>
          <w:tcPr>
            <w:tcW w:w="594" w:type="dxa"/>
            <w:tcBorders>
              <w:left w:val="single" w:sz="6" w:space="0" w:color="auto"/>
            </w:tcBorders>
          </w:tcPr>
          <w:p w14:paraId="2382C701" w14:textId="77777777" w:rsidR="00D0186F" w:rsidRPr="00487293" w:rsidRDefault="00D0186F" w:rsidP="00D0186F">
            <w:pPr>
              <w:rPr>
                <w:sz w:val="18"/>
                <w:szCs w:val="18"/>
              </w:rPr>
            </w:pPr>
          </w:p>
        </w:tc>
        <w:tc>
          <w:tcPr>
            <w:tcW w:w="506" w:type="dxa"/>
            <w:tcBorders>
              <w:left w:val="single" w:sz="6" w:space="0" w:color="auto"/>
            </w:tcBorders>
          </w:tcPr>
          <w:p w14:paraId="6B1928BC" w14:textId="77777777" w:rsidR="00D0186F" w:rsidRPr="00487293" w:rsidRDefault="00D0186F" w:rsidP="00D0186F">
            <w:pPr>
              <w:rPr>
                <w:sz w:val="18"/>
                <w:szCs w:val="18"/>
              </w:rPr>
            </w:pPr>
          </w:p>
        </w:tc>
        <w:tc>
          <w:tcPr>
            <w:tcW w:w="521" w:type="dxa"/>
            <w:gridSpan w:val="3"/>
            <w:tcBorders>
              <w:left w:val="single" w:sz="6" w:space="0" w:color="auto"/>
            </w:tcBorders>
          </w:tcPr>
          <w:p w14:paraId="3F3C970E" w14:textId="77777777" w:rsidR="00D0186F" w:rsidRPr="00487293" w:rsidRDefault="00D0186F" w:rsidP="00D0186F">
            <w:pPr>
              <w:rPr>
                <w:sz w:val="18"/>
                <w:szCs w:val="18"/>
              </w:rPr>
            </w:pPr>
          </w:p>
        </w:tc>
        <w:tc>
          <w:tcPr>
            <w:tcW w:w="515" w:type="dxa"/>
            <w:tcBorders>
              <w:left w:val="single" w:sz="6" w:space="0" w:color="auto"/>
            </w:tcBorders>
          </w:tcPr>
          <w:p w14:paraId="127BB726" w14:textId="77777777" w:rsidR="00D0186F" w:rsidRPr="00487293" w:rsidRDefault="00D0186F" w:rsidP="00D0186F">
            <w:pPr>
              <w:rPr>
                <w:sz w:val="18"/>
                <w:szCs w:val="18"/>
              </w:rPr>
            </w:pPr>
          </w:p>
        </w:tc>
        <w:tc>
          <w:tcPr>
            <w:tcW w:w="436" w:type="dxa"/>
            <w:tcBorders>
              <w:left w:val="single" w:sz="6" w:space="0" w:color="auto"/>
            </w:tcBorders>
          </w:tcPr>
          <w:p w14:paraId="2F2DF616"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487293" w:rsidRDefault="00D0186F" w:rsidP="00D0186F">
            <w:pPr>
              <w:rPr>
                <w:sz w:val="18"/>
                <w:szCs w:val="18"/>
              </w:rPr>
            </w:pPr>
          </w:p>
        </w:tc>
      </w:tr>
      <w:tr w:rsidR="00D0186F" w:rsidRPr="00487293" w14:paraId="1DEF4DF2" w14:textId="77777777" w:rsidTr="00AA0AA6">
        <w:tc>
          <w:tcPr>
            <w:tcW w:w="3655" w:type="dxa"/>
            <w:tcBorders>
              <w:left w:val="single" w:sz="6" w:space="0" w:color="auto"/>
            </w:tcBorders>
          </w:tcPr>
          <w:p w14:paraId="14620804" w14:textId="77777777" w:rsidR="00D0186F" w:rsidRPr="00487293" w:rsidRDefault="00D0186F" w:rsidP="00D0186F">
            <w:pPr>
              <w:rPr>
                <w:sz w:val="18"/>
                <w:szCs w:val="18"/>
              </w:rPr>
            </w:pPr>
          </w:p>
        </w:tc>
        <w:tc>
          <w:tcPr>
            <w:tcW w:w="801" w:type="dxa"/>
            <w:tcBorders>
              <w:left w:val="single" w:sz="6" w:space="0" w:color="auto"/>
            </w:tcBorders>
          </w:tcPr>
          <w:p w14:paraId="0FDA31DC"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487293"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487293" w:rsidRDefault="00D0186F" w:rsidP="00D0186F">
            <w:pPr>
              <w:jc w:val="center"/>
              <w:rPr>
                <w:b/>
                <w:sz w:val="18"/>
                <w:szCs w:val="18"/>
              </w:rPr>
            </w:pPr>
          </w:p>
        </w:tc>
        <w:tc>
          <w:tcPr>
            <w:tcW w:w="702" w:type="dxa"/>
            <w:tcBorders>
              <w:left w:val="single" w:sz="6" w:space="0" w:color="auto"/>
            </w:tcBorders>
          </w:tcPr>
          <w:p w14:paraId="5FBB5BEF" w14:textId="77777777" w:rsidR="00D0186F" w:rsidRPr="00487293" w:rsidRDefault="00D0186F" w:rsidP="00D0186F">
            <w:pPr>
              <w:jc w:val="center"/>
              <w:rPr>
                <w:b/>
                <w:sz w:val="18"/>
                <w:szCs w:val="18"/>
              </w:rPr>
            </w:pPr>
          </w:p>
        </w:tc>
        <w:tc>
          <w:tcPr>
            <w:tcW w:w="515" w:type="dxa"/>
            <w:tcBorders>
              <w:left w:val="single" w:sz="6" w:space="0" w:color="auto"/>
            </w:tcBorders>
          </w:tcPr>
          <w:p w14:paraId="31C2C8E0" w14:textId="77777777" w:rsidR="00D0186F" w:rsidRPr="00487293" w:rsidRDefault="00D0186F" w:rsidP="00D0186F">
            <w:pPr>
              <w:rPr>
                <w:sz w:val="18"/>
                <w:szCs w:val="18"/>
              </w:rPr>
            </w:pPr>
          </w:p>
        </w:tc>
        <w:tc>
          <w:tcPr>
            <w:tcW w:w="594" w:type="dxa"/>
            <w:tcBorders>
              <w:left w:val="single" w:sz="6" w:space="0" w:color="auto"/>
            </w:tcBorders>
          </w:tcPr>
          <w:p w14:paraId="18A1062E" w14:textId="77777777" w:rsidR="00D0186F" w:rsidRPr="00487293" w:rsidRDefault="00D0186F" w:rsidP="00D0186F">
            <w:pPr>
              <w:rPr>
                <w:sz w:val="18"/>
                <w:szCs w:val="18"/>
              </w:rPr>
            </w:pPr>
          </w:p>
        </w:tc>
        <w:tc>
          <w:tcPr>
            <w:tcW w:w="506" w:type="dxa"/>
            <w:tcBorders>
              <w:left w:val="single" w:sz="6" w:space="0" w:color="auto"/>
            </w:tcBorders>
          </w:tcPr>
          <w:p w14:paraId="7476CD27" w14:textId="77777777" w:rsidR="00D0186F" w:rsidRPr="00487293" w:rsidRDefault="00D0186F" w:rsidP="00D0186F">
            <w:pPr>
              <w:rPr>
                <w:sz w:val="18"/>
                <w:szCs w:val="18"/>
              </w:rPr>
            </w:pPr>
          </w:p>
        </w:tc>
        <w:tc>
          <w:tcPr>
            <w:tcW w:w="521" w:type="dxa"/>
            <w:gridSpan w:val="3"/>
            <w:tcBorders>
              <w:left w:val="single" w:sz="6" w:space="0" w:color="auto"/>
            </w:tcBorders>
          </w:tcPr>
          <w:p w14:paraId="0CA94516" w14:textId="77777777" w:rsidR="00D0186F" w:rsidRPr="00487293" w:rsidRDefault="00D0186F" w:rsidP="00D0186F">
            <w:pPr>
              <w:rPr>
                <w:sz w:val="18"/>
                <w:szCs w:val="18"/>
              </w:rPr>
            </w:pPr>
          </w:p>
        </w:tc>
        <w:tc>
          <w:tcPr>
            <w:tcW w:w="515" w:type="dxa"/>
            <w:tcBorders>
              <w:left w:val="single" w:sz="6" w:space="0" w:color="auto"/>
            </w:tcBorders>
          </w:tcPr>
          <w:p w14:paraId="54CC1078" w14:textId="77777777" w:rsidR="00D0186F" w:rsidRPr="00487293" w:rsidRDefault="00D0186F" w:rsidP="00D0186F">
            <w:pPr>
              <w:rPr>
                <w:sz w:val="18"/>
                <w:szCs w:val="18"/>
              </w:rPr>
            </w:pPr>
          </w:p>
        </w:tc>
        <w:tc>
          <w:tcPr>
            <w:tcW w:w="436" w:type="dxa"/>
            <w:tcBorders>
              <w:left w:val="single" w:sz="6" w:space="0" w:color="auto"/>
            </w:tcBorders>
          </w:tcPr>
          <w:p w14:paraId="33A09D44"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487293" w:rsidRDefault="00D0186F" w:rsidP="00D0186F">
            <w:pPr>
              <w:rPr>
                <w:sz w:val="18"/>
                <w:szCs w:val="18"/>
              </w:rPr>
            </w:pPr>
          </w:p>
        </w:tc>
      </w:tr>
      <w:tr w:rsidR="00D0186F" w:rsidRPr="00487293" w14:paraId="134837A8" w14:textId="77777777" w:rsidTr="00AA0AA6">
        <w:tc>
          <w:tcPr>
            <w:tcW w:w="3655" w:type="dxa"/>
            <w:tcBorders>
              <w:left w:val="single" w:sz="6" w:space="0" w:color="auto"/>
            </w:tcBorders>
          </w:tcPr>
          <w:p w14:paraId="008E08AC" w14:textId="77777777" w:rsidR="00D0186F" w:rsidRPr="00487293" w:rsidRDefault="00D0186F" w:rsidP="00D0186F">
            <w:pPr>
              <w:rPr>
                <w:sz w:val="18"/>
                <w:szCs w:val="18"/>
              </w:rPr>
            </w:pPr>
            <w:r w:rsidRPr="00487293">
              <w:rPr>
                <w:b/>
                <w:sz w:val="18"/>
                <w:szCs w:val="18"/>
                <w:u w:val="single"/>
              </w:rPr>
              <w:t>GAS TURBINE LOADING PARAMETERS</w:t>
            </w:r>
            <w:r w:rsidRPr="00487293">
              <w:rPr>
                <w:b/>
                <w:sz w:val="18"/>
                <w:szCs w:val="18"/>
              </w:rPr>
              <w:t>:</w:t>
            </w:r>
          </w:p>
        </w:tc>
        <w:tc>
          <w:tcPr>
            <w:tcW w:w="801" w:type="dxa"/>
            <w:tcBorders>
              <w:left w:val="single" w:sz="6" w:space="0" w:color="auto"/>
            </w:tcBorders>
          </w:tcPr>
          <w:p w14:paraId="63EF5419"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487293"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487293" w:rsidRDefault="00D0186F" w:rsidP="00D0186F">
            <w:pPr>
              <w:jc w:val="center"/>
              <w:rPr>
                <w:b/>
                <w:sz w:val="18"/>
                <w:szCs w:val="18"/>
              </w:rPr>
            </w:pPr>
          </w:p>
        </w:tc>
        <w:tc>
          <w:tcPr>
            <w:tcW w:w="702" w:type="dxa"/>
            <w:tcBorders>
              <w:left w:val="single" w:sz="6" w:space="0" w:color="auto"/>
            </w:tcBorders>
          </w:tcPr>
          <w:p w14:paraId="33B62C2F" w14:textId="77777777" w:rsidR="00D0186F" w:rsidRPr="00487293" w:rsidRDefault="00D0186F" w:rsidP="00D0186F">
            <w:pPr>
              <w:jc w:val="center"/>
              <w:rPr>
                <w:b/>
                <w:sz w:val="18"/>
                <w:szCs w:val="18"/>
              </w:rPr>
            </w:pPr>
          </w:p>
        </w:tc>
        <w:tc>
          <w:tcPr>
            <w:tcW w:w="515" w:type="dxa"/>
            <w:tcBorders>
              <w:left w:val="single" w:sz="6" w:space="0" w:color="auto"/>
            </w:tcBorders>
          </w:tcPr>
          <w:p w14:paraId="6EC9C869" w14:textId="77777777" w:rsidR="00D0186F" w:rsidRPr="00487293" w:rsidRDefault="00D0186F" w:rsidP="00D0186F">
            <w:pPr>
              <w:rPr>
                <w:sz w:val="18"/>
                <w:szCs w:val="18"/>
              </w:rPr>
            </w:pPr>
          </w:p>
        </w:tc>
        <w:tc>
          <w:tcPr>
            <w:tcW w:w="594" w:type="dxa"/>
            <w:tcBorders>
              <w:left w:val="single" w:sz="6" w:space="0" w:color="auto"/>
            </w:tcBorders>
          </w:tcPr>
          <w:p w14:paraId="4E1A4CF8" w14:textId="77777777" w:rsidR="00D0186F" w:rsidRPr="00487293" w:rsidRDefault="00D0186F" w:rsidP="00D0186F">
            <w:pPr>
              <w:rPr>
                <w:sz w:val="18"/>
                <w:szCs w:val="18"/>
              </w:rPr>
            </w:pPr>
          </w:p>
        </w:tc>
        <w:tc>
          <w:tcPr>
            <w:tcW w:w="506" w:type="dxa"/>
            <w:tcBorders>
              <w:left w:val="single" w:sz="6" w:space="0" w:color="auto"/>
            </w:tcBorders>
          </w:tcPr>
          <w:p w14:paraId="6207A46D" w14:textId="77777777" w:rsidR="00D0186F" w:rsidRPr="00487293" w:rsidRDefault="00D0186F" w:rsidP="00D0186F">
            <w:pPr>
              <w:rPr>
                <w:sz w:val="18"/>
                <w:szCs w:val="18"/>
              </w:rPr>
            </w:pPr>
          </w:p>
        </w:tc>
        <w:tc>
          <w:tcPr>
            <w:tcW w:w="521" w:type="dxa"/>
            <w:gridSpan w:val="3"/>
            <w:tcBorders>
              <w:left w:val="single" w:sz="6" w:space="0" w:color="auto"/>
            </w:tcBorders>
          </w:tcPr>
          <w:p w14:paraId="5A3BDDBC" w14:textId="77777777" w:rsidR="00D0186F" w:rsidRPr="00487293" w:rsidRDefault="00D0186F" w:rsidP="00D0186F">
            <w:pPr>
              <w:rPr>
                <w:sz w:val="18"/>
                <w:szCs w:val="18"/>
              </w:rPr>
            </w:pPr>
          </w:p>
        </w:tc>
        <w:tc>
          <w:tcPr>
            <w:tcW w:w="515" w:type="dxa"/>
            <w:tcBorders>
              <w:left w:val="single" w:sz="6" w:space="0" w:color="auto"/>
            </w:tcBorders>
          </w:tcPr>
          <w:p w14:paraId="45B663F7" w14:textId="77777777" w:rsidR="00D0186F" w:rsidRPr="00487293" w:rsidRDefault="00D0186F" w:rsidP="00D0186F">
            <w:pPr>
              <w:rPr>
                <w:sz w:val="18"/>
                <w:szCs w:val="18"/>
              </w:rPr>
            </w:pPr>
          </w:p>
        </w:tc>
        <w:tc>
          <w:tcPr>
            <w:tcW w:w="436" w:type="dxa"/>
            <w:tcBorders>
              <w:left w:val="single" w:sz="6" w:space="0" w:color="auto"/>
            </w:tcBorders>
          </w:tcPr>
          <w:p w14:paraId="0125DF70"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487293" w:rsidRDefault="00D0186F" w:rsidP="00D0186F">
            <w:pPr>
              <w:rPr>
                <w:sz w:val="18"/>
                <w:szCs w:val="18"/>
              </w:rPr>
            </w:pPr>
          </w:p>
        </w:tc>
      </w:tr>
      <w:tr w:rsidR="00D0186F" w:rsidRPr="00487293" w14:paraId="7F712185" w14:textId="77777777" w:rsidTr="00AA0AA6">
        <w:tc>
          <w:tcPr>
            <w:tcW w:w="3655" w:type="dxa"/>
            <w:tcBorders>
              <w:left w:val="single" w:sz="6" w:space="0" w:color="auto"/>
            </w:tcBorders>
          </w:tcPr>
          <w:p w14:paraId="548BEB5A" w14:textId="77777777" w:rsidR="00D0186F" w:rsidRPr="00487293" w:rsidRDefault="00D0186F" w:rsidP="00D0186F">
            <w:pPr>
              <w:rPr>
                <w:sz w:val="18"/>
                <w:szCs w:val="18"/>
              </w:rPr>
            </w:pPr>
            <w:r w:rsidRPr="00487293">
              <w:rPr>
                <w:i/>
                <w:sz w:val="18"/>
              </w:rPr>
              <w:t>OC2.4.2.1(a)</w:t>
            </w:r>
          </w:p>
        </w:tc>
        <w:tc>
          <w:tcPr>
            <w:tcW w:w="801" w:type="dxa"/>
            <w:tcBorders>
              <w:left w:val="single" w:sz="6" w:space="0" w:color="auto"/>
            </w:tcBorders>
          </w:tcPr>
          <w:p w14:paraId="16D0D08C"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487293"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487293" w:rsidRDefault="00D0186F" w:rsidP="00D0186F">
            <w:pPr>
              <w:jc w:val="center"/>
              <w:rPr>
                <w:b/>
                <w:sz w:val="18"/>
                <w:szCs w:val="18"/>
              </w:rPr>
            </w:pPr>
          </w:p>
        </w:tc>
        <w:tc>
          <w:tcPr>
            <w:tcW w:w="702" w:type="dxa"/>
            <w:tcBorders>
              <w:left w:val="single" w:sz="6" w:space="0" w:color="auto"/>
            </w:tcBorders>
          </w:tcPr>
          <w:p w14:paraId="0FD28B6E" w14:textId="77777777" w:rsidR="00D0186F" w:rsidRPr="00487293" w:rsidRDefault="00D0186F" w:rsidP="00D0186F">
            <w:pPr>
              <w:jc w:val="center"/>
              <w:rPr>
                <w:b/>
                <w:sz w:val="18"/>
                <w:szCs w:val="18"/>
              </w:rPr>
            </w:pPr>
          </w:p>
        </w:tc>
        <w:tc>
          <w:tcPr>
            <w:tcW w:w="515" w:type="dxa"/>
            <w:tcBorders>
              <w:left w:val="single" w:sz="6" w:space="0" w:color="auto"/>
            </w:tcBorders>
          </w:tcPr>
          <w:p w14:paraId="1B3BC2F8" w14:textId="77777777" w:rsidR="00D0186F" w:rsidRPr="00487293" w:rsidRDefault="00D0186F" w:rsidP="00D0186F">
            <w:pPr>
              <w:rPr>
                <w:sz w:val="18"/>
                <w:szCs w:val="18"/>
              </w:rPr>
            </w:pPr>
          </w:p>
        </w:tc>
        <w:tc>
          <w:tcPr>
            <w:tcW w:w="594" w:type="dxa"/>
            <w:tcBorders>
              <w:left w:val="single" w:sz="6" w:space="0" w:color="auto"/>
            </w:tcBorders>
          </w:tcPr>
          <w:p w14:paraId="5EB36CEC" w14:textId="77777777" w:rsidR="00D0186F" w:rsidRPr="00487293" w:rsidRDefault="00D0186F" w:rsidP="00D0186F">
            <w:pPr>
              <w:rPr>
                <w:sz w:val="18"/>
                <w:szCs w:val="18"/>
              </w:rPr>
            </w:pPr>
          </w:p>
        </w:tc>
        <w:tc>
          <w:tcPr>
            <w:tcW w:w="506" w:type="dxa"/>
            <w:tcBorders>
              <w:left w:val="single" w:sz="6" w:space="0" w:color="auto"/>
            </w:tcBorders>
          </w:tcPr>
          <w:p w14:paraId="246688DB" w14:textId="77777777" w:rsidR="00D0186F" w:rsidRPr="00487293" w:rsidRDefault="00D0186F" w:rsidP="00D0186F">
            <w:pPr>
              <w:rPr>
                <w:sz w:val="18"/>
                <w:szCs w:val="18"/>
              </w:rPr>
            </w:pPr>
          </w:p>
        </w:tc>
        <w:tc>
          <w:tcPr>
            <w:tcW w:w="521" w:type="dxa"/>
            <w:gridSpan w:val="3"/>
            <w:tcBorders>
              <w:left w:val="single" w:sz="6" w:space="0" w:color="auto"/>
            </w:tcBorders>
          </w:tcPr>
          <w:p w14:paraId="0C9CFB59" w14:textId="77777777" w:rsidR="00D0186F" w:rsidRPr="00487293" w:rsidRDefault="00D0186F" w:rsidP="00D0186F">
            <w:pPr>
              <w:rPr>
                <w:sz w:val="18"/>
                <w:szCs w:val="18"/>
              </w:rPr>
            </w:pPr>
          </w:p>
        </w:tc>
        <w:tc>
          <w:tcPr>
            <w:tcW w:w="515" w:type="dxa"/>
            <w:tcBorders>
              <w:left w:val="single" w:sz="6" w:space="0" w:color="auto"/>
            </w:tcBorders>
          </w:tcPr>
          <w:p w14:paraId="7D634B3D" w14:textId="77777777" w:rsidR="00D0186F" w:rsidRPr="00487293" w:rsidRDefault="00D0186F" w:rsidP="00D0186F">
            <w:pPr>
              <w:rPr>
                <w:sz w:val="18"/>
                <w:szCs w:val="18"/>
              </w:rPr>
            </w:pPr>
          </w:p>
        </w:tc>
        <w:tc>
          <w:tcPr>
            <w:tcW w:w="436" w:type="dxa"/>
            <w:tcBorders>
              <w:left w:val="single" w:sz="6" w:space="0" w:color="auto"/>
            </w:tcBorders>
          </w:tcPr>
          <w:p w14:paraId="654A4F0E"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487293" w:rsidRDefault="00D0186F" w:rsidP="00D0186F">
            <w:pPr>
              <w:rPr>
                <w:sz w:val="18"/>
                <w:szCs w:val="18"/>
              </w:rPr>
            </w:pPr>
          </w:p>
        </w:tc>
      </w:tr>
      <w:tr w:rsidR="00D0186F" w:rsidRPr="00487293" w14:paraId="7703C272" w14:textId="77777777" w:rsidTr="00AA0AA6">
        <w:tc>
          <w:tcPr>
            <w:tcW w:w="3655" w:type="dxa"/>
            <w:tcBorders>
              <w:left w:val="single" w:sz="6" w:space="0" w:color="auto"/>
            </w:tcBorders>
          </w:tcPr>
          <w:p w14:paraId="321FED9E" w14:textId="77777777" w:rsidR="00D0186F" w:rsidRPr="00487293" w:rsidRDefault="00D0186F" w:rsidP="00D0186F">
            <w:pPr>
              <w:rPr>
                <w:sz w:val="18"/>
                <w:szCs w:val="18"/>
              </w:rPr>
            </w:pPr>
            <w:r w:rsidRPr="00487293">
              <w:rPr>
                <w:sz w:val="18"/>
                <w:szCs w:val="18"/>
              </w:rPr>
              <w:t>Fast loading</w:t>
            </w:r>
          </w:p>
        </w:tc>
        <w:tc>
          <w:tcPr>
            <w:tcW w:w="801" w:type="dxa"/>
            <w:tcBorders>
              <w:left w:val="single" w:sz="6" w:space="0" w:color="auto"/>
            </w:tcBorders>
          </w:tcPr>
          <w:p w14:paraId="0DEB9B72" w14:textId="77777777" w:rsidR="00D0186F" w:rsidRPr="00487293" w:rsidRDefault="00D0186F" w:rsidP="00D0186F">
            <w:pPr>
              <w:jc w:val="center"/>
              <w:rPr>
                <w:sz w:val="18"/>
                <w:szCs w:val="18"/>
              </w:rPr>
            </w:pPr>
            <w:r w:rsidRPr="00487293">
              <w:rPr>
                <w:sz w:val="18"/>
                <w:szCs w:val="18"/>
              </w:rPr>
              <w:t>MW/Min</w:t>
            </w:r>
          </w:p>
        </w:tc>
        <w:tc>
          <w:tcPr>
            <w:tcW w:w="540" w:type="dxa"/>
            <w:tcBorders>
              <w:left w:val="single" w:sz="6" w:space="0" w:color="auto"/>
              <w:right w:val="single" w:sz="6" w:space="0" w:color="auto"/>
            </w:tcBorders>
          </w:tcPr>
          <w:p w14:paraId="22B71E1C" w14:textId="77777777" w:rsidR="00D0186F" w:rsidRPr="00487293" w:rsidRDefault="00D0186F" w:rsidP="00D0186F">
            <w:pPr>
              <w:tabs>
                <w:tab w:val="left" w:pos="340"/>
                <w:tab w:val="left" w:pos="454"/>
              </w:tabs>
              <w:jc w:val="center"/>
              <w:rPr>
                <w:rFonts w:cs="Arial"/>
                <w:sz w:val="22"/>
              </w:rPr>
            </w:pPr>
            <w:r w:rsidRPr="00487293">
              <w:rPr>
                <w:rFonts w:cs="Arial"/>
                <w:sz w:val="16"/>
                <w:szCs w:val="16"/>
              </w:rPr>
              <w:t>■</w:t>
            </w:r>
          </w:p>
        </w:tc>
        <w:tc>
          <w:tcPr>
            <w:tcW w:w="491" w:type="dxa"/>
            <w:tcBorders>
              <w:left w:val="single" w:sz="6" w:space="0" w:color="auto"/>
              <w:right w:val="single" w:sz="6" w:space="0" w:color="auto"/>
            </w:tcBorders>
          </w:tcPr>
          <w:p w14:paraId="660AECC4" w14:textId="77777777" w:rsidR="00D0186F" w:rsidRPr="00487293"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487293" w:rsidRDefault="00D0186F" w:rsidP="00D0186F">
            <w:pPr>
              <w:jc w:val="center"/>
              <w:rPr>
                <w:b/>
                <w:sz w:val="18"/>
                <w:szCs w:val="18"/>
              </w:rPr>
            </w:pPr>
            <w:r w:rsidRPr="00487293">
              <w:rPr>
                <w:b/>
                <w:sz w:val="18"/>
                <w:szCs w:val="18"/>
              </w:rPr>
              <w:t>OC2</w:t>
            </w:r>
          </w:p>
        </w:tc>
        <w:tc>
          <w:tcPr>
            <w:tcW w:w="515" w:type="dxa"/>
            <w:tcBorders>
              <w:left w:val="single" w:sz="6" w:space="0" w:color="auto"/>
            </w:tcBorders>
          </w:tcPr>
          <w:p w14:paraId="0114D3E3" w14:textId="77777777" w:rsidR="00D0186F" w:rsidRPr="00487293" w:rsidRDefault="00D0186F" w:rsidP="00D0186F">
            <w:pPr>
              <w:rPr>
                <w:sz w:val="18"/>
                <w:szCs w:val="18"/>
              </w:rPr>
            </w:pPr>
          </w:p>
        </w:tc>
        <w:tc>
          <w:tcPr>
            <w:tcW w:w="594" w:type="dxa"/>
            <w:tcBorders>
              <w:left w:val="single" w:sz="6" w:space="0" w:color="auto"/>
            </w:tcBorders>
          </w:tcPr>
          <w:p w14:paraId="17115F78" w14:textId="77777777" w:rsidR="00D0186F" w:rsidRPr="00487293" w:rsidRDefault="00D0186F" w:rsidP="00D0186F">
            <w:pPr>
              <w:rPr>
                <w:sz w:val="18"/>
                <w:szCs w:val="18"/>
              </w:rPr>
            </w:pPr>
          </w:p>
        </w:tc>
        <w:tc>
          <w:tcPr>
            <w:tcW w:w="506" w:type="dxa"/>
            <w:tcBorders>
              <w:left w:val="single" w:sz="6" w:space="0" w:color="auto"/>
            </w:tcBorders>
          </w:tcPr>
          <w:p w14:paraId="10883452" w14:textId="77777777" w:rsidR="00D0186F" w:rsidRPr="00487293" w:rsidRDefault="00D0186F" w:rsidP="00D0186F">
            <w:pPr>
              <w:rPr>
                <w:sz w:val="18"/>
                <w:szCs w:val="18"/>
              </w:rPr>
            </w:pPr>
          </w:p>
        </w:tc>
        <w:tc>
          <w:tcPr>
            <w:tcW w:w="521" w:type="dxa"/>
            <w:gridSpan w:val="3"/>
            <w:tcBorders>
              <w:left w:val="single" w:sz="6" w:space="0" w:color="auto"/>
            </w:tcBorders>
          </w:tcPr>
          <w:p w14:paraId="544BF5D5" w14:textId="77777777" w:rsidR="00D0186F" w:rsidRPr="00487293" w:rsidRDefault="00D0186F" w:rsidP="00D0186F">
            <w:pPr>
              <w:rPr>
                <w:sz w:val="18"/>
                <w:szCs w:val="18"/>
              </w:rPr>
            </w:pPr>
          </w:p>
        </w:tc>
        <w:tc>
          <w:tcPr>
            <w:tcW w:w="515" w:type="dxa"/>
            <w:tcBorders>
              <w:left w:val="single" w:sz="6" w:space="0" w:color="auto"/>
            </w:tcBorders>
          </w:tcPr>
          <w:p w14:paraId="0122CBE1" w14:textId="77777777" w:rsidR="00D0186F" w:rsidRPr="00487293" w:rsidRDefault="00D0186F" w:rsidP="00D0186F">
            <w:pPr>
              <w:rPr>
                <w:sz w:val="18"/>
                <w:szCs w:val="18"/>
              </w:rPr>
            </w:pPr>
          </w:p>
        </w:tc>
        <w:tc>
          <w:tcPr>
            <w:tcW w:w="436" w:type="dxa"/>
            <w:tcBorders>
              <w:left w:val="single" w:sz="6" w:space="0" w:color="auto"/>
            </w:tcBorders>
          </w:tcPr>
          <w:p w14:paraId="2EF42A4A"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487293" w:rsidRDefault="00D0186F" w:rsidP="00D0186F">
            <w:pPr>
              <w:rPr>
                <w:sz w:val="18"/>
                <w:szCs w:val="18"/>
              </w:rPr>
            </w:pPr>
          </w:p>
        </w:tc>
      </w:tr>
      <w:tr w:rsidR="00D0186F" w:rsidRPr="00487293" w14:paraId="3AEC2CFF" w14:textId="77777777" w:rsidTr="00AA0AA6">
        <w:trPr>
          <w:trHeight w:val="207"/>
        </w:trPr>
        <w:tc>
          <w:tcPr>
            <w:tcW w:w="3655" w:type="dxa"/>
            <w:tcBorders>
              <w:left w:val="single" w:sz="6" w:space="0" w:color="auto"/>
            </w:tcBorders>
          </w:tcPr>
          <w:p w14:paraId="664792FC" w14:textId="77777777" w:rsidR="00D0186F" w:rsidRPr="00487293" w:rsidRDefault="00D0186F" w:rsidP="00D0186F">
            <w:pPr>
              <w:rPr>
                <w:sz w:val="18"/>
                <w:szCs w:val="18"/>
              </w:rPr>
            </w:pPr>
            <w:r w:rsidRPr="00487293">
              <w:rPr>
                <w:sz w:val="18"/>
                <w:szCs w:val="18"/>
              </w:rPr>
              <w:t>Slow loading</w:t>
            </w:r>
          </w:p>
        </w:tc>
        <w:tc>
          <w:tcPr>
            <w:tcW w:w="801" w:type="dxa"/>
            <w:tcBorders>
              <w:left w:val="single" w:sz="6" w:space="0" w:color="auto"/>
            </w:tcBorders>
          </w:tcPr>
          <w:p w14:paraId="62DECC40" w14:textId="77777777" w:rsidR="00D0186F" w:rsidRPr="00487293" w:rsidRDefault="00D0186F" w:rsidP="00D0186F">
            <w:pPr>
              <w:jc w:val="center"/>
              <w:rPr>
                <w:sz w:val="18"/>
                <w:szCs w:val="18"/>
              </w:rPr>
            </w:pPr>
            <w:r w:rsidRPr="00487293">
              <w:rPr>
                <w:sz w:val="18"/>
                <w:szCs w:val="18"/>
              </w:rPr>
              <w:t>MW/Min</w:t>
            </w:r>
          </w:p>
        </w:tc>
        <w:tc>
          <w:tcPr>
            <w:tcW w:w="540" w:type="dxa"/>
            <w:tcBorders>
              <w:left w:val="single" w:sz="6" w:space="0" w:color="auto"/>
              <w:right w:val="single" w:sz="6" w:space="0" w:color="auto"/>
            </w:tcBorders>
          </w:tcPr>
          <w:p w14:paraId="184E9303" w14:textId="77777777" w:rsidR="00D0186F" w:rsidRPr="00487293" w:rsidRDefault="00D0186F" w:rsidP="00D0186F">
            <w:pPr>
              <w:tabs>
                <w:tab w:val="left" w:pos="340"/>
                <w:tab w:val="left" w:pos="454"/>
              </w:tabs>
              <w:jc w:val="center"/>
              <w:rPr>
                <w:rFonts w:cs="Arial"/>
                <w:sz w:val="22"/>
              </w:rPr>
            </w:pPr>
            <w:r w:rsidRPr="00487293">
              <w:rPr>
                <w:rFonts w:cs="Arial"/>
                <w:sz w:val="16"/>
                <w:szCs w:val="16"/>
              </w:rPr>
              <w:t>■</w:t>
            </w:r>
          </w:p>
        </w:tc>
        <w:tc>
          <w:tcPr>
            <w:tcW w:w="491" w:type="dxa"/>
            <w:tcBorders>
              <w:left w:val="single" w:sz="6" w:space="0" w:color="auto"/>
              <w:right w:val="single" w:sz="6" w:space="0" w:color="auto"/>
            </w:tcBorders>
          </w:tcPr>
          <w:p w14:paraId="196A92D0" w14:textId="77777777" w:rsidR="00D0186F" w:rsidRPr="00487293"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487293" w:rsidRDefault="00D0186F" w:rsidP="00D0186F">
            <w:pPr>
              <w:jc w:val="center"/>
              <w:rPr>
                <w:b/>
                <w:sz w:val="18"/>
                <w:szCs w:val="18"/>
              </w:rPr>
            </w:pPr>
            <w:r w:rsidRPr="00487293">
              <w:rPr>
                <w:b/>
                <w:sz w:val="18"/>
                <w:szCs w:val="18"/>
              </w:rPr>
              <w:t>OC2</w:t>
            </w:r>
          </w:p>
        </w:tc>
        <w:tc>
          <w:tcPr>
            <w:tcW w:w="515" w:type="dxa"/>
            <w:tcBorders>
              <w:left w:val="single" w:sz="6" w:space="0" w:color="auto"/>
            </w:tcBorders>
          </w:tcPr>
          <w:p w14:paraId="1071B512" w14:textId="77777777" w:rsidR="00D0186F" w:rsidRPr="00487293" w:rsidRDefault="00D0186F" w:rsidP="00D0186F">
            <w:pPr>
              <w:rPr>
                <w:sz w:val="18"/>
                <w:szCs w:val="18"/>
              </w:rPr>
            </w:pPr>
          </w:p>
        </w:tc>
        <w:tc>
          <w:tcPr>
            <w:tcW w:w="594" w:type="dxa"/>
            <w:tcBorders>
              <w:left w:val="single" w:sz="6" w:space="0" w:color="auto"/>
            </w:tcBorders>
          </w:tcPr>
          <w:p w14:paraId="753C359F" w14:textId="77777777" w:rsidR="00D0186F" w:rsidRPr="00487293" w:rsidRDefault="00D0186F" w:rsidP="00D0186F">
            <w:pPr>
              <w:rPr>
                <w:sz w:val="18"/>
                <w:szCs w:val="18"/>
              </w:rPr>
            </w:pPr>
          </w:p>
        </w:tc>
        <w:tc>
          <w:tcPr>
            <w:tcW w:w="506" w:type="dxa"/>
            <w:tcBorders>
              <w:left w:val="single" w:sz="6" w:space="0" w:color="auto"/>
            </w:tcBorders>
          </w:tcPr>
          <w:p w14:paraId="21E21CE9" w14:textId="77777777" w:rsidR="00D0186F" w:rsidRPr="00487293" w:rsidRDefault="00D0186F" w:rsidP="00D0186F">
            <w:pPr>
              <w:rPr>
                <w:sz w:val="18"/>
                <w:szCs w:val="18"/>
              </w:rPr>
            </w:pPr>
          </w:p>
        </w:tc>
        <w:tc>
          <w:tcPr>
            <w:tcW w:w="521" w:type="dxa"/>
            <w:gridSpan w:val="3"/>
            <w:tcBorders>
              <w:left w:val="single" w:sz="6" w:space="0" w:color="auto"/>
            </w:tcBorders>
          </w:tcPr>
          <w:p w14:paraId="7A7BCBC4" w14:textId="77777777" w:rsidR="00D0186F" w:rsidRPr="00487293" w:rsidRDefault="00D0186F" w:rsidP="00D0186F">
            <w:pPr>
              <w:rPr>
                <w:sz w:val="18"/>
                <w:szCs w:val="18"/>
              </w:rPr>
            </w:pPr>
          </w:p>
        </w:tc>
        <w:tc>
          <w:tcPr>
            <w:tcW w:w="515" w:type="dxa"/>
            <w:tcBorders>
              <w:left w:val="single" w:sz="6" w:space="0" w:color="auto"/>
            </w:tcBorders>
          </w:tcPr>
          <w:p w14:paraId="7A451616" w14:textId="77777777" w:rsidR="00D0186F" w:rsidRPr="00487293" w:rsidRDefault="00D0186F" w:rsidP="00D0186F">
            <w:pPr>
              <w:rPr>
                <w:sz w:val="18"/>
                <w:szCs w:val="18"/>
              </w:rPr>
            </w:pPr>
          </w:p>
        </w:tc>
        <w:tc>
          <w:tcPr>
            <w:tcW w:w="436" w:type="dxa"/>
            <w:tcBorders>
              <w:left w:val="single" w:sz="6" w:space="0" w:color="auto"/>
            </w:tcBorders>
          </w:tcPr>
          <w:p w14:paraId="476D3BCF"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487293" w:rsidRDefault="00D0186F" w:rsidP="00D0186F">
            <w:pPr>
              <w:rPr>
                <w:sz w:val="18"/>
                <w:szCs w:val="18"/>
              </w:rPr>
            </w:pPr>
          </w:p>
        </w:tc>
      </w:tr>
      <w:tr w:rsidR="00D0186F" w:rsidRPr="00487293" w14:paraId="1DEB121D" w14:textId="77777777" w:rsidTr="00AA0AA6">
        <w:tc>
          <w:tcPr>
            <w:tcW w:w="3655" w:type="dxa"/>
            <w:tcBorders>
              <w:left w:val="single" w:sz="6" w:space="0" w:color="auto"/>
            </w:tcBorders>
          </w:tcPr>
          <w:p w14:paraId="1187018A" w14:textId="77777777" w:rsidR="00D0186F" w:rsidRPr="00487293" w:rsidRDefault="00D0186F" w:rsidP="00D0186F">
            <w:pPr>
              <w:rPr>
                <w:sz w:val="18"/>
                <w:szCs w:val="18"/>
              </w:rPr>
            </w:pPr>
          </w:p>
        </w:tc>
        <w:tc>
          <w:tcPr>
            <w:tcW w:w="801" w:type="dxa"/>
            <w:tcBorders>
              <w:left w:val="single" w:sz="6" w:space="0" w:color="auto"/>
            </w:tcBorders>
          </w:tcPr>
          <w:p w14:paraId="0352C8E1"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487293"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487293" w:rsidRDefault="00D0186F" w:rsidP="00D0186F">
            <w:pPr>
              <w:jc w:val="center"/>
              <w:rPr>
                <w:b/>
                <w:sz w:val="18"/>
                <w:szCs w:val="18"/>
              </w:rPr>
            </w:pPr>
          </w:p>
        </w:tc>
        <w:tc>
          <w:tcPr>
            <w:tcW w:w="702" w:type="dxa"/>
            <w:tcBorders>
              <w:left w:val="single" w:sz="6" w:space="0" w:color="auto"/>
            </w:tcBorders>
          </w:tcPr>
          <w:p w14:paraId="3A1FD76E" w14:textId="77777777" w:rsidR="00D0186F" w:rsidRPr="00487293" w:rsidRDefault="00D0186F" w:rsidP="00D0186F">
            <w:pPr>
              <w:jc w:val="center"/>
              <w:rPr>
                <w:b/>
                <w:sz w:val="18"/>
                <w:szCs w:val="18"/>
              </w:rPr>
            </w:pPr>
          </w:p>
        </w:tc>
        <w:tc>
          <w:tcPr>
            <w:tcW w:w="515" w:type="dxa"/>
            <w:tcBorders>
              <w:left w:val="single" w:sz="6" w:space="0" w:color="auto"/>
            </w:tcBorders>
          </w:tcPr>
          <w:p w14:paraId="729869E7" w14:textId="77777777" w:rsidR="00D0186F" w:rsidRPr="00487293" w:rsidRDefault="00D0186F" w:rsidP="00D0186F">
            <w:pPr>
              <w:rPr>
                <w:sz w:val="18"/>
                <w:szCs w:val="18"/>
              </w:rPr>
            </w:pPr>
          </w:p>
        </w:tc>
        <w:tc>
          <w:tcPr>
            <w:tcW w:w="594" w:type="dxa"/>
            <w:tcBorders>
              <w:left w:val="single" w:sz="6" w:space="0" w:color="auto"/>
            </w:tcBorders>
          </w:tcPr>
          <w:p w14:paraId="5C23C60B" w14:textId="77777777" w:rsidR="00D0186F" w:rsidRPr="00487293" w:rsidRDefault="00D0186F" w:rsidP="00D0186F">
            <w:pPr>
              <w:rPr>
                <w:sz w:val="18"/>
                <w:szCs w:val="18"/>
              </w:rPr>
            </w:pPr>
          </w:p>
        </w:tc>
        <w:tc>
          <w:tcPr>
            <w:tcW w:w="506" w:type="dxa"/>
            <w:tcBorders>
              <w:left w:val="single" w:sz="6" w:space="0" w:color="auto"/>
            </w:tcBorders>
          </w:tcPr>
          <w:p w14:paraId="6371690A" w14:textId="77777777" w:rsidR="00D0186F" w:rsidRPr="00487293" w:rsidRDefault="00D0186F" w:rsidP="00D0186F">
            <w:pPr>
              <w:rPr>
                <w:sz w:val="18"/>
                <w:szCs w:val="18"/>
              </w:rPr>
            </w:pPr>
          </w:p>
        </w:tc>
        <w:tc>
          <w:tcPr>
            <w:tcW w:w="521" w:type="dxa"/>
            <w:gridSpan w:val="3"/>
            <w:tcBorders>
              <w:left w:val="single" w:sz="6" w:space="0" w:color="auto"/>
            </w:tcBorders>
          </w:tcPr>
          <w:p w14:paraId="10D784B2" w14:textId="77777777" w:rsidR="00D0186F" w:rsidRPr="00487293" w:rsidRDefault="00D0186F" w:rsidP="00D0186F">
            <w:pPr>
              <w:rPr>
                <w:sz w:val="18"/>
                <w:szCs w:val="18"/>
              </w:rPr>
            </w:pPr>
          </w:p>
        </w:tc>
        <w:tc>
          <w:tcPr>
            <w:tcW w:w="515" w:type="dxa"/>
            <w:tcBorders>
              <w:left w:val="single" w:sz="6" w:space="0" w:color="auto"/>
            </w:tcBorders>
          </w:tcPr>
          <w:p w14:paraId="370A4EE5" w14:textId="77777777" w:rsidR="00D0186F" w:rsidRPr="00487293" w:rsidRDefault="00D0186F" w:rsidP="00D0186F">
            <w:pPr>
              <w:rPr>
                <w:sz w:val="18"/>
                <w:szCs w:val="18"/>
              </w:rPr>
            </w:pPr>
          </w:p>
        </w:tc>
        <w:tc>
          <w:tcPr>
            <w:tcW w:w="436" w:type="dxa"/>
            <w:tcBorders>
              <w:left w:val="single" w:sz="6" w:space="0" w:color="auto"/>
            </w:tcBorders>
          </w:tcPr>
          <w:p w14:paraId="218183CE"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487293" w:rsidRDefault="00D0186F" w:rsidP="00D0186F">
            <w:pPr>
              <w:rPr>
                <w:sz w:val="18"/>
                <w:szCs w:val="18"/>
              </w:rPr>
            </w:pPr>
          </w:p>
        </w:tc>
      </w:tr>
      <w:tr w:rsidR="00D0186F" w:rsidRPr="00487293" w14:paraId="770CA0FC" w14:textId="77777777" w:rsidTr="00AA0AA6">
        <w:tc>
          <w:tcPr>
            <w:tcW w:w="3655" w:type="dxa"/>
            <w:tcBorders>
              <w:left w:val="single" w:sz="6" w:space="0" w:color="auto"/>
            </w:tcBorders>
          </w:tcPr>
          <w:p w14:paraId="5E229842" w14:textId="77777777" w:rsidR="00D0186F" w:rsidRPr="00487293" w:rsidRDefault="00D0186F" w:rsidP="00D0186F">
            <w:pPr>
              <w:rPr>
                <w:sz w:val="18"/>
                <w:szCs w:val="18"/>
              </w:rPr>
            </w:pPr>
            <w:r w:rsidRPr="00487293">
              <w:rPr>
                <w:b/>
                <w:sz w:val="18"/>
                <w:szCs w:val="18"/>
                <w:u w:val="single"/>
              </w:rPr>
              <w:t>CCGT MODULE PLANNING MATRIX</w:t>
            </w:r>
            <w:r w:rsidRPr="00487293">
              <w:rPr>
                <w:sz w:val="18"/>
                <w:szCs w:val="18"/>
              </w:rPr>
              <w:t xml:space="preserve"> </w:t>
            </w:r>
          </w:p>
        </w:tc>
        <w:tc>
          <w:tcPr>
            <w:tcW w:w="801" w:type="dxa"/>
            <w:tcBorders>
              <w:left w:val="single" w:sz="6" w:space="0" w:color="auto"/>
            </w:tcBorders>
          </w:tcPr>
          <w:p w14:paraId="70380A61"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487293"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487293" w:rsidRDefault="00D0186F" w:rsidP="00D0186F">
            <w:pPr>
              <w:jc w:val="center"/>
              <w:rPr>
                <w:b/>
                <w:sz w:val="18"/>
                <w:szCs w:val="18"/>
              </w:rPr>
            </w:pPr>
          </w:p>
        </w:tc>
        <w:tc>
          <w:tcPr>
            <w:tcW w:w="702" w:type="dxa"/>
            <w:tcBorders>
              <w:left w:val="single" w:sz="6" w:space="0" w:color="auto"/>
            </w:tcBorders>
          </w:tcPr>
          <w:p w14:paraId="38C9DB23" w14:textId="77777777" w:rsidR="00D0186F" w:rsidRPr="00487293" w:rsidRDefault="00D0186F" w:rsidP="00D0186F">
            <w:pPr>
              <w:jc w:val="center"/>
              <w:rPr>
                <w:b/>
                <w:sz w:val="18"/>
                <w:szCs w:val="18"/>
              </w:rPr>
            </w:pPr>
            <w:r w:rsidRPr="00487293">
              <w:rPr>
                <w:b/>
                <w:sz w:val="18"/>
                <w:szCs w:val="18"/>
              </w:rPr>
              <w:t>OC2</w:t>
            </w:r>
          </w:p>
        </w:tc>
        <w:tc>
          <w:tcPr>
            <w:tcW w:w="1615" w:type="dxa"/>
            <w:gridSpan w:val="3"/>
            <w:tcBorders>
              <w:left w:val="single" w:sz="6" w:space="0" w:color="auto"/>
            </w:tcBorders>
          </w:tcPr>
          <w:p w14:paraId="32E8AFF2" w14:textId="77777777" w:rsidR="00D0186F" w:rsidRPr="00487293" w:rsidRDefault="00D0186F" w:rsidP="00D0186F">
            <w:pPr>
              <w:rPr>
                <w:sz w:val="18"/>
                <w:szCs w:val="18"/>
              </w:rPr>
            </w:pPr>
            <w:r w:rsidRPr="00487293">
              <w:rPr>
                <w:sz w:val="18"/>
                <w:szCs w:val="18"/>
              </w:rPr>
              <w:t>(please attach)</w:t>
            </w:r>
          </w:p>
        </w:tc>
        <w:tc>
          <w:tcPr>
            <w:tcW w:w="514" w:type="dxa"/>
            <w:gridSpan w:val="2"/>
            <w:tcBorders>
              <w:left w:val="single" w:sz="6" w:space="0" w:color="auto"/>
            </w:tcBorders>
          </w:tcPr>
          <w:p w14:paraId="23B2B5C6" w14:textId="77777777" w:rsidR="00D0186F" w:rsidRPr="00487293" w:rsidRDefault="00D0186F" w:rsidP="00D0186F">
            <w:pPr>
              <w:rPr>
                <w:sz w:val="18"/>
                <w:szCs w:val="18"/>
              </w:rPr>
            </w:pPr>
          </w:p>
        </w:tc>
        <w:tc>
          <w:tcPr>
            <w:tcW w:w="522" w:type="dxa"/>
            <w:gridSpan w:val="2"/>
            <w:tcBorders>
              <w:left w:val="single" w:sz="6" w:space="0" w:color="auto"/>
            </w:tcBorders>
          </w:tcPr>
          <w:p w14:paraId="19F4451F" w14:textId="77777777" w:rsidR="00D0186F" w:rsidRPr="00487293" w:rsidRDefault="00D0186F" w:rsidP="00D0186F">
            <w:pPr>
              <w:rPr>
                <w:sz w:val="18"/>
                <w:szCs w:val="18"/>
              </w:rPr>
            </w:pPr>
          </w:p>
        </w:tc>
        <w:tc>
          <w:tcPr>
            <w:tcW w:w="436" w:type="dxa"/>
            <w:tcBorders>
              <w:left w:val="single" w:sz="6" w:space="0" w:color="auto"/>
            </w:tcBorders>
          </w:tcPr>
          <w:p w14:paraId="4B0C8815"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487293" w:rsidRDefault="00D0186F" w:rsidP="00D0186F">
            <w:pPr>
              <w:rPr>
                <w:sz w:val="18"/>
                <w:szCs w:val="18"/>
              </w:rPr>
            </w:pPr>
          </w:p>
        </w:tc>
      </w:tr>
      <w:tr w:rsidR="00D0186F" w:rsidRPr="00487293" w14:paraId="2DEFBF04" w14:textId="77777777" w:rsidTr="00AA0AA6">
        <w:tc>
          <w:tcPr>
            <w:tcW w:w="3655" w:type="dxa"/>
            <w:tcBorders>
              <w:left w:val="single" w:sz="6" w:space="0" w:color="auto"/>
            </w:tcBorders>
          </w:tcPr>
          <w:p w14:paraId="3A88D66A" w14:textId="77777777" w:rsidR="00D0186F" w:rsidRPr="00487293" w:rsidRDefault="00D0186F" w:rsidP="00D0186F">
            <w:pPr>
              <w:rPr>
                <w:sz w:val="18"/>
                <w:szCs w:val="18"/>
              </w:rPr>
            </w:pPr>
          </w:p>
        </w:tc>
        <w:tc>
          <w:tcPr>
            <w:tcW w:w="801" w:type="dxa"/>
            <w:tcBorders>
              <w:left w:val="single" w:sz="6" w:space="0" w:color="auto"/>
            </w:tcBorders>
          </w:tcPr>
          <w:p w14:paraId="2E966585"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487293"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487293" w:rsidRDefault="00D0186F" w:rsidP="00D0186F">
            <w:pPr>
              <w:jc w:val="center"/>
              <w:rPr>
                <w:sz w:val="18"/>
                <w:szCs w:val="18"/>
              </w:rPr>
            </w:pPr>
          </w:p>
        </w:tc>
        <w:tc>
          <w:tcPr>
            <w:tcW w:w="702" w:type="dxa"/>
            <w:tcBorders>
              <w:left w:val="single" w:sz="6" w:space="0" w:color="auto"/>
            </w:tcBorders>
          </w:tcPr>
          <w:p w14:paraId="3D2F0EF8" w14:textId="77777777" w:rsidR="00D0186F" w:rsidRPr="00487293" w:rsidRDefault="00D0186F" w:rsidP="00D0186F">
            <w:pPr>
              <w:jc w:val="center"/>
              <w:rPr>
                <w:sz w:val="18"/>
                <w:szCs w:val="18"/>
              </w:rPr>
            </w:pPr>
          </w:p>
        </w:tc>
        <w:tc>
          <w:tcPr>
            <w:tcW w:w="515" w:type="dxa"/>
            <w:tcBorders>
              <w:left w:val="single" w:sz="6" w:space="0" w:color="auto"/>
            </w:tcBorders>
          </w:tcPr>
          <w:p w14:paraId="515E1FC7" w14:textId="77777777" w:rsidR="00D0186F" w:rsidRPr="00487293" w:rsidRDefault="00D0186F" w:rsidP="00D0186F">
            <w:pPr>
              <w:rPr>
                <w:sz w:val="18"/>
                <w:szCs w:val="18"/>
              </w:rPr>
            </w:pPr>
          </w:p>
        </w:tc>
        <w:tc>
          <w:tcPr>
            <w:tcW w:w="594" w:type="dxa"/>
            <w:tcBorders>
              <w:left w:val="single" w:sz="6" w:space="0" w:color="auto"/>
            </w:tcBorders>
          </w:tcPr>
          <w:p w14:paraId="22F5ED69" w14:textId="77777777" w:rsidR="00D0186F" w:rsidRPr="00487293" w:rsidRDefault="00D0186F" w:rsidP="00D0186F">
            <w:pPr>
              <w:rPr>
                <w:sz w:val="18"/>
                <w:szCs w:val="18"/>
              </w:rPr>
            </w:pPr>
          </w:p>
        </w:tc>
        <w:tc>
          <w:tcPr>
            <w:tcW w:w="506" w:type="dxa"/>
            <w:tcBorders>
              <w:left w:val="single" w:sz="6" w:space="0" w:color="auto"/>
            </w:tcBorders>
          </w:tcPr>
          <w:p w14:paraId="4FA19FFF" w14:textId="77777777" w:rsidR="00D0186F" w:rsidRPr="00487293" w:rsidRDefault="00D0186F" w:rsidP="00D0186F">
            <w:pPr>
              <w:rPr>
                <w:sz w:val="18"/>
                <w:szCs w:val="18"/>
              </w:rPr>
            </w:pPr>
          </w:p>
        </w:tc>
        <w:tc>
          <w:tcPr>
            <w:tcW w:w="514" w:type="dxa"/>
            <w:gridSpan w:val="2"/>
            <w:tcBorders>
              <w:left w:val="single" w:sz="6" w:space="0" w:color="auto"/>
            </w:tcBorders>
          </w:tcPr>
          <w:p w14:paraId="0683E516" w14:textId="77777777" w:rsidR="00D0186F" w:rsidRPr="00487293" w:rsidRDefault="00D0186F" w:rsidP="00D0186F">
            <w:pPr>
              <w:rPr>
                <w:sz w:val="18"/>
                <w:szCs w:val="18"/>
              </w:rPr>
            </w:pPr>
          </w:p>
        </w:tc>
        <w:tc>
          <w:tcPr>
            <w:tcW w:w="522" w:type="dxa"/>
            <w:gridSpan w:val="2"/>
            <w:tcBorders>
              <w:left w:val="single" w:sz="6" w:space="0" w:color="auto"/>
            </w:tcBorders>
          </w:tcPr>
          <w:p w14:paraId="0CF8429B" w14:textId="77777777" w:rsidR="00D0186F" w:rsidRPr="00487293" w:rsidRDefault="00D0186F" w:rsidP="00D0186F">
            <w:pPr>
              <w:rPr>
                <w:sz w:val="18"/>
                <w:szCs w:val="18"/>
              </w:rPr>
            </w:pPr>
          </w:p>
        </w:tc>
        <w:tc>
          <w:tcPr>
            <w:tcW w:w="436" w:type="dxa"/>
            <w:tcBorders>
              <w:left w:val="single" w:sz="6" w:space="0" w:color="auto"/>
            </w:tcBorders>
          </w:tcPr>
          <w:p w14:paraId="2B1FDDF8"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487293" w:rsidRDefault="00D0186F" w:rsidP="00D0186F">
            <w:pPr>
              <w:rPr>
                <w:sz w:val="18"/>
                <w:szCs w:val="18"/>
              </w:rPr>
            </w:pPr>
          </w:p>
        </w:tc>
      </w:tr>
      <w:tr w:rsidR="00D0186F" w:rsidRPr="00487293" w14:paraId="232FE755" w14:textId="77777777" w:rsidTr="00AA0AA6">
        <w:tc>
          <w:tcPr>
            <w:tcW w:w="3655" w:type="dxa"/>
            <w:tcBorders>
              <w:left w:val="single" w:sz="6" w:space="0" w:color="auto"/>
            </w:tcBorders>
          </w:tcPr>
          <w:p w14:paraId="617FBFF7" w14:textId="77777777" w:rsidR="00D0186F" w:rsidRPr="00487293" w:rsidRDefault="00D0186F" w:rsidP="00D0186F">
            <w:pPr>
              <w:rPr>
                <w:sz w:val="18"/>
                <w:szCs w:val="18"/>
              </w:rPr>
            </w:pPr>
            <w:r w:rsidRPr="00487293">
              <w:rPr>
                <w:b/>
                <w:sz w:val="18"/>
                <w:szCs w:val="18"/>
              </w:rPr>
              <w:t>POWER PARK MODULE PLANNING MATRIX</w:t>
            </w:r>
            <w:r w:rsidRPr="00487293">
              <w:rPr>
                <w:sz w:val="18"/>
                <w:szCs w:val="18"/>
              </w:rPr>
              <w:t xml:space="preserve"> </w:t>
            </w:r>
          </w:p>
        </w:tc>
        <w:tc>
          <w:tcPr>
            <w:tcW w:w="801" w:type="dxa"/>
            <w:tcBorders>
              <w:left w:val="single" w:sz="6" w:space="0" w:color="auto"/>
            </w:tcBorders>
          </w:tcPr>
          <w:p w14:paraId="7CF43EF5"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487293"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487293" w:rsidRDefault="00D0186F" w:rsidP="00D0186F">
            <w:pPr>
              <w:jc w:val="center"/>
              <w:rPr>
                <w:sz w:val="18"/>
                <w:szCs w:val="18"/>
              </w:rPr>
            </w:pPr>
          </w:p>
        </w:tc>
        <w:tc>
          <w:tcPr>
            <w:tcW w:w="702" w:type="dxa"/>
            <w:tcBorders>
              <w:left w:val="single" w:sz="6" w:space="0" w:color="auto"/>
            </w:tcBorders>
          </w:tcPr>
          <w:p w14:paraId="6BB45CE3" w14:textId="77777777" w:rsidR="00D0186F" w:rsidRPr="00487293" w:rsidRDefault="00D0186F" w:rsidP="00D0186F">
            <w:pPr>
              <w:jc w:val="center"/>
              <w:rPr>
                <w:b/>
                <w:sz w:val="18"/>
                <w:szCs w:val="18"/>
              </w:rPr>
            </w:pPr>
            <w:r w:rsidRPr="00487293">
              <w:rPr>
                <w:b/>
                <w:sz w:val="18"/>
                <w:szCs w:val="18"/>
              </w:rPr>
              <w:t>OC2</w:t>
            </w:r>
          </w:p>
        </w:tc>
        <w:tc>
          <w:tcPr>
            <w:tcW w:w="1615" w:type="dxa"/>
            <w:gridSpan w:val="3"/>
            <w:tcBorders>
              <w:left w:val="single" w:sz="6" w:space="0" w:color="auto"/>
              <w:right w:val="single" w:sz="6" w:space="0" w:color="auto"/>
            </w:tcBorders>
          </w:tcPr>
          <w:p w14:paraId="015C5925" w14:textId="77777777" w:rsidR="00D0186F" w:rsidRPr="00487293" w:rsidRDefault="00D0186F" w:rsidP="00D0186F">
            <w:pPr>
              <w:rPr>
                <w:sz w:val="18"/>
                <w:szCs w:val="18"/>
              </w:rPr>
            </w:pPr>
            <w:r w:rsidRPr="00487293">
              <w:rPr>
                <w:sz w:val="18"/>
                <w:szCs w:val="18"/>
              </w:rPr>
              <w:t>(please attach)</w:t>
            </w:r>
          </w:p>
        </w:tc>
        <w:tc>
          <w:tcPr>
            <w:tcW w:w="514" w:type="dxa"/>
            <w:gridSpan w:val="2"/>
            <w:tcBorders>
              <w:left w:val="single" w:sz="6" w:space="0" w:color="auto"/>
              <w:right w:val="single" w:sz="6" w:space="0" w:color="auto"/>
            </w:tcBorders>
          </w:tcPr>
          <w:p w14:paraId="4ED48A7A" w14:textId="77777777" w:rsidR="00D0186F" w:rsidRPr="00487293"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487293"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487293" w:rsidRDefault="00D0186F" w:rsidP="00D0186F">
            <w:pPr>
              <w:rPr>
                <w:sz w:val="18"/>
                <w:szCs w:val="18"/>
              </w:rPr>
            </w:pPr>
          </w:p>
        </w:tc>
      </w:tr>
      <w:tr w:rsidR="00D0186F" w:rsidRPr="00487293" w14:paraId="142FEFC9" w14:textId="77777777" w:rsidTr="00AA0AA6">
        <w:tc>
          <w:tcPr>
            <w:tcW w:w="3655" w:type="dxa"/>
            <w:tcBorders>
              <w:left w:val="single" w:sz="6" w:space="0" w:color="auto"/>
            </w:tcBorders>
          </w:tcPr>
          <w:p w14:paraId="7FCA7A5F" w14:textId="77777777" w:rsidR="00D0186F" w:rsidRPr="00487293" w:rsidRDefault="00D0186F" w:rsidP="00D0186F">
            <w:pPr>
              <w:rPr>
                <w:b/>
                <w:sz w:val="18"/>
                <w:szCs w:val="18"/>
              </w:rPr>
            </w:pPr>
          </w:p>
        </w:tc>
        <w:tc>
          <w:tcPr>
            <w:tcW w:w="801" w:type="dxa"/>
            <w:tcBorders>
              <w:left w:val="single" w:sz="6" w:space="0" w:color="auto"/>
            </w:tcBorders>
          </w:tcPr>
          <w:p w14:paraId="15C58E31"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487293"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487293" w:rsidRDefault="00D0186F" w:rsidP="00D0186F">
            <w:pPr>
              <w:jc w:val="center"/>
              <w:rPr>
                <w:sz w:val="18"/>
                <w:szCs w:val="18"/>
              </w:rPr>
            </w:pPr>
          </w:p>
        </w:tc>
        <w:tc>
          <w:tcPr>
            <w:tcW w:w="702" w:type="dxa"/>
            <w:tcBorders>
              <w:left w:val="single" w:sz="6" w:space="0" w:color="auto"/>
            </w:tcBorders>
          </w:tcPr>
          <w:p w14:paraId="3846CBC1" w14:textId="77777777" w:rsidR="00D0186F" w:rsidRPr="00487293" w:rsidRDefault="00D0186F" w:rsidP="00D0186F">
            <w:pPr>
              <w:jc w:val="center"/>
              <w:rPr>
                <w:sz w:val="18"/>
                <w:szCs w:val="18"/>
              </w:rPr>
            </w:pPr>
          </w:p>
        </w:tc>
        <w:tc>
          <w:tcPr>
            <w:tcW w:w="515" w:type="dxa"/>
            <w:tcBorders>
              <w:left w:val="single" w:sz="6" w:space="0" w:color="auto"/>
            </w:tcBorders>
          </w:tcPr>
          <w:p w14:paraId="0F038F85" w14:textId="77777777" w:rsidR="00D0186F" w:rsidRPr="00487293" w:rsidRDefault="00D0186F" w:rsidP="00D0186F">
            <w:pPr>
              <w:rPr>
                <w:sz w:val="18"/>
                <w:szCs w:val="18"/>
              </w:rPr>
            </w:pPr>
          </w:p>
        </w:tc>
        <w:tc>
          <w:tcPr>
            <w:tcW w:w="594" w:type="dxa"/>
            <w:tcBorders>
              <w:left w:val="single" w:sz="6" w:space="0" w:color="auto"/>
            </w:tcBorders>
          </w:tcPr>
          <w:p w14:paraId="16A5A415" w14:textId="77777777" w:rsidR="00D0186F" w:rsidRPr="00487293" w:rsidRDefault="00D0186F" w:rsidP="00D0186F">
            <w:pPr>
              <w:rPr>
                <w:sz w:val="18"/>
                <w:szCs w:val="18"/>
              </w:rPr>
            </w:pPr>
          </w:p>
        </w:tc>
        <w:tc>
          <w:tcPr>
            <w:tcW w:w="506" w:type="dxa"/>
            <w:tcBorders>
              <w:left w:val="single" w:sz="6" w:space="0" w:color="auto"/>
            </w:tcBorders>
          </w:tcPr>
          <w:p w14:paraId="6B946708" w14:textId="77777777" w:rsidR="00D0186F" w:rsidRPr="00487293" w:rsidRDefault="00D0186F" w:rsidP="00D0186F">
            <w:pPr>
              <w:rPr>
                <w:sz w:val="18"/>
                <w:szCs w:val="18"/>
              </w:rPr>
            </w:pPr>
          </w:p>
        </w:tc>
        <w:tc>
          <w:tcPr>
            <w:tcW w:w="521" w:type="dxa"/>
            <w:gridSpan w:val="3"/>
            <w:tcBorders>
              <w:left w:val="single" w:sz="6" w:space="0" w:color="auto"/>
            </w:tcBorders>
          </w:tcPr>
          <w:p w14:paraId="3741A0F5" w14:textId="77777777" w:rsidR="00D0186F" w:rsidRPr="00487293" w:rsidRDefault="00D0186F" w:rsidP="00D0186F">
            <w:pPr>
              <w:rPr>
                <w:sz w:val="18"/>
                <w:szCs w:val="18"/>
              </w:rPr>
            </w:pPr>
          </w:p>
        </w:tc>
        <w:tc>
          <w:tcPr>
            <w:tcW w:w="515" w:type="dxa"/>
            <w:tcBorders>
              <w:left w:val="single" w:sz="6" w:space="0" w:color="auto"/>
            </w:tcBorders>
          </w:tcPr>
          <w:p w14:paraId="6BC8A500" w14:textId="77777777" w:rsidR="00D0186F" w:rsidRPr="00487293" w:rsidRDefault="00D0186F" w:rsidP="00D0186F">
            <w:pPr>
              <w:rPr>
                <w:sz w:val="18"/>
                <w:szCs w:val="18"/>
              </w:rPr>
            </w:pPr>
          </w:p>
        </w:tc>
        <w:tc>
          <w:tcPr>
            <w:tcW w:w="436" w:type="dxa"/>
            <w:tcBorders>
              <w:left w:val="single" w:sz="6" w:space="0" w:color="auto"/>
            </w:tcBorders>
          </w:tcPr>
          <w:p w14:paraId="0B6EF494"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487293" w:rsidRDefault="00D0186F" w:rsidP="00D0186F">
            <w:pPr>
              <w:rPr>
                <w:sz w:val="18"/>
                <w:szCs w:val="18"/>
              </w:rPr>
            </w:pPr>
          </w:p>
        </w:tc>
      </w:tr>
      <w:tr w:rsidR="00D0186F" w:rsidRPr="00487293" w14:paraId="446CF7EA" w14:textId="77777777" w:rsidTr="00AA0AA6">
        <w:tc>
          <w:tcPr>
            <w:tcW w:w="3655" w:type="dxa"/>
            <w:tcBorders>
              <w:left w:val="single" w:sz="6" w:space="0" w:color="auto"/>
            </w:tcBorders>
          </w:tcPr>
          <w:p w14:paraId="0E0EAABE" w14:textId="77777777" w:rsidR="00D0186F" w:rsidRPr="00487293" w:rsidRDefault="00D0186F" w:rsidP="00D0186F">
            <w:pPr>
              <w:rPr>
                <w:b/>
                <w:sz w:val="18"/>
                <w:szCs w:val="18"/>
              </w:rPr>
            </w:pPr>
            <w:r w:rsidRPr="00487293">
              <w:rPr>
                <w:b/>
                <w:sz w:val="18"/>
                <w:szCs w:val="18"/>
              </w:rPr>
              <w:t>Power Park Module Active Power Output/ Intermittent Power Source Curve</w:t>
            </w:r>
          </w:p>
          <w:p w14:paraId="63B901C1" w14:textId="77777777" w:rsidR="00D0186F" w:rsidRPr="00487293" w:rsidRDefault="00D0186F" w:rsidP="00D0186F">
            <w:pPr>
              <w:rPr>
                <w:b/>
                <w:sz w:val="18"/>
                <w:szCs w:val="18"/>
              </w:rPr>
            </w:pPr>
            <w:r w:rsidRPr="00487293">
              <w:rPr>
                <w:b/>
                <w:sz w:val="18"/>
                <w:szCs w:val="18"/>
              </w:rPr>
              <w:t>(eg MW output / Wind speed)</w:t>
            </w:r>
          </w:p>
        </w:tc>
        <w:tc>
          <w:tcPr>
            <w:tcW w:w="801" w:type="dxa"/>
            <w:tcBorders>
              <w:left w:val="single" w:sz="6" w:space="0" w:color="auto"/>
            </w:tcBorders>
          </w:tcPr>
          <w:p w14:paraId="4B8534EF"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487293"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487293" w:rsidRDefault="00D0186F" w:rsidP="00D0186F">
            <w:pPr>
              <w:jc w:val="center"/>
              <w:rPr>
                <w:sz w:val="18"/>
                <w:szCs w:val="18"/>
              </w:rPr>
            </w:pPr>
          </w:p>
        </w:tc>
        <w:tc>
          <w:tcPr>
            <w:tcW w:w="702" w:type="dxa"/>
            <w:tcBorders>
              <w:left w:val="single" w:sz="6" w:space="0" w:color="auto"/>
            </w:tcBorders>
          </w:tcPr>
          <w:p w14:paraId="29BCBB08" w14:textId="77777777" w:rsidR="00D0186F" w:rsidRPr="00487293" w:rsidRDefault="00D0186F" w:rsidP="00D0186F">
            <w:pPr>
              <w:jc w:val="center"/>
              <w:rPr>
                <w:b/>
                <w:sz w:val="18"/>
                <w:szCs w:val="18"/>
              </w:rPr>
            </w:pPr>
            <w:r w:rsidRPr="00487293">
              <w:rPr>
                <w:b/>
                <w:sz w:val="18"/>
                <w:szCs w:val="18"/>
              </w:rPr>
              <w:t>OC2</w:t>
            </w:r>
          </w:p>
        </w:tc>
        <w:tc>
          <w:tcPr>
            <w:tcW w:w="1622" w:type="dxa"/>
            <w:gridSpan w:val="4"/>
            <w:tcBorders>
              <w:left w:val="single" w:sz="6" w:space="0" w:color="auto"/>
              <w:right w:val="single" w:sz="6" w:space="0" w:color="auto"/>
            </w:tcBorders>
          </w:tcPr>
          <w:p w14:paraId="485FEC76" w14:textId="77777777" w:rsidR="00D0186F" w:rsidRPr="00487293" w:rsidRDefault="00D0186F" w:rsidP="00D0186F">
            <w:pPr>
              <w:rPr>
                <w:sz w:val="18"/>
                <w:szCs w:val="18"/>
              </w:rPr>
            </w:pPr>
            <w:r w:rsidRPr="00487293">
              <w:rPr>
                <w:sz w:val="18"/>
                <w:szCs w:val="18"/>
              </w:rPr>
              <w:t>(please attach)</w:t>
            </w:r>
          </w:p>
        </w:tc>
        <w:tc>
          <w:tcPr>
            <w:tcW w:w="514" w:type="dxa"/>
            <w:gridSpan w:val="2"/>
            <w:tcBorders>
              <w:left w:val="single" w:sz="6" w:space="0" w:color="auto"/>
              <w:right w:val="single" w:sz="6" w:space="0" w:color="auto"/>
            </w:tcBorders>
          </w:tcPr>
          <w:p w14:paraId="22FF3A71" w14:textId="77777777" w:rsidR="00D0186F" w:rsidRPr="00487293"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487293"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487293" w:rsidRDefault="00D0186F" w:rsidP="00D0186F">
            <w:pPr>
              <w:rPr>
                <w:sz w:val="18"/>
                <w:szCs w:val="18"/>
              </w:rPr>
            </w:pPr>
          </w:p>
        </w:tc>
      </w:tr>
      <w:tr w:rsidR="00D0186F" w:rsidRPr="00487293" w14:paraId="4227118B" w14:textId="77777777" w:rsidTr="00AA0AA6">
        <w:tc>
          <w:tcPr>
            <w:tcW w:w="3655" w:type="dxa"/>
            <w:tcBorders>
              <w:left w:val="single" w:sz="6" w:space="0" w:color="auto"/>
              <w:bottom w:val="single" w:sz="6" w:space="0" w:color="auto"/>
            </w:tcBorders>
          </w:tcPr>
          <w:p w14:paraId="236FAE64" w14:textId="77777777" w:rsidR="00D0186F" w:rsidRPr="00487293"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487293"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487293"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487293"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487293"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487293"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487293"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487293"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487293"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487293"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487293"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487293" w:rsidRDefault="00D0186F" w:rsidP="00D0186F">
            <w:pPr>
              <w:rPr>
                <w:sz w:val="18"/>
                <w:szCs w:val="18"/>
              </w:rPr>
            </w:pPr>
          </w:p>
        </w:tc>
      </w:tr>
    </w:tbl>
    <w:p w14:paraId="6FD8DA5C" w14:textId="77777777" w:rsidR="003F1959" w:rsidRPr="00487293" w:rsidRDefault="003F1959">
      <w:pPr>
        <w:tabs>
          <w:tab w:val="left" w:pos="-270"/>
          <w:tab w:val="left" w:pos="312"/>
        </w:tabs>
        <w:jc w:val="center"/>
      </w:pPr>
    </w:p>
    <w:p w14:paraId="6D3DE598" w14:textId="77777777" w:rsidR="003F1959" w:rsidRPr="00514EFC" w:rsidRDefault="003423A9" w:rsidP="00AA0AA6">
      <w:pPr>
        <w:pStyle w:val="Level1Text"/>
        <w:tabs>
          <w:tab w:val="clear" w:pos="1418"/>
          <w:tab w:val="left" w:pos="567"/>
        </w:tabs>
        <w:ind w:left="1134"/>
        <w:rPr>
          <w:color w:val="auto"/>
          <w:u w:val="single"/>
        </w:rPr>
      </w:pPr>
      <w:r w:rsidRPr="00514EFC">
        <w:rPr>
          <w:color w:val="auto"/>
        </w:rPr>
        <w:tab/>
      </w:r>
      <w:r w:rsidR="003F1959" w:rsidRPr="00514EFC">
        <w:rPr>
          <w:color w:val="auto"/>
          <w:u w:val="single"/>
        </w:rPr>
        <w:t xml:space="preserve">NOTES: </w:t>
      </w:r>
    </w:p>
    <w:p w14:paraId="7A9DE0E4" w14:textId="77777777" w:rsidR="003F1959" w:rsidRPr="00487293" w:rsidRDefault="003F1959" w:rsidP="00AA0AA6">
      <w:pPr>
        <w:pStyle w:val="Level2Text"/>
        <w:tabs>
          <w:tab w:val="clear" w:pos="1843"/>
          <w:tab w:val="left" w:pos="993"/>
        </w:tabs>
        <w:ind w:left="993"/>
      </w:pPr>
      <w:r w:rsidRPr="00487293">
        <w:t xml:space="preserve"> </w:t>
      </w:r>
      <w:r w:rsidR="003423A9" w:rsidRPr="00487293">
        <w:t>(</w:t>
      </w:r>
      <w:r w:rsidRPr="00487293">
        <w:t>1</w:t>
      </w:r>
      <w:r w:rsidR="003423A9" w:rsidRPr="00487293">
        <w:t>)</w:t>
      </w:r>
      <w:r w:rsidRPr="00487293">
        <w:tab/>
        <w:t>To allow for different groups of</w:t>
      </w:r>
      <w:r w:rsidRPr="00487293">
        <w:rPr>
          <w:b/>
        </w:rPr>
        <w:t xml:space="preserve"> Gensets</w:t>
      </w:r>
      <w:r w:rsidRPr="00487293">
        <w:t xml:space="preserve"> within a </w:t>
      </w:r>
      <w:r w:rsidRPr="00487293">
        <w:rPr>
          <w:b/>
        </w:rPr>
        <w:t>Power Station</w:t>
      </w:r>
      <w:r w:rsidRPr="00487293">
        <w:t xml:space="preserve"> (eg. </w:t>
      </w:r>
      <w:r w:rsidRPr="00487293">
        <w:rPr>
          <w:b/>
        </w:rPr>
        <w:t>Gensets</w:t>
      </w:r>
      <w:r w:rsidRPr="00487293">
        <w:t xml:space="preserve"> with the same operator) each </w:t>
      </w:r>
      <w:r w:rsidRPr="00487293">
        <w:rPr>
          <w:b/>
        </w:rPr>
        <w:t>Genset</w:t>
      </w:r>
      <w:r w:rsidRPr="00487293">
        <w:t xml:space="preserve"> may be allocated to one of up to four </w:t>
      </w:r>
      <w:r w:rsidRPr="00487293">
        <w:rPr>
          <w:b/>
        </w:rPr>
        <w:t>Synchronising Groups</w:t>
      </w:r>
      <w:r w:rsidRPr="00487293">
        <w:t xml:space="preserve">.  Within each such </w:t>
      </w:r>
      <w:r w:rsidRPr="00487293">
        <w:rPr>
          <w:b/>
        </w:rPr>
        <w:t>Synchronising Group</w:t>
      </w:r>
      <w:r w:rsidRPr="00487293">
        <w:t xml:space="preserve"> the single synchronising interval will apply but between </w:t>
      </w:r>
      <w:r w:rsidRPr="00487293">
        <w:rPr>
          <w:b/>
        </w:rPr>
        <w:t>Synchronising Groups</w:t>
      </w:r>
      <w:r w:rsidRPr="00487293">
        <w:t xml:space="preserve"> a zero synchronising interval will be assumed.</w:t>
      </w:r>
    </w:p>
    <w:p w14:paraId="15C98198" w14:textId="77777777" w:rsidR="003F1959" w:rsidRPr="00487293" w:rsidRDefault="00F838D4" w:rsidP="00AA0AA6">
      <w:pPr>
        <w:pStyle w:val="Level2Text"/>
        <w:tabs>
          <w:tab w:val="clear" w:pos="1843"/>
          <w:tab w:val="left" w:pos="993"/>
        </w:tabs>
        <w:ind w:left="993"/>
      </w:pPr>
      <w:r w:rsidRPr="00487293">
        <w:t>(</w:t>
      </w:r>
      <w:r w:rsidR="003F1959" w:rsidRPr="00487293">
        <w:t>2</w:t>
      </w:r>
      <w:r w:rsidRPr="00487293">
        <w:t>)</w:t>
      </w:r>
      <w:r w:rsidR="003F1959" w:rsidRPr="00487293">
        <w:tab/>
        <w:t xml:space="preserve">The run-up of a </w:t>
      </w:r>
      <w:r w:rsidR="003F1959" w:rsidRPr="00487293">
        <w:rPr>
          <w:b/>
        </w:rPr>
        <w:t>Genset</w:t>
      </w:r>
      <w:r w:rsidR="003F1959" w:rsidRPr="00487293">
        <w:t xml:space="preserve"> from synchronising block load to </w:t>
      </w:r>
      <w:r w:rsidR="003F1959" w:rsidRPr="00487293">
        <w:rPr>
          <w:b/>
        </w:rPr>
        <w:t>Registered Capacity</w:t>
      </w:r>
      <w:r w:rsidR="003F1959" w:rsidRPr="00487293">
        <w:t xml:space="preserve"> </w:t>
      </w:r>
      <w:r w:rsidR="00C1139B" w:rsidRPr="00487293">
        <w:t xml:space="preserve">or </w:t>
      </w:r>
      <w:r w:rsidR="00C1139B" w:rsidRPr="00487293">
        <w:rPr>
          <w:b/>
        </w:rPr>
        <w:t>Maximum Capacity</w:t>
      </w:r>
      <w:r w:rsidR="00C1139B" w:rsidRPr="00487293">
        <w:t xml:space="preserve"> </w:t>
      </w:r>
      <w:r w:rsidR="003F1959" w:rsidRPr="00487293">
        <w:t>is represented as a three stage characteristic in which the run-up rate changes at two intermediate loads, MWL1 and MWL2.  The values MWL1 &amp; MWL2 can be different for each</w:t>
      </w:r>
      <w:r w:rsidR="003F1959" w:rsidRPr="00487293">
        <w:rPr>
          <w:b/>
        </w:rPr>
        <w:t xml:space="preserve"> Genset</w:t>
      </w:r>
      <w:r w:rsidR="003F1959" w:rsidRPr="00487293">
        <w:t>.</w:t>
      </w:r>
    </w:p>
    <w:p w14:paraId="6E7D53F2" w14:textId="77777777" w:rsidR="003F1959" w:rsidRPr="00487293"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487293"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487293">
        <w:br w:type="page"/>
      </w:r>
    </w:p>
    <w:p w14:paraId="7E0A2318" w14:textId="77777777" w:rsidR="00F838D4" w:rsidRPr="00487293" w:rsidRDefault="00F838D4" w:rsidP="00F838D4">
      <w:pPr>
        <w:jc w:val="center"/>
        <w:rPr>
          <w:b/>
        </w:rPr>
      </w:pPr>
      <w:r w:rsidRPr="00487293">
        <w:rPr>
          <w:b/>
          <w:bCs/>
          <w:sz w:val="24"/>
          <w:szCs w:val="24"/>
        </w:rPr>
        <w:lastRenderedPageBreak/>
        <w:t xml:space="preserve">SCHEDULE 3 - </w:t>
      </w:r>
      <w:r w:rsidRPr="00487293">
        <w:rPr>
          <w:b/>
          <w:bCs/>
          <w:sz w:val="24"/>
        </w:rPr>
        <w:t xml:space="preserve">LARGE POWER STATION OUTAGE PROGRAMMES, OUTPUT USABLE AND INFLEXIBILITY INFORMATION </w:t>
      </w:r>
      <w:r w:rsidRPr="00487293">
        <w:rPr>
          <w:bCs/>
          <w:sz w:val="24"/>
          <w:szCs w:val="24"/>
        </w:rPr>
        <w:fldChar w:fldCharType="begin"/>
      </w:r>
      <w:r w:rsidRPr="00487293">
        <w:rPr>
          <w:bCs/>
          <w:sz w:val="24"/>
          <w:szCs w:val="24"/>
        </w:rPr>
        <w:instrText xml:space="preserve"> TC "</w:instrText>
      </w:r>
      <w:bookmarkStart w:id="527" w:name="_Toc442259636"/>
      <w:bookmarkStart w:id="528" w:name="_Toc5006555"/>
      <w:r w:rsidRPr="00487293">
        <w:rPr>
          <w:bCs/>
          <w:sz w:val="24"/>
          <w:szCs w:val="24"/>
        </w:rPr>
        <w:instrText xml:space="preserve">SCHEDULE 3 - </w:instrText>
      </w:r>
      <w:r w:rsidRPr="00487293">
        <w:rPr>
          <w:bCs/>
          <w:sz w:val="24"/>
        </w:rPr>
        <w:instrText>LARGE POWER STATION OUTAGE PROGRAMMES, OUTPUT USABLE AND INFLEXIBILITY INFORMATION</w:instrText>
      </w:r>
      <w:bookmarkEnd w:id="527"/>
      <w:bookmarkEnd w:id="528"/>
      <w:r w:rsidRPr="00487293">
        <w:rPr>
          <w:bCs/>
          <w:sz w:val="24"/>
        </w:rPr>
        <w:instrText xml:space="preserve"> </w:instrText>
      </w:r>
      <w:r w:rsidRPr="00487293">
        <w:rPr>
          <w:bCs/>
          <w:sz w:val="24"/>
          <w:szCs w:val="24"/>
        </w:rPr>
        <w:instrText xml:space="preserve">"\L 1 </w:instrText>
      </w:r>
      <w:r w:rsidRPr="00487293">
        <w:rPr>
          <w:bCs/>
          <w:sz w:val="24"/>
          <w:szCs w:val="24"/>
        </w:rPr>
        <w:fldChar w:fldCharType="end"/>
      </w:r>
      <w:r w:rsidRPr="00487293">
        <w:rPr>
          <w:b/>
        </w:rPr>
        <w:t xml:space="preserve"> </w:t>
      </w:r>
    </w:p>
    <w:p w14:paraId="65F157F0" w14:textId="77777777" w:rsidR="00F838D4" w:rsidRPr="00487293" w:rsidRDefault="00F838D4" w:rsidP="00F838D4">
      <w:pPr>
        <w:jc w:val="center"/>
        <w:rPr>
          <w:b/>
          <w:sz w:val="24"/>
          <w:szCs w:val="24"/>
        </w:rPr>
      </w:pPr>
      <w:r w:rsidRPr="00487293">
        <w:rPr>
          <w:b/>
        </w:rPr>
        <w:t>PAGE 1 OF 3</w:t>
      </w:r>
    </w:p>
    <w:p w14:paraId="76C774B7" w14:textId="77777777" w:rsidR="00F838D4" w:rsidRPr="00487293" w:rsidRDefault="00F838D4">
      <w:pPr>
        <w:tabs>
          <w:tab w:val="right" w:pos="9810"/>
        </w:tabs>
        <w:rPr>
          <w:b/>
          <w:u w:val="single"/>
        </w:rPr>
      </w:pPr>
    </w:p>
    <w:p w14:paraId="5CD58B36" w14:textId="77777777" w:rsidR="003F1959" w:rsidRPr="00514EFC" w:rsidRDefault="00AA0AA6" w:rsidP="00AA0AA6">
      <w:pPr>
        <w:pStyle w:val="Level1Text"/>
        <w:tabs>
          <w:tab w:val="clear" w:pos="1418"/>
        </w:tabs>
        <w:ind w:left="0" w:firstLine="0"/>
        <w:rPr>
          <w:color w:val="auto"/>
        </w:rPr>
      </w:pPr>
      <w:r w:rsidRPr="00514EFC">
        <w:rPr>
          <w:color w:val="auto"/>
        </w:rPr>
        <w:tab/>
      </w:r>
      <w:r w:rsidR="003F1959" w:rsidRPr="00514EFC">
        <w:rPr>
          <w:color w:val="auto"/>
        </w:rPr>
        <w:t xml:space="preserve">(Also outline information on contracts involving </w:t>
      </w:r>
      <w:r w:rsidR="003F1959" w:rsidRPr="00514EFC">
        <w:rPr>
          <w:b/>
          <w:color w:val="auto"/>
        </w:rPr>
        <w:t>External Interconnections</w:t>
      </w:r>
      <w:r w:rsidR="003F1959" w:rsidRPr="00514EFC">
        <w:rPr>
          <w:color w:val="auto"/>
        </w:rPr>
        <w:t>)</w:t>
      </w:r>
    </w:p>
    <w:p w14:paraId="074A84D7" w14:textId="77777777" w:rsidR="003F1959" w:rsidRPr="00514EFC" w:rsidRDefault="00AA0AA6" w:rsidP="00AA0AA6">
      <w:pPr>
        <w:pStyle w:val="Level1Text"/>
        <w:tabs>
          <w:tab w:val="clear" w:pos="1418"/>
        </w:tabs>
        <w:ind w:left="0" w:firstLine="0"/>
        <w:rPr>
          <w:color w:val="auto"/>
        </w:rPr>
      </w:pPr>
      <w:r w:rsidRPr="00514EFC">
        <w:rPr>
          <w:color w:val="auto"/>
        </w:rPr>
        <w:tab/>
      </w:r>
      <w:r w:rsidR="003F1959" w:rsidRPr="00514EFC">
        <w:rPr>
          <w:color w:val="auto"/>
        </w:rPr>
        <w:t xml:space="preserve">For a </w:t>
      </w:r>
      <w:r w:rsidR="003F1959" w:rsidRPr="00514EFC">
        <w:rPr>
          <w:b/>
          <w:color w:val="auto"/>
        </w:rPr>
        <w:t>Generating Unit</w:t>
      </w:r>
      <w:r w:rsidR="003F1959" w:rsidRPr="00514EFC">
        <w:rPr>
          <w:color w:val="auto"/>
        </w:rPr>
        <w:t xml:space="preserve"> at a</w:t>
      </w:r>
      <w:r w:rsidR="003F1959" w:rsidRPr="00514EFC">
        <w:rPr>
          <w:b/>
          <w:color w:val="auto"/>
        </w:rPr>
        <w:t xml:space="preserve"> Large Power Station</w:t>
      </w:r>
      <w:r w:rsidR="003F1959" w:rsidRPr="00514EFC">
        <w:rPr>
          <w:color w:val="auto"/>
        </w:rPr>
        <w:t xml:space="preserve"> the information is to be submitted on a unit basis </w:t>
      </w:r>
      <w:r w:rsidRPr="00514EFC">
        <w:rPr>
          <w:color w:val="auto"/>
        </w:rPr>
        <w:tab/>
      </w:r>
      <w:r w:rsidR="003F1959" w:rsidRPr="00514EFC">
        <w:rPr>
          <w:color w:val="auto"/>
        </w:rPr>
        <w:t xml:space="preserve">and for a </w:t>
      </w:r>
      <w:r w:rsidR="003F1959" w:rsidRPr="00514EFC">
        <w:rPr>
          <w:b/>
          <w:color w:val="auto"/>
        </w:rPr>
        <w:t>CCGT Module</w:t>
      </w:r>
      <w:r w:rsidR="003F1959" w:rsidRPr="00514EFC">
        <w:rPr>
          <w:color w:val="auto"/>
        </w:rPr>
        <w:t xml:space="preserve"> or</w:t>
      </w:r>
      <w:r w:rsidR="003F1959" w:rsidRPr="00514EFC">
        <w:rPr>
          <w:b/>
          <w:color w:val="auto"/>
        </w:rPr>
        <w:t xml:space="preserve"> Power Park Module</w:t>
      </w:r>
      <w:r w:rsidR="003F1959" w:rsidRPr="00514EFC">
        <w:rPr>
          <w:color w:val="auto"/>
        </w:rPr>
        <w:t xml:space="preserve"> at a </w:t>
      </w:r>
      <w:r w:rsidR="003F1959" w:rsidRPr="00514EFC">
        <w:rPr>
          <w:b/>
          <w:color w:val="auto"/>
        </w:rPr>
        <w:t>Large Power Station</w:t>
      </w:r>
      <w:r w:rsidR="003F1959" w:rsidRPr="00514EFC">
        <w:rPr>
          <w:color w:val="auto"/>
        </w:rPr>
        <w:t xml:space="preserve"> the information is to be </w:t>
      </w:r>
      <w:r w:rsidRPr="00514EFC">
        <w:rPr>
          <w:color w:val="auto"/>
        </w:rPr>
        <w:tab/>
      </w:r>
      <w:r w:rsidR="003F1959" w:rsidRPr="00514EFC">
        <w:rPr>
          <w:color w:val="auto"/>
        </w:rPr>
        <w:t>submitted on a module basis, unless otherwise stated</w:t>
      </w:r>
      <w:r w:rsidR="00F838D4" w:rsidRPr="00514EFC">
        <w:rPr>
          <w:color w:val="auto"/>
        </w:rPr>
        <w:t>.</w:t>
      </w:r>
    </w:p>
    <w:p w14:paraId="50D6E700" w14:textId="77777777" w:rsidR="003F1959" w:rsidRPr="00487293" w:rsidRDefault="003F1959"/>
    <w:tbl>
      <w:tblPr>
        <w:tblW w:w="0" w:type="auto"/>
        <w:tblInd w:w="460" w:type="dxa"/>
        <w:tblCellMar>
          <w:left w:w="43" w:type="dxa"/>
          <w:right w:w="43" w:type="dxa"/>
        </w:tblCellMar>
        <w:tblLook w:val="0000" w:firstRow="0" w:lastRow="0" w:firstColumn="0" w:lastColumn="0" w:noHBand="0" w:noVBand="0"/>
      </w:tblPr>
      <w:tblGrid>
        <w:gridCol w:w="2666"/>
        <w:gridCol w:w="2316"/>
        <w:gridCol w:w="787"/>
        <w:gridCol w:w="1226"/>
        <w:gridCol w:w="886"/>
        <w:gridCol w:w="537"/>
        <w:gridCol w:w="389"/>
        <w:gridCol w:w="357"/>
        <w:tblGridChange w:id="529">
          <w:tblGrid>
            <w:gridCol w:w="8"/>
            <w:gridCol w:w="2658"/>
            <w:gridCol w:w="8"/>
            <w:gridCol w:w="2308"/>
            <w:gridCol w:w="8"/>
            <w:gridCol w:w="779"/>
            <w:gridCol w:w="8"/>
            <w:gridCol w:w="1218"/>
            <w:gridCol w:w="8"/>
            <w:gridCol w:w="878"/>
            <w:gridCol w:w="8"/>
            <w:gridCol w:w="529"/>
            <w:gridCol w:w="8"/>
            <w:gridCol w:w="389"/>
            <w:gridCol w:w="349"/>
            <w:gridCol w:w="8"/>
          </w:tblGrid>
        </w:tblGridChange>
      </w:tblGrid>
      <w:tr w:rsidR="007876F7" w:rsidRPr="00487293" w14:paraId="791F5F03" w14:textId="77777777" w:rsidTr="00AA0AA6">
        <w:trPr>
          <w:trHeight w:val="453"/>
        </w:trPr>
        <w:tc>
          <w:tcPr>
            <w:tcW w:w="5062" w:type="dxa"/>
            <w:gridSpan w:val="2"/>
            <w:tcBorders>
              <w:top w:val="single" w:sz="6" w:space="0" w:color="auto"/>
              <w:left w:val="single" w:sz="6" w:space="0" w:color="auto"/>
              <w:bottom w:val="single" w:sz="6" w:space="0" w:color="auto"/>
            </w:tcBorders>
          </w:tcPr>
          <w:p w14:paraId="5F68BBFF" w14:textId="77777777" w:rsidR="007876F7" w:rsidRPr="00487293" w:rsidRDefault="007876F7" w:rsidP="003E42FC">
            <w:pPr>
              <w:rPr>
                <w:sz w:val="16"/>
                <w:szCs w:val="16"/>
              </w:rPr>
            </w:pPr>
            <w:r w:rsidRPr="00487293">
              <w:rPr>
                <w:sz w:val="16"/>
                <w:szCs w:val="16"/>
              </w:rPr>
              <w:t>DATA DESCRIPTION</w:t>
            </w:r>
          </w:p>
        </w:tc>
        <w:tc>
          <w:tcPr>
            <w:tcW w:w="793" w:type="dxa"/>
            <w:tcBorders>
              <w:top w:val="single" w:sz="6" w:space="0" w:color="auto"/>
              <w:left w:val="single" w:sz="6" w:space="0" w:color="auto"/>
              <w:bottom w:val="single" w:sz="6" w:space="0" w:color="auto"/>
            </w:tcBorders>
          </w:tcPr>
          <w:p w14:paraId="50010D09" w14:textId="77777777" w:rsidR="007876F7" w:rsidRPr="00487293" w:rsidRDefault="007876F7" w:rsidP="003E42FC">
            <w:pPr>
              <w:rPr>
                <w:sz w:val="16"/>
                <w:szCs w:val="16"/>
              </w:rPr>
            </w:pPr>
            <w:r w:rsidRPr="00487293">
              <w:rPr>
                <w:sz w:val="16"/>
                <w:szCs w:val="16"/>
              </w:rPr>
              <w:t>UNITS</w:t>
            </w:r>
          </w:p>
        </w:tc>
        <w:tc>
          <w:tcPr>
            <w:tcW w:w="1236" w:type="dxa"/>
            <w:tcBorders>
              <w:top w:val="single" w:sz="6" w:space="0" w:color="auto"/>
              <w:left w:val="single" w:sz="6" w:space="0" w:color="auto"/>
              <w:bottom w:val="single" w:sz="6" w:space="0" w:color="auto"/>
            </w:tcBorders>
          </w:tcPr>
          <w:p w14:paraId="535E0595" w14:textId="77777777" w:rsidR="007876F7" w:rsidRPr="00487293" w:rsidRDefault="007876F7" w:rsidP="003E42FC">
            <w:pPr>
              <w:rPr>
                <w:sz w:val="16"/>
                <w:szCs w:val="16"/>
              </w:rPr>
            </w:pPr>
            <w:r w:rsidRPr="00487293">
              <w:rPr>
                <w:sz w:val="16"/>
                <w:szCs w:val="16"/>
              </w:rPr>
              <w:t>TIME COVERED</w:t>
            </w:r>
          </w:p>
        </w:tc>
        <w:tc>
          <w:tcPr>
            <w:tcW w:w="890" w:type="dxa"/>
            <w:tcBorders>
              <w:top w:val="single" w:sz="6" w:space="0" w:color="auto"/>
              <w:left w:val="single" w:sz="6" w:space="0" w:color="auto"/>
              <w:bottom w:val="single" w:sz="6" w:space="0" w:color="auto"/>
            </w:tcBorders>
          </w:tcPr>
          <w:p w14:paraId="590913DF" w14:textId="77777777" w:rsidR="007876F7" w:rsidRPr="00487293" w:rsidRDefault="007876F7" w:rsidP="003E42FC">
            <w:pPr>
              <w:rPr>
                <w:sz w:val="16"/>
                <w:szCs w:val="16"/>
              </w:rPr>
            </w:pPr>
            <w:r w:rsidRPr="00487293">
              <w:rPr>
                <w:sz w:val="16"/>
                <w:szCs w:val="16"/>
              </w:rPr>
              <w:t>UPDATE TIME</w:t>
            </w:r>
          </w:p>
        </w:tc>
        <w:tc>
          <w:tcPr>
            <w:tcW w:w="538" w:type="dxa"/>
            <w:tcBorders>
              <w:top w:val="single" w:sz="6" w:space="0" w:color="auto"/>
              <w:left w:val="single" w:sz="6" w:space="0" w:color="auto"/>
              <w:bottom w:val="single" w:sz="6" w:space="0" w:color="auto"/>
              <w:right w:val="single" w:sz="6" w:space="0" w:color="auto"/>
            </w:tcBorders>
          </w:tcPr>
          <w:p w14:paraId="4C4C3DAF" w14:textId="77777777" w:rsidR="007876F7" w:rsidRPr="00487293" w:rsidRDefault="007876F7" w:rsidP="003E42FC">
            <w:pPr>
              <w:rPr>
                <w:sz w:val="16"/>
                <w:szCs w:val="16"/>
              </w:rPr>
            </w:pPr>
            <w:r w:rsidRPr="00487293">
              <w:rPr>
                <w:sz w:val="16"/>
                <w:szCs w:val="16"/>
              </w:rPr>
              <w:t>DATA CAT.</w:t>
            </w:r>
          </w:p>
        </w:tc>
        <w:tc>
          <w:tcPr>
            <w:tcW w:w="747" w:type="dxa"/>
            <w:gridSpan w:val="2"/>
            <w:tcBorders>
              <w:top w:val="single" w:sz="6" w:space="0" w:color="auto"/>
              <w:left w:val="single" w:sz="6" w:space="0" w:color="auto"/>
              <w:bottom w:val="single" w:sz="6" w:space="0" w:color="auto"/>
              <w:right w:val="single" w:sz="6" w:space="0" w:color="auto"/>
            </w:tcBorders>
          </w:tcPr>
          <w:p w14:paraId="23E73D17" w14:textId="77777777" w:rsidR="007876F7" w:rsidRPr="00487293" w:rsidRDefault="007876F7" w:rsidP="003E42FC">
            <w:pPr>
              <w:jc w:val="center"/>
              <w:rPr>
                <w:sz w:val="16"/>
                <w:szCs w:val="16"/>
              </w:rPr>
            </w:pPr>
            <w:r w:rsidRPr="00487293">
              <w:rPr>
                <w:sz w:val="16"/>
                <w:szCs w:val="16"/>
              </w:rPr>
              <w:t xml:space="preserve">DATA to </w:t>
            </w:r>
            <w:r w:rsidRPr="00487293">
              <w:rPr>
                <w:b/>
                <w:sz w:val="16"/>
                <w:szCs w:val="16"/>
              </w:rPr>
              <w:t>RTL</w:t>
            </w:r>
          </w:p>
        </w:tc>
      </w:tr>
      <w:tr w:rsidR="007876F7" w:rsidRPr="00487293" w14:paraId="30B12B37" w14:textId="77777777" w:rsidTr="00AA0AA6">
        <w:trPr>
          <w:trHeight w:val="615"/>
        </w:trPr>
        <w:tc>
          <w:tcPr>
            <w:tcW w:w="5062" w:type="dxa"/>
            <w:gridSpan w:val="2"/>
            <w:tcBorders>
              <w:left w:val="single" w:sz="6" w:space="0" w:color="auto"/>
            </w:tcBorders>
          </w:tcPr>
          <w:p w14:paraId="438CF71E" w14:textId="77777777" w:rsidR="007876F7" w:rsidRPr="00487293" w:rsidRDefault="007876F7" w:rsidP="003E42FC">
            <w:pPr>
              <w:rPr>
                <w:sz w:val="16"/>
                <w:szCs w:val="16"/>
              </w:rPr>
            </w:pPr>
            <w:r w:rsidRPr="00487293">
              <w:rPr>
                <w:b/>
                <w:sz w:val="16"/>
                <w:szCs w:val="16"/>
              </w:rPr>
              <w:t>Power Station</w:t>
            </w:r>
            <w:r w:rsidRPr="00487293">
              <w:rPr>
                <w:sz w:val="16"/>
                <w:szCs w:val="16"/>
              </w:rPr>
              <w:t xml:space="preserve"> name:...........................</w:t>
            </w:r>
          </w:p>
          <w:p w14:paraId="11F10BA6" w14:textId="77777777" w:rsidR="007876F7" w:rsidRPr="00487293" w:rsidRDefault="007876F7" w:rsidP="003E42FC">
            <w:pPr>
              <w:rPr>
                <w:sz w:val="16"/>
                <w:szCs w:val="16"/>
              </w:rPr>
            </w:pPr>
            <w:r w:rsidRPr="00487293">
              <w:rPr>
                <w:b/>
                <w:sz w:val="16"/>
                <w:szCs w:val="16"/>
              </w:rPr>
              <w:t>Generating Unit</w:t>
            </w:r>
            <w:r w:rsidRPr="00487293">
              <w:rPr>
                <w:sz w:val="16"/>
                <w:szCs w:val="16"/>
              </w:rPr>
              <w:t xml:space="preserve"> (or </w:t>
            </w:r>
            <w:r w:rsidRPr="00487293">
              <w:rPr>
                <w:b/>
                <w:sz w:val="16"/>
                <w:szCs w:val="16"/>
              </w:rPr>
              <w:t xml:space="preserve">CCGT Module </w:t>
            </w:r>
            <w:r w:rsidRPr="00487293">
              <w:rPr>
                <w:sz w:val="16"/>
                <w:szCs w:val="16"/>
              </w:rPr>
              <w:t>or</w:t>
            </w:r>
            <w:r w:rsidRPr="00487293">
              <w:rPr>
                <w:b/>
                <w:sz w:val="16"/>
                <w:szCs w:val="16"/>
              </w:rPr>
              <w:t xml:space="preserve"> Power Park Module </w:t>
            </w:r>
            <w:r w:rsidRPr="00487293">
              <w:rPr>
                <w:sz w:val="16"/>
                <w:szCs w:val="16"/>
              </w:rPr>
              <w:t>at a</w:t>
            </w:r>
            <w:r w:rsidRPr="00487293">
              <w:rPr>
                <w:b/>
                <w:sz w:val="16"/>
                <w:szCs w:val="16"/>
              </w:rPr>
              <w:t xml:space="preserve"> Large Power Station</w:t>
            </w:r>
            <w:r w:rsidRPr="00487293">
              <w:rPr>
                <w:sz w:val="16"/>
                <w:szCs w:val="16"/>
              </w:rPr>
              <w:t>) number:...</w:t>
            </w:r>
          </w:p>
          <w:p w14:paraId="6758994C" w14:textId="77777777" w:rsidR="007876F7" w:rsidRPr="00487293" w:rsidRDefault="007876F7" w:rsidP="003E42FC">
            <w:pPr>
              <w:rPr>
                <w:sz w:val="16"/>
                <w:szCs w:val="16"/>
              </w:rPr>
            </w:pPr>
            <w:r w:rsidRPr="00487293">
              <w:rPr>
                <w:b/>
                <w:sz w:val="16"/>
                <w:szCs w:val="16"/>
              </w:rPr>
              <w:t>Registered Capacity</w:t>
            </w:r>
            <w:r w:rsidRPr="00487293">
              <w:rPr>
                <w:sz w:val="16"/>
                <w:szCs w:val="16"/>
              </w:rPr>
              <w:t>:..........................</w:t>
            </w:r>
          </w:p>
        </w:tc>
        <w:tc>
          <w:tcPr>
            <w:tcW w:w="793" w:type="dxa"/>
            <w:tcBorders>
              <w:left w:val="single" w:sz="6" w:space="0" w:color="auto"/>
            </w:tcBorders>
          </w:tcPr>
          <w:p w14:paraId="4CFDE914" w14:textId="77777777" w:rsidR="007876F7" w:rsidRPr="00487293" w:rsidRDefault="007876F7" w:rsidP="003E42FC">
            <w:pPr>
              <w:rPr>
                <w:sz w:val="16"/>
                <w:szCs w:val="16"/>
              </w:rPr>
            </w:pPr>
          </w:p>
        </w:tc>
        <w:tc>
          <w:tcPr>
            <w:tcW w:w="1236" w:type="dxa"/>
            <w:tcBorders>
              <w:left w:val="single" w:sz="6" w:space="0" w:color="auto"/>
            </w:tcBorders>
          </w:tcPr>
          <w:p w14:paraId="43E37065" w14:textId="77777777" w:rsidR="007876F7" w:rsidRPr="00487293" w:rsidRDefault="007876F7" w:rsidP="003E42FC">
            <w:pPr>
              <w:rPr>
                <w:sz w:val="16"/>
                <w:szCs w:val="16"/>
              </w:rPr>
            </w:pPr>
          </w:p>
        </w:tc>
        <w:tc>
          <w:tcPr>
            <w:tcW w:w="890" w:type="dxa"/>
            <w:tcBorders>
              <w:left w:val="single" w:sz="6" w:space="0" w:color="auto"/>
            </w:tcBorders>
          </w:tcPr>
          <w:p w14:paraId="075B9B27" w14:textId="77777777" w:rsidR="007876F7" w:rsidRPr="00487293" w:rsidRDefault="007876F7" w:rsidP="003E42FC">
            <w:pPr>
              <w:rPr>
                <w:sz w:val="16"/>
                <w:szCs w:val="16"/>
              </w:rPr>
            </w:pPr>
          </w:p>
        </w:tc>
        <w:tc>
          <w:tcPr>
            <w:tcW w:w="538" w:type="dxa"/>
            <w:tcBorders>
              <w:left w:val="single" w:sz="6" w:space="0" w:color="auto"/>
              <w:right w:val="single" w:sz="6" w:space="0" w:color="auto"/>
            </w:tcBorders>
          </w:tcPr>
          <w:p w14:paraId="605BCD14" w14:textId="77777777" w:rsidR="007876F7" w:rsidRPr="00487293" w:rsidRDefault="007876F7" w:rsidP="003E42FC">
            <w:pPr>
              <w:rPr>
                <w:sz w:val="16"/>
                <w:szCs w:val="16"/>
              </w:rPr>
            </w:pPr>
          </w:p>
        </w:tc>
        <w:tc>
          <w:tcPr>
            <w:tcW w:w="747" w:type="dxa"/>
            <w:gridSpan w:val="2"/>
            <w:tcBorders>
              <w:left w:val="single" w:sz="6" w:space="0" w:color="auto"/>
              <w:right w:val="single" w:sz="6" w:space="0" w:color="auto"/>
            </w:tcBorders>
          </w:tcPr>
          <w:p w14:paraId="3CD77506" w14:textId="77777777" w:rsidR="007876F7" w:rsidRPr="00487293" w:rsidRDefault="007876F7" w:rsidP="003E42FC">
            <w:pPr>
              <w:rPr>
                <w:sz w:val="16"/>
                <w:szCs w:val="16"/>
              </w:rPr>
            </w:pPr>
          </w:p>
        </w:tc>
      </w:tr>
      <w:tr w:rsidR="007876F7" w:rsidRPr="00487293" w14:paraId="1C639DC6" w14:textId="77777777" w:rsidTr="00743D7D">
        <w:tblPrEx>
          <w:tblW w:w="0" w:type="auto"/>
          <w:tblInd w:w="460" w:type="dxa"/>
          <w:tblCellMar>
            <w:left w:w="43" w:type="dxa"/>
            <w:right w:w="43" w:type="dxa"/>
          </w:tblCellMar>
          <w:tblLook w:val="0000" w:firstRow="0" w:lastRow="0" w:firstColumn="0" w:lastColumn="0" w:noHBand="0" w:noVBand="0"/>
          <w:tblPrExChange w:id="530" w:author="Author">
            <w:tblPrEx>
              <w:tblW w:w="0" w:type="auto"/>
              <w:tblInd w:w="460" w:type="dxa"/>
              <w:tblCellMar>
                <w:left w:w="43" w:type="dxa"/>
                <w:right w:w="43" w:type="dxa"/>
              </w:tblCellMar>
              <w:tblLook w:val="0000" w:firstRow="0" w:lastRow="0" w:firstColumn="0" w:lastColumn="0" w:noHBand="0" w:noVBand="0"/>
            </w:tblPrEx>
          </w:tblPrExChange>
        </w:tblPrEx>
        <w:trPr>
          <w:trHeight w:val="453"/>
          <w:trPrChange w:id="531" w:author="Author">
            <w:trPr>
              <w:gridAfter w:val="0"/>
              <w:trHeight w:val="453"/>
            </w:trPr>
          </w:trPrChange>
        </w:trPr>
        <w:tc>
          <w:tcPr>
            <w:tcW w:w="2703" w:type="dxa"/>
            <w:tcBorders>
              <w:top w:val="single" w:sz="6" w:space="0" w:color="auto"/>
              <w:left w:val="single" w:sz="6" w:space="0" w:color="auto"/>
              <w:bottom w:val="single" w:sz="6" w:space="0" w:color="auto"/>
            </w:tcBorders>
            <w:tcPrChange w:id="532" w:author="Author">
              <w:tcPr>
                <w:tcW w:w="2703" w:type="dxa"/>
                <w:gridSpan w:val="2"/>
                <w:tcBorders>
                  <w:top w:val="single" w:sz="6" w:space="0" w:color="auto"/>
                  <w:left w:val="single" w:sz="6" w:space="0" w:color="auto"/>
                  <w:bottom w:val="single" w:sz="6" w:space="0" w:color="auto"/>
                </w:tcBorders>
              </w:tcPr>
            </w:tcPrChange>
          </w:tcPr>
          <w:p w14:paraId="17D3B420" w14:textId="77777777" w:rsidR="007876F7" w:rsidRPr="00487293" w:rsidRDefault="007876F7" w:rsidP="003E42FC">
            <w:pPr>
              <w:rPr>
                <w:sz w:val="16"/>
                <w:szCs w:val="16"/>
              </w:rPr>
            </w:pPr>
            <w:r w:rsidRPr="00487293">
              <w:rPr>
                <w:b/>
                <w:sz w:val="16"/>
                <w:szCs w:val="16"/>
              </w:rPr>
              <w:t xml:space="preserve"> Large Power Station OUTAGE PROGRAMME</w:t>
            </w:r>
          </w:p>
        </w:tc>
        <w:tc>
          <w:tcPr>
            <w:tcW w:w="2359" w:type="dxa"/>
            <w:tcBorders>
              <w:top w:val="single" w:sz="6" w:space="0" w:color="auto"/>
              <w:left w:val="single" w:sz="6" w:space="0" w:color="auto"/>
              <w:bottom w:val="single" w:sz="4" w:space="0" w:color="auto"/>
            </w:tcBorders>
            <w:tcPrChange w:id="533" w:author="Author">
              <w:tcPr>
                <w:tcW w:w="2359" w:type="dxa"/>
                <w:gridSpan w:val="2"/>
                <w:tcBorders>
                  <w:top w:val="single" w:sz="6" w:space="0" w:color="auto"/>
                  <w:left w:val="single" w:sz="6" w:space="0" w:color="auto"/>
                  <w:bottom w:val="single" w:sz="6" w:space="0" w:color="auto"/>
                </w:tcBorders>
              </w:tcPr>
            </w:tcPrChange>
          </w:tcPr>
          <w:p w14:paraId="2FB1EC9E" w14:textId="77777777" w:rsidR="007876F7" w:rsidRPr="00487293" w:rsidRDefault="007876F7" w:rsidP="003E42FC">
            <w:pPr>
              <w:rPr>
                <w:b/>
                <w:sz w:val="16"/>
                <w:szCs w:val="16"/>
              </w:rPr>
            </w:pPr>
            <w:r w:rsidRPr="00487293">
              <w:rPr>
                <w:b/>
                <w:sz w:val="16"/>
                <w:szCs w:val="16"/>
              </w:rPr>
              <w:t xml:space="preserve"> Large Power Station</w:t>
            </w:r>
          </w:p>
          <w:p w14:paraId="57CF3DB1" w14:textId="77777777" w:rsidR="007876F7" w:rsidRPr="00487293" w:rsidRDefault="007876F7" w:rsidP="003E42FC">
            <w:pPr>
              <w:rPr>
                <w:sz w:val="16"/>
                <w:szCs w:val="16"/>
              </w:rPr>
            </w:pPr>
            <w:r w:rsidRPr="00487293">
              <w:rPr>
                <w:b/>
                <w:sz w:val="16"/>
                <w:szCs w:val="16"/>
              </w:rPr>
              <w:t>OUTPUT USABLE</w:t>
            </w:r>
          </w:p>
        </w:tc>
        <w:tc>
          <w:tcPr>
            <w:tcW w:w="793" w:type="dxa"/>
            <w:tcBorders>
              <w:left w:val="single" w:sz="6" w:space="0" w:color="auto"/>
              <w:bottom w:val="single" w:sz="4" w:space="0" w:color="auto"/>
            </w:tcBorders>
            <w:tcPrChange w:id="534" w:author="Author">
              <w:tcPr>
                <w:tcW w:w="793" w:type="dxa"/>
                <w:gridSpan w:val="2"/>
                <w:tcBorders>
                  <w:left w:val="single" w:sz="6" w:space="0" w:color="auto"/>
                </w:tcBorders>
              </w:tcPr>
            </w:tcPrChange>
          </w:tcPr>
          <w:p w14:paraId="447E9667" w14:textId="77777777" w:rsidR="007876F7" w:rsidRPr="00487293" w:rsidRDefault="007876F7" w:rsidP="003E42FC">
            <w:pPr>
              <w:rPr>
                <w:sz w:val="16"/>
                <w:szCs w:val="16"/>
              </w:rPr>
            </w:pPr>
          </w:p>
        </w:tc>
        <w:tc>
          <w:tcPr>
            <w:tcW w:w="1236" w:type="dxa"/>
            <w:tcBorders>
              <w:left w:val="single" w:sz="6" w:space="0" w:color="auto"/>
              <w:bottom w:val="single" w:sz="4" w:space="0" w:color="auto"/>
            </w:tcBorders>
            <w:tcPrChange w:id="535" w:author="Author">
              <w:tcPr>
                <w:tcW w:w="1236" w:type="dxa"/>
                <w:gridSpan w:val="2"/>
                <w:tcBorders>
                  <w:left w:val="single" w:sz="6" w:space="0" w:color="auto"/>
                </w:tcBorders>
              </w:tcPr>
            </w:tcPrChange>
          </w:tcPr>
          <w:p w14:paraId="475CC4DC" w14:textId="77777777" w:rsidR="007876F7" w:rsidRPr="00487293" w:rsidRDefault="007876F7" w:rsidP="003E42FC">
            <w:pPr>
              <w:rPr>
                <w:sz w:val="16"/>
                <w:szCs w:val="16"/>
              </w:rPr>
            </w:pPr>
          </w:p>
        </w:tc>
        <w:tc>
          <w:tcPr>
            <w:tcW w:w="890" w:type="dxa"/>
            <w:tcBorders>
              <w:left w:val="single" w:sz="6" w:space="0" w:color="auto"/>
              <w:bottom w:val="single" w:sz="4" w:space="0" w:color="auto"/>
            </w:tcBorders>
            <w:tcPrChange w:id="536" w:author="Author">
              <w:tcPr>
                <w:tcW w:w="890" w:type="dxa"/>
                <w:gridSpan w:val="2"/>
                <w:tcBorders>
                  <w:left w:val="single" w:sz="6" w:space="0" w:color="auto"/>
                </w:tcBorders>
              </w:tcPr>
            </w:tcPrChange>
          </w:tcPr>
          <w:p w14:paraId="4CF904C9" w14:textId="77777777" w:rsidR="007876F7" w:rsidRPr="00487293" w:rsidRDefault="007876F7" w:rsidP="003E42FC">
            <w:pPr>
              <w:rPr>
                <w:sz w:val="16"/>
                <w:szCs w:val="16"/>
              </w:rPr>
            </w:pPr>
          </w:p>
        </w:tc>
        <w:tc>
          <w:tcPr>
            <w:tcW w:w="538" w:type="dxa"/>
            <w:tcBorders>
              <w:left w:val="single" w:sz="6" w:space="0" w:color="auto"/>
              <w:bottom w:val="single" w:sz="4" w:space="0" w:color="auto"/>
              <w:right w:val="single" w:sz="6" w:space="0" w:color="auto"/>
            </w:tcBorders>
            <w:tcPrChange w:id="537" w:author="Author">
              <w:tcPr>
                <w:tcW w:w="538" w:type="dxa"/>
                <w:gridSpan w:val="2"/>
                <w:tcBorders>
                  <w:left w:val="single" w:sz="6" w:space="0" w:color="auto"/>
                  <w:right w:val="single" w:sz="6" w:space="0" w:color="auto"/>
                </w:tcBorders>
              </w:tcPr>
            </w:tcPrChange>
          </w:tcPr>
          <w:p w14:paraId="08397D32" w14:textId="77777777" w:rsidR="007876F7" w:rsidRPr="00487293" w:rsidRDefault="007876F7" w:rsidP="003E42FC">
            <w:pPr>
              <w:rPr>
                <w:sz w:val="16"/>
                <w:szCs w:val="16"/>
              </w:rPr>
            </w:pPr>
          </w:p>
        </w:tc>
        <w:tc>
          <w:tcPr>
            <w:tcW w:w="747" w:type="dxa"/>
            <w:gridSpan w:val="2"/>
            <w:tcBorders>
              <w:left w:val="single" w:sz="6" w:space="0" w:color="auto"/>
              <w:bottom w:val="single" w:sz="4" w:space="0" w:color="auto"/>
              <w:right w:val="single" w:sz="6" w:space="0" w:color="auto"/>
            </w:tcBorders>
            <w:tcPrChange w:id="538" w:author="Author">
              <w:tcPr>
                <w:tcW w:w="747" w:type="dxa"/>
                <w:gridSpan w:val="3"/>
                <w:tcBorders>
                  <w:left w:val="single" w:sz="6" w:space="0" w:color="auto"/>
                  <w:right w:val="single" w:sz="6" w:space="0" w:color="auto"/>
                </w:tcBorders>
              </w:tcPr>
            </w:tcPrChange>
          </w:tcPr>
          <w:p w14:paraId="2084A967" w14:textId="77777777" w:rsidR="007876F7" w:rsidRPr="00487293" w:rsidRDefault="007876F7" w:rsidP="003E42FC">
            <w:pPr>
              <w:rPr>
                <w:sz w:val="16"/>
                <w:szCs w:val="16"/>
              </w:rPr>
            </w:pPr>
          </w:p>
        </w:tc>
      </w:tr>
      <w:tr w:rsidR="007876F7" w:rsidRPr="00487293" w14:paraId="27144648" w14:textId="77777777" w:rsidTr="00AA0AA6">
        <w:trPr>
          <w:trHeight w:val="415"/>
        </w:trPr>
        <w:tc>
          <w:tcPr>
            <w:tcW w:w="9266" w:type="dxa"/>
            <w:gridSpan w:val="8"/>
            <w:tcBorders>
              <w:left w:val="single" w:sz="6" w:space="0" w:color="auto"/>
              <w:bottom w:val="single" w:sz="6" w:space="0" w:color="auto"/>
              <w:right w:val="single" w:sz="6" w:space="0" w:color="auto"/>
            </w:tcBorders>
          </w:tcPr>
          <w:p w14:paraId="34A8881A" w14:textId="77777777" w:rsidR="007876F7" w:rsidRPr="00487293" w:rsidRDefault="007876F7" w:rsidP="003E42FC">
            <w:pPr>
              <w:jc w:val="center"/>
              <w:rPr>
                <w:sz w:val="16"/>
                <w:szCs w:val="16"/>
                <w:u w:val="single"/>
              </w:rPr>
            </w:pPr>
          </w:p>
          <w:p w14:paraId="407A18C0" w14:textId="77777777" w:rsidR="007876F7" w:rsidRPr="00487293" w:rsidRDefault="007876F7" w:rsidP="003E42FC">
            <w:pPr>
              <w:jc w:val="center"/>
              <w:rPr>
                <w:i/>
                <w:sz w:val="16"/>
                <w:szCs w:val="16"/>
              </w:rPr>
            </w:pPr>
            <w:r w:rsidRPr="00487293">
              <w:rPr>
                <w:sz w:val="16"/>
                <w:szCs w:val="16"/>
                <w:u w:val="single"/>
              </w:rPr>
              <w:t>PLANNING FOR YEARS 3 - 7 AHEAD</w:t>
            </w:r>
            <w:r w:rsidRPr="00487293">
              <w:rPr>
                <w:sz w:val="16"/>
                <w:szCs w:val="16"/>
              </w:rPr>
              <w:t xml:space="preserve"> </w:t>
            </w:r>
            <w:r w:rsidRPr="00487293">
              <w:rPr>
                <w:i/>
                <w:sz w:val="16"/>
                <w:szCs w:val="16"/>
              </w:rPr>
              <w:t>(OC2.4.1.2.1(a)(i), (e) &amp; (j))</w:t>
            </w:r>
            <w:r w:rsidRPr="00487293">
              <w:rPr>
                <w:rFonts w:cs="Arial"/>
                <w:sz w:val="16"/>
                <w:szCs w:val="16"/>
              </w:rPr>
              <w:t xml:space="preserve"> </w:t>
            </w:r>
          </w:p>
        </w:tc>
      </w:tr>
      <w:tr w:rsidR="007876F7" w:rsidRPr="00487293" w14:paraId="0F763F97" w14:textId="77777777" w:rsidTr="00AA0AA6">
        <w:trPr>
          <w:trHeight w:hRule="exact" w:val="297"/>
        </w:trPr>
        <w:tc>
          <w:tcPr>
            <w:tcW w:w="2703" w:type="dxa"/>
            <w:tcBorders>
              <w:top w:val="single" w:sz="6" w:space="0" w:color="auto"/>
              <w:left w:val="single" w:sz="6" w:space="0" w:color="auto"/>
            </w:tcBorders>
          </w:tcPr>
          <w:p w14:paraId="4FD90B67" w14:textId="77777777" w:rsidR="007876F7" w:rsidRPr="00487293" w:rsidRDefault="007876F7" w:rsidP="003E42FC">
            <w:pPr>
              <w:rPr>
                <w:sz w:val="16"/>
                <w:szCs w:val="16"/>
              </w:rPr>
            </w:pPr>
          </w:p>
        </w:tc>
        <w:tc>
          <w:tcPr>
            <w:tcW w:w="2359" w:type="dxa"/>
            <w:tcBorders>
              <w:top w:val="single" w:sz="6" w:space="0" w:color="auto"/>
              <w:left w:val="single" w:sz="6" w:space="0" w:color="auto"/>
            </w:tcBorders>
          </w:tcPr>
          <w:p w14:paraId="549740B0" w14:textId="77777777" w:rsidR="007876F7" w:rsidRPr="00487293" w:rsidRDefault="007876F7" w:rsidP="003E42FC">
            <w:pPr>
              <w:rPr>
                <w:sz w:val="16"/>
                <w:szCs w:val="16"/>
              </w:rPr>
            </w:pPr>
          </w:p>
        </w:tc>
        <w:tc>
          <w:tcPr>
            <w:tcW w:w="793" w:type="dxa"/>
            <w:tcBorders>
              <w:top w:val="single" w:sz="6" w:space="0" w:color="auto"/>
              <w:left w:val="single" w:sz="6" w:space="0" w:color="auto"/>
            </w:tcBorders>
          </w:tcPr>
          <w:p w14:paraId="49998AB6" w14:textId="77777777" w:rsidR="007876F7" w:rsidRPr="00487293" w:rsidRDefault="007876F7" w:rsidP="003E42FC">
            <w:pPr>
              <w:rPr>
                <w:sz w:val="16"/>
                <w:szCs w:val="16"/>
              </w:rPr>
            </w:pPr>
          </w:p>
        </w:tc>
        <w:tc>
          <w:tcPr>
            <w:tcW w:w="1236" w:type="dxa"/>
            <w:tcBorders>
              <w:top w:val="single" w:sz="6" w:space="0" w:color="auto"/>
              <w:left w:val="single" w:sz="6" w:space="0" w:color="auto"/>
            </w:tcBorders>
          </w:tcPr>
          <w:p w14:paraId="226B3BBD" w14:textId="77777777" w:rsidR="007876F7" w:rsidRPr="00487293" w:rsidRDefault="007876F7" w:rsidP="003E42FC">
            <w:pPr>
              <w:rPr>
                <w:sz w:val="16"/>
                <w:szCs w:val="16"/>
              </w:rPr>
            </w:pPr>
          </w:p>
        </w:tc>
        <w:tc>
          <w:tcPr>
            <w:tcW w:w="890" w:type="dxa"/>
            <w:tcBorders>
              <w:top w:val="single" w:sz="6" w:space="0" w:color="auto"/>
              <w:left w:val="single" w:sz="6" w:space="0" w:color="auto"/>
            </w:tcBorders>
          </w:tcPr>
          <w:p w14:paraId="06DF906A" w14:textId="77777777" w:rsidR="007876F7" w:rsidRPr="00487293" w:rsidRDefault="007876F7" w:rsidP="003E42FC">
            <w:pPr>
              <w:rPr>
                <w:sz w:val="16"/>
                <w:szCs w:val="16"/>
              </w:rPr>
            </w:pPr>
          </w:p>
        </w:tc>
        <w:tc>
          <w:tcPr>
            <w:tcW w:w="538" w:type="dxa"/>
            <w:tcBorders>
              <w:top w:val="single" w:sz="6" w:space="0" w:color="auto"/>
              <w:left w:val="single" w:sz="6" w:space="0" w:color="auto"/>
              <w:right w:val="single" w:sz="6" w:space="0" w:color="auto"/>
            </w:tcBorders>
          </w:tcPr>
          <w:p w14:paraId="49B3E250" w14:textId="77777777" w:rsidR="007876F7" w:rsidRPr="00487293" w:rsidRDefault="007876F7" w:rsidP="003E42FC">
            <w:pPr>
              <w:rPr>
                <w:sz w:val="16"/>
                <w:szCs w:val="16"/>
              </w:rPr>
            </w:pPr>
          </w:p>
        </w:tc>
        <w:tc>
          <w:tcPr>
            <w:tcW w:w="389" w:type="dxa"/>
            <w:tcBorders>
              <w:top w:val="single" w:sz="6" w:space="0" w:color="auto"/>
              <w:left w:val="single" w:sz="6" w:space="0" w:color="auto"/>
              <w:right w:val="single" w:sz="6" w:space="0" w:color="auto"/>
            </w:tcBorders>
          </w:tcPr>
          <w:p w14:paraId="14FDEC8F" w14:textId="77777777" w:rsidR="007876F7" w:rsidRPr="00487293" w:rsidRDefault="007876F7" w:rsidP="003E42FC">
            <w:pPr>
              <w:rPr>
                <w:sz w:val="8"/>
                <w:szCs w:val="8"/>
              </w:rPr>
            </w:pPr>
            <w:r w:rsidRPr="00487293">
              <w:rPr>
                <w:sz w:val="8"/>
                <w:szCs w:val="8"/>
              </w:rPr>
              <w:t>CUSC Contract</w:t>
            </w:r>
          </w:p>
        </w:tc>
        <w:tc>
          <w:tcPr>
            <w:tcW w:w="358" w:type="dxa"/>
            <w:tcBorders>
              <w:top w:val="single" w:sz="6" w:space="0" w:color="auto"/>
              <w:left w:val="single" w:sz="6" w:space="0" w:color="auto"/>
              <w:right w:val="single" w:sz="6" w:space="0" w:color="auto"/>
            </w:tcBorders>
          </w:tcPr>
          <w:p w14:paraId="6C68E717" w14:textId="77777777" w:rsidR="007876F7" w:rsidRPr="00487293" w:rsidRDefault="007876F7" w:rsidP="003E42FC">
            <w:pPr>
              <w:rPr>
                <w:sz w:val="8"/>
                <w:szCs w:val="8"/>
              </w:rPr>
            </w:pPr>
            <w:r w:rsidRPr="00487293">
              <w:rPr>
                <w:sz w:val="8"/>
                <w:szCs w:val="8"/>
              </w:rPr>
              <w:t>CUSC App. Form</w:t>
            </w:r>
          </w:p>
        </w:tc>
      </w:tr>
      <w:tr w:rsidR="007876F7" w:rsidRPr="00487293" w14:paraId="1AC95323" w14:textId="77777777" w:rsidTr="00AA0AA6">
        <w:trPr>
          <w:trHeight w:val="214"/>
        </w:trPr>
        <w:tc>
          <w:tcPr>
            <w:tcW w:w="2703" w:type="dxa"/>
            <w:tcBorders>
              <w:left w:val="single" w:sz="6" w:space="0" w:color="auto"/>
              <w:bottom w:val="single" w:sz="6" w:space="0" w:color="auto"/>
            </w:tcBorders>
          </w:tcPr>
          <w:p w14:paraId="46723C6D" w14:textId="77777777" w:rsidR="007876F7" w:rsidRPr="00487293" w:rsidRDefault="007876F7" w:rsidP="003E42FC">
            <w:pPr>
              <w:rPr>
                <w:sz w:val="16"/>
                <w:szCs w:val="16"/>
              </w:rPr>
            </w:pPr>
          </w:p>
        </w:tc>
        <w:tc>
          <w:tcPr>
            <w:tcW w:w="2359" w:type="dxa"/>
            <w:tcBorders>
              <w:left w:val="single" w:sz="6" w:space="0" w:color="auto"/>
              <w:bottom w:val="single" w:sz="6" w:space="0" w:color="auto"/>
            </w:tcBorders>
          </w:tcPr>
          <w:p w14:paraId="278500C2" w14:textId="77777777" w:rsidR="007876F7" w:rsidRPr="00487293" w:rsidRDefault="007876F7" w:rsidP="003E42FC">
            <w:pPr>
              <w:rPr>
                <w:sz w:val="16"/>
                <w:szCs w:val="16"/>
              </w:rPr>
            </w:pPr>
            <w:r w:rsidRPr="00487293">
              <w:rPr>
                <w:sz w:val="16"/>
                <w:szCs w:val="16"/>
              </w:rPr>
              <w:t>Monthly average OU</w:t>
            </w:r>
          </w:p>
        </w:tc>
        <w:tc>
          <w:tcPr>
            <w:tcW w:w="793" w:type="dxa"/>
            <w:tcBorders>
              <w:left w:val="single" w:sz="6" w:space="0" w:color="auto"/>
              <w:bottom w:val="single" w:sz="6" w:space="0" w:color="auto"/>
            </w:tcBorders>
          </w:tcPr>
          <w:p w14:paraId="347AE02E" w14:textId="77777777" w:rsidR="007876F7" w:rsidRPr="00487293" w:rsidRDefault="007876F7" w:rsidP="003E42FC">
            <w:pPr>
              <w:rPr>
                <w:sz w:val="16"/>
                <w:szCs w:val="16"/>
              </w:rPr>
            </w:pPr>
            <w:r w:rsidRPr="00487293">
              <w:rPr>
                <w:sz w:val="16"/>
                <w:szCs w:val="16"/>
              </w:rPr>
              <w:t>MW</w:t>
            </w:r>
          </w:p>
        </w:tc>
        <w:tc>
          <w:tcPr>
            <w:tcW w:w="1236" w:type="dxa"/>
            <w:tcBorders>
              <w:left w:val="single" w:sz="6" w:space="0" w:color="auto"/>
              <w:bottom w:val="single" w:sz="6" w:space="0" w:color="auto"/>
            </w:tcBorders>
          </w:tcPr>
          <w:p w14:paraId="68F7060C" w14:textId="77777777" w:rsidR="007876F7" w:rsidRPr="00487293" w:rsidRDefault="007876F7" w:rsidP="003E42FC">
            <w:pPr>
              <w:rPr>
                <w:sz w:val="16"/>
                <w:szCs w:val="16"/>
              </w:rPr>
            </w:pPr>
            <w:r w:rsidRPr="00487293">
              <w:rPr>
                <w:sz w:val="16"/>
                <w:szCs w:val="16"/>
              </w:rPr>
              <w:t>F. yrs 5 - 7</w:t>
            </w:r>
          </w:p>
        </w:tc>
        <w:tc>
          <w:tcPr>
            <w:tcW w:w="890" w:type="dxa"/>
            <w:tcBorders>
              <w:left w:val="single" w:sz="6" w:space="0" w:color="auto"/>
              <w:bottom w:val="single" w:sz="6" w:space="0" w:color="auto"/>
            </w:tcBorders>
          </w:tcPr>
          <w:p w14:paraId="67AFE32F" w14:textId="77777777" w:rsidR="007876F7" w:rsidRPr="00487293" w:rsidRDefault="007876F7" w:rsidP="003E42FC">
            <w:pPr>
              <w:rPr>
                <w:sz w:val="16"/>
                <w:szCs w:val="16"/>
              </w:rPr>
            </w:pPr>
            <w:r w:rsidRPr="00487293">
              <w:rPr>
                <w:sz w:val="16"/>
                <w:szCs w:val="16"/>
              </w:rPr>
              <w:t>Week 24</w:t>
            </w:r>
          </w:p>
        </w:tc>
        <w:tc>
          <w:tcPr>
            <w:tcW w:w="538" w:type="dxa"/>
            <w:tcBorders>
              <w:left w:val="single" w:sz="6" w:space="0" w:color="auto"/>
              <w:bottom w:val="single" w:sz="6" w:space="0" w:color="auto"/>
              <w:right w:val="single" w:sz="6" w:space="0" w:color="auto"/>
            </w:tcBorders>
          </w:tcPr>
          <w:p w14:paraId="61AB6055" w14:textId="77777777" w:rsidR="007876F7" w:rsidRPr="00487293" w:rsidRDefault="007876F7" w:rsidP="003E42FC">
            <w:pPr>
              <w:jc w:val="center"/>
              <w:rPr>
                <w:sz w:val="16"/>
                <w:szCs w:val="16"/>
              </w:rPr>
            </w:pPr>
            <w:r w:rsidRPr="00487293">
              <w:rPr>
                <w:b/>
                <w:sz w:val="16"/>
                <w:szCs w:val="16"/>
              </w:rPr>
              <w:t>SPD</w:t>
            </w:r>
          </w:p>
        </w:tc>
        <w:tc>
          <w:tcPr>
            <w:tcW w:w="389" w:type="dxa"/>
            <w:tcBorders>
              <w:left w:val="single" w:sz="6" w:space="0" w:color="auto"/>
              <w:bottom w:val="single" w:sz="6" w:space="0" w:color="auto"/>
              <w:right w:val="single" w:sz="6" w:space="0" w:color="auto"/>
            </w:tcBorders>
          </w:tcPr>
          <w:p w14:paraId="069B8A0E" w14:textId="77777777" w:rsidR="007876F7" w:rsidRPr="00487293" w:rsidRDefault="007876F7" w:rsidP="003E42FC">
            <w:pPr>
              <w:jc w:val="center"/>
              <w:rPr>
                <w:sz w:val="16"/>
                <w:szCs w:val="16"/>
              </w:rPr>
            </w:pPr>
          </w:p>
        </w:tc>
        <w:tc>
          <w:tcPr>
            <w:tcW w:w="358" w:type="dxa"/>
            <w:tcBorders>
              <w:left w:val="single" w:sz="6" w:space="0" w:color="auto"/>
              <w:bottom w:val="single" w:sz="6" w:space="0" w:color="auto"/>
              <w:right w:val="single" w:sz="6" w:space="0" w:color="auto"/>
            </w:tcBorders>
          </w:tcPr>
          <w:p w14:paraId="180BE127" w14:textId="77777777" w:rsidR="007876F7" w:rsidRPr="00487293" w:rsidRDefault="007876F7" w:rsidP="003E42FC">
            <w:pPr>
              <w:jc w:val="center"/>
              <w:rPr>
                <w:sz w:val="16"/>
                <w:szCs w:val="16"/>
              </w:rPr>
            </w:pPr>
          </w:p>
        </w:tc>
      </w:tr>
      <w:tr w:rsidR="007876F7" w:rsidRPr="00487293" w14:paraId="331D501E" w14:textId="77777777" w:rsidTr="00AA0AA6">
        <w:trPr>
          <w:trHeight w:hRule="exact" w:val="140"/>
        </w:trPr>
        <w:tc>
          <w:tcPr>
            <w:tcW w:w="9266" w:type="dxa"/>
            <w:gridSpan w:val="8"/>
            <w:tcBorders>
              <w:top w:val="single" w:sz="6" w:space="0" w:color="auto"/>
              <w:left w:val="single" w:sz="6" w:space="0" w:color="auto"/>
              <w:bottom w:val="single" w:sz="6" w:space="0" w:color="auto"/>
              <w:right w:val="single" w:sz="6" w:space="0" w:color="auto"/>
            </w:tcBorders>
          </w:tcPr>
          <w:p w14:paraId="38872182" w14:textId="77777777" w:rsidR="007876F7" w:rsidRPr="00487293" w:rsidRDefault="007876F7" w:rsidP="003E42FC">
            <w:pPr>
              <w:rPr>
                <w:sz w:val="16"/>
                <w:szCs w:val="16"/>
              </w:rPr>
            </w:pPr>
          </w:p>
        </w:tc>
      </w:tr>
      <w:tr w:rsidR="007876F7" w:rsidRPr="00487293" w14:paraId="4364AA52" w14:textId="77777777" w:rsidTr="00AA0AA6">
        <w:trPr>
          <w:trHeight w:val="415"/>
        </w:trPr>
        <w:tc>
          <w:tcPr>
            <w:tcW w:w="2703" w:type="dxa"/>
            <w:tcBorders>
              <w:top w:val="single" w:sz="6" w:space="0" w:color="auto"/>
              <w:left w:val="single" w:sz="6" w:space="0" w:color="auto"/>
            </w:tcBorders>
          </w:tcPr>
          <w:p w14:paraId="06976B37" w14:textId="77777777" w:rsidR="007876F7" w:rsidRPr="00487293" w:rsidRDefault="007876F7" w:rsidP="003E42FC">
            <w:pPr>
              <w:rPr>
                <w:sz w:val="16"/>
                <w:szCs w:val="16"/>
              </w:rPr>
            </w:pPr>
            <w:r w:rsidRPr="00487293">
              <w:rPr>
                <w:sz w:val="16"/>
                <w:szCs w:val="16"/>
              </w:rPr>
              <w:t>Provisional outage programme comprising:</w:t>
            </w:r>
          </w:p>
        </w:tc>
        <w:tc>
          <w:tcPr>
            <w:tcW w:w="2359" w:type="dxa"/>
            <w:tcBorders>
              <w:top w:val="single" w:sz="6" w:space="0" w:color="auto"/>
              <w:left w:val="single" w:sz="6" w:space="0" w:color="auto"/>
            </w:tcBorders>
          </w:tcPr>
          <w:p w14:paraId="79F8C810" w14:textId="77777777" w:rsidR="007876F7" w:rsidRPr="00487293" w:rsidRDefault="007876F7" w:rsidP="003E42FC">
            <w:pPr>
              <w:rPr>
                <w:sz w:val="16"/>
                <w:szCs w:val="16"/>
              </w:rPr>
            </w:pPr>
          </w:p>
        </w:tc>
        <w:tc>
          <w:tcPr>
            <w:tcW w:w="793" w:type="dxa"/>
            <w:tcBorders>
              <w:top w:val="single" w:sz="6" w:space="0" w:color="auto"/>
              <w:left w:val="single" w:sz="6" w:space="0" w:color="auto"/>
            </w:tcBorders>
          </w:tcPr>
          <w:p w14:paraId="581FF8A9" w14:textId="77777777" w:rsidR="007876F7" w:rsidRPr="00487293" w:rsidRDefault="007876F7" w:rsidP="003E42FC">
            <w:pPr>
              <w:rPr>
                <w:sz w:val="16"/>
                <w:szCs w:val="16"/>
              </w:rPr>
            </w:pPr>
          </w:p>
        </w:tc>
        <w:tc>
          <w:tcPr>
            <w:tcW w:w="1236" w:type="dxa"/>
            <w:tcBorders>
              <w:top w:val="single" w:sz="6" w:space="0" w:color="auto"/>
              <w:left w:val="single" w:sz="6" w:space="0" w:color="auto"/>
            </w:tcBorders>
          </w:tcPr>
          <w:p w14:paraId="5D934622" w14:textId="77777777" w:rsidR="007876F7" w:rsidRPr="00487293" w:rsidRDefault="007876F7" w:rsidP="003E42FC">
            <w:pPr>
              <w:rPr>
                <w:sz w:val="16"/>
                <w:szCs w:val="16"/>
              </w:rPr>
            </w:pPr>
            <w:r w:rsidRPr="00487293">
              <w:rPr>
                <w:sz w:val="16"/>
                <w:szCs w:val="16"/>
              </w:rPr>
              <w:t>C. yrs 3 - 5</w:t>
            </w:r>
          </w:p>
        </w:tc>
        <w:tc>
          <w:tcPr>
            <w:tcW w:w="890" w:type="dxa"/>
            <w:tcBorders>
              <w:top w:val="single" w:sz="6" w:space="0" w:color="auto"/>
              <w:left w:val="single" w:sz="6" w:space="0" w:color="auto"/>
            </w:tcBorders>
          </w:tcPr>
          <w:p w14:paraId="75F65EEA" w14:textId="77777777" w:rsidR="007876F7" w:rsidRPr="00487293" w:rsidRDefault="007876F7" w:rsidP="003E42FC">
            <w:pPr>
              <w:rPr>
                <w:sz w:val="16"/>
                <w:szCs w:val="16"/>
              </w:rPr>
            </w:pPr>
            <w:r w:rsidRPr="00487293">
              <w:rPr>
                <w:sz w:val="16"/>
                <w:szCs w:val="16"/>
              </w:rPr>
              <w:t>Week 2</w:t>
            </w:r>
          </w:p>
        </w:tc>
        <w:tc>
          <w:tcPr>
            <w:tcW w:w="538" w:type="dxa"/>
            <w:tcBorders>
              <w:top w:val="single" w:sz="6" w:space="0" w:color="auto"/>
              <w:left w:val="single" w:sz="6" w:space="0" w:color="auto"/>
              <w:right w:val="single" w:sz="6" w:space="0" w:color="auto"/>
            </w:tcBorders>
          </w:tcPr>
          <w:p w14:paraId="07A42BAD" w14:textId="77777777" w:rsidR="007876F7" w:rsidRPr="00487293" w:rsidRDefault="007876F7" w:rsidP="003E42FC">
            <w:pPr>
              <w:jc w:val="center"/>
              <w:rPr>
                <w:sz w:val="16"/>
                <w:szCs w:val="16"/>
              </w:rPr>
            </w:pPr>
            <w:r w:rsidRPr="00487293">
              <w:rPr>
                <w:b/>
                <w:sz w:val="16"/>
                <w:szCs w:val="16"/>
              </w:rPr>
              <w:t>OC2</w:t>
            </w:r>
          </w:p>
        </w:tc>
        <w:tc>
          <w:tcPr>
            <w:tcW w:w="389" w:type="dxa"/>
            <w:tcBorders>
              <w:top w:val="single" w:sz="6" w:space="0" w:color="auto"/>
              <w:left w:val="single" w:sz="6" w:space="0" w:color="auto"/>
              <w:right w:val="single" w:sz="6" w:space="0" w:color="auto"/>
            </w:tcBorders>
          </w:tcPr>
          <w:p w14:paraId="402C3848" w14:textId="77777777" w:rsidR="007876F7" w:rsidRPr="00487293" w:rsidRDefault="007876F7" w:rsidP="003E42FC">
            <w:pPr>
              <w:jc w:val="center"/>
              <w:rPr>
                <w:sz w:val="16"/>
                <w:szCs w:val="16"/>
              </w:rPr>
            </w:pPr>
          </w:p>
        </w:tc>
        <w:tc>
          <w:tcPr>
            <w:tcW w:w="358" w:type="dxa"/>
            <w:tcBorders>
              <w:top w:val="single" w:sz="6" w:space="0" w:color="auto"/>
              <w:left w:val="single" w:sz="6" w:space="0" w:color="auto"/>
              <w:right w:val="single" w:sz="6" w:space="0" w:color="auto"/>
            </w:tcBorders>
          </w:tcPr>
          <w:p w14:paraId="7B77F0FA" w14:textId="77777777" w:rsidR="007876F7" w:rsidRPr="00487293" w:rsidRDefault="007876F7" w:rsidP="003E42FC">
            <w:pPr>
              <w:jc w:val="center"/>
              <w:rPr>
                <w:sz w:val="16"/>
                <w:szCs w:val="16"/>
              </w:rPr>
            </w:pPr>
          </w:p>
        </w:tc>
      </w:tr>
      <w:tr w:rsidR="007876F7" w:rsidRPr="00487293" w14:paraId="63557D52" w14:textId="77777777" w:rsidTr="00AA0AA6">
        <w:trPr>
          <w:trHeight w:val="214"/>
        </w:trPr>
        <w:tc>
          <w:tcPr>
            <w:tcW w:w="2703" w:type="dxa"/>
            <w:tcBorders>
              <w:left w:val="single" w:sz="6" w:space="0" w:color="auto"/>
            </w:tcBorders>
          </w:tcPr>
          <w:p w14:paraId="07E6DD3D" w14:textId="77777777" w:rsidR="007876F7" w:rsidRPr="00487293" w:rsidRDefault="007876F7" w:rsidP="003E42FC">
            <w:pPr>
              <w:ind w:left="583"/>
              <w:rPr>
                <w:sz w:val="16"/>
                <w:szCs w:val="16"/>
              </w:rPr>
            </w:pPr>
            <w:r w:rsidRPr="00487293">
              <w:rPr>
                <w:sz w:val="16"/>
                <w:szCs w:val="16"/>
              </w:rPr>
              <w:t>duration</w:t>
            </w:r>
          </w:p>
        </w:tc>
        <w:tc>
          <w:tcPr>
            <w:tcW w:w="2359" w:type="dxa"/>
            <w:tcBorders>
              <w:left w:val="single" w:sz="6" w:space="0" w:color="auto"/>
            </w:tcBorders>
          </w:tcPr>
          <w:p w14:paraId="3EC231A5" w14:textId="77777777" w:rsidR="007876F7" w:rsidRPr="00487293" w:rsidRDefault="007876F7" w:rsidP="003E42FC">
            <w:pPr>
              <w:rPr>
                <w:sz w:val="16"/>
                <w:szCs w:val="16"/>
              </w:rPr>
            </w:pPr>
          </w:p>
        </w:tc>
        <w:tc>
          <w:tcPr>
            <w:tcW w:w="793" w:type="dxa"/>
            <w:tcBorders>
              <w:left w:val="single" w:sz="6" w:space="0" w:color="auto"/>
            </w:tcBorders>
          </w:tcPr>
          <w:p w14:paraId="3AF76188" w14:textId="77777777" w:rsidR="007876F7" w:rsidRPr="00487293" w:rsidRDefault="007876F7" w:rsidP="003E42FC">
            <w:pPr>
              <w:rPr>
                <w:sz w:val="16"/>
                <w:szCs w:val="16"/>
              </w:rPr>
            </w:pPr>
            <w:r w:rsidRPr="00487293">
              <w:rPr>
                <w:sz w:val="16"/>
                <w:szCs w:val="16"/>
              </w:rPr>
              <w:t>weeks</w:t>
            </w:r>
          </w:p>
        </w:tc>
        <w:tc>
          <w:tcPr>
            <w:tcW w:w="1236" w:type="dxa"/>
            <w:tcBorders>
              <w:left w:val="single" w:sz="6" w:space="0" w:color="auto"/>
            </w:tcBorders>
          </w:tcPr>
          <w:p w14:paraId="3F656909"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307B54D0"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0671818A"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4B8333AB"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03620B3B" w14:textId="77777777" w:rsidR="007876F7" w:rsidRPr="00487293" w:rsidRDefault="007876F7" w:rsidP="003E42FC">
            <w:pPr>
              <w:jc w:val="center"/>
              <w:rPr>
                <w:sz w:val="16"/>
                <w:szCs w:val="16"/>
              </w:rPr>
            </w:pPr>
          </w:p>
        </w:tc>
      </w:tr>
      <w:tr w:rsidR="007876F7" w:rsidRPr="00487293" w14:paraId="2D49D394" w14:textId="77777777" w:rsidTr="00AA0AA6">
        <w:trPr>
          <w:trHeight w:val="214"/>
        </w:trPr>
        <w:tc>
          <w:tcPr>
            <w:tcW w:w="2703" w:type="dxa"/>
            <w:tcBorders>
              <w:left w:val="single" w:sz="6" w:space="0" w:color="auto"/>
            </w:tcBorders>
          </w:tcPr>
          <w:p w14:paraId="61B5970B" w14:textId="77777777" w:rsidR="007876F7" w:rsidRPr="00487293" w:rsidRDefault="007876F7" w:rsidP="003E42FC">
            <w:pPr>
              <w:ind w:left="583"/>
              <w:rPr>
                <w:sz w:val="16"/>
                <w:szCs w:val="16"/>
              </w:rPr>
            </w:pPr>
            <w:r w:rsidRPr="00487293">
              <w:rPr>
                <w:sz w:val="16"/>
                <w:szCs w:val="16"/>
              </w:rPr>
              <w:t>preferred start</w:t>
            </w:r>
          </w:p>
        </w:tc>
        <w:tc>
          <w:tcPr>
            <w:tcW w:w="2359" w:type="dxa"/>
            <w:tcBorders>
              <w:left w:val="single" w:sz="6" w:space="0" w:color="auto"/>
            </w:tcBorders>
          </w:tcPr>
          <w:p w14:paraId="0E705C30" w14:textId="77777777" w:rsidR="007876F7" w:rsidRPr="00487293" w:rsidRDefault="007876F7" w:rsidP="003E42FC">
            <w:pPr>
              <w:rPr>
                <w:sz w:val="16"/>
                <w:szCs w:val="16"/>
              </w:rPr>
            </w:pPr>
          </w:p>
        </w:tc>
        <w:tc>
          <w:tcPr>
            <w:tcW w:w="793" w:type="dxa"/>
            <w:tcBorders>
              <w:left w:val="single" w:sz="6" w:space="0" w:color="auto"/>
            </w:tcBorders>
          </w:tcPr>
          <w:p w14:paraId="078D5317" w14:textId="77777777" w:rsidR="007876F7" w:rsidRPr="00487293" w:rsidRDefault="007876F7" w:rsidP="003E42FC">
            <w:pPr>
              <w:rPr>
                <w:sz w:val="16"/>
                <w:szCs w:val="16"/>
              </w:rPr>
            </w:pPr>
            <w:r w:rsidRPr="00487293">
              <w:rPr>
                <w:sz w:val="16"/>
                <w:szCs w:val="16"/>
              </w:rPr>
              <w:t>date</w:t>
            </w:r>
          </w:p>
        </w:tc>
        <w:tc>
          <w:tcPr>
            <w:tcW w:w="1236" w:type="dxa"/>
            <w:tcBorders>
              <w:left w:val="single" w:sz="6" w:space="0" w:color="auto"/>
            </w:tcBorders>
          </w:tcPr>
          <w:p w14:paraId="53B94EEE"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0715D56F"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6BA9B60C"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68B9E970"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3F3D49ED" w14:textId="77777777" w:rsidR="007876F7" w:rsidRPr="00487293" w:rsidRDefault="007876F7" w:rsidP="003E42FC">
            <w:pPr>
              <w:jc w:val="center"/>
              <w:rPr>
                <w:sz w:val="16"/>
                <w:szCs w:val="16"/>
              </w:rPr>
            </w:pPr>
          </w:p>
        </w:tc>
      </w:tr>
      <w:tr w:rsidR="007876F7" w:rsidRPr="00487293" w14:paraId="573DE667" w14:textId="77777777" w:rsidTr="00AA0AA6">
        <w:trPr>
          <w:trHeight w:val="214"/>
        </w:trPr>
        <w:tc>
          <w:tcPr>
            <w:tcW w:w="2703" w:type="dxa"/>
            <w:tcBorders>
              <w:left w:val="single" w:sz="6" w:space="0" w:color="auto"/>
            </w:tcBorders>
          </w:tcPr>
          <w:p w14:paraId="04469D60" w14:textId="77777777" w:rsidR="007876F7" w:rsidRPr="00487293" w:rsidRDefault="007876F7" w:rsidP="003E42FC">
            <w:pPr>
              <w:ind w:left="583"/>
              <w:rPr>
                <w:sz w:val="16"/>
                <w:szCs w:val="16"/>
              </w:rPr>
            </w:pPr>
            <w:r w:rsidRPr="00487293">
              <w:rPr>
                <w:sz w:val="16"/>
                <w:szCs w:val="16"/>
              </w:rPr>
              <w:t>earliest start</w:t>
            </w:r>
          </w:p>
        </w:tc>
        <w:tc>
          <w:tcPr>
            <w:tcW w:w="2359" w:type="dxa"/>
            <w:tcBorders>
              <w:left w:val="single" w:sz="6" w:space="0" w:color="auto"/>
            </w:tcBorders>
          </w:tcPr>
          <w:p w14:paraId="24101FBA" w14:textId="77777777" w:rsidR="007876F7" w:rsidRPr="00487293" w:rsidRDefault="007876F7" w:rsidP="003E42FC">
            <w:pPr>
              <w:rPr>
                <w:sz w:val="16"/>
                <w:szCs w:val="16"/>
              </w:rPr>
            </w:pPr>
          </w:p>
        </w:tc>
        <w:tc>
          <w:tcPr>
            <w:tcW w:w="793" w:type="dxa"/>
            <w:tcBorders>
              <w:left w:val="single" w:sz="6" w:space="0" w:color="auto"/>
            </w:tcBorders>
          </w:tcPr>
          <w:p w14:paraId="199DF0B9" w14:textId="77777777" w:rsidR="007876F7" w:rsidRPr="00487293" w:rsidRDefault="007876F7" w:rsidP="003E42FC">
            <w:pPr>
              <w:rPr>
                <w:sz w:val="16"/>
                <w:szCs w:val="16"/>
              </w:rPr>
            </w:pPr>
            <w:r w:rsidRPr="00487293">
              <w:rPr>
                <w:sz w:val="16"/>
                <w:szCs w:val="16"/>
              </w:rPr>
              <w:t>date</w:t>
            </w:r>
          </w:p>
        </w:tc>
        <w:tc>
          <w:tcPr>
            <w:tcW w:w="1236" w:type="dxa"/>
            <w:tcBorders>
              <w:left w:val="single" w:sz="6" w:space="0" w:color="auto"/>
            </w:tcBorders>
          </w:tcPr>
          <w:p w14:paraId="5B28ADFD"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42A7B95F"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377F5205"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2A7A61DC"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3408F8CF" w14:textId="77777777" w:rsidR="007876F7" w:rsidRPr="00487293" w:rsidRDefault="007876F7" w:rsidP="003E42FC">
            <w:pPr>
              <w:jc w:val="center"/>
              <w:rPr>
                <w:sz w:val="16"/>
                <w:szCs w:val="16"/>
              </w:rPr>
            </w:pPr>
          </w:p>
        </w:tc>
      </w:tr>
      <w:tr w:rsidR="007876F7" w:rsidRPr="00487293" w14:paraId="5BDB9614" w14:textId="77777777" w:rsidTr="00AA0AA6">
        <w:trPr>
          <w:trHeight w:val="214"/>
        </w:trPr>
        <w:tc>
          <w:tcPr>
            <w:tcW w:w="2703" w:type="dxa"/>
            <w:tcBorders>
              <w:left w:val="single" w:sz="6" w:space="0" w:color="auto"/>
              <w:bottom w:val="single" w:sz="6" w:space="0" w:color="auto"/>
            </w:tcBorders>
          </w:tcPr>
          <w:p w14:paraId="7CBCE903" w14:textId="77777777" w:rsidR="007876F7" w:rsidRPr="00487293" w:rsidRDefault="007876F7" w:rsidP="003E42FC">
            <w:pPr>
              <w:ind w:left="583"/>
              <w:rPr>
                <w:sz w:val="16"/>
                <w:szCs w:val="16"/>
              </w:rPr>
            </w:pPr>
            <w:r w:rsidRPr="00487293">
              <w:rPr>
                <w:sz w:val="16"/>
                <w:szCs w:val="16"/>
              </w:rPr>
              <w:t>latest finish</w:t>
            </w:r>
          </w:p>
        </w:tc>
        <w:tc>
          <w:tcPr>
            <w:tcW w:w="2359" w:type="dxa"/>
            <w:tcBorders>
              <w:left w:val="single" w:sz="6" w:space="0" w:color="auto"/>
              <w:bottom w:val="single" w:sz="6" w:space="0" w:color="auto"/>
            </w:tcBorders>
          </w:tcPr>
          <w:p w14:paraId="764411FF" w14:textId="77777777" w:rsidR="007876F7" w:rsidRPr="00487293" w:rsidRDefault="007876F7" w:rsidP="003E42FC">
            <w:pPr>
              <w:rPr>
                <w:sz w:val="16"/>
                <w:szCs w:val="16"/>
              </w:rPr>
            </w:pPr>
          </w:p>
        </w:tc>
        <w:tc>
          <w:tcPr>
            <w:tcW w:w="793" w:type="dxa"/>
            <w:tcBorders>
              <w:left w:val="single" w:sz="6" w:space="0" w:color="auto"/>
              <w:bottom w:val="single" w:sz="6" w:space="0" w:color="auto"/>
            </w:tcBorders>
          </w:tcPr>
          <w:p w14:paraId="2C7351DC" w14:textId="77777777" w:rsidR="007876F7" w:rsidRPr="00487293" w:rsidRDefault="007876F7" w:rsidP="003E42FC">
            <w:pPr>
              <w:rPr>
                <w:sz w:val="16"/>
                <w:szCs w:val="16"/>
              </w:rPr>
            </w:pPr>
            <w:r w:rsidRPr="00487293">
              <w:rPr>
                <w:sz w:val="16"/>
                <w:szCs w:val="16"/>
              </w:rPr>
              <w:t>date</w:t>
            </w:r>
          </w:p>
        </w:tc>
        <w:tc>
          <w:tcPr>
            <w:tcW w:w="1236" w:type="dxa"/>
            <w:tcBorders>
              <w:left w:val="single" w:sz="6" w:space="0" w:color="auto"/>
              <w:bottom w:val="single" w:sz="6" w:space="0" w:color="auto"/>
            </w:tcBorders>
          </w:tcPr>
          <w:p w14:paraId="5F181FE4"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bottom w:val="single" w:sz="6" w:space="0" w:color="auto"/>
            </w:tcBorders>
          </w:tcPr>
          <w:p w14:paraId="3B8C45CB"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bottom w:val="single" w:sz="6" w:space="0" w:color="auto"/>
              <w:right w:val="single" w:sz="6" w:space="0" w:color="auto"/>
            </w:tcBorders>
          </w:tcPr>
          <w:p w14:paraId="0F5E6008"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bottom w:val="single" w:sz="6" w:space="0" w:color="auto"/>
              <w:right w:val="single" w:sz="6" w:space="0" w:color="auto"/>
            </w:tcBorders>
          </w:tcPr>
          <w:p w14:paraId="3296B9DF"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bottom w:val="single" w:sz="6" w:space="0" w:color="auto"/>
              <w:right w:val="single" w:sz="6" w:space="0" w:color="auto"/>
            </w:tcBorders>
          </w:tcPr>
          <w:p w14:paraId="5B6564DF" w14:textId="77777777" w:rsidR="007876F7" w:rsidRPr="00487293" w:rsidRDefault="007876F7" w:rsidP="003E42FC">
            <w:pPr>
              <w:jc w:val="center"/>
              <w:rPr>
                <w:sz w:val="16"/>
                <w:szCs w:val="16"/>
              </w:rPr>
            </w:pPr>
          </w:p>
        </w:tc>
      </w:tr>
      <w:tr w:rsidR="007876F7" w:rsidRPr="00487293" w14:paraId="71913415" w14:textId="77777777" w:rsidTr="00AA0AA6">
        <w:trPr>
          <w:trHeight w:hRule="exact" w:val="140"/>
        </w:trPr>
        <w:tc>
          <w:tcPr>
            <w:tcW w:w="9266" w:type="dxa"/>
            <w:gridSpan w:val="8"/>
            <w:tcBorders>
              <w:top w:val="single" w:sz="6" w:space="0" w:color="auto"/>
              <w:left w:val="single" w:sz="6" w:space="0" w:color="auto"/>
              <w:bottom w:val="single" w:sz="6" w:space="0" w:color="auto"/>
              <w:right w:val="single" w:sz="6" w:space="0" w:color="auto"/>
            </w:tcBorders>
          </w:tcPr>
          <w:p w14:paraId="121959A8" w14:textId="77777777" w:rsidR="007876F7" w:rsidRPr="00487293" w:rsidRDefault="007876F7" w:rsidP="003E42FC">
            <w:pPr>
              <w:rPr>
                <w:sz w:val="16"/>
                <w:szCs w:val="16"/>
              </w:rPr>
            </w:pPr>
          </w:p>
        </w:tc>
      </w:tr>
      <w:tr w:rsidR="007876F7" w:rsidRPr="00487293" w14:paraId="730D8239" w14:textId="77777777" w:rsidTr="00AA0AA6">
        <w:trPr>
          <w:trHeight w:val="214"/>
        </w:trPr>
        <w:tc>
          <w:tcPr>
            <w:tcW w:w="2703" w:type="dxa"/>
            <w:tcBorders>
              <w:top w:val="single" w:sz="6" w:space="0" w:color="auto"/>
              <w:left w:val="single" w:sz="6" w:space="0" w:color="auto"/>
              <w:bottom w:val="single" w:sz="6" w:space="0" w:color="auto"/>
            </w:tcBorders>
          </w:tcPr>
          <w:p w14:paraId="6A87F05A" w14:textId="77777777" w:rsidR="007876F7" w:rsidRPr="00487293" w:rsidRDefault="007876F7" w:rsidP="003E42FC">
            <w:pPr>
              <w:rPr>
                <w:sz w:val="16"/>
                <w:szCs w:val="16"/>
              </w:rPr>
            </w:pPr>
          </w:p>
        </w:tc>
        <w:tc>
          <w:tcPr>
            <w:tcW w:w="2359" w:type="dxa"/>
            <w:tcBorders>
              <w:top w:val="single" w:sz="6" w:space="0" w:color="auto"/>
              <w:left w:val="single" w:sz="6" w:space="0" w:color="auto"/>
              <w:bottom w:val="single" w:sz="6" w:space="0" w:color="auto"/>
            </w:tcBorders>
          </w:tcPr>
          <w:p w14:paraId="7C1CAE18" w14:textId="77777777" w:rsidR="007876F7" w:rsidRPr="00487293" w:rsidRDefault="007876F7" w:rsidP="003E42FC">
            <w:pPr>
              <w:rPr>
                <w:sz w:val="16"/>
                <w:szCs w:val="16"/>
              </w:rPr>
            </w:pPr>
            <w:r w:rsidRPr="00487293">
              <w:rPr>
                <w:sz w:val="16"/>
                <w:szCs w:val="16"/>
              </w:rPr>
              <w:t>Weekly OU</w:t>
            </w:r>
          </w:p>
        </w:tc>
        <w:tc>
          <w:tcPr>
            <w:tcW w:w="793" w:type="dxa"/>
            <w:tcBorders>
              <w:top w:val="single" w:sz="6" w:space="0" w:color="auto"/>
              <w:left w:val="single" w:sz="6" w:space="0" w:color="auto"/>
              <w:bottom w:val="single" w:sz="6" w:space="0" w:color="auto"/>
            </w:tcBorders>
          </w:tcPr>
          <w:p w14:paraId="734FC328" w14:textId="77777777" w:rsidR="007876F7" w:rsidRPr="00487293" w:rsidRDefault="007876F7" w:rsidP="003E42FC">
            <w:pPr>
              <w:rPr>
                <w:sz w:val="16"/>
                <w:szCs w:val="16"/>
              </w:rPr>
            </w:pPr>
            <w:r w:rsidRPr="00487293">
              <w:rPr>
                <w:sz w:val="16"/>
                <w:szCs w:val="16"/>
              </w:rPr>
              <w:t>MW</w:t>
            </w:r>
          </w:p>
        </w:tc>
        <w:tc>
          <w:tcPr>
            <w:tcW w:w="1236" w:type="dxa"/>
            <w:tcBorders>
              <w:top w:val="single" w:sz="6" w:space="0" w:color="auto"/>
              <w:left w:val="single" w:sz="6" w:space="0" w:color="auto"/>
              <w:bottom w:val="single" w:sz="6" w:space="0" w:color="auto"/>
            </w:tcBorders>
          </w:tcPr>
          <w:p w14:paraId="55FEB9DC" w14:textId="77777777" w:rsidR="007876F7" w:rsidRPr="00487293" w:rsidRDefault="007876F7" w:rsidP="003E42FC">
            <w:pPr>
              <w:jc w:val="center"/>
              <w:rPr>
                <w:sz w:val="16"/>
                <w:szCs w:val="16"/>
              </w:rPr>
            </w:pPr>
            <w:r w:rsidRPr="00487293">
              <w:rPr>
                <w:sz w:val="16"/>
                <w:szCs w:val="16"/>
              </w:rPr>
              <w:t>"</w:t>
            </w:r>
          </w:p>
        </w:tc>
        <w:tc>
          <w:tcPr>
            <w:tcW w:w="890" w:type="dxa"/>
            <w:tcBorders>
              <w:top w:val="single" w:sz="6" w:space="0" w:color="auto"/>
              <w:left w:val="single" w:sz="6" w:space="0" w:color="auto"/>
              <w:bottom w:val="single" w:sz="6" w:space="0" w:color="auto"/>
            </w:tcBorders>
          </w:tcPr>
          <w:p w14:paraId="282D0F28" w14:textId="77777777" w:rsidR="007876F7" w:rsidRPr="00487293" w:rsidRDefault="007876F7" w:rsidP="003E42FC">
            <w:pPr>
              <w:jc w:val="center"/>
              <w:rPr>
                <w:sz w:val="16"/>
                <w:szCs w:val="16"/>
              </w:rPr>
            </w:pPr>
            <w:r w:rsidRPr="00487293">
              <w:rPr>
                <w:sz w:val="16"/>
                <w:szCs w:val="16"/>
              </w:rPr>
              <w:t>"</w:t>
            </w:r>
          </w:p>
        </w:tc>
        <w:tc>
          <w:tcPr>
            <w:tcW w:w="538" w:type="dxa"/>
            <w:tcBorders>
              <w:top w:val="single" w:sz="6" w:space="0" w:color="auto"/>
              <w:left w:val="single" w:sz="6" w:space="0" w:color="auto"/>
              <w:bottom w:val="single" w:sz="6" w:space="0" w:color="auto"/>
              <w:right w:val="single" w:sz="6" w:space="0" w:color="auto"/>
            </w:tcBorders>
          </w:tcPr>
          <w:p w14:paraId="63AB2A06" w14:textId="77777777" w:rsidR="007876F7" w:rsidRPr="00487293" w:rsidRDefault="007876F7" w:rsidP="003E42FC">
            <w:pPr>
              <w:jc w:val="center"/>
              <w:rPr>
                <w:sz w:val="16"/>
                <w:szCs w:val="16"/>
              </w:rPr>
            </w:pPr>
            <w:r w:rsidRPr="00487293">
              <w:rPr>
                <w:sz w:val="16"/>
                <w:szCs w:val="16"/>
              </w:rPr>
              <w:t>"</w:t>
            </w:r>
          </w:p>
        </w:tc>
        <w:tc>
          <w:tcPr>
            <w:tcW w:w="389" w:type="dxa"/>
            <w:tcBorders>
              <w:top w:val="single" w:sz="6" w:space="0" w:color="auto"/>
              <w:left w:val="single" w:sz="6" w:space="0" w:color="auto"/>
              <w:bottom w:val="single" w:sz="6" w:space="0" w:color="auto"/>
              <w:right w:val="single" w:sz="6" w:space="0" w:color="auto"/>
            </w:tcBorders>
          </w:tcPr>
          <w:p w14:paraId="387826BC" w14:textId="77777777" w:rsidR="007876F7" w:rsidRPr="00487293" w:rsidRDefault="007876F7" w:rsidP="003E42FC">
            <w:pPr>
              <w:jc w:val="center"/>
              <w:rPr>
                <w:sz w:val="16"/>
                <w:szCs w:val="16"/>
              </w:rPr>
            </w:pPr>
            <w:r w:rsidRPr="00487293">
              <w:rPr>
                <w:rFonts w:cs="Arial"/>
                <w:sz w:val="16"/>
                <w:szCs w:val="16"/>
              </w:rPr>
              <w:t>■</w:t>
            </w:r>
          </w:p>
        </w:tc>
        <w:tc>
          <w:tcPr>
            <w:tcW w:w="358" w:type="dxa"/>
            <w:tcBorders>
              <w:top w:val="single" w:sz="6" w:space="0" w:color="auto"/>
              <w:left w:val="single" w:sz="6" w:space="0" w:color="auto"/>
              <w:bottom w:val="single" w:sz="6" w:space="0" w:color="auto"/>
              <w:right w:val="single" w:sz="6" w:space="0" w:color="auto"/>
            </w:tcBorders>
          </w:tcPr>
          <w:p w14:paraId="7472CC1E" w14:textId="77777777" w:rsidR="007876F7" w:rsidRPr="00487293" w:rsidRDefault="007876F7" w:rsidP="003E42FC">
            <w:pPr>
              <w:jc w:val="center"/>
              <w:rPr>
                <w:sz w:val="16"/>
                <w:szCs w:val="16"/>
              </w:rPr>
            </w:pPr>
          </w:p>
        </w:tc>
      </w:tr>
      <w:tr w:rsidR="007876F7" w:rsidRPr="00487293" w14:paraId="6E1D1288" w14:textId="77777777" w:rsidTr="00AA0AA6">
        <w:trPr>
          <w:trHeight w:hRule="exact" w:val="140"/>
        </w:trPr>
        <w:tc>
          <w:tcPr>
            <w:tcW w:w="9266" w:type="dxa"/>
            <w:gridSpan w:val="8"/>
            <w:tcBorders>
              <w:top w:val="single" w:sz="6" w:space="0" w:color="auto"/>
              <w:left w:val="single" w:sz="6" w:space="0" w:color="auto"/>
              <w:bottom w:val="single" w:sz="6" w:space="0" w:color="auto"/>
              <w:right w:val="single" w:sz="6" w:space="0" w:color="auto"/>
            </w:tcBorders>
          </w:tcPr>
          <w:p w14:paraId="6849B120" w14:textId="77777777" w:rsidR="007876F7" w:rsidRPr="00487293" w:rsidRDefault="007876F7" w:rsidP="003E42FC">
            <w:pPr>
              <w:rPr>
                <w:sz w:val="16"/>
                <w:szCs w:val="16"/>
              </w:rPr>
            </w:pPr>
          </w:p>
        </w:tc>
      </w:tr>
      <w:tr w:rsidR="007876F7" w:rsidRPr="00487293" w14:paraId="31454270" w14:textId="77777777" w:rsidTr="00AA0AA6">
        <w:trPr>
          <w:trHeight w:val="214"/>
        </w:trPr>
        <w:tc>
          <w:tcPr>
            <w:tcW w:w="5855" w:type="dxa"/>
            <w:gridSpan w:val="3"/>
            <w:tcBorders>
              <w:top w:val="single" w:sz="6" w:space="0" w:color="auto"/>
              <w:left w:val="single" w:sz="6" w:space="0" w:color="auto"/>
            </w:tcBorders>
          </w:tcPr>
          <w:p w14:paraId="6C5CD98C" w14:textId="2B08D28D" w:rsidR="007876F7" w:rsidRPr="00487293" w:rsidRDefault="007876F7" w:rsidP="003E42FC">
            <w:pPr>
              <w:ind w:left="1303" w:hanging="279"/>
              <w:rPr>
                <w:sz w:val="16"/>
                <w:szCs w:val="16"/>
              </w:rPr>
            </w:pPr>
            <w:r w:rsidRPr="00487293">
              <w:rPr>
                <w:sz w:val="16"/>
                <w:szCs w:val="16"/>
              </w:rPr>
              <w:t>(</w:t>
            </w:r>
            <w:r w:rsidR="00876946">
              <w:rPr>
                <w:b/>
                <w:sz w:val="16"/>
                <w:szCs w:val="16"/>
              </w:rPr>
              <w:t>The Company</w:t>
            </w:r>
            <w:r w:rsidRPr="00487293">
              <w:rPr>
                <w:sz w:val="16"/>
                <w:szCs w:val="16"/>
              </w:rPr>
              <w:t xml:space="preserve"> response as detailed in </w:t>
            </w:r>
            <w:r w:rsidRPr="00487293">
              <w:rPr>
                <w:b/>
                <w:sz w:val="16"/>
                <w:szCs w:val="16"/>
              </w:rPr>
              <w:t>OC2</w:t>
            </w:r>
          </w:p>
        </w:tc>
        <w:tc>
          <w:tcPr>
            <w:tcW w:w="1236" w:type="dxa"/>
            <w:tcBorders>
              <w:top w:val="single" w:sz="6" w:space="0" w:color="auto"/>
            </w:tcBorders>
          </w:tcPr>
          <w:p w14:paraId="4112D0A9" w14:textId="77777777" w:rsidR="007876F7" w:rsidRPr="00487293" w:rsidRDefault="007876F7" w:rsidP="003E42FC">
            <w:pPr>
              <w:rPr>
                <w:sz w:val="16"/>
                <w:szCs w:val="16"/>
              </w:rPr>
            </w:pPr>
            <w:r w:rsidRPr="00487293">
              <w:rPr>
                <w:sz w:val="16"/>
                <w:szCs w:val="16"/>
              </w:rPr>
              <w:t>C. yrs 3 - 5</w:t>
            </w:r>
          </w:p>
        </w:tc>
        <w:tc>
          <w:tcPr>
            <w:tcW w:w="890" w:type="dxa"/>
            <w:tcBorders>
              <w:top w:val="single" w:sz="6" w:space="0" w:color="auto"/>
            </w:tcBorders>
          </w:tcPr>
          <w:p w14:paraId="09DBC687" w14:textId="77777777" w:rsidR="007876F7" w:rsidRPr="00487293" w:rsidRDefault="007876F7" w:rsidP="003E42FC">
            <w:pPr>
              <w:rPr>
                <w:sz w:val="16"/>
                <w:szCs w:val="16"/>
              </w:rPr>
            </w:pPr>
            <w:r w:rsidRPr="00487293">
              <w:rPr>
                <w:sz w:val="16"/>
                <w:szCs w:val="16"/>
              </w:rPr>
              <w:t>Week12)</w:t>
            </w:r>
          </w:p>
        </w:tc>
        <w:tc>
          <w:tcPr>
            <w:tcW w:w="538" w:type="dxa"/>
            <w:tcBorders>
              <w:top w:val="single" w:sz="6" w:space="0" w:color="auto"/>
              <w:right w:val="single" w:sz="6" w:space="0" w:color="auto"/>
            </w:tcBorders>
          </w:tcPr>
          <w:p w14:paraId="4F5BE86F" w14:textId="77777777" w:rsidR="007876F7" w:rsidRPr="00487293" w:rsidRDefault="007876F7" w:rsidP="003E42FC">
            <w:pPr>
              <w:rPr>
                <w:sz w:val="16"/>
                <w:szCs w:val="16"/>
              </w:rPr>
            </w:pPr>
          </w:p>
        </w:tc>
        <w:tc>
          <w:tcPr>
            <w:tcW w:w="389" w:type="dxa"/>
            <w:tcBorders>
              <w:top w:val="single" w:sz="6" w:space="0" w:color="auto"/>
              <w:right w:val="single" w:sz="6" w:space="0" w:color="auto"/>
            </w:tcBorders>
          </w:tcPr>
          <w:p w14:paraId="13F0B76E" w14:textId="77777777" w:rsidR="007876F7" w:rsidRPr="00487293" w:rsidRDefault="007876F7" w:rsidP="003E42FC">
            <w:pPr>
              <w:jc w:val="center"/>
              <w:rPr>
                <w:sz w:val="16"/>
                <w:szCs w:val="16"/>
              </w:rPr>
            </w:pPr>
            <w:r w:rsidRPr="00487293">
              <w:rPr>
                <w:rFonts w:cs="Arial"/>
                <w:sz w:val="16"/>
                <w:szCs w:val="16"/>
              </w:rPr>
              <w:t>■</w:t>
            </w:r>
          </w:p>
        </w:tc>
        <w:tc>
          <w:tcPr>
            <w:tcW w:w="358" w:type="dxa"/>
            <w:tcBorders>
              <w:top w:val="single" w:sz="6" w:space="0" w:color="auto"/>
              <w:right w:val="single" w:sz="6" w:space="0" w:color="auto"/>
            </w:tcBorders>
          </w:tcPr>
          <w:p w14:paraId="14B9A6EB" w14:textId="77777777" w:rsidR="007876F7" w:rsidRPr="00487293" w:rsidRDefault="007876F7" w:rsidP="003E42FC">
            <w:pPr>
              <w:rPr>
                <w:sz w:val="16"/>
                <w:szCs w:val="16"/>
              </w:rPr>
            </w:pPr>
          </w:p>
        </w:tc>
      </w:tr>
      <w:tr w:rsidR="007876F7" w:rsidRPr="00487293" w14:paraId="767F445C" w14:textId="77777777" w:rsidTr="00AA0AA6">
        <w:trPr>
          <w:trHeight w:val="415"/>
        </w:trPr>
        <w:tc>
          <w:tcPr>
            <w:tcW w:w="5855" w:type="dxa"/>
            <w:gridSpan w:val="3"/>
            <w:tcBorders>
              <w:left w:val="single" w:sz="6" w:space="0" w:color="auto"/>
              <w:bottom w:val="single" w:sz="6" w:space="0" w:color="auto"/>
            </w:tcBorders>
          </w:tcPr>
          <w:p w14:paraId="49129DF3" w14:textId="0C8222E6" w:rsidR="007876F7" w:rsidRPr="00487293" w:rsidRDefault="007876F7" w:rsidP="003E42FC">
            <w:pPr>
              <w:ind w:left="1024"/>
              <w:rPr>
                <w:sz w:val="16"/>
                <w:szCs w:val="16"/>
              </w:rPr>
            </w:pPr>
            <w:r w:rsidRPr="00487293">
              <w:rPr>
                <w:sz w:val="16"/>
                <w:szCs w:val="16"/>
              </w:rPr>
              <w:t>(</w:t>
            </w:r>
            <w:r w:rsidRPr="00487293">
              <w:rPr>
                <w:b/>
                <w:sz w:val="16"/>
                <w:szCs w:val="16"/>
              </w:rPr>
              <w:t>Users</w:t>
            </w:r>
            <w:r w:rsidRPr="00487293">
              <w:rPr>
                <w:sz w:val="16"/>
                <w:szCs w:val="16"/>
              </w:rPr>
              <w:t xml:space="preserve">' response to </w:t>
            </w:r>
            <w:r w:rsidR="00876946">
              <w:rPr>
                <w:b/>
                <w:sz w:val="16"/>
                <w:szCs w:val="16"/>
              </w:rPr>
              <w:t>The Company</w:t>
            </w:r>
            <w:r w:rsidRPr="00487293">
              <w:rPr>
                <w:sz w:val="16"/>
                <w:szCs w:val="16"/>
              </w:rPr>
              <w:t xml:space="preserve"> suggested changes or potential outages)</w:t>
            </w:r>
          </w:p>
        </w:tc>
        <w:tc>
          <w:tcPr>
            <w:tcW w:w="1236" w:type="dxa"/>
            <w:tcBorders>
              <w:bottom w:val="single" w:sz="6" w:space="0" w:color="auto"/>
            </w:tcBorders>
          </w:tcPr>
          <w:p w14:paraId="6A425641" w14:textId="77777777" w:rsidR="007876F7" w:rsidRPr="00487293" w:rsidRDefault="007876F7" w:rsidP="003E42FC">
            <w:pPr>
              <w:rPr>
                <w:sz w:val="16"/>
                <w:szCs w:val="16"/>
              </w:rPr>
            </w:pPr>
            <w:r w:rsidRPr="00487293">
              <w:rPr>
                <w:sz w:val="16"/>
                <w:szCs w:val="16"/>
              </w:rPr>
              <w:t>C. yrs 3 - 5</w:t>
            </w:r>
          </w:p>
        </w:tc>
        <w:tc>
          <w:tcPr>
            <w:tcW w:w="890" w:type="dxa"/>
            <w:tcBorders>
              <w:bottom w:val="single" w:sz="6" w:space="0" w:color="auto"/>
            </w:tcBorders>
          </w:tcPr>
          <w:p w14:paraId="0DF3F9CC" w14:textId="77777777" w:rsidR="007876F7" w:rsidRPr="00487293" w:rsidRDefault="007876F7" w:rsidP="003E42FC">
            <w:pPr>
              <w:rPr>
                <w:sz w:val="16"/>
                <w:szCs w:val="16"/>
              </w:rPr>
            </w:pPr>
            <w:r w:rsidRPr="00487293">
              <w:rPr>
                <w:sz w:val="16"/>
                <w:szCs w:val="16"/>
              </w:rPr>
              <w:t>Week14)</w:t>
            </w:r>
          </w:p>
        </w:tc>
        <w:tc>
          <w:tcPr>
            <w:tcW w:w="538" w:type="dxa"/>
            <w:tcBorders>
              <w:bottom w:val="single" w:sz="6" w:space="0" w:color="auto"/>
              <w:right w:val="single" w:sz="6" w:space="0" w:color="auto"/>
            </w:tcBorders>
          </w:tcPr>
          <w:p w14:paraId="63C2B616" w14:textId="77777777" w:rsidR="007876F7" w:rsidRPr="00487293" w:rsidRDefault="007876F7" w:rsidP="003E42FC">
            <w:pPr>
              <w:rPr>
                <w:sz w:val="16"/>
                <w:szCs w:val="16"/>
              </w:rPr>
            </w:pPr>
          </w:p>
        </w:tc>
        <w:tc>
          <w:tcPr>
            <w:tcW w:w="389" w:type="dxa"/>
            <w:tcBorders>
              <w:bottom w:val="single" w:sz="6" w:space="0" w:color="auto"/>
              <w:right w:val="single" w:sz="6" w:space="0" w:color="auto"/>
            </w:tcBorders>
          </w:tcPr>
          <w:p w14:paraId="3FD065ED" w14:textId="77777777" w:rsidR="007876F7" w:rsidRPr="00487293" w:rsidRDefault="007876F7" w:rsidP="003E42FC">
            <w:pPr>
              <w:jc w:val="center"/>
              <w:rPr>
                <w:sz w:val="16"/>
                <w:szCs w:val="16"/>
              </w:rPr>
            </w:pPr>
            <w:r w:rsidRPr="00487293">
              <w:rPr>
                <w:rFonts w:cs="Arial"/>
                <w:sz w:val="16"/>
                <w:szCs w:val="16"/>
              </w:rPr>
              <w:t>■</w:t>
            </w:r>
          </w:p>
        </w:tc>
        <w:tc>
          <w:tcPr>
            <w:tcW w:w="358" w:type="dxa"/>
            <w:tcBorders>
              <w:bottom w:val="single" w:sz="6" w:space="0" w:color="auto"/>
              <w:right w:val="single" w:sz="6" w:space="0" w:color="auto"/>
            </w:tcBorders>
          </w:tcPr>
          <w:p w14:paraId="38E2F935" w14:textId="77777777" w:rsidR="007876F7" w:rsidRPr="00487293" w:rsidRDefault="007876F7" w:rsidP="003E42FC">
            <w:pPr>
              <w:rPr>
                <w:sz w:val="16"/>
                <w:szCs w:val="16"/>
              </w:rPr>
            </w:pPr>
          </w:p>
        </w:tc>
      </w:tr>
      <w:tr w:rsidR="007876F7" w:rsidRPr="00487293" w14:paraId="29A52B90" w14:textId="77777777" w:rsidTr="00AA0AA6">
        <w:trPr>
          <w:trHeight w:hRule="exact" w:val="140"/>
        </w:trPr>
        <w:tc>
          <w:tcPr>
            <w:tcW w:w="9266" w:type="dxa"/>
            <w:gridSpan w:val="8"/>
            <w:tcBorders>
              <w:top w:val="single" w:sz="6" w:space="0" w:color="auto"/>
              <w:left w:val="single" w:sz="6" w:space="0" w:color="auto"/>
              <w:bottom w:val="single" w:sz="6" w:space="0" w:color="auto"/>
              <w:right w:val="single" w:sz="6" w:space="0" w:color="auto"/>
            </w:tcBorders>
          </w:tcPr>
          <w:p w14:paraId="0B6E8306" w14:textId="77777777" w:rsidR="007876F7" w:rsidRPr="00487293" w:rsidRDefault="007876F7" w:rsidP="003E42FC">
            <w:pPr>
              <w:rPr>
                <w:sz w:val="16"/>
                <w:szCs w:val="16"/>
              </w:rPr>
            </w:pPr>
          </w:p>
        </w:tc>
      </w:tr>
      <w:tr w:rsidR="007876F7" w:rsidRPr="00487293" w14:paraId="161926CA" w14:textId="77777777" w:rsidTr="00AA0AA6">
        <w:trPr>
          <w:trHeight w:val="615"/>
        </w:trPr>
        <w:tc>
          <w:tcPr>
            <w:tcW w:w="2703" w:type="dxa"/>
            <w:tcBorders>
              <w:top w:val="single" w:sz="6" w:space="0" w:color="auto"/>
              <w:left w:val="single" w:sz="6" w:space="0" w:color="auto"/>
            </w:tcBorders>
          </w:tcPr>
          <w:p w14:paraId="4084F77F" w14:textId="77777777" w:rsidR="007876F7" w:rsidRPr="00487293" w:rsidRDefault="007876F7" w:rsidP="003E42FC">
            <w:pPr>
              <w:rPr>
                <w:sz w:val="16"/>
                <w:szCs w:val="16"/>
              </w:rPr>
            </w:pPr>
            <w:r w:rsidRPr="00487293">
              <w:rPr>
                <w:sz w:val="16"/>
                <w:szCs w:val="16"/>
              </w:rPr>
              <w:t>Updated provisional outage programme comprising:</w:t>
            </w:r>
          </w:p>
        </w:tc>
        <w:tc>
          <w:tcPr>
            <w:tcW w:w="2359" w:type="dxa"/>
            <w:tcBorders>
              <w:top w:val="single" w:sz="6" w:space="0" w:color="auto"/>
              <w:left w:val="single" w:sz="6" w:space="0" w:color="auto"/>
            </w:tcBorders>
          </w:tcPr>
          <w:p w14:paraId="4817A837" w14:textId="77777777" w:rsidR="007876F7" w:rsidRPr="00487293" w:rsidRDefault="007876F7" w:rsidP="003E42FC">
            <w:pPr>
              <w:rPr>
                <w:sz w:val="16"/>
                <w:szCs w:val="16"/>
              </w:rPr>
            </w:pPr>
          </w:p>
        </w:tc>
        <w:tc>
          <w:tcPr>
            <w:tcW w:w="793" w:type="dxa"/>
            <w:tcBorders>
              <w:top w:val="single" w:sz="6" w:space="0" w:color="auto"/>
              <w:left w:val="single" w:sz="6" w:space="0" w:color="auto"/>
            </w:tcBorders>
          </w:tcPr>
          <w:p w14:paraId="4E9D2118" w14:textId="77777777" w:rsidR="007876F7" w:rsidRPr="00487293" w:rsidRDefault="007876F7" w:rsidP="003E42FC">
            <w:pPr>
              <w:rPr>
                <w:sz w:val="16"/>
                <w:szCs w:val="16"/>
              </w:rPr>
            </w:pPr>
          </w:p>
        </w:tc>
        <w:tc>
          <w:tcPr>
            <w:tcW w:w="1236" w:type="dxa"/>
            <w:tcBorders>
              <w:top w:val="single" w:sz="6" w:space="0" w:color="auto"/>
              <w:left w:val="single" w:sz="6" w:space="0" w:color="auto"/>
            </w:tcBorders>
          </w:tcPr>
          <w:p w14:paraId="7D0B6AC2" w14:textId="77777777" w:rsidR="007876F7" w:rsidRPr="00487293" w:rsidRDefault="007876F7" w:rsidP="003E42FC">
            <w:pPr>
              <w:rPr>
                <w:sz w:val="16"/>
                <w:szCs w:val="16"/>
              </w:rPr>
            </w:pPr>
            <w:r w:rsidRPr="00487293">
              <w:rPr>
                <w:sz w:val="16"/>
                <w:szCs w:val="16"/>
              </w:rPr>
              <w:t>C. yrs 3 - 5</w:t>
            </w:r>
          </w:p>
        </w:tc>
        <w:tc>
          <w:tcPr>
            <w:tcW w:w="890" w:type="dxa"/>
            <w:tcBorders>
              <w:top w:val="single" w:sz="6" w:space="0" w:color="auto"/>
              <w:left w:val="single" w:sz="6" w:space="0" w:color="auto"/>
            </w:tcBorders>
          </w:tcPr>
          <w:p w14:paraId="3A0B9AE6" w14:textId="77777777" w:rsidR="007876F7" w:rsidRPr="00487293" w:rsidRDefault="007876F7" w:rsidP="003E42FC">
            <w:pPr>
              <w:rPr>
                <w:sz w:val="16"/>
                <w:szCs w:val="16"/>
              </w:rPr>
            </w:pPr>
            <w:r w:rsidRPr="00487293">
              <w:rPr>
                <w:sz w:val="16"/>
                <w:szCs w:val="16"/>
              </w:rPr>
              <w:t>Week 25</w:t>
            </w:r>
          </w:p>
        </w:tc>
        <w:tc>
          <w:tcPr>
            <w:tcW w:w="538" w:type="dxa"/>
            <w:tcBorders>
              <w:top w:val="single" w:sz="6" w:space="0" w:color="auto"/>
              <w:left w:val="single" w:sz="6" w:space="0" w:color="auto"/>
              <w:right w:val="single" w:sz="6" w:space="0" w:color="auto"/>
            </w:tcBorders>
          </w:tcPr>
          <w:p w14:paraId="6A423E4C" w14:textId="77777777" w:rsidR="007876F7" w:rsidRPr="00487293" w:rsidRDefault="007876F7" w:rsidP="003E42FC">
            <w:pPr>
              <w:jc w:val="center"/>
              <w:rPr>
                <w:sz w:val="16"/>
                <w:szCs w:val="16"/>
              </w:rPr>
            </w:pPr>
            <w:r w:rsidRPr="00487293">
              <w:rPr>
                <w:b/>
                <w:sz w:val="16"/>
                <w:szCs w:val="16"/>
              </w:rPr>
              <w:t>OC2</w:t>
            </w:r>
          </w:p>
        </w:tc>
        <w:tc>
          <w:tcPr>
            <w:tcW w:w="389" w:type="dxa"/>
            <w:tcBorders>
              <w:top w:val="single" w:sz="6" w:space="0" w:color="auto"/>
              <w:left w:val="single" w:sz="6" w:space="0" w:color="auto"/>
              <w:right w:val="single" w:sz="6" w:space="0" w:color="auto"/>
            </w:tcBorders>
          </w:tcPr>
          <w:p w14:paraId="0A5CD429" w14:textId="77777777" w:rsidR="007876F7" w:rsidRPr="00487293" w:rsidRDefault="007876F7" w:rsidP="003E42FC">
            <w:pPr>
              <w:jc w:val="center"/>
              <w:rPr>
                <w:sz w:val="16"/>
                <w:szCs w:val="16"/>
              </w:rPr>
            </w:pPr>
          </w:p>
        </w:tc>
        <w:tc>
          <w:tcPr>
            <w:tcW w:w="358" w:type="dxa"/>
            <w:tcBorders>
              <w:top w:val="single" w:sz="6" w:space="0" w:color="auto"/>
              <w:left w:val="single" w:sz="6" w:space="0" w:color="auto"/>
              <w:right w:val="single" w:sz="6" w:space="0" w:color="auto"/>
            </w:tcBorders>
          </w:tcPr>
          <w:p w14:paraId="2643E79D" w14:textId="77777777" w:rsidR="007876F7" w:rsidRPr="00487293" w:rsidRDefault="007876F7" w:rsidP="003E42FC">
            <w:pPr>
              <w:jc w:val="center"/>
              <w:rPr>
                <w:sz w:val="16"/>
                <w:szCs w:val="16"/>
              </w:rPr>
            </w:pPr>
          </w:p>
        </w:tc>
      </w:tr>
      <w:tr w:rsidR="007876F7" w:rsidRPr="00487293" w14:paraId="357151ED" w14:textId="77777777" w:rsidTr="00AA0AA6">
        <w:trPr>
          <w:trHeight w:val="214"/>
        </w:trPr>
        <w:tc>
          <w:tcPr>
            <w:tcW w:w="2703" w:type="dxa"/>
            <w:tcBorders>
              <w:left w:val="single" w:sz="6" w:space="0" w:color="auto"/>
            </w:tcBorders>
          </w:tcPr>
          <w:p w14:paraId="5DF1C210" w14:textId="77777777" w:rsidR="007876F7" w:rsidRPr="00487293" w:rsidRDefault="007876F7" w:rsidP="003E42FC">
            <w:pPr>
              <w:ind w:left="583"/>
              <w:rPr>
                <w:sz w:val="16"/>
                <w:szCs w:val="16"/>
              </w:rPr>
            </w:pPr>
            <w:r w:rsidRPr="00487293">
              <w:rPr>
                <w:sz w:val="16"/>
                <w:szCs w:val="16"/>
              </w:rPr>
              <w:t>duration</w:t>
            </w:r>
          </w:p>
        </w:tc>
        <w:tc>
          <w:tcPr>
            <w:tcW w:w="2359" w:type="dxa"/>
            <w:tcBorders>
              <w:left w:val="single" w:sz="6" w:space="0" w:color="auto"/>
            </w:tcBorders>
          </w:tcPr>
          <w:p w14:paraId="1EAEBFDF" w14:textId="77777777" w:rsidR="007876F7" w:rsidRPr="00487293" w:rsidRDefault="007876F7" w:rsidP="003E42FC">
            <w:pPr>
              <w:rPr>
                <w:sz w:val="16"/>
                <w:szCs w:val="16"/>
              </w:rPr>
            </w:pPr>
          </w:p>
        </w:tc>
        <w:tc>
          <w:tcPr>
            <w:tcW w:w="793" w:type="dxa"/>
            <w:tcBorders>
              <w:left w:val="single" w:sz="6" w:space="0" w:color="auto"/>
            </w:tcBorders>
          </w:tcPr>
          <w:p w14:paraId="3103A29B" w14:textId="77777777" w:rsidR="007876F7" w:rsidRPr="00487293" w:rsidRDefault="007876F7" w:rsidP="003E42FC">
            <w:pPr>
              <w:rPr>
                <w:sz w:val="16"/>
                <w:szCs w:val="16"/>
              </w:rPr>
            </w:pPr>
            <w:r w:rsidRPr="00487293">
              <w:rPr>
                <w:sz w:val="16"/>
                <w:szCs w:val="16"/>
              </w:rPr>
              <w:t>weeks</w:t>
            </w:r>
          </w:p>
        </w:tc>
        <w:tc>
          <w:tcPr>
            <w:tcW w:w="1236" w:type="dxa"/>
            <w:tcBorders>
              <w:left w:val="single" w:sz="6" w:space="0" w:color="auto"/>
            </w:tcBorders>
          </w:tcPr>
          <w:p w14:paraId="7381F0EB"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5B0454B1"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5031E4BD"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252109B8"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7F7E9043" w14:textId="77777777" w:rsidR="007876F7" w:rsidRPr="00487293" w:rsidRDefault="007876F7" w:rsidP="003E42FC">
            <w:pPr>
              <w:jc w:val="center"/>
              <w:rPr>
                <w:sz w:val="16"/>
                <w:szCs w:val="16"/>
              </w:rPr>
            </w:pPr>
          </w:p>
        </w:tc>
      </w:tr>
      <w:tr w:rsidR="007876F7" w:rsidRPr="00487293" w14:paraId="76273FCF" w14:textId="77777777" w:rsidTr="00AA0AA6">
        <w:trPr>
          <w:trHeight w:val="214"/>
        </w:trPr>
        <w:tc>
          <w:tcPr>
            <w:tcW w:w="2703" w:type="dxa"/>
            <w:tcBorders>
              <w:left w:val="single" w:sz="6" w:space="0" w:color="auto"/>
            </w:tcBorders>
          </w:tcPr>
          <w:p w14:paraId="5760C70A" w14:textId="77777777" w:rsidR="007876F7" w:rsidRPr="00487293" w:rsidRDefault="007876F7" w:rsidP="003E42FC">
            <w:pPr>
              <w:ind w:left="583"/>
              <w:rPr>
                <w:sz w:val="16"/>
                <w:szCs w:val="16"/>
              </w:rPr>
            </w:pPr>
            <w:r w:rsidRPr="00487293">
              <w:rPr>
                <w:sz w:val="16"/>
                <w:szCs w:val="16"/>
              </w:rPr>
              <w:t>preferred start</w:t>
            </w:r>
          </w:p>
        </w:tc>
        <w:tc>
          <w:tcPr>
            <w:tcW w:w="2359" w:type="dxa"/>
            <w:tcBorders>
              <w:left w:val="single" w:sz="6" w:space="0" w:color="auto"/>
            </w:tcBorders>
          </w:tcPr>
          <w:p w14:paraId="36C0B196" w14:textId="77777777" w:rsidR="007876F7" w:rsidRPr="00487293" w:rsidRDefault="007876F7" w:rsidP="003E42FC">
            <w:pPr>
              <w:rPr>
                <w:sz w:val="16"/>
                <w:szCs w:val="16"/>
              </w:rPr>
            </w:pPr>
          </w:p>
        </w:tc>
        <w:tc>
          <w:tcPr>
            <w:tcW w:w="793" w:type="dxa"/>
            <w:tcBorders>
              <w:left w:val="single" w:sz="6" w:space="0" w:color="auto"/>
            </w:tcBorders>
          </w:tcPr>
          <w:p w14:paraId="19699100" w14:textId="77777777" w:rsidR="007876F7" w:rsidRPr="00487293" w:rsidRDefault="007876F7" w:rsidP="003E42FC">
            <w:pPr>
              <w:rPr>
                <w:sz w:val="16"/>
                <w:szCs w:val="16"/>
              </w:rPr>
            </w:pPr>
            <w:r w:rsidRPr="00487293">
              <w:rPr>
                <w:sz w:val="16"/>
                <w:szCs w:val="16"/>
              </w:rPr>
              <w:t>date</w:t>
            </w:r>
          </w:p>
        </w:tc>
        <w:tc>
          <w:tcPr>
            <w:tcW w:w="1236" w:type="dxa"/>
            <w:tcBorders>
              <w:left w:val="single" w:sz="6" w:space="0" w:color="auto"/>
            </w:tcBorders>
          </w:tcPr>
          <w:p w14:paraId="01EC67BF"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6554CD72"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015A7E10"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07A2E8A8"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0FC43B65" w14:textId="77777777" w:rsidR="007876F7" w:rsidRPr="00487293" w:rsidRDefault="007876F7" w:rsidP="003E42FC">
            <w:pPr>
              <w:jc w:val="center"/>
              <w:rPr>
                <w:sz w:val="16"/>
                <w:szCs w:val="16"/>
              </w:rPr>
            </w:pPr>
          </w:p>
        </w:tc>
      </w:tr>
      <w:tr w:rsidR="007876F7" w:rsidRPr="00487293" w14:paraId="092F49CF" w14:textId="77777777" w:rsidTr="00AA0AA6">
        <w:trPr>
          <w:trHeight w:val="214"/>
        </w:trPr>
        <w:tc>
          <w:tcPr>
            <w:tcW w:w="2703" w:type="dxa"/>
            <w:tcBorders>
              <w:left w:val="single" w:sz="6" w:space="0" w:color="auto"/>
            </w:tcBorders>
          </w:tcPr>
          <w:p w14:paraId="5AC7CD8A" w14:textId="77777777" w:rsidR="007876F7" w:rsidRPr="00487293" w:rsidRDefault="007876F7" w:rsidP="003E42FC">
            <w:pPr>
              <w:ind w:left="583"/>
              <w:rPr>
                <w:sz w:val="16"/>
                <w:szCs w:val="16"/>
              </w:rPr>
            </w:pPr>
            <w:r w:rsidRPr="00487293">
              <w:rPr>
                <w:sz w:val="16"/>
                <w:szCs w:val="16"/>
              </w:rPr>
              <w:t>earliest start</w:t>
            </w:r>
          </w:p>
        </w:tc>
        <w:tc>
          <w:tcPr>
            <w:tcW w:w="2359" w:type="dxa"/>
            <w:tcBorders>
              <w:left w:val="single" w:sz="6" w:space="0" w:color="auto"/>
            </w:tcBorders>
          </w:tcPr>
          <w:p w14:paraId="3E250791" w14:textId="77777777" w:rsidR="007876F7" w:rsidRPr="00487293" w:rsidRDefault="007876F7" w:rsidP="003E42FC">
            <w:pPr>
              <w:rPr>
                <w:sz w:val="16"/>
                <w:szCs w:val="16"/>
              </w:rPr>
            </w:pPr>
          </w:p>
        </w:tc>
        <w:tc>
          <w:tcPr>
            <w:tcW w:w="793" w:type="dxa"/>
            <w:tcBorders>
              <w:left w:val="single" w:sz="6" w:space="0" w:color="auto"/>
            </w:tcBorders>
          </w:tcPr>
          <w:p w14:paraId="2DA016C0" w14:textId="77777777" w:rsidR="007876F7" w:rsidRPr="00487293" w:rsidRDefault="007876F7" w:rsidP="003E42FC">
            <w:pPr>
              <w:rPr>
                <w:sz w:val="16"/>
                <w:szCs w:val="16"/>
              </w:rPr>
            </w:pPr>
            <w:r w:rsidRPr="00487293">
              <w:rPr>
                <w:sz w:val="16"/>
                <w:szCs w:val="16"/>
              </w:rPr>
              <w:t>date</w:t>
            </w:r>
          </w:p>
        </w:tc>
        <w:tc>
          <w:tcPr>
            <w:tcW w:w="1236" w:type="dxa"/>
            <w:tcBorders>
              <w:left w:val="single" w:sz="6" w:space="0" w:color="auto"/>
            </w:tcBorders>
          </w:tcPr>
          <w:p w14:paraId="71958BC1"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111F5A4F"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7AD85174"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57B9B74A"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0AB97E4F" w14:textId="77777777" w:rsidR="007876F7" w:rsidRPr="00487293" w:rsidRDefault="007876F7" w:rsidP="003E42FC">
            <w:pPr>
              <w:jc w:val="center"/>
              <w:rPr>
                <w:sz w:val="16"/>
                <w:szCs w:val="16"/>
              </w:rPr>
            </w:pPr>
          </w:p>
        </w:tc>
      </w:tr>
      <w:tr w:rsidR="007876F7" w:rsidRPr="00487293" w14:paraId="72874E3C" w14:textId="77777777" w:rsidTr="00AA0AA6">
        <w:trPr>
          <w:trHeight w:val="214"/>
        </w:trPr>
        <w:tc>
          <w:tcPr>
            <w:tcW w:w="2703" w:type="dxa"/>
            <w:tcBorders>
              <w:left w:val="single" w:sz="6" w:space="0" w:color="auto"/>
            </w:tcBorders>
          </w:tcPr>
          <w:p w14:paraId="762F4B02" w14:textId="77777777" w:rsidR="007876F7" w:rsidRPr="00487293" w:rsidRDefault="007876F7" w:rsidP="003E42FC">
            <w:pPr>
              <w:ind w:left="583"/>
              <w:rPr>
                <w:sz w:val="16"/>
                <w:szCs w:val="16"/>
              </w:rPr>
            </w:pPr>
            <w:r w:rsidRPr="00487293">
              <w:rPr>
                <w:sz w:val="16"/>
                <w:szCs w:val="16"/>
              </w:rPr>
              <w:t>latest finish</w:t>
            </w:r>
          </w:p>
        </w:tc>
        <w:tc>
          <w:tcPr>
            <w:tcW w:w="2359" w:type="dxa"/>
            <w:tcBorders>
              <w:left w:val="single" w:sz="6" w:space="0" w:color="auto"/>
            </w:tcBorders>
          </w:tcPr>
          <w:p w14:paraId="0F5D9081" w14:textId="77777777" w:rsidR="007876F7" w:rsidRPr="00487293" w:rsidRDefault="007876F7" w:rsidP="003E42FC">
            <w:pPr>
              <w:rPr>
                <w:sz w:val="16"/>
                <w:szCs w:val="16"/>
              </w:rPr>
            </w:pPr>
          </w:p>
        </w:tc>
        <w:tc>
          <w:tcPr>
            <w:tcW w:w="793" w:type="dxa"/>
            <w:tcBorders>
              <w:left w:val="single" w:sz="6" w:space="0" w:color="auto"/>
            </w:tcBorders>
          </w:tcPr>
          <w:p w14:paraId="137D533F" w14:textId="77777777" w:rsidR="007876F7" w:rsidRPr="00487293" w:rsidRDefault="007876F7" w:rsidP="003E42FC">
            <w:pPr>
              <w:rPr>
                <w:sz w:val="16"/>
                <w:szCs w:val="16"/>
              </w:rPr>
            </w:pPr>
            <w:r w:rsidRPr="00487293">
              <w:rPr>
                <w:sz w:val="16"/>
                <w:szCs w:val="16"/>
              </w:rPr>
              <w:t>date</w:t>
            </w:r>
          </w:p>
        </w:tc>
        <w:tc>
          <w:tcPr>
            <w:tcW w:w="1236" w:type="dxa"/>
            <w:tcBorders>
              <w:left w:val="single" w:sz="6" w:space="0" w:color="auto"/>
            </w:tcBorders>
          </w:tcPr>
          <w:p w14:paraId="49EF5C12"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7EAC039D"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28139F83"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13DB39A3"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5C3EDBE9" w14:textId="77777777" w:rsidR="007876F7" w:rsidRPr="00487293" w:rsidRDefault="007876F7" w:rsidP="003E42FC">
            <w:pPr>
              <w:jc w:val="center"/>
              <w:rPr>
                <w:sz w:val="16"/>
                <w:szCs w:val="16"/>
              </w:rPr>
            </w:pPr>
          </w:p>
        </w:tc>
      </w:tr>
      <w:tr w:rsidR="007876F7" w:rsidRPr="00487293" w14:paraId="158401F7" w14:textId="77777777" w:rsidTr="00AA0AA6">
        <w:trPr>
          <w:trHeight w:hRule="exact" w:val="140"/>
        </w:trPr>
        <w:tc>
          <w:tcPr>
            <w:tcW w:w="2703" w:type="dxa"/>
            <w:tcBorders>
              <w:left w:val="single" w:sz="6" w:space="0" w:color="auto"/>
            </w:tcBorders>
          </w:tcPr>
          <w:p w14:paraId="4BD156C5" w14:textId="77777777" w:rsidR="007876F7" w:rsidRPr="00487293" w:rsidRDefault="007876F7" w:rsidP="003E42FC">
            <w:pPr>
              <w:rPr>
                <w:sz w:val="16"/>
                <w:szCs w:val="16"/>
              </w:rPr>
            </w:pPr>
          </w:p>
        </w:tc>
        <w:tc>
          <w:tcPr>
            <w:tcW w:w="2359" w:type="dxa"/>
            <w:tcBorders>
              <w:left w:val="single" w:sz="6" w:space="0" w:color="auto"/>
            </w:tcBorders>
          </w:tcPr>
          <w:p w14:paraId="38FAB0E3" w14:textId="77777777" w:rsidR="007876F7" w:rsidRPr="00487293" w:rsidRDefault="007876F7" w:rsidP="003E42FC">
            <w:pPr>
              <w:rPr>
                <w:sz w:val="16"/>
                <w:szCs w:val="16"/>
              </w:rPr>
            </w:pPr>
          </w:p>
        </w:tc>
        <w:tc>
          <w:tcPr>
            <w:tcW w:w="793" w:type="dxa"/>
            <w:tcBorders>
              <w:left w:val="single" w:sz="6" w:space="0" w:color="auto"/>
            </w:tcBorders>
          </w:tcPr>
          <w:p w14:paraId="0460CED5" w14:textId="77777777" w:rsidR="007876F7" w:rsidRPr="00487293" w:rsidRDefault="007876F7" w:rsidP="003E42FC">
            <w:pPr>
              <w:rPr>
                <w:sz w:val="16"/>
                <w:szCs w:val="16"/>
              </w:rPr>
            </w:pPr>
          </w:p>
        </w:tc>
        <w:tc>
          <w:tcPr>
            <w:tcW w:w="1236" w:type="dxa"/>
            <w:tcBorders>
              <w:left w:val="single" w:sz="6" w:space="0" w:color="auto"/>
            </w:tcBorders>
          </w:tcPr>
          <w:p w14:paraId="10EB771B" w14:textId="77777777" w:rsidR="007876F7" w:rsidRPr="00487293" w:rsidRDefault="007876F7" w:rsidP="003E42FC">
            <w:pPr>
              <w:rPr>
                <w:sz w:val="16"/>
                <w:szCs w:val="16"/>
              </w:rPr>
            </w:pPr>
          </w:p>
        </w:tc>
        <w:tc>
          <w:tcPr>
            <w:tcW w:w="890" w:type="dxa"/>
            <w:tcBorders>
              <w:left w:val="single" w:sz="6" w:space="0" w:color="auto"/>
            </w:tcBorders>
          </w:tcPr>
          <w:p w14:paraId="3445035A" w14:textId="77777777" w:rsidR="007876F7" w:rsidRPr="00487293" w:rsidRDefault="007876F7" w:rsidP="003E42FC">
            <w:pPr>
              <w:rPr>
                <w:sz w:val="16"/>
                <w:szCs w:val="16"/>
              </w:rPr>
            </w:pPr>
          </w:p>
        </w:tc>
        <w:tc>
          <w:tcPr>
            <w:tcW w:w="1285" w:type="dxa"/>
            <w:gridSpan w:val="3"/>
            <w:tcBorders>
              <w:left w:val="single" w:sz="6" w:space="0" w:color="auto"/>
              <w:right w:val="single" w:sz="6" w:space="0" w:color="auto"/>
            </w:tcBorders>
          </w:tcPr>
          <w:p w14:paraId="569E648B" w14:textId="77777777" w:rsidR="007876F7" w:rsidRPr="00487293" w:rsidRDefault="007876F7" w:rsidP="003E42FC">
            <w:pPr>
              <w:rPr>
                <w:sz w:val="16"/>
                <w:szCs w:val="16"/>
              </w:rPr>
            </w:pPr>
          </w:p>
        </w:tc>
      </w:tr>
      <w:tr w:rsidR="007876F7" w:rsidRPr="00487293" w14:paraId="2643CD33" w14:textId="77777777" w:rsidTr="00AA0AA6">
        <w:trPr>
          <w:trHeight w:val="214"/>
        </w:trPr>
        <w:tc>
          <w:tcPr>
            <w:tcW w:w="2703" w:type="dxa"/>
            <w:tcBorders>
              <w:left w:val="single" w:sz="6" w:space="0" w:color="auto"/>
            </w:tcBorders>
          </w:tcPr>
          <w:p w14:paraId="044C0F91" w14:textId="77777777" w:rsidR="007876F7" w:rsidRPr="00487293" w:rsidRDefault="007876F7" w:rsidP="003E42FC">
            <w:pPr>
              <w:rPr>
                <w:sz w:val="16"/>
                <w:szCs w:val="16"/>
              </w:rPr>
            </w:pPr>
          </w:p>
        </w:tc>
        <w:tc>
          <w:tcPr>
            <w:tcW w:w="2359" w:type="dxa"/>
            <w:tcBorders>
              <w:left w:val="single" w:sz="6" w:space="0" w:color="auto"/>
            </w:tcBorders>
          </w:tcPr>
          <w:p w14:paraId="74FDCEF1" w14:textId="77777777" w:rsidR="007876F7" w:rsidRPr="00487293" w:rsidRDefault="007876F7" w:rsidP="003E42FC">
            <w:pPr>
              <w:rPr>
                <w:sz w:val="16"/>
                <w:szCs w:val="16"/>
              </w:rPr>
            </w:pPr>
            <w:r w:rsidRPr="00487293">
              <w:rPr>
                <w:sz w:val="16"/>
                <w:szCs w:val="16"/>
              </w:rPr>
              <w:t>Updated weekly OU</w:t>
            </w:r>
          </w:p>
        </w:tc>
        <w:tc>
          <w:tcPr>
            <w:tcW w:w="793" w:type="dxa"/>
            <w:tcBorders>
              <w:left w:val="single" w:sz="6" w:space="0" w:color="auto"/>
            </w:tcBorders>
          </w:tcPr>
          <w:p w14:paraId="47F8E644" w14:textId="77777777" w:rsidR="007876F7" w:rsidRPr="00487293" w:rsidRDefault="007876F7" w:rsidP="003E42FC">
            <w:pPr>
              <w:rPr>
                <w:sz w:val="16"/>
                <w:szCs w:val="16"/>
              </w:rPr>
            </w:pPr>
            <w:r w:rsidRPr="00487293">
              <w:rPr>
                <w:sz w:val="16"/>
                <w:szCs w:val="16"/>
              </w:rPr>
              <w:t>MW</w:t>
            </w:r>
          </w:p>
        </w:tc>
        <w:tc>
          <w:tcPr>
            <w:tcW w:w="1236" w:type="dxa"/>
            <w:tcBorders>
              <w:left w:val="single" w:sz="6" w:space="0" w:color="auto"/>
            </w:tcBorders>
          </w:tcPr>
          <w:p w14:paraId="32A69C24"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3CC0D7F6"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4D29CBC3"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577AD80C"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1EBF26E4" w14:textId="77777777" w:rsidR="007876F7" w:rsidRPr="00487293" w:rsidRDefault="007876F7" w:rsidP="003E42FC">
            <w:pPr>
              <w:jc w:val="center"/>
              <w:rPr>
                <w:sz w:val="16"/>
                <w:szCs w:val="16"/>
              </w:rPr>
            </w:pPr>
          </w:p>
        </w:tc>
      </w:tr>
      <w:tr w:rsidR="007876F7" w:rsidRPr="00487293" w14:paraId="0C89BBAC" w14:textId="77777777" w:rsidTr="00AA0AA6">
        <w:trPr>
          <w:trHeight w:hRule="exact" w:val="140"/>
        </w:trPr>
        <w:tc>
          <w:tcPr>
            <w:tcW w:w="2703" w:type="dxa"/>
            <w:tcBorders>
              <w:left w:val="single" w:sz="6" w:space="0" w:color="auto"/>
            </w:tcBorders>
          </w:tcPr>
          <w:p w14:paraId="1223E53D" w14:textId="77777777" w:rsidR="007876F7" w:rsidRPr="00487293" w:rsidRDefault="007876F7" w:rsidP="003E42FC">
            <w:pPr>
              <w:rPr>
                <w:sz w:val="16"/>
                <w:szCs w:val="16"/>
              </w:rPr>
            </w:pPr>
          </w:p>
        </w:tc>
        <w:tc>
          <w:tcPr>
            <w:tcW w:w="2359" w:type="dxa"/>
            <w:tcBorders>
              <w:left w:val="single" w:sz="6" w:space="0" w:color="auto"/>
            </w:tcBorders>
          </w:tcPr>
          <w:p w14:paraId="061E021F" w14:textId="77777777" w:rsidR="007876F7" w:rsidRPr="00487293" w:rsidRDefault="007876F7" w:rsidP="003E42FC">
            <w:pPr>
              <w:rPr>
                <w:sz w:val="16"/>
                <w:szCs w:val="16"/>
              </w:rPr>
            </w:pPr>
          </w:p>
        </w:tc>
        <w:tc>
          <w:tcPr>
            <w:tcW w:w="793" w:type="dxa"/>
            <w:tcBorders>
              <w:left w:val="single" w:sz="6" w:space="0" w:color="auto"/>
            </w:tcBorders>
          </w:tcPr>
          <w:p w14:paraId="48441223" w14:textId="77777777" w:rsidR="007876F7" w:rsidRPr="00487293" w:rsidRDefault="007876F7" w:rsidP="003E42FC">
            <w:pPr>
              <w:rPr>
                <w:sz w:val="16"/>
                <w:szCs w:val="16"/>
              </w:rPr>
            </w:pPr>
          </w:p>
        </w:tc>
        <w:tc>
          <w:tcPr>
            <w:tcW w:w="1236" w:type="dxa"/>
            <w:tcBorders>
              <w:left w:val="single" w:sz="6" w:space="0" w:color="auto"/>
            </w:tcBorders>
          </w:tcPr>
          <w:p w14:paraId="7678AF5D" w14:textId="77777777" w:rsidR="007876F7" w:rsidRPr="00487293" w:rsidRDefault="007876F7" w:rsidP="003E42FC">
            <w:pPr>
              <w:rPr>
                <w:sz w:val="16"/>
                <w:szCs w:val="16"/>
              </w:rPr>
            </w:pPr>
          </w:p>
        </w:tc>
        <w:tc>
          <w:tcPr>
            <w:tcW w:w="890" w:type="dxa"/>
            <w:tcBorders>
              <w:left w:val="single" w:sz="6" w:space="0" w:color="auto"/>
            </w:tcBorders>
          </w:tcPr>
          <w:p w14:paraId="0EEC7D25" w14:textId="77777777" w:rsidR="007876F7" w:rsidRPr="00487293" w:rsidRDefault="007876F7" w:rsidP="003E42FC">
            <w:pPr>
              <w:rPr>
                <w:sz w:val="16"/>
                <w:szCs w:val="16"/>
              </w:rPr>
            </w:pPr>
          </w:p>
        </w:tc>
        <w:tc>
          <w:tcPr>
            <w:tcW w:w="538" w:type="dxa"/>
            <w:tcBorders>
              <w:left w:val="single" w:sz="6" w:space="0" w:color="auto"/>
              <w:right w:val="single" w:sz="6" w:space="0" w:color="auto"/>
            </w:tcBorders>
          </w:tcPr>
          <w:p w14:paraId="2189BFBF"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3C8DCAEB" w14:textId="77777777" w:rsidR="007876F7" w:rsidRPr="00487293" w:rsidRDefault="007876F7" w:rsidP="003E42FC">
            <w:pPr>
              <w:rPr>
                <w:sz w:val="16"/>
                <w:szCs w:val="16"/>
              </w:rPr>
            </w:pPr>
          </w:p>
        </w:tc>
        <w:tc>
          <w:tcPr>
            <w:tcW w:w="358" w:type="dxa"/>
            <w:tcBorders>
              <w:left w:val="single" w:sz="6" w:space="0" w:color="auto"/>
              <w:right w:val="single" w:sz="6" w:space="0" w:color="auto"/>
            </w:tcBorders>
          </w:tcPr>
          <w:p w14:paraId="26AE6C9E" w14:textId="77777777" w:rsidR="007876F7" w:rsidRPr="00487293" w:rsidRDefault="007876F7" w:rsidP="003E42FC">
            <w:pPr>
              <w:rPr>
                <w:sz w:val="16"/>
                <w:szCs w:val="16"/>
              </w:rPr>
            </w:pPr>
          </w:p>
        </w:tc>
      </w:tr>
      <w:tr w:rsidR="007876F7" w:rsidRPr="00487293" w14:paraId="223EC61A" w14:textId="77777777" w:rsidTr="00AA0AA6">
        <w:trPr>
          <w:trHeight w:val="214"/>
        </w:trPr>
        <w:tc>
          <w:tcPr>
            <w:tcW w:w="5062" w:type="dxa"/>
            <w:gridSpan w:val="2"/>
            <w:tcBorders>
              <w:left w:val="single" w:sz="6" w:space="0" w:color="auto"/>
            </w:tcBorders>
          </w:tcPr>
          <w:p w14:paraId="1AF179E6" w14:textId="77818374" w:rsidR="007876F7" w:rsidRPr="00487293" w:rsidRDefault="007876F7" w:rsidP="003E42FC">
            <w:pPr>
              <w:ind w:left="1024"/>
              <w:rPr>
                <w:sz w:val="16"/>
                <w:szCs w:val="16"/>
              </w:rPr>
            </w:pPr>
            <w:r w:rsidRPr="00487293">
              <w:rPr>
                <w:sz w:val="16"/>
                <w:szCs w:val="16"/>
              </w:rPr>
              <w:t>(</w:t>
            </w:r>
            <w:r w:rsidR="00876946">
              <w:rPr>
                <w:b/>
                <w:sz w:val="16"/>
                <w:szCs w:val="16"/>
              </w:rPr>
              <w:t>The Company</w:t>
            </w:r>
            <w:r w:rsidRPr="00487293">
              <w:rPr>
                <w:sz w:val="16"/>
                <w:szCs w:val="16"/>
              </w:rPr>
              <w:t xml:space="preserve"> response as detailed in </w:t>
            </w:r>
            <w:r w:rsidRPr="00487293">
              <w:rPr>
                <w:b/>
                <w:sz w:val="16"/>
                <w:szCs w:val="16"/>
              </w:rPr>
              <w:t>OC2</w:t>
            </w:r>
            <w:r w:rsidRPr="00487293">
              <w:rPr>
                <w:sz w:val="16"/>
                <w:szCs w:val="16"/>
              </w:rPr>
              <w:t xml:space="preserve"> for</w:t>
            </w:r>
          </w:p>
        </w:tc>
        <w:tc>
          <w:tcPr>
            <w:tcW w:w="793" w:type="dxa"/>
          </w:tcPr>
          <w:p w14:paraId="3CDE19D0" w14:textId="77777777" w:rsidR="007876F7" w:rsidRPr="00487293" w:rsidRDefault="007876F7" w:rsidP="003E42FC">
            <w:pPr>
              <w:rPr>
                <w:sz w:val="16"/>
                <w:szCs w:val="16"/>
              </w:rPr>
            </w:pPr>
          </w:p>
        </w:tc>
        <w:tc>
          <w:tcPr>
            <w:tcW w:w="1236" w:type="dxa"/>
          </w:tcPr>
          <w:p w14:paraId="2F910F50" w14:textId="77777777" w:rsidR="007876F7" w:rsidRPr="00487293" w:rsidRDefault="007876F7" w:rsidP="003E42FC">
            <w:pPr>
              <w:rPr>
                <w:sz w:val="16"/>
                <w:szCs w:val="16"/>
              </w:rPr>
            </w:pPr>
            <w:r w:rsidRPr="00487293">
              <w:rPr>
                <w:sz w:val="16"/>
                <w:szCs w:val="16"/>
              </w:rPr>
              <w:t>C. yrs 3 - 5</w:t>
            </w:r>
          </w:p>
        </w:tc>
        <w:tc>
          <w:tcPr>
            <w:tcW w:w="890" w:type="dxa"/>
          </w:tcPr>
          <w:p w14:paraId="6B05463A" w14:textId="77777777" w:rsidR="007876F7" w:rsidRPr="00487293" w:rsidRDefault="007876F7" w:rsidP="003E42FC">
            <w:pPr>
              <w:rPr>
                <w:sz w:val="16"/>
                <w:szCs w:val="16"/>
              </w:rPr>
            </w:pPr>
            <w:r w:rsidRPr="00487293">
              <w:rPr>
                <w:sz w:val="16"/>
                <w:szCs w:val="16"/>
              </w:rPr>
              <w:t>Week28)</w:t>
            </w:r>
          </w:p>
        </w:tc>
        <w:tc>
          <w:tcPr>
            <w:tcW w:w="538" w:type="dxa"/>
            <w:tcBorders>
              <w:left w:val="single" w:sz="6" w:space="0" w:color="auto"/>
              <w:right w:val="single" w:sz="6" w:space="0" w:color="auto"/>
            </w:tcBorders>
          </w:tcPr>
          <w:p w14:paraId="44641AED"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4F69D9AD" w14:textId="77777777" w:rsidR="007876F7" w:rsidRPr="00487293" w:rsidRDefault="007876F7" w:rsidP="003E42FC">
            <w:pPr>
              <w:rPr>
                <w:sz w:val="16"/>
                <w:szCs w:val="16"/>
              </w:rPr>
            </w:pPr>
          </w:p>
        </w:tc>
        <w:tc>
          <w:tcPr>
            <w:tcW w:w="358" w:type="dxa"/>
            <w:tcBorders>
              <w:left w:val="single" w:sz="6" w:space="0" w:color="auto"/>
              <w:right w:val="single" w:sz="6" w:space="0" w:color="auto"/>
            </w:tcBorders>
          </w:tcPr>
          <w:p w14:paraId="2AD0AB0C" w14:textId="77777777" w:rsidR="007876F7" w:rsidRPr="00487293" w:rsidRDefault="007876F7" w:rsidP="003E42FC">
            <w:pPr>
              <w:rPr>
                <w:sz w:val="16"/>
                <w:szCs w:val="16"/>
              </w:rPr>
            </w:pPr>
          </w:p>
        </w:tc>
      </w:tr>
      <w:tr w:rsidR="007876F7" w:rsidRPr="00487293" w14:paraId="512D32AA" w14:textId="77777777" w:rsidTr="00AA0AA6">
        <w:trPr>
          <w:trHeight w:val="415"/>
        </w:trPr>
        <w:tc>
          <w:tcPr>
            <w:tcW w:w="5855" w:type="dxa"/>
            <w:gridSpan w:val="3"/>
            <w:tcBorders>
              <w:left w:val="single" w:sz="6" w:space="0" w:color="auto"/>
            </w:tcBorders>
          </w:tcPr>
          <w:p w14:paraId="5D4285A5" w14:textId="3E9CF84B" w:rsidR="007876F7" w:rsidRPr="00487293" w:rsidRDefault="007876F7" w:rsidP="003E42FC">
            <w:pPr>
              <w:ind w:left="1303"/>
              <w:rPr>
                <w:sz w:val="16"/>
                <w:szCs w:val="16"/>
              </w:rPr>
            </w:pPr>
            <w:r w:rsidRPr="00487293">
              <w:rPr>
                <w:sz w:val="16"/>
                <w:szCs w:val="16"/>
              </w:rPr>
              <w:t>(</w:t>
            </w:r>
            <w:r w:rsidRPr="00487293">
              <w:rPr>
                <w:b/>
                <w:sz w:val="16"/>
                <w:szCs w:val="16"/>
              </w:rPr>
              <w:t>Users</w:t>
            </w:r>
            <w:r w:rsidRPr="00487293">
              <w:rPr>
                <w:sz w:val="16"/>
                <w:szCs w:val="16"/>
              </w:rPr>
              <w:t xml:space="preserve">' response to </w:t>
            </w:r>
            <w:r w:rsidR="00876946">
              <w:rPr>
                <w:b/>
                <w:sz w:val="16"/>
                <w:szCs w:val="16"/>
              </w:rPr>
              <w:t>The Company</w:t>
            </w:r>
            <w:r w:rsidRPr="00487293">
              <w:rPr>
                <w:sz w:val="16"/>
                <w:szCs w:val="16"/>
              </w:rPr>
              <w:t xml:space="preserve"> suggested changes or update of potential outages)</w:t>
            </w:r>
          </w:p>
        </w:tc>
        <w:tc>
          <w:tcPr>
            <w:tcW w:w="1236" w:type="dxa"/>
          </w:tcPr>
          <w:p w14:paraId="5C0DFF9A" w14:textId="77777777" w:rsidR="007876F7" w:rsidRPr="00487293" w:rsidRDefault="007876F7" w:rsidP="003E42FC">
            <w:pPr>
              <w:rPr>
                <w:sz w:val="16"/>
                <w:szCs w:val="16"/>
              </w:rPr>
            </w:pPr>
            <w:r w:rsidRPr="00487293">
              <w:rPr>
                <w:sz w:val="16"/>
                <w:szCs w:val="16"/>
              </w:rPr>
              <w:t>C. yrs 3 - 5</w:t>
            </w:r>
          </w:p>
        </w:tc>
        <w:tc>
          <w:tcPr>
            <w:tcW w:w="890" w:type="dxa"/>
          </w:tcPr>
          <w:p w14:paraId="2013B008" w14:textId="77777777" w:rsidR="007876F7" w:rsidRPr="00487293" w:rsidRDefault="007876F7" w:rsidP="003E42FC">
            <w:pPr>
              <w:rPr>
                <w:sz w:val="16"/>
                <w:szCs w:val="16"/>
              </w:rPr>
            </w:pPr>
            <w:r w:rsidRPr="00487293">
              <w:rPr>
                <w:sz w:val="16"/>
                <w:szCs w:val="16"/>
              </w:rPr>
              <w:t>Week31)</w:t>
            </w:r>
          </w:p>
        </w:tc>
        <w:tc>
          <w:tcPr>
            <w:tcW w:w="538" w:type="dxa"/>
            <w:tcBorders>
              <w:left w:val="single" w:sz="6" w:space="0" w:color="auto"/>
              <w:right w:val="single" w:sz="6" w:space="0" w:color="auto"/>
            </w:tcBorders>
          </w:tcPr>
          <w:p w14:paraId="2E54EAC4"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0ABF1C1A"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60A5BC14" w14:textId="77777777" w:rsidR="007876F7" w:rsidRPr="00487293" w:rsidRDefault="007876F7" w:rsidP="003E42FC">
            <w:pPr>
              <w:rPr>
                <w:sz w:val="16"/>
                <w:szCs w:val="16"/>
              </w:rPr>
            </w:pPr>
          </w:p>
        </w:tc>
      </w:tr>
      <w:tr w:rsidR="007876F7" w:rsidRPr="00487293" w14:paraId="5A94C700" w14:textId="77777777" w:rsidTr="00AA0AA6">
        <w:trPr>
          <w:trHeight w:hRule="exact" w:val="140"/>
        </w:trPr>
        <w:tc>
          <w:tcPr>
            <w:tcW w:w="2703" w:type="dxa"/>
            <w:tcBorders>
              <w:left w:val="single" w:sz="6" w:space="0" w:color="auto"/>
            </w:tcBorders>
          </w:tcPr>
          <w:p w14:paraId="4DFD9712" w14:textId="77777777" w:rsidR="007876F7" w:rsidRPr="00487293" w:rsidRDefault="007876F7" w:rsidP="003E42FC">
            <w:pPr>
              <w:rPr>
                <w:sz w:val="16"/>
                <w:szCs w:val="16"/>
              </w:rPr>
            </w:pPr>
          </w:p>
        </w:tc>
        <w:tc>
          <w:tcPr>
            <w:tcW w:w="2359" w:type="dxa"/>
            <w:tcBorders>
              <w:left w:val="single" w:sz="6" w:space="0" w:color="auto"/>
            </w:tcBorders>
          </w:tcPr>
          <w:p w14:paraId="14997C49" w14:textId="77777777" w:rsidR="007876F7" w:rsidRPr="00487293" w:rsidRDefault="007876F7" w:rsidP="003E42FC">
            <w:pPr>
              <w:rPr>
                <w:sz w:val="16"/>
                <w:szCs w:val="16"/>
              </w:rPr>
            </w:pPr>
          </w:p>
        </w:tc>
        <w:tc>
          <w:tcPr>
            <w:tcW w:w="793" w:type="dxa"/>
            <w:tcBorders>
              <w:left w:val="single" w:sz="6" w:space="0" w:color="auto"/>
            </w:tcBorders>
          </w:tcPr>
          <w:p w14:paraId="5F41C1D4" w14:textId="77777777" w:rsidR="007876F7" w:rsidRPr="00487293" w:rsidRDefault="007876F7" w:rsidP="003E42FC">
            <w:pPr>
              <w:rPr>
                <w:sz w:val="16"/>
                <w:szCs w:val="16"/>
              </w:rPr>
            </w:pPr>
          </w:p>
        </w:tc>
        <w:tc>
          <w:tcPr>
            <w:tcW w:w="1236" w:type="dxa"/>
            <w:tcBorders>
              <w:left w:val="single" w:sz="6" w:space="0" w:color="auto"/>
            </w:tcBorders>
          </w:tcPr>
          <w:p w14:paraId="78B5BC87" w14:textId="77777777" w:rsidR="007876F7" w:rsidRPr="00487293" w:rsidRDefault="007876F7" w:rsidP="003E42FC">
            <w:pPr>
              <w:rPr>
                <w:sz w:val="16"/>
                <w:szCs w:val="16"/>
              </w:rPr>
            </w:pPr>
          </w:p>
        </w:tc>
        <w:tc>
          <w:tcPr>
            <w:tcW w:w="890" w:type="dxa"/>
            <w:tcBorders>
              <w:left w:val="single" w:sz="6" w:space="0" w:color="auto"/>
            </w:tcBorders>
          </w:tcPr>
          <w:p w14:paraId="6F0E7110" w14:textId="77777777" w:rsidR="007876F7" w:rsidRPr="00487293" w:rsidRDefault="007876F7" w:rsidP="003E42FC">
            <w:pPr>
              <w:rPr>
                <w:sz w:val="16"/>
                <w:szCs w:val="16"/>
              </w:rPr>
            </w:pPr>
          </w:p>
        </w:tc>
        <w:tc>
          <w:tcPr>
            <w:tcW w:w="538" w:type="dxa"/>
            <w:tcBorders>
              <w:left w:val="single" w:sz="6" w:space="0" w:color="auto"/>
              <w:right w:val="single" w:sz="6" w:space="0" w:color="auto"/>
            </w:tcBorders>
          </w:tcPr>
          <w:p w14:paraId="181473EB"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63AFB0A5" w14:textId="77777777" w:rsidR="007876F7" w:rsidRPr="00487293" w:rsidRDefault="007876F7" w:rsidP="003E42FC">
            <w:pPr>
              <w:jc w:val="center"/>
              <w:rPr>
                <w:sz w:val="16"/>
                <w:szCs w:val="16"/>
              </w:rPr>
            </w:pPr>
          </w:p>
        </w:tc>
        <w:tc>
          <w:tcPr>
            <w:tcW w:w="358" w:type="dxa"/>
            <w:tcBorders>
              <w:left w:val="single" w:sz="6" w:space="0" w:color="auto"/>
              <w:right w:val="single" w:sz="6" w:space="0" w:color="auto"/>
            </w:tcBorders>
          </w:tcPr>
          <w:p w14:paraId="6618A592" w14:textId="77777777" w:rsidR="007876F7" w:rsidRPr="00487293" w:rsidRDefault="007876F7" w:rsidP="003E42FC">
            <w:pPr>
              <w:rPr>
                <w:sz w:val="16"/>
                <w:szCs w:val="16"/>
              </w:rPr>
            </w:pPr>
          </w:p>
        </w:tc>
      </w:tr>
      <w:tr w:rsidR="007876F7" w:rsidRPr="00487293" w14:paraId="52850D20" w14:textId="77777777" w:rsidTr="00AA0AA6">
        <w:trPr>
          <w:trHeight w:val="415"/>
        </w:trPr>
        <w:tc>
          <w:tcPr>
            <w:tcW w:w="5062" w:type="dxa"/>
            <w:gridSpan w:val="2"/>
            <w:tcBorders>
              <w:left w:val="single" w:sz="6" w:space="0" w:color="auto"/>
            </w:tcBorders>
          </w:tcPr>
          <w:p w14:paraId="18A33999" w14:textId="26EE3887" w:rsidR="007876F7" w:rsidRPr="00487293" w:rsidRDefault="007876F7" w:rsidP="003E42FC">
            <w:pPr>
              <w:ind w:left="1303"/>
              <w:rPr>
                <w:sz w:val="16"/>
                <w:szCs w:val="16"/>
              </w:rPr>
            </w:pPr>
            <w:r w:rsidRPr="00487293">
              <w:rPr>
                <w:sz w:val="16"/>
                <w:szCs w:val="16"/>
              </w:rPr>
              <w:t>(</w:t>
            </w:r>
            <w:r w:rsidR="00876946">
              <w:rPr>
                <w:b/>
                <w:sz w:val="16"/>
                <w:szCs w:val="16"/>
              </w:rPr>
              <w:t>The Company</w:t>
            </w:r>
            <w:r w:rsidRPr="00487293">
              <w:rPr>
                <w:sz w:val="16"/>
                <w:szCs w:val="16"/>
              </w:rPr>
              <w:t xml:space="preserve"> further suggested revisions etc. (as detailed in </w:t>
            </w:r>
            <w:r w:rsidRPr="00487293">
              <w:rPr>
                <w:b/>
                <w:sz w:val="16"/>
                <w:szCs w:val="16"/>
              </w:rPr>
              <w:t>OC2</w:t>
            </w:r>
            <w:r w:rsidRPr="00487293">
              <w:rPr>
                <w:sz w:val="16"/>
                <w:szCs w:val="16"/>
              </w:rPr>
              <w:t xml:space="preserve"> for</w:t>
            </w:r>
          </w:p>
        </w:tc>
        <w:tc>
          <w:tcPr>
            <w:tcW w:w="793" w:type="dxa"/>
          </w:tcPr>
          <w:p w14:paraId="48E559F4" w14:textId="77777777" w:rsidR="007876F7" w:rsidRPr="00487293" w:rsidRDefault="007876F7" w:rsidP="003E42FC">
            <w:pPr>
              <w:rPr>
                <w:sz w:val="16"/>
                <w:szCs w:val="16"/>
              </w:rPr>
            </w:pPr>
          </w:p>
        </w:tc>
        <w:tc>
          <w:tcPr>
            <w:tcW w:w="1236" w:type="dxa"/>
          </w:tcPr>
          <w:p w14:paraId="21B8C866" w14:textId="77777777" w:rsidR="007876F7" w:rsidRPr="00487293" w:rsidRDefault="007876F7" w:rsidP="003E42FC">
            <w:pPr>
              <w:rPr>
                <w:sz w:val="16"/>
                <w:szCs w:val="16"/>
              </w:rPr>
            </w:pPr>
          </w:p>
          <w:p w14:paraId="48ECB3F7" w14:textId="77777777" w:rsidR="007876F7" w:rsidRPr="00487293" w:rsidRDefault="007876F7" w:rsidP="003E42FC">
            <w:pPr>
              <w:rPr>
                <w:sz w:val="16"/>
                <w:szCs w:val="16"/>
              </w:rPr>
            </w:pPr>
            <w:r w:rsidRPr="00487293">
              <w:rPr>
                <w:sz w:val="16"/>
                <w:szCs w:val="16"/>
              </w:rPr>
              <w:t>C. yrs 3 - 5</w:t>
            </w:r>
          </w:p>
        </w:tc>
        <w:tc>
          <w:tcPr>
            <w:tcW w:w="890" w:type="dxa"/>
          </w:tcPr>
          <w:p w14:paraId="3BC0EC70" w14:textId="77777777" w:rsidR="007876F7" w:rsidRPr="00487293" w:rsidRDefault="007876F7" w:rsidP="003E42FC">
            <w:pPr>
              <w:rPr>
                <w:sz w:val="16"/>
                <w:szCs w:val="16"/>
              </w:rPr>
            </w:pPr>
            <w:r w:rsidRPr="00487293">
              <w:rPr>
                <w:sz w:val="16"/>
                <w:szCs w:val="16"/>
              </w:rPr>
              <w:t xml:space="preserve">      )</w:t>
            </w:r>
          </w:p>
          <w:p w14:paraId="733B5921" w14:textId="77777777" w:rsidR="007876F7" w:rsidRPr="00487293" w:rsidRDefault="007876F7" w:rsidP="003E42FC">
            <w:pPr>
              <w:rPr>
                <w:sz w:val="16"/>
                <w:szCs w:val="16"/>
              </w:rPr>
            </w:pPr>
            <w:r w:rsidRPr="00487293">
              <w:rPr>
                <w:sz w:val="16"/>
                <w:szCs w:val="16"/>
              </w:rPr>
              <w:t>Week42)</w:t>
            </w:r>
          </w:p>
        </w:tc>
        <w:tc>
          <w:tcPr>
            <w:tcW w:w="538" w:type="dxa"/>
            <w:tcBorders>
              <w:left w:val="single" w:sz="6" w:space="0" w:color="auto"/>
              <w:right w:val="single" w:sz="6" w:space="0" w:color="auto"/>
            </w:tcBorders>
          </w:tcPr>
          <w:p w14:paraId="46D73C07"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4A26A7E4"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4803BD61" w14:textId="77777777" w:rsidR="007876F7" w:rsidRPr="00487293" w:rsidRDefault="007876F7" w:rsidP="003E42FC">
            <w:pPr>
              <w:rPr>
                <w:sz w:val="16"/>
                <w:szCs w:val="16"/>
              </w:rPr>
            </w:pPr>
          </w:p>
        </w:tc>
      </w:tr>
      <w:tr w:rsidR="007876F7" w:rsidRPr="00487293" w14:paraId="7CC3209D" w14:textId="77777777" w:rsidTr="00AA0AA6">
        <w:trPr>
          <w:trHeight w:hRule="exact" w:val="140"/>
        </w:trPr>
        <w:tc>
          <w:tcPr>
            <w:tcW w:w="2703" w:type="dxa"/>
            <w:tcBorders>
              <w:left w:val="single" w:sz="6" w:space="0" w:color="auto"/>
            </w:tcBorders>
          </w:tcPr>
          <w:p w14:paraId="55556B20" w14:textId="77777777" w:rsidR="007876F7" w:rsidRPr="00487293" w:rsidRDefault="007876F7" w:rsidP="003E42FC">
            <w:pPr>
              <w:rPr>
                <w:sz w:val="16"/>
                <w:szCs w:val="16"/>
              </w:rPr>
            </w:pPr>
          </w:p>
        </w:tc>
        <w:tc>
          <w:tcPr>
            <w:tcW w:w="2359" w:type="dxa"/>
            <w:tcBorders>
              <w:left w:val="single" w:sz="6" w:space="0" w:color="auto"/>
            </w:tcBorders>
          </w:tcPr>
          <w:p w14:paraId="48FB970C" w14:textId="77777777" w:rsidR="007876F7" w:rsidRPr="00487293" w:rsidRDefault="007876F7" w:rsidP="003E42FC">
            <w:pPr>
              <w:rPr>
                <w:sz w:val="16"/>
                <w:szCs w:val="16"/>
              </w:rPr>
            </w:pPr>
          </w:p>
        </w:tc>
        <w:tc>
          <w:tcPr>
            <w:tcW w:w="793" w:type="dxa"/>
            <w:tcBorders>
              <w:left w:val="single" w:sz="6" w:space="0" w:color="auto"/>
            </w:tcBorders>
          </w:tcPr>
          <w:p w14:paraId="76DE7AD4" w14:textId="77777777" w:rsidR="007876F7" w:rsidRPr="00487293" w:rsidRDefault="007876F7" w:rsidP="003E42FC">
            <w:pPr>
              <w:rPr>
                <w:sz w:val="16"/>
                <w:szCs w:val="16"/>
              </w:rPr>
            </w:pPr>
          </w:p>
        </w:tc>
        <w:tc>
          <w:tcPr>
            <w:tcW w:w="1236" w:type="dxa"/>
            <w:tcBorders>
              <w:left w:val="single" w:sz="6" w:space="0" w:color="auto"/>
            </w:tcBorders>
          </w:tcPr>
          <w:p w14:paraId="501AFE31" w14:textId="77777777" w:rsidR="007876F7" w:rsidRPr="00487293" w:rsidRDefault="007876F7" w:rsidP="003E42FC">
            <w:pPr>
              <w:rPr>
                <w:sz w:val="16"/>
                <w:szCs w:val="16"/>
              </w:rPr>
            </w:pPr>
          </w:p>
        </w:tc>
        <w:tc>
          <w:tcPr>
            <w:tcW w:w="890" w:type="dxa"/>
            <w:tcBorders>
              <w:left w:val="single" w:sz="6" w:space="0" w:color="auto"/>
            </w:tcBorders>
          </w:tcPr>
          <w:p w14:paraId="36967C49" w14:textId="77777777" w:rsidR="007876F7" w:rsidRPr="00487293" w:rsidRDefault="007876F7" w:rsidP="003E42FC">
            <w:pPr>
              <w:rPr>
                <w:sz w:val="16"/>
                <w:szCs w:val="16"/>
              </w:rPr>
            </w:pPr>
          </w:p>
        </w:tc>
        <w:tc>
          <w:tcPr>
            <w:tcW w:w="538" w:type="dxa"/>
            <w:tcBorders>
              <w:left w:val="single" w:sz="6" w:space="0" w:color="auto"/>
              <w:right w:val="single" w:sz="6" w:space="0" w:color="auto"/>
            </w:tcBorders>
          </w:tcPr>
          <w:p w14:paraId="462AD83B"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74B635DC" w14:textId="77777777" w:rsidR="007876F7" w:rsidRPr="00487293" w:rsidRDefault="007876F7" w:rsidP="003E42FC">
            <w:pPr>
              <w:rPr>
                <w:sz w:val="16"/>
                <w:szCs w:val="16"/>
              </w:rPr>
            </w:pPr>
          </w:p>
        </w:tc>
        <w:tc>
          <w:tcPr>
            <w:tcW w:w="358" w:type="dxa"/>
            <w:tcBorders>
              <w:left w:val="single" w:sz="6" w:space="0" w:color="auto"/>
              <w:right w:val="single" w:sz="6" w:space="0" w:color="auto"/>
            </w:tcBorders>
          </w:tcPr>
          <w:p w14:paraId="0D3D1E61" w14:textId="77777777" w:rsidR="007876F7" w:rsidRPr="00487293" w:rsidRDefault="007876F7" w:rsidP="003E42FC">
            <w:pPr>
              <w:rPr>
                <w:sz w:val="16"/>
                <w:szCs w:val="16"/>
              </w:rPr>
            </w:pPr>
          </w:p>
        </w:tc>
      </w:tr>
      <w:tr w:rsidR="007876F7" w:rsidRPr="00487293" w14:paraId="17644C52" w14:textId="77777777" w:rsidTr="00AA0AA6">
        <w:trPr>
          <w:trHeight w:val="673"/>
        </w:trPr>
        <w:tc>
          <w:tcPr>
            <w:tcW w:w="2703" w:type="dxa"/>
            <w:tcBorders>
              <w:left w:val="single" w:sz="6" w:space="0" w:color="auto"/>
              <w:bottom w:val="double" w:sz="6" w:space="0" w:color="auto"/>
            </w:tcBorders>
          </w:tcPr>
          <w:p w14:paraId="64C71BC6" w14:textId="77777777" w:rsidR="007876F7" w:rsidRPr="00487293" w:rsidRDefault="007876F7" w:rsidP="003E42FC">
            <w:pPr>
              <w:rPr>
                <w:sz w:val="16"/>
                <w:szCs w:val="16"/>
              </w:rPr>
            </w:pPr>
            <w:r w:rsidRPr="00487293">
              <w:rPr>
                <w:sz w:val="16"/>
                <w:szCs w:val="16"/>
              </w:rPr>
              <w:t>Agreement of final</w:t>
            </w:r>
          </w:p>
          <w:p w14:paraId="458154C5" w14:textId="77777777" w:rsidR="007876F7" w:rsidRPr="00487293" w:rsidRDefault="007876F7" w:rsidP="003E42FC">
            <w:pPr>
              <w:rPr>
                <w:sz w:val="16"/>
                <w:szCs w:val="16"/>
              </w:rPr>
            </w:pPr>
            <w:r w:rsidRPr="00487293">
              <w:rPr>
                <w:b/>
                <w:sz w:val="16"/>
                <w:szCs w:val="16"/>
              </w:rPr>
              <w:t>Generation Outage Programme</w:t>
            </w:r>
          </w:p>
        </w:tc>
        <w:tc>
          <w:tcPr>
            <w:tcW w:w="2359" w:type="dxa"/>
            <w:tcBorders>
              <w:left w:val="single" w:sz="6" w:space="0" w:color="auto"/>
              <w:bottom w:val="double" w:sz="6" w:space="0" w:color="auto"/>
            </w:tcBorders>
          </w:tcPr>
          <w:p w14:paraId="0D9DDB3E" w14:textId="77777777" w:rsidR="007876F7" w:rsidRPr="00487293" w:rsidRDefault="007876F7" w:rsidP="003E42FC">
            <w:pPr>
              <w:rPr>
                <w:sz w:val="16"/>
                <w:szCs w:val="16"/>
              </w:rPr>
            </w:pPr>
          </w:p>
        </w:tc>
        <w:tc>
          <w:tcPr>
            <w:tcW w:w="793" w:type="dxa"/>
            <w:tcBorders>
              <w:left w:val="single" w:sz="6" w:space="0" w:color="auto"/>
              <w:bottom w:val="double" w:sz="6" w:space="0" w:color="auto"/>
            </w:tcBorders>
          </w:tcPr>
          <w:p w14:paraId="7BF08C8C" w14:textId="77777777" w:rsidR="007876F7" w:rsidRPr="00487293" w:rsidRDefault="007876F7" w:rsidP="003E42FC">
            <w:pPr>
              <w:rPr>
                <w:sz w:val="16"/>
                <w:szCs w:val="16"/>
              </w:rPr>
            </w:pPr>
          </w:p>
        </w:tc>
        <w:tc>
          <w:tcPr>
            <w:tcW w:w="1236" w:type="dxa"/>
            <w:tcBorders>
              <w:left w:val="single" w:sz="6" w:space="0" w:color="auto"/>
              <w:bottom w:val="double" w:sz="6" w:space="0" w:color="auto"/>
            </w:tcBorders>
          </w:tcPr>
          <w:p w14:paraId="564CCB72" w14:textId="77777777" w:rsidR="007876F7" w:rsidRPr="00487293" w:rsidRDefault="007876F7" w:rsidP="003E42FC">
            <w:pPr>
              <w:rPr>
                <w:sz w:val="16"/>
                <w:szCs w:val="16"/>
              </w:rPr>
            </w:pPr>
            <w:r w:rsidRPr="00487293">
              <w:rPr>
                <w:sz w:val="16"/>
                <w:szCs w:val="16"/>
              </w:rPr>
              <w:t>C. yrs 3 - 5</w:t>
            </w:r>
          </w:p>
        </w:tc>
        <w:tc>
          <w:tcPr>
            <w:tcW w:w="890" w:type="dxa"/>
            <w:tcBorders>
              <w:left w:val="single" w:sz="6" w:space="0" w:color="auto"/>
              <w:bottom w:val="double" w:sz="6" w:space="0" w:color="auto"/>
            </w:tcBorders>
          </w:tcPr>
          <w:p w14:paraId="5B25C687" w14:textId="77777777" w:rsidR="007876F7" w:rsidRPr="00487293" w:rsidRDefault="007876F7" w:rsidP="003E42FC">
            <w:pPr>
              <w:rPr>
                <w:sz w:val="16"/>
                <w:szCs w:val="16"/>
              </w:rPr>
            </w:pPr>
            <w:r w:rsidRPr="00487293">
              <w:rPr>
                <w:sz w:val="16"/>
                <w:szCs w:val="16"/>
              </w:rPr>
              <w:t>Week 45</w:t>
            </w:r>
          </w:p>
        </w:tc>
        <w:tc>
          <w:tcPr>
            <w:tcW w:w="538" w:type="dxa"/>
            <w:tcBorders>
              <w:left w:val="single" w:sz="6" w:space="0" w:color="auto"/>
              <w:bottom w:val="double" w:sz="6" w:space="0" w:color="auto"/>
              <w:right w:val="single" w:sz="6" w:space="0" w:color="auto"/>
            </w:tcBorders>
          </w:tcPr>
          <w:p w14:paraId="533E1B62" w14:textId="77777777" w:rsidR="007876F7" w:rsidRPr="00487293" w:rsidRDefault="007876F7" w:rsidP="003E42FC">
            <w:pPr>
              <w:jc w:val="center"/>
              <w:rPr>
                <w:sz w:val="16"/>
                <w:szCs w:val="16"/>
              </w:rPr>
            </w:pPr>
            <w:r w:rsidRPr="00487293">
              <w:rPr>
                <w:b/>
                <w:sz w:val="16"/>
                <w:szCs w:val="16"/>
              </w:rPr>
              <w:t>OC2</w:t>
            </w:r>
          </w:p>
        </w:tc>
        <w:tc>
          <w:tcPr>
            <w:tcW w:w="389" w:type="dxa"/>
            <w:tcBorders>
              <w:left w:val="single" w:sz="6" w:space="0" w:color="auto"/>
              <w:bottom w:val="double" w:sz="6" w:space="0" w:color="auto"/>
              <w:right w:val="single" w:sz="6" w:space="0" w:color="auto"/>
            </w:tcBorders>
          </w:tcPr>
          <w:p w14:paraId="10AD5F7D"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bottom w:val="double" w:sz="6" w:space="0" w:color="auto"/>
              <w:right w:val="single" w:sz="6" w:space="0" w:color="auto"/>
            </w:tcBorders>
          </w:tcPr>
          <w:p w14:paraId="6634EC90" w14:textId="77777777" w:rsidR="007876F7" w:rsidRPr="00487293" w:rsidRDefault="007876F7" w:rsidP="003E42FC">
            <w:pPr>
              <w:jc w:val="center"/>
              <w:rPr>
                <w:sz w:val="16"/>
                <w:szCs w:val="16"/>
              </w:rPr>
            </w:pPr>
          </w:p>
        </w:tc>
      </w:tr>
      <w:tr w:rsidR="007876F7" w:rsidRPr="00487293" w14:paraId="09940AAA" w14:textId="77777777" w:rsidTr="00AA0AA6">
        <w:trPr>
          <w:trHeight w:hRule="exact" w:val="140"/>
        </w:trPr>
        <w:tc>
          <w:tcPr>
            <w:tcW w:w="2703" w:type="dxa"/>
            <w:tcBorders>
              <w:left w:val="single" w:sz="6" w:space="0" w:color="auto"/>
            </w:tcBorders>
          </w:tcPr>
          <w:p w14:paraId="7DD0B0DD" w14:textId="77777777" w:rsidR="007876F7" w:rsidRPr="00487293" w:rsidRDefault="007876F7" w:rsidP="003E42FC">
            <w:pPr>
              <w:rPr>
                <w:sz w:val="16"/>
                <w:szCs w:val="16"/>
              </w:rPr>
            </w:pPr>
          </w:p>
        </w:tc>
        <w:tc>
          <w:tcPr>
            <w:tcW w:w="2359" w:type="dxa"/>
            <w:tcBorders>
              <w:left w:val="single" w:sz="6" w:space="0" w:color="auto"/>
            </w:tcBorders>
          </w:tcPr>
          <w:p w14:paraId="4A1E0EA3" w14:textId="77777777" w:rsidR="007876F7" w:rsidRPr="00487293" w:rsidRDefault="007876F7" w:rsidP="003E42FC">
            <w:pPr>
              <w:rPr>
                <w:sz w:val="16"/>
                <w:szCs w:val="16"/>
              </w:rPr>
            </w:pPr>
          </w:p>
        </w:tc>
        <w:tc>
          <w:tcPr>
            <w:tcW w:w="793" w:type="dxa"/>
            <w:tcBorders>
              <w:left w:val="single" w:sz="6" w:space="0" w:color="auto"/>
            </w:tcBorders>
          </w:tcPr>
          <w:p w14:paraId="7E2462E5" w14:textId="77777777" w:rsidR="007876F7" w:rsidRPr="00487293" w:rsidRDefault="007876F7" w:rsidP="003E42FC">
            <w:pPr>
              <w:rPr>
                <w:sz w:val="16"/>
                <w:szCs w:val="16"/>
              </w:rPr>
            </w:pPr>
          </w:p>
        </w:tc>
        <w:tc>
          <w:tcPr>
            <w:tcW w:w="1236" w:type="dxa"/>
            <w:tcBorders>
              <w:left w:val="single" w:sz="6" w:space="0" w:color="auto"/>
            </w:tcBorders>
          </w:tcPr>
          <w:p w14:paraId="54F2E9AB" w14:textId="77777777" w:rsidR="007876F7" w:rsidRPr="00487293" w:rsidRDefault="007876F7" w:rsidP="003E42FC">
            <w:pPr>
              <w:rPr>
                <w:sz w:val="16"/>
                <w:szCs w:val="16"/>
              </w:rPr>
            </w:pPr>
          </w:p>
        </w:tc>
        <w:tc>
          <w:tcPr>
            <w:tcW w:w="890" w:type="dxa"/>
            <w:tcBorders>
              <w:left w:val="single" w:sz="6" w:space="0" w:color="auto"/>
            </w:tcBorders>
          </w:tcPr>
          <w:p w14:paraId="05FB3657" w14:textId="77777777" w:rsidR="007876F7" w:rsidRPr="00487293" w:rsidRDefault="007876F7" w:rsidP="003E42FC">
            <w:pPr>
              <w:rPr>
                <w:sz w:val="16"/>
                <w:szCs w:val="16"/>
              </w:rPr>
            </w:pPr>
          </w:p>
        </w:tc>
        <w:tc>
          <w:tcPr>
            <w:tcW w:w="538" w:type="dxa"/>
            <w:tcBorders>
              <w:left w:val="single" w:sz="6" w:space="0" w:color="auto"/>
              <w:right w:val="single" w:sz="6" w:space="0" w:color="auto"/>
            </w:tcBorders>
          </w:tcPr>
          <w:p w14:paraId="11606CB1"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3B3687E9" w14:textId="77777777" w:rsidR="007876F7" w:rsidRPr="00487293" w:rsidRDefault="007876F7" w:rsidP="003E42FC">
            <w:pPr>
              <w:rPr>
                <w:sz w:val="16"/>
                <w:szCs w:val="16"/>
              </w:rPr>
            </w:pPr>
          </w:p>
        </w:tc>
        <w:tc>
          <w:tcPr>
            <w:tcW w:w="358" w:type="dxa"/>
            <w:tcBorders>
              <w:left w:val="single" w:sz="6" w:space="0" w:color="auto"/>
              <w:right w:val="single" w:sz="6" w:space="0" w:color="auto"/>
            </w:tcBorders>
          </w:tcPr>
          <w:p w14:paraId="3608C5AB" w14:textId="77777777" w:rsidR="007876F7" w:rsidRPr="00487293" w:rsidRDefault="007876F7" w:rsidP="003E42FC">
            <w:pPr>
              <w:rPr>
                <w:sz w:val="16"/>
                <w:szCs w:val="16"/>
              </w:rPr>
            </w:pPr>
          </w:p>
        </w:tc>
      </w:tr>
      <w:tr w:rsidR="007876F7" w:rsidRPr="00487293" w14:paraId="69991E75" w14:textId="77777777" w:rsidTr="00AA0AA6">
        <w:trPr>
          <w:trHeight w:val="214"/>
        </w:trPr>
        <w:tc>
          <w:tcPr>
            <w:tcW w:w="9266" w:type="dxa"/>
            <w:gridSpan w:val="8"/>
            <w:tcBorders>
              <w:left w:val="single" w:sz="6" w:space="0" w:color="auto"/>
              <w:right w:val="single" w:sz="6" w:space="0" w:color="auto"/>
            </w:tcBorders>
          </w:tcPr>
          <w:p w14:paraId="0F69D18F" w14:textId="77777777" w:rsidR="007876F7" w:rsidRPr="00487293" w:rsidRDefault="007876F7" w:rsidP="003E42FC">
            <w:pPr>
              <w:jc w:val="center"/>
              <w:rPr>
                <w:sz w:val="16"/>
                <w:szCs w:val="16"/>
              </w:rPr>
            </w:pPr>
            <w:r w:rsidRPr="00487293">
              <w:rPr>
                <w:sz w:val="16"/>
                <w:szCs w:val="16"/>
                <w:u w:val="single"/>
              </w:rPr>
              <w:t xml:space="preserve">PLANNING FOR YEARS 1 - 2 AHEAD </w:t>
            </w:r>
            <w:r w:rsidRPr="00487293">
              <w:rPr>
                <w:i/>
                <w:sz w:val="16"/>
                <w:szCs w:val="16"/>
              </w:rPr>
              <w:t xml:space="preserve">(OC2.4.1.2.2(a) &amp; OC2.4.1.2.2(i)) </w:t>
            </w:r>
          </w:p>
        </w:tc>
      </w:tr>
      <w:tr w:rsidR="007876F7" w:rsidRPr="00487293" w14:paraId="4D9705A3" w14:textId="77777777" w:rsidTr="00AA0AA6">
        <w:trPr>
          <w:trHeight w:hRule="exact" w:val="140"/>
        </w:trPr>
        <w:tc>
          <w:tcPr>
            <w:tcW w:w="2703" w:type="dxa"/>
            <w:tcBorders>
              <w:left w:val="single" w:sz="6" w:space="0" w:color="auto"/>
            </w:tcBorders>
          </w:tcPr>
          <w:p w14:paraId="32326198" w14:textId="77777777" w:rsidR="007876F7" w:rsidRPr="00487293" w:rsidRDefault="007876F7" w:rsidP="003E42FC">
            <w:pPr>
              <w:rPr>
                <w:sz w:val="16"/>
                <w:szCs w:val="16"/>
              </w:rPr>
            </w:pPr>
          </w:p>
        </w:tc>
        <w:tc>
          <w:tcPr>
            <w:tcW w:w="2359" w:type="dxa"/>
            <w:tcBorders>
              <w:left w:val="single" w:sz="6" w:space="0" w:color="auto"/>
            </w:tcBorders>
          </w:tcPr>
          <w:p w14:paraId="51D6DE0F" w14:textId="77777777" w:rsidR="007876F7" w:rsidRPr="00487293" w:rsidRDefault="007876F7" w:rsidP="003E42FC">
            <w:pPr>
              <w:rPr>
                <w:sz w:val="16"/>
                <w:szCs w:val="16"/>
              </w:rPr>
            </w:pPr>
          </w:p>
        </w:tc>
        <w:tc>
          <w:tcPr>
            <w:tcW w:w="793" w:type="dxa"/>
            <w:tcBorders>
              <w:left w:val="single" w:sz="6" w:space="0" w:color="auto"/>
            </w:tcBorders>
          </w:tcPr>
          <w:p w14:paraId="3B11B71F" w14:textId="77777777" w:rsidR="007876F7" w:rsidRPr="00487293" w:rsidRDefault="007876F7" w:rsidP="003E42FC">
            <w:pPr>
              <w:rPr>
                <w:sz w:val="16"/>
                <w:szCs w:val="16"/>
              </w:rPr>
            </w:pPr>
          </w:p>
        </w:tc>
        <w:tc>
          <w:tcPr>
            <w:tcW w:w="1236" w:type="dxa"/>
            <w:tcBorders>
              <w:left w:val="single" w:sz="6" w:space="0" w:color="auto"/>
            </w:tcBorders>
          </w:tcPr>
          <w:p w14:paraId="31AAF9A7" w14:textId="77777777" w:rsidR="007876F7" w:rsidRPr="00487293" w:rsidRDefault="007876F7" w:rsidP="003E42FC">
            <w:pPr>
              <w:rPr>
                <w:sz w:val="16"/>
                <w:szCs w:val="16"/>
              </w:rPr>
            </w:pPr>
          </w:p>
        </w:tc>
        <w:tc>
          <w:tcPr>
            <w:tcW w:w="890" w:type="dxa"/>
            <w:tcBorders>
              <w:left w:val="single" w:sz="6" w:space="0" w:color="auto"/>
            </w:tcBorders>
          </w:tcPr>
          <w:p w14:paraId="073849E6" w14:textId="77777777" w:rsidR="007876F7" w:rsidRPr="00487293" w:rsidRDefault="007876F7" w:rsidP="003E42FC">
            <w:pPr>
              <w:rPr>
                <w:sz w:val="16"/>
                <w:szCs w:val="16"/>
              </w:rPr>
            </w:pPr>
          </w:p>
        </w:tc>
        <w:tc>
          <w:tcPr>
            <w:tcW w:w="538" w:type="dxa"/>
            <w:tcBorders>
              <w:left w:val="single" w:sz="6" w:space="0" w:color="auto"/>
              <w:right w:val="single" w:sz="6" w:space="0" w:color="auto"/>
            </w:tcBorders>
          </w:tcPr>
          <w:p w14:paraId="1577A1F2"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298C8CE5" w14:textId="77777777" w:rsidR="007876F7" w:rsidRPr="00487293" w:rsidRDefault="007876F7" w:rsidP="003E42FC">
            <w:pPr>
              <w:rPr>
                <w:sz w:val="16"/>
                <w:szCs w:val="16"/>
              </w:rPr>
            </w:pPr>
          </w:p>
        </w:tc>
        <w:tc>
          <w:tcPr>
            <w:tcW w:w="358" w:type="dxa"/>
            <w:tcBorders>
              <w:left w:val="single" w:sz="6" w:space="0" w:color="auto"/>
              <w:right w:val="single" w:sz="6" w:space="0" w:color="auto"/>
            </w:tcBorders>
          </w:tcPr>
          <w:p w14:paraId="1005E7B7" w14:textId="77777777" w:rsidR="007876F7" w:rsidRPr="00487293" w:rsidRDefault="007876F7" w:rsidP="003E42FC">
            <w:pPr>
              <w:rPr>
                <w:sz w:val="16"/>
                <w:szCs w:val="16"/>
              </w:rPr>
            </w:pPr>
          </w:p>
        </w:tc>
      </w:tr>
      <w:tr w:rsidR="007876F7" w:rsidRPr="00487293" w14:paraId="0AB1708E" w14:textId="77777777" w:rsidTr="00AA0AA6">
        <w:trPr>
          <w:trHeight w:val="615"/>
        </w:trPr>
        <w:tc>
          <w:tcPr>
            <w:tcW w:w="2703" w:type="dxa"/>
            <w:tcBorders>
              <w:left w:val="single" w:sz="6" w:space="0" w:color="auto"/>
            </w:tcBorders>
          </w:tcPr>
          <w:p w14:paraId="35C013DC" w14:textId="77777777" w:rsidR="007876F7" w:rsidRPr="00487293" w:rsidRDefault="007876F7" w:rsidP="003E42FC">
            <w:pPr>
              <w:rPr>
                <w:sz w:val="16"/>
                <w:szCs w:val="16"/>
              </w:rPr>
            </w:pPr>
            <w:r w:rsidRPr="00487293">
              <w:rPr>
                <w:sz w:val="16"/>
                <w:szCs w:val="16"/>
              </w:rPr>
              <w:t xml:space="preserve">Update of previously agreed </w:t>
            </w:r>
            <w:r w:rsidRPr="00487293">
              <w:rPr>
                <w:b/>
                <w:sz w:val="16"/>
                <w:szCs w:val="16"/>
              </w:rPr>
              <w:t>Final Generation Outage Programme</w:t>
            </w:r>
          </w:p>
        </w:tc>
        <w:tc>
          <w:tcPr>
            <w:tcW w:w="2359" w:type="dxa"/>
            <w:tcBorders>
              <w:left w:val="single" w:sz="6" w:space="0" w:color="auto"/>
            </w:tcBorders>
          </w:tcPr>
          <w:p w14:paraId="24C6AA01" w14:textId="77777777" w:rsidR="007876F7" w:rsidRPr="00487293" w:rsidRDefault="007876F7" w:rsidP="003E42FC">
            <w:pPr>
              <w:rPr>
                <w:sz w:val="16"/>
                <w:szCs w:val="16"/>
              </w:rPr>
            </w:pPr>
          </w:p>
        </w:tc>
        <w:tc>
          <w:tcPr>
            <w:tcW w:w="793" w:type="dxa"/>
            <w:tcBorders>
              <w:left w:val="single" w:sz="6" w:space="0" w:color="auto"/>
            </w:tcBorders>
          </w:tcPr>
          <w:p w14:paraId="74749BFC" w14:textId="77777777" w:rsidR="007876F7" w:rsidRPr="00487293" w:rsidRDefault="007876F7" w:rsidP="003E42FC">
            <w:pPr>
              <w:rPr>
                <w:sz w:val="16"/>
                <w:szCs w:val="16"/>
              </w:rPr>
            </w:pPr>
          </w:p>
        </w:tc>
        <w:tc>
          <w:tcPr>
            <w:tcW w:w="1236" w:type="dxa"/>
            <w:tcBorders>
              <w:left w:val="single" w:sz="6" w:space="0" w:color="auto"/>
            </w:tcBorders>
          </w:tcPr>
          <w:p w14:paraId="38911885" w14:textId="77777777" w:rsidR="007876F7" w:rsidRPr="00487293" w:rsidRDefault="007876F7" w:rsidP="003E42FC">
            <w:pPr>
              <w:rPr>
                <w:sz w:val="16"/>
                <w:szCs w:val="16"/>
              </w:rPr>
            </w:pPr>
            <w:r w:rsidRPr="00487293">
              <w:rPr>
                <w:sz w:val="16"/>
                <w:szCs w:val="16"/>
              </w:rPr>
              <w:t>C. yrs 1 - 2</w:t>
            </w:r>
          </w:p>
        </w:tc>
        <w:tc>
          <w:tcPr>
            <w:tcW w:w="890" w:type="dxa"/>
            <w:tcBorders>
              <w:left w:val="single" w:sz="6" w:space="0" w:color="auto"/>
            </w:tcBorders>
          </w:tcPr>
          <w:p w14:paraId="31667777" w14:textId="77777777" w:rsidR="007876F7" w:rsidRPr="00487293" w:rsidRDefault="007876F7" w:rsidP="003E42FC">
            <w:pPr>
              <w:rPr>
                <w:sz w:val="16"/>
                <w:szCs w:val="16"/>
              </w:rPr>
            </w:pPr>
            <w:r w:rsidRPr="00487293">
              <w:rPr>
                <w:sz w:val="16"/>
                <w:szCs w:val="16"/>
              </w:rPr>
              <w:t>Week 10</w:t>
            </w:r>
          </w:p>
        </w:tc>
        <w:tc>
          <w:tcPr>
            <w:tcW w:w="538" w:type="dxa"/>
            <w:tcBorders>
              <w:left w:val="single" w:sz="6" w:space="0" w:color="auto"/>
              <w:right w:val="single" w:sz="6" w:space="0" w:color="auto"/>
            </w:tcBorders>
          </w:tcPr>
          <w:p w14:paraId="4301DF34" w14:textId="77777777" w:rsidR="007876F7" w:rsidRPr="00487293" w:rsidRDefault="007876F7" w:rsidP="003E42FC">
            <w:pPr>
              <w:jc w:val="center"/>
              <w:rPr>
                <w:sz w:val="16"/>
                <w:szCs w:val="16"/>
              </w:rPr>
            </w:pPr>
            <w:r w:rsidRPr="00487293">
              <w:rPr>
                <w:b/>
                <w:sz w:val="16"/>
                <w:szCs w:val="16"/>
              </w:rPr>
              <w:t>OC2</w:t>
            </w:r>
          </w:p>
        </w:tc>
        <w:tc>
          <w:tcPr>
            <w:tcW w:w="389" w:type="dxa"/>
            <w:tcBorders>
              <w:left w:val="single" w:sz="6" w:space="0" w:color="auto"/>
              <w:right w:val="single" w:sz="6" w:space="0" w:color="auto"/>
            </w:tcBorders>
          </w:tcPr>
          <w:p w14:paraId="39DCB8F7" w14:textId="77777777" w:rsidR="007876F7" w:rsidRPr="00487293" w:rsidRDefault="007876F7" w:rsidP="003E42FC">
            <w:pPr>
              <w:jc w:val="center"/>
              <w:rPr>
                <w:sz w:val="16"/>
                <w:szCs w:val="16"/>
              </w:rPr>
            </w:pPr>
          </w:p>
        </w:tc>
        <w:tc>
          <w:tcPr>
            <w:tcW w:w="358" w:type="dxa"/>
            <w:tcBorders>
              <w:left w:val="single" w:sz="6" w:space="0" w:color="auto"/>
              <w:right w:val="single" w:sz="6" w:space="0" w:color="auto"/>
            </w:tcBorders>
          </w:tcPr>
          <w:p w14:paraId="63B0A4DC" w14:textId="77777777" w:rsidR="007876F7" w:rsidRPr="00487293" w:rsidRDefault="007876F7" w:rsidP="003E42FC">
            <w:pPr>
              <w:jc w:val="center"/>
              <w:rPr>
                <w:sz w:val="16"/>
                <w:szCs w:val="16"/>
              </w:rPr>
            </w:pPr>
          </w:p>
        </w:tc>
      </w:tr>
      <w:tr w:rsidR="007876F7" w:rsidRPr="00487293" w14:paraId="77F0FF99" w14:textId="77777777" w:rsidTr="00AA0AA6">
        <w:trPr>
          <w:trHeight w:val="214"/>
        </w:trPr>
        <w:tc>
          <w:tcPr>
            <w:tcW w:w="2703" w:type="dxa"/>
            <w:tcBorders>
              <w:left w:val="single" w:sz="6" w:space="0" w:color="auto"/>
              <w:bottom w:val="single" w:sz="6" w:space="0" w:color="auto"/>
            </w:tcBorders>
          </w:tcPr>
          <w:p w14:paraId="5437A8E3" w14:textId="77777777" w:rsidR="007876F7" w:rsidRPr="00487293" w:rsidRDefault="007876F7" w:rsidP="003E42FC">
            <w:pPr>
              <w:rPr>
                <w:sz w:val="16"/>
                <w:szCs w:val="16"/>
              </w:rPr>
            </w:pPr>
          </w:p>
        </w:tc>
        <w:tc>
          <w:tcPr>
            <w:tcW w:w="2359" w:type="dxa"/>
            <w:tcBorders>
              <w:left w:val="single" w:sz="6" w:space="0" w:color="auto"/>
              <w:bottom w:val="single" w:sz="6" w:space="0" w:color="auto"/>
            </w:tcBorders>
          </w:tcPr>
          <w:p w14:paraId="7656FA3B" w14:textId="77777777" w:rsidR="007876F7" w:rsidRPr="00487293" w:rsidRDefault="007876F7" w:rsidP="003E42FC">
            <w:pPr>
              <w:rPr>
                <w:sz w:val="16"/>
                <w:szCs w:val="16"/>
              </w:rPr>
            </w:pPr>
            <w:r w:rsidRPr="00487293">
              <w:rPr>
                <w:sz w:val="16"/>
                <w:szCs w:val="16"/>
              </w:rPr>
              <w:t>Weekly OU</w:t>
            </w:r>
          </w:p>
        </w:tc>
        <w:tc>
          <w:tcPr>
            <w:tcW w:w="793" w:type="dxa"/>
            <w:tcBorders>
              <w:left w:val="single" w:sz="6" w:space="0" w:color="auto"/>
              <w:bottom w:val="single" w:sz="6" w:space="0" w:color="auto"/>
            </w:tcBorders>
          </w:tcPr>
          <w:p w14:paraId="01CAAD9C" w14:textId="77777777" w:rsidR="007876F7" w:rsidRPr="00487293" w:rsidRDefault="007876F7" w:rsidP="003E42FC">
            <w:pPr>
              <w:rPr>
                <w:sz w:val="16"/>
                <w:szCs w:val="16"/>
              </w:rPr>
            </w:pPr>
            <w:r w:rsidRPr="00487293">
              <w:rPr>
                <w:sz w:val="16"/>
                <w:szCs w:val="16"/>
              </w:rPr>
              <w:t>MW</w:t>
            </w:r>
          </w:p>
        </w:tc>
        <w:tc>
          <w:tcPr>
            <w:tcW w:w="1236" w:type="dxa"/>
            <w:tcBorders>
              <w:left w:val="single" w:sz="6" w:space="0" w:color="auto"/>
              <w:bottom w:val="single" w:sz="6" w:space="0" w:color="auto"/>
            </w:tcBorders>
          </w:tcPr>
          <w:p w14:paraId="5772FD08"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bottom w:val="single" w:sz="6" w:space="0" w:color="auto"/>
            </w:tcBorders>
          </w:tcPr>
          <w:p w14:paraId="7162010F"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bottom w:val="single" w:sz="6" w:space="0" w:color="auto"/>
              <w:right w:val="single" w:sz="6" w:space="0" w:color="auto"/>
            </w:tcBorders>
          </w:tcPr>
          <w:p w14:paraId="57CF9588" w14:textId="77777777" w:rsidR="007876F7" w:rsidRPr="00487293" w:rsidRDefault="007876F7" w:rsidP="003E42FC">
            <w:pPr>
              <w:tabs>
                <w:tab w:val="left" w:pos="420"/>
                <w:tab w:val="center" w:pos="587"/>
              </w:tabs>
              <w:rPr>
                <w:sz w:val="16"/>
                <w:szCs w:val="16"/>
              </w:rPr>
            </w:pPr>
            <w:r w:rsidRPr="00487293">
              <w:rPr>
                <w:sz w:val="16"/>
                <w:szCs w:val="16"/>
              </w:rPr>
              <w:tab/>
            </w:r>
            <w:r w:rsidRPr="00487293">
              <w:rPr>
                <w:sz w:val="16"/>
                <w:szCs w:val="16"/>
              </w:rPr>
              <w:tab/>
              <w:t>"</w:t>
            </w:r>
          </w:p>
        </w:tc>
        <w:tc>
          <w:tcPr>
            <w:tcW w:w="389" w:type="dxa"/>
            <w:tcBorders>
              <w:left w:val="single" w:sz="6" w:space="0" w:color="auto"/>
              <w:bottom w:val="single" w:sz="6" w:space="0" w:color="auto"/>
              <w:right w:val="single" w:sz="6" w:space="0" w:color="auto"/>
            </w:tcBorders>
          </w:tcPr>
          <w:p w14:paraId="51A870A0" w14:textId="77777777" w:rsidR="007876F7" w:rsidRPr="00487293" w:rsidRDefault="007876F7" w:rsidP="003E42FC">
            <w:pPr>
              <w:tabs>
                <w:tab w:val="left" w:pos="420"/>
                <w:tab w:val="center" w:pos="587"/>
              </w:tabs>
              <w:jc w:val="center"/>
              <w:rPr>
                <w:sz w:val="16"/>
                <w:szCs w:val="16"/>
              </w:rPr>
            </w:pPr>
            <w:r w:rsidRPr="00487293">
              <w:rPr>
                <w:rFonts w:cs="Arial"/>
                <w:sz w:val="16"/>
                <w:szCs w:val="16"/>
              </w:rPr>
              <w:t>■</w:t>
            </w:r>
          </w:p>
        </w:tc>
        <w:tc>
          <w:tcPr>
            <w:tcW w:w="358" w:type="dxa"/>
            <w:tcBorders>
              <w:left w:val="single" w:sz="6" w:space="0" w:color="auto"/>
              <w:bottom w:val="single" w:sz="6" w:space="0" w:color="auto"/>
              <w:right w:val="single" w:sz="6" w:space="0" w:color="auto"/>
            </w:tcBorders>
          </w:tcPr>
          <w:p w14:paraId="45F58B62" w14:textId="77777777" w:rsidR="007876F7" w:rsidRPr="00487293" w:rsidRDefault="007876F7" w:rsidP="003E42FC">
            <w:pPr>
              <w:tabs>
                <w:tab w:val="left" w:pos="420"/>
                <w:tab w:val="center" w:pos="587"/>
              </w:tabs>
              <w:rPr>
                <w:sz w:val="16"/>
                <w:szCs w:val="16"/>
              </w:rPr>
            </w:pPr>
          </w:p>
        </w:tc>
      </w:tr>
    </w:tbl>
    <w:p w14:paraId="738A77FB" w14:textId="77777777" w:rsidR="003E240D" w:rsidRPr="00487293" w:rsidRDefault="003E240D">
      <w:pPr>
        <w:ind w:right="-421"/>
        <w:rPr>
          <w:u w:val="single"/>
        </w:rPr>
      </w:pPr>
    </w:p>
    <w:p w14:paraId="2229CB80" w14:textId="77777777" w:rsidR="00F838D4" w:rsidRPr="00487293" w:rsidRDefault="003E240D" w:rsidP="00F838D4">
      <w:pPr>
        <w:jc w:val="center"/>
        <w:rPr>
          <w:b/>
        </w:rPr>
      </w:pPr>
      <w:r w:rsidRPr="00487293">
        <w:rPr>
          <w:u w:val="single"/>
        </w:rPr>
        <w:br w:type="page"/>
      </w:r>
      <w:r w:rsidR="00F838D4" w:rsidRPr="00487293">
        <w:rPr>
          <w:b/>
          <w:bCs/>
          <w:sz w:val="24"/>
          <w:szCs w:val="24"/>
        </w:rPr>
        <w:lastRenderedPageBreak/>
        <w:t xml:space="preserve">SCHEDULE 3 - </w:t>
      </w:r>
      <w:r w:rsidR="00F838D4" w:rsidRPr="00487293">
        <w:rPr>
          <w:b/>
          <w:bCs/>
          <w:sz w:val="24"/>
        </w:rPr>
        <w:t xml:space="preserve">LARGE POWER STATION OUTAGE PROGRAMMES, OUTPUT USABLE AND INFLEXIBILITY INFORMATION </w:t>
      </w:r>
    </w:p>
    <w:p w14:paraId="3870B5F5" w14:textId="77777777" w:rsidR="003F1959" w:rsidRPr="00487293" w:rsidRDefault="00F838D4" w:rsidP="00F838D4">
      <w:pPr>
        <w:jc w:val="center"/>
        <w:rPr>
          <w:b/>
          <w:sz w:val="24"/>
          <w:szCs w:val="24"/>
        </w:rPr>
      </w:pPr>
      <w:r w:rsidRPr="00487293">
        <w:rPr>
          <w:b/>
        </w:rPr>
        <w:t>PAGE 2 OF 3</w:t>
      </w:r>
    </w:p>
    <w:p w14:paraId="57014448" w14:textId="77777777" w:rsidR="003F1959" w:rsidRPr="00487293" w:rsidRDefault="003F1959">
      <w:pPr>
        <w:tabs>
          <w:tab w:val="left" w:pos="120"/>
          <w:tab w:val="left" w:pos="630"/>
          <w:tab w:val="left" w:pos="1416"/>
          <w:tab w:val="left" w:pos="3960"/>
          <w:tab w:val="left" w:pos="5040"/>
          <w:tab w:val="left" w:pos="5760"/>
          <w:tab w:val="left" w:pos="6360"/>
          <w:tab w:val="left" w:pos="6960"/>
          <w:tab w:val="left" w:pos="7560"/>
          <w:tab w:val="left" w:pos="8160"/>
          <w:tab w:val="left" w:pos="8760"/>
          <w:tab w:val="left" w:pos="9360"/>
        </w:tabs>
        <w:ind w:left="630"/>
      </w:pPr>
    </w:p>
    <w:tbl>
      <w:tblPr>
        <w:tblW w:w="0" w:type="auto"/>
        <w:tblCellMar>
          <w:left w:w="28" w:type="dxa"/>
          <w:right w:w="28" w:type="dxa"/>
        </w:tblCellMar>
        <w:tblLook w:val="0000" w:firstRow="0" w:lastRow="0" w:firstColumn="0" w:lastColumn="0" w:noHBand="0" w:noVBand="0"/>
      </w:tblPr>
      <w:tblGrid>
        <w:gridCol w:w="2735"/>
        <w:gridCol w:w="2148"/>
        <w:gridCol w:w="885"/>
        <w:gridCol w:w="1546"/>
        <w:gridCol w:w="968"/>
        <w:gridCol w:w="540"/>
        <w:gridCol w:w="353"/>
        <w:gridCol w:w="7"/>
        <w:gridCol w:w="442"/>
      </w:tblGrid>
      <w:tr w:rsidR="007876F7" w:rsidRPr="00487293" w14:paraId="10E4B67A" w14:textId="77777777" w:rsidTr="00AA0AA6">
        <w:tc>
          <w:tcPr>
            <w:tcW w:w="5220" w:type="dxa"/>
            <w:gridSpan w:val="2"/>
            <w:tcBorders>
              <w:top w:val="single" w:sz="6" w:space="0" w:color="auto"/>
              <w:left w:val="single" w:sz="6" w:space="0" w:color="auto"/>
            </w:tcBorders>
          </w:tcPr>
          <w:p w14:paraId="66A5548C" w14:textId="77777777" w:rsidR="007876F7" w:rsidRPr="00487293" w:rsidRDefault="007876F7" w:rsidP="003E42FC">
            <w:pPr>
              <w:rPr>
                <w:sz w:val="18"/>
                <w:szCs w:val="18"/>
              </w:rPr>
            </w:pPr>
            <w:r w:rsidRPr="00487293">
              <w:rPr>
                <w:sz w:val="18"/>
                <w:szCs w:val="18"/>
              </w:rPr>
              <w:t>DATA DESCRIPTION</w:t>
            </w:r>
          </w:p>
        </w:tc>
        <w:tc>
          <w:tcPr>
            <w:tcW w:w="900" w:type="dxa"/>
            <w:tcBorders>
              <w:top w:val="single" w:sz="6" w:space="0" w:color="auto"/>
              <w:left w:val="single" w:sz="6" w:space="0" w:color="auto"/>
            </w:tcBorders>
          </w:tcPr>
          <w:p w14:paraId="6FA96941" w14:textId="77777777" w:rsidR="007876F7" w:rsidRPr="00487293" w:rsidRDefault="007876F7" w:rsidP="003E42FC">
            <w:pPr>
              <w:rPr>
                <w:sz w:val="18"/>
                <w:szCs w:val="18"/>
              </w:rPr>
            </w:pPr>
            <w:r w:rsidRPr="00487293">
              <w:rPr>
                <w:sz w:val="18"/>
                <w:szCs w:val="18"/>
              </w:rPr>
              <w:t>UNITS</w:t>
            </w:r>
          </w:p>
        </w:tc>
        <w:tc>
          <w:tcPr>
            <w:tcW w:w="1620" w:type="dxa"/>
            <w:tcBorders>
              <w:top w:val="single" w:sz="6" w:space="0" w:color="auto"/>
              <w:left w:val="single" w:sz="6" w:space="0" w:color="auto"/>
            </w:tcBorders>
          </w:tcPr>
          <w:p w14:paraId="5137E01E" w14:textId="77777777" w:rsidR="007876F7" w:rsidRPr="00487293" w:rsidRDefault="007876F7" w:rsidP="003E42FC">
            <w:pPr>
              <w:rPr>
                <w:sz w:val="18"/>
                <w:szCs w:val="18"/>
              </w:rPr>
            </w:pPr>
            <w:r w:rsidRPr="00487293">
              <w:rPr>
                <w:sz w:val="18"/>
                <w:szCs w:val="18"/>
              </w:rPr>
              <w:t>TIME</w:t>
            </w:r>
          </w:p>
          <w:p w14:paraId="679DC254" w14:textId="77777777" w:rsidR="007876F7" w:rsidRPr="00487293" w:rsidRDefault="007876F7" w:rsidP="003E42FC">
            <w:pPr>
              <w:rPr>
                <w:sz w:val="18"/>
                <w:szCs w:val="18"/>
              </w:rPr>
            </w:pPr>
            <w:r w:rsidRPr="00487293">
              <w:rPr>
                <w:sz w:val="18"/>
                <w:szCs w:val="18"/>
              </w:rPr>
              <w:t>COVERED</w:t>
            </w:r>
          </w:p>
        </w:tc>
        <w:tc>
          <w:tcPr>
            <w:tcW w:w="990" w:type="dxa"/>
            <w:tcBorders>
              <w:top w:val="single" w:sz="6" w:space="0" w:color="auto"/>
              <w:left w:val="single" w:sz="6" w:space="0" w:color="auto"/>
            </w:tcBorders>
          </w:tcPr>
          <w:p w14:paraId="2A34EBC8" w14:textId="77777777" w:rsidR="007876F7" w:rsidRPr="00487293" w:rsidRDefault="007876F7" w:rsidP="003E42FC">
            <w:pPr>
              <w:rPr>
                <w:sz w:val="18"/>
                <w:szCs w:val="18"/>
              </w:rPr>
            </w:pPr>
            <w:r w:rsidRPr="00487293">
              <w:rPr>
                <w:sz w:val="18"/>
                <w:szCs w:val="18"/>
              </w:rPr>
              <w:t>UPDATE</w:t>
            </w:r>
          </w:p>
          <w:p w14:paraId="4B461446" w14:textId="77777777" w:rsidR="007876F7" w:rsidRPr="00487293" w:rsidRDefault="007876F7" w:rsidP="003E42FC">
            <w:pPr>
              <w:rPr>
                <w:sz w:val="18"/>
                <w:szCs w:val="18"/>
              </w:rPr>
            </w:pPr>
            <w:r w:rsidRPr="00487293">
              <w:rPr>
                <w:sz w:val="18"/>
                <w:szCs w:val="18"/>
              </w:rPr>
              <w:t>TIME</w:t>
            </w:r>
          </w:p>
        </w:tc>
        <w:tc>
          <w:tcPr>
            <w:tcW w:w="540" w:type="dxa"/>
            <w:tcBorders>
              <w:top w:val="single" w:sz="6" w:space="0" w:color="auto"/>
              <w:left w:val="single" w:sz="6" w:space="0" w:color="auto"/>
              <w:right w:val="single" w:sz="6" w:space="0" w:color="auto"/>
            </w:tcBorders>
          </w:tcPr>
          <w:p w14:paraId="5A84993F" w14:textId="77777777" w:rsidR="007876F7" w:rsidRPr="00487293" w:rsidRDefault="007876F7" w:rsidP="003E42FC">
            <w:pPr>
              <w:rPr>
                <w:sz w:val="18"/>
                <w:szCs w:val="18"/>
              </w:rPr>
            </w:pPr>
            <w:r w:rsidRPr="00487293">
              <w:rPr>
                <w:sz w:val="18"/>
                <w:szCs w:val="18"/>
              </w:rPr>
              <w:t>DATA</w:t>
            </w:r>
          </w:p>
          <w:p w14:paraId="2BF7DB3B" w14:textId="77777777" w:rsidR="007876F7" w:rsidRPr="00487293" w:rsidRDefault="007876F7" w:rsidP="003E42FC">
            <w:pPr>
              <w:rPr>
                <w:sz w:val="18"/>
                <w:szCs w:val="18"/>
              </w:rPr>
            </w:pPr>
            <w:r w:rsidRPr="00487293">
              <w:rPr>
                <w:sz w:val="18"/>
                <w:szCs w:val="18"/>
              </w:rPr>
              <w:t>CAT</w:t>
            </w:r>
          </w:p>
        </w:tc>
        <w:tc>
          <w:tcPr>
            <w:tcW w:w="810" w:type="dxa"/>
            <w:gridSpan w:val="3"/>
            <w:tcBorders>
              <w:top w:val="single" w:sz="6" w:space="0" w:color="auto"/>
              <w:left w:val="single" w:sz="6" w:space="0" w:color="auto"/>
              <w:right w:val="single" w:sz="6" w:space="0" w:color="auto"/>
            </w:tcBorders>
          </w:tcPr>
          <w:p w14:paraId="5EA23C00" w14:textId="77777777" w:rsidR="007876F7" w:rsidRPr="00487293" w:rsidRDefault="007876F7" w:rsidP="003E42FC">
            <w:pPr>
              <w:jc w:val="center"/>
              <w:rPr>
                <w:sz w:val="18"/>
                <w:szCs w:val="18"/>
              </w:rPr>
            </w:pPr>
            <w:r w:rsidRPr="00487293">
              <w:rPr>
                <w:sz w:val="18"/>
                <w:szCs w:val="18"/>
              </w:rPr>
              <w:t xml:space="preserve">DATA to </w:t>
            </w:r>
            <w:r w:rsidRPr="00487293">
              <w:rPr>
                <w:b/>
                <w:sz w:val="18"/>
                <w:szCs w:val="18"/>
              </w:rPr>
              <w:t>RTL</w:t>
            </w:r>
          </w:p>
        </w:tc>
      </w:tr>
      <w:tr w:rsidR="007876F7" w:rsidRPr="00487293" w14:paraId="477F6DE1" w14:textId="77777777" w:rsidTr="00AA0AA6">
        <w:trPr>
          <w:trHeight w:hRule="exact" w:val="240"/>
        </w:trPr>
        <w:tc>
          <w:tcPr>
            <w:tcW w:w="2916" w:type="dxa"/>
            <w:tcBorders>
              <w:top w:val="single" w:sz="6" w:space="0" w:color="auto"/>
              <w:left w:val="single" w:sz="6" w:space="0" w:color="auto"/>
            </w:tcBorders>
          </w:tcPr>
          <w:p w14:paraId="31391E11" w14:textId="77777777" w:rsidR="007876F7" w:rsidRPr="00487293" w:rsidRDefault="007876F7" w:rsidP="003E42FC">
            <w:pPr>
              <w:rPr>
                <w:sz w:val="18"/>
                <w:szCs w:val="18"/>
              </w:rPr>
            </w:pPr>
          </w:p>
        </w:tc>
        <w:tc>
          <w:tcPr>
            <w:tcW w:w="2304" w:type="dxa"/>
            <w:tcBorders>
              <w:top w:val="single" w:sz="6" w:space="0" w:color="auto"/>
              <w:left w:val="single" w:sz="6" w:space="0" w:color="auto"/>
            </w:tcBorders>
          </w:tcPr>
          <w:p w14:paraId="77435168" w14:textId="77777777" w:rsidR="007876F7" w:rsidRPr="00487293" w:rsidRDefault="007876F7" w:rsidP="003E42FC">
            <w:pPr>
              <w:rPr>
                <w:sz w:val="18"/>
                <w:szCs w:val="18"/>
              </w:rPr>
            </w:pPr>
          </w:p>
        </w:tc>
        <w:tc>
          <w:tcPr>
            <w:tcW w:w="900" w:type="dxa"/>
            <w:tcBorders>
              <w:top w:val="single" w:sz="6" w:space="0" w:color="auto"/>
              <w:left w:val="single" w:sz="6" w:space="0" w:color="auto"/>
            </w:tcBorders>
          </w:tcPr>
          <w:p w14:paraId="6C96FDD0" w14:textId="77777777" w:rsidR="007876F7" w:rsidRPr="00487293" w:rsidRDefault="007876F7" w:rsidP="003E42FC">
            <w:pPr>
              <w:rPr>
                <w:sz w:val="18"/>
                <w:szCs w:val="18"/>
              </w:rPr>
            </w:pPr>
          </w:p>
        </w:tc>
        <w:tc>
          <w:tcPr>
            <w:tcW w:w="1620" w:type="dxa"/>
            <w:tcBorders>
              <w:top w:val="single" w:sz="6" w:space="0" w:color="auto"/>
              <w:left w:val="single" w:sz="6" w:space="0" w:color="auto"/>
            </w:tcBorders>
          </w:tcPr>
          <w:p w14:paraId="7793F84A" w14:textId="77777777" w:rsidR="007876F7" w:rsidRPr="00487293" w:rsidRDefault="007876F7" w:rsidP="003E42FC">
            <w:pPr>
              <w:rPr>
                <w:sz w:val="18"/>
                <w:szCs w:val="18"/>
              </w:rPr>
            </w:pPr>
          </w:p>
        </w:tc>
        <w:tc>
          <w:tcPr>
            <w:tcW w:w="990" w:type="dxa"/>
            <w:tcBorders>
              <w:top w:val="single" w:sz="6" w:space="0" w:color="auto"/>
              <w:left w:val="single" w:sz="6" w:space="0" w:color="auto"/>
            </w:tcBorders>
          </w:tcPr>
          <w:p w14:paraId="02A92619" w14:textId="77777777" w:rsidR="007876F7" w:rsidRPr="00487293" w:rsidRDefault="007876F7" w:rsidP="003E42FC">
            <w:pPr>
              <w:rPr>
                <w:sz w:val="18"/>
                <w:szCs w:val="18"/>
              </w:rPr>
            </w:pPr>
          </w:p>
        </w:tc>
        <w:tc>
          <w:tcPr>
            <w:tcW w:w="540" w:type="dxa"/>
            <w:tcBorders>
              <w:top w:val="single" w:sz="6" w:space="0" w:color="auto"/>
              <w:left w:val="single" w:sz="6" w:space="0" w:color="auto"/>
              <w:right w:val="single" w:sz="6" w:space="0" w:color="auto"/>
            </w:tcBorders>
          </w:tcPr>
          <w:p w14:paraId="2E274042" w14:textId="77777777" w:rsidR="007876F7" w:rsidRPr="00487293" w:rsidRDefault="007876F7" w:rsidP="003E42FC">
            <w:pPr>
              <w:rPr>
                <w:sz w:val="18"/>
                <w:szCs w:val="18"/>
              </w:rPr>
            </w:pPr>
          </w:p>
        </w:tc>
        <w:tc>
          <w:tcPr>
            <w:tcW w:w="360" w:type="dxa"/>
            <w:gridSpan w:val="2"/>
            <w:tcBorders>
              <w:top w:val="single" w:sz="6" w:space="0" w:color="auto"/>
              <w:left w:val="single" w:sz="6" w:space="0" w:color="auto"/>
              <w:right w:val="single" w:sz="6" w:space="0" w:color="auto"/>
            </w:tcBorders>
          </w:tcPr>
          <w:p w14:paraId="32D90024" w14:textId="77777777" w:rsidR="007876F7" w:rsidRPr="00487293" w:rsidRDefault="007876F7" w:rsidP="003E42FC">
            <w:pPr>
              <w:rPr>
                <w:sz w:val="8"/>
                <w:szCs w:val="8"/>
              </w:rPr>
            </w:pPr>
            <w:r w:rsidRPr="00487293">
              <w:rPr>
                <w:sz w:val="8"/>
                <w:szCs w:val="8"/>
              </w:rPr>
              <w:t xml:space="preserve">CUSC Contract </w:t>
            </w:r>
          </w:p>
        </w:tc>
        <w:tc>
          <w:tcPr>
            <w:tcW w:w="450" w:type="dxa"/>
            <w:tcBorders>
              <w:top w:val="single" w:sz="6" w:space="0" w:color="auto"/>
              <w:left w:val="single" w:sz="6" w:space="0" w:color="auto"/>
              <w:right w:val="single" w:sz="6" w:space="0" w:color="auto"/>
            </w:tcBorders>
          </w:tcPr>
          <w:p w14:paraId="49E73F97" w14:textId="77777777" w:rsidR="007876F7" w:rsidRPr="00487293" w:rsidRDefault="007876F7" w:rsidP="003E42FC">
            <w:pPr>
              <w:rPr>
                <w:sz w:val="8"/>
                <w:szCs w:val="8"/>
              </w:rPr>
            </w:pPr>
            <w:r w:rsidRPr="00487293">
              <w:rPr>
                <w:sz w:val="8"/>
                <w:szCs w:val="8"/>
              </w:rPr>
              <w:t>CUSC App. Form</w:t>
            </w:r>
          </w:p>
        </w:tc>
      </w:tr>
      <w:tr w:rsidR="007876F7" w:rsidRPr="00487293" w14:paraId="5A80BFEC" w14:textId="77777777" w:rsidTr="00AA0AA6">
        <w:tc>
          <w:tcPr>
            <w:tcW w:w="5220" w:type="dxa"/>
            <w:gridSpan w:val="2"/>
            <w:tcBorders>
              <w:left w:val="single" w:sz="6" w:space="0" w:color="auto"/>
            </w:tcBorders>
          </w:tcPr>
          <w:p w14:paraId="7EA72B66" w14:textId="1BFB605F" w:rsidR="007876F7" w:rsidRPr="00487293" w:rsidRDefault="007876F7" w:rsidP="003E42FC">
            <w:pPr>
              <w:ind w:left="1142"/>
              <w:rPr>
                <w:sz w:val="18"/>
                <w:szCs w:val="18"/>
              </w:rPr>
            </w:pPr>
            <w:r w:rsidRPr="00487293">
              <w:rPr>
                <w:sz w:val="18"/>
                <w:szCs w:val="18"/>
              </w:rPr>
              <w:t>(</w:t>
            </w:r>
            <w:r w:rsidR="00876946">
              <w:rPr>
                <w:b/>
                <w:sz w:val="18"/>
                <w:szCs w:val="18"/>
              </w:rPr>
              <w:t>The Company</w:t>
            </w:r>
            <w:r w:rsidRPr="00487293">
              <w:rPr>
                <w:sz w:val="18"/>
                <w:szCs w:val="18"/>
              </w:rPr>
              <w:t xml:space="preserve"> response as detailed in </w:t>
            </w:r>
            <w:r w:rsidRPr="00487293">
              <w:rPr>
                <w:b/>
                <w:sz w:val="18"/>
                <w:szCs w:val="18"/>
              </w:rPr>
              <w:t>OC2</w:t>
            </w:r>
            <w:r w:rsidRPr="00487293">
              <w:rPr>
                <w:sz w:val="18"/>
                <w:szCs w:val="18"/>
              </w:rPr>
              <w:t xml:space="preserve"> for</w:t>
            </w:r>
          </w:p>
        </w:tc>
        <w:tc>
          <w:tcPr>
            <w:tcW w:w="900" w:type="dxa"/>
          </w:tcPr>
          <w:p w14:paraId="6E38E003" w14:textId="77777777" w:rsidR="007876F7" w:rsidRPr="00487293" w:rsidRDefault="007876F7" w:rsidP="003E42FC">
            <w:pPr>
              <w:rPr>
                <w:sz w:val="18"/>
                <w:szCs w:val="18"/>
              </w:rPr>
            </w:pPr>
          </w:p>
        </w:tc>
        <w:tc>
          <w:tcPr>
            <w:tcW w:w="1620" w:type="dxa"/>
          </w:tcPr>
          <w:p w14:paraId="16F6CBF4" w14:textId="77777777" w:rsidR="007876F7" w:rsidRPr="00487293" w:rsidRDefault="007876F7" w:rsidP="003E42FC">
            <w:pPr>
              <w:rPr>
                <w:sz w:val="18"/>
                <w:szCs w:val="18"/>
              </w:rPr>
            </w:pPr>
            <w:r w:rsidRPr="00487293">
              <w:rPr>
                <w:sz w:val="18"/>
                <w:szCs w:val="18"/>
              </w:rPr>
              <w:t>C. yrs 1 – 2</w:t>
            </w:r>
          </w:p>
        </w:tc>
        <w:tc>
          <w:tcPr>
            <w:tcW w:w="990" w:type="dxa"/>
          </w:tcPr>
          <w:p w14:paraId="14FB02AB" w14:textId="77777777" w:rsidR="007876F7" w:rsidRPr="00487293" w:rsidRDefault="007876F7" w:rsidP="003E42FC">
            <w:pPr>
              <w:rPr>
                <w:sz w:val="18"/>
                <w:szCs w:val="18"/>
              </w:rPr>
            </w:pPr>
            <w:r w:rsidRPr="00487293">
              <w:rPr>
                <w:sz w:val="18"/>
                <w:szCs w:val="18"/>
              </w:rPr>
              <w:t>Week 12)</w:t>
            </w:r>
          </w:p>
        </w:tc>
        <w:tc>
          <w:tcPr>
            <w:tcW w:w="540" w:type="dxa"/>
            <w:tcBorders>
              <w:left w:val="single" w:sz="6" w:space="0" w:color="auto"/>
              <w:right w:val="single" w:sz="6" w:space="0" w:color="auto"/>
            </w:tcBorders>
          </w:tcPr>
          <w:p w14:paraId="7CA22858"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73F2AA15" w14:textId="77777777" w:rsidR="007876F7" w:rsidRPr="00487293" w:rsidRDefault="007876F7" w:rsidP="003E42FC">
            <w:pPr>
              <w:jc w:val="center"/>
              <w:rPr>
                <w:sz w:val="18"/>
                <w:szCs w:val="18"/>
              </w:rPr>
            </w:pPr>
            <w:r w:rsidRPr="00487293">
              <w:rPr>
                <w:rFonts w:cs="Arial"/>
                <w:sz w:val="16"/>
                <w:szCs w:val="16"/>
              </w:rPr>
              <w:t>■</w:t>
            </w:r>
          </w:p>
        </w:tc>
        <w:tc>
          <w:tcPr>
            <w:tcW w:w="450" w:type="dxa"/>
            <w:tcBorders>
              <w:left w:val="single" w:sz="6" w:space="0" w:color="auto"/>
              <w:right w:val="single" w:sz="6" w:space="0" w:color="auto"/>
            </w:tcBorders>
          </w:tcPr>
          <w:p w14:paraId="3F73DA0B" w14:textId="77777777" w:rsidR="007876F7" w:rsidRPr="00487293" w:rsidRDefault="007876F7" w:rsidP="003E42FC">
            <w:pPr>
              <w:rPr>
                <w:sz w:val="18"/>
                <w:szCs w:val="18"/>
              </w:rPr>
            </w:pPr>
          </w:p>
        </w:tc>
      </w:tr>
      <w:tr w:rsidR="007876F7" w:rsidRPr="00487293" w14:paraId="10A5EE01" w14:textId="77777777" w:rsidTr="00AA0AA6">
        <w:tc>
          <w:tcPr>
            <w:tcW w:w="6120" w:type="dxa"/>
            <w:gridSpan w:val="3"/>
            <w:tcBorders>
              <w:left w:val="single" w:sz="6" w:space="0" w:color="auto"/>
            </w:tcBorders>
          </w:tcPr>
          <w:p w14:paraId="184F981A" w14:textId="15ACE160" w:rsidR="007876F7" w:rsidRPr="00487293" w:rsidRDefault="007876F7" w:rsidP="003E42FC">
            <w:pPr>
              <w:ind w:left="1142"/>
              <w:rPr>
                <w:sz w:val="18"/>
                <w:szCs w:val="18"/>
              </w:rPr>
            </w:pPr>
            <w:r w:rsidRPr="00487293">
              <w:rPr>
                <w:sz w:val="18"/>
                <w:szCs w:val="18"/>
              </w:rPr>
              <w:t>(</w:t>
            </w:r>
            <w:r w:rsidRPr="00487293">
              <w:rPr>
                <w:b/>
                <w:sz w:val="18"/>
                <w:szCs w:val="18"/>
              </w:rPr>
              <w:t>Users</w:t>
            </w:r>
            <w:r w:rsidRPr="00487293">
              <w:rPr>
                <w:sz w:val="18"/>
                <w:szCs w:val="18"/>
              </w:rPr>
              <w:t xml:space="preserve">' response to </w:t>
            </w:r>
            <w:r w:rsidR="00876946">
              <w:rPr>
                <w:b/>
                <w:sz w:val="18"/>
                <w:szCs w:val="18"/>
              </w:rPr>
              <w:t>The Company</w:t>
            </w:r>
            <w:r w:rsidRPr="00487293">
              <w:rPr>
                <w:sz w:val="18"/>
                <w:szCs w:val="18"/>
              </w:rPr>
              <w:t xml:space="preserve"> suggested changes </w:t>
            </w:r>
          </w:p>
          <w:p w14:paraId="408AEF58" w14:textId="77777777" w:rsidR="007876F7" w:rsidRPr="00487293" w:rsidRDefault="007876F7" w:rsidP="003E42FC">
            <w:pPr>
              <w:ind w:left="1142"/>
              <w:rPr>
                <w:sz w:val="18"/>
                <w:szCs w:val="18"/>
              </w:rPr>
            </w:pPr>
            <w:r w:rsidRPr="00487293">
              <w:rPr>
                <w:sz w:val="18"/>
                <w:szCs w:val="18"/>
              </w:rPr>
              <w:t xml:space="preserve"> or update of potential outages)</w:t>
            </w:r>
          </w:p>
        </w:tc>
        <w:tc>
          <w:tcPr>
            <w:tcW w:w="1620" w:type="dxa"/>
          </w:tcPr>
          <w:p w14:paraId="2D0CCAE7" w14:textId="77777777" w:rsidR="007876F7" w:rsidRPr="00487293" w:rsidRDefault="007876F7" w:rsidP="003E42FC">
            <w:pPr>
              <w:rPr>
                <w:sz w:val="18"/>
                <w:szCs w:val="18"/>
              </w:rPr>
            </w:pPr>
            <w:r w:rsidRPr="00487293">
              <w:rPr>
                <w:sz w:val="18"/>
                <w:szCs w:val="18"/>
              </w:rPr>
              <w:t>C. yrs 1 – 2</w:t>
            </w:r>
          </w:p>
        </w:tc>
        <w:tc>
          <w:tcPr>
            <w:tcW w:w="990" w:type="dxa"/>
          </w:tcPr>
          <w:p w14:paraId="5ED0C1C7" w14:textId="77777777" w:rsidR="007876F7" w:rsidRPr="00487293" w:rsidRDefault="007876F7" w:rsidP="003E42FC">
            <w:pPr>
              <w:rPr>
                <w:sz w:val="18"/>
                <w:szCs w:val="18"/>
              </w:rPr>
            </w:pPr>
            <w:r w:rsidRPr="00487293">
              <w:rPr>
                <w:sz w:val="18"/>
                <w:szCs w:val="18"/>
              </w:rPr>
              <w:t>Week 14)</w:t>
            </w:r>
          </w:p>
        </w:tc>
        <w:tc>
          <w:tcPr>
            <w:tcW w:w="540" w:type="dxa"/>
            <w:tcBorders>
              <w:left w:val="single" w:sz="6" w:space="0" w:color="auto"/>
              <w:right w:val="single" w:sz="6" w:space="0" w:color="auto"/>
            </w:tcBorders>
          </w:tcPr>
          <w:p w14:paraId="09A6E289"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624D632E" w14:textId="77777777" w:rsidR="007876F7" w:rsidRPr="00487293" w:rsidRDefault="007876F7" w:rsidP="003E42FC">
            <w:pPr>
              <w:jc w:val="center"/>
              <w:rPr>
                <w:sz w:val="18"/>
                <w:szCs w:val="18"/>
              </w:rPr>
            </w:pPr>
            <w:r w:rsidRPr="00487293">
              <w:rPr>
                <w:rFonts w:cs="Arial"/>
                <w:sz w:val="16"/>
                <w:szCs w:val="16"/>
              </w:rPr>
              <w:t>■</w:t>
            </w:r>
          </w:p>
        </w:tc>
        <w:tc>
          <w:tcPr>
            <w:tcW w:w="450" w:type="dxa"/>
            <w:tcBorders>
              <w:left w:val="single" w:sz="6" w:space="0" w:color="auto"/>
              <w:right w:val="single" w:sz="6" w:space="0" w:color="auto"/>
            </w:tcBorders>
          </w:tcPr>
          <w:p w14:paraId="4DE2CB81" w14:textId="77777777" w:rsidR="007876F7" w:rsidRPr="00487293" w:rsidRDefault="007876F7" w:rsidP="003E42FC">
            <w:pPr>
              <w:rPr>
                <w:sz w:val="18"/>
                <w:szCs w:val="18"/>
              </w:rPr>
            </w:pPr>
          </w:p>
        </w:tc>
      </w:tr>
      <w:tr w:rsidR="007876F7" w:rsidRPr="00487293" w14:paraId="75717777" w14:textId="77777777" w:rsidTr="00AA0AA6">
        <w:trPr>
          <w:trHeight w:hRule="exact" w:val="160"/>
        </w:trPr>
        <w:tc>
          <w:tcPr>
            <w:tcW w:w="2916" w:type="dxa"/>
            <w:tcBorders>
              <w:left w:val="single" w:sz="6" w:space="0" w:color="auto"/>
            </w:tcBorders>
          </w:tcPr>
          <w:p w14:paraId="48A8638C" w14:textId="77777777" w:rsidR="007876F7" w:rsidRPr="00487293" w:rsidRDefault="007876F7" w:rsidP="003E42FC">
            <w:pPr>
              <w:rPr>
                <w:sz w:val="18"/>
                <w:szCs w:val="18"/>
              </w:rPr>
            </w:pPr>
          </w:p>
        </w:tc>
        <w:tc>
          <w:tcPr>
            <w:tcW w:w="2304" w:type="dxa"/>
            <w:tcBorders>
              <w:left w:val="single" w:sz="6" w:space="0" w:color="auto"/>
            </w:tcBorders>
          </w:tcPr>
          <w:p w14:paraId="7EFFBAC3" w14:textId="77777777" w:rsidR="007876F7" w:rsidRPr="00487293" w:rsidRDefault="007876F7" w:rsidP="003E42FC">
            <w:pPr>
              <w:rPr>
                <w:sz w:val="18"/>
                <w:szCs w:val="18"/>
              </w:rPr>
            </w:pPr>
          </w:p>
        </w:tc>
        <w:tc>
          <w:tcPr>
            <w:tcW w:w="900" w:type="dxa"/>
            <w:tcBorders>
              <w:left w:val="single" w:sz="6" w:space="0" w:color="auto"/>
            </w:tcBorders>
          </w:tcPr>
          <w:p w14:paraId="33ACC0EE" w14:textId="77777777" w:rsidR="007876F7" w:rsidRPr="00487293" w:rsidRDefault="007876F7" w:rsidP="003E42FC">
            <w:pPr>
              <w:rPr>
                <w:sz w:val="18"/>
                <w:szCs w:val="18"/>
              </w:rPr>
            </w:pPr>
          </w:p>
        </w:tc>
        <w:tc>
          <w:tcPr>
            <w:tcW w:w="1620" w:type="dxa"/>
            <w:tcBorders>
              <w:left w:val="single" w:sz="6" w:space="0" w:color="auto"/>
            </w:tcBorders>
          </w:tcPr>
          <w:p w14:paraId="05722821" w14:textId="77777777" w:rsidR="007876F7" w:rsidRPr="00487293" w:rsidRDefault="007876F7" w:rsidP="003E42FC">
            <w:pPr>
              <w:rPr>
                <w:sz w:val="18"/>
                <w:szCs w:val="18"/>
              </w:rPr>
            </w:pPr>
          </w:p>
        </w:tc>
        <w:tc>
          <w:tcPr>
            <w:tcW w:w="990" w:type="dxa"/>
            <w:tcBorders>
              <w:left w:val="single" w:sz="6" w:space="0" w:color="auto"/>
            </w:tcBorders>
          </w:tcPr>
          <w:p w14:paraId="077A4046"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78007F70"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4625ECDD" w14:textId="77777777" w:rsidR="007876F7" w:rsidRPr="00487293" w:rsidRDefault="007876F7" w:rsidP="003E42FC">
            <w:pPr>
              <w:jc w:val="center"/>
              <w:rPr>
                <w:sz w:val="18"/>
                <w:szCs w:val="18"/>
              </w:rPr>
            </w:pPr>
          </w:p>
        </w:tc>
        <w:tc>
          <w:tcPr>
            <w:tcW w:w="450" w:type="dxa"/>
            <w:tcBorders>
              <w:left w:val="single" w:sz="6" w:space="0" w:color="auto"/>
              <w:right w:val="single" w:sz="6" w:space="0" w:color="auto"/>
            </w:tcBorders>
          </w:tcPr>
          <w:p w14:paraId="37FCB9D2" w14:textId="77777777" w:rsidR="007876F7" w:rsidRPr="00487293" w:rsidRDefault="007876F7" w:rsidP="003E42FC">
            <w:pPr>
              <w:rPr>
                <w:sz w:val="18"/>
                <w:szCs w:val="18"/>
              </w:rPr>
            </w:pPr>
          </w:p>
        </w:tc>
      </w:tr>
      <w:tr w:rsidR="007876F7" w:rsidRPr="00487293" w14:paraId="7391A559" w14:textId="77777777" w:rsidTr="00AA0AA6">
        <w:tc>
          <w:tcPr>
            <w:tcW w:w="2916" w:type="dxa"/>
            <w:tcBorders>
              <w:left w:val="single" w:sz="6" w:space="0" w:color="auto"/>
            </w:tcBorders>
          </w:tcPr>
          <w:p w14:paraId="1D0109B1" w14:textId="77777777" w:rsidR="007876F7" w:rsidRPr="00487293" w:rsidRDefault="007876F7" w:rsidP="003E42FC">
            <w:pPr>
              <w:rPr>
                <w:sz w:val="18"/>
                <w:szCs w:val="18"/>
              </w:rPr>
            </w:pPr>
          </w:p>
        </w:tc>
        <w:tc>
          <w:tcPr>
            <w:tcW w:w="2304" w:type="dxa"/>
            <w:tcBorders>
              <w:left w:val="single" w:sz="6" w:space="0" w:color="auto"/>
            </w:tcBorders>
          </w:tcPr>
          <w:p w14:paraId="4BDD8FB6" w14:textId="77777777" w:rsidR="007876F7" w:rsidRPr="00487293" w:rsidRDefault="007876F7" w:rsidP="003E42FC">
            <w:pPr>
              <w:rPr>
                <w:sz w:val="18"/>
                <w:szCs w:val="18"/>
              </w:rPr>
            </w:pPr>
            <w:r w:rsidRPr="00487293">
              <w:rPr>
                <w:sz w:val="18"/>
                <w:szCs w:val="18"/>
              </w:rPr>
              <w:t>Revised weekly OU</w:t>
            </w:r>
          </w:p>
        </w:tc>
        <w:tc>
          <w:tcPr>
            <w:tcW w:w="900" w:type="dxa"/>
            <w:tcBorders>
              <w:left w:val="single" w:sz="6" w:space="0" w:color="auto"/>
            </w:tcBorders>
          </w:tcPr>
          <w:p w14:paraId="0DDF0CBE" w14:textId="77777777" w:rsidR="007876F7" w:rsidRPr="00487293" w:rsidRDefault="007876F7" w:rsidP="003E42FC">
            <w:pPr>
              <w:rPr>
                <w:sz w:val="18"/>
                <w:szCs w:val="18"/>
              </w:rPr>
            </w:pPr>
          </w:p>
        </w:tc>
        <w:tc>
          <w:tcPr>
            <w:tcW w:w="1620" w:type="dxa"/>
            <w:tcBorders>
              <w:left w:val="single" w:sz="6" w:space="0" w:color="auto"/>
            </w:tcBorders>
          </w:tcPr>
          <w:p w14:paraId="40F87D69" w14:textId="77777777" w:rsidR="007876F7" w:rsidRPr="00487293" w:rsidRDefault="007876F7" w:rsidP="003E42FC">
            <w:pPr>
              <w:rPr>
                <w:sz w:val="18"/>
                <w:szCs w:val="18"/>
              </w:rPr>
            </w:pPr>
            <w:r w:rsidRPr="00487293">
              <w:rPr>
                <w:sz w:val="18"/>
                <w:szCs w:val="18"/>
              </w:rPr>
              <w:t>C. yrs 1 – 2</w:t>
            </w:r>
          </w:p>
        </w:tc>
        <w:tc>
          <w:tcPr>
            <w:tcW w:w="990" w:type="dxa"/>
            <w:tcBorders>
              <w:left w:val="single" w:sz="6" w:space="0" w:color="auto"/>
            </w:tcBorders>
          </w:tcPr>
          <w:p w14:paraId="17EFFB51" w14:textId="77777777" w:rsidR="007876F7" w:rsidRPr="00487293" w:rsidRDefault="007876F7" w:rsidP="003E42FC">
            <w:pPr>
              <w:rPr>
                <w:sz w:val="18"/>
                <w:szCs w:val="18"/>
              </w:rPr>
            </w:pPr>
            <w:r w:rsidRPr="00487293">
              <w:rPr>
                <w:sz w:val="18"/>
                <w:szCs w:val="18"/>
              </w:rPr>
              <w:t>Week 34</w:t>
            </w:r>
          </w:p>
        </w:tc>
        <w:tc>
          <w:tcPr>
            <w:tcW w:w="540" w:type="dxa"/>
            <w:tcBorders>
              <w:left w:val="single" w:sz="6" w:space="0" w:color="auto"/>
              <w:right w:val="single" w:sz="6" w:space="0" w:color="auto"/>
            </w:tcBorders>
          </w:tcPr>
          <w:p w14:paraId="6C89018E" w14:textId="77777777" w:rsidR="007876F7" w:rsidRPr="00487293" w:rsidRDefault="007876F7" w:rsidP="003E42FC">
            <w:pPr>
              <w:rPr>
                <w:sz w:val="18"/>
                <w:szCs w:val="18"/>
              </w:rPr>
            </w:pPr>
            <w:r w:rsidRPr="00487293">
              <w:rPr>
                <w:sz w:val="18"/>
                <w:szCs w:val="18"/>
              </w:rPr>
              <w:t>OC2</w:t>
            </w:r>
          </w:p>
        </w:tc>
        <w:tc>
          <w:tcPr>
            <w:tcW w:w="360" w:type="dxa"/>
            <w:gridSpan w:val="2"/>
            <w:tcBorders>
              <w:left w:val="single" w:sz="6" w:space="0" w:color="auto"/>
              <w:right w:val="single" w:sz="6" w:space="0" w:color="auto"/>
            </w:tcBorders>
          </w:tcPr>
          <w:p w14:paraId="5F0D8817" w14:textId="77777777" w:rsidR="007876F7" w:rsidRPr="00487293" w:rsidRDefault="007876F7" w:rsidP="003E42FC">
            <w:pPr>
              <w:jc w:val="center"/>
              <w:rPr>
                <w:sz w:val="18"/>
                <w:szCs w:val="18"/>
              </w:rPr>
            </w:pPr>
            <w:r w:rsidRPr="00487293">
              <w:rPr>
                <w:rFonts w:cs="Arial"/>
                <w:sz w:val="16"/>
                <w:szCs w:val="16"/>
              </w:rPr>
              <w:t>■</w:t>
            </w:r>
          </w:p>
        </w:tc>
        <w:tc>
          <w:tcPr>
            <w:tcW w:w="450" w:type="dxa"/>
            <w:tcBorders>
              <w:left w:val="single" w:sz="6" w:space="0" w:color="auto"/>
              <w:right w:val="single" w:sz="6" w:space="0" w:color="auto"/>
            </w:tcBorders>
          </w:tcPr>
          <w:p w14:paraId="252ABC97" w14:textId="77777777" w:rsidR="007876F7" w:rsidRPr="00487293" w:rsidRDefault="007876F7" w:rsidP="003E42FC">
            <w:pPr>
              <w:rPr>
                <w:sz w:val="18"/>
                <w:szCs w:val="18"/>
              </w:rPr>
            </w:pPr>
          </w:p>
        </w:tc>
      </w:tr>
      <w:tr w:rsidR="007876F7" w:rsidRPr="00487293" w14:paraId="51694708" w14:textId="77777777" w:rsidTr="00AA0AA6">
        <w:trPr>
          <w:trHeight w:hRule="exact" w:val="160"/>
        </w:trPr>
        <w:tc>
          <w:tcPr>
            <w:tcW w:w="2916" w:type="dxa"/>
            <w:tcBorders>
              <w:left w:val="single" w:sz="6" w:space="0" w:color="auto"/>
            </w:tcBorders>
          </w:tcPr>
          <w:p w14:paraId="358145E3" w14:textId="77777777" w:rsidR="007876F7" w:rsidRPr="00487293" w:rsidRDefault="007876F7" w:rsidP="003E42FC">
            <w:pPr>
              <w:rPr>
                <w:sz w:val="18"/>
                <w:szCs w:val="18"/>
              </w:rPr>
            </w:pPr>
          </w:p>
        </w:tc>
        <w:tc>
          <w:tcPr>
            <w:tcW w:w="2304" w:type="dxa"/>
            <w:tcBorders>
              <w:left w:val="single" w:sz="6" w:space="0" w:color="auto"/>
            </w:tcBorders>
          </w:tcPr>
          <w:p w14:paraId="3B62E75D" w14:textId="77777777" w:rsidR="007876F7" w:rsidRPr="00487293" w:rsidRDefault="007876F7" w:rsidP="003E42FC">
            <w:pPr>
              <w:rPr>
                <w:sz w:val="18"/>
                <w:szCs w:val="18"/>
              </w:rPr>
            </w:pPr>
          </w:p>
        </w:tc>
        <w:tc>
          <w:tcPr>
            <w:tcW w:w="900" w:type="dxa"/>
            <w:tcBorders>
              <w:left w:val="single" w:sz="6" w:space="0" w:color="auto"/>
            </w:tcBorders>
          </w:tcPr>
          <w:p w14:paraId="5C52A2B7" w14:textId="77777777" w:rsidR="007876F7" w:rsidRPr="00487293" w:rsidRDefault="007876F7" w:rsidP="003E42FC">
            <w:pPr>
              <w:rPr>
                <w:sz w:val="18"/>
                <w:szCs w:val="18"/>
              </w:rPr>
            </w:pPr>
          </w:p>
        </w:tc>
        <w:tc>
          <w:tcPr>
            <w:tcW w:w="1620" w:type="dxa"/>
            <w:tcBorders>
              <w:left w:val="single" w:sz="6" w:space="0" w:color="auto"/>
            </w:tcBorders>
          </w:tcPr>
          <w:p w14:paraId="69392EB4" w14:textId="77777777" w:rsidR="007876F7" w:rsidRPr="00487293" w:rsidRDefault="007876F7" w:rsidP="003E42FC">
            <w:pPr>
              <w:rPr>
                <w:sz w:val="18"/>
                <w:szCs w:val="18"/>
              </w:rPr>
            </w:pPr>
          </w:p>
        </w:tc>
        <w:tc>
          <w:tcPr>
            <w:tcW w:w="990" w:type="dxa"/>
            <w:tcBorders>
              <w:left w:val="single" w:sz="6" w:space="0" w:color="auto"/>
            </w:tcBorders>
          </w:tcPr>
          <w:p w14:paraId="51C1A2A1"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0C88E244"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7A5D1421" w14:textId="77777777" w:rsidR="007876F7" w:rsidRPr="00487293" w:rsidRDefault="007876F7" w:rsidP="003E42FC">
            <w:pPr>
              <w:jc w:val="center"/>
              <w:rPr>
                <w:sz w:val="18"/>
                <w:szCs w:val="18"/>
              </w:rPr>
            </w:pPr>
          </w:p>
        </w:tc>
        <w:tc>
          <w:tcPr>
            <w:tcW w:w="450" w:type="dxa"/>
            <w:tcBorders>
              <w:left w:val="single" w:sz="6" w:space="0" w:color="auto"/>
              <w:right w:val="single" w:sz="6" w:space="0" w:color="auto"/>
            </w:tcBorders>
          </w:tcPr>
          <w:p w14:paraId="5FDA367D" w14:textId="77777777" w:rsidR="007876F7" w:rsidRPr="00487293" w:rsidRDefault="007876F7" w:rsidP="003E42FC">
            <w:pPr>
              <w:rPr>
                <w:sz w:val="18"/>
                <w:szCs w:val="18"/>
              </w:rPr>
            </w:pPr>
          </w:p>
        </w:tc>
      </w:tr>
      <w:tr w:rsidR="007876F7" w:rsidRPr="00487293" w14:paraId="157EFA4E" w14:textId="77777777" w:rsidTr="00AA0AA6">
        <w:tc>
          <w:tcPr>
            <w:tcW w:w="5220" w:type="dxa"/>
            <w:gridSpan w:val="2"/>
            <w:tcBorders>
              <w:left w:val="single" w:sz="6" w:space="0" w:color="auto"/>
            </w:tcBorders>
          </w:tcPr>
          <w:p w14:paraId="4ED6CDC7" w14:textId="244ED095" w:rsidR="007876F7" w:rsidRPr="00487293" w:rsidRDefault="007876F7" w:rsidP="003E42FC">
            <w:pPr>
              <w:ind w:left="1142"/>
              <w:rPr>
                <w:sz w:val="18"/>
                <w:szCs w:val="18"/>
              </w:rPr>
            </w:pPr>
            <w:r w:rsidRPr="00487293">
              <w:rPr>
                <w:sz w:val="18"/>
                <w:szCs w:val="18"/>
              </w:rPr>
              <w:t>(</w:t>
            </w:r>
            <w:r w:rsidR="00876946">
              <w:rPr>
                <w:b/>
                <w:sz w:val="18"/>
                <w:szCs w:val="18"/>
              </w:rPr>
              <w:t>The Company</w:t>
            </w:r>
            <w:r w:rsidRPr="00487293">
              <w:rPr>
                <w:sz w:val="18"/>
                <w:szCs w:val="18"/>
              </w:rPr>
              <w:t xml:space="preserve"> response as detailed in </w:t>
            </w:r>
            <w:r w:rsidRPr="00487293">
              <w:rPr>
                <w:b/>
                <w:sz w:val="18"/>
                <w:szCs w:val="18"/>
              </w:rPr>
              <w:t>OC2</w:t>
            </w:r>
            <w:r w:rsidRPr="00487293">
              <w:rPr>
                <w:sz w:val="18"/>
                <w:szCs w:val="18"/>
              </w:rPr>
              <w:t xml:space="preserve"> for</w:t>
            </w:r>
          </w:p>
        </w:tc>
        <w:tc>
          <w:tcPr>
            <w:tcW w:w="900" w:type="dxa"/>
          </w:tcPr>
          <w:p w14:paraId="21A13D43" w14:textId="77777777" w:rsidR="007876F7" w:rsidRPr="00487293" w:rsidRDefault="007876F7" w:rsidP="003E42FC">
            <w:pPr>
              <w:rPr>
                <w:sz w:val="18"/>
                <w:szCs w:val="18"/>
              </w:rPr>
            </w:pPr>
          </w:p>
        </w:tc>
        <w:tc>
          <w:tcPr>
            <w:tcW w:w="1620" w:type="dxa"/>
          </w:tcPr>
          <w:p w14:paraId="41B7F161" w14:textId="77777777" w:rsidR="007876F7" w:rsidRPr="00487293" w:rsidRDefault="007876F7" w:rsidP="003E42FC">
            <w:pPr>
              <w:rPr>
                <w:sz w:val="18"/>
                <w:szCs w:val="18"/>
              </w:rPr>
            </w:pPr>
            <w:r w:rsidRPr="00487293">
              <w:rPr>
                <w:sz w:val="18"/>
                <w:szCs w:val="18"/>
              </w:rPr>
              <w:t>C. yrs 1 – 2</w:t>
            </w:r>
          </w:p>
        </w:tc>
        <w:tc>
          <w:tcPr>
            <w:tcW w:w="990" w:type="dxa"/>
          </w:tcPr>
          <w:p w14:paraId="48B3FF5D" w14:textId="77777777" w:rsidR="007876F7" w:rsidRPr="00487293" w:rsidRDefault="007876F7" w:rsidP="003E42FC">
            <w:pPr>
              <w:rPr>
                <w:sz w:val="18"/>
                <w:szCs w:val="18"/>
              </w:rPr>
            </w:pPr>
            <w:r w:rsidRPr="00487293">
              <w:rPr>
                <w:sz w:val="18"/>
                <w:szCs w:val="18"/>
              </w:rPr>
              <w:t>Week 39)</w:t>
            </w:r>
          </w:p>
        </w:tc>
        <w:tc>
          <w:tcPr>
            <w:tcW w:w="540" w:type="dxa"/>
            <w:tcBorders>
              <w:left w:val="single" w:sz="6" w:space="0" w:color="auto"/>
              <w:right w:val="single" w:sz="6" w:space="0" w:color="auto"/>
            </w:tcBorders>
          </w:tcPr>
          <w:p w14:paraId="3C58668E"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26633246" w14:textId="77777777" w:rsidR="007876F7" w:rsidRPr="00487293" w:rsidRDefault="007876F7" w:rsidP="003E42FC">
            <w:pPr>
              <w:jc w:val="center"/>
              <w:rPr>
                <w:sz w:val="18"/>
                <w:szCs w:val="18"/>
              </w:rPr>
            </w:pPr>
            <w:r w:rsidRPr="00487293">
              <w:rPr>
                <w:rFonts w:cs="Arial"/>
                <w:sz w:val="16"/>
                <w:szCs w:val="16"/>
              </w:rPr>
              <w:t>■</w:t>
            </w:r>
          </w:p>
        </w:tc>
        <w:tc>
          <w:tcPr>
            <w:tcW w:w="450" w:type="dxa"/>
            <w:tcBorders>
              <w:left w:val="single" w:sz="6" w:space="0" w:color="auto"/>
              <w:right w:val="single" w:sz="6" w:space="0" w:color="auto"/>
            </w:tcBorders>
          </w:tcPr>
          <w:p w14:paraId="468C755B" w14:textId="77777777" w:rsidR="007876F7" w:rsidRPr="00487293" w:rsidRDefault="007876F7" w:rsidP="003E42FC">
            <w:pPr>
              <w:rPr>
                <w:sz w:val="18"/>
                <w:szCs w:val="18"/>
              </w:rPr>
            </w:pPr>
          </w:p>
        </w:tc>
      </w:tr>
      <w:tr w:rsidR="007876F7" w:rsidRPr="00487293" w14:paraId="26B04BA6" w14:textId="77777777" w:rsidTr="00AA0AA6">
        <w:tc>
          <w:tcPr>
            <w:tcW w:w="6120" w:type="dxa"/>
            <w:gridSpan w:val="3"/>
            <w:tcBorders>
              <w:left w:val="single" w:sz="6" w:space="0" w:color="auto"/>
            </w:tcBorders>
          </w:tcPr>
          <w:p w14:paraId="4355386F" w14:textId="7EA49A26" w:rsidR="007876F7" w:rsidRPr="00487293" w:rsidRDefault="007876F7" w:rsidP="003E42FC">
            <w:pPr>
              <w:ind w:left="1142"/>
              <w:rPr>
                <w:sz w:val="18"/>
                <w:szCs w:val="18"/>
              </w:rPr>
            </w:pPr>
            <w:r w:rsidRPr="00487293">
              <w:rPr>
                <w:sz w:val="18"/>
                <w:szCs w:val="18"/>
              </w:rPr>
              <w:t>(</w:t>
            </w:r>
            <w:r w:rsidRPr="00487293">
              <w:rPr>
                <w:b/>
                <w:sz w:val="18"/>
                <w:szCs w:val="18"/>
              </w:rPr>
              <w:t>Users</w:t>
            </w:r>
            <w:r w:rsidRPr="00487293">
              <w:rPr>
                <w:sz w:val="18"/>
                <w:szCs w:val="18"/>
              </w:rPr>
              <w:t xml:space="preserve">' response to </w:t>
            </w:r>
            <w:r w:rsidR="00876946">
              <w:rPr>
                <w:b/>
                <w:sz w:val="18"/>
                <w:szCs w:val="18"/>
              </w:rPr>
              <w:t>The Company</w:t>
            </w:r>
            <w:r w:rsidRPr="00487293">
              <w:rPr>
                <w:sz w:val="18"/>
                <w:szCs w:val="18"/>
              </w:rPr>
              <w:t xml:space="preserve"> suggested changes</w:t>
            </w:r>
          </w:p>
          <w:p w14:paraId="3762D9B5" w14:textId="77777777" w:rsidR="007876F7" w:rsidRPr="00487293" w:rsidRDefault="007876F7" w:rsidP="003E42FC">
            <w:pPr>
              <w:ind w:left="1142"/>
              <w:rPr>
                <w:sz w:val="18"/>
                <w:szCs w:val="18"/>
              </w:rPr>
            </w:pPr>
            <w:r w:rsidRPr="00487293">
              <w:rPr>
                <w:sz w:val="18"/>
                <w:szCs w:val="18"/>
              </w:rPr>
              <w:t xml:space="preserve"> or update of potential outages)</w:t>
            </w:r>
          </w:p>
        </w:tc>
        <w:tc>
          <w:tcPr>
            <w:tcW w:w="1620" w:type="dxa"/>
          </w:tcPr>
          <w:p w14:paraId="6646D75C" w14:textId="77777777" w:rsidR="007876F7" w:rsidRPr="00487293" w:rsidRDefault="007876F7" w:rsidP="003E42FC">
            <w:pPr>
              <w:rPr>
                <w:sz w:val="18"/>
                <w:szCs w:val="18"/>
              </w:rPr>
            </w:pPr>
            <w:r w:rsidRPr="00487293">
              <w:rPr>
                <w:sz w:val="18"/>
                <w:szCs w:val="18"/>
              </w:rPr>
              <w:t>C. yrs 1 – 2</w:t>
            </w:r>
          </w:p>
        </w:tc>
        <w:tc>
          <w:tcPr>
            <w:tcW w:w="990" w:type="dxa"/>
          </w:tcPr>
          <w:p w14:paraId="46C0BFC2" w14:textId="77777777" w:rsidR="007876F7" w:rsidRPr="00487293" w:rsidRDefault="007876F7" w:rsidP="003E42FC">
            <w:pPr>
              <w:rPr>
                <w:sz w:val="18"/>
                <w:szCs w:val="18"/>
              </w:rPr>
            </w:pPr>
            <w:r w:rsidRPr="00487293">
              <w:rPr>
                <w:sz w:val="18"/>
                <w:szCs w:val="18"/>
              </w:rPr>
              <w:t>Week 46)</w:t>
            </w:r>
          </w:p>
        </w:tc>
        <w:tc>
          <w:tcPr>
            <w:tcW w:w="540" w:type="dxa"/>
            <w:tcBorders>
              <w:left w:val="single" w:sz="6" w:space="0" w:color="auto"/>
              <w:right w:val="single" w:sz="6" w:space="0" w:color="auto"/>
            </w:tcBorders>
          </w:tcPr>
          <w:p w14:paraId="6B895F6C"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101EAC4C" w14:textId="77777777" w:rsidR="007876F7" w:rsidRPr="00487293" w:rsidRDefault="007876F7" w:rsidP="003E42FC">
            <w:pPr>
              <w:jc w:val="center"/>
              <w:rPr>
                <w:sz w:val="18"/>
                <w:szCs w:val="18"/>
              </w:rPr>
            </w:pPr>
            <w:r w:rsidRPr="00487293">
              <w:rPr>
                <w:rFonts w:cs="Arial"/>
                <w:sz w:val="16"/>
                <w:szCs w:val="16"/>
              </w:rPr>
              <w:t>■</w:t>
            </w:r>
          </w:p>
        </w:tc>
        <w:tc>
          <w:tcPr>
            <w:tcW w:w="450" w:type="dxa"/>
            <w:tcBorders>
              <w:left w:val="single" w:sz="6" w:space="0" w:color="auto"/>
              <w:right w:val="single" w:sz="6" w:space="0" w:color="auto"/>
            </w:tcBorders>
          </w:tcPr>
          <w:p w14:paraId="03C48F0B" w14:textId="77777777" w:rsidR="007876F7" w:rsidRPr="00487293" w:rsidRDefault="007876F7" w:rsidP="003E42FC">
            <w:pPr>
              <w:rPr>
                <w:sz w:val="18"/>
                <w:szCs w:val="18"/>
              </w:rPr>
            </w:pPr>
          </w:p>
        </w:tc>
      </w:tr>
      <w:tr w:rsidR="007876F7" w:rsidRPr="00487293" w14:paraId="4D690ABB" w14:textId="77777777" w:rsidTr="00AA0AA6">
        <w:trPr>
          <w:trHeight w:hRule="exact" w:val="160"/>
        </w:trPr>
        <w:tc>
          <w:tcPr>
            <w:tcW w:w="2916" w:type="dxa"/>
            <w:tcBorders>
              <w:left w:val="single" w:sz="6" w:space="0" w:color="auto"/>
            </w:tcBorders>
          </w:tcPr>
          <w:p w14:paraId="5452F10D" w14:textId="77777777" w:rsidR="007876F7" w:rsidRPr="00487293" w:rsidRDefault="007876F7" w:rsidP="003E42FC">
            <w:pPr>
              <w:rPr>
                <w:sz w:val="18"/>
                <w:szCs w:val="18"/>
              </w:rPr>
            </w:pPr>
          </w:p>
        </w:tc>
        <w:tc>
          <w:tcPr>
            <w:tcW w:w="2304" w:type="dxa"/>
            <w:tcBorders>
              <w:left w:val="single" w:sz="6" w:space="0" w:color="auto"/>
            </w:tcBorders>
          </w:tcPr>
          <w:p w14:paraId="0CF66015" w14:textId="77777777" w:rsidR="007876F7" w:rsidRPr="00487293" w:rsidRDefault="007876F7" w:rsidP="003E42FC">
            <w:pPr>
              <w:rPr>
                <w:sz w:val="18"/>
                <w:szCs w:val="18"/>
              </w:rPr>
            </w:pPr>
          </w:p>
        </w:tc>
        <w:tc>
          <w:tcPr>
            <w:tcW w:w="900" w:type="dxa"/>
            <w:tcBorders>
              <w:left w:val="single" w:sz="6" w:space="0" w:color="auto"/>
            </w:tcBorders>
          </w:tcPr>
          <w:p w14:paraId="62D0CFBB" w14:textId="77777777" w:rsidR="007876F7" w:rsidRPr="00487293" w:rsidRDefault="007876F7" w:rsidP="003E42FC">
            <w:pPr>
              <w:rPr>
                <w:sz w:val="18"/>
                <w:szCs w:val="18"/>
              </w:rPr>
            </w:pPr>
          </w:p>
        </w:tc>
        <w:tc>
          <w:tcPr>
            <w:tcW w:w="1620" w:type="dxa"/>
            <w:tcBorders>
              <w:left w:val="single" w:sz="6" w:space="0" w:color="auto"/>
            </w:tcBorders>
          </w:tcPr>
          <w:p w14:paraId="7FBE2B6C" w14:textId="77777777" w:rsidR="007876F7" w:rsidRPr="00487293" w:rsidRDefault="007876F7" w:rsidP="003E42FC">
            <w:pPr>
              <w:rPr>
                <w:sz w:val="18"/>
                <w:szCs w:val="18"/>
              </w:rPr>
            </w:pPr>
          </w:p>
        </w:tc>
        <w:tc>
          <w:tcPr>
            <w:tcW w:w="990" w:type="dxa"/>
            <w:tcBorders>
              <w:left w:val="single" w:sz="6" w:space="0" w:color="auto"/>
            </w:tcBorders>
          </w:tcPr>
          <w:p w14:paraId="3D94BD0E"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0E258E71"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51D63C0C" w14:textId="77777777" w:rsidR="007876F7" w:rsidRPr="00487293" w:rsidRDefault="007876F7" w:rsidP="003E42FC">
            <w:pPr>
              <w:jc w:val="center"/>
              <w:rPr>
                <w:sz w:val="18"/>
                <w:szCs w:val="18"/>
              </w:rPr>
            </w:pPr>
          </w:p>
        </w:tc>
        <w:tc>
          <w:tcPr>
            <w:tcW w:w="450" w:type="dxa"/>
            <w:tcBorders>
              <w:left w:val="single" w:sz="6" w:space="0" w:color="auto"/>
              <w:right w:val="single" w:sz="6" w:space="0" w:color="auto"/>
            </w:tcBorders>
          </w:tcPr>
          <w:p w14:paraId="22CA7EA3" w14:textId="77777777" w:rsidR="007876F7" w:rsidRPr="00487293" w:rsidRDefault="007876F7" w:rsidP="003E42FC">
            <w:pPr>
              <w:rPr>
                <w:sz w:val="18"/>
                <w:szCs w:val="18"/>
              </w:rPr>
            </w:pPr>
          </w:p>
        </w:tc>
      </w:tr>
      <w:tr w:rsidR="007876F7" w:rsidRPr="00487293" w14:paraId="7AA641C5" w14:textId="77777777" w:rsidTr="00AA0AA6">
        <w:tc>
          <w:tcPr>
            <w:tcW w:w="2916" w:type="dxa"/>
            <w:tcBorders>
              <w:left w:val="single" w:sz="6" w:space="0" w:color="auto"/>
              <w:bottom w:val="double" w:sz="6" w:space="0" w:color="auto"/>
            </w:tcBorders>
          </w:tcPr>
          <w:p w14:paraId="51CD87C4" w14:textId="77777777" w:rsidR="007876F7" w:rsidRPr="00487293" w:rsidRDefault="007876F7" w:rsidP="003E42FC">
            <w:pPr>
              <w:rPr>
                <w:sz w:val="18"/>
                <w:szCs w:val="18"/>
              </w:rPr>
            </w:pPr>
            <w:r w:rsidRPr="00487293">
              <w:rPr>
                <w:sz w:val="18"/>
                <w:szCs w:val="18"/>
              </w:rPr>
              <w:t xml:space="preserve">Agreement of final </w:t>
            </w:r>
            <w:r w:rsidRPr="00487293">
              <w:rPr>
                <w:b/>
                <w:sz w:val="18"/>
                <w:szCs w:val="18"/>
              </w:rPr>
              <w:t>Generation Outage Programme</w:t>
            </w:r>
          </w:p>
        </w:tc>
        <w:tc>
          <w:tcPr>
            <w:tcW w:w="2304" w:type="dxa"/>
            <w:tcBorders>
              <w:left w:val="single" w:sz="6" w:space="0" w:color="auto"/>
              <w:bottom w:val="double" w:sz="6" w:space="0" w:color="auto"/>
            </w:tcBorders>
          </w:tcPr>
          <w:p w14:paraId="54DE5041" w14:textId="77777777" w:rsidR="007876F7" w:rsidRPr="00487293" w:rsidRDefault="007876F7" w:rsidP="003E42FC">
            <w:pPr>
              <w:rPr>
                <w:sz w:val="18"/>
                <w:szCs w:val="18"/>
              </w:rPr>
            </w:pPr>
          </w:p>
        </w:tc>
        <w:tc>
          <w:tcPr>
            <w:tcW w:w="900" w:type="dxa"/>
            <w:tcBorders>
              <w:left w:val="single" w:sz="6" w:space="0" w:color="auto"/>
              <w:bottom w:val="double" w:sz="6" w:space="0" w:color="auto"/>
            </w:tcBorders>
          </w:tcPr>
          <w:p w14:paraId="6FB9B696" w14:textId="77777777" w:rsidR="007876F7" w:rsidRPr="00487293" w:rsidRDefault="007876F7" w:rsidP="003E42FC">
            <w:pPr>
              <w:rPr>
                <w:sz w:val="18"/>
                <w:szCs w:val="18"/>
              </w:rPr>
            </w:pPr>
          </w:p>
        </w:tc>
        <w:tc>
          <w:tcPr>
            <w:tcW w:w="1620" w:type="dxa"/>
            <w:tcBorders>
              <w:left w:val="single" w:sz="6" w:space="0" w:color="auto"/>
              <w:bottom w:val="double" w:sz="6" w:space="0" w:color="auto"/>
            </w:tcBorders>
          </w:tcPr>
          <w:p w14:paraId="429E84B0" w14:textId="77777777" w:rsidR="007876F7" w:rsidRPr="00487293" w:rsidRDefault="007876F7" w:rsidP="003E42FC">
            <w:pPr>
              <w:rPr>
                <w:sz w:val="18"/>
                <w:szCs w:val="18"/>
              </w:rPr>
            </w:pPr>
            <w:r w:rsidRPr="00487293">
              <w:rPr>
                <w:sz w:val="18"/>
                <w:szCs w:val="18"/>
              </w:rPr>
              <w:t>C. yrs 1 – 2</w:t>
            </w:r>
          </w:p>
        </w:tc>
        <w:tc>
          <w:tcPr>
            <w:tcW w:w="990" w:type="dxa"/>
            <w:tcBorders>
              <w:left w:val="single" w:sz="6" w:space="0" w:color="auto"/>
              <w:bottom w:val="double" w:sz="6" w:space="0" w:color="auto"/>
            </w:tcBorders>
          </w:tcPr>
          <w:p w14:paraId="565538DD" w14:textId="77777777" w:rsidR="007876F7" w:rsidRPr="00487293" w:rsidRDefault="007876F7" w:rsidP="003E42FC">
            <w:pPr>
              <w:rPr>
                <w:sz w:val="18"/>
                <w:szCs w:val="18"/>
              </w:rPr>
            </w:pPr>
            <w:r w:rsidRPr="00487293">
              <w:rPr>
                <w:sz w:val="18"/>
                <w:szCs w:val="18"/>
              </w:rPr>
              <w:t>Week 48</w:t>
            </w:r>
          </w:p>
        </w:tc>
        <w:tc>
          <w:tcPr>
            <w:tcW w:w="540" w:type="dxa"/>
            <w:tcBorders>
              <w:left w:val="single" w:sz="6" w:space="0" w:color="auto"/>
              <w:bottom w:val="double" w:sz="6" w:space="0" w:color="auto"/>
              <w:right w:val="single" w:sz="6" w:space="0" w:color="auto"/>
            </w:tcBorders>
          </w:tcPr>
          <w:p w14:paraId="1E7369D4" w14:textId="77777777" w:rsidR="007876F7" w:rsidRPr="00487293" w:rsidRDefault="007876F7" w:rsidP="003E42FC">
            <w:pPr>
              <w:rPr>
                <w:sz w:val="18"/>
                <w:szCs w:val="18"/>
              </w:rPr>
            </w:pPr>
            <w:r w:rsidRPr="00487293">
              <w:rPr>
                <w:b/>
                <w:sz w:val="18"/>
                <w:szCs w:val="18"/>
              </w:rPr>
              <w:t>OC2</w:t>
            </w:r>
          </w:p>
        </w:tc>
        <w:tc>
          <w:tcPr>
            <w:tcW w:w="360" w:type="dxa"/>
            <w:gridSpan w:val="2"/>
            <w:tcBorders>
              <w:left w:val="single" w:sz="6" w:space="0" w:color="auto"/>
              <w:bottom w:val="double" w:sz="6" w:space="0" w:color="auto"/>
              <w:right w:val="single" w:sz="6" w:space="0" w:color="auto"/>
            </w:tcBorders>
          </w:tcPr>
          <w:p w14:paraId="4CAFA0F0" w14:textId="77777777" w:rsidR="007876F7" w:rsidRPr="00487293" w:rsidRDefault="007876F7" w:rsidP="003E42FC">
            <w:pPr>
              <w:jc w:val="center"/>
              <w:rPr>
                <w:sz w:val="18"/>
                <w:szCs w:val="18"/>
              </w:rPr>
            </w:pPr>
            <w:r w:rsidRPr="00487293">
              <w:rPr>
                <w:rFonts w:cs="Arial"/>
                <w:sz w:val="16"/>
                <w:szCs w:val="16"/>
              </w:rPr>
              <w:t>■</w:t>
            </w:r>
          </w:p>
        </w:tc>
        <w:tc>
          <w:tcPr>
            <w:tcW w:w="450" w:type="dxa"/>
            <w:tcBorders>
              <w:left w:val="single" w:sz="6" w:space="0" w:color="auto"/>
              <w:bottom w:val="double" w:sz="6" w:space="0" w:color="auto"/>
              <w:right w:val="single" w:sz="6" w:space="0" w:color="auto"/>
            </w:tcBorders>
          </w:tcPr>
          <w:p w14:paraId="08BDF680" w14:textId="77777777" w:rsidR="007876F7" w:rsidRPr="00487293" w:rsidRDefault="007876F7" w:rsidP="003E42FC">
            <w:pPr>
              <w:rPr>
                <w:sz w:val="18"/>
                <w:szCs w:val="18"/>
              </w:rPr>
            </w:pPr>
          </w:p>
        </w:tc>
      </w:tr>
      <w:tr w:rsidR="007876F7" w:rsidRPr="00487293" w14:paraId="58964EE1" w14:textId="77777777" w:rsidTr="00AA0AA6">
        <w:trPr>
          <w:trHeight w:hRule="exact" w:val="160"/>
        </w:trPr>
        <w:tc>
          <w:tcPr>
            <w:tcW w:w="2916" w:type="dxa"/>
            <w:tcBorders>
              <w:left w:val="single" w:sz="6" w:space="0" w:color="auto"/>
            </w:tcBorders>
          </w:tcPr>
          <w:p w14:paraId="57362863" w14:textId="77777777" w:rsidR="007876F7" w:rsidRPr="00487293" w:rsidRDefault="007876F7" w:rsidP="003E42FC">
            <w:pPr>
              <w:rPr>
                <w:sz w:val="18"/>
                <w:szCs w:val="18"/>
              </w:rPr>
            </w:pPr>
          </w:p>
        </w:tc>
        <w:tc>
          <w:tcPr>
            <w:tcW w:w="2304" w:type="dxa"/>
            <w:tcBorders>
              <w:left w:val="single" w:sz="6" w:space="0" w:color="auto"/>
            </w:tcBorders>
          </w:tcPr>
          <w:p w14:paraId="53B847B0" w14:textId="77777777" w:rsidR="007876F7" w:rsidRPr="00487293" w:rsidRDefault="007876F7" w:rsidP="003E42FC">
            <w:pPr>
              <w:rPr>
                <w:sz w:val="18"/>
                <w:szCs w:val="18"/>
              </w:rPr>
            </w:pPr>
          </w:p>
        </w:tc>
        <w:tc>
          <w:tcPr>
            <w:tcW w:w="900" w:type="dxa"/>
            <w:tcBorders>
              <w:left w:val="single" w:sz="6" w:space="0" w:color="auto"/>
            </w:tcBorders>
          </w:tcPr>
          <w:p w14:paraId="5FA31017" w14:textId="77777777" w:rsidR="007876F7" w:rsidRPr="00487293" w:rsidRDefault="007876F7" w:rsidP="003E42FC">
            <w:pPr>
              <w:rPr>
                <w:sz w:val="18"/>
                <w:szCs w:val="18"/>
              </w:rPr>
            </w:pPr>
          </w:p>
        </w:tc>
        <w:tc>
          <w:tcPr>
            <w:tcW w:w="1620" w:type="dxa"/>
            <w:tcBorders>
              <w:left w:val="single" w:sz="6" w:space="0" w:color="auto"/>
            </w:tcBorders>
          </w:tcPr>
          <w:p w14:paraId="0DAD2471" w14:textId="77777777" w:rsidR="007876F7" w:rsidRPr="00487293" w:rsidRDefault="007876F7" w:rsidP="003E42FC">
            <w:pPr>
              <w:rPr>
                <w:sz w:val="18"/>
                <w:szCs w:val="18"/>
              </w:rPr>
            </w:pPr>
          </w:p>
        </w:tc>
        <w:tc>
          <w:tcPr>
            <w:tcW w:w="990" w:type="dxa"/>
            <w:tcBorders>
              <w:left w:val="single" w:sz="6" w:space="0" w:color="auto"/>
            </w:tcBorders>
          </w:tcPr>
          <w:p w14:paraId="465BAD9C" w14:textId="77777777" w:rsidR="007876F7" w:rsidRPr="00487293" w:rsidRDefault="007876F7" w:rsidP="003E42FC">
            <w:pPr>
              <w:rPr>
                <w:sz w:val="18"/>
                <w:szCs w:val="18"/>
              </w:rPr>
            </w:pPr>
          </w:p>
        </w:tc>
        <w:tc>
          <w:tcPr>
            <w:tcW w:w="1350" w:type="dxa"/>
            <w:gridSpan w:val="4"/>
            <w:tcBorders>
              <w:left w:val="single" w:sz="6" w:space="0" w:color="auto"/>
              <w:right w:val="single" w:sz="6" w:space="0" w:color="auto"/>
            </w:tcBorders>
          </w:tcPr>
          <w:p w14:paraId="46201A1B" w14:textId="77777777" w:rsidR="007876F7" w:rsidRPr="00487293" w:rsidRDefault="007876F7" w:rsidP="003E42FC">
            <w:pPr>
              <w:rPr>
                <w:sz w:val="18"/>
                <w:szCs w:val="18"/>
              </w:rPr>
            </w:pPr>
          </w:p>
        </w:tc>
      </w:tr>
      <w:tr w:rsidR="007876F7" w:rsidRPr="00487293" w14:paraId="1F408701" w14:textId="77777777" w:rsidTr="00AA0AA6">
        <w:tc>
          <w:tcPr>
            <w:tcW w:w="10080" w:type="dxa"/>
            <w:gridSpan w:val="9"/>
            <w:tcBorders>
              <w:left w:val="single" w:sz="6" w:space="0" w:color="auto"/>
              <w:right w:val="single" w:sz="6" w:space="0" w:color="auto"/>
            </w:tcBorders>
          </w:tcPr>
          <w:p w14:paraId="195CFC1C" w14:textId="77777777" w:rsidR="007876F7" w:rsidRPr="00487293" w:rsidRDefault="007876F7" w:rsidP="003E42FC">
            <w:pPr>
              <w:jc w:val="center"/>
              <w:rPr>
                <w:sz w:val="18"/>
                <w:szCs w:val="18"/>
              </w:rPr>
            </w:pPr>
            <w:r w:rsidRPr="00487293">
              <w:rPr>
                <w:sz w:val="18"/>
                <w:szCs w:val="18"/>
                <w:u w:val="single"/>
              </w:rPr>
              <w:t>PLANNING FOR YEAR 0</w:t>
            </w:r>
          </w:p>
        </w:tc>
      </w:tr>
      <w:tr w:rsidR="007876F7" w:rsidRPr="00487293" w14:paraId="3467E618" w14:textId="77777777" w:rsidTr="00AA0AA6">
        <w:trPr>
          <w:trHeight w:hRule="exact" w:val="160"/>
        </w:trPr>
        <w:tc>
          <w:tcPr>
            <w:tcW w:w="2916" w:type="dxa"/>
            <w:tcBorders>
              <w:left w:val="single" w:sz="6" w:space="0" w:color="auto"/>
            </w:tcBorders>
          </w:tcPr>
          <w:p w14:paraId="0987FA1F" w14:textId="77777777" w:rsidR="007876F7" w:rsidRPr="00487293" w:rsidRDefault="007876F7" w:rsidP="003E42FC">
            <w:pPr>
              <w:rPr>
                <w:sz w:val="18"/>
                <w:szCs w:val="18"/>
              </w:rPr>
            </w:pPr>
          </w:p>
        </w:tc>
        <w:tc>
          <w:tcPr>
            <w:tcW w:w="2304" w:type="dxa"/>
            <w:tcBorders>
              <w:left w:val="single" w:sz="6" w:space="0" w:color="auto"/>
            </w:tcBorders>
          </w:tcPr>
          <w:p w14:paraId="4093390D" w14:textId="77777777" w:rsidR="007876F7" w:rsidRPr="00487293" w:rsidRDefault="007876F7" w:rsidP="003E42FC">
            <w:pPr>
              <w:rPr>
                <w:sz w:val="18"/>
                <w:szCs w:val="18"/>
              </w:rPr>
            </w:pPr>
          </w:p>
        </w:tc>
        <w:tc>
          <w:tcPr>
            <w:tcW w:w="900" w:type="dxa"/>
            <w:tcBorders>
              <w:left w:val="single" w:sz="6" w:space="0" w:color="auto"/>
            </w:tcBorders>
          </w:tcPr>
          <w:p w14:paraId="6B006DA1" w14:textId="77777777" w:rsidR="007876F7" w:rsidRPr="00487293" w:rsidRDefault="007876F7" w:rsidP="003E42FC">
            <w:pPr>
              <w:rPr>
                <w:sz w:val="18"/>
                <w:szCs w:val="18"/>
              </w:rPr>
            </w:pPr>
          </w:p>
        </w:tc>
        <w:tc>
          <w:tcPr>
            <w:tcW w:w="1620" w:type="dxa"/>
            <w:tcBorders>
              <w:left w:val="single" w:sz="6" w:space="0" w:color="auto"/>
            </w:tcBorders>
          </w:tcPr>
          <w:p w14:paraId="0A7AA563" w14:textId="77777777" w:rsidR="007876F7" w:rsidRPr="00487293" w:rsidRDefault="007876F7" w:rsidP="003E42FC">
            <w:pPr>
              <w:rPr>
                <w:sz w:val="18"/>
                <w:szCs w:val="18"/>
              </w:rPr>
            </w:pPr>
          </w:p>
        </w:tc>
        <w:tc>
          <w:tcPr>
            <w:tcW w:w="990" w:type="dxa"/>
            <w:tcBorders>
              <w:left w:val="single" w:sz="6" w:space="0" w:color="auto"/>
            </w:tcBorders>
          </w:tcPr>
          <w:p w14:paraId="1E279006"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6ECCED79"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46BF3D1B"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31982248" w14:textId="77777777" w:rsidR="007876F7" w:rsidRPr="00487293" w:rsidRDefault="007876F7" w:rsidP="003E42FC">
            <w:pPr>
              <w:rPr>
                <w:sz w:val="18"/>
                <w:szCs w:val="18"/>
              </w:rPr>
            </w:pPr>
          </w:p>
        </w:tc>
      </w:tr>
      <w:tr w:rsidR="007876F7" w:rsidRPr="00487293" w14:paraId="57683CF2" w14:textId="77777777" w:rsidTr="00AA0AA6">
        <w:tc>
          <w:tcPr>
            <w:tcW w:w="2916" w:type="dxa"/>
            <w:tcBorders>
              <w:left w:val="single" w:sz="6" w:space="0" w:color="auto"/>
            </w:tcBorders>
          </w:tcPr>
          <w:p w14:paraId="10F2FA91" w14:textId="77777777" w:rsidR="007876F7" w:rsidRPr="00487293" w:rsidRDefault="007876F7" w:rsidP="003E42FC">
            <w:pPr>
              <w:rPr>
                <w:sz w:val="18"/>
                <w:szCs w:val="18"/>
              </w:rPr>
            </w:pPr>
            <w:r w:rsidRPr="00487293">
              <w:rPr>
                <w:sz w:val="18"/>
                <w:szCs w:val="18"/>
              </w:rPr>
              <w:t xml:space="preserve">Updated Final </w:t>
            </w:r>
            <w:r w:rsidRPr="00487293">
              <w:rPr>
                <w:b/>
                <w:sz w:val="18"/>
                <w:szCs w:val="18"/>
              </w:rPr>
              <w:t>Generation Outage Programme</w:t>
            </w:r>
          </w:p>
        </w:tc>
        <w:tc>
          <w:tcPr>
            <w:tcW w:w="2304" w:type="dxa"/>
            <w:tcBorders>
              <w:left w:val="single" w:sz="6" w:space="0" w:color="auto"/>
            </w:tcBorders>
          </w:tcPr>
          <w:p w14:paraId="548349F7" w14:textId="77777777" w:rsidR="007876F7" w:rsidRPr="00487293" w:rsidRDefault="007876F7" w:rsidP="003E42FC">
            <w:pPr>
              <w:rPr>
                <w:sz w:val="18"/>
                <w:szCs w:val="18"/>
              </w:rPr>
            </w:pPr>
          </w:p>
        </w:tc>
        <w:tc>
          <w:tcPr>
            <w:tcW w:w="900" w:type="dxa"/>
            <w:tcBorders>
              <w:left w:val="single" w:sz="6" w:space="0" w:color="auto"/>
            </w:tcBorders>
          </w:tcPr>
          <w:p w14:paraId="4BB978E6" w14:textId="77777777" w:rsidR="007876F7" w:rsidRPr="00487293" w:rsidRDefault="007876F7" w:rsidP="003E42FC">
            <w:pPr>
              <w:rPr>
                <w:sz w:val="18"/>
                <w:szCs w:val="18"/>
              </w:rPr>
            </w:pPr>
          </w:p>
        </w:tc>
        <w:tc>
          <w:tcPr>
            <w:tcW w:w="1620" w:type="dxa"/>
            <w:tcBorders>
              <w:left w:val="single" w:sz="6" w:space="0" w:color="auto"/>
            </w:tcBorders>
          </w:tcPr>
          <w:p w14:paraId="255FE62C" w14:textId="77777777" w:rsidR="007876F7" w:rsidRPr="00487293" w:rsidRDefault="007876F7" w:rsidP="003E42FC">
            <w:pPr>
              <w:rPr>
                <w:sz w:val="18"/>
                <w:szCs w:val="18"/>
              </w:rPr>
            </w:pPr>
            <w:r w:rsidRPr="00487293">
              <w:rPr>
                <w:sz w:val="18"/>
                <w:szCs w:val="18"/>
              </w:rPr>
              <w:t>C. yr 0 Week 2 ahead to year end</w:t>
            </w:r>
          </w:p>
        </w:tc>
        <w:tc>
          <w:tcPr>
            <w:tcW w:w="990" w:type="dxa"/>
            <w:tcBorders>
              <w:left w:val="single" w:sz="6" w:space="0" w:color="auto"/>
            </w:tcBorders>
          </w:tcPr>
          <w:p w14:paraId="6B0DFEEC" w14:textId="77777777" w:rsidR="007876F7" w:rsidRPr="00487293" w:rsidRDefault="007876F7" w:rsidP="003E42FC">
            <w:pPr>
              <w:rPr>
                <w:sz w:val="18"/>
                <w:szCs w:val="18"/>
              </w:rPr>
            </w:pPr>
            <w:r w:rsidRPr="00487293">
              <w:rPr>
                <w:sz w:val="18"/>
                <w:szCs w:val="18"/>
              </w:rPr>
              <w:t>1600</w:t>
            </w:r>
          </w:p>
          <w:p w14:paraId="12F994E1" w14:textId="77777777" w:rsidR="007876F7" w:rsidRPr="00487293" w:rsidRDefault="007876F7" w:rsidP="003E42FC">
            <w:pPr>
              <w:rPr>
                <w:sz w:val="18"/>
                <w:szCs w:val="18"/>
              </w:rPr>
            </w:pPr>
            <w:r w:rsidRPr="00487293">
              <w:rPr>
                <w:sz w:val="18"/>
                <w:szCs w:val="18"/>
              </w:rPr>
              <w:t>Weds.</w:t>
            </w:r>
          </w:p>
        </w:tc>
        <w:tc>
          <w:tcPr>
            <w:tcW w:w="540" w:type="dxa"/>
            <w:tcBorders>
              <w:left w:val="single" w:sz="6" w:space="0" w:color="auto"/>
              <w:right w:val="single" w:sz="6" w:space="0" w:color="auto"/>
            </w:tcBorders>
          </w:tcPr>
          <w:p w14:paraId="0BD13A02" w14:textId="77777777" w:rsidR="007876F7" w:rsidRPr="00487293" w:rsidRDefault="007876F7" w:rsidP="003E42FC">
            <w:pPr>
              <w:rPr>
                <w:sz w:val="18"/>
                <w:szCs w:val="18"/>
              </w:rPr>
            </w:pPr>
            <w:r w:rsidRPr="00487293">
              <w:rPr>
                <w:b/>
                <w:sz w:val="18"/>
                <w:szCs w:val="18"/>
              </w:rPr>
              <w:t>OC2</w:t>
            </w:r>
          </w:p>
        </w:tc>
        <w:tc>
          <w:tcPr>
            <w:tcW w:w="360" w:type="dxa"/>
            <w:gridSpan w:val="2"/>
            <w:tcBorders>
              <w:left w:val="single" w:sz="6" w:space="0" w:color="auto"/>
              <w:right w:val="single" w:sz="6" w:space="0" w:color="auto"/>
            </w:tcBorders>
          </w:tcPr>
          <w:p w14:paraId="74AB1007"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6192CA50" w14:textId="77777777" w:rsidR="007876F7" w:rsidRPr="00487293" w:rsidRDefault="007876F7" w:rsidP="003E42FC">
            <w:pPr>
              <w:rPr>
                <w:sz w:val="18"/>
                <w:szCs w:val="18"/>
              </w:rPr>
            </w:pPr>
          </w:p>
        </w:tc>
      </w:tr>
      <w:tr w:rsidR="007876F7" w:rsidRPr="00487293" w14:paraId="4A9EB0FA" w14:textId="77777777" w:rsidTr="00AA0AA6">
        <w:trPr>
          <w:trHeight w:hRule="exact" w:val="160"/>
        </w:trPr>
        <w:tc>
          <w:tcPr>
            <w:tcW w:w="2916" w:type="dxa"/>
            <w:tcBorders>
              <w:left w:val="single" w:sz="6" w:space="0" w:color="auto"/>
            </w:tcBorders>
          </w:tcPr>
          <w:p w14:paraId="54F7009B" w14:textId="77777777" w:rsidR="007876F7" w:rsidRPr="00487293" w:rsidRDefault="007876F7" w:rsidP="003E42FC">
            <w:pPr>
              <w:rPr>
                <w:sz w:val="18"/>
                <w:szCs w:val="18"/>
              </w:rPr>
            </w:pPr>
          </w:p>
        </w:tc>
        <w:tc>
          <w:tcPr>
            <w:tcW w:w="2304" w:type="dxa"/>
            <w:tcBorders>
              <w:left w:val="single" w:sz="6" w:space="0" w:color="auto"/>
            </w:tcBorders>
          </w:tcPr>
          <w:p w14:paraId="22DF1B58" w14:textId="77777777" w:rsidR="007876F7" w:rsidRPr="00487293" w:rsidRDefault="007876F7" w:rsidP="003E42FC">
            <w:pPr>
              <w:rPr>
                <w:sz w:val="18"/>
                <w:szCs w:val="18"/>
              </w:rPr>
            </w:pPr>
          </w:p>
        </w:tc>
        <w:tc>
          <w:tcPr>
            <w:tcW w:w="900" w:type="dxa"/>
            <w:tcBorders>
              <w:left w:val="single" w:sz="6" w:space="0" w:color="auto"/>
            </w:tcBorders>
          </w:tcPr>
          <w:p w14:paraId="6428BB0F" w14:textId="77777777" w:rsidR="007876F7" w:rsidRPr="00487293" w:rsidRDefault="007876F7" w:rsidP="003E42FC">
            <w:pPr>
              <w:rPr>
                <w:sz w:val="18"/>
                <w:szCs w:val="18"/>
              </w:rPr>
            </w:pPr>
          </w:p>
        </w:tc>
        <w:tc>
          <w:tcPr>
            <w:tcW w:w="1620" w:type="dxa"/>
            <w:tcBorders>
              <w:left w:val="single" w:sz="6" w:space="0" w:color="auto"/>
            </w:tcBorders>
          </w:tcPr>
          <w:p w14:paraId="099D2238" w14:textId="77777777" w:rsidR="007876F7" w:rsidRPr="00487293" w:rsidRDefault="007876F7" w:rsidP="003E42FC">
            <w:pPr>
              <w:rPr>
                <w:sz w:val="18"/>
                <w:szCs w:val="18"/>
              </w:rPr>
            </w:pPr>
          </w:p>
        </w:tc>
        <w:tc>
          <w:tcPr>
            <w:tcW w:w="990" w:type="dxa"/>
            <w:tcBorders>
              <w:left w:val="single" w:sz="6" w:space="0" w:color="auto"/>
            </w:tcBorders>
          </w:tcPr>
          <w:p w14:paraId="6C3663CE"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7D9FCF24"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76DA9B46"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3B83CEBB" w14:textId="77777777" w:rsidR="007876F7" w:rsidRPr="00487293" w:rsidRDefault="007876F7" w:rsidP="003E42FC">
            <w:pPr>
              <w:rPr>
                <w:sz w:val="18"/>
                <w:szCs w:val="18"/>
              </w:rPr>
            </w:pPr>
          </w:p>
        </w:tc>
      </w:tr>
      <w:tr w:rsidR="007876F7" w:rsidRPr="00487293" w14:paraId="1C9987EF" w14:textId="77777777" w:rsidTr="00AA0AA6">
        <w:tc>
          <w:tcPr>
            <w:tcW w:w="2916" w:type="dxa"/>
            <w:tcBorders>
              <w:left w:val="single" w:sz="6" w:space="0" w:color="auto"/>
            </w:tcBorders>
          </w:tcPr>
          <w:p w14:paraId="44F846E1" w14:textId="77777777" w:rsidR="007876F7" w:rsidRPr="00487293" w:rsidRDefault="007876F7" w:rsidP="003E42FC">
            <w:pPr>
              <w:rPr>
                <w:sz w:val="18"/>
                <w:szCs w:val="18"/>
              </w:rPr>
            </w:pPr>
          </w:p>
        </w:tc>
        <w:tc>
          <w:tcPr>
            <w:tcW w:w="2304" w:type="dxa"/>
            <w:tcBorders>
              <w:left w:val="single" w:sz="6" w:space="0" w:color="auto"/>
            </w:tcBorders>
          </w:tcPr>
          <w:p w14:paraId="03C3FA56" w14:textId="77777777" w:rsidR="007876F7" w:rsidRPr="00487293" w:rsidRDefault="007876F7" w:rsidP="003E42FC">
            <w:pPr>
              <w:rPr>
                <w:sz w:val="18"/>
                <w:szCs w:val="18"/>
              </w:rPr>
            </w:pPr>
            <w:r w:rsidRPr="00487293">
              <w:rPr>
                <w:sz w:val="18"/>
                <w:szCs w:val="18"/>
              </w:rPr>
              <w:t>OU at weekly peak</w:t>
            </w:r>
          </w:p>
        </w:tc>
        <w:tc>
          <w:tcPr>
            <w:tcW w:w="900" w:type="dxa"/>
            <w:tcBorders>
              <w:left w:val="single" w:sz="6" w:space="0" w:color="auto"/>
            </w:tcBorders>
          </w:tcPr>
          <w:p w14:paraId="10676B7E" w14:textId="77777777" w:rsidR="007876F7" w:rsidRPr="00487293" w:rsidRDefault="007876F7" w:rsidP="003E42FC">
            <w:pPr>
              <w:rPr>
                <w:sz w:val="18"/>
                <w:szCs w:val="18"/>
              </w:rPr>
            </w:pPr>
            <w:r w:rsidRPr="00487293">
              <w:rPr>
                <w:sz w:val="18"/>
                <w:szCs w:val="18"/>
              </w:rPr>
              <w:t>MW</w:t>
            </w:r>
          </w:p>
        </w:tc>
        <w:tc>
          <w:tcPr>
            <w:tcW w:w="1620" w:type="dxa"/>
            <w:tcBorders>
              <w:left w:val="single" w:sz="6" w:space="0" w:color="auto"/>
            </w:tcBorders>
          </w:tcPr>
          <w:p w14:paraId="6A9387BA" w14:textId="77777777" w:rsidR="007876F7" w:rsidRPr="00487293" w:rsidRDefault="007876F7" w:rsidP="003E42FC">
            <w:pPr>
              <w:jc w:val="center"/>
              <w:rPr>
                <w:sz w:val="18"/>
                <w:szCs w:val="18"/>
              </w:rPr>
            </w:pPr>
            <w:r w:rsidRPr="00487293">
              <w:rPr>
                <w:sz w:val="18"/>
                <w:szCs w:val="18"/>
              </w:rPr>
              <w:t>"</w:t>
            </w:r>
          </w:p>
        </w:tc>
        <w:tc>
          <w:tcPr>
            <w:tcW w:w="990" w:type="dxa"/>
            <w:tcBorders>
              <w:left w:val="single" w:sz="6" w:space="0" w:color="auto"/>
            </w:tcBorders>
          </w:tcPr>
          <w:p w14:paraId="38CAEB4C" w14:textId="77777777" w:rsidR="007876F7" w:rsidRPr="00487293" w:rsidRDefault="007876F7" w:rsidP="003E42FC">
            <w:pPr>
              <w:jc w:val="center"/>
              <w:rPr>
                <w:sz w:val="18"/>
                <w:szCs w:val="18"/>
              </w:rPr>
            </w:pPr>
            <w:r w:rsidRPr="00487293">
              <w:rPr>
                <w:sz w:val="18"/>
                <w:szCs w:val="18"/>
              </w:rPr>
              <w:t>"</w:t>
            </w:r>
          </w:p>
        </w:tc>
        <w:tc>
          <w:tcPr>
            <w:tcW w:w="540" w:type="dxa"/>
            <w:tcBorders>
              <w:left w:val="single" w:sz="6" w:space="0" w:color="auto"/>
              <w:right w:val="single" w:sz="6" w:space="0" w:color="auto"/>
            </w:tcBorders>
          </w:tcPr>
          <w:p w14:paraId="5BB19EB2" w14:textId="77777777" w:rsidR="007876F7" w:rsidRPr="00487293" w:rsidRDefault="007876F7" w:rsidP="003E42FC">
            <w:pPr>
              <w:jc w:val="center"/>
              <w:rPr>
                <w:sz w:val="18"/>
                <w:szCs w:val="18"/>
              </w:rPr>
            </w:pPr>
            <w:r w:rsidRPr="00487293">
              <w:rPr>
                <w:sz w:val="18"/>
                <w:szCs w:val="18"/>
              </w:rPr>
              <w:t>"</w:t>
            </w:r>
          </w:p>
        </w:tc>
        <w:tc>
          <w:tcPr>
            <w:tcW w:w="360" w:type="dxa"/>
            <w:gridSpan w:val="2"/>
            <w:tcBorders>
              <w:left w:val="single" w:sz="6" w:space="0" w:color="auto"/>
              <w:right w:val="single" w:sz="6" w:space="0" w:color="auto"/>
            </w:tcBorders>
          </w:tcPr>
          <w:p w14:paraId="4821F592" w14:textId="77777777" w:rsidR="007876F7" w:rsidRPr="00487293" w:rsidRDefault="007876F7" w:rsidP="003E42FC">
            <w:pPr>
              <w:jc w:val="center"/>
              <w:rPr>
                <w:sz w:val="18"/>
                <w:szCs w:val="18"/>
              </w:rPr>
            </w:pPr>
          </w:p>
        </w:tc>
        <w:tc>
          <w:tcPr>
            <w:tcW w:w="450" w:type="dxa"/>
            <w:tcBorders>
              <w:left w:val="single" w:sz="6" w:space="0" w:color="auto"/>
              <w:right w:val="single" w:sz="6" w:space="0" w:color="auto"/>
            </w:tcBorders>
          </w:tcPr>
          <w:p w14:paraId="59D6B2E3" w14:textId="77777777" w:rsidR="007876F7" w:rsidRPr="00487293" w:rsidRDefault="007876F7" w:rsidP="003E42FC">
            <w:pPr>
              <w:jc w:val="center"/>
              <w:rPr>
                <w:sz w:val="18"/>
                <w:szCs w:val="18"/>
              </w:rPr>
            </w:pPr>
          </w:p>
        </w:tc>
      </w:tr>
      <w:tr w:rsidR="007876F7" w:rsidRPr="00487293" w14:paraId="0E933463" w14:textId="77777777" w:rsidTr="00AA0AA6">
        <w:trPr>
          <w:trHeight w:hRule="exact" w:val="160"/>
        </w:trPr>
        <w:tc>
          <w:tcPr>
            <w:tcW w:w="2916" w:type="dxa"/>
            <w:tcBorders>
              <w:left w:val="single" w:sz="6" w:space="0" w:color="auto"/>
            </w:tcBorders>
          </w:tcPr>
          <w:p w14:paraId="49008AA7" w14:textId="77777777" w:rsidR="007876F7" w:rsidRPr="00487293" w:rsidRDefault="007876F7" w:rsidP="003E42FC">
            <w:pPr>
              <w:rPr>
                <w:sz w:val="18"/>
                <w:szCs w:val="18"/>
              </w:rPr>
            </w:pPr>
          </w:p>
        </w:tc>
        <w:tc>
          <w:tcPr>
            <w:tcW w:w="2304" w:type="dxa"/>
            <w:tcBorders>
              <w:left w:val="single" w:sz="6" w:space="0" w:color="auto"/>
            </w:tcBorders>
          </w:tcPr>
          <w:p w14:paraId="34D416AA" w14:textId="77777777" w:rsidR="007876F7" w:rsidRPr="00487293" w:rsidRDefault="007876F7" w:rsidP="003E42FC">
            <w:pPr>
              <w:rPr>
                <w:sz w:val="18"/>
                <w:szCs w:val="18"/>
              </w:rPr>
            </w:pPr>
          </w:p>
        </w:tc>
        <w:tc>
          <w:tcPr>
            <w:tcW w:w="900" w:type="dxa"/>
            <w:tcBorders>
              <w:left w:val="single" w:sz="6" w:space="0" w:color="auto"/>
            </w:tcBorders>
          </w:tcPr>
          <w:p w14:paraId="4776441C" w14:textId="77777777" w:rsidR="007876F7" w:rsidRPr="00487293" w:rsidRDefault="007876F7" w:rsidP="003E42FC">
            <w:pPr>
              <w:rPr>
                <w:sz w:val="18"/>
                <w:szCs w:val="18"/>
              </w:rPr>
            </w:pPr>
          </w:p>
        </w:tc>
        <w:tc>
          <w:tcPr>
            <w:tcW w:w="1620" w:type="dxa"/>
            <w:tcBorders>
              <w:left w:val="single" w:sz="6" w:space="0" w:color="auto"/>
            </w:tcBorders>
          </w:tcPr>
          <w:p w14:paraId="1F1FC389" w14:textId="77777777" w:rsidR="007876F7" w:rsidRPr="00487293" w:rsidRDefault="007876F7" w:rsidP="003E42FC">
            <w:pPr>
              <w:rPr>
                <w:sz w:val="18"/>
                <w:szCs w:val="18"/>
              </w:rPr>
            </w:pPr>
          </w:p>
        </w:tc>
        <w:tc>
          <w:tcPr>
            <w:tcW w:w="990" w:type="dxa"/>
            <w:tcBorders>
              <w:left w:val="single" w:sz="6" w:space="0" w:color="auto"/>
            </w:tcBorders>
          </w:tcPr>
          <w:p w14:paraId="209D1EB0"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46AEF717"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414A0D30"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50E8D07D" w14:textId="77777777" w:rsidR="007876F7" w:rsidRPr="00487293" w:rsidRDefault="007876F7" w:rsidP="003E42FC">
            <w:pPr>
              <w:rPr>
                <w:sz w:val="18"/>
                <w:szCs w:val="18"/>
              </w:rPr>
            </w:pPr>
          </w:p>
        </w:tc>
      </w:tr>
      <w:tr w:rsidR="007876F7" w:rsidRPr="00487293" w14:paraId="15780E88" w14:textId="77777777" w:rsidTr="00AA0AA6">
        <w:tc>
          <w:tcPr>
            <w:tcW w:w="6120" w:type="dxa"/>
            <w:gridSpan w:val="3"/>
            <w:tcBorders>
              <w:left w:val="single" w:sz="6" w:space="0" w:color="auto"/>
            </w:tcBorders>
          </w:tcPr>
          <w:p w14:paraId="404D7FCC" w14:textId="0BBAA296" w:rsidR="007876F7" w:rsidRPr="00487293" w:rsidRDefault="007876F7" w:rsidP="003E42FC">
            <w:pPr>
              <w:ind w:left="1142"/>
              <w:rPr>
                <w:sz w:val="18"/>
                <w:szCs w:val="18"/>
              </w:rPr>
            </w:pPr>
            <w:r w:rsidRPr="00487293">
              <w:rPr>
                <w:sz w:val="18"/>
                <w:szCs w:val="18"/>
              </w:rPr>
              <w:t>(</w:t>
            </w:r>
            <w:r w:rsidR="00876946">
              <w:rPr>
                <w:b/>
                <w:sz w:val="18"/>
                <w:szCs w:val="18"/>
              </w:rPr>
              <w:t>The Company</w:t>
            </w:r>
            <w:r w:rsidRPr="00487293">
              <w:rPr>
                <w:sz w:val="18"/>
                <w:szCs w:val="18"/>
              </w:rPr>
              <w:t xml:space="preserve"> response as detailed in </w:t>
            </w:r>
            <w:r w:rsidRPr="00487293">
              <w:rPr>
                <w:b/>
                <w:sz w:val="18"/>
                <w:szCs w:val="18"/>
              </w:rPr>
              <w:t>OC2</w:t>
            </w:r>
            <w:r w:rsidRPr="00487293">
              <w:rPr>
                <w:sz w:val="18"/>
                <w:szCs w:val="18"/>
              </w:rPr>
              <w:t xml:space="preserve"> for</w:t>
            </w:r>
            <w:r w:rsidRPr="00487293">
              <w:rPr>
                <w:sz w:val="18"/>
                <w:szCs w:val="18"/>
              </w:rPr>
              <w:tab/>
            </w:r>
            <w:r w:rsidRPr="00487293">
              <w:rPr>
                <w:sz w:val="18"/>
                <w:szCs w:val="18"/>
              </w:rPr>
              <w:tab/>
            </w:r>
          </w:p>
        </w:tc>
        <w:tc>
          <w:tcPr>
            <w:tcW w:w="1620" w:type="dxa"/>
          </w:tcPr>
          <w:p w14:paraId="782C9A09" w14:textId="77777777" w:rsidR="007876F7" w:rsidRPr="00487293" w:rsidRDefault="007876F7" w:rsidP="003E42FC">
            <w:pPr>
              <w:rPr>
                <w:sz w:val="18"/>
                <w:szCs w:val="18"/>
              </w:rPr>
            </w:pPr>
            <w:r w:rsidRPr="00487293">
              <w:rPr>
                <w:sz w:val="18"/>
                <w:szCs w:val="18"/>
              </w:rPr>
              <w:t>C. yrs 0</w:t>
            </w:r>
          </w:p>
        </w:tc>
        <w:tc>
          <w:tcPr>
            <w:tcW w:w="990" w:type="dxa"/>
            <w:tcBorders>
              <w:left w:val="single" w:sz="6" w:space="0" w:color="auto"/>
            </w:tcBorders>
          </w:tcPr>
          <w:p w14:paraId="621E3ECF" w14:textId="77777777" w:rsidR="007876F7" w:rsidRPr="00487293" w:rsidRDefault="007876F7" w:rsidP="003E42FC">
            <w:pPr>
              <w:rPr>
                <w:sz w:val="18"/>
                <w:szCs w:val="18"/>
              </w:rPr>
            </w:pPr>
            <w:r w:rsidRPr="00487293">
              <w:rPr>
                <w:sz w:val="18"/>
                <w:szCs w:val="18"/>
              </w:rPr>
              <w:t>1600   )</w:t>
            </w:r>
          </w:p>
        </w:tc>
        <w:tc>
          <w:tcPr>
            <w:tcW w:w="540" w:type="dxa"/>
            <w:tcBorders>
              <w:left w:val="single" w:sz="6" w:space="0" w:color="auto"/>
              <w:right w:val="single" w:sz="6" w:space="0" w:color="auto"/>
            </w:tcBorders>
          </w:tcPr>
          <w:p w14:paraId="3D5C68A3"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1D26FC19"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7BA21E79" w14:textId="77777777" w:rsidR="007876F7" w:rsidRPr="00487293" w:rsidRDefault="007876F7" w:rsidP="003E42FC">
            <w:pPr>
              <w:rPr>
                <w:sz w:val="18"/>
                <w:szCs w:val="18"/>
              </w:rPr>
            </w:pPr>
          </w:p>
        </w:tc>
      </w:tr>
      <w:tr w:rsidR="007876F7" w:rsidRPr="00487293" w14:paraId="46021C2D" w14:textId="77777777" w:rsidTr="00AA0AA6">
        <w:tc>
          <w:tcPr>
            <w:tcW w:w="2916" w:type="dxa"/>
            <w:tcBorders>
              <w:left w:val="single" w:sz="6" w:space="0" w:color="auto"/>
            </w:tcBorders>
          </w:tcPr>
          <w:p w14:paraId="39D23393" w14:textId="77777777" w:rsidR="007876F7" w:rsidRPr="00487293" w:rsidRDefault="007876F7" w:rsidP="003E42FC">
            <w:pPr>
              <w:ind w:left="1142"/>
              <w:rPr>
                <w:sz w:val="18"/>
                <w:szCs w:val="18"/>
              </w:rPr>
            </w:pPr>
            <w:r w:rsidRPr="00487293">
              <w:rPr>
                <w:sz w:val="18"/>
                <w:szCs w:val="18"/>
              </w:rPr>
              <w:t>(</w:t>
            </w:r>
          </w:p>
          <w:p w14:paraId="501162C5" w14:textId="77777777" w:rsidR="007876F7" w:rsidRPr="00487293" w:rsidRDefault="007876F7" w:rsidP="003E42FC">
            <w:pPr>
              <w:ind w:left="1142"/>
              <w:rPr>
                <w:sz w:val="18"/>
                <w:szCs w:val="18"/>
              </w:rPr>
            </w:pPr>
            <w:r w:rsidRPr="00487293">
              <w:rPr>
                <w:sz w:val="18"/>
                <w:szCs w:val="18"/>
              </w:rPr>
              <w:t>(</w:t>
            </w:r>
          </w:p>
        </w:tc>
        <w:tc>
          <w:tcPr>
            <w:tcW w:w="2304" w:type="dxa"/>
            <w:tcBorders>
              <w:left w:val="single" w:sz="6" w:space="0" w:color="auto"/>
            </w:tcBorders>
          </w:tcPr>
          <w:p w14:paraId="46070DA3" w14:textId="77777777" w:rsidR="007876F7" w:rsidRPr="00487293" w:rsidRDefault="007876F7" w:rsidP="003E42FC">
            <w:pPr>
              <w:rPr>
                <w:sz w:val="18"/>
                <w:szCs w:val="18"/>
              </w:rPr>
            </w:pPr>
          </w:p>
        </w:tc>
        <w:tc>
          <w:tcPr>
            <w:tcW w:w="900" w:type="dxa"/>
            <w:tcBorders>
              <w:left w:val="single" w:sz="6" w:space="0" w:color="auto"/>
            </w:tcBorders>
          </w:tcPr>
          <w:p w14:paraId="17A2F98A" w14:textId="77777777" w:rsidR="007876F7" w:rsidRPr="00487293" w:rsidRDefault="007876F7" w:rsidP="003E42FC">
            <w:pPr>
              <w:rPr>
                <w:sz w:val="18"/>
                <w:szCs w:val="18"/>
              </w:rPr>
            </w:pPr>
          </w:p>
        </w:tc>
        <w:tc>
          <w:tcPr>
            <w:tcW w:w="1620" w:type="dxa"/>
            <w:tcBorders>
              <w:left w:val="single" w:sz="6" w:space="0" w:color="auto"/>
            </w:tcBorders>
          </w:tcPr>
          <w:p w14:paraId="624BD602" w14:textId="77777777" w:rsidR="007876F7" w:rsidRPr="00487293" w:rsidRDefault="007876F7" w:rsidP="003E42FC">
            <w:pPr>
              <w:rPr>
                <w:sz w:val="18"/>
                <w:szCs w:val="18"/>
              </w:rPr>
            </w:pPr>
            <w:r w:rsidRPr="00487293">
              <w:rPr>
                <w:sz w:val="18"/>
                <w:szCs w:val="18"/>
              </w:rPr>
              <w:t>Weeks 2 to 52 ahead</w:t>
            </w:r>
          </w:p>
        </w:tc>
        <w:tc>
          <w:tcPr>
            <w:tcW w:w="990" w:type="dxa"/>
            <w:tcBorders>
              <w:left w:val="single" w:sz="6" w:space="0" w:color="auto"/>
            </w:tcBorders>
          </w:tcPr>
          <w:p w14:paraId="125DF162" w14:textId="77777777" w:rsidR="007876F7" w:rsidRPr="00487293" w:rsidRDefault="007876F7" w:rsidP="003E42FC">
            <w:pPr>
              <w:rPr>
                <w:sz w:val="18"/>
                <w:szCs w:val="18"/>
              </w:rPr>
            </w:pPr>
            <w:r w:rsidRPr="00487293">
              <w:rPr>
                <w:sz w:val="18"/>
                <w:szCs w:val="18"/>
              </w:rPr>
              <w:t>Friday )         )</w:t>
            </w:r>
          </w:p>
        </w:tc>
        <w:tc>
          <w:tcPr>
            <w:tcW w:w="540" w:type="dxa"/>
            <w:tcBorders>
              <w:left w:val="single" w:sz="6" w:space="0" w:color="auto"/>
              <w:right w:val="single" w:sz="6" w:space="0" w:color="auto"/>
            </w:tcBorders>
          </w:tcPr>
          <w:p w14:paraId="3901EA3C"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1983CB07"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70108D1A" w14:textId="77777777" w:rsidR="007876F7" w:rsidRPr="00487293" w:rsidRDefault="007876F7" w:rsidP="003E42FC">
            <w:pPr>
              <w:rPr>
                <w:sz w:val="18"/>
                <w:szCs w:val="18"/>
              </w:rPr>
            </w:pPr>
          </w:p>
        </w:tc>
      </w:tr>
      <w:tr w:rsidR="007876F7" w:rsidRPr="00487293" w14:paraId="50ED1F91" w14:textId="77777777" w:rsidTr="00AA0AA6">
        <w:trPr>
          <w:trHeight w:hRule="exact" w:val="160"/>
        </w:trPr>
        <w:tc>
          <w:tcPr>
            <w:tcW w:w="2916" w:type="dxa"/>
            <w:tcBorders>
              <w:left w:val="single" w:sz="6" w:space="0" w:color="auto"/>
            </w:tcBorders>
          </w:tcPr>
          <w:p w14:paraId="59FFBC65" w14:textId="77777777" w:rsidR="007876F7" w:rsidRPr="00487293" w:rsidRDefault="007876F7" w:rsidP="003E42FC">
            <w:pPr>
              <w:rPr>
                <w:sz w:val="18"/>
                <w:szCs w:val="18"/>
              </w:rPr>
            </w:pPr>
          </w:p>
        </w:tc>
        <w:tc>
          <w:tcPr>
            <w:tcW w:w="2304" w:type="dxa"/>
            <w:tcBorders>
              <w:left w:val="single" w:sz="6" w:space="0" w:color="auto"/>
            </w:tcBorders>
          </w:tcPr>
          <w:p w14:paraId="42EB448F" w14:textId="77777777" w:rsidR="007876F7" w:rsidRPr="00487293" w:rsidRDefault="007876F7" w:rsidP="003E42FC">
            <w:pPr>
              <w:rPr>
                <w:sz w:val="18"/>
                <w:szCs w:val="18"/>
              </w:rPr>
            </w:pPr>
          </w:p>
        </w:tc>
        <w:tc>
          <w:tcPr>
            <w:tcW w:w="900" w:type="dxa"/>
            <w:tcBorders>
              <w:left w:val="single" w:sz="6" w:space="0" w:color="auto"/>
            </w:tcBorders>
          </w:tcPr>
          <w:p w14:paraId="56B201EE" w14:textId="77777777" w:rsidR="007876F7" w:rsidRPr="00487293" w:rsidRDefault="007876F7" w:rsidP="003E42FC">
            <w:pPr>
              <w:rPr>
                <w:sz w:val="18"/>
                <w:szCs w:val="18"/>
              </w:rPr>
            </w:pPr>
          </w:p>
        </w:tc>
        <w:tc>
          <w:tcPr>
            <w:tcW w:w="1620" w:type="dxa"/>
            <w:tcBorders>
              <w:left w:val="single" w:sz="6" w:space="0" w:color="auto"/>
            </w:tcBorders>
          </w:tcPr>
          <w:p w14:paraId="0600FB74" w14:textId="77777777" w:rsidR="007876F7" w:rsidRPr="00487293" w:rsidRDefault="007876F7" w:rsidP="003E42FC">
            <w:pPr>
              <w:rPr>
                <w:sz w:val="18"/>
                <w:szCs w:val="18"/>
              </w:rPr>
            </w:pPr>
          </w:p>
        </w:tc>
        <w:tc>
          <w:tcPr>
            <w:tcW w:w="990" w:type="dxa"/>
            <w:tcBorders>
              <w:left w:val="single" w:sz="6" w:space="0" w:color="auto"/>
            </w:tcBorders>
          </w:tcPr>
          <w:p w14:paraId="6EBB4B82"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224CA72D"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71B62104"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731D9514" w14:textId="77777777" w:rsidR="007876F7" w:rsidRPr="00487293" w:rsidRDefault="007876F7" w:rsidP="003E42FC">
            <w:pPr>
              <w:rPr>
                <w:sz w:val="18"/>
                <w:szCs w:val="18"/>
              </w:rPr>
            </w:pPr>
          </w:p>
        </w:tc>
      </w:tr>
      <w:tr w:rsidR="007876F7" w:rsidRPr="00487293" w14:paraId="5E65BF5C" w14:textId="77777777" w:rsidTr="00AA0AA6">
        <w:tc>
          <w:tcPr>
            <w:tcW w:w="6120" w:type="dxa"/>
            <w:gridSpan w:val="3"/>
            <w:tcBorders>
              <w:left w:val="single" w:sz="6" w:space="0" w:color="auto"/>
            </w:tcBorders>
          </w:tcPr>
          <w:p w14:paraId="33E0EEE5" w14:textId="11FC14DC" w:rsidR="007876F7" w:rsidRPr="00487293" w:rsidRDefault="007876F7" w:rsidP="003E42FC">
            <w:pPr>
              <w:ind w:left="1142"/>
              <w:rPr>
                <w:sz w:val="18"/>
                <w:szCs w:val="18"/>
              </w:rPr>
            </w:pPr>
            <w:r w:rsidRPr="00487293">
              <w:rPr>
                <w:sz w:val="18"/>
                <w:szCs w:val="18"/>
              </w:rPr>
              <w:t>(</w:t>
            </w:r>
            <w:r w:rsidR="00876946">
              <w:rPr>
                <w:b/>
                <w:sz w:val="18"/>
                <w:szCs w:val="18"/>
              </w:rPr>
              <w:t>The Company</w:t>
            </w:r>
            <w:r w:rsidRPr="00487293">
              <w:rPr>
                <w:sz w:val="18"/>
                <w:szCs w:val="18"/>
              </w:rPr>
              <w:t xml:space="preserve"> response as detailed in </w:t>
            </w:r>
            <w:r w:rsidRPr="00487293">
              <w:rPr>
                <w:b/>
                <w:sz w:val="18"/>
                <w:szCs w:val="18"/>
              </w:rPr>
              <w:t>OC2</w:t>
            </w:r>
            <w:r w:rsidRPr="00487293">
              <w:rPr>
                <w:sz w:val="18"/>
                <w:szCs w:val="18"/>
              </w:rPr>
              <w:t xml:space="preserve"> for</w:t>
            </w:r>
          </w:p>
          <w:p w14:paraId="57398C46" w14:textId="77777777" w:rsidR="007876F7" w:rsidRPr="00487293" w:rsidRDefault="007876F7" w:rsidP="003E42FC">
            <w:pPr>
              <w:ind w:left="1142"/>
              <w:rPr>
                <w:sz w:val="18"/>
                <w:szCs w:val="18"/>
              </w:rPr>
            </w:pPr>
            <w:r w:rsidRPr="00487293">
              <w:rPr>
                <w:sz w:val="18"/>
                <w:szCs w:val="18"/>
              </w:rPr>
              <w:t>(</w:t>
            </w:r>
          </w:p>
        </w:tc>
        <w:tc>
          <w:tcPr>
            <w:tcW w:w="1620" w:type="dxa"/>
            <w:tcBorders>
              <w:left w:val="single" w:sz="6" w:space="0" w:color="auto"/>
            </w:tcBorders>
          </w:tcPr>
          <w:p w14:paraId="55C74566" w14:textId="77777777" w:rsidR="007876F7" w:rsidRPr="00487293" w:rsidRDefault="007876F7" w:rsidP="003E42FC">
            <w:pPr>
              <w:rPr>
                <w:sz w:val="18"/>
                <w:szCs w:val="18"/>
              </w:rPr>
            </w:pPr>
            <w:r w:rsidRPr="00487293">
              <w:rPr>
                <w:sz w:val="18"/>
                <w:szCs w:val="18"/>
              </w:rPr>
              <w:t>Weeks 2 - 7 ahead</w:t>
            </w:r>
          </w:p>
        </w:tc>
        <w:tc>
          <w:tcPr>
            <w:tcW w:w="990" w:type="dxa"/>
            <w:tcBorders>
              <w:left w:val="single" w:sz="6" w:space="0" w:color="auto"/>
            </w:tcBorders>
          </w:tcPr>
          <w:p w14:paraId="58BE5071" w14:textId="77777777" w:rsidR="007876F7" w:rsidRPr="00487293" w:rsidRDefault="007876F7" w:rsidP="003E42FC">
            <w:pPr>
              <w:rPr>
                <w:sz w:val="18"/>
                <w:szCs w:val="18"/>
              </w:rPr>
            </w:pPr>
            <w:r w:rsidRPr="00487293">
              <w:rPr>
                <w:sz w:val="18"/>
                <w:szCs w:val="18"/>
              </w:rPr>
              <w:t>1600   )</w:t>
            </w:r>
          </w:p>
          <w:p w14:paraId="1820D898" w14:textId="77777777" w:rsidR="007876F7" w:rsidRPr="00487293" w:rsidRDefault="007876F7" w:rsidP="003E42FC">
            <w:pPr>
              <w:rPr>
                <w:sz w:val="18"/>
                <w:szCs w:val="18"/>
              </w:rPr>
            </w:pPr>
            <w:r w:rsidRPr="00487293">
              <w:rPr>
                <w:sz w:val="18"/>
                <w:szCs w:val="18"/>
              </w:rPr>
              <w:t>Thurs  )</w:t>
            </w:r>
          </w:p>
        </w:tc>
        <w:tc>
          <w:tcPr>
            <w:tcW w:w="540" w:type="dxa"/>
            <w:tcBorders>
              <w:left w:val="single" w:sz="6" w:space="0" w:color="auto"/>
              <w:right w:val="single" w:sz="6" w:space="0" w:color="auto"/>
            </w:tcBorders>
          </w:tcPr>
          <w:p w14:paraId="3F21F505"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14C18454"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5EFE573E" w14:textId="77777777" w:rsidR="007876F7" w:rsidRPr="00487293" w:rsidRDefault="007876F7" w:rsidP="003E42FC">
            <w:pPr>
              <w:rPr>
                <w:sz w:val="18"/>
                <w:szCs w:val="18"/>
              </w:rPr>
            </w:pPr>
          </w:p>
        </w:tc>
      </w:tr>
      <w:tr w:rsidR="007876F7" w:rsidRPr="00487293" w14:paraId="16652752" w14:textId="77777777" w:rsidTr="00AA0AA6">
        <w:trPr>
          <w:trHeight w:hRule="exact" w:val="160"/>
        </w:trPr>
        <w:tc>
          <w:tcPr>
            <w:tcW w:w="2916" w:type="dxa"/>
            <w:tcBorders>
              <w:left w:val="single" w:sz="6" w:space="0" w:color="auto"/>
            </w:tcBorders>
          </w:tcPr>
          <w:p w14:paraId="006B2476" w14:textId="77777777" w:rsidR="007876F7" w:rsidRPr="00487293" w:rsidRDefault="007876F7" w:rsidP="003E42FC">
            <w:pPr>
              <w:rPr>
                <w:sz w:val="18"/>
                <w:szCs w:val="18"/>
              </w:rPr>
            </w:pPr>
          </w:p>
        </w:tc>
        <w:tc>
          <w:tcPr>
            <w:tcW w:w="2304" w:type="dxa"/>
            <w:tcBorders>
              <w:left w:val="single" w:sz="6" w:space="0" w:color="auto"/>
            </w:tcBorders>
          </w:tcPr>
          <w:p w14:paraId="296275E5" w14:textId="77777777" w:rsidR="007876F7" w:rsidRPr="00487293" w:rsidRDefault="007876F7" w:rsidP="003E42FC">
            <w:pPr>
              <w:rPr>
                <w:sz w:val="18"/>
                <w:szCs w:val="18"/>
              </w:rPr>
            </w:pPr>
          </w:p>
        </w:tc>
        <w:tc>
          <w:tcPr>
            <w:tcW w:w="900" w:type="dxa"/>
            <w:tcBorders>
              <w:left w:val="single" w:sz="6" w:space="0" w:color="auto"/>
            </w:tcBorders>
          </w:tcPr>
          <w:p w14:paraId="4151A06B" w14:textId="77777777" w:rsidR="007876F7" w:rsidRPr="00487293" w:rsidRDefault="007876F7" w:rsidP="003E42FC">
            <w:pPr>
              <w:rPr>
                <w:sz w:val="18"/>
                <w:szCs w:val="18"/>
              </w:rPr>
            </w:pPr>
          </w:p>
        </w:tc>
        <w:tc>
          <w:tcPr>
            <w:tcW w:w="1620" w:type="dxa"/>
            <w:tcBorders>
              <w:left w:val="single" w:sz="6" w:space="0" w:color="auto"/>
            </w:tcBorders>
          </w:tcPr>
          <w:p w14:paraId="7384001F" w14:textId="77777777" w:rsidR="007876F7" w:rsidRPr="00487293" w:rsidRDefault="007876F7" w:rsidP="003E42FC">
            <w:pPr>
              <w:rPr>
                <w:sz w:val="18"/>
                <w:szCs w:val="18"/>
              </w:rPr>
            </w:pPr>
          </w:p>
        </w:tc>
        <w:tc>
          <w:tcPr>
            <w:tcW w:w="990" w:type="dxa"/>
            <w:tcBorders>
              <w:left w:val="single" w:sz="6" w:space="0" w:color="auto"/>
            </w:tcBorders>
          </w:tcPr>
          <w:p w14:paraId="2A05A64A"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35C936A1"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03419EDA"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0777B4F1" w14:textId="77777777" w:rsidR="007876F7" w:rsidRPr="00487293" w:rsidRDefault="007876F7" w:rsidP="003E42FC">
            <w:pPr>
              <w:rPr>
                <w:sz w:val="18"/>
                <w:szCs w:val="18"/>
              </w:rPr>
            </w:pPr>
          </w:p>
        </w:tc>
      </w:tr>
      <w:tr w:rsidR="007876F7" w:rsidRPr="00487293" w14:paraId="5E8D923D" w14:textId="77777777" w:rsidTr="00AA0AA6">
        <w:tc>
          <w:tcPr>
            <w:tcW w:w="2916" w:type="dxa"/>
            <w:tcBorders>
              <w:left w:val="single" w:sz="6" w:space="0" w:color="auto"/>
            </w:tcBorders>
          </w:tcPr>
          <w:p w14:paraId="41A22DE0" w14:textId="77777777" w:rsidR="007876F7" w:rsidRPr="00487293" w:rsidRDefault="007876F7" w:rsidP="003E42FC">
            <w:pPr>
              <w:rPr>
                <w:sz w:val="18"/>
                <w:szCs w:val="18"/>
              </w:rPr>
            </w:pPr>
            <w:r w:rsidRPr="00487293">
              <w:rPr>
                <w:sz w:val="18"/>
                <w:szCs w:val="18"/>
              </w:rPr>
              <w:t>Forecast return to services (Planned Outage or breakdown)</w:t>
            </w:r>
          </w:p>
        </w:tc>
        <w:tc>
          <w:tcPr>
            <w:tcW w:w="2304" w:type="dxa"/>
            <w:tcBorders>
              <w:left w:val="single" w:sz="6" w:space="0" w:color="auto"/>
            </w:tcBorders>
          </w:tcPr>
          <w:p w14:paraId="05C6C4B4" w14:textId="77777777" w:rsidR="007876F7" w:rsidRPr="00487293" w:rsidRDefault="007876F7" w:rsidP="003E42FC">
            <w:pPr>
              <w:rPr>
                <w:sz w:val="18"/>
                <w:szCs w:val="18"/>
              </w:rPr>
            </w:pPr>
          </w:p>
        </w:tc>
        <w:tc>
          <w:tcPr>
            <w:tcW w:w="900" w:type="dxa"/>
            <w:tcBorders>
              <w:left w:val="single" w:sz="6" w:space="0" w:color="auto"/>
            </w:tcBorders>
          </w:tcPr>
          <w:p w14:paraId="3574F2C6" w14:textId="77777777" w:rsidR="007876F7" w:rsidRPr="00487293" w:rsidRDefault="007876F7" w:rsidP="003E42FC">
            <w:pPr>
              <w:rPr>
                <w:sz w:val="18"/>
                <w:szCs w:val="18"/>
              </w:rPr>
            </w:pPr>
            <w:r w:rsidRPr="00487293">
              <w:rPr>
                <w:sz w:val="18"/>
                <w:szCs w:val="18"/>
              </w:rPr>
              <w:t>date</w:t>
            </w:r>
          </w:p>
        </w:tc>
        <w:tc>
          <w:tcPr>
            <w:tcW w:w="1620" w:type="dxa"/>
            <w:tcBorders>
              <w:left w:val="single" w:sz="6" w:space="0" w:color="auto"/>
            </w:tcBorders>
          </w:tcPr>
          <w:p w14:paraId="62927769" w14:textId="77777777" w:rsidR="007876F7" w:rsidRPr="00487293" w:rsidRDefault="007876F7" w:rsidP="003E42FC">
            <w:pPr>
              <w:rPr>
                <w:sz w:val="18"/>
                <w:szCs w:val="18"/>
              </w:rPr>
            </w:pPr>
            <w:r w:rsidRPr="00487293">
              <w:rPr>
                <w:sz w:val="18"/>
                <w:szCs w:val="18"/>
              </w:rPr>
              <w:t>days 2 to 14 ahead</w:t>
            </w:r>
          </w:p>
        </w:tc>
        <w:tc>
          <w:tcPr>
            <w:tcW w:w="990" w:type="dxa"/>
            <w:tcBorders>
              <w:left w:val="single" w:sz="6" w:space="0" w:color="auto"/>
            </w:tcBorders>
          </w:tcPr>
          <w:p w14:paraId="27FBDD0C" w14:textId="77777777" w:rsidR="007876F7" w:rsidRPr="00487293" w:rsidRDefault="007876F7" w:rsidP="003E42FC">
            <w:pPr>
              <w:rPr>
                <w:sz w:val="18"/>
                <w:szCs w:val="18"/>
              </w:rPr>
            </w:pPr>
            <w:r w:rsidRPr="00487293">
              <w:rPr>
                <w:sz w:val="18"/>
                <w:szCs w:val="18"/>
              </w:rPr>
              <w:t>0900</w:t>
            </w:r>
          </w:p>
          <w:p w14:paraId="045BF067" w14:textId="77777777" w:rsidR="007876F7" w:rsidRPr="00487293" w:rsidRDefault="007876F7" w:rsidP="003E42FC">
            <w:pPr>
              <w:rPr>
                <w:sz w:val="18"/>
                <w:szCs w:val="18"/>
              </w:rPr>
            </w:pPr>
            <w:r w:rsidRPr="00487293">
              <w:rPr>
                <w:sz w:val="18"/>
                <w:szCs w:val="18"/>
              </w:rPr>
              <w:t>daily</w:t>
            </w:r>
          </w:p>
        </w:tc>
        <w:tc>
          <w:tcPr>
            <w:tcW w:w="540" w:type="dxa"/>
            <w:tcBorders>
              <w:left w:val="single" w:sz="6" w:space="0" w:color="auto"/>
              <w:right w:val="single" w:sz="6" w:space="0" w:color="auto"/>
            </w:tcBorders>
          </w:tcPr>
          <w:p w14:paraId="56224721" w14:textId="77777777" w:rsidR="007876F7" w:rsidRPr="00487293" w:rsidRDefault="007876F7" w:rsidP="003E42FC">
            <w:pPr>
              <w:rPr>
                <w:sz w:val="18"/>
                <w:szCs w:val="18"/>
              </w:rPr>
            </w:pPr>
            <w:r w:rsidRPr="00487293">
              <w:rPr>
                <w:b/>
                <w:sz w:val="18"/>
                <w:szCs w:val="18"/>
              </w:rPr>
              <w:t>OC2</w:t>
            </w:r>
          </w:p>
        </w:tc>
        <w:tc>
          <w:tcPr>
            <w:tcW w:w="360" w:type="dxa"/>
            <w:gridSpan w:val="2"/>
            <w:tcBorders>
              <w:left w:val="single" w:sz="6" w:space="0" w:color="auto"/>
              <w:right w:val="single" w:sz="6" w:space="0" w:color="auto"/>
            </w:tcBorders>
          </w:tcPr>
          <w:p w14:paraId="7C0FA12A"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7EA6C2D6" w14:textId="77777777" w:rsidR="007876F7" w:rsidRPr="00487293" w:rsidRDefault="007876F7" w:rsidP="003E42FC">
            <w:pPr>
              <w:rPr>
                <w:sz w:val="18"/>
                <w:szCs w:val="18"/>
              </w:rPr>
            </w:pPr>
          </w:p>
        </w:tc>
      </w:tr>
      <w:tr w:rsidR="007876F7" w:rsidRPr="00487293" w14:paraId="1F20869F" w14:textId="77777777" w:rsidTr="00AA0AA6">
        <w:trPr>
          <w:trHeight w:hRule="exact" w:val="160"/>
        </w:trPr>
        <w:tc>
          <w:tcPr>
            <w:tcW w:w="2916" w:type="dxa"/>
            <w:tcBorders>
              <w:left w:val="single" w:sz="6" w:space="0" w:color="auto"/>
            </w:tcBorders>
          </w:tcPr>
          <w:p w14:paraId="783009CB" w14:textId="77777777" w:rsidR="007876F7" w:rsidRPr="00487293" w:rsidRDefault="007876F7" w:rsidP="003E42FC">
            <w:pPr>
              <w:rPr>
                <w:sz w:val="18"/>
                <w:szCs w:val="18"/>
              </w:rPr>
            </w:pPr>
          </w:p>
        </w:tc>
        <w:tc>
          <w:tcPr>
            <w:tcW w:w="2304" w:type="dxa"/>
            <w:tcBorders>
              <w:left w:val="single" w:sz="6" w:space="0" w:color="auto"/>
            </w:tcBorders>
          </w:tcPr>
          <w:p w14:paraId="65F4B691" w14:textId="77777777" w:rsidR="007876F7" w:rsidRPr="00487293" w:rsidRDefault="007876F7" w:rsidP="003E42FC">
            <w:pPr>
              <w:rPr>
                <w:sz w:val="18"/>
                <w:szCs w:val="18"/>
              </w:rPr>
            </w:pPr>
          </w:p>
        </w:tc>
        <w:tc>
          <w:tcPr>
            <w:tcW w:w="900" w:type="dxa"/>
            <w:tcBorders>
              <w:left w:val="single" w:sz="6" w:space="0" w:color="auto"/>
            </w:tcBorders>
          </w:tcPr>
          <w:p w14:paraId="780CC266" w14:textId="77777777" w:rsidR="007876F7" w:rsidRPr="00487293" w:rsidRDefault="007876F7" w:rsidP="003E42FC">
            <w:pPr>
              <w:rPr>
                <w:sz w:val="18"/>
                <w:szCs w:val="18"/>
              </w:rPr>
            </w:pPr>
          </w:p>
        </w:tc>
        <w:tc>
          <w:tcPr>
            <w:tcW w:w="1620" w:type="dxa"/>
            <w:tcBorders>
              <w:left w:val="single" w:sz="6" w:space="0" w:color="auto"/>
            </w:tcBorders>
          </w:tcPr>
          <w:p w14:paraId="1C8AA836" w14:textId="77777777" w:rsidR="007876F7" w:rsidRPr="00487293" w:rsidRDefault="007876F7" w:rsidP="003E42FC">
            <w:pPr>
              <w:rPr>
                <w:sz w:val="18"/>
                <w:szCs w:val="18"/>
              </w:rPr>
            </w:pPr>
          </w:p>
        </w:tc>
        <w:tc>
          <w:tcPr>
            <w:tcW w:w="990" w:type="dxa"/>
            <w:tcBorders>
              <w:left w:val="single" w:sz="6" w:space="0" w:color="auto"/>
            </w:tcBorders>
          </w:tcPr>
          <w:p w14:paraId="0E63DB7D"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27E802E8"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0AC4567A"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293631C8" w14:textId="77777777" w:rsidR="007876F7" w:rsidRPr="00487293" w:rsidRDefault="007876F7" w:rsidP="003E42FC">
            <w:pPr>
              <w:rPr>
                <w:sz w:val="18"/>
                <w:szCs w:val="18"/>
              </w:rPr>
            </w:pPr>
          </w:p>
        </w:tc>
      </w:tr>
      <w:tr w:rsidR="007876F7" w:rsidRPr="00487293" w14:paraId="7F676FD9" w14:textId="77777777" w:rsidTr="00AA0AA6">
        <w:tc>
          <w:tcPr>
            <w:tcW w:w="2916" w:type="dxa"/>
            <w:tcBorders>
              <w:left w:val="single" w:sz="6" w:space="0" w:color="auto"/>
            </w:tcBorders>
          </w:tcPr>
          <w:p w14:paraId="3DD947BF" w14:textId="77777777" w:rsidR="007876F7" w:rsidRPr="00487293" w:rsidRDefault="007876F7" w:rsidP="003E42FC">
            <w:pPr>
              <w:rPr>
                <w:sz w:val="18"/>
                <w:szCs w:val="18"/>
              </w:rPr>
            </w:pPr>
          </w:p>
        </w:tc>
        <w:tc>
          <w:tcPr>
            <w:tcW w:w="2304" w:type="dxa"/>
            <w:tcBorders>
              <w:left w:val="single" w:sz="6" w:space="0" w:color="auto"/>
            </w:tcBorders>
          </w:tcPr>
          <w:p w14:paraId="53A236E3" w14:textId="77777777" w:rsidR="007876F7" w:rsidRPr="00487293" w:rsidRDefault="007876F7" w:rsidP="003E42FC">
            <w:pPr>
              <w:rPr>
                <w:sz w:val="18"/>
                <w:szCs w:val="18"/>
              </w:rPr>
            </w:pPr>
            <w:r w:rsidRPr="00487293">
              <w:rPr>
                <w:sz w:val="18"/>
                <w:szCs w:val="18"/>
              </w:rPr>
              <w:t>OU (all hours)</w:t>
            </w:r>
          </w:p>
        </w:tc>
        <w:tc>
          <w:tcPr>
            <w:tcW w:w="900" w:type="dxa"/>
            <w:tcBorders>
              <w:left w:val="single" w:sz="6" w:space="0" w:color="auto"/>
            </w:tcBorders>
          </w:tcPr>
          <w:p w14:paraId="11208DC4" w14:textId="77777777" w:rsidR="007876F7" w:rsidRPr="00487293" w:rsidRDefault="007876F7" w:rsidP="003E42FC">
            <w:pPr>
              <w:rPr>
                <w:sz w:val="18"/>
                <w:szCs w:val="18"/>
              </w:rPr>
            </w:pPr>
            <w:r w:rsidRPr="00487293">
              <w:rPr>
                <w:sz w:val="18"/>
                <w:szCs w:val="18"/>
              </w:rPr>
              <w:t>MW</w:t>
            </w:r>
          </w:p>
        </w:tc>
        <w:tc>
          <w:tcPr>
            <w:tcW w:w="1620" w:type="dxa"/>
            <w:tcBorders>
              <w:left w:val="single" w:sz="6" w:space="0" w:color="auto"/>
            </w:tcBorders>
          </w:tcPr>
          <w:p w14:paraId="28EB4FE0" w14:textId="77777777" w:rsidR="007876F7" w:rsidRPr="00487293" w:rsidRDefault="007876F7" w:rsidP="003E42FC">
            <w:pPr>
              <w:jc w:val="center"/>
              <w:rPr>
                <w:sz w:val="18"/>
                <w:szCs w:val="18"/>
              </w:rPr>
            </w:pPr>
            <w:r w:rsidRPr="00487293">
              <w:rPr>
                <w:sz w:val="18"/>
                <w:szCs w:val="18"/>
              </w:rPr>
              <w:t>"</w:t>
            </w:r>
          </w:p>
        </w:tc>
        <w:tc>
          <w:tcPr>
            <w:tcW w:w="990" w:type="dxa"/>
            <w:tcBorders>
              <w:left w:val="single" w:sz="6" w:space="0" w:color="auto"/>
            </w:tcBorders>
          </w:tcPr>
          <w:p w14:paraId="66641CA3" w14:textId="77777777" w:rsidR="007876F7" w:rsidRPr="00487293" w:rsidRDefault="007876F7" w:rsidP="003E42FC">
            <w:pPr>
              <w:jc w:val="center"/>
              <w:rPr>
                <w:sz w:val="18"/>
                <w:szCs w:val="18"/>
              </w:rPr>
            </w:pPr>
            <w:r w:rsidRPr="00487293">
              <w:rPr>
                <w:sz w:val="18"/>
                <w:szCs w:val="18"/>
              </w:rPr>
              <w:t>"</w:t>
            </w:r>
          </w:p>
        </w:tc>
        <w:tc>
          <w:tcPr>
            <w:tcW w:w="540" w:type="dxa"/>
            <w:tcBorders>
              <w:left w:val="single" w:sz="6" w:space="0" w:color="auto"/>
              <w:right w:val="single" w:sz="6" w:space="0" w:color="auto"/>
            </w:tcBorders>
          </w:tcPr>
          <w:p w14:paraId="29AB985F" w14:textId="77777777" w:rsidR="007876F7" w:rsidRPr="00487293" w:rsidRDefault="007876F7" w:rsidP="003E42FC">
            <w:pPr>
              <w:rPr>
                <w:sz w:val="18"/>
                <w:szCs w:val="18"/>
              </w:rPr>
            </w:pPr>
            <w:r w:rsidRPr="00487293">
              <w:rPr>
                <w:b/>
                <w:sz w:val="18"/>
                <w:szCs w:val="18"/>
              </w:rPr>
              <w:t>OC2</w:t>
            </w:r>
          </w:p>
        </w:tc>
        <w:tc>
          <w:tcPr>
            <w:tcW w:w="353" w:type="dxa"/>
            <w:tcBorders>
              <w:left w:val="single" w:sz="6" w:space="0" w:color="auto"/>
              <w:right w:val="single" w:sz="6" w:space="0" w:color="auto"/>
            </w:tcBorders>
          </w:tcPr>
          <w:p w14:paraId="3701315B" w14:textId="77777777" w:rsidR="007876F7" w:rsidRPr="00487293" w:rsidRDefault="007876F7" w:rsidP="003E42FC">
            <w:pPr>
              <w:rPr>
                <w:sz w:val="18"/>
                <w:szCs w:val="18"/>
              </w:rPr>
            </w:pPr>
          </w:p>
        </w:tc>
        <w:tc>
          <w:tcPr>
            <w:tcW w:w="457" w:type="dxa"/>
            <w:gridSpan w:val="2"/>
            <w:tcBorders>
              <w:left w:val="single" w:sz="6" w:space="0" w:color="auto"/>
              <w:right w:val="single" w:sz="6" w:space="0" w:color="auto"/>
            </w:tcBorders>
          </w:tcPr>
          <w:p w14:paraId="43CF366B" w14:textId="77777777" w:rsidR="007876F7" w:rsidRPr="00487293" w:rsidRDefault="007876F7" w:rsidP="003E42FC">
            <w:pPr>
              <w:rPr>
                <w:sz w:val="18"/>
                <w:szCs w:val="18"/>
              </w:rPr>
            </w:pPr>
          </w:p>
        </w:tc>
      </w:tr>
      <w:tr w:rsidR="007876F7" w:rsidRPr="00487293" w14:paraId="35473380" w14:textId="77777777" w:rsidTr="00AA0AA6">
        <w:trPr>
          <w:trHeight w:hRule="exact" w:val="160"/>
        </w:trPr>
        <w:tc>
          <w:tcPr>
            <w:tcW w:w="2916" w:type="dxa"/>
            <w:tcBorders>
              <w:left w:val="single" w:sz="6" w:space="0" w:color="auto"/>
            </w:tcBorders>
          </w:tcPr>
          <w:p w14:paraId="3E3AD4E3" w14:textId="77777777" w:rsidR="007876F7" w:rsidRPr="00487293" w:rsidRDefault="007876F7" w:rsidP="003E42FC">
            <w:pPr>
              <w:rPr>
                <w:sz w:val="18"/>
                <w:szCs w:val="18"/>
              </w:rPr>
            </w:pPr>
          </w:p>
        </w:tc>
        <w:tc>
          <w:tcPr>
            <w:tcW w:w="2304" w:type="dxa"/>
            <w:tcBorders>
              <w:left w:val="single" w:sz="6" w:space="0" w:color="auto"/>
            </w:tcBorders>
          </w:tcPr>
          <w:p w14:paraId="7205E872" w14:textId="77777777" w:rsidR="007876F7" w:rsidRPr="00487293" w:rsidRDefault="007876F7" w:rsidP="003E42FC">
            <w:pPr>
              <w:rPr>
                <w:sz w:val="18"/>
                <w:szCs w:val="18"/>
              </w:rPr>
            </w:pPr>
          </w:p>
        </w:tc>
        <w:tc>
          <w:tcPr>
            <w:tcW w:w="900" w:type="dxa"/>
            <w:tcBorders>
              <w:left w:val="single" w:sz="6" w:space="0" w:color="auto"/>
            </w:tcBorders>
          </w:tcPr>
          <w:p w14:paraId="67B35167" w14:textId="77777777" w:rsidR="007876F7" w:rsidRPr="00487293" w:rsidRDefault="007876F7" w:rsidP="003E42FC">
            <w:pPr>
              <w:rPr>
                <w:sz w:val="18"/>
                <w:szCs w:val="18"/>
              </w:rPr>
            </w:pPr>
          </w:p>
        </w:tc>
        <w:tc>
          <w:tcPr>
            <w:tcW w:w="1620" w:type="dxa"/>
            <w:tcBorders>
              <w:left w:val="single" w:sz="6" w:space="0" w:color="auto"/>
            </w:tcBorders>
          </w:tcPr>
          <w:p w14:paraId="6546BD26" w14:textId="77777777" w:rsidR="007876F7" w:rsidRPr="00487293" w:rsidRDefault="007876F7" w:rsidP="003E42FC">
            <w:pPr>
              <w:rPr>
                <w:sz w:val="18"/>
                <w:szCs w:val="18"/>
              </w:rPr>
            </w:pPr>
          </w:p>
        </w:tc>
        <w:tc>
          <w:tcPr>
            <w:tcW w:w="990" w:type="dxa"/>
            <w:tcBorders>
              <w:left w:val="single" w:sz="6" w:space="0" w:color="auto"/>
            </w:tcBorders>
          </w:tcPr>
          <w:p w14:paraId="65D347C0"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75746EA2"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0EC52D8C"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3D710E87" w14:textId="77777777" w:rsidR="007876F7" w:rsidRPr="00487293" w:rsidRDefault="007876F7" w:rsidP="003E42FC">
            <w:pPr>
              <w:rPr>
                <w:sz w:val="18"/>
                <w:szCs w:val="18"/>
              </w:rPr>
            </w:pPr>
          </w:p>
        </w:tc>
      </w:tr>
      <w:tr w:rsidR="007876F7" w:rsidRPr="00487293" w14:paraId="63FF1BE9" w14:textId="77777777" w:rsidTr="00AA0AA6">
        <w:tc>
          <w:tcPr>
            <w:tcW w:w="6120" w:type="dxa"/>
            <w:gridSpan w:val="3"/>
            <w:tcBorders>
              <w:left w:val="single" w:sz="6" w:space="0" w:color="auto"/>
            </w:tcBorders>
          </w:tcPr>
          <w:p w14:paraId="078F82E8" w14:textId="0EB8F086" w:rsidR="007876F7" w:rsidRPr="00487293" w:rsidRDefault="007876F7" w:rsidP="003E42FC">
            <w:pPr>
              <w:ind w:left="1142"/>
              <w:rPr>
                <w:sz w:val="18"/>
                <w:szCs w:val="18"/>
              </w:rPr>
            </w:pPr>
            <w:r w:rsidRPr="00487293">
              <w:rPr>
                <w:sz w:val="18"/>
                <w:szCs w:val="18"/>
              </w:rPr>
              <w:t>(</w:t>
            </w:r>
            <w:r w:rsidR="00876946">
              <w:rPr>
                <w:b/>
                <w:sz w:val="18"/>
                <w:szCs w:val="18"/>
              </w:rPr>
              <w:t>The Company</w:t>
            </w:r>
            <w:r w:rsidRPr="00487293">
              <w:rPr>
                <w:sz w:val="18"/>
                <w:szCs w:val="18"/>
              </w:rPr>
              <w:t xml:space="preserve"> response as detailed in </w:t>
            </w:r>
            <w:r w:rsidRPr="00487293">
              <w:rPr>
                <w:b/>
                <w:sz w:val="18"/>
                <w:szCs w:val="18"/>
              </w:rPr>
              <w:t>OC2</w:t>
            </w:r>
            <w:r w:rsidRPr="00487293">
              <w:rPr>
                <w:sz w:val="18"/>
                <w:szCs w:val="18"/>
              </w:rPr>
              <w:t xml:space="preserve"> for</w:t>
            </w:r>
          </w:p>
          <w:p w14:paraId="279DA3BF" w14:textId="77777777" w:rsidR="007876F7" w:rsidRPr="00487293" w:rsidRDefault="007876F7" w:rsidP="003E42FC">
            <w:pPr>
              <w:ind w:left="1142"/>
              <w:rPr>
                <w:sz w:val="18"/>
                <w:szCs w:val="18"/>
              </w:rPr>
            </w:pPr>
            <w:r w:rsidRPr="00487293">
              <w:rPr>
                <w:sz w:val="18"/>
                <w:szCs w:val="18"/>
              </w:rPr>
              <w:t>(</w:t>
            </w:r>
          </w:p>
        </w:tc>
        <w:tc>
          <w:tcPr>
            <w:tcW w:w="1620" w:type="dxa"/>
            <w:tcBorders>
              <w:left w:val="single" w:sz="6" w:space="0" w:color="auto"/>
            </w:tcBorders>
          </w:tcPr>
          <w:p w14:paraId="659FA955" w14:textId="77777777" w:rsidR="007876F7" w:rsidRPr="00487293" w:rsidRDefault="007876F7" w:rsidP="003E42FC">
            <w:pPr>
              <w:rPr>
                <w:sz w:val="18"/>
                <w:szCs w:val="18"/>
              </w:rPr>
            </w:pPr>
            <w:r w:rsidRPr="00487293">
              <w:rPr>
                <w:sz w:val="18"/>
                <w:szCs w:val="18"/>
              </w:rPr>
              <w:t>days 2 to 14 ahead</w:t>
            </w:r>
          </w:p>
        </w:tc>
        <w:tc>
          <w:tcPr>
            <w:tcW w:w="990" w:type="dxa"/>
            <w:tcBorders>
              <w:left w:val="single" w:sz="6" w:space="0" w:color="auto"/>
            </w:tcBorders>
          </w:tcPr>
          <w:p w14:paraId="392FFEA4" w14:textId="77777777" w:rsidR="007876F7" w:rsidRPr="00487293" w:rsidRDefault="007876F7" w:rsidP="003E42FC">
            <w:pPr>
              <w:rPr>
                <w:sz w:val="18"/>
                <w:szCs w:val="18"/>
              </w:rPr>
            </w:pPr>
            <w:r w:rsidRPr="00487293">
              <w:rPr>
                <w:sz w:val="18"/>
                <w:szCs w:val="18"/>
              </w:rPr>
              <w:t>1600   )</w:t>
            </w:r>
          </w:p>
          <w:p w14:paraId="0148AE7A" w14:textId="77777777" w:rsidR="007876F7" w:rsidRPr="00487293" w:rsidRDefault="007876F7" w:rsidP="003E42FC">
            <w:pPr>
              <w:rPr>
                <w:sz w:val="18"/>
                <w:szCs w:val="18"/>
              </w:rPr>
            </w:pPr>
            <w:r w:rsidRPr="00487293">
              <w:rPr>
                <w:sz w:val="18"/>
                <w:szCs w:val="18"/>
              </w:rPr>
              <w:t>daily  )</w:t>
            </w:r>
          </w:p>
        </w:tc>
        <w:tc>
          <w:tcPr>
            <w:tcW w:w="540" w:type="dxa"/>
            <w:tcBorders>
              <w:left w:val="single" w:sz="6" w:space="0" w:color="auto"/>
              <w:right w:val="single" w:sz="6" w:space="0" w:color="auto"/>
            </w:tcBorders>
          </w:tcPr>
          <w:p w14:paraId="5C5A2A14"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0A0D1E1B"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3448B2C6" w14:textId="77777777" w:rsidR="007876F7" w:rsidRPr="00487293" w:rsidRDefault="007876F7" w:rsidP="003E42FC">
            <w:pPr>
              <w:rPr>
                <w:sz w:val="18"/>
                <w:szCs w:val="18"/>
              </w:rPr>
            </w:pPr>
          </w:p>
        </w:tc>
      </w:tr>
      <w:tr w:rsidR="007876F7" w:rsidRPr="00487293" w14:paraId="25C5F5E3" w14:textId="77777777" w:rsidTr="00AA0AA6">
        <w:trPr>
          <w:trHeight w:hRule="exact" w:val="160"/>
        </w:trPr>
        <w:tc>
          <w:tcPr>
            <w:tcW w:w="2916" w:type="dxa"/>
            <w:tcBorders>
              <w:left w:val="single" w:sz="6" w:space="0" w:color="auto"/>
              <w:bottom w:val="double" w:sz="4" w:space="0" w:color="auto"/>
            </w:tcBorders>
          </w:tcPr>
          <w:p w14:paraId="4CDEAC82" w14:textId="77777777" w:rsidR="007876F7" w:rsidRPr="00487293" w:rsidRDefault="007876F7" w:rsidP="003E42FC">
            <w:pPr>
              <w:rPr>
                <w:sz w:val="18"/>
                <w:szCs w:val="18"/>
              </w:rPr>
            </w:pPr>
          </w:p>
        </w:tc>
        <w:tc>
          <w:tcPr>
            <w:tcW w:w="2304" w:type="dxa"/>
            <w:tcBorders>
              <w:left w:val="single" w:sz="6" w:space="0" w:color="auto"/>
              <w:bottom w:val="double" w:sz="4" w:space="0" w:color="auto"/>
            </w:tcBorders>
          </w:tcPr>
          <w:p w14:paraId="158CE287" w14:textId="77777777" w:rsidR="007876F7" w:rsidRPr="00487293" w:rsidRDefault="007876F7" w:rsidP="003E42FC">
            <w:pPr>
              <w:rPr>
                <w:sz w:val="18"/>
                <w:szCs w:val="18"/>
              </w:rPr>
            </w:pPr>
          </w:p>
        </w:tc>
        <w:tc>
          <w:tcPr>
            <w:tcW w:w="900" w:type="dxa"/>
            <w:tcBorders>
              <w:left w:val="single" w:sz="6" w:space="0" w:color="auto"/>
              <w:bottom w:val="double" w:sz="4" w:space="0" w:color="auto"/>
            </w:tcBorders>
          </w:tcPr>
          <w:p w14:paraId="58DB0CB7" w14:textId="77777777" w:rsidR="007876F7" w:rsidRPr="00487293" w:rsidRDefault="007876F7" w:rsidP="003E42FC">
            <w:pPr>
              <w:rPr>
                <w:sz w:val="18"/>
                <w:szCs w:val="18"/>
              </w:rPr>
            </w:pPr>
          </w:p>
        </w:tc>
        <w:tc>
          <w:tcPr>
            <w:tcW w:w="1620" w:type="dxa"/>
            <w:tcBorders>
              <w:left w:val="single" w:sz="6" w:space="0" w:color="auto"/>
              <w:bottom w:val="double" w:sz="4" w:space="0" w:color="auto"/>
            </w:tcBorders>
          </w:tcPr>
          <w:p w14:paraId="6683A0BE" w14:textId="77777777" w:rsidR="007876F7" w:rsidRPr="00487293" w:rsidRDefault="007876F7" w:rsidP="003E42FC">
            <w:pPr>
              <w:rPr>
                <w:sz w:val="18"/>
                <w:szCs w:val="18"/>
              </w:rPr>
            </w:pPr>
          </w:p>
        </w:tc>
        <w:tc>
          <w:tcPr>
            <w:tcW w:w="990" w:type="dxa"/>
            <w:tcBorders>
              <w:left w:val="single" w:sz="6" w:space="0" w:color="auto"/>
              <w:bottom w:val="double" w:sz="4" w:space="0" w:color="auto"/>
            </w:tcBorders>
          </w:tcPr>
          <w:p w14:paraId="62BA982D" w14:textId="77777777" w:rsidR="007876F7" w:rsidRPr="00487293" w:rsidRDefault="007876F7" w:rsidP="003E42FC">
            <w:pPr>
              <w:rPr>
                <w:sz w:val="18"/>
                <w:szCs w:val="18"/>
              </w:rPr>
            </w:pPr>
          </w:p>
        </w:tc>
        <w:tc>
          <w:tcPr>
            <w:tcW w:w="540" w:type="dxa"/>
            <w:tcBorders>
              <w:left w:val="single" w:sz="6" w:space="0" w:color="auto"/>
              <w:bottom w:val="double" w:sz="4" w:space="0" w:color="auto"/>
              <w:right w:val="single" w:sz="6" w:space="0" w:color="auto"/>
            </w:tcBorders>
          </w:tcPr>
          <w:p w14:paraId="2B6CD98E" w14:textId="77777777" w:rsidR="007876F7" w:rsidRPr="00487293" w:rsidRDefault="007876F7" w:rsidP="003E42FC">
            <w:pPr>
              <w:rPr>
                <w:sz w:val="18"/>
                <w:szCs w:val="18"/>
              </w:rPr>
            </w:pPr>
          </w:p>
        </w:tc>
        <w:tc>
          <w:tcPr>
            <w:tcW w:w="360" w:type="dxa"/>
            <w:gridSpan w:val="2"/>
            <w:tcBorders>
              <w:left w:val="single" w:sz="6" w:space="0" w:color="auto"/>
              <w:bottom w:val="double" w:sz="4" w:space="0" w:color="auto"/>
              <w:right w:val="single" w:sz="6" w:space="0" w:color="auto"/>
            </w:tcBorders>
          </w:tcPr>
          <w:p w14:paraId="09E2E2F2" w14:textId="77777777" w:rsidR="007876F7" w:rsidRPr="00487293" w:rsidRDefault="007876F7" w:rsidP="003E42FC">
            <w:pPr>
              <w:rPr>
                <w:sz w:val="18"/>
                <w:szCs w:val="18"/>
              </w:rPr>
            </w:pPr>
          </w:p>
        </w:tc>
        <w:tc>
          <w:tcPr>
            <w:tcW w:w="450" w:type="dxa"/>
            <w:tcBorders>
              <w:left w:val="single" w:sz="6" w:space="0" w:color="auto"/>
              <w:bottom w:val="double" w:sz="4" w:space="0" w:color="auto"/>
              <w:right w:val="single" w:sz="6" w:space="0" w:color="auto"/>
            </w:tcBorders>
          </w:tcPr>
          <w:p w14:paraId="602926E5" w14:textId="77777777" w:rsidR="007876F7" w:rsidRPr="00487293" w:rsidRDefault="007876F7" w:rsidP="003E42FC">
            <w:pPr>
              <w:rPr>
                <w:sz w:val="18"/>
                <w:szCs w:val="18"/>
              </w:rPr>
            </w:pPr>
          </w:p>
        </w:tc>
      </w:tr>
      <w:tr w:rsidR="007876F7" w:rsidRPr="00487293" w14:paraId="0AEE219E" w14:textId="77777777" w:rsidTr="00AA0AA6">
        <w:trPr>
          <w:trHeight w:hRule="exact" w:val="160"/>
        </w:trPr>
        <w:tc>
          <w:tcPr>
            <w:tcW w:w="2916" w:type="dxa"/>
            <w:tcBorders>
              <w:left w:val="single" w:sz="6" w:space="0" w:color="auto"/>
            </w:tcBorders>
          </w:tcPr>
          <w:p w14:paraId="3676BF03" w14:textId="77777777" w:rsidR="007876F7" w:rsidRPr="00487293" w:rsidRDefault="007876F7" w:rsidP="003E42FC">
            <w:pPr>
              <w:rPr>
                <w:sz w:val="18"/>
                <w:szCs w:val="18"/>
              </w:rPr>
            </w:pPr>
          </w:p>
        </w:tc>
        <w:tc>
          <w:tcPr>
            <w:tcW w:w="2304" w:type="dxa"/>
            <w:tcBorders>
              <w:left w:val="single" w:sz="6" w:space="0" w:color="auto"/>
            </w:tcBorders>
          </w:tcPr>
          <w:p w14:paraId="048A9CC0" w14:textId="77777777" w:rsidR="007876F7" w:rsidRPr="00487293" w:rsidRDefault="007876F7" w:rsidP="003E42FC">
            <w:pPr>
              <w:rPr>
                <w:sz w:val="18"/>
                <w:szCs w:val="18"/>
              </w:rPr>
            </w:pPr>
          </w:p>
        </w:tc>
        <w:tc>
          <w:tcPr>
            <w:tcW w:w="900" w:type="dxa"/>
            <w:tcBorders>
              <w:left w:val="single" w:sz="6" w:space="0" w:color="auto"/>
            </w:tcBorders>
          </w:tcPr>
          <w:p w14:paraId="54AC303D" w14:textId="77777777" w:rsidR="007876F7" w:rsidRPr="00487293" w:rsidRDefault="007876F7" w:rsidP="003E42FC">
            <w:pPr>
              <w:rPr>
                <w:sz w:val="18"/>
                <w:szCs w:val="18"/>
              </w:rPr>
            </w:pPr>
          </w:p>
        </w:tc>
        <w:tc>
          <w:tcPr>
            <w:tcW w:w="1620" w:type="dxa"/>
            <w:tcBorders>
              <w:left w:val="single" w:sz="6" w:space="0" w:color="auto"/>
            </w:tcBorders>
          </w:tcPr>
          <w:p w14:paraId="6CC380BB" w14:textId="77777777" w:rsidR="007876F7" w:rsidRPr="00487293" w:rsidRDefault="007876F7" w:rsidP="003E42FC">
            <w:pPr>
              <w:rPr>
                <w:sz w:val="18"/>
                <w:szCs w:val="18"/>
              </w:rPr>
            </w:pPr>
          </w:p>
        </w:tc>
        <w:tc>
          <w:tcPr>
            <w:tcW w:w="990" w:type="dxa"/>
            <w:tcBorders>
              <w:left w:val="single" w:sz="6" w:space="0" w:color="auto"/>
            </w:tcBorders>
          </w:tcPr>
          <w:p w14:paraId="232E6758"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463F538A"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0674B44C"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46356EF2" w14:textId="77777777" w:rsidR="007876F7" w:rsidRPr="00487293" w:rsidRDefault="007876F7" w:rsidP="003E42FC">
            <w:pPr>
              <w:rPr>
                <w:sz w:val="18"/>
                <w:szCs w:val="18"/>
              </w:rPr>
            </w:pPr>
          </w:p>
        </w:tc>
      </w:tr>
      <w:tr w:rsidR="007876F7" w:rsidRPr="00487293" w14:paraId="6239122E" w14:textId="77777777" w:rsidTr="00AA0AA6">
        <w:tc>
          <w:tcPr>
            <w:tcW w:w="10080" w:type="dxa"/>
            <w:gridSpan w:val="9"/>
            <w:tcBorders>
              <w:left w:val="single" w:sz="6" w:space="0" w:color="auto"/>
              <w:right w:val="single" w:sz="6" w:space="0" w:color="auto"/>
            </w:tcBorders>
          </w:tcPr>
          <w:p w14:paraId="6C8C6CDC" w14:textId="77777777" w:rsidR="007876F7" w:rsidRPr="00487293" w:rsidRDefault="007876F7" w:rsidP="003E42FC">
            <w:pPr>
              <w:jc w:val="center"/>
              <w:rPr>
                <w:sz w:val="18"/>
                <w:szCs w:val="18"/>
              </w:rPr>
            </w:pPr>
            <w:r w:rsidRPr="00487293">
              <w:rPr>
                <w:sz w:val="18"/>
                <w:szCs w:val="18"/>
                <w:u w:val="single"/>
              </w:rPr>
              <w:t>INFLEXIBILITY</w:t>
            </w:r>
          </w:p>
        </w:tc>
      </w:tr>
      <w:tr w:rsidR="007876F7" w:rsidRPr="00487293" w14:paraId="4D28C089" w14:textId="77777777" w:rsidTr="00AA0AA6">
        <w:trPr>
          <w:trHeight w:hRule="exact" w:val="160"/>
        </w:trPr>
        <w:tc>
          <w:tcPr>
            <w:tcW w:w="2916" w:type="dxa"/>
            <w:tcBorders>
              <w:left w:val="single" w:sz="6" w:space="0" w:color="auto"/>
            </w:tcBorders>
          </w:tcPr>
          <w:p w14:paraId="427B5C08" w14:textId="77777777" w:rsidR="007876F7" w:rsidRPr="00487293" w:rsidRDefault="007876F7" w:rsidP="003E42FC">
            <w:pPr>
              <w:rPr>
                <w:sz w:val="18"/>
                <w:szCs w:val="18"/>
              </w:rPr>
            </w:pPr>
          </w:p>
        </w:tc>
        <w:tc>
          <w:tcPr>
            <w:tcW w:w="2304" w:type="dxa"/>
            <w:tcBorders>
              <w:left w:val="single" w:sz="6" w:space="0" w:color="auto"/>
            </w:tcBorders>
          </w:tcPr>
          <w:p w14:paraId="11867946" w14:textId="77777777" w:rsidR="007876F7" w:rsidRPr="00487293" w:rsidRDefault="007876F7" w:rsidP="003E42FC">
            <w:pPr>
              <w:rPr>
                <w:sz w:val="18"/>
                <w:szCs w:val="18"/>
              </w:rPr>
            </w:pPr>
          </w:p>
        </w:tc>
        <w:tc>
          <w:tcPr>
            <w:tcW w:w="900" w:type="dxa"/>
            <w:tcBorders>
              <w:left w:val="single" w:sz="6" w:space="0" w:color="auto"/>
            </w:tcBorders>
          </w:tcPr>
          <w:p w14:paraId="6EE72827" w14:textId="77777777" w:rsidR="007876F7" w:rsidRPr="00487293" w:rsidRDefault="007876F7" w:rsidP="003E42FC">
            <w:pPr>
              <w:rPr>
                <w:sz w:val="18"/>
                <w:szCs w:val="18"/>
              </w:rPr>
            </w:pPr>
          </w:p>
        </w:tc>
        <w:tc>
          <w:tcPr>
            <w:tcW w:w="1620" w:type="dxa"/>
            <w:tcBorders>
              <w:left w:val="single" w:sz="6" w:space="0" w:color="auto"/>
            </w:tcBorders>
          </w:tcPr>
          <w:p w14:paraId="34FC4313" w14:textId="77777777" w:rsidR="007876F7" w:rsidRPr="00487293" w:rsidRDefault="007876F7" w:rsidP="003E42FC">
            <w:pPr>
              <w:rPr>
                <w:sz w:val="18"/>
                <w:szCs w:val="18"/>
              </w:rPr>
            </w:pPr>
          </w:p>
        </w:tc>
        <w:tc>
          <w:tcPr>
            <w:tcW w:w="990" w:type="dxa"/>
            <w:tcBorders>
              <w:left w:val="single" w:sz="6" w:space="0" w:color="auto"/>
            </w:tcBorders>
          </w:tcPr>
          <w:p w14:paraId="4CA600C0"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17779F38"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6323D62C"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70DC43FA" w14:textId="77777777" w:rsidR="007876F7" w:rsidRPr="00487293" w:rsidRDefault="007876F7" w:rsidP="003E42FC">
            <w:pPr>
              <w:rPr>
                <w:sz w:val="18"/>
                <w:szCs w:val="18"/>
              </w:rPr>
            </w:pPr>
          </w:p>
        </w:tc>
      </w:tr>
      <w:tr w:rsidR="007876F7" w:rsidRPr="00487293" w14:paraId="0881518F" w14:textId="77777777" w:rsidTr="00AA0AA6">
        <w:tc>
          <w:tcPr>
            <w:tcW w:w="2916" w:type="dxa"/>
            <w:tcBorders>
              <w:left w:val="single" w:sz="6" w:space="0" w:color="auto"/>
            </w:tcBorders>
          </w:tcPr>
          <w:p w14:paraId="2F6F2535" w14:textId="77777777" w:rsidR="007876F7" w:rsidRPr="00487293" w:rsidRDefault="007876F7" w:rsidP="003E42FC">
            <w:pPr>
              <w:rPr>
                <w:sz w:val="18"/>
                <w:szCs w:val="18"/>
              </w:rPr>
            </w:pPr>
          </w:p>
        </w:tc>
        <w:tc>
          <w:tcPr>
            <w:tcW w:w="2304" w:type="dxa"/>
            <w:tcBorders>
              <w:left w:val="single" w:sz="6" w:space="0" w:color="auto"/>
            </w:tcBorders>
          </w:tcPr>
          <w:p w14:paraId="55F32923" w14:textId="77777777" w:rsidR="007876F7" w:rsidRPr="00487293" w:rsidRDefault="007876F7" w:rsidP="003E42FC">
            <w:pPr>
              <w:rPr>
                <w:sz w:val="18"/>
                <w:szCs w:val="18"/>
              </w:rPr>
            </w:pPr>
            <w:r w:rsidRPr="00487293">
              <w:rPr>
                <w:b/>
                <w:sz w:val="18"/>
                <w:szCs w:val="18"/>
              </w:rPr>
              <w:t>Genset</w:t>
            </w:r>
            <w:r w:rsidRPr="00487293">
              <w:rPr>
                <w:sz w:val="18"/>
                <w:szCs w:val="18"/>
              </w:rPr>
              <w:t xml:space="preserve"> inflexibility</w:t>
            </w:r>
          </w:p>
        </w:tc>
        <w:tc>
          <w:tcPr>
            <w:tcW w:w="900" w:type="dxa"/>
            <w:tcBorders>
              <w:left w:val="single" w:sz="6" w:space="0" w:color="auto"/>
            </w:tcBorders>
          </w:tcPr>
          <w:p w14:paraId="6C7DF71C" w14:textId="77777777" w:rsidR="007876F7" w:rsidRPr="00487293" w:rsidRDefault="007876F7" w:rsidP="003E42FC">
            <w:pPr>
              <w:rPr>
                <w:sz w:val="18"/>
                <w:szCs w:val="18"/>
              </w:rPr>
            </w:pPr>
            <w:r w:rsidRPr="00487293">
              <w:rPr>
                <w:sz w:val="18"/>
                <w:szCs w:val="18"/>
              </w:rPr>
              <w:t>Min MW (Weekly)</w:t>
            </w:r>
          </w:p>
        </w:tc>
        <w:tc>
          <w:tcPr>
            <w:tcW w:w="1620" w:type="dxa"/>
            <w:tcBorders>
              <w:left w:val="single" w:sz="6" w:space="0" w:color="auto"/>
            </w:tcBorders>
          </w:tcPr>
          <w:p w14:paraId="377DCD61" w14:textId="77777777" w:rsidR="007876F7" w:rsidRPr="00487293" w:rsidRDefault="007876F7" w:rsidP="003E42FC">
            <w:pPr>
              <w:rPr>
                <w:sz w:val="18"/>
                <w:szCs w:val="18"/>
              </w:rPr>
            </w:pPr>
            <w:r w:rsidRPr="00487293">
              <w:rPr>
                <w:sz w:val="18"/>
                <w:szCs w:val="18"/>
              </w:rPr>
              <w:t>Weeks 2 - 8 ahead</w:t>
            </w:r>
          </w:p>
        </w:tc>
        <w:tc>
          <w:tcPr>
            <w:tcW w:w="990" w:type="dxa"/>
            <w:tcBorders>
              <w:left w:val="single" w:sz="6" w:space="0" w:color="auto"/>
            </w:tcBorders>
          </w:tcPr>
          <w:p w14:paraId="703CE4C4" w14:textId="77777777" w:rsidR="007876F7" w:rsidRPr="00487293" w:rsidRDefault="007876F7" w:rsidP="003E42FC">
            <w:pPr>
              <w:rPr>
                <w:sz w:val="18"/>
                <w:szCs w:val="18"/>
              </w:rPr>
            </w:pPr>
            <w:r w:rsidRPr="00487293">
              <w:rPr>
                <w:sz w:val="18"/>
                <w:szCs w:val="18"/>
              </w:rPr>
              <w:t>1600 Tues</w:t>
            </w:r>
          </w:p>
        </w:tc>
        <w:tc>
          <w:tcPr>
            <w:tcW w:w="540" w:type="dxa"/>
            <w:tcBorders>
              <w:left w:val="single" w:sz="6" w:space="0" w:color="auto"/>
              <w:right w:val="single" w:sz="6" w:space="0" w:color="auto"/>
            </w:tcBorders>
          </w:tcPr>
          <w:p w14:paraId="6B212DEF" w14:textId="77777777" w:rsidR="007876F7" w:rsidRPr="00487293" w:rsidRDefault="007876F7" w:rsidP="003E42FC">
            <w:pPr>
              <w:rPr>
                <w:sz w:val="18"/>
                <w:szCs w:val="18"/>
              </w:rPr>
            </w:pPr>
            <w:r w:rsidRPr="00487293">
              <w:rPr>
                <w:b/>
                <w:sz w:val="18"/>
                <w:szCs w:val="18"/>
              </w:rPr>
              <w:t>OC2</w:t>
            </w:r>
          </w:p>
        </w:tc>
        <w:tc>
          <w:tcPr>
            <w:tcW w:w="353" w:type="dxa"/>
            <w:tcBorders>
              <w:left w:val="single" w:sz="6" w:space="0" w:color="auto"/>
              <w:right w:val="single" w:sz="6" w:space="0" w:color="auto"/>
            </w:tcBorders>
          </w:tcPr>
          <w:p w14:paraId="72EC180A" w14:textId="77777777" w:rsidR="007876F7" w:rsidRPr="00487293" w:rsidRDefault="007876F7" w:rsidP="003E42FC">
            <w:pPr>
              <w:rPr>
                <w:sz w:val="18"/>
                <w:szCs w:val="18"/>
              </w:rPr>
            </w:pPr>
          </w:p>
        </w:tc>
        <w:tc>
          <w:tcPr>
            <w:tcW w:w="457" w:type="dxa"/>
            <w:gridSpan w:val="2"/>
            <w:tcBorders>
              <w:left w:val="single" w:sz="6" w:space="0" w:color="auto"/>
              <w:right w:val="single" w:sz="6" w:space="0" w:color="auto"/>
            </w:tcBorders>
          </w:tcPr>
          <w:p w14:paraId="66633F53" w14:textId="77777777" w:rsidR="007876F7" w:rsidRPr="00487293" w:rsidRDefault="007876F7" w:rsidP="003E42FC">
            <w:pPr>
              <w:rPr>
                <w:sz w:val="18"/>
                <w:szCs w:val="18"/>
              </w:rPr>
            </w:pPr>
          </w:p>
        </w:tc>
      </w:tr>
      <w:tr w:rsidR="007876F7" w:rsidRPr="00487293" w14:paraId="1E4FE4B4" w14:textId="77777777" w:rsidTr="00AA0AA6">
        <w:trPr>
          <w:trHeight w:hRule="exact" w:val="160"/>
        </w:trPr>
        <w:tc>
          <w:tcPr>
            <w:tcW w:w="2916" w:type="dxa"/>
            <w:tcBorders>
              <w:left w:val="single" w:sz="6" w:space="0" w:color="auto"/>
            </w:tcBorders>
          </w:tcPr>
          <w:p w14:paraId="64229ED5" w14:textId="77777777" w:rsidR="007876F7" w:rsidRPr="00487293" w:rsidRDefault="007876F7" w:rsidP="003E42FC">
            <w:pPr>
              <w:rPr>
                <w:sz w:val="18"/>
                <w:szCs w:val="18"/>
              </w:rPr>
            </w:pPr>
          </w:p>
        </w:tc>
        <w:tc>
          <w:tcPr>
            <w:tcW w:w="2304" w:type="dxa"/>
            <w:tcBorders>
              <w:left w:val="single" w:sz="6" w:space="0" w:color="auto"/>
            </w:tcBorders>
          </w:tcPr>
          <w:p w14:paraId="1F3440F3" w14:textId="77777777" w:rsidR="007876F7" w:rsidRPr="00487293" w:rsidRDefault="007876F7" w:rsidP="003E42FC">
            <w:pPr>
              <w:rPr>
                <w:sz w:val="18"/>
                <w:szCs w:val="18"/>
              </w:rPr>
            </w:pPr>
          </w:p>
        </w:tc>
        <w:tc>
          <w:tcPr>
            <w:tcW w:w="900" w:type="dxa"/>
            <w:tcBorders>
              <w:left w:val="single" w:sz="6" w:space="0" w:color="auto"/>
            </w:tcBorders>
          </w:tcPr>
          <w:p w14:paraId="32AC6F83" w14:textId="77777777" w:rsidR="007876F7" w:rsidRPr="00487293" w:rsidRDefault="007876F7" w:rsidP="003E42FC">
            <w:pPr>
              <w:rPr>
                <w:sz w:val="18"/>
                <w:szCs w:val="18"/>
              </w:rPr>
            </w:pPr>
          </w:p>
        </w:tc>
        <w:tc>
          <w:tcPr>
            <w:tcW w:w="1620" w:type="dxa"/>
            <w:tcBorders>
              <w:left w:val="single" w:sz="6" w:space="0" w:color="auto"/>
            </w:tcBorders>
          </w:tcPr>
          <w:p w14:paraId="1C3EC823" w14:textId="77777777" w:rsidR="007876F7" w:rsidRPr="00487293" w:rsidRDefault="007876F7" w:rsidP="003E42FC">
            <w:pPr>
              <w:rPr>
                <w:sz w:val="18"/>
                <w:szCs w:val="18"/>
              </w:rPr>
            </w:pPr>
          </w:p>
        </w:tc>
        <w:tc>
          <w:tcPr>
            <w:tcW w:w="990" w:type="dxa"/>
            <w:tcBorders>
              <w:left w:val="single" w:sz="6" w:space="0" w:color="auto"/>
            </w:tcBorders>
          </w:tcPr>
          <w:p w14:paraId="2F90AE7F"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5C83186D"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2C4CE2B8"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1CA26D82" w14:textId="77777777" w:rsidR="007876F7" w:rsidRPr="00487293" w:rsidRDefault="007876F7" w:rsidP="003E42FC">
            <w:pPr>
              <w:rPr>
                <w:sz w:val="18"/>
                <w:szCs w:val="18"/>
              </w:rPr>
            </w:pPr>
          </w:p>
        </w:tc>
      </w:tr>
      <w:tr w:rsidR="007876F7" w:rsidRPr="00487293" w14:paraId="7EA7D38C" w14:textId="77777777" w:rsidTr="00AA0AA6">
        <w:tc>
          <w:tcPr>
            <w:tcW w:w="6120" w:type="dxa"/>
            <w:gridSpan w:val="3"/>
            <w:tcBorders>
              <w:left w:val="single" w:sz="6" w:space="0" w:color="auto"/>
            </w:tcBorders>
          </w:tcPr>
          <w:p w14:paraId="7A058403" w14:textId="67F00BC9" w:rsidR="007876F7" w:rsidRPr="00487293" w:rsidRDefault="007876F7" w:rsidP="003E42FC">
            <w:pPr>
              <w:ind w:left="1142"/>
              <w:rPr>
                <w:b/>
                <w:sz w:val="18"/>
                <w:szCs w:val="18"/>
              </w:rPr>
            </w:pPr>
            <w:r w:rsidRPr="00487293">
              <w:rPr>
                <w:sz w:val="18"/>
                <w:szCs w:val="18"/>
              </w:rPr>
              <w:t>(</w:t>
            </w:r>
            <w:r w:rsidR="00876946">
              <w:rPr>
                <w:b/>
                <w:sz w:val="18"/>
                <w:szCs w:val="18"/>
              </w:rPr>
              <w:t>The Company</w:t>
            </w:r>
            <w:r w:rsidRPr="00487293">
              <w:rPr>
                <w:sz w:val="18"/>
                <w:szCs w:val="18"/>
              </w:rPr>
              <w:t xml:space="preserve"> response on </w:t>
            </w:r>
            <w:r w:rsidRPr="00487293">
              <w:rPr>
                <w:b/>
                <w:sz w:val="18"/>
                <w:szCs w:val="18"/>
              </w:rPr>
              <w:t>Negative Reserve Active</w:t>
            </w:r>
          </w:p>
          <w:p w14:paraId="40A650E4" w14:textId="77777777" w:rsidR="007876F7" w:rsidRPr="00487293" w:rsidRDefault="007921DC" w:rsidP="003E42FC">
            <w:pPr>
              <w:ind w:left="1142"/>
              <w:rPr>
                <w:sz w:val="18"/>
                <w:szCs w:val="18"/>
              </w:rPr>
            </w:pPr>
            <w:r w:rsidRPr="00487293">
              <w:rPr>
                <w:sz w:val="18"/>
                <w:szCs w:val="18"/>
              </w:rPr>
              <w:t>(</w:t>
            </w:r>
            <w:r w:rsidR="007876F7" w:rsidRPr="00487293">
              <w:rPr>
                <w:b/>
                <w:sz w:val="18"/>
                <w:szCs w:val="18"/>
              </w:rPr>
              <w:t>Power Margin</w:t>
            </w:r>
          </w:p>
        </w:tc>
        <w:tc>
          <w:tcPr>
            <w:tcW w:w="1620" w:type="dxa"/>
            <w:tcBorders>
              <w:left w:val="single" w:sz="6" w:space="0" w:color="auto"/>
            </w:tcBorders>
          </w:tcPr>
          <w:p w14:paraId="477A0096" w14:textId="77777777" w:rsidR="007876F7" w:rsidRPr="00487293" w:rsidRDefault="007876F7" w:rsidP="003E42FC">
            <w:pPr>
              <w:jc w:val="center"/>
              <w:rPr>
                <w:sz w:val="18"/>
                <w:szCs w:val="18"/>
              </w:rPr>
            </w:pPr>
            <w:r w:rsidRPr="00487293">
              <w:rPr>
                <w:sz w:val="18"/>
                <w:szCs w:val="18"/>
              </w:rPr>
              <w:t>"</w:t>
            </w:r>
          </w:p>
        </w:tc>
        <w:tc>
          <w:tcPr>
            <w:tcW w:w="990" w:type="dxa"/>
            <w:tcBorders>
              <w:left w:val="single" w:sz="6" w:space="0" w:color="auto"/>
            </w:tcBorders>
          </w:tcPr>
          <w:p w14:paraId="2E755874" w14:textId="77777777" w:rsidR="007876F7" w:rsidRPr="00487293" w:rsidRDefault="007876F7" w:rsidP="003E42FC">
            <w:pPr>
              <w:rPr>
                <w:sz w:val="18"/>
                <w:szCs w:val="18"/>
              </w:rPr>
            </w:pPr>
            <w:r w:rsidRPr="00487293">
              <w:rPr>
                <w:sz w:val="18"/>
                <w:szCs w:val="18"/>
              </w:rPr>
              <w:t>1200   )</w:t>
            </w:r>
          </w:p>
          <w:p w14:paraId="66CF2B70" w14:textId="77777777" w:rsidR="007876F7" w:rsidRPr="00487293" w:rsidRDefault="007876F7" w:rsidP="003E42FC">
            <w:pPr>
              <w:rPr>
                <w:sz w:val="18"/>
                <w:szCs w:val="18"/>
              </w:rPr>
            </w:pPr>
            <w:r w:rsidRPr="00487293">
              <w:rPr>
                <w:sz w:val="18"/>
                <w:szCs w:val="18"/>
              </w:rPr>
              <w:t>Friday )</w:t>
            </w:r>
          </w:p>
        </w:tc>
        <w:tc>
          <w:tcPr>
            <w:tcW w:w="540" w:type="dxa"/>
            <w:tcBorders>
              <w:left w:val="single" w:sz="6" w:space="0" w:color="auto"/>
              <w:right w:val="single" w:sz="6" w:space="0" w:color="auto"/>
            </w:tcBorders>
          </w:tcPr>
          <w:p w14:paraId="34C24499" w14:textId="77777777" w:rsidR="007876F7" w:rsidRPr="00487293" w:rsidRDefault="007876F7" w:rsidP="003E42FC">
            <w:pPr>
              <w:rPr>
                <w:sz w:val="18"/>
                <w:szCs w:val="18"/>
              </w:rPr>
            </w:pPr>
          </w:p>
        </w:tc>
        <w:tc>
          <w:tcPr>
            <w:tcW w:w="353" w:type="dxa"/>
            <w:tcBorders>
              <w:left w:val="single" w:sz="6" w:space="0" w:color="auto"/>
              <w:right w:val="single" w:sz="6" w:space="0" w:color="auto"/>
            </w:tcBorders>
          </w:tcPr>
          <w:p w14:paraId="1BCE846A" w14:textId="77777777" w:rsidR="007876F7" w:rsidRPr="00487293" w:rsidRDefault="007876F7" w:rsidP="003E42FC">
            <w:pPr>
              <w:rPr>
                <w:sz w:val="18"/>
                <w:szCs w:val="18"/>
              </w:rPr>
            </w:pPr>
          </w:p>
        </w:tc>
        <w:tc>
          <w:tcPr>
            <w:tcW w:w="457" w:type="dxa"/>
            <w:gridSpan w:val="2"/>
            <w:tcBorders>
              <w:left w:val="single" w:sz="6" w:space="0" w:color="auto"/>
              <w:right w:val="single" w:sz="6" w:space="0" w:color="auto"/>
            </w:tcBorders>
          </w:tcPr>
          <w:p w14:paraId="5CBAA063" w14:textId="77777777" w:rsidR="007876F7" w:rsidRPr="00487293" w:rsidRDefault="007876F7" w:rsidP="003E42FC">
            <w:pPr>
              <w:rPr>
                <w:sz w:val="18"/>
                <w:szCs w:val="18"/>
              </w:rPr>
            </w:pPr>
          </w:p>
        </w:tc>
      </w:tr>
      <w:tr w:rsidR="007876F7" w:rsidRPr="00487293" w14:paraId="5759E367" w14:textId="77777777" w:rsidTr="00AA0AA6">
        <w:tc>
          <w:tcPr>
            <w:tcW w:w="2916" w:type="dxa"/>
            <w:tcBorders>
              <w:left w:val="single" w:sz="6" w:space="0" w:color="auto"/>
            </w:tcBorders>
          </w:tcPr>
          <w:p w14:paraId="076B9D0C" w14:textId="77777777" w:rsidR="007876F7" w:rsidRPr="00487293" w:rsidRDefault="007876F7" w:rsidP="003E42FC">
            <w:pPr>
              <w:rPr>
                <w:sz w:val="18"/>
                <w:szCs w:val="18"/>
              </w:rPr>
            </w:pPr>
          </w:p>
        </w:tc>
        <w:tc>
          <w:tcPr>
            <w:tcW w:w="2304" w:type="dxa"/>
            <w:tcBorders>
              <w:left w:val="single" w:sz="6" w:space="0" w:color="auto"/>
            </w:tcBorders>
          </w:tcPr>
          <w:p w14:paraId="46747A26" w14:textId="77777777" w:rsidR="007876F7" w:rsidRPr="00487293" w:rsidRDefault="007876F7" w:rsidP="003E42FC">
            <w:pPr>
              <w:rPr>
                <w:sz w:val="18"/>
                <w:szCs w:val="18"/>
              </w:rPr>
            </w:pPr>
          </w:p>
        </w:tc>
        <w:tc>
          <w:tcPr>
            <w:tcW w:w="900" w:type="dxa"/>
            <w:tcBorders>
              <w:left w:val="single" w:sz="6" w:space="0" w:color="auto"/>
            </w:tcBorders>
          </w:tcPr>
          <w:p w14:paraId="7D7EE4C2" w14:textId="77777777" w:rsidR="007876F7" w:rsidRPr="00487293" w:rsidRDefault="007876F7" w:rsidP="003E42FC">
            <w:pPr>
              <w:rPr>
                <w:sz w:val="18"/>
                <w:szCs w:val="18"/>
              </w:rPr>
            </w:pPr>
          </w:p>
        </w:tc>
        <w:tc>
          <w:tcPr>
            <w:tcW w:w="1620" w:type="dxa"/>
            <w:tcBorders>
              <w:left w:val="single" w:sz="6" w:space="0" w:color="auto"/>
            </w:tcBorders>
          </w:tcPr>
          <w:p w14:paraId="081AE855" w14:textId="77777777" w:rsidR="007876F7" w:rsidRPr="00487293" w:rsidRDefault="007876F7" w:rsidP="003E42FC">
            <w:pPr>
              <w:rPr>
                <w:sz w:val="18"/>
                <w:szCs w:val="18"/>
              </w:rPr>
            </w:pPr>
          </w:p>
        </w:tc>
        <w:tc>
          <w:tcPr>
            <w:tcW w:w="990" w:type="dxa"/>
            <w:tcBorders>
              <w:left w:val="single" w:sz="6" w:space="0" w:color="auto"/>
            </w:tcBorders>
          </w:tcPr>
          <w:p w14:paraId="0B4FB01E"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0B241AF6"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032AFB5B"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22F97713" w14:textId="77777777" w:rsidR="007876F7" w:rsidRPr="00487293" w:rsidRDefault="007876F7" w:rsidP="003E42FC">
            <w:pPr>
              <w:rPr>
                <w:sz w:val="18"/>
                <w:szCs w:val="18"/>
              </w:rPr>
            </w:pPr>
          </w:p>
        </w:tc>
      </w:tr>
      <w:tr w:rsidR="007876F7" w:rsidRPr="00487293" w14:paraId="392BD7AF" w14:textId="77777777" w:rsidTr="00AA0AA6">
        <w:tc>
          <w:tcPr>
            <w:tcW w:w="2916" w:type="dxa"/>
            <w:tcBorders>
              <w:left w:val="single" w:sz="6" w:space="0" w:color="auto"/>
            </w:tcBorders>
          </w:tcPr>
          <w:p w14:paraId="2E75CC8C" w14:textId="77777777" w:rsidR="007876F7" w:rsidRPr="00487293" w:rsidRDefault="007876F7" w:rsidP="003E42FC">
            <w:pPr>
              <w:rPr>
                <w:sz w:val="18"/>
                <w:szCs w:val="18"/>
              </w:rPr>
            </w:pPr>
            <w:r w:rsidRPr="00487293">
              <w:rPr>
                <w:sz w:val="18"/>
                <w:szCs w:val="18"/>
              </w:rPr>
              <w:t xml:space="preserve"> </w:t>
            </w:r>
          </w:p>
        </w:tc>
        <w:tc>
          <w:tcPr>
            <w:tcW w:w="2304" w:type="dxa"/>
            <w:tcBorders>
              <w:left w:val="single" w:sz="6" w:space="0" w:color="auto"/>
            </w:tcBorders>
          </w:tcPr>
          <w:p w14:paraId="7834E070" w14:textId="77777777" w:rsidR="007876F7" w:rsidRPr="00487293" w:rsidRDefault="007876F7" w:rsidP="003E42FC">
            <w:pPr>
              <w:rPr>
                <w:sz w:val="18"/>
                <w:szCs w:val="18"/>
              </w:rPr>
            </w:pPr>
            <w:r w:rsidRPr="00487293">
              <w:rPr>
                <w:b/>
                <w:sz w:val="18"/>
                <w:szCs w:val="18"/>
              </w:rPr>
              <w:t>Genset</w:t>
            </w:r>
            <w:r w:rsidRPr="00487293">
              <w:rPr>
                <w:sz w:val="18"/>
                <w:szCs w:val="18"/>
              </w:rPr>
              <w:t xml:space="preserve"> inflexibility</w:t>
            </w:r>
          </w:p>
        </w:tc>
        <w:tc>
          <w:tcPr>
            <w:tcW w:w="900" w:type="dxa"/>
            <w:tcBorders>
              <w:left w:val="single" w:sz="6" w:space="0" w:color="auto"/>
            </w:tcBorders>
          </w:tcPr>
          <w:p w14:paraId="1F9310C4" w14:textId="77777777" w:rsidR="007876F7" w:rsidRPr="00487293" w:rsidRDefault="007876F7" w:rsidP="003E42FC">
            <w:pPr>
              <w:rPr>
                <w:sz w:val="18"/>
                <w:szCs w:val="18"/>
              </w:rPr>
            </w:pPr>
            <w:r w:rsidRPr="00487293">
              <w:rPr>
                <w:sz w:val="18"/>
                <w:szCs w:val="18"/>
              </w:rPr>
              <w:t>Min MW (daily)</w:t>
            </w:r>
          </w:p>
        </w:tc>
        <w:tc>
          <w:tcPr>
            <w:tcW w:w="1620" w:type="dxa"/>
            <w:tcBorders>
              <w:left w:val="single" w:sz="6" w:space="0" w:color="auto"/>
            </w:tcBorders>
          </w:tcPr>
          <w:p w14:paraId="67F6EE37" w14:textId="77777777" w:rsidR="007876F7" w:rsidRPr="00487293" w:rsidRDefault="007876F7" w:rsidP="003E42FC">
            <w:pPr>
              <w:rPr>
                <w:sz w:val="18"/>
                <w:szCs w:val="18"/>
              </w:rPr>
            </w:pPr>
            <w:r w:rsidRPr="00487293">
              <w:rPr>
                <w:sz w:val="18"/>
                <w:szCs w:val="18"/>
              </w:rPr>
              <w:t>days 2 -14 ahead</w:t>
            </w:r>
          </w:p>
        </w:tc>
        <w:tc>
          <w:tcPr>
            <w:tcW w:w="990" w:type="dxa"/>
            <w:tcBorders>
              <w:left w:val="single" w:sz="6" w:space="0" w:color="auto"/>
            </w:tcBorders>
          </w:tcPr>
          <w:p w14:paraId="071DAAF8" w14:textId="77777777" w:rsidR="007876F7" w:rsidRPr="00487293" w:rsidRDefault="007876F7" w:rsidP="003E42FC">
            <w:pPr>
              <w:rPr>
                <w:sz w:val="18"/>
                <w:szCs w:val="18"/>
              </w:rPr>
            </w:pPr>
            <w:r w:rsidRPr="00487293">
              <w:rPr>
                <w:sz w:val="18"/>
                <w:szCs w:val="18"/>
              </w:rPr>
              <w:t>0900 daily</w:t>
            </w:r>
          </w:p>
        </w:tc>
        <w:tc>
          <w:tcPr>
            <w:tcW w:w="540" w:type="dxa"/>
            <w:tcBorders>
              <w:left w:val="single" w:sz="6" w:space="0" w:color="auto"/>
              <w:right w:val="single" w:sz="6" w:space="0" w:color="auto"/>
            </w:tcBorders>
          </w:tcPr>
          <w:p w14:paraId="1834B0A8" w14:textId="77777777" w:rsidR="007876F7" w:rsidRPr="00487293" w:rsidRDefault="007876F7" w:rsidP="003E42FC">
            <w:pPr>
              <w:rPr>
                <w:sz w:val="18"/>
                <w:szCs w:val="18"/>
              </w:rPr>
            </w:pPr>
            <w:r w:rsidRPr="00487293">
              <w:rPr>
                <w:b/>
                <w:sz w:val="18"/>
                <w:szCs w:val="18"/>
              </w:rPr>
              <w:t>OC2</w:t>
            </w:r>
          </w:p>
        </w:tc>
        <w:tc>
          <w:tcPr>
            <w:tcW w:w="353" w:type="dxa"/>
            <w:tcBorders>
              <w:left w:val="single" w:sz="6" w:space="0" w:color="auto"/>
              <w:right w:val="single" w:sz="6" w:space="0" w:color="auto"/>
            </w:tcBorders>
          </w:tcPr>
          <w:p w14:paraId="3869D83A" w14:textId="77777777" w:rsidR="007876F7" w:rsidRPr="00487293" w:rsidRDefault="007876F7" w:rsidP="003E42FC">
            <w:pPr>
              <w:rPr>
                <w:sz w:val="18"/>
                <w:szCs w:val="18"/>
              </w:rPr>
            </w:pPr>
          </w:p>
        </w:tc>
        <w:tc>
          <w:tcPr>
            <w:tcW w:w="457" w:type="dxa"/>
            <w:gridSpan w:val="2"/>
            <w:tcBorders>
              <w:left w:val="single" w:sz="6" w:space="0" w:color="auto"/>
              <w:right w:val="single" w:sz="6" w:space="0" w:color="auto"/>
            </w:tcBorders>
          </w:tcPr>
          <w:p w14:paraId="4F98EF94" w14:textId="77777777" w:rsidR="007876F7" w:rsidRPr="00487293" w:rsidRDefault="007876F7" w:rsidP="003E42FC">
            <w:pPr>
              <w:rPr>
                <w:sz w:val="18"/>
                <w:szCs w:val="18"/>
              </w:rPr>
            </w:pPr>
          </w:p>
        </w:tc>
      </w:tr>
      <w:tr w:rsidR="007876F7" w:rsidRPr="00487293" w14:paraId="502736B9" w14:textId="77777777" w:rsidTr="00AA0AA6">
        <w:tc>
          <w:tcPr>
            <w:tcW w:w="2916" w:type="dxa"/>
            <w:tcBorders>
              <w:left w:val="single" w:sz="6" w:space="0" w:color="auto"/>
            </w:tcBorders>
          </w:tcPr>
          <w:p w14:paraId="61FE2306" w14:textId="77777777" w:rsidR="007876F7" w:rsidRPr="00487293" w:rsidRDefault="007876F7" w:rsidP="003E42FC">
            <w:pPr>
              <w:rPr>
                <w:sz w:val="18"/>
                <w:szCs w:val="18"/>
              </w:rPr>
            </w:pPr>
          </w:p>
        </w:tc>
        <w:tc>
          <w:tcPr>
            <w:tcW w:w="2304" w:type="dxa"/>
            <w:tcBorders>
              <w:left w:val="single" w:sz="6" w:space="0" w:color="auto"/>
            </w:tcBorders>
          </w:tcPr>
          <w:p w14:paraId="6D927DD6" w14:textId="77777777" w:rsidR="007876F7" w:rsidRPr="00487293" w:rsidRDefault="007876F7" w:rsidP="003E42FC">
            <w:pPr>
              <w:rPr>
                <w:sz w:val="18"/>
                <w:szCs w:val="18"/>
              </w:rPr>
            </w:pPr>
          </w:p>
        </w:tc>
        <w:tc>
          <w:tcPr>
            <w:tcW w:w="900" w:type="dxa"/>
            <w:tcBorders>
              <w:left w:val="single" w:sz="6" w:space="0" w:color="auto"/>
            </w:tcBorders>
          </w:tcPr>
          <w:p w14:paraId="27F260B9" w14:textId="77777777" w:rsidR="007876F7" w:rsidRPr="00487293" w:rsidRDefault="007876F7" w:rsidP="003E42FC">
            <w:pPr>
              <w:rPr>
                <w:sz w:val="18"/>
                <w:szCs w:val="18"/>
              </w:rPr>
            </w:pPr>
          </w:p>
        </w:tc>
        <w:tc>
          <w:tcPr>
            <w:tcW w:w="1620" w:type="dxa"/>
            <w:tcBorders>
              <w:left w:val="single" w:sz="6" w:space="0" w:color="auto"/>
            </w:tcBorders>
          </w:tcPr>
          <w:p w14:paraId="187554ED" w14:textId="77777777" w:rsidR="007876F7" w:rsidRPr="00487293" w:rsidRDefault="007876F7" w:rsidP="003E42FC">
            <w:pPr>
              <w:rPr>
                <w:sz w:val="18"/>
                <w:szCs w:val="18"/>
              </w:rPr>
            </w:pPr>
          </w:p>
        </w:tc>
        <w:tc>
          <w:tcPr>
            <w:tcW w:w="990" w:type="dxa"/>
            <w:tcBorders>
              <w:left w:val="single" w:sz="6" w:space="0" w:color="auto"/>
            </w:tcBorders>
          </w:tcPr>
          <w:p w14:paraId="6847D905"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275D7540"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4767E953"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786EDD28" w14:textId="77777777" w:rsidR="007876F7" w:rsidRPr="00487293" w:rsidRDefault="007876F7" w:rsidP="003E42FC">
            <w:pPr>
              <w:rPr>
                <w:sz w:val="18"/>
                <w:szCs w:val="18"/>
              </w:rPr>
            </w:pPr>
          </w:p>
        </w:tc>
      </w:tr>
      <w:tr w:rsidR="007876F7" w:rsidRPr="00487293" w14:paraId="03882772" w14:textId="77777777" w:rsidTr="00AA0AA6">
        <w:tc>
          <w:tcPr>
            <w:tcW w:w="6120" w:type="dxa"/>
            <w:gridSpan w:val="3"/>
            <w:tcBorders>
              <w:left w:val="single" w:sz="6" w:space="0" w:color="auto"/>
            </w:tcBorders>
          </w:tcPr>
          <w:p w14:paraId="0B6B4654" w14:textId="7F010651" w:rsidR="007876F7" w:rsidRPr="00487293" w:rsidRDefault="007876F7" w:rsidP="003E42FC">
            <w:pPr>
              <w:ind w:left="1142"/>
              <w:rPr>
                <w:b/>
                <w:sz w:val="18"/>
                <w:szCs w:val="18"/>
              </w:rPr>
            </w:pPr>
            <w:r w:rsidRPr="00487293">
              <w:rPr>
                <w:sz w:val="18"/>
                <w:szCs w:val="18"/>
              </w:rPr>
              <w:t>(</w:t>
            </w:r>
            <w:r w:rsidR="00876946">
              <w:rPr>
                <w:b/>
                <w:sz w:val="18"/>
                <w:szCs w:val="18"/>
              </w:rPr>
              <w:t>The Company</w:t>
            </w:r>
            <w:r w:rsidRPr="00487293">
              <w:rPr>
                <w:sz w:val="18"/>
                <w:szCs w:val="18"/>
              </w:rPr>
              <w:t xml:space="preserve"> response on </w:t>
            </w:r>
            <w:r w:rsidRPr="00487293">
              <w:rPr>
                <w:b/>
                <w:sz w:val="18"/>
                <w:szCs w:val="18"/>
              </w:rPr>
              <w:t xml:space="preserve">Negative Reserve Active </w:t>
            </w:r>
          </w:p>
          <w:p w14:paraId="2D75C64E" w14:textId="77777777" w:rsidR="007876F7" w:rsidRPr="00487293" w:rsidRDefault="007921DC" w:rsidP="003E42FC">
            <w:pPr>
              <w:ind w:left="1142"/>
              <w:rPr>
                <w:sz w:val="18"/>
                <w:szCs w:val="18"/>
              </w:rPr>
            </w:pPr>
            <w:r w:rsidRPr="00487293">
              <w:rPr>
                <w:sz w:val="18"/>
                <w:szCs w:val="18"/>
              </w:rPr>
              <w:t>(</w:t>
            </w:r>
            <w:r w:rsidR="007876F7" w:rsidRPr="00487293">
              <w:rPr>
                <w:b/>
                <w:sz w:val="18"/>
                <w:szCs w:val="18"/>
              </w:rPr>
              <w:t>Power Margin</w:t>
            </w:r>
          </w:p>
        </w:tc>
        <w:tc>
          <w:tcPr>
            <w:tcW w:w="1620" w:type="dxa"/>
            <w:tcBorders>
              <w:left w:val="single" w:sz="6" w:space="0" w:color="auto"/>
            </w:tcBorders>
          </w:tcPr>
          <w:p w14:paraId="1A45643F" w14:textId="77777777" w:rsidR="007876F7" w:rsidRPr="00487293" w:rsidRDefault="007876F7" w:rsidP="003E42FC">
            <w:pPr>
              <w:jc w:val="center"/>
              <w:rPr>
                <w:sz w:val="18"/>
                <w:szCs w:val="18"/>
              </w:rPr>
            </w:pPr>
            <w:r w:rsidRPr="00487293">
              <w:rPr>
                <w:sz w:val="18"/>
                <w:szCs w:val="18"/>
              </w:rPr>
              <w:t>"</w:t>
            </w:r>
          </w:p>
        </w:tc>
        <w:tc>
          <w:tcPr>
            <w:tcW w:w="990" w:type="dxa"/>
            <w:tcBorders>
              <w:left w:val="single" w:sz="6" w:space="0" w:color="auto"/>
            </w:tcBorders>
          </w:tcPr>
          <w:p w14:paraId="73238A6B" w14:textId="77777777" w:rsidR="007876F7" w:rsidRPr="00487293" w:rsidRDefault="007876F7" w:rsidP="003E42FC">
            <w:pPr>
              <w:rPr>
                <w:sz w:val="18"/>
                <w:szCs w:val="18"/>
              </w:rPr>
            </w:pPr>
            <w:r w:rsidRPr="00487293">
              <w:rPr>
                <w:sz w:val="18"/>
                <w:szCs w:val="18"/>
              </w:rPr>
              <w:t>1600   ) daily  )</w:t>
            </w:r>
          </w:p>
        </w:tc>
        <w:tc>
          <w:tcPr>
            <w:tcW w:w="540" w:type="dxa"/>
            <w:tcBorders>
              <w:left w:val="single" w:sz="6" w:space="0" w:color="auto"/>
              <w:right w:val="single" w:sz="6" w:space="0" w:color="auto"/>
            </w:tcBorders>
          </w:tcPr>
          <w:p w14:paraId="35821A4A" w14:textId="77777777" w:rsidR="007876F7" w:rsidRPr="00487293" w:rsidRDefault="007876F7" w:rsidP="003E42FC">
            <w:pPr>
              <w:rPr>
                <w:sz w:val="18"/>
                <w:szCs w:val="18"/>
              </w:rPr>
            </w:pPr>
          </w:p>
        </w:tc>
        <w:tc>
          <w:tcPr>
            <w:tcW w:w="353" w:type="dxa"/>
            <w:tcBorders>
              <w:left w:val="single" w:sz="6" w:space="0" w:color="auto"/>
              <w:right w:val="single" w:sz="6" w:space="0" w:color="auto"/>
            </w:tcBorders>
          </w:tcPr>
          <w:p w14:paraId="5B37669E" w14:textId="77777777" w:rsidR="007876F7" w:rsidRPr="00487293" w:rsidRDefault="007876F7" w:rsidP="003E42FC">
            <w:pPr>
              <w:rPr>
                <w:sz w:val="18"/>
                <w:szCs w:val="18"/>
              </w:rPr>
            </w:pPr>
          </w:p>
        </w:tc>
        <w:tc>
          <w:tcPr>
            <w:tcW w:w="457" w:type="dxa"/>
            <w:gridSpan w:val="2"/>
            <w:tcBorders>
              <w:left w:val="single" w:sz="6" w:space="0" w:color="auto"/>
              <w:right w:val="single" w:sz="6" w:space="0" w:color="auto"/>
            </w:tcBorders>
          </w:tcPr>
          <w:p w14:paraId="77689E27" w14:textId="77777777" w:rsidR="007876F7" w:rsidRPr="00487293" w:rsidRDefault="007876F7" w:rsidP="003E42FC">
            <w:pPr>
              <w:rPr>
                <w:sz w:val="18"/>
                <w:szCs w:val="18"/>
              </w:rPr>
            </w:pPr>
          </w:p>
        </w:tc>
      </w:tr>
      <w:tr w:rsidR="007876F7" w:rsidRPr="00487293" w14:paraId="5834A9E2" w14:textId="77777777" w:rsidTr="00AA0AA6">
        <w:tc>
          <w:tcPr>
            <w:tcW w:w="6120" w:type="dxa"/>
            <w:gridSpan w:val="3"/>
            <w:tcBorders>
              <w:left w:val="single" w:sz="6" w:space="0" w:color="auto"/>
              <w:bottom w:val="single" w:sz="6" w:space="0" w:color="auto"/>
            </w:tcBorders>
          </w:tcPr>
          <w:p w14:paraId="195DFBD6" w14:textId="77777777" w:rsidR="007876F7" w:rsidRPr="00487293" w:rsidRDefault="007876F7" w:rsidP="003E42FC">
            <w:pPr>
              <w:rPr>
                <w:sz w:val="18"/>
                <w:szCs w:val="18"/>
              </w:rPr>
            </w:pPr>
          </w:p>
        </w:tc>
        <w:tc>
          <w:tcPr>
            <w:tcW w:w="1620" w:type="dxa"/>
            <w:tcBorders>
              <w:left w:val="single" w:sz="6" w:space="0" w:color="auto"/>
              <w:bottom w:val="single" w:sz="6" w:space="0" w:color="auto"/>
            </w:tcBorders>
          </w:tcPr>
          <w:p w14:paraId="4592F5CB" w14:textId="77777777" w:rsidR="007876F7" w:rsidRPr="00487293" w:rsidRDefault="007876F7" w:rsidP="003E42FC">
            <w:pPr>
              <w:rPr>
                <w:sz w:val="18"/>
                <w:szCs w:val="18"/>
              </w:rPr>
            </w:pPr>
          </w:p>
        </w:tc>
        <w:tc>
          <w:tcPr>
            <w:tcW w:w="990" w:type="dxa"/>
            <w:tcBorders>
              <w:left w:val="single" w:sz="6" w:space="0" w:color="auto"/>
              <w:bottom w:val="single" w:sz="6" w:space="0" w:color="auto"/>
            </w:tcBorders>
          </w:tcPr>
          <w:p w14:paraId="31EC374D" w14:textId="77777777" w:rsidR="007876F7" w:rsidRPr="00487293" w:rsidRDefault="007876F7" w:rsidP="003E42FC">
            <w:pPr>
              <w:rPr>
                <w:sz w:val="18"/>
                <w:szCs w:val="18"/>
              </w:rPr>
            </w:pPr>
          </w:p>
        </w:tc>
        <w:tc>
          <w:tcPr>
            <w:tcW w:w="540" w:type="dxa"/>
            <w:tcBorders>
              <w:left w:val="single" w:sz="6" w:space="0" w:color="auto"/>
              <w:bottom w:val="single" w:sz="6" w:space="0" w:color="auto"/>
              <w:right w:val="single" w:sz="6" w:space="0" w:color="auto"/>
            </w:tcBorders>
          </w:tcPr>
          <w:p w14:paraId="4E12548C" w14:textId="77777777" w:rsidR="007876F7" w:rsidRPr="00487293" w:rsidRDefault="007876F7" w:rsidP="003E42FC">
            <w:pPr>
              <w:rPr>
                <w:sz w:val="18"/>
                <w:szCs w:val="18"/>
              </w:rPr>
            </w:pPr>
          </w:p>
        </w:tc>
        <w:tc>
          <w:tcPr>
            <w:tcW w:w="360" w:type="dxa"/>
            <w:gridSpan w:val="2"/>
            <w:tcBorders>
              <w:left w:val="single" w:sz="6" w:space="0" w:color="auto"/>
              <w:bottom w:val="single" w:sz="6" w:space="0" w:color="auto"/>
              <w:right w:val="single" w:sz="6" w:space="0" w:color="auto"/>
            </w:tcBorders>
          </w:tcPr>
          <w:p w14:paraId="304254F4" w14:textId="77777777" w:rsidR="007876F7" w:rsidRPr="00487293" w:rsidRDefault="007876F7" w:rsidP="003E42FC">
            <w:pPr>
              <w:rPr>
                <w:sz w:val="18"/>
                <w:szCs w:val="18"/>
              </w:rPr>
            </w:pPr>
          </w:p>
        </w:tc>
        <w:tc>
          <w:tcPr>
            <w:tcW w:w="450" w:type="dxa"/>
            <w:tcBorders>
              <w:left w:val="single" w:sz="6" w:space="0" w:color="auto"/>
              <w:bottom w:val="single" w:sz="6" w:space="0" w:color="auto"/>
              <w:right w:val="single" w:sz="6" w:space="0" w:color="auto"/>
            </w:tcBorders>
          </w:tcPr>
          <w:p w14:paraId="7BC1E32A" w14:textId="77777777" w:rsidR="007876F7" w:rsidRPr="00487293" w:rsidRDefault="007876F7" w:rsidP="003E42FC">
            <w:pPr>
              <w:rPr>
                <w:sz w:val="18"/>
                <w:szCs w:val="18"/>
              </w:rPr>
            </w:pPr>
          </w:p>
        </w:tc>
      </w:tr>
    </w:tbl>
    <w:p w14:paraId="77662508" w14:textId="77777777" w:rsidR="003E240D" w:rsidRPr="00487293" w:rsidRDefault="003E240D">
      <w:pPr>
        <w:tabs>
          <w:tab w:val="left" w:pos="120"/>
          <w:tab w:val="left" w:pos="630"/>
          <w:tab w:val="left" w:pos="1416"/>
          <w:tab w:val="left" w:pos="3960"/>
          <w:tab w:val="left" w:pos="5040"/>
          <w:tab w:val="left" w:pos="5760"/>
          <w:tab w:val="left" w:pos="6360"/>
          <w:tab w:val="left" w:pos="6960"/>
          <w:tab w:val="left" w:pos="7560"/>
          <w:tab w:val="left" w:pos="8160"/>
          <w:tab w:val="left" w:pos="8760"/>
          <w:tab w:val="left" w:pos="9360"/>
        </w:tabs>
        <w:jc w:val="right"/>
        <w:rPr>
          <w:u w:val="single"/>
        </w:rPr>
      </w:pPr>
    </w:p>
    <w:p w14:paraId="24A78D42" w14:textId="77777777" w:rsidR="00F838D4" w:rsidRPr="00487293" w:rsidRDefault="003E240D" w:rsidP="00473062">
      <w:pPr>
        <w:ind w:left="709"/>
        <w:jc w:val="center"/>
        <w:rPr>
          <w:b/>
          <w:bCs/>
          <w:sz w:val="24"/>
        </w:rPr>
      </w:pPr>
      <w:r w:rsidRPr="00487293">
        <w:rPr>
          <w:u w:val="single"/>
        </w:rPr>
        <w:br w:type="page"/>
      </w:r>
      <w:r w:rsidR="00F838D4" w:rsidRPr="00487293">
        <w:rPr>
          <w:b/>
          <w:bCs/>
          <w:sz w:val="24"/>
        </w:rPr>
        <w:lastRenderedPageBreak/>
        <w:t>SCHEDULE 3 - LARGE POWER STATION OUTAGE PROGRAMMES, OUTPUT USABLE AND INFLEXIBILITY INFORMATION</w:t>
      </w:r>
    </w:p>
    <w:p w14:paraId="4AE2DF70" w14:textId="77777777" w:rsidR="00F838D4" w:rsidRPr="00487293" w:rsidRDefault="00F838D4" w:rsidP="00473062">
      <w:pPr>
        <w:ind w:left="709"/>
        <w:jc w:val="center"/>
        <w:rPr>
          <w:b/>
          <w:bCs/>
          <w:sz w:val="24"/>
        </w:rPr>
      </w:pPr>
      <w:r w:rsidRPr="00487293">
        <w:rPr>
          <w:b/>
          <w:bCs/>
          <w:sz w:val="24"/>
        </w:rPr>
        <w:t>PAGE 3 OF 3</w:t>
      </w:r>
    </w:p>
    <w:p w14:paraId="7CA2A9F2" w14:textId="77777777" w:rsidR="003F1959" w:rsidRPr="00487293" w:rsidRDefault="003F1959" w:rsidP="00473062"/>
    <w:p w14:paraId="075E9617" w14:textId="77777777" w:rsidR="003F1959" w:rsidRPr="00487293" w:rsidRDefault="003F1959">
      <w:pPr>
        <w:tabs>
          <w:tab w:val="left" w:pos="120"/>
          <w:tab w:val="left" w:pos="630"/>
          <w:tab w:val="left" w:pos="1416"/>
          <w:tab w:val="left" w:pos="3960"/>
          <w:tab w:val="left" w:pos="5040"/>
          <w:tab w:val="left" w:pos="5760"/>
          <w:tab w:val="left" w:pos="6360"/>
          <w:tab w:val="left" w:pos="6960"/>
          <w:tab w:val="left" w:pos="7560"/>
          <w:tab w:val="left" w:pos="8160"/>
          <w:tab w:val="left" w:pos="8760"/>
          <w:tab w:val="left" w:pos="9360"/>
        </w:tabs>
      </w:pPr>
    </w:p>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487293" w14:paraId="57B79F21" w14:textId="77777777" w:rsidTr="00066287">
        <w:trPr>
          <w:trHeight w:val="434"/>
        </w:trPr>
        <w:tc>
          <w:tcPr>
            <w:tcW w:w="4893" w:type="dxa"/>
          </w:tcPr>
          <w:p w14:paraId="52B0967E" w14:textId="77777777" w:rsidR="007876F7" w:rsidRPr="00487293" w:rsidRDefault="007876F7" w:rsidP="003E42FC">
            <w:r w:rsidRPr="00487293">
              <w:t>DATA DESCRIPTION</w:t>
            </w:r>
          </w:p>
        </w:tc>
        <w:tc>
          <w:tcPr>
            <w:tcW w:w="1170" w:type="dxa"/>
          </w:tcPr>
          <w:p w14:paraId="5B8A4B12" w14:textId="77777777" w:rsidR="007876F7" w:rsidRPr="00487293" w:rsidRDefault="007876F7" w:rsidP="003E42FC">
            <w:r w:rsidRPr="00487293">
              <w:t>UNITS</w:t>
            </w:r>
          </w:p>
        </w:tc>
        <w:tc>
          <w:tcPr>
            <w:tcW w:w="1170" w:type="dxa"/>
          </w:tcPr>
          <w:p w14:paraId="636ECF92" w14:textId="77777777" w:rsidR="007876F7" w:rsidRPr="00487293" w:rsidRDefault="007876F7" w:rsidP="003E42FC">
            <w:r w:rsidRPr="00487293">
              <w:t>TIME</w:t>
            </w:r>
          </w:p>
          <w:p w14:paraId="2D1E12AB" w14:textId="77777777" w:rsidR="007876F7" w:rsidRPr="00487293" w:rsidRDefault="007876F7" w:rsidP="003E42FC">
            <w:r w:rsidRPr="00487293">
              <w:t>COVERED</w:t>
            </w:r>
          </w:p>
        </w:tc>
        <w:tc>
          <w:tcPr>
            <w:tcW w:w="900" w:type="dxa"/>
          </w:tcPr>
          <w:p w14:paraId="75BF02E8" w14:textId="77777777" w:rsidR="007876F7" w:rsidRPr="00487293" w:rsidRDefault="007876F7" w:rsidP="003E42FC">
            <w:r w:rsidRPr="00487293">
              <w:t>UPDATE</w:t>
            </w:r>
          </w:p>
          <w:p w14:paraId="3BDF87DA" w14:textId="77777777" w:rsidR="007876F7" w:rsidRPr="00487293" w:rsidRDefault="007876F7" w:rsidP="003E42FC">
            <w:r w:rsidRPr="00487293">
              <w:t>TIME</w:t>
            </w:r>
          </w:p>
        </w:tc>
        <w:tc>
          <w:tcPr>
            <w:tcW w:w="720" w:type="dxa"/>
          </w:tcPr>
          <w:p w14:paraId="096B7C8E" w14:textId="77777777" w:rsidR="007876F7" w:rsidRPr="00487293" w:rsidRDefault="007876F7" w:rsidP="003E42FC">
            <w:r w:rsidRPr="00487293">
              <w:t>DATA</w:t>
            </w:r>
          </w:p>
          <w:p w14:paraId="7B961C90" w14:textId="77777777" w:rsidR="007876F7" w:rsidRPr="00487293" w:rsidRDefault="007876F7" w:rsidP="003E42FC">
            <w:r w:rsidRPr="00487293">
              <w:t>CAT</w:t>
            </w:r>
          </w:p>
        </w:tc>
        <w:tc>
          <w:tcPr>
            <w:tcW w:w="816" w:type="dxa"/>
            <w:gridSpan w:val="2"/>
          </w:tcPr>
          <w:p w14:paraId="48D2BD5E" w14:textId="77777777" w:rsidR="007876F7" w:rsidRPr="00487293" w:rsidRDefault="007876F7" w:rsidP="003E42FC">
            <w:pPr>
              <w:jc w:val="center"/>
              <w:rPr>
                <w:sz w:val="18"/>
                <w:szCs w:val="18"/>
              </w:rPr>
            </w:pPr>
            <w:r w:rsidRPr="00487293">
              <w:rPr>
                <w:sz w:val="18"/>
                <w:szCs w:val="18"/>
              </w:rPr>
              <w:t xml:space="preserve">DATA to </w:t>
            </w:r>
            <w:r w:rsidRPr="00487293">
              <w:rPr>
                <w:b/>
                <w:sz w:val="18"/>
                <w:szCs w:val="18"/>
              </w:rPr>
              <w:t>RTL</w:t>
            </w:r>
          </w:p>
        </w:tc>
      </w:tr>
      <w:tr w:rsidR="007876F7" w:rsidRPr="00487293" w14:paraId="259A5F3D" w14:textId="77777777" w:rsidTr="00066287">
        <w:trPr>
          <w:trHeight w:val="234"/>
        </w:trPr>
        <w:tc>
          <w:tcPr>
            <w:tcW w:w="4893" w:type="dxa"/>
          </w:tcPr>
          <w:p w14:paraId="3A60A8FA" w14:textId="77777777" w:rsidR="007876F7" w:rsidRPr="00487293" w:rsidRDefault="007876F7" w:rsidP="003E42FC"/>
        </w:tc>
        <w:tc>
          <w:tcPr>
            <w:tcW w:w="1170" w:type="dxa"/>
          </w:tcPr>
          <w:p w14:paraId="293F5F8E" w14:textId="77777777" w:rsidR="007876F7" w:rsidRPr="00487293" w:rsidRDefault="007876F7" w:rsidP="003E42FC"/>
        </w:tc>
        <w:tc>
          <w:tcPr>
            <w:tcW w:w="1170" w:type="dxa"/>
          </w:tcPr>
          <w:p w14:paraId="7F41912A" w14:textId="77777777" w:rsidR="007876F7" w:rsidRPr="00487293" w:rsidRDefault="007876F7" w:rsidP="003E42FC"/>
        </w:tc>
        <w:tc>
          <w:tcPr>
            <w:tcW w:w="900" w:type="dxa"/>
          </w:tcPr>
          <w:p w14:paraId="116AFC82" w14:textId="77777777" w:rsidR="007876F7" w:rsidRPr="00487293" w:rsidRDefault="007876F7" w:rsidP="003E42FC"/>
        </w:tc>
        <w:tc>
          <w:tcPr>
            <w:tcW w:w="720" w:type="dxa"/>
          </w:tcPr>
          <w:p w14:paraId="5065D1A1" w14:textId="77777777" w:rsidR="007876F7" w:rsidRPr="00487293" w:rsidRDefault="007876F7" w:rsidP="003E42FC"/>
        </w:tc>
        <w:tc>
          <w:tcPr>
            <w:tcW w:w="436" w:type="dxa"/>
          </w:tcPr>
          <w:p w14:paraId="6D27F57C" w14:textId="77777777" w:rsidR="007876F7" w:rsidRPr="00487293" w:rsidRDefault="007876F7" w:rsidP="003E42FC"/>
        </w:tc>
        <w:tc>
          <w:tcPr>
            <w:tcW w:w="380" w:type="dxa"/>
          </w:tcPr>
          <w:p w14:paraId="31019ABF" w14:textId="77777777" w:rsidR="007876F7" w:rsidRPr="00487293" w:rsidRDefault="007876F7" w:rsidP="003E42FC"/>
        </w:tc>
      </w:tr>
      <w:tr w:rsidR="007876F7" w:rsidRPr="00487293" w14:paraId="138060E9" w14:textId="77777777" w:rsidTr="00066287">
        <w:trPr>
          <w:trHeight w:val="214"/>
        </w:trPr>
        <w:tc>
          <w:tcPr>
            <w:tcW w:w="9669" w:type="dxa"/>
            <w:gridSpan w:val="7"/>
          </w:tcPr>
          <w:p w14:paraId="2E447670" w14:textId="77777777" w:rsidR="007876F7" w:rsidRPr="00487293" w:rsidRDefault="007876F7" w:rsidP="003E42FC">
            <w:pPr>
              <w:jc w:val="center"/>
            </w:pPr>
            <w:r w:rsidRPr="00487293">
              <w:rPr>
                <w:u w:val="single"/>
              </w:rPr>
              <w:t>OUTPUT PROFILES</w:t>
            </w:r>
          </w:p>
        </w:tc>
      </w:tr>
      <w:tr w:rsidR="007876F7" w:rsidRPr="00487293" w14:paraId="006602ED" w14:textId="77777777" w:rsidTr="00066287">
        <w:trPr>
          <w:trHeight w:val="214"/>
        </w:trPr>
        <w:tc>
          <w:tcPr>
            <w:tcW w:w="4893" w:type="dxa"/>
          </w:tcPr>
          <w:p w14:paraId="3F12834A" w14:textId="77777777" w:rsidR="007876F7" w:rsidRPr="00487293" w:rsidRDefault="007876F7" w:rsidP="003E42FC"/>
        </w:tc>
        <w:tc>
          <w:tcPr>
            <w:tcW w:w="1170" w:type="dxa"/>
          </w:tcPr>
          <w:p w14:paraId="44439403" w14:textId="77777777" w:rsidR="007876F7" w:rsidRPr="00487293" w:rsidRDefault="007876F7" w:rsidP="003E42FC"/>
        </w:tc>
        <w:tc>
          <w:tcPr>
            <w:tcW w:w="1170" w:type="dxa"/>
          </w:tcPr>
          <w:p w14:paraId="6F9200AB" w14:textId="77777777" w:rsidR="007876F7" w:rsidRPr="00487293" w:rsidRDefault="007876F7" w:rsidP="003E42FC"/>
        </w:tc>
        <w:tc>
          <w:tcPr>
            <w:tcW w:w="900" w:type="dxa"/>
          </w:tcPr>
          <w:p w14:paraId="4F308832" w14:textId="77777777" w:rsidR="007876F7" w:rsidRPr="00487293" w:rsidRDefault="007876F7" w:rsidP="003E42FC"/>
        </w:tc>
        <w:tc>
          <w:tcPr>
            <w:tcW w:w="720" w:type="dxa"/>
          </w:tcPr>
          <w:p w14:paraId="13E5CB8C" w14:textId="77777777" w:rsidR="007876F7" w:rsidRPr="00487293" w:rsidRDefault="007876F7" w:rsidP="003E42FC"/>
        </w:tc>
        <w:tc>
          <w:tcPr>
            <w:tcW w:w="436" w:type="dxa"/>
          </w:tcPr>
          <w:p w14:paraId="71BE641E" w14:textId="77777777" w:rsidR="007876F7" w:rsidRPr="00487293" w:rsidRDefault="007876F7" w:rsidP="003E42FC">
            <w:pPr>
              <w:rPr>
                <w:sz w:val="10"/>
                <w:szCs w:val="10"/>
              </w:rPr>
            </w:pPr>
            <w:r w:rsidRPr="00487293">
              <w:rPr>
                <w:sz w:val="10"/>
                <w:szCs w:val="10"/>
              </w:rPr>
              <w:t xml:space="preserve">CUSC Contract </w:t>
            </w:r>
          </w:p>
        </w:tc>
        <w:tc>
          <w:tcPr>
            <w:tcW w:w="380" w:type="dxa"/>
          </w:tcPr>
          <w:p w14:paraId="3013BDD3" w14:textId="77777777" w:rsidR="007876F7" w:rsidRPr="00487293" w:rsidRDefault="007876F7" w:rsidP="003E42FC">
            <w:pPr>
              <w:rPr>
                <w:sz w:val="10"/>
                <w:szCs w:val="10"/>
              </w:rPr>
            </w:pPr>
            <w:r w:rsidRPr="00487293">
              <w:rPr>
                <w:sz w:val="10"/>
                <w:szCs w:val="10"/>
              </w:rPr>
              <w:t>CUSC App. Form</w:t>
            </w:r>
          </w:p>
        </w:tc>
      </w:tr>
      <w:tr w:rsidR="007876F7" w:rsidRPr="00487293" w14:paraId="4A0BBAE3" w14:textId="77777777" w:rsidTr="00066287">
        <w:trPr>
          <w:trHeight w:val="1216"/>
        </w:trPr>
        <w:tc>
          <w:tcPr>
            <w:tcW w:w="4893" w:type="dxa"/>
          </w:tcPr>
          <w:p w14:paraId="648AE535" w14:textId="77777777" w:rsidR="007876F7" w:rsidRPr="00487293" w:rsidRDefault="007876F7" w:rsidP="003E42FC">
            <w:pPr>
              <w:ind w:left="38" w:firstLine="20"/>
              <w:jc w:val="both"/>
            </w:pPr>
            <w:r w:rsidRPr="00487293">
              <w:t xml:space="preserve">In the case of </w:t>
            </w:r>
            <w:r w:rsidRPr="00487293">
              <w:rPr>
                <w:b/>
              </w:rPr>
              <w:t>Large Power Stations</w:t>
            </w:r>
            <w:r w:rsidRPr="00487293">
              <w:t xml:space="preserve"> whose output may be expected to vary in a random manner (eg. wind power) or to some other pattern (eg. Tidal) sufficient information is required to enable an understanding of the possible profile</w:t>
            </w:r>
          </w:p>
        </w:tc>
        <w:tc>
          <w:tcPr>
            <w:tcW w:w="1170" w:type="dxa"/>
          </w:tcPr>
          <w:p w14:paraId="3F881B6A" w14:textId="77777777" w:rsidR="007876F7" w:rsidRPr="00487293" w:rsidRDefault="007876F7" w:rsidP="003E42FC">
            <w:pPr>
              <w:jc w:val="center"/>
            </w:pPr>
            <w:r w:rsidRPr="00487293">
              <w:t>MW</w:t>
            </w:r>
          </w:p>
        </w:tc>
        <w:tc>
          <w:tcPr>
            <w:tcW w:w="1170" w:type="dxa"/>
          </w:tcPr>
          <w:p w14:paraId="63908EB7" w14:textId="77777777" w:rsidR="007876F7" w:rsidRPr="00487293" w:rsidRDefault="007876F7" w:rsidP="003E42FC">
            <w:r w:rsidRPr="00487293">
              <w:t>F. yrs 1 - 7</w:t>
            </w:r>
          </w:p>
        </w:tc>
        <w:tc>
          <w:tcPr>
            <w:tcW w:w="900" w:type="dxa"/>
          </w:tcPr>
          <w:p w14:paraId="3BC0012F" w14:textId="77777777" w:rsidR="007876F7" w:rsidRPr="00487293" w:rsidRDefault="007876F7" w:rsidP="003E42FC">
            <w:r w:rsidRPr="00487293">
              <w:t>Week 24</w:t>
            </w:r>
          </w:p>
        </w:tc>
        <w:tc>
          <w:tcPr>
            <w:tcW w:w="720" w:type="dxa"/>
          </w:tcPr>
          <w:p w14:paraId="4FFA47D5" w14:textId="77777777" w:rsidR="007876F7" w:rsidRPr="00487293" w:rsidRDefault="007876F7" w:rsidP="003E42FC">
            <w:r w:rsidRPr="00487293">
              <w:rPr>
                <w:b/>
              </w:rPr>
              <w:t>SPD</w:t>
            </w:r>
          </w:p>
          <w:p w14:paraId="4FA29576" w14:textId="77777777" w:rsidR="007876F7" w:rsidRPr="00487293" w:rsidRDefault="007876F7" w:rsidP="003E42FC"/>
        </w:tc>
        <w:tc>
          <w:tcPr>
            <w:tcW w:w="436" w:type="dxa"/>
          </w:tcPr>
          <w:p w14:paraId="2B4CBCF7" w14:textId="77777777" w:rsidR="007876F7" w:rsidRPr="00487293" w:rsidRDefault="007876F7" w:rsidP="003E42FC">
            <w:pPr>
              <w:jc w:val="center"/>
            </w:pPr>
          </w:p>
        </w:tc>
        <w:tc>
          <w:tcPr>
            <w:tcW w:w="380" w:type="dxa"/>
          </w:tcPr>
          <w:p w14:paraId="39FA1531" w14:textId="77777777" w:rsidR="007876F7" w:rsidRPr="00487293" w:rsidRDefault="007876F7" w:rsidP="003E42FC">
            <w:pPr>
              <w:jc w:val="center"/>
            </w:pPr>
          </w:p>
        </w:tc>
      </w:tr>
      <w:tr w:rsidR="007876F7" w:rsidRPr="00487293" w14:paraId="59B43DE7" w14:textId="77777777" w:rsidTr="00066287">
        <w:trPr>
          <w:trHeight w:val="214"/>
        </w:trPr>
        <w:tc>
          <w:tcPr>
            <w:tcW w:w="4893" w:type="dxa"/>
          </w:tcPr>
          <w:p w14:paraId="3F0D783F" w14:textId="77777777" w:rsidR="007876F7" w:rsidRPr="00487293" w:rsidRDefault="007876F7" w:rsidP="003E42FC"/>
        </w:tc>
        <w:tc>
          <w:tcPr>
            <w:tcW w:w="1170" w:type="dxa"/>
          </w:tcPr>
          <w:p w14:paraId="02CAE44E" w14:textId="77777777" w:rsidR="007876F7" w:rsidRPr="00487293" w:rsidRDefault="007876F7" w:rsidP="003E42FC"/>
        </w:tc>
        <w:tc>
          <w:tcPr>
            <w:tcW w:w="1170" w:type="dxa"/>
          </w:tcPr>
          <w:p w14:paraId="3CA52887" w14:textId="77777777" w:rsidR="007876F7" w:rsidRPr="00487293" w:rsidRDefault="007876F7" w:rsidP="003E42FC"/>
        </w:tc>
        <w:tc>
          <w:tcPr>
            <w:tcW w:w="900" w:type="dxa"/>
          </w:tcPr>
          <w:p w14:paraId="2710929F" w14:textId="77777777" w:rsidR="007876F7" w:rsidRPr="00487293" w:rsidRDefault="007876F7" w:rsidP="003E42FC"/>
        </w:tc>
        <w:tc>
          <w:tcPr>
            <w:tcW w:w="720" w:type="dxa"/>
          </w:tcPr>
          <w:p w14:paraId="41D5A47F" w14:textId="77777777" w:rsidR="007876F7" w:rsidRPr="00487293" w:rsidRDefault="007876F7" w:rsidP="003E42FC"/>
        </w:tc>
        <w:tc>
          <w:tcPr>
            <w:tcW w:w="436" w:type="dxa"/>
          </w:tcPr>
          <w:p w14:paraId="3C146199" w14:textId="77777777" w:rsidR="007876F7" w:rsidRPr="00487293" w:rsidRDefault="007876F7" w:rsidP="003E42FC"/>
        </w:tc>
        <w:tc>
          <w:tcPr>
            <w:tcW w:w="380" w:type="dxa"/>
          </w:tcPr>
          <w:p w14:paraId="74F0ECAA" w14:textId="77777777" w:rsidR="007876F7" w:rsidRPr="00487293" w:rsidRDefault="007876F7" w:rsidP="003E42FC"/>
        </w:tc>
      </w:tr>
      <w:tr w:rsidR="007876F7" w:rsidRPr="00487293" w14:paraId="42F1DE97" w14:textId="77777777" w:rsidTr="00066287">
        <w:trPr>
          <w:trHeight w:val="272"/>
        </w:trPr>
        <w:tc>
          <w:tcPr>
            <w:tcW w:w="4893" w:type="dxa"/>
          </w:tcPr>
          <w:p w14:paraId="72B7A267" w14:textId="77777777" w:rsidR="007876F7" w:rsidRPr="00487293" w:rsidRDefault="007876F7" w:rsidP="003E42FC"/>
        </w:tc>
        <w:tc>
          <w:tcPr>
            <w:tcW w:w="1170" w:type="dxa"/>
          </w:tcPr>
          <w:p w14:paraId="09DE414F" w14:textId="77777777" w:rsidR="007876F7" w:rsidRPr="00487293" w:rsidRDefault="007876F7" w:rsidP="003E42FC"/>
        </w:tc>
        <w:tc>
          <w:tcPr>
            <w:tcW w:w="1170" w:type="dxa"/>
          </w:tcPr>
          <w:p w14:paraId="2E7C18CA" w14:textId="77777777" w:rsidR="007876F7" w:rsidRPr="00487293" w:rsidRDefault="007876F7" w:rsidP="003E42FC"/>
        </w:tc>
        <w:tc>
          <w:tcPr>
            <w:tcW w:w="900" w:type="dxa"/>
          </w:tcPr>
          <w:p w14:paraId="69CFD3D9" w14:textId="77777777" w:rsidR="007876F7" w:rsidRPr="00487293" w:rsidRDefault="007876F7" w:rsidP="003E42FC"/>
        </w:tc>
        <w:tc>
          <w:tcPr>
            <w:tcW w:w="720" w:type="dxa"/>
          </w:tcPr>
          <w:p w14:paraId="64FF1D32" w14:textId="77777777" w:rsidR="007876F7" w:rsidRPr="00487293" w:rsidRDefault="007876F7" w:rsidP="003E42FC"/>
        </w:tc>
        <w:tc>
          <w:tcPr>
            <w:tcW w:w="816" w:type="dxa"/>
            <w:gridSpan w:val="2"/>
          </w:tcPr>
          <w:p w14:paraId="2A10008D" w14:textId="77777777" w:rsidR="007876F7" w:rsidRPr="00487293" w:rsidRDefault="007876F7" w:rsidP="003E42FC"/>
        </w:tc>
      </w:tr>
      <w:tr w:rsidR="007876F7" w:rsidRPr="00487293" w14:paraId="1F4570D5" w14:textId="77777777" w:rsidTr="00066287">
        <w:trPr>
          <w:trHeight w:val="214"/>
        </w:trPr>
        <w:tc>
          <w:tcPr>
            <w:tcW w:w="4893" w:type="dxa"/>
          </w:tcPr>
          <w:p w14:paraId="53F517A1" w14:textId="77777777" w:rsidR="007876F7" w:rsidRPr="00487293" w:rsidRDefault="007876F7" w:rsidP="003E42FC"/>
        </w:tc>
        <w:tc>
          <w:tcPr>
            <w:tcW w:w="1170" w:type="dxa"/>
          </w:tcPr>
          <w:p w14:paraId="7C984DFB" w14:textId="77777777" w:rsidR="007876F7" w:rsidRPr="00487293" w:rsidRDefault="007876F7" w:rsidP="003E42FC"/>
        </w:tc>
        <w:tc>
          <w:tcPr>
            <w:tcW w:w="1170" w:type="dxa"/>
          </w:tcPr>
          <w:p w14:paraId="79F495DC" w14:textId="77777777" w:rsidR="007876F7" w:rsidRPr="00487293" w:rsidRDefault="007876F7" w:rsidP="003E42FC"/>
        </w:tc>
        <w:tc>
          <w:tcPr>
            <w:tcW w:w="900" w:type="dxa"/>
          </w:tcPr>
          <w:p w14:paraId="3726068B" w14:textId="77777777" w:rsidR="007876F7" w:rsidRPr="00487293" w:rsidRDefault="007876F7" w:rsidP="003E42FC"/>
        </w:tc>
        <w:tc>
          <w:tcPr>
            <w:tcW w:w="720" w:type="dxa"/>
          </w:tcPr>
          <w:p w14:paraId="48D5D272" w14:textId="77777777" w:rsidR="007876F7" w:rsidRPr="00487293" w:rsidRDefault="007876F7" w:rsidP="003E42FC"/>
        </w:tc>
        <w:tc>
          <w:tcPr>
            <w:tcW w:w="816" w:type="dxa"/>
            <w:gridSpan w:val="2"/>
          </w:tcPr>
          <w:p w14:paraId="4DF731FC" w14:textId="77777777" w:rsidR="007876F7" w:rsidRPr="00487293" w:rsidRDefault="007876F7" w:rsidP="003E42FC"/>
        </w:tc>
      </w:tr>
      <w:tr w:rsidR="007876F7" w:rsidRPr="00487293" w14:paraId="20D32C52" w14:textId="77777777" w:rsidTr="00066287">
        <w:trPr>
          <w:trHeight w:val="816"/>
        </w:trPr>
        <w:tc>
          <w:tcPr>
            <w:tcW w:w="4893" w:type="dxa"/>
          </w:tcPr>
          <w:p w14:paraId="46065E84" w14:textId="77777777" w:rsidR="007876F7" w:rsidRPr="00487293" w:rsidRDefault="007876F7" w:rsidP="003E42FC">
            <w:pPr>
              <w:ind w:left="251" w:hanging="180"/>
            </w:pPr>
          </w:p>
        </w:tc>
        <w:tc>
          <w:tcPr>
            <w:tcW w:w="1170" w:type="dxa"/>
          </w:tcPr>
          <w:p w14:paraId="7D64BE33" w14:textId="77777777" w:rsidR="007876F7" w:rsidRPr="00487293" w:rsidRDefault="007876F7" w:rsidP="003E42FC"/>
        </w:tc>
        <w:tc>
          <w:tcPr>
            <w:tcW w:w="1170" w:type="dxa"/>
          </w:tcPr>
          <w:p w14:paraId="1CE198F9" w14:textId="77777777" w:rsidR="007876F7" w:rsidRPr="00487293" w:rsidRDefault="007876F7" w:rsidP="003E42FC"/>
        </w:tc>
        <w:tc>
          <w:tcPr>
            <w:tcW w:w="900" w:type="dxa"/>
          </w:tcPr>
          <w:p w14:paraId="15B65869" w14:textId="77777777" w:rsidR="007876F7" w:rsidRPr="00487293" w:rsidRDefault="007876F7" w:rsidP="003E42FC"/>
        </w:tc>
        <w:tc>
          <w:tcPr>
            <w:tcW w:w="720" w:type="dxa"/>
          </w:tcPr>
          <w:p w14:paraId="0F6A605B" w14:textId="77777777" w:rsidR="007876F7" w:rsidRPr="00487293" w:rsidRDefault="007876F7" w:rsidP="003E42FC"/>
        </w:tc>
        <w:tc>
          <w:tcPr>
            <w:tcW w:w="816" w:type="dxa"/>
            <w:gridSpan w:val="2"/>
          </w:tcPr>
          <w:p w14:paraId="7EFF3CFA" w14:textId="77777777" w:rsidR="007876F7" w:rsidRPr="00487293" w:rsidRDefault="007876F7" w:rsidP="003E42FC"/>
        </w:tc>
      </w:tr>
      <w:tr w:rsidR="007876F7" w:rsidRPr="00487293" w14:paraId="5E65DB32" w14:textId="77777777" w:rsidTr="00066287">
        <w:trPr>
          <w:trHeight w:val="214"/>
        </w:trPr>
        <w:tc>
          <w:tcPr>
            <w:tcW w:w="4893" w:type="dxa"/>
          </w:tcPr>
          <w:p w14:paraId="60581609" w14:textId="77777777" w:rsidR="007876F7" w:rsidRPr="00487293" w:rsidRDefault="007876F7" w:rsidP="003E42FC">
            <w:pPr>
              <w:ind w:left="251"/>
            </w:pPr>
          </w:p>
        </w:tc>
        <w:tc>
          <w:tcPr>
            <w:tcW w:w="1170" w:type="dxa"/>
          </w:tcPr>
          <w:p w14:paraId="2E5245B7" w14:textId="77777777" w:rsidR="007876F7" w:rsidRPr="00487293" w:rsidRDefault="007876F7" w:rsidP="003E42FC"/>
        </w:tc>
        <w:tc>
          <w:tcPr>
            <w:tcW w:w="1170" w:type="dxa"/>
          </w:tcPr>
          <w:p w14:paraId="25494D48" w14:textId="77777777" w:rsidR="007876F7" w:rsidRPr="00487293" w:rsidRDefault="007876F7" w:rsidP="003E42FC"/>
        </w:tc>
        <w:tc>
          <w:tcPr>
            <w:tcW w:w="900" w:type="dxa"/>
          </w:tcPr>
          <w:p w14:paraId="082687CB" w14:textId="77777777" w:rsidR="007876F7" w:rsidRPr="00487293" w:rsidRDefault="007876F7" w:rsidP="003E42FC"/>
        </w:tc>
        <w:tc>
          <w:tcPr>
            <w:tcW w:w="720" w:type="dxa"/>
          </w:tcPr>
          <w:p w14:paraId="493438E8" w14:textId="77777777" w:rsidR="007876F7" w:rsidRPr="00487293" w:rsidRDefault="007876F7" w:rsidP="003E42FC"/>
        </w:tc>
        <w:tc>
          <w:tcPr>
            <w:tcW w:w="816" w:type="dxa"/>
            <w:gridSpan w:val="2"/>
          </w:tcPr>
          <w:p w14:paraId="73780507" w14:textId="77777777" w:rsidR="007876F7" w:rsidRPr="00487293" w:rsidRDefault="007876F7" w:rsidP="003E42FC"/>
        </w:tc>
      </w:tr>
      <w:tr w:rsidR="007876F7" w:rsidRPr="00487293" w14:paraId="5DC5EB9F" w14:textId="77777777" w:rsidTr="00066287">
        <w:trPr>
          <w:trHeight w:val="415"/>
        </w:trPr>
        <w:tc>
          <w:tcPr>
            <w:tcW w:w="4893" w:type="dxa"/>
          </w:tcPr>
          <w:p w14:paraId="0496FE89" w14:textId="77777777" w:rsidR="007876F7" w:rsidRPr="00487293" w:rsidRDefault="007876F7" w:rsidP="003E42FC">
            <w:pPr>
              <w:ind w:left="238"/>
            </w:pPr>
          </w:p>
        </w:tc>
        <w:tc>
          <w:tcPr>
            <w:tcW w:w="1170" w:type="dxa"/>
          </w:tcPr>
          <w:p w14:paraId="2FAF7A6E" w14:textId="77777777" w:rsidR="007876F7" w:rsidRPr="00487293" w:rsidRDefault="007876F7" w:rsidP="003E42FC"/>
        </w:tc>
        <w:tc>
          <w:tcPr>
            <w:tcW w:w="1170" w:type="dxa"/>
          </w:tcPr>
          <w:p w14:paraId="79F88B53" w14:textId="77777777" w:rsidR="007876F7" w:rsidRPr="00487293" w:rsidRDefault="007876F7" w:rsidP="003E42FC"/>
        </w:tc>
        <w:tc>
          <w:tcPr>
            <w:tcW w:w="900" w:type="dxa"/>
          </w:tcPr>
          <w:p w14:paraId="4F05E64A" w14:textId="77777777" w:rsidR="007876F7" w:rsidRPr="00487293" w:rsidRDefault="007876F7" w:rsidP="003E42FC"/>
        </w:tc>
        <w:tc>
          <w:tcPr>
            <w:tcW w:w="720" w:type="dxa"/>
          </w:tcPr>
          <w:p w14:paraId="30607788" w14:textId="77777777" w:rsidR="007876F7" w:rsidRPr="00487293" w:rsidRDefault="007876F7" w:rsidP="003E42FC"/>
        </w:tc>
        <w:tc>
          <w:tcPr>
            <w:tcW w:w="816" w:type="dxa"/>
            <w:gridSpan w:val="2"/>
          </w:tcPr>
          <w:p w14:paraId="7FD65D4A" w14:textId="77777777" w:rsidR="007876F7" w:rsidRPr="00487293" w:rsidRDefault="007876F7" w:rsidP="003E42FC"/>
        </w:tc>
      </w:tr>
      <w:tr w:rsidR="007876F7" w:rsidRPr="00487293" w14:paraId="36EA68DF" w14:textId="77777777" w:rsidTr="00066287">
        <w:trPr>
          <w:trHeight w:val="234"/>
        </w:trPr>
        <w:tc>
          <w:tcPr>
            <w:tcW w:w="4893" w:type="dxa"/>
          </w:tcPr>
          <w:p w14:paraId="0CED29D4" w14:textId="77777777" w:rsidR="007876F7" w:rsidRPr="00487293" w:rsidRDefault="007876F7" w:rsidP="003E42FC"/>
        </w:tc>
        <w:tc>
          <w:tcPr>
            <w:tcW w:w="1170" w:type="dxa"/>
          </w:tcPr>
          <w:p w14:paraId="016A4F2F" w14:textId="77777777" w:rsidR="007876F7" w:rsidRPr="00487293" w:rsidRDefault="007876F7" w:rsidP="003E42FC"/>
        </w:tc>
        <w:tc>
          <w:tcPr>
            <w:tcW w:w="1170" w:type="dxa"/>
          </w:tcPr>
          <w:p w14:paraId="666C7525" w14:textId="77777777" w:rsidR="007876F7" w:rsidRPr="00487293" w:rsidRDefault="007876F7" w:rsidP="003E42FC"/>
        </w:tc>
        <w:tc>
          <w:tcPr>
            <w:tcW w:w="900" w:type="dxa"/>
          </w:tcPr>
          <w:p w14:paraId="69D6F9B0" w14:textId="77777777" w:rsidR="007876F7" w:rsidRPr="00487293" w:rsidRDefault="007876F7" w:rsidP="003E42FC"/>
        </w:tc>
        <w:tc>
          <w:tcPr>
            <w:tcW w:w="720" w:type="dxa"/>
          </w:tcPr>
          <w:p w14:paraId="7735B3CB" w14:textId="77777777" w:rsidR="007876F7" w:rsidRPr="00487293" w:rsidRDefault="007876F7" w:rsidP="003E42FC"/>
        </w:tc>
        <w:tc>
          <w:tcPr>
            <w:tcW w:w="816" w:type="dxa"/>
            <w:gridSpan w:val="2"/>
          </w:tcPr>
          <w:p w14:paraId="623F714C" w14:textId="77777777" w:rsidR="007876F7" w:rsidRPr="00487293" w:rsidRDefault="007876F7" w:rsidP="003E42FC"/>
        </w:tc>
      </w:tr>
    </w:tbl>
    <w:p w14:paraId="59C5FAF1" w14:textId="77777777" w:rsidR="003F1959" w:rsidRPr="00487293" w:rsidRDefault="003F1959" w:rsidP="00473062">
      <w:pPr>
        <w:ind w:left="851"/>
      </w:pPr>
    </w:p>
    <w:p w14:paraId="1B38D7C7" w14:textId="77777777" w:rsidR="003F1959" w:rsidRPr="00487293" w:rsidRDefault="003F1959" w:rsidP="00473062">
      <w:pPr>
        <w:ind w:left="851"/>
      </w:pPr>
      <w:r w:rsidRPr="00487293">
        <w:t>Notes: 1. The week numbers quoted in the Update Time column refer to standard weeks in the current year.</w:t>
      </w:r>
    </w:p>
    <w:p w14:paraId="6EBABA2B" w14:textId="77777777" w:rsidR="00016E94" w:rsidRPr="00487293" w:rsidRDefault="003E240D" w:rsidP="00016E94">
      <w:pPr>
        <w:jc w:val="center"/>
        <w:rPr>
          <w:b/>
          <w:bCs/>
          <w:sz w:val="24"/>
        </w:rPr>
      </w:pPr>
      <w:r w:rsidRPr="00487293">
        <w:rPr>
          <w:b/>
          <w:bCs/>
          <w:sz w:val="24"/>
        </w:rPr>
        <w:br w:type="page"/>
      </w:r>
      <w:r w:rsidR="00016E94" w:rsidRPr="00487293">
        <w:rPr>
          <w:b/>
          <w:bCs/>
          <w:sz w:val="24"/>
          <w:szCs w:val="24"/>
        </w:rPr>
        <w:lastRenderedPageBreak/>
        <w:t xml:space="preserve">SCHEDULE 4 - </w:t>
      </w:r>
      <w:r w:rsidR="00016E94" w:rsidRPr="00487293">
        <w:rPr>
          <w:b/>
          <w:bCs/>
          <w:sz w:val="24"/>
        </w:rPr>
        <w:t>LARGE POWER STATION DROOP AND RESPONSE DATA</w:t>
      </w:r>
      <w:r w:rsidR="00016E94" w:rsidRPr="00487293">
        <w:rPr>
          <w:b/>
          <w:bCs/>
          <w:sz w:val="24"/>
          <w:szCs w:val="24"/>
        </w:rPr>
        <w:t xml:space="preserve"> </w:t>
      </w:r>
      <w:r w:rsidR="00016E94" w:rsidRPr="00487293">
        <w:rPr>
          <w:bCs/>
          <w:sz w:val="24"/>
          <w:szCs w:val="24"/>
        </w:rPr>
        <w:fldChar w:fldCharType="begin"/>
      </w:r>
      <w:r w:rsidR="00016E94" w:rsidRPr="00487293">
        <w:rPr>
          <w:bCs/>
          <w:sz w:val="24"/>
          <w:szCs w:val="24"/>
        </w:rPr>
        <w:instrText xml:space="preserve"> TC "</w:instrText>
      </w:r>
      <w:bookmarkStart w:id="539" w:name="_Toc442259637"/>
      <w:bookmarkStart w:id="540" w:name="_Toc5006556"/>
      <w:r w:rsidR="00016E94" w:rsidRPr="00487293">
        <w:rPr>
          <w:bCs/>
          <w:sz w:val="24"/>
          <w:szCs w:val="24"/>
        </w:rPr>
        <w:instrText>SCHEDULE 4 -</w:instrText>
      </w:r>
      <w:r w:rsidR="00016E94" w:rsidRPr="00487293">
        <w:rPr>
          <w:bCs/>
          <w:sz w:val="24"/>
        </w:rPr>
        <w:instrText xml:space="preserve"> LARGE POWER STATION DROOP AND RESPONSE DATA</w:instrText>
      </w:r>
      <w:bookmarkEnd w:id="539"/>
      <w:bookmarkEnd w:id="540"/>
      <w:r w:rsidR="00016E94" w:rsidRPr="00487293">
        <w:rPr>
          <w:bCs/>
          <w:sz w:val="24"/>
          <w:szCs w:val="24"/>
        </w:rPr>
        <w:instrText xml:space="preserve"> "\L 1 </w:instrText>
      </w:r>
      <w:r w:rsidR="00016E94" w:rsidRPr="00487293">
        <w:rPr>
          <w:bCs/>
          <w:sz w:val="24"/>
          <w:szCs w:val="24"/>
        </w:rPr>
        <w:fldChar w:fldCharType="end"/>
      </w:r>
      <w:r w:rsidR="00016E94" w:rsidRPr="00487293">
        <w:rPr>
          <w:b/>
          <w:bCs/>
          <w:sz w:val="24"/>
        </w:rPr>
        <w:t xml:space="preserve"> </w:t>
      </w:r>
    </w:p>
    <w:p w14:paraId="0C84EB66" w14:textId="77777777" w:rsidR="00016E94" w:rsidRPr="00487293" w:rsidRDefault="00016E94" w:rsidP="00016E94">
      <w:pPr>
        <w:jc w:val="center"/>
        <w:rPr>
          <w:b/>
          <w:sz w:val="24"/>
          <w:szCs w:val="24"/>
        </w:rPr>
      </w:pPr>
      <w:r w:rsidRPr="00487293">
        <w:rPr>
          <w:b/>
        </w:rPr>
        <w:t>PAGE 1 OF 1</w:t>
      </w:r>
    </w:p>
    <w:p w14:paraId="6247718F" w14:textId="77777777" w:rsidR="007844B9" w:rsidRPr="00487293" w:rsidRDefault="007844B9" w:rsidP="007844B9">
      <w:pPr>
        <w:tabs>
          <w:tab w:val="right" w:pos="9781"/>
        </w:tabs>
        <w:ind w:left="142"/>
      </w:pPr>
    </w:p>
    <w:tbl>
      <w:tblPr>
        <w:tblW w:w="9778" w:type="dxa"/>
        <w:tblInd w:w="-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388"/>
        <w:gridCol w:w="425"/>
        <w:gridCol w:w="1168"/>
        <w:gridCol w:w="1134"/>
        <w:gridCol w:w="567"/>
        <w:gridCol w:w="567"/>
        <w:gridCol w:w="567"/>
        <w:gridCol w:w="425"/>
        <w:gridCol w:w="3544"/>
        <w:tblGridChange w:id="541">
          <w:tblGrid>
            <w:gridCol w:w="855"/>
            <w:gridCol w:w="138"/>
            <w:gridCol w:w="388"/>
            <w:gridCol w:w="425"/>
            <w:gridCol w:w="42"/>
            <w:gridCol w:w="671"/>
            <w:gridCol w:w="455"/>
            <w:gridCol w:w="679"/>
            <w:gridCol w:w="455"/>
            <w:gridCol w:w="567"/>
            <w:gridCol w:w="112"/>
            <w:gridCol w:w="455"/>
            <w:gridCol w:w="112"/>
            <w:gridCol w:w="455"/>
            <w:gridCol w:w="112"/>
            <w:gridCol w:w="313"/>
            <w:gridCol w:w="254"/>
            <w:gridCol w:w="321"/>
            <w:gridCol w:w="2969"/>
            <w:gridCol w:w="716"/>
          </w:tblGrid>
        </w:tblGridChange>
      </w:tblGrid>
      <w:tr w:rsidR="00743D7D" w:rsidRPr="00487293" w14:paraId="2FC34B55" w14:textId="77777777" w:rsidTr="00743D7D">
        <w:trPr>
          <w:cantSplit/>
          <w:trHeight w:val="1547"/>
        </w:trPr>
        <w:tc>
          <w:tcPr>
            <w:tcW w:w="993" w:type="dxa"/>
            <w:vMerge w:val="restart"/>
            <w:tcBorders>
              <w:top w:val="nil"/>
              <w:left w:val="nil"/>
            </w:tcBorders>
            <w:textDirection w:val="btLr"/>
          </w:tcPr>
          <w:p w14:paraId="69DC5C0E" w14:textId="77777777" w:rsidR="003E42FC" w:rsidRPr="00487293" w:rsidRDefault="003E42FC" w:rsidP="003E42FC">
            <w:pPr>
              <w:ind w:left="113" w:right="113"/>
              <w:rPr>
                <w:b/>
              </w:rPr>
            </w:pPr>
            <w:r w:rsidRPr="00487293">
              <w:rPr>
                <w:b/>
              </w:rPr>
              <w:t xml:space="preserve">GOVERNOR DROOP AND RESPONSE </w:t>
            </w:r>
            <w:r w:rsidRPr="00487293">
              <w:rPr>
                <w:i/>
                <w:sz w:val="18"/>
                <w:szCs w:val="18"/>
              </w:rPr>
              <w:t xml:space="preserve">(PC.A.5.5 </w:t>
            </w:r>
            <w:r w:rsidRPr="00487293">
              <w:rPr>
                <w:rFonts w:cs="Arial"/>
                <w:sz w:val="18"/>
                <w:szCs w:val="18"/>
              </w:rPr>
              <w:t xml:space="preserve">■ </w:t>
            </w:r>
            <w:r w:rsidRPr="00487293">
              <w:rPr>
                <w:rFonts w:cs="Arial"/>
                <w:i/>
                <w:sz w:val="18"/>
                <w:szCs w:val="18"/>
              </w:rPr>
              <w:t>CUSC Contract</w:t>
            </w:r>
            <w:r w:rsidRPr="00487293">
              <w:rPr>
                <w:rFonts w:cs="Arial"/>
                <w:sz w:val="18"/>
                <w:szCs w:val="18"/>
              </w:rPr>
              <w:t>)</w:t>
            </w:r>
          </w:p>
          <w:p w14:paraId="45C46E83" w14:textId="77777777" w:rsidR="003E42FC" w:rsidRPr="00487293" w:rsidRDefault="003E42FC" w:rsidP="003E42FC">
            <w:pPr>
              <w:ind w:left="113" w:right="113"/>
            </w:pPr>
            <w:r w:rsidRPr="00487293">
              <w:t xml:space="preserve">The Data in this Schedule 4 is to be supplied by </w:t>
            </w:r>
            <w:r w:rsidRPr="00487293">
              <w:rPr>
                <w:b/>
              </w:rPr>
              <w:t>Generators</w:t>
            </w:r>
            <w:r w:rsidRPr="00487293">
              <w:t xml:space="preserve"> with respect to all </w:t>
            </w:r>
            <w:r w:rsidRPr="00487293">
              <w:rPr>
                <w:b/>
              </w:rPr>
              <w:t>Large Power Stations</w:t>
            </w:r>
            <w:r w:rsidR="007241EE" w:rsidRPr="00743D7D">
              <w:rPr>
                <w:rPrChange w:id="542" w:author="Author">
                  <w:rPr>
                    <w:b/>
                  </w:rPr>
                </w:rPrChange>
              </w:rPr>
              <w:t>,</w:t>
            </w:r>
            <w:r w:rsidR="007241EE" w:rsidRPr="00487293">
              <w:rPr>
                <w:b/>
              </w:rPr>
              <w:t xml:space="preserve"> HVDC System Owners</w:t>
            </w:r>
            <w:r w:rsidRPr="00487293">
              <w:t xml:space="preserve"> and by</w:t>
            </w:r>
            <w:r w:rsidRPr="00487293">
              <w:rPr>
                <w:b/>
              </w:rPr>
              <w:t xml:space="preserve"> DC </w:t>
            </w:r>
            <w:r w:rsidR="008C7185" w:rsidRPr="00487293">
              <w:rPr>
                <w:b/>
              </w:rPr>
              <w:t xml:space="preserve">Converter </w:t>
            </w:r>
            <w:r w:rsidRPr="00487293">
              <w:rPr>
                <w:b/>
              </w:rPr>
              <w:t xml:space="preserve">Station </w:t>
            </w:r>
            <w:r w:rsidRPr="00487293">
              <w:t xml:space="preserve">owners (where agreed), whether directly connected or </w:t>
            </w:r>
            <w:r w:rsidRPr="00487293">
              <w:rPr>
                <w:b/>
              </w:rPr>
              <w:t>Embedded</w:t>
            </w:r>
          </w:p>
        </w:tc>
        <w:tc>
          <w:tcPr>
            <w:tcW w:w="388" w:type="dxa"/>
            <w:vMerge w:val="restart"/>
            <w:textDirection w:val="btLr"/>
            <w:vAlign w:val="center"/>
          </w:tcPr>
          <w:p w14:paraId="1BD060DF" w14:textId="77777777" w:rsidR="003E42FC" w:rsidRPr="00487293" w:rsidRDefault="003E42FC" w:rsidP="003E42FC">
            <w:pPr>
              <w:ind w:left="113" w:right="113"/>
              <w:jc w:val="center"/>
              <w:rPr>
                <w:rFonts w:cs="Arial"/>
                <w:sz w:val="16"/>
                <w:szCs w:val="16"/>
              </w:rPr>
            </w:pPr>
            <w:r w:rsidRPr="00487293">
              <w:rPr>
                <w:rFonts w:cs="Arial"/>
                <w:sz w:val="16"/>
                <w:szCs w:val="16"/>
              </w:rPr>
              <w:t>RESPONSE CAPABILITY</w:t>
            </w:r>
          </w:p>
        </w:tc>
        <w:tc>
          <w:tcPr>
            <w:tcW w:w="425" w:type="dxa"/>
            <w:textDirection w:val="btLr"/>
          </w:tcPr>
          <w:p w14:paraId="24211737" w14:textId="77777777" w:rsidR="003E42FC" w:rsidRPr="00487293" w:rsidRDefault="003E42FC" w:rsidP="003E42FC">
            <w:pPr>
              <w:ind w:left="113" w:right="113"/>
              <w:jc w:val="center"/>
              <w:rPr>
                <w:rFonts w:cs="Arial"/>
                <w:b/>
                <w:sz w:val="16"/>
                <w:szCs w:val="16"/>
              </w:rPr>
            </w:pPr>
            <w:r w:rsidRPr="00487293">
              <w:rPr>
                <w:rFonts w:cs="Arial"/>
                <w:b/>
                <w:sz w:val="16"/>
                <w:szCs w:val="16"/>
              </w:rPr>
              <w:t>High Frequency</w:t>
            </w:r>
          </w:p>
        </w:tc>
        <w:tc>
          <w:tcPr>
            <w:tcW w:w="1168" w:type="dxa"/>
            <w:textDirection w:val="btLr"/>
          </w:tcPr>
          <w:p w14:paraId="24846868" w14:textId="77777777" w:rsidR="003E42FC" w:rsidRPr="00514EFC" w:rsidRDefault="003E42FC" w:rsidP="003E42FC">
            <w:pPr>
              <w:ind w:left="113" w:right="113"/>
              <w:rPr>
                <w:sz w:val="15"/>
              </w:rPr>
            </w:pPr>
          </w:p>
        </w:tc>
        <w:tc>
          <w:tcPr>
            <w:tcW w:w="1134" w:type="dxa"/>
            <w:textDirection w:val="btLr"/>
          </w:tcPr>
          <w:p w14:paraId="06A625F1" w14:textId="77777777" w:rsidR="003E42FC" w:rsidRPr="00514EFC" w:rsidRDefault="003E42FC" w:rsidP="003E42FC">
            <w:pPr>
              <w:ind w:left="113" w:right="113"/>
              <w:rPr>
                <w:sz w:val="15"/>
              </w:rPr>
            </w:pPr>
          </w:p>
        </w:tc>
        <w:tc>
          <w:tcPr>
            <w:tcW w:w="567" w:type="dxa"/>
            <w:textDirection w:val="btLr"/>
          </w:tcPr>
          <w:p w14:paraId="2F0A3EF5" w14:textId="77777777" w:rsidR="003E42FC" w:rsidRPr="00514EFC" w:rsidRDefault="003E42FC" w:rsidP="003E42FC">
            <w:pPr>
              <w:ind w:left="113" w:right="113"/>
              <w:rPr>
                <w:sz w:val="15"/>
              </w:rPr>
            </w:pPr>
          </w:p>
        </w:tc>
        <w:tc>
          <w:tcPr>
            <w:tcW w:w="567" w:type="dxa"/>
            <w:textDirection w:val="btLr"/>
          </w:tcPr>
          <w:p w14:paraId="371DFD85" w14:textId="77777777" w:rsidR="003E42FC" w:rsidRPr="00514EFC" w:rsidRDefault="003E42FC" w:rsidP="003E42FC">
            <w:pPr>
              <w:ind w:left="113" w:right="113"/>
              <w:rPr>
                <w:sz w:val="15"/>
              </w:rPr>
            </w:pPr>
          </w:p>
        </w:tc>
        <w:tc>
          <w:tcPr>
            <w:tcW w:w="567" w:type="dxa"/>
            <w:textDirection w:val="btLr"/>
          </w:tcPr>
          <w:p w14:paraId="149399DB" w14:textId="77777777" w:rsidR="003E42FC" w:rsidRPr="00514EFC" w:rsidRDefault="003E42FC" w:rsidP="00016E94">
            <w:pPr>
              <w:rPr>
                <w:sz w:val="15"/>
              </w:rPr>
            </w:pPr>
          </w:p>
        </w:tc>
        <w:tc>
          <w:tcPr>
            <w:tcW w:w="425" w:type="dxa"/>
            <w:textDirection w:val="btLr"/>
          </w:tcPr>
          <w:p w14:paraId="7D82256C" w14:textId="77777777" w:rsidR="003E42FC" w:rsidRPr="00514EFC" w:rsidRDefault="003E42FC" w:rsidP="00016E94">
            <w:pPr>
              <w:rPr>
                <w:sz w:val="15"/>
              </w:rPr>
            </w:pPr>
          </w:p>
        </w:tc>
        <w:tc>
          <w:tcPr>
            <w:tcW w:w="3544" w:type="dxa"/>
            <w:vMerge w:val="restart"/>
            <w:tcBorders>
              <w:top w:val="nil"/>
              <w:right w:val="nil"/>
            </w:tcBorders>
            <w:textDirection w:val="btLr"/>
            <w:vAlign w:val="center"/>
          </w:tcPr>
          <w:p w14:paraId="04E2894A" w14:textId="77777777" w:rsidR="003E42FC" w:rsidRPr="00487293" w:rsidRDefault="003E42FC" w:rsidP="003E42FC">
            <w:pPr>
              <w:ind w:left="113" w:right="113"/>
              <w:rPr>
                <w:sz w:val="16"/>
                <w:szCs w:val="16"/>
                <w:u w:val="single"/>
              </w:rPr>
            </w:pPr>
            <w:r w:rsidRPr="00487293">
              <w:rPr>
                <w:sz w:val="16"/>
                <w:szCs w:val="16"/>
                <w:u w:val="single"/>
              </w:rPr>
              <w:t>Notes:</w:t>
            </w:r>
          </w:p>
          <w:p w14:paraId="01B9827A" w14:textId="77777777" w:rsidR="003E42FC" w:rsidRPr="00487293" w:rsidRDefault="003E42FC" w:rsidP="003E42FC">
            <w:pPr>
              <w:numPr>
                <w:ilvl w:val="0"/>
                <w:numId w:val="7"/>
              </w:numPr>
              <w:tabs>
                <w:tab w:val="num" w:pos="833"/>
              </w:tabs>
              <w:spacing w:after="60"/>
              <w:ind w:right="113"/>
              <w:rPr>
                <w:sz w:val="16"/>
                <w:szCs w:val="16"/>
              </w:rPr>
            </w:pPr>
            <w:r w:rsidRPr="00487293">
              <w:rPr>
                <w:sz w:val="16"/>
                <w:szCs w:val="16"/>
              </w:rPr>
              <w:t xml:space="preserve">The data provided in this Schedule 4 is not intended to constrain any </w:t>
            </w:r>
            <w:r w:rsidRPr="00487293">
              <w:rPr>
                <w:b/>
                <w:sz w:val="16"/>
                <w:szCs w:val="16"/>
              </w:rPr>
              <w:t>Ancillary Services Agreement.</w:t>
            </w:r>
          </w:p>
          <w:p w14:paraId="44CF2456" w14:textId="77777777" w:rsidR="003E42FC" w:rsidRPr="00487293" w:rsidRDefault="003E42FC" w:rsidP="003E42FC">
            <w:pPr>
              <w:numPr>
                <w:ilvl w:val="0"/>
                <w:numId w:val="7"/>
              </w:numPr>
              <w:tabs>
                <w:tab w:val="num" w:pos="833"/>
              </w:tabs>
              <w:spacing w:after="60"/>
              <w:ind w:right="113"/>
              <w:rPr>
                <w:sz w:val="16"/>
                <w:szCs w:val="16"/>
              </w:rPr>
            </w:pPr>
            <w:r w:rsidRPr="00487293">
              <w:rPr>
                <w:b/>
                <w:sz w:val="16"/>
                <w:szCs w:val="16"/>
              </w:rPr>
              <w:t xml:space="preserve">Registered Capacity </w:t>
            </w:r>
            <w:r w:rsidR="00F700F3" w:rsidRPr="00487293">
              <w:rPr>
                <w:b/>
                <w:sz w:val="16"/>
                <w:szCs w:val="16"/>
              </w:rPr>
              <w:t xml:space="preserve">or Maximum Capacity </w:t>
            </w:r>
            <w:r w:rsidRPr="00487293">
              <w:rPr>
                <w:sz w:val="16"/>
                <w:szCs w:val="16"/>
              </w:rPr>
              <w:t>should be identical to that provided in Schedule 2.</w:t>
            </w:r>
          </w:p>
          <w:p w14:paraId="59B1E2EA" w14:textId="77777777" w:rsidR="003E42FC" w:rsidRPr="00487293" w:rsidRDefault="003E42FC" w:rsidP="003E42FC">
            <w:pPr>
              <w:numPr>
                <w:ilvl w:val="0"/>
                <w:numId w:val="7"/>
              </w:numPr>
              <w:tabs>
                <w:tab w:val="num" w:pos="833"/>
              </w:tabs>
              <w:spacing w:after="60"/>
              <w:ind w:right="113"/>
              <w:rPr>
                <w:sz w:val="16"/>
                <w:szCs w:val="16"/>
              </w:rPr>
            </w:pPr>
            <w:r w:rsidRPr="00487293">
              <w:rPr>
                <w:sz w:val="16"/>
                <w:szCs w:val="16"/>
              </w:rPr>
              <w:t xml:space="preserve">The Governor </w:t>
            </w:r>
            <w:r w:rsidRPr="00743D7D">
              <w:rPr>
                <w:b/>
                <w:sz w:val="16"/>
                <w:rPrChange w:id="543" w:author="Author">
                  <w:rPr>
                    <w:sz w:val="16"/>
                  </w:rPr>
                </w:rPrChange>
              </w:rPr>
              <w:t>Droop</w:t>
            </w:r>
            <w:r w:rsidRPr="00487293">
              <w:rPr>
                <w:sz w:val="16"/>
                <w:szCs w:val="16"/>
              </w:rPr>
              <w:t xml:space="preserve"> should be provided for each </w:t>
            </w:r>
            <w:r w:rsidRPr="00487293">
              <w:rPr>
                <w:b/>
                <w:sz w:val="16"/>
                <w:szCs w:val="16"/>
              </w:rPr>
              <w:t>Generating Unit(</w:t>
            </w:r>
            <w:r w:rsidRPr="00487293">
              <w:rPr>
                <w:sz w:val="16"/>
                <w:szCs w:val="16"/>
              </w:rPr>
              <w:t>excluding</w:t>
            </w:r>
            <w:r w:rsidRPr="00487293">
              <w:rPr>
                <w:b/>
                <w:sz w:val="16"/>
                <w:szCs w:val="16"/>
              </w:rPr>
              <w:t xml:space="preserve"> Power Park Units), Power Park Module</w:t>
            </w:r>
            <w:r w:rsidR="00F700F3" w:rsidRPr="00487293">
              <w:rPr>
                <w:sz w:val="16"/>
                <w:szCs w:val="16"/>
              </w:rPr>
              <w:t xml:space="preserve">, </w:t>
            </w:r>
            <w:r w:rsidR="00F700F3" w:rsidRPr="00487293">
              <w:rPr>
                <w:b/>
                <w:sz w:val="16"/>
                <w:szCs w:val="16"/>
              </w:rPr>
              <w:t xml:space="preserve">HVDC Converter </w:t>
            </w:r>
            <w:r w:rsidRPr="00487293">
              <w:rPr>
                <w:b/>
                <w:sz w:val="16"/>
                <w:szCs w:val="16"/>
              </w:rPr>
              <w:t xml:space="preserve"> </w:t>
            </w:r>
            <w:r w:rsidRPr="00487293">
              <w:rPr>
                <w:sz w:val="16"/>
                <w:szCs w:val="16"/>
              </w:rPr>
              <w:t>or</w:t>
            </w:r>
            <w:r w:rsidRPr="00487293">
              <w:rPr>
                <w:b/>
                <w:sz w:val="16"/>
                <w:szCs w:val="16"/>
              </w:rPr>
              <w:t xml:space="preserve"> DC Converter</w:t>
            </w:r>
            <w:r w:rsidRPr="00487293">
              <w:rPr>
                <w:sz w:val="16"/>
                <w:szCs w:val="16"/>
              </w:rPr>
              <w:t xml:space="preserve">.  The Response Capability should be provided for each </w:t>
            </w:r>
            <w:r w:rsidRPr="00487293">
              <w:rPr>
                <w:b/>
                <w:sz w:val="16"/>
                <w:szCs w:val="16"/>
              </w:rPr>
              <w:t>Genset</w:t>
            </w:r>
            <w:r w:rsidRPr="00487293">
              <w:rPr>
                <w:sz w:val="16"/>
                <w:szCs w:val="16"/>
              </w:rPr>
              <w:t xml:space="preserve"> or </w:t>
            </w:r>
            <w:r w:rsidRPr="00487293">
              <w:rPr>
                <w:b/>
                <w:sz w:val="16"/>
                <w:szCs w:val="16"/>
              </w:rPr>
              <w:t>DC Converter</w:t>
            </w:r>
            <w:r w:rsidRPr="00487293">
              <w:rPr>
                <w:sz w:val="16"/>
                <w:szCs w:val="16"/>
              </w:rPr>
              <w:t>.</w:t>
            </w:r>
          </w:p>
          <w:p w14:paraId="185B1C87" w14:textId="77777777" w:rsidR="007844B9" w:rsidRPr="00487293" w:rsidRDefault="003E42FC" w:rsidP="007844B9">
            <w:pPr>
              <w:numPr>
                <w:ilvl w:val="0"/>
                <w:numId w:val="7"/>
              </w:numPr>
              <w:tabs>
                <w:tab w:val="num" w:pos="833"/>
              </w:tabs>
              <w:spacing w:after="60"/>
              <w:ind w:right="113"/>
              <w:rPr>
                <w:sz w:val="16"/>
                <w:szCs w:val="16"/>
              </w:rPr>
            </w:pPr>
            <w:r w:rsidRPr="00487293">
              <w:rPr>
                <w:b/>
                <w:sz w:val="16"/>
                <w:szCs w:val="16"/>
              </w:rPr>
              <w:t>Primary, Secondary</w:t>
            </w:r>
            <w:r w:rsidRPr="00487293">
              <w:rPr>
                <w:sz w:val="16"/>
                <w:szCs w:val="16"/>
              </w:rPr>
              <w:t xml:space="preserve"> and </w:t>
            </w:r>
            <w:r w:rsidRPr="00487293">
              <w:rPr>
                <w:b/>
                <w:sz w:val="16"/>
                <w:szCs w:val="16"/>
              </w:rPr>
              <w:t>High Frequency Response</w:t>
            </w:r>
            <w:r w:rsidRPr="00487293">
              <w:rPr>
                <w:sz w:val="16"/>
                <w:szCs w:val="16"/>
              </w:rPr>
              <w:t xml:space="preserve"> are defined in CC.A.3.</w:t>
            </w:r>
            <w:r w:rsidRPr="00B458B2">
              <w:rPr>
                <w:sz w:val="16"/>
                <w:szCs w:val="16"/>
              </w:rPr>
              <w:t xml:space="preserve">2 </w:t>
            </w:r>
            <w:ins w:id="544" w:author="Author">
              <w:r w:rsidR="00372D95" w:rsidRPr="00B458B2">
                <w:rPr>
                  <w:sz w:val="16"/>
                  <w:szCs w:val="16"/>
                </w:rPr>
                <w:t>or ECC.A.3.2</w:t>
              </w:r>
              <w:r w:rsidR="00372D95">
                <w:rPr>
                  <w:sz w:val="16"/>
                  <w:szCs w:val="16"/>
                </w:rPr>
                <w:t xml:space="preserve"> </w:t>
              </w:r>
            </w:ins>
            <w:r w:rsidRPr="00487293">
              <w:rPr>
                <w:sz w:val="16"/>
                <w:szCs w:val="16"/>
              </w:rPr>
              <w:t xml:space="preserve">and are based on a frequency ramp of 0.5Hz over 10 seconds.  </w:t>
            </w:r>
            <w:r w:rsidRPr="00487293">
              <w:rPr>
                <w:b/>
                <w:sz w:val="16"/>
                <w:szCs w:val="16"/>
              </w:rPr>
              <w:t>Primary Response</w:t>
            </w:r>
            <w:r w:rsidRPr="00487293">
              <w:rPr>
                <w:sz w:val="16"/>
                <w:szCs w:val="16"/>
              </w:rPr>
              <w:t xml:space="preserve"> is the minimum value of response between 10s and 30s after the frequency ramp starts, </w:t>
            </w:r>
            <w:r w:rsidRPr="00487293">
              <w:rPr>
                <w:b/>
                <w:sz w:val="16"/>
                <w:szCs w:val="16"/>
              </w:rPr>
              <w:t>Secondary Response</w:t>
            </w:r>
            <w:r w:rsidRPr="00487293">
              <w:rPr>
                <w:sz w:val="16"/>
                <w:szCs w:val="16"/>
              </w:rPr>
              <w:t xml:space="preserve"> between 30s and 30 minutes, and </w:t>
            </w:r>
            <w:r w:rsidRPr="00487293">
              <w:rPr>
                <w:b/>
                <w:sz w:val="16"/>
                <w:szCs w:val="16"/>
              </w:rPr>
              <w:t>High Frequency Response</w:t>
            </w:r>
            <w:r w:rsidRPr="00487293">
              <w:rPr>
                <w:sz w:val="16"/>
                <w:szCs w:val="16"/>
              </w:rPr>
              <w:t xml:space="preserve"> is the minimum value after 10s on an indefinite basis.</w:t>
            </w:r>
            <w:r w:rsidR="007844B9" w:rsidRPr="00487293">
              <w:rPr>
                <w:sz w:val="16"/>
                <w:szCs w:val="16"/>
              </w:rPr>
              <w:t xml:space="preserve"> </w:t>
            </w:r>
          </w:p>
          <w:p w14:paraId="7A6221A2" w14:textId="28B7D01D" w:rsidR="007462AF" w:rsidRPr="00487293" w:rsidRDefault="003E42FC" w:rsidP="007844B9">
            <w:pPr>
              <w:numPr>
                <w:ilvl w:val="0"/>
                <w:numId w:val="7"/>
              </w:numPr>
              <w:tabs>
                <w:tab w:val="num" w:pos="833"/>
              </w:tabs>
              <w:spacing w:after="60"/>
              <w:ind w:right="113"/>
              <w:rPr>
                <w:sz w:val="16"/>
                <w:szCs w:val="16"/>
              </w:rPr>
            </w:pPr>
            <w:r w:rsidRPr="00487293">
              <w:rPr>
                <w:sz w:val="16"/>
                <w:szCs w:val="16"/>
              </w:rPr>
              <w:t xml:space="preserve">For plants which have not yet </w:t>
            </w:r>
            <w:r w:rsidRPr="00487293">
              <w:rPr>
                <w:b/>
                <w:sz w:val="16"/>
                <w:szCs w:val="16"/>
              </w:rPr>
              <w:t>Synchronised</w:t>
            </w:r>
            <w:r w:rsidRPr="00487293">
              <w:rPr>
                <w:sz w:val="16"/>
                <w:szCs w:val="16"/>
              </w:rPr>
              <w:t xml:space="preserve">, the data values of MLP1 to MLP6 should be as described above.  For plants which have already </w:t>
            </w:r>
            <w:r w:rsidRPr="00487293">
              <w:rPr>
                <w:b/>
                <w:sz w:val="16"/>
                <w:szCs w:val="16"/>
              </w:rPr>
              <w:t>Synchronised</w:t>
            </w:r>
            <w:r w:rsidRPr="00487293">
              <w:rPr>
                <w:sz w:val="16"/>
                <w:szCs w:val="16"/>
              </w:rPr>
              <w:t xml:space="preserve">, the values of MLP1 to MLP6 can take any value between </w:t>
            </w:r>
            <w:r w:rsidRPr="00487293">
              <w:rPr>
                <w:b/>
                <w:sz w:val="16"/>
                <w:szCs w:val="16"/>
              </w:rPr>
              <w:t>Designed Operating Minimum</w:t>
            </w:r>
            <w:r w:rsidRPr="00487293">
              <w:rPr>
                <w:sz w:val="16"/>
                <w:szCs w:val="16"/>
              </w:rPr>
              <w:t xml:space="preserve"> </w:t>
            </w:r>
            <w:r w:rsidRPr="00487293">
              <w:rPr>
                <w:b/>
                <w:sz w:val="16"/>
                <w:szCs w:val="16"/>
              </w:rPr>
              <w:t xml:space="preserve">Level </w:t>
            </w:r>
            <w:r w:rsidR="007E3B88" w:rsidRPr="00487293">
              <w:rPr>
                <w:sz w:val="16"/>
                <w:szCs w:val="16"/>
              </w:rPr>
              <w:t xml:space="preserve">or </w:t>
            </w:r>
            <w:r w:rsidR="007E3B88" w:rsidRPr="00487293">
              <w:rPr>
                <w:b/>
                <w:sz w:val="16"/>
                <w:szCs w:val="16"/>
              </w:rPr>
              <w:t xml:space="preserve">Minimum Regulating </w:t>
            </w:r>
            <w:del w:id="545" w:author="Author">
              <w:r w:rsidR="007E3B88" w:rsidRPr="00487293">
                <w:rPr>
                  <w:b/>
                  <w:sz w:val="16"/>
                  <w:szCs w:val="16"/>
                </w:rPr>
                <w:delText>|</w:delText>
              </w:r>
            </w:del>
            <w:r w:rsidR="007E3B88" w:rsidRPr="00487293">
              <w:rPr>
                <w:b/>
                <w:sz w:val="16"/>
                <w:szCs w:val="16"/>
              </w:rPr>
              <w:t xml:space="preserve">Level </w:t>
            </w:r>
            <w:r w:rsidR="007E3B88" w:rsidRPr="00514EFC">
              <w:rPr>
                <w:b/>
                <w:sz w:val="16"/>
              </w:rPr>
              <w:t>a</w:t>
            </w:r>
            <w:r w:rsidRPr="00487293">
              <w:rPr>
                <w:sz w:val="16"/>
                <w:szCs w:val="16"/>
              </w:rPr>
              <w:t xml:space="preserve">nd </w:t>
            </w:r>
            <w:r w:rsidRPr="00487293">
              <w:rPr>
                <w:b/>
                <w:sz w:val="16"/>
                <w:szCs w:val="16"/>
              </w:rPr>
              <w:t>Registered Capacity</w:t>
            </w:r>
            <w:r w:rsidR="007E3B88" w:rsidRPr="00487293">
              <w:rPr>
                <w:b/>
                <w:sz w:val="16"/>
                <w:szCs w:val="16"/>
              </w:rPr>
              <w:t xml:space="preserve"> </w:t>
            </w:r>
            <w:r w:rsidR="007E3B88" w:rsidRPr="00487293">
              <w:rPr>
                <w:sz w:val="16"/>
                <w:szCs w:val="16"/>
              </w:rPr>
              <w:t>or</w:t>
            </w:r>
            <w:r w:rsidR="007E3B88" w:rsidRPr="00487293">
              <w:rPr>
                <w:b/>
                <w:sz w:val="16"/>
                <w:szCs w:val="16"/>
              </w:rPr>
              <w:t xml:space="preserve"> Maximum Capacity</w:t>
            </w:r>
            <w:r w:rsidRPr="00487293">
              <w:rPr>
                <w:sz w:val="16"/>
                <w:szCs w:val="16"/>
              </w:rPr>
              <w:t xml:space="preserve">.  If MLP1 is not provided at the </w:t>
            </w:r>
            <w:r w:rsidRPr="00487293">
              <w:rPr>
                <w:b/>
                <w:sz w:val="16"/>
                <w:szCs w:val="16"/>
              </w:rPr>
              <w:t>Designed Minimum Operating Level</w:t>
            </w:r>
            <w:r w:rsidRPr="00487293">
              <w:rPr>
                <w:sz w:val="16"/>
                <w:szCs w:val="16"/>
              </w:rPr>
              <w:t xml:space="preserve">, the value of the </w:t>
            </w:r>
            <w:r w:rsidRPr="00487293">
              <w:rPr>
                <w:b/>
                <w:sz w:val="16"/>
                <w:szCs w:val="16"/>
              </w:rPr>
              <w:t xml:space="preserve">Designed Minimum Operating Level </w:t>
            </w:r>
            <w:r w:rsidRPr="00487293">
              <w:rPr>
                <w:sz w:val="16"/>
                <w:szCs w:val="16"/>
              </w:rPr>
              <w:t>should be separately stated.</w:t>
            </w:r>
          </w:p>
          <w:p w14:paraId="21B145B4" w14:textId="489B245E" w:rsidR="007462AF" w:rsidRPr="00487293" w:rsidRDefault="007462AF" w:rsidP="007462AF">
            <w:pPr>
              <w:numPr>
                <w:ilvl w:val="0"/>
                <w:numId w:val="7"/>
              </w:numPr>
              <w:tabs>
                <w:tab w:val="num" w:pos="833"/>
              </w:tabs>
              <w:spacing w:after="60"/>
              <w:ind w:right="113"/>
              <w:rPr>
                <w:sz w:val="16"/>
                <w:szCs w:val="16"/>
              </w:rPr>
            </w:pPr>
            <w:r w:rsidRPr="00487293">
              <w:rPr>
                <w:sz w:val="16"/>
                <w:szCs w:val="16"/>
              </w:rPr>
              <w:t xml:space="preserve">For the avoidance of doubt </w:t>
            </w:r>
            <w:r w:rsidRPr="00487293">
              <w:rPr>
                <w:b/>
                <w:sz w:val="16"/>
                <w:szCs w:val="16"/>
              </w:rPr>
              <w:t>Transmission DC Converters</w:t>
            </w:r>
            <w:r w:rsidRPr="00487293">
              <w:rPr>
                <w:sz w:val="16"/>
                <w:szCs w:val="16"/>
              </w:rPr>
              <w:t xml:space="preserve"> and </w:t>
            </w:r>
            <w:r w:rsidRPr="00487293">
              <w:rPr>
                <w:b/>
                <w:sz w:val="16"/>
                <w:szCs w:val="16"/>
              </w:rPr>
              <w:t>OTSDUW DC Converters</w:t>
            </w:r>
            <w:r w:rsidRPr="00487293">
              <w:rPr>
                <w:sz w:val="16"/>
                <w:szCs w:val="16"/>
              </w:rPr>
              <w:t xml:space="preserve"> must be capable of providing a continuous signal indicating the real time frequency measured at the </w:t>
            </w:r>
            <w:r w:rsidRPr="00487293">
              <w:rPr>
                <w:b/>
                <w:sz w:val="16"/>
                <w:szCs w:val="16"/>
              </w:rPr>
              <w:t>Transmission Interface Point</w:t>
            </w:r>
            <w:r w:rsidRPr="00487293">
              <w:rPr>
                <w:sz w:val="16"/>
                <w:szCs w:val="16"/>
              </w:rPr>
              <w:t xml:space="preserve"> to the </w:t>
            </w:r>
            <w:r w:rsidRPr="00487293">
              <w:rPr>
                <w:b/>
                <w:sz w:val="16"/>
                <w:szCs w:val="16"/>
              </w:rPr>
              <w:t>Offshore Grid Entry Point</w:t>
            </w:r>
            <w:r w:rsidRPr="00487293">
              <w:rPr>
                <w:sz w:val="16"/>
                <w:szCs w:val="16"/>
              </w:rPr>
              <w:t xml:space="preserve"> (as detailed in CC.6.3.</w:t>
            </w:r>
            <w:r w:rsidRPr="00B458B2">
              <w:rPr>
                <w:sz w:val="16"/>
                <w:szCs w:val="16"/>
              </w:rPr>
              <w:t>7</w:t>
            </w:r>
            <w:r w:rsidRPr="00B458B2">
              <w:rPr>
                <w:sz w:val="16"/>
              </w:rPr>
              <w:t>(</w:t>
            </w:r>
            <w:ins w:id="546" w:author="Author">
              <w:r w:rsidR="00372D95" w:rsidRPr="00B458B2">
                <w:rPr>
                  <w:sz w:val="16"/>
                  <w:szCs w:val="16"/>
                </w:rPr>
                <w:t>e)</w:t>
              </w:r>
              <w:r w:rsidRPr="00B458B2">
                <w:rPr>
                  <w:sz w:val="16"/>
                  <w:szCs w:val="16"/>
                </w:rPr>
                <w:t>(</w:t>
              </w:r>
            </w:ins>
            <w:r w:rsidRPr="00B458B2">
              <w:rPr>
                <w:sz w:val="16"/>
                <w:szCs w:val="16"/>
              </w:rPr>
              <w:t>vii</w:t>
            </w:r>
            <w:r w:rsidRPr="00487293">
              <w:rPr>
                <w:sz w:val="16"/>
                <w:szCs w:val="16"/>
              </w:rPr>
              <w:t>) and CC.6.3.7</w:t>
            </w:r>
            <w:r w:rsidRPr="00B458B2">
              <w:rPr>
                <w:sz w:val="16"/>
              </w:rPr>
              <w:t>(</w:t>
            </w:r>
            <w:ins w:id="547" w:author="Author">
              <w:r w:rsidR="00372D95" w:rsidRPr="00B458B2">
                <w:rPr>
                  <w:sz w:val="16"/>
                  <w:szCs w:val="16"/>
                </w:rPr>
                <w:t>e)</w:t>
              </w:r>
              <w:r w:rsidRPr="00B458B2">
                <w:rPr>
                  <w:sz w:val="16"/>
                  <w:szCs w:val="16"/>
                </w:rPr>
                <w:t>(</w:t>
              </w:r>
            </w:ins>
            <w:r w:rsidRPr="00B458B2">
              <w:rPr>
                <w:sz w:val="16"/>
                <w:szCs w:val="16"/>
              </w:rPr>
              <w:t>viii</w:t>
            </w:r>
            <w:ins w:id="548" w:author="Author">
              <w:r w:rsidRPr="00B458B2">
                <w:rPr>
                  <w:sz w:val="16"/>
                  <w:szCs w:val="16"/>
                </w:rPr>
                <w:t xml:space="preserve">) </w:t>
              </w:r>
              <w:r w:rsidR="00372D95" w:rsidRPr="00B458B2">
                <w:rPr>
                  <w:sz w:val="16"/>
                  <w:szCs w:val="16"/>
                </w:rPr>
                <w:t>or ECC.6.3.</w:t>
              </w:r>
              <w:r w:rsidR="008753F2" w:rsidRPr="00B458B2">
                <w:rPr>
                  <w:sz w:val="16"/>
                  <w:szCs w:val="16"/>
                </w:rPr>
                <w:t>.3.1.1(f</w:t>
              </w:r>
            </w:ins>
            <w:r w:rsidRPr="00B458B2">
              <w:rPr>
                <w:sz w:val="16"/>
              </w:rPr>
              <w:t>)</w:t>
            </w:r>
            <w:r w:rsidRPr="00487293">
              <w:rPr>
                <w:sz w:val="16"/>
                <w:szCs w:val="16"/>
              </w:rPr>
              <w:t xml:space="preserve"> to enable</w:t>
            </w:r>
            <w:r w:rsidR="007E3B88" w:rsidRPr="00487293">
              <w:rPr>
                <w:sz w:val="16"/>
                <w:szCs w:val="16"/>
              </w:rPr>
              <w:t xml:space="preserve"> </w:t>
            </w:r>
            <w:r w:rsidR="007E3B88" w:rsidRPr="00487293">
              <w:rPr>
                <w:b/>
                <w:sz w:val="16"/>
                <w:szCs w:val="16"/>
              </w:rPr>
              <w:t>Offshore Power</w:t>
            </w:r>
            <w:r w:rsidR="007E3B88" w:rsidRPr="00487293">
              <w:rPr>
                <w:sz w:val="16"/>
                <w:szCs w:val="16"/>
              </w:rPr>
              <w:t xml:space="preserve"> </w:t>
            </w:r>
            <w:r w:rsidR="007E3B88" w:rsidRPr="00487293">
              <w:rPr>
                <w:b/>
                <w:sz w:val="16"/>
                <w:szCs w:val="16"/>
              </w:rPr>
              <w:t>Generating Modules</w:t>
            </w:r>
            <w:r w:rsidRPr="00487293">
              <w:rPr>
                <w:sz w:val="16"/>
                <w:szCs w:val="16"/>
              </w:rPr>
              <w:t xml:space="preserve"> </w:t>
            </w:r>
            <w:r w:rsidRPr="00487293">
              <w:rPr>
                <w:b/>
                <w:sz w:val="16"/>
                <w:szCs w:val="16"/>
              </w:rPr>
              <w:t>Offshore Generating Units</w:t>
            </w:r>
            <w:r w:rsidRPr="00487293">
              <w:rPr>
                <w:sz w:val="16"/>
                <w:szCs w:val="16"/>
              </w:rPr>
              <w:t xml:space="preserve">, </w:t>
            </w:r>
            <w:r w:rsidRPr="00487293">
              <w:rPr>
                <w:b/>
                <w:sz w:val="16"/>
                <w:szCs w:val="16"/>
              </w:rPr>
              <w:t>Offshore Power Park Modules</w:t>
            </w:r>
            <w:r w:rsidRPr="00487293">
              <w:rPr>
                <w:sz w:val="16"/>
                <w:szCs w:val="16"/>
              </w:rPr>
              <w:t xml:space="preserve"> and/or </w:t>
            </w:r>
            <w:r w:rsidRPr="00487293">
              <w:rPr>
                <w:b/>
                <w:sz w:val="16"/>
                <w:szCs w:val="16"/>
              </w:rPr>
              <w:t>Offshore DC Converters</w:t>
            </w:r>
            <w:r w:rsidRPr="00487293">
              <w:rPr>
                <w:sz w:val="16"/>
                <w:szCs w:val="16"/>
              </w:rPr>
              <w:t xml:space="preserve"> to satisfy the frequency response requirements of CC.6.3.</w:t>
            </w:r>
            <w:r w:rsidRPr="00791825">
              <w:rPr>
                <w:sz w:val="16"/>
                <w:szCs w:val="16"/>
              </w:rPr>
              <w:t>7</w:t>
            </w:r>
            <w:r w:rsidR="00545F92" w:rsidRPr="002A46CA">
              <w:rPr>
                <w:sz w:val="16"/>
                <w:szCs w:val="16"/>
              </w:rPr>
              <w:t xml:space="preserve"> </w:t>
            </w:r>
            <w:r w:rsidR="00545F92" w:rsidRPr="00354F7E">
              <w:rPr>
                <w:sz w:val="16"/>
              </w:rPr>
              <w:t>or ECC.6.3.7</w:t>
            </w:r>
            <w:r w:rsidRPr="00487293">
              <w:rPr>
                <w:sz w:val="16"/>
                <w:szCs w:val="16"/>
              </w:rPr>
              <w:t>.</w:t>
            </w:r>
          </w:p>
          <w:p w14:paraId="28CBDBFD" w14:textId="77777777" w:rsidR="007462AF" w:rsidRPr="00487293" w:rsidRDefault="007462AF" w:rsidP="007462AF">
            <w:pPr>
              <w:tabs>
                <w:tab w:val="num" w:pos="833"/>
              </w:tabs>
              <w:spacing w:after="60"/>
              <w:ind w:left="113" w:right="113"/>
            </w:pPr>
          </w:p>
        </w:tc>
      </w:tr>
      <w:tr w:rsidR="00866A96" w:rsidRPr="00487293" w14:paraId="048AB24F" w14:textId="77777777" w:rsidTr="00743D7D">
        <w:trPr>
          <w:cantSplit/>
          <w:trHeight w:val="1271"/>
        </w:trPr>
        <w:tc>
          <w:tcPr>
            <w:tcW w:w="993" w:type="dxa"/>
            <w:vMerge/>
            <w:tcBorders>
              <w:left w:val="nil"/>
            </w:tcBorders>
            <w:textDirection w:val="btLr"/>
          </w:tcPr>
          <w:p w14:paraId="722DCE39" w14:textId="77777777" w:rsidR="003E42FC" w:rsidRPr="00487293" w:rsidRDefault="003E42FC" w:rsidP="003E42FC">
            <w:pPr>
              <w:ind w:left="113" w:right="113"/>
            </w:pPr>
          </w:p>
        </w:tc>
        <w:tc>
          <w:tcPr>
            <w:tcW w:w="388" w:type="dxa"/>
            <w:vMerge/>
            <w:textDirection w:val="btLr"/>
          </w:tcPr>
          <w:p w14:paraId="624D5272" w14:textId="77777777" w:rsidR="003E42FC" w:rsidRPr="00487293" w:rsidRDefault="003E42FC" w:rsidP="003E42FC">
            <w:pPr>
              <w:ind w:left="113" w:right="113"/>
              <w:rPr>
                <w:rFonts w:cs="Arial"/>
                <w:sz w:val="16"/>
                <w:szCs w:val="16"/>
              </w:rPr>
            </w:pPr>
          </w:p>
        </w:tc>
        <w:tc>
          <w:tcPr>
            <w:tcW w:w="425" w:type="dxa"/>
            <w:textDirection w:val="btLr"/>
          </w:tcPr>
          <w:p w14:paraId="4B60D56D" w14:textId="77777777" w:rsidR="003E42FC" w:rsidRPr="00487293" w:rsidRDefault="003E42FC" w:rsidP="003E42FC">
            <w:pPr>
              <w:ind w:left="113" w:right="113"/>
              <w:jc w:val="center"/>
              <w:rPr>
                <w:rFonts w:cs="Arial"/>
                <w:b/>
                <w:sz w:val="16"/>
                <w:szCs w:val="16"/>
              </w:rPr>
            </w:pPr>
            <w:r w:rsidRPr="00487293">
              <w:rPr>
                <w:rFonts w:cs="Arial"/>
                <w:b/>
                <w:sz w:val="16"/>
                <w:szCs w:val="16"/>
              </w:rPr>
              <w:t>Secondary</w:t>
            </w:r>
          </w:p>
        </w:tc>
        <w:tc>
          <w:tcPr>
            <w:tcW w:w="1168" w:type="dxa"/>
            <w:textDirection w:val="btLr"/>
          </w:tcPr>
          <w:p w14:paraId="5CE893A8" w14:textId="77777777" w:rsidR="003E42FC" w:rsidRPr="00514EFC" w:rsidRDefault="003E42FC" w:rsidP="003E42FC">
            <w:pPr>
              <w:ind w:left="113" w:right="113"/>
              <w:rPr>
                <w:sz w:val="15"/>
              </w:rPr>
            </w:pPr>
          </w:p>
        </w:tc>
        <w:tc>
          <w:tcPr>
            <w:tcW w:w="1134" w:type="dxa"/>
            <w:textDirection w:val="btLr"/>
          </w:tcPr>
          <w:p w14:paraId="617584CC" w14:textId="77777777" w:rsidR="003E42FC" w:rsidRPr="00514EFC" w:rsidRDefault="003E42FC" w:rsidP="003E42FC">
            <w:pPr>
              <w:ind w:left="113" w:right="113"/>
              <w:rPr>
                <w:sz w:val="15"/>
              </w:rPr>
            </w:pPr>
          </w:p>
        </w:tc>
        <w:tc>
          <w:tcPr>
            <w:tcW w:w="567" w:type="dxa"/>
            <w:textDirection w:val="btLr"/>
          </w:tcPr>
          <w:p w14:paraId="74746E1B" w14:textId="77777777" w:rsidR="003E42FC" w:rsidRPr="00514EFC" w:rsidRDefault="003E42FC" w:rsidP="003E42FC">
            <w:pPr>
              <w:ind w:left="113" w:right="113"/>
              <w:rPr>
                <w:sz w:val="15"/>
              </w:rPr>
            </w:pPr>
          </w:p>
        </w:tc>
        <w:tc>
          <w:tcPr>
            <w:tcW w:w="567" w:type="dxa"/>
            <w:textDirection w:val="btLr"/>
          </w:tcPr>
          <w:p w14:paraId="31B10682" w14:textId="77777777" w:rsidR="003E42FC" w:rsidRPr="00514EFC" w:rsidRDefault="003E42FC" w:rsidP="003E42FC">
            <w:pPr>
              <w:ind w:left="113" w:right="113"/>
              <w:rPr>
                <w:sz w:val="15"/>
              </w:rPr>
            </w:pPr>
          </w:p>
        </w:tc>
        <w:tc>
          <w:tcPr>
            <w:tcW w:w="567" w:type="dxa"/>
            <w:textDirection w:val="btLr"/>
          </w:tcPr>
          <w:p w14:paraId="6F537713" w14:textId="77777777" w:rsidR="003E42FC" w:rsidRPr="00514EFC" w:rsidRDefault="003E42FC" w:rsidP="00016E94">
            <w:pPr>
              <w:rPr>
                <w:sz w:val="15"/>
              </w:rPr>
            </w:pPr>
          </w:p>
        </w:tc>
        <w:tc>
          <w:tcPr>
            <w:tcW w:w="425" w:type="dxa"/>
            <w:textDirection w:val="btLr"/>
          </w:tcPr>
          <w:p w14:paraId="700C098A" w14:textId="77777777" w:rsidR="003E42FC" w:rsidRPr="00514EFC" w:rsidRDefault="003E42FC" w:rsidP="00016E94">
            <w:pPr>
              <w:rPr>
                <w:sz w:val="15"/>
              </w:rPr>
            </w:pPr>
          </w:p>
        </w:tc>
        <w:tc>
          <w:tcPr>
            <w:tcW w:w="3544" w:type="dxa"/>
            <w:vMerge/>
            <w:tcBorders>
              <w:right w:val="nil"/>
            </w:tcBorders>
            <w:textDirection w:val="btLr"/>
          </w:tcPr>
          <w:p w14:paraId="18D6D3DE" w14:textId="77777777" w:rsidR="003E42FC" w:rsidRPr="00487293" w:rsidRDefault="003E42FC" w:rsidP="003E42FC">
            <w:pPr>
              <w:ind w:left="113" w:right="113"/>
            </w:pPr>
          </w:p>
        </w:tc>
      </w:tr>
      <w:tr w:rsidR="00866A96" w:rsidRPr="00487293" w14:paraId="09328433" w14:textId="77777777" w:rsidTr="00743D7D">
        <w:trPr>
          <w:cantSplit/>
          <w:trHeight w:val="1119"/>
        </w:trPr>
        <w:tc>
          <w:tcPr>
            <w:tcW w:w="993" w:type="dxa"/>
            <w:vMerge/>
            <w:tcBorders>
              <w:left w:val="nil"/>
            </w:tcBorders>
            <w:textDirection w:val="btLr"/>
          </w:tcPr>
          <w:p w14:paraId="57E73F30" w14:textId="77777777" w:rsidR="003E42FC" w:rsidRPr="00487293" w:rsidRDefault="003E42FC" w:rsidP="003E42FC">
            <w:pPr>
              <w:ind w:left="113" w:right="113"/>
            </w:pPr>
          </w:p>
        </w:tc>
        <w:tc>
          <w:tcPr>
            <w:tcW w:w="388" w:type="dxa"/>
            <w:vMerge/>
            <w:textDirection w:val="btLr"/>
          </w:tcPr>
          <w:p w14:paraId="5D700102" w14:textId="77777777" w:rsidR="003E42FC" w:rsidRPr="00487293" w:rsidRDefault="003E42FC" w:rsidP="003E42FC">
            <w:pPr>
              <w:ind w:left="113" w:right="113"/>
              <w:rPr>
                <w:rFonts w:cs="Arial"/>
                <w:sz w:val="16"/>
                <w:szCs w:val="16"/>
              </w:rPr>
            </w:pPr>
          </w:p>
        </w:tc>
        <w:tc>
          <w:tcPr>
            <w:tcW w:w="425" w:type="dxa"/>
            <w:textDirection w:val="btLr"/>
          </w:tcPr>
          <w:p w14:paraId="2CE38B23" w14:textId="77777777" w:rsidR="003E42FC" w:rsidRPr="00487293" w:rsidRDefault="003E42FC" w:rsidP="003E42FC">
            <w:pPr>
              <w:ind w:left="113" w:right="113"/>
              <w:jc w:val="center"/>
              <w:rPr>
                <w:rFonts w:cs="Arial"/>
                <w:b/>
                <w:sz w:val="16"/>
                <w:szCs w:val="16"/>
              </w:rPr>
            </w:pPr>
            <w:r w:rsidRPr="00487293">
              <w:rPr>
                <w:rFonts w:cs="Arial"/>
                <w:b/>
                <w:sz w:val="16"/>
                <w:szCs w:val="16"/>
              </w:rPr>
              <w:t>Primary</w:t>
            </w:r>
          </w:p>
        </w:tc>
        <w:tc>
          <w:tcPr>
            <w:tcW w:w="1168" w:type="dxa"/>
            <w:textDirection w:val="btLr"/>
          </w:tcPr>
          <w:p w14:paraId="305D7649" w14:textId="77777777" w:rsidR="003E42FC" w:rsidRPr="00514EFC" w:rsidRDefault="003E42FC" w:rsidP="003E42FC">
            <w:pPr>
              <w:ind w:left="113" w:right="113"/>
              <w:rPr>
                <w:sz w:val="15"/>
              </w:rPr>
            </w:pPr>
          </w:p>
        </w:tc>
        <w:tc>
          <w:tcPr>
            <w:tcW w:w="1134" w:type="dxa"/>
            <w:textDirection w:val="btLr"/>
          </w:tcPr>
          <w:p w14:paraId="0C8FADAF" w14:textId="77777777" w:rsidR="003E42FC" w:rsidRPr="00514EFC" w:rsidRDefault="003E42FC" w:rsidP="003E42FC">
            <w:pPr>
              <w:ind w:left="113" w:right="113"/>
              <w:rPr>
                <w:sz w:val="15"/>
              </w:rPr>
            </w:pPr>
          </w:p>
        </w:tc>
        <w:tc>
          <w:tcPr>
            <w:tcW w:w="567" w:type="dxa"/>
            <w:textDirection w:val="btLr"/>
          </w:tcPr>
          <w:p w14:paraId="7F06B9E8" w14:textId="77777777" w:rsidR="003E42FC" w:rsidRPr="00514EFC" w:rsidRDefault="003E42FC" w:rsidP="003E42FC">
            <w:pPr>
              <w:ind w:left="113" w:right="113"/>
              <w:rPr>
                <w:sz w:val="15"/>
              </w:rPr>
            </w:pPr>
          </w:p>
        </w:tc>
        <w:tc>
          <w:tcPr>
            <w:tcW w:w="567" w:type="dxa"/>
            <w:textDirection w:val="btLr"/>
          </w:tcPr>
          <w:p w14:paraId="40170758" w14:textId="77777777" w:rsidR="003E42FC" w:rsidRPr="00514EFC" w:rsidRDefault="003E42FC" w:rsidP="003E42FC">
            <w:pPr>
              <w:ind w:left="113" w:right="113"/>
              <w:rPr>
                <w:sz w:val="15"/>
              </w:rPr>
            </w:pPr>
          </w:p>
        </w:tc>
        <w:tc>
          <w:tcPr>
            <w:tcW w:w="567" w:type="dxa"/>
            <w:textDirection w:val="btLr"/>
          </w:tcPr>
          <w:p w14:paraId="4E81A3CB" w14:textId="77777777" w:rsidR="003E42FC" w:rsidRPr="00514EFC" w:rsidRDefault="003E42FC" w:rsidP="00016E94">
            <w:pPr>
              <w:rPr>
                <w:sz w:val="15"/>
              </w:rPr>
            </w:pPr>
          </w:p>
        </w:tc>
        <w:tc>
          <w:tcPr>
            <w:tcW w:w="425" w:type="dxa"/>
            <w:textDirection w:val="btLr"/>
          </w:tcPr>
          <w:p w14:paraId="5E758101" w14:textId="77777777" w:rsidR="003E42FC" w:rsidRPr="00514EFC" w:rsidRDefault="003E42FC" w:rsidP="00016E94">
            <w:pPr>
              <w:rPr>
                <w:sz w:val="15"/>
              </w:rPr>
            </w:pPr>
          </w:p>
        </w:tc>
        <w:tc>
          <w:tcPr>
            <w:tcW w:w="3544" w:type="dxa"/>
            <w:vMerge/>
            <w:tcBorders>
              <w:right w:val="nil"/>
            </w:tcBorders>
            <w:textDirection w:val="btLr"/>
          </w:tcPr>
          <w:p w14:paraId="5CE2F088" w14:textId="77777777" w:rsidR="003E42FC" w:rsidRPr="00487293" w:rsidRDefault="003E42FC" w:rsidP="003E42FC">
            <w:pPr>
              <w:ind w:left="113" w:right="113"/>
            </w:pPr>
          </w:p>
        </w:tc>
      </w:tr>
      <w:tr w:rsidR="00743D7D" w:rsidRPr="00487293" w14:paraId="6FA01570" w14:textId="77777777" w:rsidTr="00743D7D">
        <w:trPr>
          <w:cantSplit/>
          <w:trHeight w:val="760"/>
        </w:trPr>
        <w:tc>
          <w:tcPr>
            <w:tcW w:w="993" w:type="dxa"/>
            <w:vMerge/>
            <w:tcBorders>
              <w:left w:val="nil"/>
            </w:tcBorders>
            <w:textDirection w:val="btLr"/>
          </w:tcPr>
          <w:p w14:paraId="7206567E" w14:textId="77777777" w:rsidR="003E42FC" w:rsidRPr="00487293" w:rsidRDefault="003E42FC" w:rsidP="003E42FC">
            <w:pPr>
              <w:ind w:left="113" w:right="113"/>
            </w:pPr>
          </w:p>
        </w:tc>
        <w:tc>
          <w:tcPr>
            <w:tcW w:w="388" w:type="dxa"/>
            <w:vMerge w:val="restart"/>
            <w:textDirection w:val="btLr"/>
            <w:vAlign w:val="center"/>
          </w:tcPr>
          <w:p w14:paraId="783101ED" w14:textId="77777777" w:rsidR="003E42FC" w:rsidRPr="00487293" w:rsidRDefault="003E42FC" w:rsidP="003E42FC">
            <w:pPr>
              <w:ind w:left="113" w:right="113"/>
              <w:jc w:val="center"/>
              <w:rPr>
                <w:rFonts w:cs="Arial"/>
                <w:sz w:val="16"/>
                <w:szCs w:val="16"/>
              </w:rPr>
            </w:pPr>
            <w:r w:rsidRPr="00487293">
              <w:rPr>
                <w:rFonts w:cs="Arial"/>
                <w:sz w:val="16"/>
                <w:szCs w:val="16"/>
              </w:rPr>
              <w:t>DROOP%</w:t>
            </w:r>
          </w:p>
        </w:tc>
        <w:tc>
          <w:tcPr>
            <w:tcW w:w="425" w:type="dxa"/>
            <w:textDirection w:val="btLr"/>
          </w:tcPr>
          <w:p w14:paraId="0B23DF81" w14:textId="77777777" w:rsidR="003E42FC" w:rsidRPr="00487293" w:rsidRDefault="003E42FC" w:rsidP="003E42FC">
            <w:pPr>
              <w:ind w:left="113" w:right="113"/>
              <w:jc w:val="center"/>
              <w:rPr>
                <w:rFonts w:cs="Arial"/>
                <w:sz w:val="16"/>
                <w:szCs w:val="16"/>
              </w:rPr>
            </w:pPr>
            <w:r w:rsidRPr="00487293">
              <w:rPr>
                <w:rFonts w:cs="Arial"/>
                <w:sz w:val="16"/>
                <w:szCs w:val="16"/>
              </w:rPr>
              <w:t>Unit 3</w:t>
            </w:r>
          </w:p>
        </w:tc>
        <w:tc>
          <w:tcPr>
            <w:tcW w:w="1168" w:type="dxa"/>
            <w:textDirection w:val="btLr"/>
          </w:tcPr>
          <w:p w14:paraId="7A421BD2" w14:textId="77777777" w:rsidR="003E42FC" w:rsidRPr="00514EFC" w:rsidRDefault="003E42FC" w:rsidP="003E42FC">
            <w:pPr>
              <w:ind w:left="113" w:right="113"/>
              <w:rPr>
                <w:sz w:val="15"/>
              </w:rPr>
            </w:pPr>
          </w:p>
        </w:tc>
        <w:tc>
          <w:tcPr>
            <w:tcW w:w="1134" w:type="dxa"/>
            <w:textDirection w:val="btLr"/>
          </w:tcPr>
          <w:p w14:paraId="55323DD3" w14:textId="77777777" w:rsidR="003E42FC" w:rsidRPr="00514EFC" w:rsidRDefault="003E42FC" w:rsidP="003E42FC">
            <w:pPr>
              <w:ind w:left="113" w:right="113"/>
              <w:rPr>
                <w:sz w:val="15"/>
              </w:rPr>
            </w:pPr>
          </w:p>
        </w:tc>
        <w:tc>
          <w:tcPr>
            <w:tcW w:w="567" w:type="dxa"/>
            <w:textDirection w:val="btLr"/>
          </w:tcPr>
          <w:p w14:paraId="037AAF48" w14:textId="77777777" w:rsidR="003E42FC" w:rsidRPr="00514EFC" w:rsidRDefault="003E42FC" w:rsidP="003E42FC">
            <w:pPr>
              <w:ind w:left="113" w:right="113"/>
              <w:rPr>
                <w:sz w:val="15"/>
              </w:rPr>
            </w:pPr>
          </w:p>
        </w:tc>
        <w:tc>
          <w:tcPr>
            <w:tcW w:w="567" w:type="dxa"/>
            <w:textDirection w:val="btLr"/>
          </w:tcPr>
          <w:p w14:paraId="14A318A7" w14:textId="77777777" w:rsidR="003E42FC" w:rsidRPr="00514EFC" w:rsidRDefault="003E42FC" w:rsidP="003E42FC">
            <w:pPr>
              <w:ind w:left="113" w:right="113"/>
              <w:rPr>
                <w:sz w:val="15"/>
              </w:rPr>
            </w:pPr>
          </w:p>
        </w:tc>
        <w:tc>
          <w:tcPr>
            <w:tcW w:w="567" w:type="dxa"/>
            <w:textDirection w:val="btLr"/>
          </w:tcPr>
          <w:p w14:paraId="4FF57AAF" w14:textId="77777777" w:rsidR="003E42FC" w:rsidRPr="00514EFC" w:rsidRDefault="003E42FC" w:rsidP="00016E94">
            <w:pPr>
              <w:rPr>
                <w:sz w:val="15"/>
              </w:rPr>
            </w:pPr>
          </w:p>
        </w:tc>
        <w:tc>
          <w:tcPr>
            <w:tcW w:w="425" w:type="dxa"/>
            <w:textDirection w:val="btLr"/>
          </w:tcPr>
          <w:p w14:paraId="1770785F" w14:textId="77777777" w:rsidR="003E42FC" w:rsidRPr="00514EFC" w:rsidRDefault="003E42FC" w:rsidP="00016E94">
            <w:pPr>
              <w:rPr>
                <w:sz w:val="15"/>
              </w:rPr>
            </w:pPr>
          </w:p>
        </w:tc>
        <w:tc>
          <w:tcPr>
            <w:tcW w:w="3544" w:type="dxa"/>
            <w:vMerge/>
            <w:tcBorders>
              <w:right w:val="nil"/>
            </w:tcBorders>
            <w:textDirection w:val="btLr"/>
          </w:tcPr>
          <w:p w14:paraId="50C6A476" w14:textId="77777777" w:rsidR="003E42FC" w:rsidRPr="00487293" w:rsidRDefault="003E42FC" w:rsidP="003E42FC">
            <w:pPr>
              <w:ind w:left="113" w:right="113"/>
            </w:pPr>
          </w:p>
        </w:tc>
      </w:tr>
      <w:tr w:rsidR="00866A96" w:rsidRPr="00487293" w14:paraId="0AE1E6FA" w14:textId="77777777" w:rsidTr="00743D7D">
        <w:trPr>
          <w:cantSplit/>
          <w:trHeight w:val="760"/>
        </w:trPr>
        <w:tc>
          <w:tcPr>
            <w:tcW w:w="993" w:type="dxa"/>
            <w:vMerge/>
            <w:tcBorders>
              <w:left w:val="nil"/>
            </w:tcBorders>
            <w:textDirection w:val="btLr"/>
          </w:tcPr>
          <w:p w14:paraId="6B6349F8" w14:textId="77777777" w:rsidR="003E42FC" w:rsidRPr="00487293" w:rsidRDefault="003E42FC" w:rsidP="003E42FC">
            <w:pPr>
              <w:ind w:left="113" w:right="113"/>
            </w:pPr>
          </w:p>
        </w:tc>
        <w:tc>
          <w:tcPr>
            <w:tcW w:w="388" w:type="dxa"/>
            <w:vMerge/>
            <w:textDirection w:val="btLr"/>
          </w:tcPr>
          <w:p w14:paraId="5B1998AB" w14:textId="77777777" w:rsidR="003E42FC" w:rsidRPr="00487293" w:rsidRDefault="003E42FC" w:rsidP="003E42FC">
            <w:pPr>
              <w:ind w:left="113" w:right="113"/>
              <w:rPr>
                <w:rFonts w:cs="Arial"/>
                <w:sz w:val="16"/>
                <w:szCs w:val="16"/>
              </w:rPr>
            </w:pPr>
          </w:p>
        </w:tc>
        <w:tc>
          <w:tcPr>
            <w:tcW w:w="425" w:type="dxa"/>
            <w:textDirection w:val="btLr"/>
          </w:tcPr>
          <w:p w14:paraId="0002AF6B" w14:textId="77777777" w:rsidR="003E42FC" w:rsidRPr="00487293" w:rsidRDefault="003E42FC" w:rsidP="003E42FC">
            <w:pPr>
              <w:ind w:left="113" w:right="113"/>
              <w:jc w:val="center"/>
              <w:rPr>
                <w:rFonts w:cs="Arial"/>
                <w:sz w:val="16"/>
                <w:szCs w:val="16"/>
              </w:rPr>
            </w:pPr>
            <w:r w:rsidRPr="00487293">
              <w:rPr>
                <w:rFonts w:cs="Arial"/>
                <w:sz w:val="16"/>
                <w:szCs w:val="16"/>
              </w:rPr>
              <w:t>Unit 2</w:t>
            </w:r>
          </w:p>
        </w:tc>
        <w:tc>
          <w:tcPr>
            <w:tcW w:w="1168" w:type="dxa"/>
            <w:textDirection w:val="btLr"/>
          </w:tcPr>
          <w:p w14:paraId="02104071" w14:textId="77777777" w:rsidR="003E42FC" w:rsidRPr="00514EFC" w:rsidRDefault="003E42FC" w:rsidP="003E42FC">
            <w:pPr>
              <w:ind w:left="113" w:right="113"/>
              <w:rPr>
                <w:sz w:val="15"/>
              </w:rPr>
            </w:pPr>
          </w:p>
        </w:tc>
        <w:tc>
          <w:tcPr>
            <w:tcW w:w="1134" w:type="dxa"/>
            <w:textDirection w:val="btLr"/>
          </w:tcPr>
          <w:p w14:paraId="4484D4BE" w14:textId="77777777" w:rsidR="003E42FC" w:rsidRPr="00514EFC" w:rsidRDefault="003E42FC" w:rsidP="003E42FC">
            <w:pPr>
              <w:ind w:left="113" w:right="113"/>
              <w:rPr>
                <w:sz w:val="15"/>
              </w:rPr>
            </w:pPr>
          </w:p>
        </w:tc>
        <w:tc>
          <w:tcPr>
            <w:tcW w:w="567" w:type="dxa"/>
            <w:textDirection w:val="btLr"/>
          </w:tcPr>
          <w:p w14:paraId="36E24C59" w14:textId="77777777" w:rsidR="003E42FC" w:rsidRPr="00514EFC" w:rsidRDefault="003E42FC" w:rsidP="003E42FC">
            <w:pPr>
              <w:ind w:left="113" w:right="113"/>
              <w:rPr>
                <w:sz w:val="15"/>
              </w:rPr>
            </w:pPr>
          </w:p>
        </w:tc>
        <w:tc>
          <w:tcPr>
            <w:tcW w:w="567" w:type="dxa"/>
            <w:textDirection w:val="btLr"/>
          </w:tcPr>
          <w:p w14:paraId="2297C31B" w14:textId="77777777" w:rsidR="003E42FC" w:rsidRPr="00514EFC" w:rsidRDefault="003E42FC" w:rsidP="003E42FC">
            <w:pPr>
              <w:ind w:left="113" w:right="113"/>
              <w:rPr>
                <w:sz w:val="15"/>
              </w:rPr>
            </w:pPr>
          </w:p>
        </w:tc>
        <w:tc>
          <w:tcPr>
            <w:tcW w:w="567" w:type="dxa"/>
            <w:textDirection w:val="btLr"/>
          </w:tcPr>
          <w:p w14:paraId="3324B54E" w14:textId="77777777" w:rsidR="003E42FC" w:rsidRPr="00514EFC" w:rsidRDefault="003E42FC" w:rsidP="00016E94">
            <w:pPr>
              <w:rPr>
                <w:sz w:val="15"/>
              </w:rPr>
            </w:pPr>
          </w:p>
        </w:tc>
        <w:tc>
          <w:tcPr>
            <w:tcW w:w="425" w:type="dxa"/>
            <w:textDirection w:val="btLr"/>
          </w:tcPr>
          <w:p w14:paraId="224C4AA7" w14:textId="77777777" w:rsidR="003E42FC" w:rsidRPr="00514EFC" w:rsidRDefault="003E42FC" w:rsidP="00016E94">
            <w:pPr>
              <w:rPr>
                <w:sz w:val="15"/>
              </w:rPr>
            </w:pPr>
          </w:p>
        </w:tc>
        <w:tc>
          <w:tcPr>
            <w:tcW w:w="3544" w:type="dxa"/>
            <w:vMerge/>
            <w:tcBorders>
              <w:right w:val="nil"/>
            </w:tcBorders>
            <w:textDirection w:val="btLr"/>
          </w:tcPr>
          <w:p w14:paraId="63D8AFEC" w14:textId="77777777" w:rsidR="003E42FC" w:rsidRPr="00487293" w:rsidRDefault="003E42FC" w:rsidP="003E42FC">
            <w:pPr>
              <w:ind w:left="113" w:right="113"/>
            </w:pPr>
          </w:p>
        </w:tc>
      </w:tr>
      <w:tr w:rsidR="00866A96" w:rsidRPr="00487293" w14:paraId="1FB8F6D9" w14:textId="77777777" w:rsidTr="00743D7D">
        <w:trPr>
          <w:cantSplit/>
          <w:trHeight w:val="760"/>
        </w:trPr>
        <w:tc>
          <w:tcPr>
            <w:tcW w:w="993" w:type="dxa"/>
            <w:vMerge/>
            <w:tcBorders>
              <w:left w:val="nil"/>
            </w:tcBorders>
            <w:textDirection w:val="btLr"/>
          </w:tcPr>
          <w:p w14:paraId="1766AA10" w14:textId="77777777" w:rsidR="003E42FC" w:rsidRPr="00487293" w:rsidRDefault="003E42FC" w:rsidP="003E42FC">
            <w:pPr>
              <w:ind w:left="113" w:right="113"/>
            </w:pPr>
          </w:p>
        </w:tc>
        <w:tc>
          <w:tcPr>
            <w:tcW w:w="388" w:type="dxa"/>
            <w:vMerge/>
            <w:textDirection w:val="btLr"/>
          </w:tcPr>
          <w:p w14:paraId="5896E5DA" w14:textId="77777777" w:rsidR="003E42FC" w:rsidRPr="00487293" w:rsidRDefault="003E42FC" w:rsidP="003E42FC">
            <w:pPr>
              <w:ind w:left="113" w:right="113"/>
              <w:rPr>
                <w:rFonts w:cs="Arial"/>
                <w:sz w:val="16"/>
                <w:szCs w:val="16"/>
              </w:rPr>
            </w:pPr>
          </w:p>
        </w:tc>
        <w:tc>
          <w:tcPr>
            <w:tcW w:w="425" w:type="dxa"/>
            <w:textDirection w:val="btLr"/>
          </w:tcPr>
          <w:p w14:paraId="2FFCC552" w14:textId="77777777" w:rsidR="003E42FC" w:rsidRPr="00487293" w:rsidRDefault="003E42FC" w:rsidP="003E42FC">
            <w:pPr>
              <w:ind w:left="113" w:right="113"/>
              <w:jc w:val="center"/>
              <w:rPr>
                <w:rFonts w:cs="Arial"/>
                <w:sz w:val="16"/>
                <w:szCs w:val="16"/>
              </w:rPr>
            </w:pPr>
            <w:r w:rsidRPr="00487293">
              <w:rPr>
                <w:rFonts w:cs="Arial"/>
                <w:sz w:val="16"/>
                <w:szCs w:val="16"/>
              </w:rPr>
              <w:t>Unit 1</w:t>
            </w:r>
          </w:p>
        </w:tc>
        <w:tc>
          <w:tcPr>
            <w:tcW w:w="1168" w:type="dxa"/>
            <w:textDirection w:val="btLr"/>
          </w:tcPr>
          <w:p w14:paraId="0F2AAE90" w14:textId="77777777" w:rsidR="003E42FC" w:rsidRPr="00514EFC" w:rsidRDefault="003E42FC" w:rsidP="003E42FC">
            <w:pPr>
              <w:ind w:left="113" w:right="113"/>
              <w:rPr>
                <w:sz w:val="15"/>
              </w:rPr>
            </w:pPr>
          </w:p>
        </w:tc>
        <w:tc>
          <w:tcPr>
            <w:tcW w:w="1134" w:type="dxa"/>
            <w:textDirection w:val="btLr"/>
          </w:tcPr>
          <w:p w14:paraId="737780A2" w14:textId="77777777" w:rsidR="003E42FC" w:rsidRPr="00514EFC" w:rsidRDefault="003E42FC" w:rsidP="003E42FC">
            <w:pPr>
              <w:ind w:left="113" w:right="113"/>
              <w:rPr>
                <w:sz w:val="15"/>
              </w:rPr>
            </w:pPr>
          </w:p>
        </w:tc>
        <w:tc>
          <w:tcPr>
            <w:tcW w:w="567" w:type="dxa"/>
            <w:textDirection w:val="btLr"/>
          </w:tcPr>
          <w:p w14:paraId="4A8EBB24" w14:textId="77777777" w:rsidR="003E42FC" w:rsidRPr="00514EFC" w:rsidRDefault="003E42FC" w:rsidP="003E42FC">
            <w:pPr>
              <w:ind w:left="113" w:right="113"/>
              <w:rPr>
                <w:sz w:val="15"/>
              </w:rPr>
            </w:pPr>
          </w:p>
        </w:tc>
        <w:tc>
          <w:tcPr>
            <w:tcW w:w="567" w:type="dxa"/>
            <w:textDirection w:val="btLr"/>
          </w:tcPr>
          <w:p w14:paraId="60AE2A52" w14:textId="77777777" w:rsidR="003E42FC" w:rsidRPr="00514EFC" w:rsidRDefault="003E42FC" w:rsidP="003E42FC">
            <w:pPr>
              <w:ind w:left="113" w:right="113"/>
              <w:rPr>
                <w:sz w:val="15"/>
              </w:rPr>
            </w:pPr>
          </w:p>
        </w:tc>
        <w:tc>
          <w:tcPr>
            <w:tcW w:w="567" w:type="dxa"/>
            <w:textDirection w:val="btLr"/>
          </w:tcPr>
          <w:p w14:paraId="149A6841" w14:textId="77777777" w:rsidR="003E42FC" w:rsidRPr="00514EFC" w:rsidRDefault="003E42FC" w:rsidP="00016E94">
            <w:pPr>
              <w:rPr>
                <w:sz w:val="15"/>
              </w:rPr>
            </w:pPr>
          </w:p>
        </w:tc>
        <w:tc>
          <w:tcPr>
            <w:tcW w:w="425" w:type="dxa"/>
            <w:textDirection w:val="btLr"/>
          </w:tcPr>
          <w:p w14:paraId="029E3EA3" w14:textId="77777777" w:rsidR="003E42FC" w:rsidRPr="00514EFC" w:rsidRDefault="003E42FC" w:rsidP="00016E94">
            <w:pPr>
              <w:rPr>
                <w:sz w:val="15"/>
              </w:rPr>
            </w:pPr>
          </w:p>
        </w:tc>
        <w:tc>
          <w:tcPr>
            <w:tcW w:w="3544" w:type="dxa"/>
            <w:vMerge/>
            <w:tcBorders>
              <w:right w:val="nil"/>
            </w:tcBorders>
            <w:textDirection w:val="btLr"/>
          </w:tcPr>
          <w:p w14:paraId="0BD5AF76" w14:textId="77777777" w:rsidR="003E42FC" w:rsidRPr="00487293" w:rsidRDefault="003E42FC" w:rsidP="003E42FC">
            <w:pPr>
              <w:ind w:left="113" w:right="113"/>
            </w:pPr>
          </w:p>
        </w:tc>
      </w:tr>
      <w:tr w:rsidR="0037055D" w:rsidRPr="00487293" w14:paraId="67FEE29F" w14:textId="77777777" w:rsidTr="00743D7D">
        <w:tblPrEx>
          <w:tblW w:w="9778" w:type="dxa"/>
          <w:tblInd w:w="-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Change w:id="549" w:author="Author">
            <w:tblPrEx>
              <w:tblW w:w="9639" w:type="dxa"/>
              <w:tblInd w:w="-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
          </w:tblPrExChange>
        </w:tblPrEx>
        <w:trPr>
          <w:cantSplit/>
          <w:trHeight w:val="800"/>
          <w:trPrChange w:id="550" w:author="Author">
            <w:trPr>
              <w:gridBefore w:val="1"/>
              <w:cantSplit/>
              <w:trHeight w:val="800"/>
            </w:trPr>
          </w:trPrChange>
        </w:trPr>
        <w:tc>
          <w:tcPr>
            <w:tcW w:w="993" w:type="dxa"/>
            <w:vMerge/>
            <w:tcBorders>
              <w:left w:val="nil"/>
            </w:tcBorders>
            <w:textDirection w:val="btLr"/>
            <w:tcPrChange w:id="551" w:author="Author">
              <w:tcPr>
                <w:tcW w:w="993" w:type="dxa"/>
                <w:gridSpan w:val="4"/>
                <w:vMerge/>
                <w:tcBorders>
                  <w:left w:val="nil"/>
                </w:tcBorders>
                <w:textDirection w:val="btLr"/>
              </w:tcPr>
            </w:tcPrChange>
          </w:tcPr>
          <w:p w14:paraId="15E2970D" w14:textId="77777777" w:rsidR="003E42FC" w:rsidRPr="00487293" w:rsidRDefault="003E42FC" w:rsidP="003E42FC">
            <w:pPr>
              <w:ind w:left="113" w:right="113"/>
            </w:pPr>
          </w:p>
        </w:tc>
        <w:tc>
          <w:tcPr>
            <w:tcW w:w="813" w:type="dxa"/>
            <w:gridSpan w:val="2"/>
            <w:textDirection w:val="btLr"/>
            <w:vAlign w:val="center"/>
            <w:tcPrChange w:id="552" w:author="Author">
              <w:tcPr>
                <w:tcW w:w="671" w:type="dxa"/>
                <w:textDirection w:val="btLr"/>
                <w:vAlign w:val="center"/>
              </w:tcPr>
            </w:tcPrChange>
          </w:tcPr>
          <w:p w14:paraId="30C9891B" w14:textId="77777777" w:rsidR="003E42FC" w:rsidRPr="00487293" w:rsidRDefault="003E42FC" w:rsidP="003E42FC">
            <w:pPr>
              <w:ind w:left="113" w:right="113"/>
              <w:rPr>
                <w:rFonts w:cs="Arial"/>
                <w:sz w:val="16"/>
                <w:szCs w:val="16"/>
              </w:rPr>
            </w:pPr>
            <w:r w:rsidRPr="00487293">
              <w:rPr>
                <w:rFonts w:cs="Arial"/>
                <w:sz w:val="16"/>
                <w:szCs w:val="16"/>
              </w:rPr>
              <w:t>DATA CAT</w:t>
            </w:r>
          </w:p>
        </w:tc>
        <w:tc>
          <w:tcPr>
            <w:tcW w:w="1168" w:type="dxa"/>
            <w:textDirection w:val="btLr"/>
            <w:tcPrChange w:id="553" w:author="Author">
              <w:tcPr>
                <w:tcW w:w="1134" w:type="dxa"/>
                <w:gridSpan w:val="2"/>
                <w:textDirection w:val="btLr"/>
              </w:tcPr>
            </w:tcPrChange>
          </w:tcPr>
          <w:p w14:paraId="3E9D958E" w14:textId="77777777" w:rsidR="003E42FC" w:rsidRPr="00514EFC" w:rsidRDefault="003E42FC" w:rsidP="003E42FC">
            <w:pPr>
              <w:ind w:left="113" w:right="113"/>
              <w:rPr>
                <w:sz w:val="15"/>
              </w:rPr>
            </w:pPr>
          </w:p>
        </w:tc>
        <w:tc>
          <w:tcPr>
            <w:tcW w:w="1134" w:type="dxa"/>
            <w:textDirection w:val="btLr"/>
            <w:tcPrChange w:id="554" w:author="Author">
              <w:tcPr>
                <w:tcW w:w="1134" w:type="dxa"/>
                <w:gridSpan w:val="3"/>
                <w:textDirection w:val="btLr"/>
              </w:tcPr>
            </w:tcPrChange>
          </w:tcPr>
          <w:p w14:paraId="3E7F4862" w14:textId="77777777" w:rsidR="003E42FC" w:rsidRPr="00514EFC" w:rsidRDefault="003E42FC" w:rsidP="003E42FC">
            <w:pPr>
              <w:ind w:left="113" w:right="113"/>
              <w:rPr>
                <w:sz w:val="15"/>
              </w:rPr>
            </w:pPr>
          </w:p>
        </w:tc>
        <w:tc>
          <w:tcPr>
            <w:tcW w:w="567" w:type="dxa"/>
            <w:textDirection w:val="btLr"/>
            <w:tcPrChange w:id="555" w:author="Author">
              <w:tcPr>
                <w:tcW w:w="567" w:type="dxa"/>
                <w:gridSpan w:val="2"/>
                <w:textDirection w:val="btLr"/>
              </w:tcPr>
            </w:tcPrChange>
          </w:tcPr>
          <w:p w14:paraId="3408A707" w14:textId="77777777" w:rsidR="003E42FC" w:rsidRPr="00514EFC" w:rsidRDefault="003E42FC" w:rsidP="003E42FC">
            <w:pPr>
              <w:ind w:left="113" w:right="113"/>
              <w:rPr>
                <w:sz w:val="15"/>
              </w:rPr>
            </w:pPr>
          </w:p>
        </w:tc>
        <w:tc>
          <w:tcPr>
            <w:tcW w:w="567" w:type="dxa"/>
            <w:textDirection w:val="btLr"/>
            <w:tcPrChange w:id="556" w:author="Author">
              <w:tcPr>
                <w:tcW w:w="567" w:type="dxa"/>
                <w:gridSpan w:val="2"/>
                <w:textDirection w:val="btLr"/>
              </w:tcPr>
            </w:tcPrChange>
          </w:tcPr>
          <w:p w14:paraId="4AFC7FB3" w14:textId="77777777" w:rsidR="003E42FC" w:rsidRPr="00514EFC" w:rsidRDefault="003E42FC" w:rsidP="003E42FC">
            <w:pPr>
              <w:ind w:left="113" w:right="113"/>
              <w:rPr>
                <w:sz w:val="15"/>
              </w:rPr>
            </w:pPr>
          </w:p>
        </w:tc>
        <w:tc>
          <w:tcPr>
            <w:tcW w:w="567" w:type="dxa"/>
            <w:textDirection w:val="btLr"/>
            <w:tcPrChange w:id="557" w:author="Author">
              <w:tcPr>
                <w:tcW w:w="567" w:type="dxa"/>
                <w:gridSpan w:val="2"/>
                <w:textDirection w:val="btLr"/>
              </w:tcPr>
            </w:tcPrChange>
          </w:tcPr>
          <w:p w14:paraId="53BBCCCB" w14:textId="77777777" w:rsidR="003E42FC" w:rsidRPr="00514EFC" w:rsidRDefault="003E42FC" w:rsidP="00016E94">
            <w:pPr>
              <w:rPr>
                <w:sz w:val="15"/>
              </w:rPr>
            </w:pPr>
          </w:p>
        </w:tc>
        <w:tc>
          <w:tcPr>
            <w:tcW w:w="425" w:type="dxa"/>
            <w:textDirection w:val="btLr"/>
            <w:tcPrChange w:id="558" w:author="Author">
              <w:tcPr>
                <w:tcW w:w="321" w:type="dxa"/>
                <w:textDirection w:val="btLr"/>
              </w:tcPr>
            </w:tcPrChange>
          </w:tcPr>
          <w:p w14:paraId="66AC6E9F" w14:textId="77777777" w:rsidR="003E42FC" w:rsidRPr="00514EFC" w:rsidRDefault="003E42FC" w:rsidP="00016E94">
            <w:pPr>
              <w:rPr>
                <w:sz w:val="15"/>
              </w:rPr>
            </w:pPr>
          </w:p>
        </w:tc>
        <w:tc>
          <w:tcPr>
            <w:tcW w:w="3544" w:type="dxa"/>
            <w:vMerge/>
            <w:tcBorders>
              <w:right w:val="nil"/>
            </w:tcBorders>
            <w:textDirection w:val="btLr"/>
            <w:tcPrChange w:id="559" w:author="Author">
              <w:tcPr>
                <w:tcW w:w="3685" w:type="dxa"/>
                <w:gridSpan w:val="2"/>
                <w:vMerge/>
                <w:tcBorders>
                  <w:right w:val="nil"/>
                </w:tcBorders>
                <w:textDirection w:val="btLr"/>
              </w:tcPr>
            </w:tcPrChange>
          </w:tcPr>
          <w:p w14:paraId="001CB2AA" w14:textId="77777777" w:rsidR="003E42FC" w:rsidRPr="00487293" w:rsidRDefault="003E42FC" w:rsidP="003E42FC">
            <w:pPr>
              <w:ind w:left="113" w:right="113"/>
            </w:pPr>
          </w:p>
        </w:tc>
      </w:tr>
      <w:tr w:rsidR="0037055D" w:rsidRPr="00487293" w14:paraId="2640B890" w14:textId="77777777" w:rsidTr="00743D7D">
        <w:tblPrEx>
          <w:tblW w:w="9778" w:type="dxa"/>
          <w:tblInd w:w="-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Change w:id="560" w:author="Author">
            <w:tblPrEx>
              <w:tblW w:w="9639" w:type="dxa"/>
              <w:tblInd w:w="-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
          </w:tblPrExChange>
        </w:tblPrEx>
        <w:trPr>
          <w:cantSplit/>
          <w:trHeight w:val="600"/>
          <w:trPrChange w:id="561" w:author="Author">
            <w:trPr>
              <w:gridBefore w:val="1"/>
              <w:cantSplit/>
              <w:trHeight w:val="600"/>
            </w:trPr>
          </w:trPrChange>
        </w:trPr>
        <w:tc>
          <w:tcPr>
            <w:tcW w:w="993" w:type="dxa"/>
            <w:vMerge/>
            <w:tcBorders>
              <w:left w:val="nil"/>
            </w:tcBorders>
            <w:textDirection w:val="btLr"/>
            <w:tcPrChange w:id="562" w:author="Author">
              <w:tcPr>
                <w:tcW w:w="993" w:type="dxa"/>
                <w:gridSpan w:val="4"/>
                <w:vMerge/>
                <w:tcBorders>
                  <w:left w:val="nil"/>
                </w:tcBorders>
                <w:textDirection w:val="btLr"/>
              </w:tcPr>
            </w:tcPrChange>
          </w:tcPr>
          <w:p w14:paraId="3848D6D0" w14:textId="77777777" w:rsidR="003E42FC" w:rsidRPr="00487293" w:rsidRDefault="003E42FC" w:rsidP="003E42FC">
            <w:pPr>
              <w:ind w:left="113" w:right="113"/>
            </w:pPr>
          </w:p>
        </w:tc>
        <w:tc>
          <w:tcPr>
            <w:tcW w:w="813" w:type="dxa"/>
            <w:gridSpan w:val="2"/>
            <w:textDirection w:val="btLr"/>
            <w:vAlign w:val="center"/>
            <w:tcPrChange w:id="563" w:author="Author">
              <w:tcPr>
                <w:tcW w:w="671" w:type="dxa"/>
                <w:textDirection w:val="btLr"/>
                <w:vAlign w:val="center"/>
              </w:tcPr>
            </w:tcPrChange>
          </w:tcPr>
          <w:p w14:paraId="5D65C4C0" w14:textId="77777777" w:rsidR="003E42FC" w:rsidRPr="00487293" w:rsidRDefault="003E42FC" w:rsidP="003E42FC">
            <w:pPr>
              <w:ind w:left="113" w:right="113"/>
              <w:rPr>
                <w:rFonts w:cs="Arial"/>
                <w:sz w:val="16"/>
                <w:szCs w:val="16"/>
              </w:rPr>
            </w:pPr>
            <w:r w:rsidRPr="00487293">
              <w:rPr>
                <w:rFonts w:cs="Arial"/>
                <w:sz w:val="16"/>
                <w:szCs w:val="16"/>
              </w:rPr>
              <w:t>MW</w:t>
            </w:r>
          </w:p>
        </w:tc>
        <w:tc>
          <w:tcPr>
            <w:tcW w:w="1168" w:type="dxa"/>
            <w:textDirection w:val="btLr"/>
            <w:tcPrChange w:id="564" w:author="Author">
              <w:tcPr>
                <w:tcW w:w="1134" w:type="dxa"/>
                <w:gridSpan w:val="2"/>
                <w:textDirection w:val="btLr"/>
              </w:tcPr>
            </w:tcPrChange>
          </w:tcPr>
          <w:p w14:paraId="2439D5C4" w14:textId="77777777" w:rsidR="003E42FC" w:rsidRPr="00514EFC" w:rsidRDefault="003E42FC" w:rsidP="003E42FC">
            <w:pPr>
              <w:ind w:left="113" w:right="113"/>
              <w:rPr>
                <w:sz w:val="15"/>
              </w:rPr>
            </w:pPr>
          </w:p>
        </w:tc>
        <w:tc>
          <w:tcPr>
            <w:tcW w:w="1134" w:type="dxa"/>
            <w:textDirection w:val="btLr"/>
            <w:tcPrChange w:id="565" w:author="Author">
              <w:tcPr>
                <w:tcW w:w="1134" w:type="dxa"/>
                <w:gridSpan w:val="3"/>
                <w:textDirection w:val="btLr"/>
              </w:tcPr>
            </w:tcPrChange>
          </w:tcPr>
          <w:p w14:paraId="59CA75C7" w14:textId="77777777" w:rsidR="003E42FC" w:rsidRPr="00514EFC" w:rsidRDefault="003E42FC" w:rsidP="003E42FC">
            <w:pPr>
              <w:ind w:left="113" w:right="113"/>
              <w:rPr>
                <w:sz w:val="15"/>
              </w:rPr>
            </w:pPr>
          </w:p>
        </w:tc>
        <w:tc>
          <w:tcPr>
            <w:tcW w:w="567" w:type="dxa"/>
            <w:textDirection w:val="btLr"/>
            <w:tcPrChange w:id="566" w:author="Author">
              <w:tcPr>
                <w:tcW w:w="567" w:type="dxa"/>
                <w:gridSpan w:val="2"/>
                <w:textDirection w:val="btLr"/>
              </w:tcPr>
            </w:tcPrChange>
          </w:tcPr>
          <w:p w14:paraId="47152843" w14:textId="77777777" w:rsidR="003E42FC" w:rsidRPr="00514EFC" w:rsidRDefault="003E42FC" w:rsidP="003E42FC">
            <w:pPr>
              <w:ind w:left="113" w:right="113"/>
              <w:rPr>
                <w:sz w:val="15"/>
              </w:rPr>
            </w:pPr>
          </w:p>
        </w:tc>
        <w:tc>
          <w:tcPr>
            <w:tcW w:w="567" w:type="dxa"/>
            <w:textDirection w:val="btLr"/>
            <w:tcPrChange w:id="567" w:author="Author">
              <w:tcPr>
                <w:tcW w:w="567" w:type="dxa"/>
                <w:gridSpan w:val="2"/>
                <w:textDirection w:val="btLr"/>
              </w:tcPr>
            </w:tcPrChange>
          </w:tcPr>
          <w:p w14:paraId="11B66B6F" w14:textId="77777777" w:rsidR="003E42FC" w:rsidRPr="00514EFC" w:rsidRDefault="003E42FC" w:rsidP="003E42FC">
            <w:pPr>
              <w:ind w:left="113" w:right="113"/>
              <w:rPr>
                <w:sz w:val="15"/>
              </w:rPr>
            </w:pPr>
          </w:p>
        </w:tc>
        <w:tc>
          <w:tcPr>
            <w:tcW w:w="567" w:type="dxa"/>
            <w:textDirection w:val="btLr"/>
            <w:tcPrChange w:id="568" w:author="Author">
              <w:tcPr>
                <w:tcW w:w="567" w:type="dxa"/>
                <w:gridSpan w:val="2"/>
                <w:textDirection w:val="btLr"/>
              </w:tcPr>
            </w:tcPrChange>
          </w:tcPr>
          <w:p w14:paraId="1E4433AE" w14:textId="77777777" w:rsidR="003E42FC" w:rsidRPr="00514EFC" w:rsidRDefault="003E42FC" w:rsidP="00016E94">
            <w:pPr>
              <w:rPr>
                <w:sz w:val="15"/>
              </w:rPr>
            </w:pPr>
          </w:p>
        </w:tc>
        <w:tc>
          <w:tcPr>
            <w:tcW w:w="425" w:type="dxa"/>
            <w:textDirection w:val="btLr"/>
            <w:tcPrChange w:id="569" w:author="Author">
              <w:tcPr>
                <w:tcW w:w="321" w:type="dxa"/>
                <w:textDirection w:val="btLr"/>
              </w:tcPr>
            </w:tcPrChange>
          </w:tcPr>
          <w:p w14:paraId="397F5016" w14:textId="77777777" w:rsidR="003E42FC" w:rsidRPr="00514EFC" w:rsidRDefault="003E42FC" w:rsidP="00016E94">
            <w:pPr>
              <w:rPr>
                <w:sz w:val="15"/>
              </w:rPr>
            </w:pPr>
          </w:p>
        </w:tc>
        <w:tc>
          <w:tcPr>
            <w:tcW w:w="3544" w:type="dxa"/>
            <w:vMerge/>
            <w:tcBorders>
              <w:right w:val="nil"/>
            </w:tcBorders>
            <w:textDirection w:val="btLr"/>
            <w:tcPrChange w:id="570" w:author="Author">
              <w:tcPr>
                <w:tcW w:w="3685" w:type="dxa"/>
                <w:gridSpan w:val="2"/>
                <w:vMerge/>
                <w:tcBorders>
                  <w:right w:val="nil"/>
                </w:tcBorders>
                <w:textDirection w:val="btLr"/>
              </w:tcPr>
            </w:tcPrChange>
          </w:tcPr>
          <w:p w14:paraId="64302678" w14:textId="77777777" w:rsidR="003E42FC" w:rsidRPr="00487293" w:rsidRDefault="003E42FC" w:rsidP="003E42FC">
            <w:pPr>
              <w:ind w:left="113" w:right="113"/>
            </w:pPr>
          </w:p>
        </w:tc>
      </w:tr>
      <w:tr w:rsidR="00866A96" w:rsidRPr="00487293" w14:paraId="79C0BC18" w14:textId="77777777" w:rsidTr="00743D7D">
        <w:trPr>
          <w:cantSplit/>
          <w:trHeight w:val="3175"/>
        </w:trPr>
        <w:tc>
          <w:tcPr>
            <w:tcW w:w="993" w:type="dxa"/>
            <w:vMerge/>
            <w:tcBorders>
              <w:left w:val="nil"/>
            </w:tcBorders>
            <w:textDirection w:val="btLr"/>
          </w:tcPr>
          <w:p w14:paraId="1BF54687" w14:textId="77777777" w:rsidR="003E42FC" w:rsidRPr="00487293" w:rsidRDefault="003E42FC" w:rsidP="003E42FC">
            <w:pPr>
              <w:ind w:left="113" w:right="113"/>
            </w:pPr>
          </w:p>
        </w:tc>
        <w:tc>
          <w:tcPr>
            <w:tcW w:w="813" w:type="dxa"/>
            <w:gridSpan w:val="2"/>
            <w:textDirection w:val="btLr"/>
            <w:vAlign w:val="center"/>
          </w:tcPr>
          <w:p w14:paraId="2B9F7732" w14:textId="77777777" w:rsidR="003E42FC" w:rsidRPr="00487293" w:rsidRDefault="003E42FC" w:rsidP="003E42FC">
            <w:pPr>
              <w:ind w:left="113" w:right="113"/>
              <w:jc w:val="center"/>
              <w:rPr>
                <w:rFonts w:cs="Arial"/>
                <w:sz w:val="16"/>
                <w:szCs w:val="16"/>
              </w:rPr>
            </w:pPr>
            <w:r w:rsidRPr="00487293">
              <w:rPr>
                <w:rFonts w:cs="Arial"/>
                <w:sz w:val="16"/>
                <w:szCs w:val="16"/>
              </w:rPr>
              <w:t>NORMAL VALUE</w:t>
            </w:r>
          </w:p>
        </w:tc>
        <w:tc>
          <w:tcPr>
            <w:tcW w:w="1168" w:type="dxa"/>
            <w:textDirection w:val="btLr"/>
            <w:vAlign w:val="center"/>
          </w:tcPr>
          <w:p w14:paraId="1FAC7DF3" w14:textId="77777777" w:rsidR="003E42FC" w:rsidRPr="00514EFC" w:rsidRDefault="003E42FC" w:rsidP="003E42FC">
            <w:pPr>
              <w:ind w:left="113" w:right="113"/>
              <w:rPr>
                <w:sz w:val="15"/>
              </w:rPr>
            </w:pPr>
            <w:r w:rsidRPr="00514EFC">
              <w:rPr>
                <w:b/>
                <w:sz w:val="15"/>
              </w:rPr>
              <w:t>Designed Minimum Operating</w:t>
            </w:r>
            <w:r w:rsidRPr="00487293">
              <w:rPr>
                <w:rFonts w:cs="Arial"/>
                <w:b/>
                <w:sz w:val="15"/>
                <w:szCs w:val="15"/>
              </w:rPr>
              <w:t xml:space="preserve"> Level </w:t>
            </w:r>
            <w:r w:rsidR="007241EE" w:rsidRPr="00487293">
              <w:rPr>
                <w:rFonts w:cs="Arial"/>
                <w:b/>
                <w:sz w:val="15"/>
                <w:szCs w:val="15"/>
              </w:rPr>
              <w:t xml:space="preserve"> </w:t>
            </w:r>
            <w:r w:rsidR="007241EE" w:rsidRPr="00487293">
              <w:rPr>
                <w:rFonts w:cs="Arial"/>
                <w:sz w:val="15"/>
                <w:szCs w:val="15"/>
              </w:rPr>
              <w:t>or</w:t>
            </w:r>
            <w:r w:rsidR="007241EE" w:rsidRPr="00487293">
              <w:rPr>
                <w:rFonts w:cs="Arial"/>
                <w:b/>
                <w:sz w:val="15"/>
                <w:szCs w:val="15"/>
              </w:rPr>
              <w:t xml:space="preserve"> Minimum Regulating</w:t>
            </w:r>
            <w:r w:rsidR="007241EE" w:rsidRPr="00514EFC">
              <w:rPr>
                <w:b/>
                <w:sz w:val="15"/>
              </w:rPr>
              <w:t xml:space="preserve"> Level </w:t>
            </w:r>
            <w:r w:rsidRPr="00514EFC">
              <w:rPr>
                <w:sz w:val="15"/>
              </w:rPr>
              <w:t xml:space="preserve">(for a </w:t>
            </w:r>
            <w:r w:rsidRPr="00514EFC">
              <w:rPr>
                <w:b/>
                <w:sz w:val="15"/>
              </w:rPr>
              <w:t>CCGT Module</w:t>
            </w:r>
            <w:r w:rsidRPr="00514EFC">
              <w:rPr>
                <w:sz w:val="15"/>
              </w:rPr>
              <w:t xml:space="preserve"> or</w:t>
            </w:r>
            <w:r w:rsidRPr="00514EFC">
              <w:rPr>
                <w:b/>
                <w:sz w:val="15"/>
              </w:rPr>
              <w:t xml:space="preserve"> Power Park Module</w:t>
            </w:r>
            <w:r w:rsidRPr="00514EFC">
              <w:rPr>
                <w:sz w:val="15"/>
              </w:rPr>
              <w:t xml:space="preserve">, on a modular basis assuming all units are </w:t>
            </w:r>
            <w:r w:rsidRPr="00514EFC">
              <w:rPr>
                <w:b/>
                <w:sz w:val="15"/>
              </w:rPr>
              <w:t>Synchronised</w:t>
            </w:r>
            <w:r w:rsidRPr="00514EFC">
              <w:rPr>
                <w:sz w:val="15"/>
              </w:rPr>
              <w:t>)</w:t>
            </w:r>
          </w:p>
        </w:tc>
        <w:tc>
          <w:tcPr>
            <w:tcW w:w="1134" w:type="dxa"/>
            <w:textDirection w:val="btLr"/>
          </w:tcPr>
          <w:p w14:paraId="3768A360" w14:textId="77777777" w:rsidR="003E42FC" w:rsidRPr="00514EFC" w:rsidRDefault="003E42FC" w:rsidP="003E42FC">
            <w:pPr>
              <w:ind w:left="113" w:right="113"/>
              <w:rPr>
                <w:sz w:val="15"/>
              </w:rPr>
            </w:pPr>
            <w:r w:rsidRPr="00514EFC">
              <w:rPr>
                <w:b/>
                <w:sz w:val="15"/>
              </w:rPr>
              <w:t>Minimum Generation</w:t>
            </w:r>
            <w:r w:rsidRPr="00514EFC">
              <w:rPr>
                <w:sz w:val="15"/>
              </w:rPr>
              <w:t xml:space="preserve"> </w:t>
            </w:r>
            <w:r w:rsidR="007241EE" w:rsidRPr="00487293">
              <w:rPr>
                <w:rFonts w:cs="Arial"/>
                <w:sz w:val="15"/>
                <w:szCs w:val="15"/>
              </w:rPr>
              <w:t xml:space="preserve"> or  </w:t>
            </w:r>
            <w:r w:rsidR="007241EE" w:rsidRPr="00487293">
              <w:rPr>
                <w:rFonts w:cs="Arial"/>
                <w:b/>
                <w:sz w:val="15"/>
                <w:szCs w:val="15"/>
              </w:rPr>
              <w:t>Minimum Stable Operating Level</w:t>
            </w:r>
            <w:r w:rsidR="007241EE" w:rsidRPr="00487293">
              <w:rPr>
                <w:rFonts w:cs="Arial"/>
                <w:sz w:val="15"/>
                <w:szCs w:val="15"/>
              </w:rPr>
              <w:t xml:space="preserve"> </w:t>
            </w:r>
            <w:r w:rsidRPr="00514EFC">
              <w:rPr>
                <w:sz w:val="15"/>
              </w:rPr>
              <w:t>(for a</w:t>
            </w:r>
            <w:r w:rsidRPr="00514EFC">
              <w:rPr>
                <w:b/>
                <w:sz w:val="15"/>
              </w:rPr>
              <w:t xml:space="preserve"> CCGT Module</w:t>
            </w:r>
            <w:r w:rsidRPr="00514EFC">
              <w:rPr>
                <w:sz w:val="15"/>
              </w:rPr>
              <w:t xml:space="preserve"> or</w:t>
            </w:r>
            <w:r w:rsidRPr="00514EFC">
              <w:rPr>
                <w:b/>
                <w:sz w:val="15"/>
              </w:rPr>
              <w:t xml:space="preserve"> Power Park Module</w:t>
            </w:r>
            <w:r w:rsidR="007921DC" w:rsidRPr="00514EFC">
              <w:rPr>
                <w:sz w:val="15"/>
              </w:rPr>
              <w:t>,</w:t>
            </w:r>
            <w:r w:rsidR="00C062F6" w:rsidRPr="00514EFC">
              <w:rPr>
                <w:sz w:val="15"/>
              </w:rPr>
              <w:t xml:space="preserve"> </w:t>
            </w:r>
            <w:r w:rsidR="00C062F6" w:rsidRPr="00487293">
              <w:rPr>
                <w:rFonts w:cs="Arial"/>
                <w:sz w:val="15"/>
                <w:szCs w:val="15"/>
              </w:rPr>
              <w:t xml:space="preserve">or </w:t>
            </w:r>
            <w:r w:rsidR="00C062F6" w:rsidRPr="00487293">
              <w:rPr>
                <w:rFonts w:cs="Arial"/>
                <w:b/>
                <w:sz w:val="15"/>
                <w:szCs w:val="15"/>
              </w:rPr>
              <w:t>Power Generating Module</w:t>
            </w:r>
            <w:r w:rsidRPr="00487293">
              <w:rPr>
                <w:rFonts w:cs="Arial"/>
                <w:sz w:val="15"/>
                <w:szCs w:val="15"/>
              </w:rPr>
              <w:t xml:space="preserve"> </w:t>
            </w:r>
            <w:r w:rsidRPr="00514EFC">
              <w:rPr>
                <w:sz w:val="15"/>
              </w:rPr>
              <w:t xml:space="preserve">on a modular basis assuming all units are </w:t>
            </w:r>
            <w:r w:rsidRPr="00514EFC">
              <w:rPr>
                <w:b/>
                <w:sz w:val="15"/>
              </w:rPr>
              <w:t>Synchronised</w:t>
            </w:r>
            <w:r w:rsidRPr="00514EFC">
              <w:rPr>
                <w:sz w:val="15"/>
              </w:rPr>
              <w:t>)</w:t>
            </w:r>
          </w:p>
        </w:tc>
        <w:tc>
          <w:tcPr>
            <w:tcW w:w="567" w:type="dxa"/>
            <w:textDirection w:val="btLr"/>
          </w:tcPr>
          <w:p w14:paraId="44507A62" w14:textId="71D2F5C9" w:rsidR="003E42FC" w:rsidRPr="00514EFC" w:rsidRDefault="003E42FC" w:rsidP="003E42FC">
            <w:pPr>
              <w:ind w:left="113" w:right="113"/>
              <w:rPr>
                <w:sz w:val="15"/>
              </w:rPr>
            </w:pPr>
            <w:r w:rsidRPr="00514EFC">
              <w:rPr>
                <w:sz w:val="15"/>
              </w:rPr>
              <w:t xml:space="preserve">70% of </w:t>
            </w:r>
            <w:r w:rsidRPr="00514EFC">
              <w:rPr>
                <w:b/>
                <w:sz w:val="15"/>
              </w:rPr>
              <w:t>Registered Capacity</w:t>
            </w:r>
            <w:r w:rsidR="00C062F6" w:rsidRPr="00487293">
              <w:rPr>
                <w:rFonts w:cs="Arial"/>
                <w:b/>
                <w:sz w:val="15"/>
                <w:szCs w:val="15"/>
              </w:rPr>
              <w:t xml:space="preserve"> or Maximum</w:t>
            </w:r>
            <w:r w:rsidR="00D02BBB">
              <w:rPr>
                <w:rFonts w:cs="Arial"/>
                <w:b/>
                <w:sz w:val="15"/>
                <w:szCs w:val="15"/>
              </w:rPr>
              <w:t xml:space="preserve"> </w:t>
            </w:r>
            <w:r w:rsidR="00C062F6" w:rsidRPr="00487293">
              <w:rPr>
                <w:rFonts w:cs="Arial"/>
                <w:b/>
                <w:sz w:val="15"/>
                <w:szCs w:val="15"/>
              </w:rPr>
              <w:t>Capacity</w:t>
            </w:r>
          </w:p>
        </w:tc>
        <w:tc>
          <w:tcPr>
            <w:tcW w:w="567" w:type="dxa"/>
            <w:textDirection w:val="btLr"/>
          </w:tcPr>
          <w:p w14:paraId="5E73D9A4" w14:textId="77777777" w:rsidR="003E42FC" w:rsidRPr="00514EFC" w:rsidRDefault="003E42FC" w:rsidP="003E42FC">
            <w:pPr>
              <w:ind w:left="113" w:right="113"/>
              <w:rPr>
                <w:sz w:val="15"/>
              </w:rPr>
            </w:pPr>
            <w:r w:rsidRPr="00514EFC">
              <w:rPr>
                <w:sz w:val="15"/>
              </w:rPr>
              <w:t xml:space="preserve">80% of </w:t>
            </w:r>
            <w:r w:rsidRPr="00514EFC">
              <w:rPr>
                <w:b/>
                <w:sz w:val="15"/>
              </w:rPr>
              <w:t>Registered Capacity</w:t>
            </w:r>
            <w:r w:rsidR="00C062F6" w:rsidRPr="00487293">
              <w:rPr>
                <w:rFonts w:cs="Arial"/>
                <w:b/>
                <w:sz w:val="15"/>
                <w:szCs w:val="15"/>
              </w:rPr>
              <w:t xml:space="preserve"> or Maximum Capacity</w:t>
            </w:r>
          </w:p>
        </w:tc>
        <w:tc>
          <w:tcPr>
            <w:tcW w:w="567" w:type="dxa"/>
            <w:textDirection w:val="btLr"/>
          </w:tcPr>
          <w:p w14:paraId="1D7152D4" w14:textId="77777777" w:rsidR="003E42FC" w:rsidRPr="00514EFC" w:rsidRDefault="003E42FC" w:rsidP="00016E94">
            <w:pPr>
              <w:rPr>
                <w:sz w:val="15"/>
              </w:rPr>
            </w:pPr>
            <w:r w:rsidRPr="00514EFC">
              <w:rPr>
                <w:sz w:val="15"/>
              </w:rPr>
              <w:t xml:space="preserve">95% of </w:t>
            </w:r>
            <w:r w:rsidRPr="00514EFC">
              <w:rPr>
                <w:b/>
                <w:sz w:val="15"/>
              </w:rPr>
              <w:t>Registered Capacity</w:t>
            </w:r>
            <w:r w:rsidR="00C062F6" w:rsidRPr="00487293">
              <w:rPr>
                <w:b/>
                <w:sz w:val="15"/>
                <w:szCs w:val="15"/>
              </w:rPr>
              <w:t xml:space="preserve"> or Maximum Capacity</w:t>
            </w:r>
          </w:p>
        </w:tc>
        <w:tc>
          <w:tcPr>
            <w:tcW w:w="425" w:type="dxa"/>
            <w:textDirection w:val="btLr"/>
          </w:tcPr>
          <w:p w14:paraId="1F835839" w14:textId="77777777" w:rsidR="003E42FC" w:rsidRPr="00514EFC" w:rsidRDefault="003E42FC" w:rsidP="00016E94">
            <w:pPr>
              <w:rPr>
                <w:b/>
                <w:sz w:val="15"/>
              </w:rPr>
            </w:pPr>
            <w:r w:rsidRPr="00514EFC">
              <w:rPr>
                <w:b/>
                <w:sz w:val="15"/>
              </w:rPr>
              <w:t>Registered Capacity</w:t>
            </w:r>
            <w:r w:rsidR="00C062F6" w:rsidRPr="00487293">
              <w:rPr>
                <w:b/>
                <w:sz w:val="15"/>
                <w:szCs w:val="15"/>
              </w:rPr>
              <w:t xml:space="preserve"> or Maximum Capacity</w:t>
            </w:r>
          </w:p>
        </w:tc>
        <w:tc>
          <w:tcPr>
            <w:tcW w:w="3544" w:type="dxa"/>
            <w:vMerge/>
            <w:tcBorders>
              <w:right w:val="nil"/>
            </w:tcBorders>
            <w:textDirection w:val="btLr"/>
          </w:tcPr>
          <w:p w14:paraId="0CDC47F2" w14:textId="77777777" w:rsidR="003E42FC" w:rsidRPr="00487293" w:rsidRDefault="003E42FC" w:rsidP="003E42FC">
            <w:pPr>
              <w:ind w:left="113" w:right="113"/>
            </w:pPr>
          </w:p>
        </w:tc>
      </w:tr>
      <w:tr w:rsidR="0037055D" w:rsidRPr="00487293" w14:paraId="4B8DF599" w14:textId="77777777" w:rsidTr="00743D7D">
        <w:tblPrEx>
          <w:tblW w:w="9778" w:type="dxa"/>
          <w:tblInd w:w="-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Change w:id="571" w:author="Author">
            <w:tblPrEx>
              <w:tblW w:w="9639" w:type="dxa"/>
              <w:tblInd w:w="-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
          </w:tblPrExChange>
        </w:tblPrEx>
        <w:trPr>
          <w:cantSplit/>
          <w:trHeight w:val="1600"/>
          <w:trPrChange w:id="572" w:author="Author">
            <w:trPr>
              <w:gridBefore w:val="1"/>
              <w:cantSplit/>
              <w:trHeight w:val="1600"/>
            </w:trPr>
          </w:trPrChange>
        </w:trPr>
        <w:tc>
          <w:tcPr>
            <w:tcW w:w="993" w:type="dxa"/>
            <w:vMerge/>
            <w:tcBorders>
              <w:left w:val="nil"/>
              <w:bottom w:val="nil"/>
            </w:tcBorders>
            <w:textDirection w:val="btLr"/>
            <w:tcPrChange w:id="573" w:author="Author">
              <w:tcPr>
                <w:tcW w:w="993" w:type="dxa"/>
                <w:gridSpan w:val="4"/>
                <w:vMerge/>
                <w:tcBorders>
                  <w:left w:val="nil"/>
                  <w:bottom w:val="nil"/>
                </w:tcBorders>
                <w:textDirection w:val="btLr"/>
              </w:tcPr>
            </w:tcPrChange>
          </w:tcPr>
          <w:p w14:paraId="71FCD2DC" w14:textId="77777777" w:rsidR="003E42FC" w:rsidRPr="00487293" w:rsidRDefault="003E42FC" w:rsidP="003E42FC">
            <w:pPr>
              <w:ind w:left="113" w:right="113"/>
            </w:pPr>
          </w:p>
        </w:tc>
        <w:tc>
          <w:tcPr>
            <w:tcW w:w="813" w:type="dxa"/>
            <w:gridSpan w:val="2"/>
            <w:textDirection w:val="btLr"/>
            <w:vAlign w:val="center"/>
            <w:tcPrChange w:id="574" w:author="Author">
              <w:tcPr>
                <w:tcW w:w="671" w:type="dxa"/>
                <w:textDirection w:val="btLr"/>
                <w:vAlign w:val="center"/>
              </w:tcPr>
            </w:tcPrChange>
          </w:tcPr>
          <w:p w14:paraId="0B3242BA" w14:textId="77777777" w:rsidR="003E42FC" w:rsidRPr="00487293" w:rsidRDefault="003E42FC" w:rsidP="003E42FC">
            <w:pPr>
              <w:ind w:left="113" w:right="113"/>
              <w:rPr>
                <w:sz w:val="16"/>
                <w:szCs w:val="16"/>
              </w:rPr>
            </w:pPr>
            <w:r w:rsidRPr="00487293">
              <w:rPr>
                <w:sz w:val="16"/>
                <w:szCs w:val="16"/>
              </w:rPr>
              <w:t>DATA DESCRIPTION</w:t>
            </w:r>
          </w:p>
        </w:tc>
        <w:tc>
          <w:tcPr>
            <w:tcW w:w="1168" w:type="dxa"/>
            <w:textDirection w:val="btLr"/>
            <w:tcPrChange w:id="575" w:author="Author">
              <w:tcPr>
                <w:tcW w:w="1134" w:type="dxa"/>
                <w:gridSpan w:val="2"/>
                <w:textDirection w:val="btLr"/>
              </w:tcPr>
            </w:tcPrChange>
          </w:tcPr>
          <w:p w14:paraId="22369657" w14:textId="77777777" w:rsidR="003E42FC" w:rsidRPr="00514EFC" w:rsidRDefault="003E42FC" w:rsidP="006A2376">
            <w:pPr>
              <w:ind w:left="113" w:right="113"/>
              <w:rPr>
                <w:sz w:val="15"/>
              </w:rPr>
            </w:pPr>
            <w:r w:rsidRPr="00514EFC">
              <w:rPr>
                <w:sz w:val="15"/>
              </w:rPr>
              <w:t>MLP1</w:t>
            </w:r>
          </w:p>
        </w:tc>
        <w:tc>
          <w:tcPr>
            <w:tcW w:w="1134" w:type="dxa"/>
            <w:textDirection w:val="btLr"/>
            <w:tcPrChange w:id="576" w:author="Author">
              <w:tcPr>
                <w:tcW w:w="1134" w:type="dxa"/>
                <w:gridSpan w:val="3"/>
                <w:textDirection w:val="btLr"/>
              </w:tcPr>
            </w:tcPrChange>
          </w:tcPr>
          <w:p w14:paraId="233246FF" w14:textId="77777777" w:rsidR="003E42FC" w:rsidRPr="00514EFC" w:rsidRDefault="003E42FC" w:rsidP="006A2376">
            <w:pPr>
              <w:ind w:left="113" w:right="113"/>
              <w:rPr>
                <w:sz w:val="15"/>
              </w:rPr>
            </w:pPr>
            <w:r w:rsidRPr="00514EFC">
              <w:rPr>
                <w:sz w:val="15"/>
              </w:rPr>
              <w:t>MLP2</w:t>
            </w:r>
          </w:p>
        </w:tc>
        <w:tc>
          <w:tcPr>
            <w:tcW w:w="567" w:type="dxa"/>
            <w:textDirection w:val="btLr"/>
            <w:tcPrChange w:id="577" w:author="Author">
              <w:tcPr>
                <w:tcW w:w="567" w:type="dxa"/>
                <w:gridSpan w:val="2"/>
                <w:textDirection w:val="btLr"/>
              </w:tcPr>
            </w:tcPrChange>
          </w:tcPr>
          <w:p w14:paraId="5ADA71BD" w14:textId="77777777" w:rsidR="003E42FC" w:rsidRPr="00514EFC" w:rsidRDefault="003E42FC" w:rsidP="006A2376">
            <w:pPr>
              <w:ind w:left="113" w:right="113"/>
              <w:rPr>
                <w:sz w:val="15"/>
              </w:rPr>
            </w:pPr>
            <w:r w:rsidRPr="00514EFC">
              <w:rPr>
                <w:sz w:val="15"/>
              </w:rPr>
              <w:t>MLP3</w:t>
            </w:r>
          </w:p>
        </w:tc>
        <w:tc>
          <w:tcPr>
            <w:tcW w:w="567" w:type="dxa"/>
            <w:textDirection w:val="btLr"/>
            <w:tcPrChange w:id="578" w:author="Author">
              <w:tcPr>
                <w:tcW w:w="567" w:type="dxa"/>
                <w:gridSpan w:val="2"/>
                <w:textDirection w:val="btLr"/>
              </w:tcPr>
            </w:tcPrChange>
          </w:tcPr>
          <w:p w14:paraId="094A35FB" w14:textId="77777777" w:rsidR="003E42FC" w:rsidRPr="00514EFC" w:rsidRDefault="003E42FC" w:rsidP="006A2376">
            <w:pPr>
              <w:ind w:left="113" w:right="113"/>
              <w:rPr>
                <w:sz w:val="15"/>
              </w:rPr>
            </w:pPr>
            <w:r w:rsidRPr="00514EFC">
              <w:rPr>
                <w:sz w:val="15"/>
              </w:rPr>
              <w:t>MLP4</w:t>
            </w:r>
          </w:p>
        </w:tc>
        <w:tc>
          <w:tcPr>
            <w:tcW w:w="567" w:type="dxa"/>
            <w:textDirection w:val="btLr"/>
            <w:tcPrChange w:id="579" w:author="Author">
              <w:tcPr>
                <w:tcW w:w="567" w:type="dxa"/>
                <w:gridSpan w:val="2"/>
                <w:textDirection w:val="btLr"/>
              </w:tcPr>
            </w:tcPrChange>
          </w:tcPr>
          <w:p w14:paraId="7F059B3F" w14:textId="77777777" w:rsidR="003E42FC" w:rsidRPr="00514EFC" w:rsidRDefault="003E42FC" w:rsidP="006A2376">
            <w:pPr>
              <w:ind w:left="113" w:right="113"/>
              <w:rPr>
                <w:sz w:val="15"/>
              </w:rPr>
            </w:pPr>
            <w:r w:rsidRPr="00514EFC">
              <w:rPr>
                <w:sz w:val="15"/>
              </w:rPr>
              <w:t>MLP5</w:t>
            </w:r>
          </w:p>
        </w:tc>
        <w:tc>
          <w:tcPr>
            <w:tcW w:w="425" w:type="dxa"/>
            <w:textDirection w:val="btLr"/>
            <w:tcPrChange w:id="580" w:author="Author">
              <w:tcPr>
                <w:tcW w:w="321" w:type="dxa"/>
                <w:textDirection w:val="btLr"/>
              </w:tcPr>
            </w:tcPrChange>
          </w:tcPr>
          <w:p w14:paraId="1521C184" w14:textId="77777777" w:rsidR="003E42FC" w:rsidRPr="00514EFC" w:rsidRDefault="003E42FC" w:rsidP="006A2376">
            <w:pPr>
              <w:ind w:left="113" w:right="113"/>
              <w:rPr>
                <w:sz w:val="15"/>
              </w:rPr>
            </w:pPr>
            <w:r w:rsidRPr="00514EFC">
              <w:rPr>
                <w:sz w:val="15"/>
              </w:rPr>
              <w:t>MLP6</w:t>
            </w:r>
          </w:p>
        </w:tc>
        <w:tc>
          <w:tcPr>
            <w:tcW w:w="3544" w:type="dxa"/>
            <w:vMerge/>
            <w:tcBorders>
              <w:bottom w:val="nil"/>
              <w:right w:val="nil"/>
            </w:tcBorders>
            <w:textDirection w:val="btLr"/>
            <w:tcPrChange w:id="581" w:author="Author">
              <w:tcPr>
                <w:tcW w:w="3685" w:type="dxa"/>
                <w:gridSpan w:val="2"/>
                <w:vMerge/>
                <w:tcBorders>
                  <w:bottom w:val="nil"/>
                  <w:right w:val="nil"/>
                </w:tcBorders>
                <w:textDirection w:val="btLr"/>
              </w:tcPr>
            </w:tcPrChange>
          </w:tcPr>
          <w:p w14:paraId="4B09A1B8" w14:textId="77777777" w:rsidR="003E42FC" w:rsidRPr="00487293" w:rsidRDefault="003E42FC" w:rsidP="003E42FC">
            <w:pPr>
              <w:ind w:left="113" w:right="113"/>
            </w:pPr>
          </w:p>
        </w:tc>
      </w:tr>
    </w:tbl>
    <w:p w14:paraId="2013BBAF" w14:textId="77777777" w:rsidR="003E240D" w:rsidRPr="00487293" w:rsidRDefault="003E240D">
      <w:pPr>
        <w:ind w:left="540"/>
      </w:pPr>
    </w:p>
    <w:p w14:paraId="3013FEE5" w14:textId="77777777" w:rsidR="003F1959" w:rsidRPr="00487293" w:rsidRDefault="003E240D">
      <w:pPr>
        <w:ind w:left="540"/>
      </w:pPr>
      <w:r w:rsidRPr="00487293">
        <w:br w:type="page"/>
      </w:r>
    </w:p>
    <w:p w14:paraId="0A265443" w14:textId="77777777" w:rsidR="00EF052A" w:rsidRPr="00487293" w:rsidRDefault="00EF052A" w:rsidP="00EF052A">
      <w:pPr>
        <w:jc w:val="center"/>
        <w:rPr>
          <w:b/>
          <w:bCs/>
          <w:sz w:val="24"/>
        </w:rPr>
      </w:pPr>
      <w:r w:rsidRPr="00487293">
        <w:rPr>
          <w:b/>
          <w:bCs/>
          <w:sz w:val="24"/>
          <w:szCs w:val="24"/>
        </w:rPr>
        <w:lastRenderedPageBreak/>
        <w:t xml:space="preserve">SCHEDULE 5 - </w:t>
      </w:r>
      <w:r w:rsidRPr="00487293">
        <w:rPr>
          <w:b/>
          <w:bCs/>
          <w:sz w:val="24"/>
        </w:rPr>
        <w:t>USERS SYSTEM DATA</w:t>
      </w:r>
      <w:r w:rsidRPr="00487293">
        <w:rPr>
          <w:b/>
          <w:bCs/>
          <w:sz w:val="24"/>
          <w:szCs w:val="24"/>
        </w:rPr>
        <w:t xml:space="preserve"> </w:t>
      </w:r>
      <w:r w:rsidRPr="00487293">
        <w:rPr>
          <w:bCs/>
          <w:sz w:val="24"/>
          <w:szCs w:val="24"/>
        </w:rPr>
        <w:fldChar w:fldCharType="begin"/>
      </w:r>
      <w:r w:rsidRPr="00487293">
        <w:rPr>
          <w:bCs/>
          <w:sz w:val="24"/>
          <w:szCs w:val="24"/>
        </w:rPr>
        <w:instrText xml:space="preserve"> TC "</w:instrText>
      </w:r>
      <w:bookmarkStart w:id="582" w:name="_Toc503449332"/>
      <w:bookmarkStart w:id="583" w:name="_Toc442259638"/>
      <w:bookmarkStart w:id="584" w:name="_Toc5006557"/>
      <w:r w:rsidRPr="00487293">
        <w:rPr>
          <w:bCs/>
          <w:sz w:val="24"/>
          <w:szCs w:val="24"/>
        </w:rPr>
        <w:instrText>SCHEDULE 5 -</w:instrText>
      </w:r>
      <w:r w:rsidRPr="00487293">
        <w:rPr>
          <w:bCs/>
          <w:sz w:val="24"/>
        </w:rPr>
        <w:instrText xml:space="preserve"> USERS SYSTEM DATA</w:instrText>
      </w:r>
      <w:bookmarkEnd w:id="582"/>
      <w:bookmarkEnd w:id="583"/>
      <w:bookmarkEnd w:id="584"/>
      <w:r w:rsidRPr="00487293">
        <w:rPr>
          <w:bCs/>
          <w:sz w:val="24"/>
          <w:szCs w:val="24"/>
        </w:rPr>
        <w:instrText xml:space="preserve">"\L 1 </w:instrText>
      </w:r>
      <w:r w:rsidRPr="00487293">
        <w:rPr>
          <w:bCs/>
          <w:sz w:val="24"/>
          <w:szCs w:val="24"/>
        </w:rPr>
        <w:fldChar w:fldCharType="end"/>
      </w:r>
      <w:r w:rsidRPr="00487293">
        <w:rPr>
          <w:b/>
          <w:bCs/>
          <w:sz w:val="24"/>
        </w:rPr>
        <w:t xml:space="preserve"> </w:t>
      </w:r>
    </w:p>
    <w:p w14:paraId="7B7B433C" w14:textId="1B70E534" w:rsidR="00EF052A" w:rsidRPr="00487293" w:rsidRDefault="00EF052A" w:rsidP="00EF052A">
      <w:pPr>
        <w:jc w:val="center"/>
        <w:rPr>
          <w:b/>
          <w:sz w:val="24"/>
          <w:szCs w:val="24"/>
        </w:rPr>
      </w:pPr>
      <w:r w:rsidRPr="00487293">
        <w:rPr>
          <w:b/>
        </w:rPr>
        <w:t xml:space="preserve">PAGE 1 </w:t>
      </w:r>
      <w:r w:rsidR="00753904" w:rsidRPr="00487293">
        <w:rPr>
          <w:b/>
        </w:rPr>
        <w:t>OF 1</w:t>
      </w:r>
      <w:r w:rsidR="00D02BBB">
        <w:rPr>
          <w:b/>
        </w:rPr>
        <w:t>1</w:t>
      </w:r>
    </w:p>
    <w:p w14:paraId="42CF5E24" w14:textId="77777777" w:rsidR="003F1959" w:rsidRPr="00487293"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2EB7A3BB" w:rsidR="007462AF" w:rsidRDefault="003F1959" w:rsidP="00EF052A">
      <w:pPr>
        <w:pStyle w:val="Level1Text"/>
        <w:tabs>
          <w:tab w:val="clear" w:pos="1418"/>
          <w:tab w:val="left" w:pos="0"/>
        </w:tabs>
        <w:ind w:left="0" w:firstLine="0"/>
        <w:rPr>
          <w:color w:val="auto"/>
        </w:rPr>
      </w:pPr>
      <w:r w:rsidRPr="00514EFC">
        <w:rPr>
          <w:color w:val="auto"/>
        </w:rPr>
        <w:t xml:space="preserve">The data in this Schedule 5 is required from </w:t>
      </w:r>
      <w:r w:rsidRPr="00514EFC">
        <w:rPr>
          <w:b/>
          <w:color w:val="auto"/>
        </w:rPr>
        <w:t>Users</w:t>
      </w:r>
      <w:r w:rsidRPr="00514EFC">
        <w:rPr>
          <w:color w:val="auto"/>
        </w:rPr>
        <w:t xml:space="preserve"> who are connected to the </w:t>
      </w:r>
      <w:r w:rsidR="00D8015D" w:rsidRPr="00514EFC">
        <w:rPr>
          <w:b/>
          <w:color w:val="auto"/>
        </w:rPr>
        <w:t>National Electricity Transmission</w:t>
      </w:r>
      <w:r w:rsidRPr="00514EFC">
        <w:rPr>
          <w:b/>
          <w:color w:val="auto"/>
        </w:rPr>
        <w:t xml:space="preserve"> </w:t>
      </w:r>
      <w:del w:id="585" w:author="Author">
        <w:r w:rsidRPr="00514EFC">
          <w:rPr>
            <w:b/>
            <w:color w:val="auto"/>
          </w:rPr>
          <w:delText xml:space="preserve"> </w:delText>
        </w:r>
      </w:del>
      <w:r w:rsidRPr="00514EFC">
        <w:rPr>
          <w:b/>
          <w:color w:val="auto"/>
        </w:rPr>
        <w:t>System</w:t>
      </w:r>
      <w:r w:rsidRPr="00514EFC">
        <w:rPr>
          <w:color w:val="auto"/>
        </w:rPr>
        <w:t xml:space="preserve"> via a </w:t>
      </w:r>
      <w:r w:rsidRPr="00514EFC">
        <w:rPr>
          <w:b/>
          <w:color w:val="auto"/>
        </w:rPr>
        <w:t>Connection Point</w:t>
      </w:r>
      <w:r w:rsidRPr="00514EFC">
        <w:rPr>
          <w:color w:val="auto"/>
        </w:rPr>
        <w:t xml:space="preserve"> (or who are seeking such a connection)</w:t>
      </w:r>
      <w:r w:rsidR="007462AF" w:rsidRPr="00514EFC">
        <w:rPr>
          <w:color w:val="auto"/>
        </w:rPr>
        <w:t xml:space="preserve">. </w:t>
      </w:r>
      <w:r w:rsidR="007462AF" w:rsidRPr="00514EFC">
        <w:rPr>
          <w:b/>
          <w:color w:val="auto"/>
        </w:rPr>
        <w:t>Generators</w:t>
      </w:r>
      <w:r w:rsidR="007462AF" w:rsidRPr="00514EFC">
        <w:rPr>
          <w:color w:val="auto"/>
        </w:rPr>
        <w:t xml:space="preserve"> undertaking </w:t>
      </w:r>
      <w:r w:rsidR="007462AF" w:rsidRPr="00514EFC">
        <w:rPr>
          <w:b/>
          <w:color w:val="auto"/>
        </w:rPr>
        <w:t>OTSDUW</w:t>
      </w:r>
      <w:r w:rsidR="007462AF" w:rsidRPr="00514EFC">
        <w:rPr>
          <w:color w:val="auto"/>
        </w:rPr>
        <w:t xml:space="preserve"> should use </w:t>
      </w:r>
      <w:r w:rsidR="007462AF" w:rsidRPr="00514EFC">
        <w:rPr>
          <w:b/>
          <w:color w:val="auto"/>
        </w:rPr>
        <w:t>DRC</w:t>
      </w:r>
      <w:r w:rsidR="007462AF" w:rsidRPr="00514EFC">
        <w:rPr>
          <w:color w:val="auto"/>
        </w:rPr>
        <w:t xml:space="preserve"> Schedule 18 although they should still supply data under Schedule 5 in relation to their </w:t>
      </w:r>
      <w:r w:rsidR="007462AF" w:rsidRPr="00514EFC">
        <w:rPr>
          <w:b/>
          <w:color w:val="auto"/>
        </w:rPr>
        <w:t>User’s System</w:t>
      </w:r>
      <w:r w:rsidR="007462AF" w:rsidRPr="00514EFC">
        <w:rPr>
          <w:color w:val="auto"/>
        </w:rPr>
        <w:t xml:space="preserve"> up to the </w:t>
      </w:r>
      <w:r w:rsidR="007462AF" w:rsidRPr="00514EFC">
        <w:rPr>
          <w:b/>
          <w:color w:val="auto"/>
        </w:rPr>
        <w:t>Offshore Grid Entry Point</w:t>
      </w:r>
      <w:r w:rsidR="007462AF" w:rsidRPr="00514EFC">
        <w:rPr>
          <w:color w:val="auto"/>
        </w:rPr>
        <w:t>.</w:t>
      </w:r>
    </w:p>
    <w:p w14:paraId="10F412C0" w14:textId="72BCAF43" w:rsidR="003832E0" w:rsidRPr="00BC2613" w:rsidRDefault="003832E0" w:rsidP="00EF052A">
      <w:pPr>
        <w:pStyle w:val="Level1Text"/>
        <w:tabs>
          <w:tab w:val="clear" w:pos="1418"/>
          <w:tab w:val="left" w:pos="0"/>
        </w:tabs>
        <w:ind w:left="0" w:firstLine="0"/>
        <w:rPr>
          <w:b/>
          <w:color w:val="auto"/>
        </w:rPr>
      </w:pPr>
      <w:r w:rsidRPr="00BC2613">
        <w:rPr>
          <w:b/>
          <w:color w:val="auto"/>
        </w:rPr>
        <w:t>Table 5 (a)</w:t>
      </w:r>
    </w:p>
    <w:p w14:paraId="54F0A068" w14:textId="77777777" w:rsidR="003F1959" w:rsidRPr="00487293"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487293">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487293" w14:paraId="567C69AE" w14:textId="77777777" w:rsidTr="00057C0C">
        <w:trPr>
          <w:cantSplit/>
        </w:trPr>
        <w:tc>
          <w:tcPr>
            <w:tcW w:w="6006" w:type="dxa"/>
            <w:tcBorders>
              <w:top w:val="single" w:sz="6" w:space="0" w:color="auto"/>
              <w:left w:val="single" w:sz="6" w:space="0" w:color="auto"/>
              <w:bottom w:val="single" w:sz="6" w:space="0" w:color="auto"/>
            </w:tcBorders>
          </w:tcPr>
          <w:p w14:paraId="2E46873B" w14:textId="77777777" w:rsidR="003E42FC" w:rsidRPr="00487293" w:rsidRDefault="003E42FC" w:rsidP="003E42FC">
            <w:r w:rsidRPr="00487293">
              <w:t>DATA DESCRIPTION</w:t>
            </w:r>
          </w:p>
        </w:tc>
        <w:tc>
          <w:tcPr>
            <w:tcW w:w="936" w:type="dxa"/>
            <w:tcBorders>
              <w:top w:val="single" w:sz="6" w:space="0" w:color="auto"/>
              <w:left w:val="single" w:sz="6" w:space="0" w:color="auto"/>
              <w:bottom w:val="single" w:sz="6" w:space="0" w:color="auto"/>
            </w:tcBorders>
          </w:tcPr>
          <w:p w14:paraId="62BEA6EB" w14:textId="77777777" w:rsidR="003E42FC" w:rsidRPr="00487293" w:rsidRDefault="003E42FC" w:rsidP="003E42FC">
            <w:pPr>
              <w:jc w:val="center"/>
            </w:pPr>
            <w:r w:rsidRPr="00487293">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487293" w:rsidRDefault="003E42FC" w:rsidP="003E42FC">
            <w:pPr>
              <w:jc w:val="center"/>
            </w:pPr>
            <w:r w:rsidRPr="00487293">
              <w:t xml:space="preserve">DATA to </w:t>
            </w:r>
            <w:r w:rsidRPr="00487293">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487293" w:rsidRDefault="003E42FC" w:rsidP="003E42FC">
            <w:pPr>
              <w:jc w:val="center"/>
            </w:pPr>
            <w:r w:rsidRPr="00487293">
              <w:t>DATA</w:t>
            </w:r>
          </w:p>
          <w:p w14:paraId="10BA4F2F" w14:textId="77777777" w:rsidR="003E42FC" w:rsidRPr="00487293" w:rsidRDefault="003E42FC" w:rsidP="003E42FC">
            <w:pPr>
              <w:jc w:val="center"/>
            </w:pPr>
            <w:r w:rsidRPr="00487293">
              <w:t>CATEGORY</w:t>
            </w:r>
          </w:p>
        </w:tc>
      </w:tr>
      <w:tr w:rsidR="003E42FC" w:rsidRPr="00487293" w14:paraId="18FADECD" w14:textId="77777777" w:rsidTr="00057C0C">
        <w:trPr>
          <w:cantSplit/>
        </w:trPr>
        <w:tc>
          <w:tcPr>
            <w:tcW w:w="6006" w:type="dxa"/>
            <w:tcBorders>
              <w:left w:val="single" w:sz="6" w:space="0" w:color="auto"/>
            </w:tcBorders>
          </w:tcPr>
          <w:p w14:paraId="7DEF2D78" w14:textId="77777777" w:rsidR="003E42FC" w:rsidRPr="00487293" w:rsidRDefault="003E42FC" w:rsidP="003E42FC"/>
        </w:tc>
        <w:tc>
          <w:tcPr>
            <w:tcW w:w="936" w:type="dxa"/>
            <w:tcBorders>
              <w:left w:val="single" w:sz="6" w:space="0" w:color="auto"/>
            </w:tcBorders>
          </w:tcPr>
          <w:p w14:paraId="5BB05F0F" w14:textId="77777777" w:rsidR="003E42FC" w:rsidRPr="00487293" w:rsidRDefault="003E42FC" w:rsidP="003E42FC"/>
        </w:tc>
        <w:tc>
          <w:tcPr>
            <w:tcW w:w="684" w:type="dxa"/>
            <w:tcBorders>
              <w:left w:val="single" w:sz="6" w:space="0" w:color="auto"/>
            </w:tcBorders>
          </w:tcPr>
          <w:p w14:paraId="183BB611" w14:textId="77777777" w:rsidR="003E42FC" w:rsidRPr="00487293" w:rsidRDefault="003E42FC" w:rsidP="00EF052A">
            <w:pPr>
              <w:jc w:val="center"/>
              <w:rPr>
                <w:sz w:val="16"/>
                <w:szCs w:val="16"/>
              </w:rPr>
            </w:pPr>
            <w:r w:rsidRPr="00487293">
              <w:rPr>
                <w:sz w:val="16"/>
                <w:szCs w:val="16"/>
              </w:rPr>
              <w:t>CUSC Contract</w:t>
            </w:r>
          </w:p>
        </w:tc>
        <w:tc>
          <w:tcPr>
            <w:tcW w:w="684" w:type="dxa"/>
            <w:tcBorders>
              <w:left w:val="single" w:sz="6" w:space="0" w:color="auto"/>
            </w:tcBorders>
          </w:tcPr>
          <w:p w14:paraId="45C46811" w14:textId="77777777" w:rsidR="003E42FC" w:rsidRPr="00487293" w:rsidRDefault="003E42FC" w:rsidP="00EF052A">
            <w:pPr>
              <w:jc w:val="center"/>
              <w:rPr>
                <w:sz w:val="16"/>
                <w:szCs w:val="16"/>
              </w:rPr>
            </w:pPr>
            <w:r w:rsidRPr="00487293">
              <w:rPr>
                <w:sz w:val="16"/>
                <w:szCs w:val="16"/>
              </w:rPr>
              <w:t>CUSC App. Form</w:t>
            </w:r>
          </w:p>
        </w:tc>
        <w:tc>
          <w:tcPr>
            <w:tcW w:w="2052" w:type="dxa"/>
            <w:tcBorders>
              <w:left w:val="single" w:sz="6" w:space="0" w:color="auto"/>
              <w:right w:val="single" w:sz="6" w:space="0" w:color="auto"/>
            </w:tcBorders>
          </w:tcPr>
          <w:p w14:paraId="1AD92F5E" w14:textId="77777777" w:rsidR="003E42FC" w:rsidRPr="00487293" w:rsidRDefault="003E42FC" w:rsidP="003E42FC"/>
        </w:tc>
      </w:tr>
      <w:tr w:rsidR="003E42FC" w:rsidRPr="00487293" w14:paraId="06A6F8C2" w14:textId="77777777" w:rsidTr="00057C0C">
        <w:trPr>
          <w:cantSplit/>
        </w:trPr>
        <w:tc>
          <w:tcPr>
            <w:tcW w:w="6006" w:type="dxa"/>
            <w:tcBorders>
              <w:left w:val="single" w:sz="6" w:space="0" w:color="auto"/>
            </w:tcBorders>
          </w:tcPr>
          <w:p w14:paraId="6B42140B" w14:textId="77777777" w:rsidR="003E42FC" w:rsidRPr="00487293" w:rsidRDefault="003E42FC" w:rsidP="003E42FC">
            <w:pPr>
              <w:rPr>
                <w:i/>
                <w:sz w:val="18"/>
                <w:szCs w:val="18"/>
              </w:rPr>
            </w:pPr>
            <w:r w:rsidRPr="00487293">
              <w:rPr>
                <w:b/>
                <w:sz w:val="18"/>
                <w:szCs w:val="18"/>
                <w:u w:val="single"/>
              </w:rPr>
              <w:t>USERS SYSTEM</w:t>
            </w:r>
            <w:r w:rsidRPr="00487293">
              <w:rPr>
                <w:sz w:val="18"/>
                <w:szCs w:val="18"/>
                <w:u w:val="single"/>
              </w:rPr>
              <w:t xml:space="preserve"> LAYOUT </w:t>
            </w:r>
            <w:r w:rsidRPr="00487293">
              <w:rPr>
                <w:i/>
                <w:sz w:val="18"/>
                <w:szCs w:val="18"/>
              </w:rPr>
              <w:t>(PC.A.2.2)</w:t>
            </w:r>
          </w:p>
        </w:tc>
        <w:tc>
          <w:tcPr>
            <w:tcW w:w="936" w:type="dxa"/>
            <w:tcBorders>
              <w:left w:val="single" w:sz="6" w:space="0" w:color="auto"/>
            </w:tcBorders>
          </w:tcPr>
          <w:p w14:paraId="6107E554" w14:textId="77777777" w:rsidR="003E42FC" w:rsidRPr="00487293" w:rsidRDefault="003E42FC" w:rsidP="003E42FC">
            <w:pPr>
              <w:rPr>
                <w:sz w:val="18"/>
                <w:szCs w:val="18"/>
              </w:rPr>
            </w:pPr>
          </w:p>
        </w:tc>
        <w:tc>
          <w:tcPr>
            <w:tcW w:w="684" w:type="dxa"/>
            <w:tcBorders>
              <w:left w:val="single" w:sz="6" w:space="0" w:color="auto"/>
            </w:tcBorders>
          </w:tcPr>
          <w:p w14:paraId="06F5A0C2" w14:textId="77777777" w:rsidR="003E42FC" w:rsidRPr="00487293" w:rsidRDefault="003E42FC" w:rsidP="00EF052A">
            <w:pPr>
              <w:jc w:val="center"/>
              <w:rPr>
                <w:sz w:val="18"/>
                <w:szCs w:val="18"/>
              </w:rPr>
            </w:pPr>
          </w:p>
        </w:tc>
        <w:tc>
          <w:tcPr>
            <w:tcW w:w="684" w:type="dxa"/>
            <w:tcBorders>
              <w:left w:val="single" w:sz="6" w:space="0" w:color="auto"/>
            </w:tcBorders>
          </w:tcPr>
          <w:p w14:paraId="1824F2C5" w14:textId="77777777" w:rsidR="003E42FC" w:rsidRPr="00487293"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487293" w:rsidRDefault="003E42FC" w:rsidP="003E42FC">
            <w:pPr>
              <w:rPr>
                <w:sz w:val="18"/>
                <w:szCs w:val="18"/>
              </w:rPr>
            </w:pPr>
          </w:p>
        </w:tc>
      </w:tr>
      <w:tr w:rsidR="003E42FC" w:rsidRPr="00487293" w14:paraId="0326C24F" w14:textId="77777777" w:rsidTr="00057C0C">
        <w:trPr>
          <w:cantSplit/>
        </w:trPr>
        <w:tc>
          <w:tcPr>
            <w:tcW w:w="6006" w:type="dxa"/>
            <w:tcBorders>
              <w:left w:val="single" w:sz="6" w:space="0" w:color="auto"/>
            </w:tcBorders>
          </w:tcPr>
          <w:p w14:paraId="4EA1EC0A" w14:textId="77777777" w:rsidR="003E42FC" w:rsidRPr="00487293" w:rsidRDefault="003E42FC" w:rsidP="003E42FC">
            <w:pPr>
              <w:rPr>
                <w:sz w:val="18"/>
                <w:szCs w:val="18"/>
              </w:rPr>
            </w:pPr>
          </w:p>
        </w:tc>
        <w:tc>
          <w:tcPr>
            <w:tcW w:w="936" w:type="dxa"/>
            <w:tcBorders>
              <w:left w:val="single" w:sz="6" w:space="0" w:color="auto"/>
            </w:tcBorders>
          </w:tcPr>
          <w:p w14:paraId="34E91300" w14:textId="77777777" w:rsidR="003E42FC" w:rsidRPr="00487293" w:rsidRDefault="003E42FC" w:rsidP="003E42FC">
            <w:pPr>
              <w:rPr>
                <w:sz w:val="18"/>
                <w:szCs w:val="18"/>
              </w:rPr>
            </w:pPr>
          </w:p>
        </w:tc>
        <w:tc>
          <w:tcPr>
            <w:tcW w:w="684" w:type="dxa"/>
            <w:tcBorders>
              <w:left w:val="single" w:sz="6" w:space="0" w:color="auto"/>
            </w:tcBorders>
          </w:tcPr>
          <w:p w14:paraId="6C8AB8E5" w14:textId="77777777" w:rsidR="003E42FC" w:rsidRPr="00487293" w:rsidRDefault="003E42FC" w:rsidP="00EF052A">
            <w:pPr>
              <w:jc w:val="center"/>
              <w:rPr>
                <w:sz w:val="18"/>
                <w:szCs w:val="18"/>
              </w:rPr>
            </w:pPr>
          </w:p>
        </w:tc>
        <w:tc>
          <w:tcPr>
            <w:tcW w:w="684" w:type="dxa"/>
            <w:tcBorders>
              <w:left w:val="single" w:sz="6" w:space="0" w:color="auto"/>
            </w:tcBorders>
          </w:tcPr>
          <w:p w14:paraId="20E4177D" w14:textId="77777777" w:rsidR="003E42FC" w:rsidRPr="00487293"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487293" w:rsidRDefault="003E42FC" w:rsidP="003E42FC">
            <w:pPr>
              <w:rPr>
                <w:sz w:val="18"/>
                <w:szCs w:val="18"/>
              </w:rPr>
            </w:pPr>
          </w:p>
        </w:tc>
      </w:tr>
      <w:tr w:rsidR="003E42FC" w:rsidRPr="00487293" w14:paraId="7EABD143" w14:textId="77777777" w:rsidTr="00057C0C">
        <w:trPr>
          <w:cantSplit/>
          <w:trHeight w:hRule="exact" w:val="600"/>
        </w:trPr>
        <w:tc>
          <w:tcPr>
            <w:tcW w:w="6006" w:type="dxa"/>
            <w:tcBorders>
              <w:left w:val="single" w:sz="6" w:space="0" w:color="auto"/>
            </w:tcBorders>
          </w:tcPr>
          <w:p w14:paraId="00F9121E" w14:textId="77777777" w:rsidR="003E42FC" w:rsidRPr="00487293" w:rsidRDefault="003E42FC" w:rsidP="003E42FC">
            <w:pPr>
              <w:rPr>
                <w:sz w:val="18"/>
                <w:szCs w:val="18"/>
              </w:rPr>
            </w:pPr>
            <w:r w:rsidRPr="00487293">
              <w:rPr>
                <w:sz w:val="18"/>
                <w:szCs w:val="18"/>
              </w:rPr>
              <w:t xml:space="preserve">A </w:t>
            </w:r>
            <w:r w:rsidRPr="00487293">
              <w:rPr>
                <w:b/>
                <w:sz w:val="18"/>
                <w:szCs w:val="18"/>
              </w:rPr>
              <w:t>Single Line Diagram</w:t>
            </w:r>
            <w:r w:rsidRPr="00487293">
              <w:rPr>
                <w:sz w:val="18"/>
                <w:szCs w:val="18"/>
              </w:rPr>
              <w:t xml:space="preserve"> showing all or part of the </w:t>
            </w:r>
            <w:r w:rsidRPr="00487293">
              <w:rPr>
                <w:b/>
                <w:sz w:val="18"/>
                <w:szCs w:val="18"/>
              </w:rPr>
              <w:t>User’s System</w:t>
            </w:r>
            <w:r w:rsidRPr="00487293">
              <w:rPr>
                <w:sz w:val="18"/>
                <w:szCs w:val="18"/>
              </w:rPr>
              <w:t xml:space="preserve"> is required.  This diagram shall include:-</w:t>
            </w:r>
          </w:p>
        </w:tc>
        <w:tc>
          <w:tcPr>
            <w:tcW w:w="936" w:type="dxa"/>
            <w:tcBorders>
              <w:left w:val="single" w:sz="6" w:space="0" w:color="auto"/>
            </w:tcBorders>
          </w:tcPr>
          <w:p w14:paraId="6E38ABF7" w14:textId="77777777" w:rsidR="003E42FC" w:rsidRPr="00487293" w:rsidRDefault="003E42FC" w:rsidP="003E42FC">
            <w:pPr>
              <w:rPr>
                <w:sz w:val="18"/>
                <w:szCs w:val="18"/>
              </w:rPr>
            </w:pPr>
          </w:p>
        </w:tc>
        <w:tc>
          <w:tcPr>
            <w:tcW w:w="684" w:type="dxa"/>
            <w:tcBorders>
              <w:left w:val="single" w:sz="6" w:space="0" w:color="auto"/>
            </w:tcBorders>
          </w:tcPr>
          <w:p w14:paraId="0F2A13DF" w14:textId="77777777" w:rsidR="003E42FC" w:rsidRPr="00487293" w:rsidRDefault="003E42FC" w:rsidP="00EF052A">
            <w:pPr>
              <w:jc w:val="center"/>
              <w:rPr>
                <w:b/>
                <w:sz w:val="18"/>
                <w:szCs w:val="18"/>
              </w:rPr>
            </w:pPr>
          </w:p>
        </w:tc>
        <w:tc>
          <w:tcPr>
            <w:tcW w:w="684" w:type="dxa"/>
            <w:tcBorders>
              <w:left w:val="single" w:sz="6" w:space="0" w:color="auto"/>
            </w:tcBorders>
          </w:tcPr>
          <w:p w14:paraId="5C48FD18" w14:textId="77777777" w:rsidR="003E42FC" w:rsidRPr="00487293"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487293" w:rsidRDefault="003E42FC" w:rsidP="003E42FC">
            <w:pPr>
              <w:jc w:val="center"/>
              <w:rPr>
                <w:sz w:val="18"/>
                <w:szCs w:val="18"/>
              </w:rPr>
            </w:pPr>
            <w:r w:rsidRPr="00487293">
              <w:rPr>
                <w:b/>
                <w:sz w:val="18"/>
                <w:szCs w:val="18"/>
              </w:rPr>
              <w:t>SPD</w:t>
            </w:r>
          </w:p>
        </w:tc>
      </w:tr>
      <w:tr w:rsidR="003E42FC" w:rsidRPr="00487293" w14:paraId="5B78C899" w14:textId="77777777" w:rsidTr="00057C0C">
        <w:trPr>
          <w:cantSplit/>
          <w:trHeight w:hRule="exact" w:val="945"/>
        </w:trPr>
        <w:tc>
          <w:tcPr>
            <w:tcW w:w="6006" w:type="dxa"/>
            <w:tcBorders>
              <w:left w:val="single" w:sz="6" w:space="0" w:color="auto"/>
            </w:tcBorders>
          </w:tcPr>
          <w:p w14:paraId="2087E869" w14:textId="77777777" w:rsidR="003E42FC" w:rsidRPr="00487293" w:rsidRDefault="003E42FC" w:rsidP="003E42FC">
            <w:pPr>
              <w:pStyle w:val="Footer"/>
              <w:numPr>
                <w:ilvl w:val="0"/>
                <w:numId w:val="2"/>
              </w:numPr>
              <w:tabs>
                <w:tab w:val="clear" w:pos="4819"/>
                <w:tab w:val="clear" w:pos="9071"/>
              </w:tabs>
              <w:rPr>
                <w:b/>
                <w:sz w:val="18"/>
                <w:szCs w:val="18"/>
              </w:rPr>
            </w:pPr>
            <w:r w:rsidRPr="00487293">
              <w:rPr>
                <w:sz w:val="18"/>
                <w:szCs w:val="18"/>
              </w:rPr>
              <w:t xml:space="preserve">all parts of the </w:t>
            </w:r>
            <w:r w:rsidRPr="00487293">
              <w:rPr>
                <w:b/>
                <w:sz w:val="18"/>
                <w:szCs w:val="18"/>
              </w:rPr>
              <w:t>User’s System</w:t>
            </w:r>
            <w:r w:rsidRPr="00487293">
              <w:rPr>
                <w:sz w:val="18"/>
                <w:szCs w:val="18"/>
              </w:rPr>
              <w:t xml:space="preserve">, whether existing or proposed, operating at </w:t>
            </w:r>
            <w:r w:rsidRPr="00487293">
              <w:rPr>
                <w:b/>
                <w:sz w:val="18"/>
                <w:szCs w:val="18"/>
              </w:rPr>
              <w:t>Supergrid Voltage</w:t>
            </w:r>
            <w:r w:rsidRPr="00487293">
              <w:rPr>
                <w:sz w:val="18"/>
                <w:szCs w:val="18"/>
              </w:rPr>
              <w:t>, and in Scotland</w:t>
            </w:r>
            <w:r w:rsidR="00042396" w:rsidRPr="00487293">
              <w:rPr>
                <w:sz w:val="18"/>
                <w:szCs w:val="18"/>
              </w:rPr>
              <w:t xml:space="preserve"> and </w:t>
            </w:r>
            <w:r w:rsidR="00042396" w:rsidRPr="00487293">
              <w:rPr>
                <w:b/>
                <w:sz w:val="18"/>
                <w:szCs w:val="18"/>
              </w:rPr>
              <w:t>Offshore</w:t>
            </w:r>
            <w:r w:rsidRPr="00487293">
              <w:rPr>
                <w:sz w:val="18"/>
                <w:szCs w:val="18"/>
              </w:rPr>
              <w:t xml:space="preserve">, also all parts of the </w:t>
            </w:r>
            <w:r w:rsidRPr="00487293">
              <w:rPr>
                <w:b/>
                <w:sz w:val="18"/>
                <w:szCs w:val="18"/>
              </w:rPr>
              <w:t>User System</w:t>
            </w:r>
            <w:r w:rsidRPr="00487293">
              <w:rPr>
                <w:sz w:val="18"/>
                <w:szCs w:val="18"/>
              </w:rPr>
              <w:t xml:space="preserve"> operating at 132kV,</w:t>
            </w:r>
          </w:p>
          <w:p w14:paraId="18EBBB5F" w14:textId="77777777" w:rsidR="003E42FC" w:rsidRPr="00487293"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487293" w:rsidRDefault="003E42FC" w:rsidP="003E42FC">
            <w:pPr>
              <w:rPr>
                <w:sz w:val="18"/>
                <w:szCs w:val="18"/>
              </w:rPr>
            </w:pPr>
          </w:p>
        </w:tc>
        <w:tc>
          <w:tcPr>
            <w:tcW w:w="684" w:type="dxa"/>
            <w:tcBorders>
              <w:left w:val="single" w:sz="6" w:space="0" w:color="auto"/>
            </w:tcBorders>
          </w:tcPr>
          <w:p w14:paraId="11D9CA40" w14:textId="77777777" w:rsidR="003E42FC" w:rsidRPr="00487293" w:rsidRDefault="003E42FC" w:rsidP="00EF052A">
            <w:pPr>
              <w:jc w:val="center"/>
              <w:rPr>
                <w:sz w:val="18"/>
                <w:szCs w:val="18"/>
              </w:rPr>
            </w:pPr>
            <w:r w:rsidRPr="00487293">
              <w:rPr>
                <w:rFonts w:cs="Arial"/>
                <w:sz w:val="18"/>
                <w:szCs w:val="18"/>
              </w:rPr>
              <w:t>■</w:t>
            </w:r>
          </w:p>
        </w:tc>
        <w:tc>
          <w:tcPr>
            <w:tcW w:w="684" w:type="dxa"/>
            <w:tcBorders>
              <w:left w:val="single" w:sz="6" w:space="0" w:color="auto"/>
            </w:tcBorders>
          </w:tcPr>
          <w:p w14:paraId="6B30B3D7" w14:textId="77777777" w:rsidR="003E42FC" w:rsidRPr="00487293" w:rsidRDefault="003E42FC" w:rsidP="00EF052A">
            <w:pPr>
              <w:jc w:val="center"/>
              <w:rPr>
                <w:sz w:val="18"/>
                <w:szCs w:val="18"/>
              </w:rPr>
            </w:pPr>
            <w:r w:rsidRPr="00487293">
              <w:rPr>
                <w:rFonts w:cs="Arial"/>
                <w:sz w:val="18"/>
                <w:szCs w:val="18"/>
              </w:rPr>
              <w:t>■</w:t>
            </w:r>
          </w:p>
        </w:tc>
        <w:tc>
          <w:tcPr>
            <w:tcW w:w="2052" w:type="dxa"/>
            <w:tcBorders>
              <w:left w:val="single" w:sz="6" w:space="0" w:color="auto"/>
              <w:right w:val="single" w:sz="6" w:space="0" w:color="auto"/>
            </w:tcBorders>
          </w:tcPr>
          <w:p w14:paraId="467040F5" w14:textId="77777777" w:rsidR="003E42FC" w:rsidRPr="00487293" w:rsidRDefault="003E42FC" w:rsidP="003E42FC">
            <w:pPr>
              <w:rPr>
                <w:sz w:val="18"/>
                <w:szCs w:val="18"/>
              </w:rPr>
            </w:pPr>
          </w:p>
        </w:tc>
      </w:tr>
      <w:tr w:rsidR="003E42FC" w:rsidRPr="00487293" w14:paraId="03542891" w14:textId="77777777" w:rsidTr="00057C0C">
        <w:trPr>
          <w:cantSplit/>
          <w:trHeight w:hRule="exact" w:val="1002"/>
        </w:trPr>
        <w:tc>
          <w:tcPr>
            <w:tcW w:w="6006" w:type="dxa"/>
            <w:tcBorders>
              <w:left w:val="single" w:sz="6" w:space="0" w:color="auto"/>
            </w:tcBorders>
          </w:tcPr>
          <w:p w14:paraId="43B48E5E" w14:textId="77777777" w:rsidR="003E42FC" w:rsidRPr="00487293" w:rsidRDefault="003E42FC" w:rsidP="003E42FC">
            <w:pPr>
              <w:ind w:left="728" w:hanging="728"/>
              <w:rPr>
                <w:sz w:val="18"/>
                <w:szCs w:val="18"/>
              </w:rPr>
            </w:pPr>
            <w:r w:rsidRPr="00487293">
              <w:rPr>
                <w:sz w:val="18"/>
                <w:szCs w:val="18"/>
              </w:rPr>
              <w:t>(b)</w:t>
            </w:r>
            <w:r w:rsidRPr="00487293">
              <w:rPr>
                <w:sz w:val="18"/>
                <w:szCs w:val="18"/>
              </w:rPr>
              <w:tab/>
              <w:t>all</w:t>
            </w:r>
            <w:r w:rsidRPr="00F20C20">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487293">
              <w:rPr>
                <w:sz w:val="18"/>
                <w:szCs w:val="18"/>
              </w:rPr>
              <w:t xml:space="preserve">parts of the </w:t>
            </w:r>
            <w:r w:rsidRPr="00487293">
              <w:rPr>
                <w:b/>
                <w:sz w:val="18"/>
                <w:szCs w:val="18"/>
              </w:rPr>
              <w:t xml:space="preserve">User’s System </w:t>
            </w:r>
            <w:r w:rsidRPr="00487293">
              <w:rPr>
                <w:sz w:val="18"/>
                <w:szCs w:val="18"/>
              </w:rPr>
              <w:t xml:space="preserve">operating at a voltage of 50kV, and in Scotland </w:t>
            </w:r>
            <w:r w:rsidR="00042396" w:rsidRPr="00487293">
              <w:rPr>
                <w:sz w:val="18"/>
                <w:szCs w:val="18"/>
              </w:rPr>
              <w:t xml:space="preserve">and </w:t>
            </w:r>
            <w:r w:rsidR="00042396" w:rsidRPr="00487293">
              <w:rPr>
                <w:b/>
                <w:sz w:val="18"/>
                <w:szCs w:val="18"/>
              </w:rPr>
              <w:t>Offshore</w:t>
            </w:r>
            <w:r w:rsidR="00042396" w:rsidRPr="00487293">
              <w:rPr>
                <w:sz w:val="18"/>
                <w:szCs w:val="18"/>
              </w:rPr>
              <w:t xml:space="preserve"> </w:t>
            </w:r>
            <w:r w:rsidRPr="00487293">
              <w:rPr>
                <w:sz w:val="18"/>
                <w:szCs w:val="18"/>
              </w:rPr>
              <w:t>greater than 30kV, or higher which can interconnect</w:t>
            </w:r>
            <w:r w:rsidRPr="00487293">
              <w:rPr>
                <w:b/>
                <w:sz w:val="18"/>
                <w:szCs w:val="18"/>
              </w:rPr>
              <w:t xml:space="preserve"> Connection Points</w:t>
            </w:r>
            <w:r w:rsidRPr="00487293">
              <w:rPr>
                <w:sz w:val="18"/>
                <w:szCs w:val="18"/>
              </w:rPr>
              <w:t xml:space="preserve">, or split bus-bars at a single </w:t>
            </w:r>
            <w:r w:rsidRPr="00487293">
              <w:rPr>
                <w:b/>
                <w:sz w:val="18"/>
                <w:szCs w:val="18"/>
              </w:rPr>
              <w:t>Connection Point</w:t>
            </w:r>
            <w:r w:rsidRPr="00487293">
              <w:rPr>
                <w:sz w:val="18"/>
                <w:szCs w:val="18"/>
              </w:rPr>
              <w:t xml:space="preserve">, </w:t>
            </w:r>
            <w:r w:rsidRPr="00487293">
              <w:rPr>
                <w:sz w:val="18"/>
                <w:szCs w:val="18"/>
              </w:rPr>
              <w:br/>
            </w:r>
          </w:p>
        </w:tc>
        <w:tc>
          <w:tcPr>
            <w:tcW w:w="936" w:type="dxa"/>
            <w:tcBorders>
              <w:left w:val="single" w:sz="6" w:space="0" w:color="auto"/>
            </w:tcBorders>
          </w:tcPr>
          <w:p w14:paraId="00C67E80" w14:textId="77777777" w:rsidR="003E42FC" w:rsidRPr="00487293" w:rsidRDefault="003E42FC" w:rsidP="003E42FC">
            <w:pPr>
              <w:rPr>
                <w:sz w:val="18"/>
                <w:szCs w:val="18"/>
              </w:rPr>
            </w:pPr>
          </w:p>
        </w:tc>
        <w:tc>
          <w:tcPr>
            <w:tcW w:w="684" w:type="dxa"/>
            <w:tcBorders>
              <w:left w:val="single" w:sz="6" w:space="0" w:color="auto"/>
            </w:tcBorders>
          </w:tcPr>
          <w:p w14:paraId="59EF9983" w14:textId="77777777" w:rsidR="003E42FC" w:rsidRPr="00487293" w:rsidRDefault="003E42FC" w:rsidP="00EF052A">
            <w:pPr>
              <w:jc w:val="center"/>
              <w:rPr>
                <w:sz w:val="18"/>
                <w:szCs w:val="18"/>
              </w:rPr>
            </w:pPr>
            <w:r w:rsidRPr="00487293">
              <w:rPr>
                <w:rFonts w:cs="Arial"/>
                <w:sz w:val="18"/>
                <w:szCs w:val="18"/>
              </w:rPr>
              <w:t>■</w:t>
            </w:r>
          </w:p>
        </w:tc>
        <w:tc>
          <w:tcPr>
            <w:tcW w:w="684" w:type="dxa"/>
            <w:tcBorders>
              <w:left w:val="single" w:sz="6" w:space="0" w:color="auto"/>
            </w:tcBorders>
          </w:tcPr>
          <w:p w14:paraId="57E12C74" w14:textId="77777777" w:rsidR="003E42FC" w:rsidRPr="00487293" w:rsidRDefault="003E42FC" w:rsidP="00EF052A">
            <w:pPr>
              <w:jc w:val="center"/>
              <w:rPr>
                <w:sz w:val="18"/>
                <w:szCs w:val="18"/>
              </w:rPr>
            </w:pPr>
            <w:r w:rsidRPr="00487293">
              <w:rPr>
                <w:rFonts w:cs="Arial"/>
                <w:sz w:val="18"/>
                <w:szCs w:val="18"/>
              </w:rPr>
              <w:t>■</w:t>
            </w:r>
          </w:p>
        </w:tc>
        <w:tc>
          <w:tcPr>
            <w:tcW w:w="2052" w:type="dxa"/>
            <w:tcBorders>
              <w:left w:val="single" w:sz="6" w:space="0" w:color="auto"/>
              <w:right w:val="single" w:sz="6" w:space="0" w:color="auto"/>
            </w:tcBorders>
          </w:tcPr>
          <w:p w14:paraId="747338BA" w14:textId="77777777" w:rsidR="003E42FC" w:rsidRPr="00487293" w:rsidRDefault="003E42FC" w:rsidP="003E42FC">
            <w:pPr>
              <w:rPr>
                <w:sz w:val="18"/>
                <w:szCs w:val="18"/>
              </w:rPr>
            </w:pPr>
          </w:p>
        </w:tc>
      </w:tr>
      <w:tr w:rsidR="003E42FC" w:rsidRPr="00487293" w14:paraId="094B297B" w14:textId="77777777" w:rsidTr="00057C0C">
        <w:trPr>
          <w:cantSplit/>
          <w:trHeight w:hRule="exact" w:val="1229"/>
        </w:trPr>
        <w:tc>
          <w:tcPr>
            <w:tcW w:w="6006" w:type="dxa"/>
            <w:tcBorders>
              <w:left w:val="single" w:sz="6" w:space="0" w:color="auto"/>
            </w:tcBorders>
          </w:tcPr>
          <w:p w14:paraId="4EA4F2DB" w14:textId="77777777" w:rsidR="003E42FC" w:rsidRPr="00487293" w:rsidRDefault="003E42FC" w:rsidP="003E42FC">
            <w:pPr>
              <w:ind w:left="728" w:hanging="728"/>
              <w:rPr>
                <w:sz w:val="18"/>
                <w:szCs w:val="18"/>
              </w:rPr>
            </w:pPr>
            <w:r w:rsidRPr="00487293">
              <w:rPr>
                <w:sz w:val="18"/>
                <w:szCs w:val="18"/>
              </w:rPr>
              <w:t>(c)</w:t>
            </w:r>
            <w:r w:rsidRPr="00487293">
              <w:rPr>
                <w:sz w:val="18"/>
                <w:szCs w:val="18"/>
              </w:rPr>
              <w:tab/>
              <w:t>all</w:t>
            </w:r>
            <w:r w:rsidRPr="00F20C20">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487293">
              <w:rPr>
                <w:sz w:val="18"/>
                <w:szCs w:val="18"/>
              </w:rPr>
              <w:t xml:space="preserve">parts of the </w:t>
            </w:r>
            <w:r w:rsidRPr="00487293">
              <w:rPr>
                <w:b/>
                <w:sz w:val="18"/>
                <w:szCs w:val="18"/>
              </w:rPr>
              <w:t>User’s System</w:t>
            </w:r>
            <w:r w:rsidRPr="00487293">
              <w:rPr>
                <w:sz w:val="18"/>
                <w:szCs w:val="18"/>
              </w:rPr>
              <w:t xml:space="preserve"> between </w:t>
            </w:r>
            <w:r w:rsidRPr="00487293">
              <w:rPr>
                <w:b/>
                <w:sz w:val="18"/>
                <w:szCs w:val="18"/>
              </w:rPr>
              <w:t xml:space="preserve">Embedded Medium Power Stations </w:t>
            </w:r>
            <w:r w:rsidRPr="00487293">
              <w:rPr>
                <w:sz w:val="18"/>
                <w:szCs w:val="18"/>
              </w:rPr>
              <w:t>or</w:t>
            </w:r>
            <w:r w:rsidRPr="00487293">
              <w:rPr>
                <w:b/>
                <w:sz w:val="18"/>
                <w:szCs w:val="18"/>
              </w:rPr>
              <w:t xml:space="preserve"> Large Power Stations</w:t>
            </w:r>
            <w:r w:rsidR="00042396" w:rsidRPr="00487293">
              <w:rPr>
                <w:b/>
                <w:sz w:val="18"/>
                <w:szCs w:val="18"/>
              </w:rPr>
              <w:t xml:space="preserve"> </w:t>
            </w:r>
            <w:r w:rsidR="00042396" w:rsidRPr="00487293">
              <w:rPr>
                <w:sz w:val="18"/>
                <w:szCs w:val="18"/>
              </w:rPr>
              <w:t>or</w:t>
            </w:r>
            <w:r w:rsidR="00042396" w:rsidRPr="00487293">
              <w:rPr>
                <w:b/>
                <w:sz w:val="18"/>
                <w:szCs w:val="18"/>
              </w:rPr>
              <w:t xml:space="preserve"> </w:t>
            </w:r>
            <w:r w:rsidR="00022EAB" w:rsidRPr="00487293">
              <w:rPr>
                <w:b/>
                <w:sz w:val="18"/>
                <w:szCs w:val="18"/>
              </w:rPr>
              <w:t>Offshore Transmission Systems</w:t>
            </w:r>
            <w:r w:rsidRPr="00487293">
              <w:rPr>
                <w:sz w:val="18"/>
                <w:szCs w:val="18"/>
              </w:rPr>
              <w:t xml:space="preserve"> connected to the </w:t>
            </w:r>
            <w:r w:rsidRPr="00487293">
              <w:rPr>
                <w:b/>
                <w:sz w:val="18"/>
                <w:szCs w:val="18"/>
              </w:rPr>
              <w:t xml:space="preserve">User’s Subtransmission System </w:t>
            </w:r>
            <w:r w:rsidRPr="00487293">
              <w:rPr>
                <w:sz w:val="18"/>
                <w:szCs w:val="18"/>
              </w:rPr>
              <w:t>and the relevant</w:t>
            </w:r>
            <w:r w:rsidRPr="00487293">
              <w:rPr>
                <w:b/>
                <w:sz w:val="18"/>
                <w:szCs w:val="18"/>
              </w:rPr>
              <w:t xml:space="preserve"> Connection Point</w:t>
            </w:r>
            <w:r w:rsidR="00022EAB" w:rsidRPr="00487293">
              <w:rPr>
                <w:b/>
                <w:sz w:val="18"/>
                <w:szCs w:val="18"/>
              </w:rPr>
              <w:t xml:space="preserve"> </w:t>
            </w:r>
            <w:r w:rsidR="00022EAB" w:rsidRPr="00487293">
              <w:rPr>
                <w:sz w:val="18"/>
                <w:szCs w:val="18"/>
              </w:rPr>
              <w:t>or</w:t>
            </w:r>
            <w:r w:rsidR="00022EAB" w:rsidRPr="00487293">
              <w:rPr>
                <w:b/>
                <w:sz w:val="18"/>
                <w:szCs w:val="18"/>
              </w:rPr>
              <w:t xml:space="preserve"> Interface Point</w:t>
            </w:r>
            <w:r w:rsidRPr="00487293">
              <w:rPr>
                <w:sz w:val="18"/>
                <w:szCs w:val="18"/>
              </w:rPr>
              <w:t>,</w:t>
            </w:r>
          </w:p>
        </w:tc>
        <w:tc>
          <w:tcPr>
            <w:tcW w:w="936" w:type="dxa"/>
            <w:tcBorders>
              <w:left w:val="single" w:sz="6" w:space="0" w:color="auto"/>
            </w:tcBorders>
          </w:tcPr>
          <w:p w14:paraId="29058D89" w14:textId="77777777" w:rsidR="003E42FC" w:rsidRPr="00487293" w:rsidRDefault="003E42FC" w:rsidP="003E42FC">
            <w:pPr>
              <w:rPr>
                <w:sz w:val="18"/>
                <w:szCs w:val="18"/>
              </w:rPr>
            </w:pPr>
          </w:p>
        </w:tc>
        <w:tc>
          <w:tcPr>
            <w:tcW w:w="684" w:type="dxa"/>
            <w:tcBorders>
              <w:left w:val="single" w:sz="6" w:space="0" w:color="auto"/>
            </w:tcBorders>
          </w:tcPr>
          <w:p w14:paraId="5513804F" w14:textId="77777777" w:rsidR="003E42FC" w:rsidRPr="00487293" w:rsidRDefault="003E42FC" w:rsidP="00EF052A">
            <w:pPr>
              <w:jc w:val="center"/>
              <w:rPr>
                <w:sz w:val="18"/>
                <w:szCs w:val="18"/>
              </w:rPr>
            </w:pPr>
            <w:r w:rsidRPr="00487293">
              <w:rPr>
                <w:rFonts w:cs="Arial"/>
                <w:sz w:val="18"/>
                <w:szCs w:val="18"/>
              </w:rPr>
              <w:t>■</w:t>
            </w:r>
          </w:p>
        </w:tc>
        <w:tc>
          <w:tcPr>
            <w:tcW w:w="684" w:type="dxa"/>
            <w:tcBorders>
              <w:left w:val="single" w:sz="6" w:space="0" w:color="auto"/>
            </w:tcBorders>
          </w:tcPr>
          <w:p w14:paraId="682E31BC" w14:textId="77777777" w:rsidR="003E42FC" w:rsidRPr="00487293" w:rsidRDefault="003E42FC" w:rsidP="00EF052A">
            <w:pPr>
              <w:jc w:val="center"/>
              <w:rPr>
                <w:sz w:val="18"/>
                <w:szCs w:val="18"/>
              </w:rPr>
            </w:pPr>
            <w:r w:rsidRPr="00487293">
              <w:rPr>
                <w:rFonts w:cs="Arial"/>
                <w:sz w:val="18"/>
                <w:szCs w:val="18"/>
              </w:rPr>
              <w:t>■</w:t>
            </w:r>
          </w:p>
        </w:tc>
        <w:tc>
          <w:tcPr>
            <w:tcW w:w="2052" w:type="dxa"/>
            <w:tcBorders>
              <w:left w:val="single" w:sz="6" w:space="0" w:color="auto"/>
              <w:right w:val="single" w:sz="6" w:space="0" w:color="auto"/>
            </w:tcBorders>
          </w:tcPr>
          <w:p w14:paraId="4F36EDBC" w14:textId="77777777" w:rsidR="003E42FC" w:rsidRPr="00487293" w:rsidRDefault="003E42FC" w:rsidP="003E42FC">
            <w:pPr>
              <w:rPr>
                <w:sz w:val="18"/>
                <w:szCs w:val="18"/>
              </w:rPr>
            </w:pPr>
          </w:p>
        </w:tc>
      </w:tr>
      <w:tr w:rsidR="003E42FC" w:rsidRPr="00487293" w14:paraId="6460EBC2" w14:textId="77777777" w:rsidTr="00057C0C">
        <w:trPr>
          <w:cantSplit/>
        </w:trPr>
        <w:tc>
          <w:tcPr>
            <w:tcW w:w="6006" w:type="dxa"/>
            <w:tcBorders>
              <w:left w:val="single" w:sz="6" w:space="0" w:color="auto"/>
            </w:tcBorders>
          </w:tcPr>
          <w:p w14:paraId="2383018B" w14:textId="77777777" w:rsidR="003E42FC" w:rsidRPr="00487293" w:rsidRDefault="003E42FC" w:rsidP="003E42FC">
            <w:pPr>
              <w:rPr>
                <w:sz w:val="18"/>
                <w:szCs w:val="18"/>
              </w:rPr>
            </w:pPr>
            <w:r w:rsidRPr="00487293">
              <w:rPr>
                <w:sz w:val="18"/>
                <w:szCs w:val="18"/>
              </w:rPr>
              <w:t>(d)</w:t>
            </w:r>
            <w:r w:rsidRPr="00487293">
              <w:rPr>
                <w:sz w:val="18"/>
                <w:szCs w:val="18"/>
              </w:rPr>
              <w:tab/>
              <w:t xml:space="preserve">all parts of the </w:t>
            </w:r>
            <w:r w:rsidRPr="00487293">
              <w:rPr>
                <w:b/>
                <w:sz w:val="18"/>
                <w:szCs w:val="18"/>
              </w:rPr>
              <w:t>User’s System</w:t>
            </w:r>
            <w:r w:rsidRPr="00487293">
              <w:rPr>
                <w:sz w:val="18"/>
                <w:szCs w:val="18"/>
              </w:rPr>
              <w:t xml:space="preserve"> at a </w:t>
            </w:r>
            <w:r w:rsidR="00D07A92" w:rsidRPr="00487293">
              <w:rPr>
                <w:sz w:val="18"/>
                <w:szCs w:val="18"/>
              </w:rPr>
              <w:tab/>
            </w:r>
            <w:r w:rsidRPr="00487293">
              <w:rPr>
                <w:b/>
                <w:sz w:val="18"/>
                <w:szCs w:val="18"/>
              </w:rPr>
              <w:t>Transmission Site</w:t>
            </w:r>
            <w:r w:rsidRPr="00487293">
              <w:rPr>
                <w:sz w:val="18"/>
                <w:szCs w:val="18"/>
              </w:rPr>
              <w:t>.</w:t>
            </w:r>
          </w:p>
        </w:tc>
        <w:tc>
          <w:tcPr>
            <w:tcW w:w="936" w:type="dxa"/>
            <w:tcBorders>
              <w:left w:val="single" w:sz="6" w:space="0" w:color="auto"/>
            </w:tcBorders>
          </w:tcPr>
          <w:p w14:paraId="73DEEB43" w14:textId="77777777" w:rsidR="003E42FC" w:rsidRPr="00487293" w:rsidRDefault="003E42FC" w:rsidP="003E42FC">
            <w:pPr>
              <w:rPr>
                <w:sz w:val="18"/>
                <w:szCs w:val="18"/>
              </w:rPr>
            </w:pPr>
          </w:p>
        </w:tc>
        <w:tc>
          <w:tcPr>
            <w:tcW w:w="684" w:type="dxa"/>
            <w:tcBorders>
              <w:left w:val="single" w:sz="6" w:space="0" w:color="auto"/>
            </w:tcBorders>
          </w:tcPr>
          <w:p w14:paraId="49F46B44" w14:textId="77777777" w:rsidR="003E42FC" w:rsidRPr="00487293" w:rsidRDefault="003E42FC" w:rsidP="00EF052A">
            <w:pPr>
              <w:tabs>
                <w:tab w:val="left" w:pos="340"/>
                <w:tab w:val="left" w:pos="454"/>
              </w:tabs>
              <w:jc w:val="center"/>
              <w:rPr>
                <w:rFonts w:cs="Arial"/>
                <w:sz w:val="18"/>
                <w:szCs w:val="18"/>
              </w:rPr>
            </w:pPr>
            <w:r w:rsidRPr="00487293">
              <w:rPr>
                <w:rFonts w:cs="Arial"/>
                <w:sz w:val="18"/>
                <w:szCs w:val="18"/>
              </w:rPr>
              <w:t>■</w:t>
            </w:r>
          </w:p>
        </w:tc>
        <w:tc>
          <w:tcPr>
            <w:tcW w:w="684" w:type="dxa"/>
            <w:tcBorders>
              <w:left w:val="single" w:sz="6" w:space="0" w:color="auto"/>
            </w:tcBorders>
          </w:tcPr>
          <w:p w14:paraId="40C3E858" w14:textId="77777777" w:rsidR="003E42FC" w:rsidRPr="00487293" w:rsidRDefault="003E42FC" w:rsidP="00EF052A">
            <w:pPr>
              <w:tabs>
                <w:tab w:val="left" w:pos="340"/>
                <w:tab w:val="left" w:pos="454"/>
              </w:tabs>
              <w:jc w:val="center"/>
              <w:rPr>
                <w:rFonts w:cs="Arial"/>
                <w:sz w:val="18"/>
                <w:szCs w:val="18"/>
              </w:rPr>
            </w:pPr>
            <w:r w:rsidRPr="00487293">
              <w:rPr>
                <w:rFonts w:cs="Arial"/>
                <w:sz w:val="18"/>
                <w:szCs w:val="18"/>
              </w:rPr>
              <w:t>■</w:t>
            </w:r>
          </w:p>
        </w:tc>
        <w:tc>
          <w:tcPr>
            <w:tcW w:w="2052" w:type="dxa"/>
            <w:tcBorders>
              <w:left w:val="single" w:sz="6" w:space="0" w:color="auto"/>
              <w:right w:val="single" w:sz="6" w:space="0" w:color="auto"/>
            </w:tcBorders>
          </w:tcPr>
          <w:p w14:paraId="36B54D3D" w14:textId="77777777" w:rsidR="003E42FC" w:rsidRPr="00487293" w:rsidRDefault="003E42FC" w:rsidP="003E42FC">
            <w:pPr>
              <w:rPr>
                <w:sz w:val="18"/>
                <w:szCs w:val="18"/>
              </w:rPr>
            </w:pPr>
          </w:p>
        </w:tc>
      </w:tr>
      <w:tr w:rsidR="003E42FC" w:rsidRPr="00487293" w14:paraId="7A1EE047" w14:textId="77777777" w:rsidTr="00057C0C">
        <w:trPr>
          <w:cantSplit/>
        </w:trPr>
        <w:tc>
          <w:tcPr>
            <w:tcW w:w="6006" w:type="dxa"/>
            <w:tcBorders>
              <w:left w:val="single" w:sz="6" w:space="0" w:color="auto"/>
            </w:tcBorders>
          </w:tcPr>
          <w:p w14:paraId="75416011" w14:textId="77777777" w:rsidR="003E42FC" w:rsidRPr="00487293" w:rsidRDefault="003E42FC" w:rsidP="003E42FC">
            <w:pPr>
              <w:rPr>
                <w:sz w:val="18"/>
                <w:szCs w:val="18"/>
              </w:rPr>
            </w:pPr>
          </w:p>
        </w:tc>
        <w:tc>
          <w:tcPr>
            <w:tcW w:w="936" w:type="dxa"/>
            <w:tcBorders>
              <w:left w:val="single" w:sz="6" w:space="0" w:color="auto"/>
            </w:tcBorders>
          </w:tcPr>
          <w:p w14:paraId="680F7046" w14:textId="77777777" w:rsidR="003E42FC" w:rsidRPr="00487293" w:rsidRDefault="003E42FC" w:rsidP="003E42FC">
            <w:pPr>
              <w:rPr>
                <w:b/>
                <w:sz w:val="18"/>
                <w:szCs w:val="18"/>
              </w:rPr>
            </w:pPr>
          </w:p>
        </w:tc>
        <w:tc>
          <w:tcPr>
            <w:tcW w:w="684" w:type="dxa"/>
            <w:tcBorders>
              <w:left w:val="single" w:sz="6" w:space="0" w:color="auto"/>
            </w:tcBorders>
          </w:tcPr>
          <w:p w14:paraId="33531043" w14:textId="77777777" w:rsidR="003E42FC" w:rsidRPr="00487293"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487293"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487293" w:rsidRDefault="003E42FC" w:rsidP="003E42FC">
            <w:pPr>
              <w:rPr>
                <w:sz w:val="18"/>
                <w:szCs w:val="18"/>
                <w:u w:val="single"/>
              </w:rPr>
            </w:pPr>
          </w:p>
        </w:tc>
      </w:tr>
      <w:tr w:rsidR="003E42FC" w:rsidRPr="00487293" w14:paraId="0607C0C9" w14:textId="77777777" w:rsidTr="00057C0C">
        <w:trPr>
          <w:cantSplit/>
        </w:trPr>
        <w:tc>
          <w:tcPr>
            <w:tcW w:w="6006" w:type="dxa"/>
            <w:tcBorders>
              <w:left w:val="single" w:sz="6" w:space="0" w:color="auto"/>
            </w:tcBorders>
          </w:tcPr>
          <w:p w14:paraId="0D8EF550" w14:textId="655C4BA2" w:rsidR="003E42FC" w:rsidRPr="00487293" w:rsidRDefault="003E42FC" w:rsidP="003E42FC">
            <w:pPr>
              <w:rPr>
                <w:sz w:val="18"/>
                <w:szCs w:val="18"/>
              </w:rPr>
            </w:pPr>
            <w:r w:rsidRPr="00487293">
              <w:rPr>
                <w:sz w:val="18"/>
                <w:szCs w:val="18"/>
              </w:rPr>
              <w:t xml:space="preserve">The </w:t>
            </w:r>
            <w:r w:rsidRPr="00487293">
              <w:rPr>
                <w:b/>
                <w:sz w:val="18"/>
                <w:szCs w:val="18"/>
              </w:rPr>
              <w:t>Single Line Diagram</w:t>
            </w:r>
            <w:r w:rsidRPr="00487293">
              <w:rPr>
                <w:sz w:val="18"/>
                <w:szCs w:val="18"/>
              </w:rPr>
              <w:t xml:space="preserve"> may also include additional details of the </w:t>
            </w:r>
            <w:r w:rsidRPr="00487293">
              <w:rPr>
                <w:b/>
                <w:sz w:val="18"/>
                <w:szCs w:val="18"/>
              </w:rPr>
              <w:t>User’s Subtransmission System</w:t>
            </w:r>
            <w:r w:rsidRPr="00487293">
              <w:rPr>
                <w:sz w:val="18"/>
                <w:szCs w:val="18"/>
              </w:rPr>
              <w:t>, and the transformers connecting the</w:t>
            </w:r>
            <w:r w:rsidRPr="00487293">
              <w:rPr>
                <w:b/>
                <w:sz w:val="18"/>
                <w:szCs w:val="18"/>
              </w:rPr>
              <w:t xml:space="preserve"> User’s Subtransmission System</w:t>
            </w:r>
            <w:r w:rsidRPr="00487293">
              <w:rPr>
                <w:sz w:val="18"/>
                <w:szCs w:val="18"/>
              </w:rPr>
              <w:t xml:space="preserve"> to a lower voltage.  With </w:t>
            </w:r>
            <w:r w:rsidR="00876946">
              <w:rPr>
                <w:b/>
                <w:sz w:val="18"/>
                <w:szCs w:val="18"/>
              </w:rPr>
              <w:t>The Company</w:t>
            </w:r>
            <w:r w:rsidRPr="006C0998">
              <w:rPr>
                <w:sz w:val="18"/>
                <w:szCs w:val="18"/>
              </w:rPr>
              <w:t>’</w:t>
            </w:r>
            <w:r w:rsidRPr="000E2AF4">
              <w:rPr>
                <w:sz w:val="18"/>
                <w:szCs w:val="18"/>
              </w:rPr>
              <w:t>s</w:t>
            </w:r>
            <w:r w:rsidRPr="00487293">
              <w:rPr>
                <w:sz w:val="18"/>
                <w:szCs w:val="18"/>
              </w:rPr>
              <w:t xml:space="preserve"> agreement, it may also include details of the </w:t>
            </w:r>
            <w:r w:rsidRPr="00487293">
              <w:rPr>
                <w:b/>
                <w:sz w:val="18"/>
                <w:szCs w:val="18"/>
              </w:rPr>
              <w:t>User’s System</w:t>
            </w:r>
            <w:r w:rsidRPr="00487293">
              <w:rPr>
                <w:sz w:val="18"/>
                <w:szCs w:val="18"/>
              </w:rPr>
              <w:t xml:space="preserve"> at a voltage below the voltage of the</w:t>
            </w:r>
            <w:r w:rsidRPr="00487293">
              <w:rPr>
                <w:b/>
                <w:sz w:val="18"/>
                <w:szCs w:val="18"/>
              </w:rPr>
              <w:t xml:space="preserve"> Subtransmission System</w:t>
            </w:r>
            <w:r w:rsidRPr="00487293">
              <w:rPr>
                <w:sz w:val="18"/>
                <w:szCs w:val="18"/>
              </w:rPr>
              <w:t>.</w:t>
            </w:r>
          </w:p>
        </w:tc>
        <w:tc>
          <w:tcPr>
            <w:tcW w:w="936" w:type="dxa"/>
            <w:tcBorders>
              <w:left w:val="single" w:sz="6" w:space="0" w:color="auto"/>
            </w:tcBorders>
          </w:tcPr>
          <w:p w14:paraId="4065B8BB" w14:textId="77777777" w:rsidR="003E42FC" w:rsidRPr="00487293" w:rsidRDefault="003E42FC" w:rsidP="003E42FC">
            <w:pPr>
              <w:rPr>
                <w:b/>
                <w:sz w:val="18"/>
                <w:szCs w:val="18"/>
              </w:rPr>
            </w:pPr>
          </w:p>
        </w:tc>
        <w:tc>
          <w:tcPr>
            <w:tcW w:w="684" w:type="dxa"/>
            <w:tcBorders>
              <w:left w:val="single" w:sz="6" w:space="0" w:color="auto"/>
            </w:tcBorders>
          </w:tcPr>
          <w:p w14:paraId="196CC064" w14:textId="77777777" w:rsidR="003E42FC" w:rsidRPr="00487293" w:rsidRDefault="003E42FC" w:rsidP="00EF052A">
            <w:pPr>
              <w:tabs>
                <w:tab w:val="left" w:pos="340"/>
                <w:tab w:val="left" w:pos="454"/>
              </w:tabs>
              <w:jc w:val="center"/>
              <w:rPr>
                <w:rFonts w:cs="Arial"/>
                <w:sz w:val="18"/>
                <w:szCs w:val="18"/>
              </w:rPr>
            </w:pPr>
            <w:r w:rsidRPr="00487293">
              <w:rPr>
                <w:rFonts w:cs="Arial"/>
                <w:sz w:val="18"/>
                <w:szCs w:val="18"/>
              </w:rPr>
              <w:t>■</w:t>
            </w:r>
          </w:p>
          <w:p w14:paraId="7C1D89BA" w14:textId="77777777" w:rsidR="003E42FC" w:rsidRPr="00487293"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487293" w:rsidRDefault="003E42FC" w:rsidP="00EF052A">
            <w:pPr>
              <w:jc w:val="center"/>
              <w:rPr>
                <w:sz w:val="18"/>
                <w:szCs w:val="18"/>
                <w:u w:val="single"/>
              </w:rPr>
            </w:pPr>
            <w:r w:rsidRPr="00487293">
              <w:rPr>
                <w:rFonts w:cs="Arial"/>
                <w:sz w:val="18"/>
                <w:szCs w:val="18"/>
              </w:rPr>
              <w:t>■</w:t>
            </w:r>
          </w:p>
        </w:tc>
        <w:tc>
          <w:tcPr>
            <w:tcW w:w="2052" w:type="dxa"/>
            <w:tcBorders>
              <w:left w:val="single" w:sz="6" w:space="0" w:color="auto"/>
              <w:right w:val="single" w:sz="6" w:space="0" w:color="auto"/>
            </w:tcBorders>
          </w:tcPr>
          <w:p w14:paraId="005989CA" w14:textId="77777777" w:rsidR="003E42FC" w:rsidRPr="00487293" w:rsidRDefault="003E42FC" w:rsidP="003E42FC">
            <w:pPr>
              <w:rPr>
                <w:sz w:val="18"/>
                <w:szCs w:val="18"/>
                <w:u w:val="single"/>
              </w:rPr>
            </w:pPr>
          </w:p>
        </w:tc>
      </w:tr>
      <w:tr w:rsidR="003E42FC" w:rsidRPr="00487293" w14:paraId="046DAA84" w14:textId="77777777" w:rsidTr="00057C0C">
        <w:trPr>
          <w:cantSplit/>
        </w:trPr>
        <w:tc>
          <w:tcPr>
            <w:tcW w:w="6006" w:type="dxa"/>
            <w:tcBorders>
              <w:left w:val="single" w:sz="6" w:space="0" w:color="auto"/>
            </w:tcBorders>
          </w:tcPr>
          <w:p w14:paraId="727B8D8C" w14:textId="77777777" w:rsidR="003E42FC" w:rsidRPr="00487293" w:rsidRDefault="003E42FC" w:rsidP="003E42FC">
            <w:pPr>
              <w:rPr>
                <w:sz w:val="18"/>
                <w:szCs w:val="18"/>
              </w:rPr>
            </w:pPr>
          </w:p>
        </w:tc>
        <w:tc>
          <w:tcPr>
            <w:tcW w:w="936" w:type="dxa"/>
            <w:tcBorders>
              <w:left w:val="single" w:sz="6" w:space="0" w:color="auto"/>
            </w:tcBorders>
          </w:tcPr>
          <w:p w14:paraId="08F23AB8" w14:textId="77777777" w:rsidR="003E42FC" w:rsidRPr="00487293" w:rsidRDefault="003E42FC" w:rsidP="003E42FC">
            <w:pPr>
              <w:rPr>
                <w:b/>
                <w:sz w:val="18"/>
                <w:szCs w:val="18"/>
              </w:rPr>
            </w:pPr>
          </w:p>
        </w:tc>
        <w:tc>
          <w:tcPr>
            <w:tcW w:w="684" w:type="dxa"/>
            <w:tcBorders>
              <w:left w:val="single" w:sz="6" w:space="0" w:color="auto"/>
            </w:tcBorders>
          </w:tcPr>
          <w:p w14:paraId="4FC3661B" w14:textId="77777777" w:rsidR="003E42FC" w:rsidRPr="00487293"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487293"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487293" w:rsidRDefault="003E42FC" w:rsidP="003E42FC">
            <w:pPr>
              <w:rPr>
                <w:sz w:val="18"/>
                <w:szCs w:val="18"/>
                <w:u w:val="single"/>
              </w:rPr>
            </w:pPr>
          </w:p>
        </w:tc>
      </w:tr>
      <w:tr w:rsidR="003E42FC" w:rsidRPr="00487293" w14:paraId="4974E248" w14:textId="77777777" w:rsidTr="00057C0C">
        <w:trPr>
          <w:cantSplit/>
        </w:trPr>
        <w:tc>
          <w:tcPr>
            <w:tcW w:w="6006" w:type="dxa"/>
            <w:tcBorders>
              <w:left w:val="single" w:sz="6" w:space="0" w:color="auto"/>
            </w:tcBorders>
          </w:tcPr>
          <w:p w14:paraId="7E333389" w14:textId="77777777" w:rsidR="003E42FC" w:rsidRPr="00487293" w:rsidRDefault="003E42FC" w:rsidP="003E42FC">
            <w:pPr>
              <w:rPr>
                <w:sz w:val="18"/>
                <w:szCs w:val="18"/>
              </w:rPr>
            </w:pPr>
            <w:r w:rsidRPr="00487293">
              <w:rPr>
                <w:sz w:val="18"/>
                <w:szCs w:val="18"/>
              </w:rPr>
              <w:t xml:space="preserve">This </w:t>
            </w:r>
            <w:r w:rsidRPr="00487293">
              <w:rPr>
                <w:b/>
                <w:sz w:val="18"/>
                <w:szCs w:val="18"/>
              </w:rPr>
              <w:t>Single Line Diagram</w:t>
            </w:r>
            <w:r w:rsidRPr="00487293">
              <w:rPr>
                <w:sz w:val="18"/>
                <w:szCs w:val="18"/>
              </w:rPr>
              <w:t xml:space="preserve"> shall depict the arrangement(s) of all of the existing and proposed load current carrying </w:t>
            </w:r>
            <w:r w:rsidRPr="00487293">
              <w:rPr>
                <w:b/>
                <w:sz w:val="18"/>
                <w:szCs w:val="18"/>
              </w:rPr>
              <w:t>Apparatus</w:t>
            </w:r>
            <w:r w:rsidRPr="00487293">
              <w:rPr>
                <w:sz w:val="18"/>
                <w:szCs w:val="18"/>
              </w:rPr>
              <w:t xml:space="preserve"> relating to both existing and proposed </w:t>
            </w:r>
            <w:r w:rsidRPr="00487293">
              <w:rPr>
                <w:b/>
                <w:sz w:val="18"/>
                <w:szCs w:val="18"/>
              </w:rPr>
              <w:t>Connection Points</w:t>
            </w:r>
            <w:r w:rsidRPr="00487293">
              <w:rPr>
                <w:sz w:val="18"/>
                <w:szCs w:val="18"/>
              </w:rPr>
              <w:t xml:space="preserve">, showing electrical circuitry (ie. overhead lines, underground cables, power transformers and similar equipment), operating voltages. In addition, for equipment operating at a </w:t>
            </w:r>
            <w:r w:rsidRPr="00487293">
              <w:rPr>
                <w:b/>
                <w:sz w:val="18"/>
                <w:szCs w:val="18"/>
              </w:rPr>
              <w:t>Supergrid</w:t>
            </w:r>
            <w:r w:rsidRPr="00487293">
              <w:rPr>
                <w:sz w:val="18"/>
                <w:szCs w:val="18"/>
              </w:rPr>
              <w:t xml:space="preserve"> </w:t>
            </w:r>
            <w:r w:rsidRPr="00487293">
              <w:rPr>
                <w:b/>
                <w:sz w:val="18"/>
                <w:szCs w:val="18"/>
              </w:rPr>
              <w:t>Voltage</w:t>
            </w:r>
            <w:r w:rsidRPr="00487293">
              <w:rPr>
                <w:sz w:val="18"/>
                <w:szCs w:val="18"/>
              </w:rPr>
              <w:t xml:space="preserve">, and in Scotland </w:t>
            </w:r>
            <w:r w:rsidR="0063261E" w:rsidRPr="00487293">
              <w:rPr>
                <w:sz w:val="18"/>
                <w:szCs w:val="18"/>
              </w:rPr>
              <w:t xml:space="preserve">and </w:t>
            </w:r>
            <w:r w:rsidR="0063261E" w:rsidRPr="00487293">
              <w:rPr>
                <w:b/>
                <w:sz w:val="18"/>
                <w:szCs w:val="18"/>
              </w:rPr>
              <w:t>Offshore</w:t>
            </w:r>
            <w:r w:rsidR="0063261E" w:rsidRPr="00487293">
              <w:rPr>
                <w:sz w:val="18"/>
                <w:szCs w:val="18"/>
              </w:rPr>
              <w:t xml:space="preserve"> </w:t>
            </w:r>
            <w:r w:rsidRPr="00487293">
              <w:rPr>
                <w:sz w:val="18"/>
                <w:szCs w:val="18"/>
              </w:rPr>
              <w:t>also at 132kV, circuit breakers and phasing arrangements shall be shown.</w:t>
            </w:r>
          </w:p>
        </w:tc>
        <w:tc>
          <w:tcPr>
            <w:tcW w:w="936" w:type="dxa"/>
            <w:tcBorders>
              <w:left w:val="single" w:sz="6" w:space="0" w:color="auto"/>
            </w:tcBorders>
          </w:tcPr>
          <w:p w14:paraId="0D4D07B5" w14:textId="77777777" w:rsidR="003E42FC" w:rsidRPr="00487293" w:rsidRDefault="003E42FC" w:rsidP="003E42FC">
            <w:pPr>
              <w:rPr>
                <w:b/>
                <w:sz w:val="18"/>
                <w:szCs w:val="18"/>
              </w:rPr>
            </w:pPr>
          </w:p>
        </w:tc>
        <w:tc>
          <w:tcPr>
            <w:tcW w:w="684" w:type="dxa"/>
            <w:tcBorders>
              <w:left w:val="single" w:sz="6" w:space="0" w:color="auto"/>
            </w:tcBorders>
          </w:tcPr>
          <w:p w14:paraId="5F2D64D2" w14:textId="77777777" w:rsidR="003E42FC" w:rsidRPr="00487293" w:rsidRDefault="003E42FC" w:rsidP="00EF052A">
            <w:pPr>
              <w:tabs>
                <w:tab w:val="left" w:pos="340"/>
                <w:tab w:val="left" w:pos="454"/>
              </w:tabs>
              <w:jc w:val="center"/>
              <w:rPr>
                <w:rFonts w:cs="Arial"/>
                <w:sz w:val="18"/>
                <w:szCs w:val="18"/>
              </w:rPr>
            </w:pPr>
            <w:r w:rsidRPr="00487293">
              <w:rPr>
                <w:rFonts w:cs="Arial"/>
                <w:sz w:val="18"/>
                <w:szCs w:val="18"/>
              </w:rPr>
              <w:t>■</w:t>
            </w:r>
          </w:p>
          <w:p w14:paraId="6B81C3B9" w14:textId="77777777" w:rsidR="003E42FC" w:rsidRPr="00487293"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487293" w:rsidRDefault="003E42FC" w:rsidP="00EF052A">
            <w:pPr>
              <w:jc w:val="center"/>
              <w:rPr>
                <w:sz w:val="18"/>
                <w:szCs w:val="18"/>
                <w:u w:val="single"/>
              </w:rPr>
            </w:pPr>
            <w:r w:rsidRPr="00487293">
              <w:rPr>
                <w:rFonts w:cs="Arial"/>
                <w:sz w:val="18"/>
                <w:szCs w:val="18"/>
              </w:rPr>
              <w:t>■</w:t>
            </w:r>
          </w:p>
        </w:tc>
        <w:tc>
          <w:tcPr>
            <w:tcW w:w="2052" w:type="dxa"/>
            <w:tcBorders>
              <w:left w:val="single" w:sz="6" w:space="0" w:color="auto"/>
              <w:right w:val="single" w:sz="6" w:space="0" w:color="auto"/>
            </w:tcBorders>
          </w:tcPr>
          <w:p w14:paraId="348ABCAC" w14:textId="77777777" w:rsidR="003E42FC" w:rsidRPr="00487293" w:rsidRDefault="003E42FC" w:rsidP="003E42FC">
            <w:pPr>
              <w:rPr>
                <w:sz w:val="18"/>
                <w:szCs w:val="18"/>
                <w:u w:val="single"/>
              </w:rPr>
            </w:pPr>
          </w:p>
        </w:tc>
      </w:tr>
      <w:tr w:rsidR="003E42FC" w:rsidRPr="00487293" w14:paraId="5683F7A7" w14:textId="77777777" w:rsidTr="00057C0C">
        <w:trPr>
          <w:cantSplit/>
        </w:trPr>
        <w:tc>
          <w:tcPr>
            <w:tcW w:w="6006" w:type="dxa"/>
            <w:tcBorders>
              <w:left w:val="single" w:sz="6" w:space="0" w:color="auto"/>
              <w:bottom w:val="single" w:sz="6" w:space="0" w:color="auto"/>
            </w:tcBorders>
          </w:tcPr>
          <w:p w14:paraId="2419CF28" w14:textId="77777777" w:rsidR="003E42FC" w:rsidRPr="00487293" w:rsidRDefault="003E42FC" w:rsidP="003E42FC">
            <w:pPr>
              <w:rPr>
                <w:b/>
              </w:rPr>
            </w:pPr>
          </w:p>
        </w:tc>
        <w:tc>
          <w:tcPr>
            <w:tcW w:w="936" w:type="dxa"/>
            <w:tcBorders>
              <w:left w:val="single" w:sz="6" w:space="0" w:color="auto"/>
              <w:bottom w:val="single" w:sz="6" w:space="0" w:color="auto"/>
            </w:tcBorders>
          </w:tcPr>
          <w:p w14:paraId="0D2CF3B2" w14:textId="77777777" w:rsidR="003E42FC" w:rsidRPr="00487293" w:rsidRDefault="003E42FC" w:rsidP="003E42FC">
            <w:pPr>
              <w:rPr>
                <w:b/>
              </w:rPr>
            </w:pPr>
          </w:p>
        </w:tc>
        <w:tc>
          <w:tcPr>
            <w:tcW w:w="684" w:type="dxa"/>
            <w:tcBorders>
              <w:left w:val="single" w:sz="6" w:space="0" w:color="auto"/>
              <w:bottom w:val="single" w:sz="6" w:space="0" w:color="auto"/>
            </w:tcBorders>
          </w:tcPr>
          <w:p w14:paraId="108DB60E" w14:textId="77777777" w:rsidR="003E42FC" w:rsidRPr="00487293"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487293"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487293" w:rsidRDefault="003E42FC" w:rsidP="003E42FC">
            <w:pPr>
              <w:rPr>
                <w:u w:val="single"/>
              </w:rPr>
            </w:pPr>
          </w:p>
        </w:tc>
      </w:tr>
    </w:tbl>
    <w:p w14:paraId="1FC0A985" w14:textId="77777777" w:rsidR="003E240D" w:rsidRPr="00487293"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487293" w:rsidRDefault="003E240D" w:rsidP="001F4E8A">
      <w:pPr>
        <w:jc w:val="center"/>
        <w:rPr>
          <w:b/>
          <w:bCs/>
          <w:sz w:val="24"/>
        </w:rPr>
      </w:pPr>
      <w:r w:rsidRPr="00487293">
        <w:rPr>
          <w:u w:val="single"/>
        </w:rPr>
        <w:br w:type="page"/>
      </w:r>
      <w:r w:rsidR="001F4E8A" w:rsidRPr="00487293">
        <w:rPr>
          <w:b/>
          <w:bCs/>
          <w:sz w:val="24"/>
          <w:szCs w:val="24"/>
        </w:rPr>
        <w:lastRenderedPageBreak/>
        <w:t xml:space="preserve">SCHEDULE 5 - </w:t>
      </w:r>
      <w:r w:rsidR="001F4E8A" w:rsidRPr="00487293">
        <w:rPr>
          <w:b/>
          <w:bCs/>
          <w:sz w:val="24"/>
        </w:rPr>
        <w:t>USERS SYSTEM DATA</w:t>
      </w:r>
      <w:r w:rsidR="001F4E8A" w:rsidRPr="00487293">
        <w:rPr>
          <w:b/>
          <w:bCs/>
          <w:sz w:val="24"/>
          <w:szCs w:val="24"/>
        </w:rPr>
        <w:t xml:space="preserve"> </w:t>
      </w:r>
    </w:p>
    <w:p w14:paraId="144AF980" w14:textId="3AAFC7D4" w:rsidR="001F4E8A" w:rsidRPr="00487293" w:rsidRDefault="001F4E8A" w:rsidP="001F4E8A">
      <w:pPr>
        <w:jc w:val="center"/>
        <w:rPr>
          <w:b/>
          <w:sz w:val="24"/>
          <w:szCs w:val="24"/>
        </w:rPr>
      </w:pPr>
      <w:r w:rsidRPr="00487293">
        <w:rPr>
          <w:b/>
        </w:rPr>
        <w:t xml:space="preserve">PAGE 2 </w:t>
      </w:r>
      <w:r w:rsidR="00753904" w:rsidRPr="00487293">
        <w:rPr>
          <w:b/>
        </w:rPr>
        <w:t xml:space="preserve">OF </w:t>
      </w:r>
      <w:r w:rsidR="00D02BBB">
        <w:rPr>
          <w:b/>
        </w:rPr>
        <w:t>11</w:t>
      </w:r>
    </w:p>
    <w:p w14:paraId="1B526B0F" w14:textId="0B78EB5E" w:rsidR="003F1959" w:rsidRPr="00BC2613"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BC2613">
        <w:rPr>
          <w:b/>
        </w:rPr>
        <w:t>Table 5(b)</w:t>
      </w:r>
    </w:p>
    <w:p w14:paraId="0A2DE4D0" w14:textId="77777777" w:rsidR="003832E0" w:rsidRPr="00487293"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487293" w14:paraId="1BF17D4F" w14:textId="77777777" w:rsidTr="00473062">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487293" w:rsidRDefault="002C7EF7" w:rsidP="002C4364">
            <w:r w:rsidRPr="00487293">
              <w:t>DATA DESCRIPTION</w:t>
            </w:r>
          </w:p>
        </w:tc>
        <w:tc>
          <w:tcPr>
            <w:tcW w:w="1073" w:type="dxa"/>
            <w:tcBorders>
              <w:top w:val="single" w:sz="6" w:space="0" w:color="auto"/>
              <w:left w:val="single" w:sz="6" w:space="0" w:color="auto"/>
              <w:bottom w:val="single" w:sz="6" w:space="0" w:color="auto"/>
            </w:tcBorders>
          </w:tcPr>
          <w:p w14:paraId="4BEE43DC" w14:textId="77777777" w:rsidR="002C7EF7" w:rsidRPr="00487293" w:rsidRDefault="002C7EF7" w:rsidP="002C4364">
            <w:pPr>
              <w:jc w:val="center"/>
            </w:pPr>
            <w:r w:rsidRPr="00487293">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487293" w:rsidRDefault="002C7EF7" w:rsidP="002C4364">
            <w:pPr>
              <w:jc w:val="center"/>
            </w:pPr>
            <w:r w:rsidRPr="00487293">
              <w:t>DATA</w:t>
            </w:r>
          </w:p>
          <w:p w14:paraId="4C2D5DB1" w14:textId="77777777" w:rsidR="002C7EF7" w:rsidRPr="00487293" w:rsidRDefault="002C7EF7" w:rsidP="002C4364">
            <w:pPr>
              <w:jc w:val="center"/>
            </w:pPr>
            <w:r w:rsidRPr="00487293">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487293" w:rsidRDefault="002C7EF7" w:rsidP="002C4364">
            <w:pPr>
              <w:jc w:val="center"/>
            </w:pPr>
            <w:r w:rsidRPr="00487293">
              <w:t>DATA</w:t>
            </w:r>
          </w:p>
          <w:p w14:paraId="7F23D00D" w14:textId="77777777" w:rsidR="002C7EF7" w:rsidRPr="00487293" w:rsidRDefault="002C7EF7" w:rsidP="002C4364">
            <w:pPr>
              <w:jc w:val="center"/>
            </w:pPr>
            <w:r w:rsidRPr="00487293">
              <w:t>CATEGORY</w:t>
            </w:r>
          </w:p>
        </w:tc>
      </w:tr>
      <w:tr w:rsidR="002C7EF7" w:rsidRPr="00487293" w14:paraId="72D615CE" w14:textId="77777777" w:rsidTr="00473062">
        <w:trPr>
          <w:cantSplit/>
        </w:trPr>
        <w:tc>
          <w:tcPr>
            <w:tcW w:w="5796" w:type="dxa"/>
            <w:tcBorders>
              <w:left w:val="single" w:sz="6" w:space="0" w:color="auto"/>
            </w:tcBorders>
          </w:tcPr>
          <w:p w14:paraId="1A60F979" w14:textId="77777777" w:rsidR="002C7EF7" w:rsidRPr="00487293" w:rsidRDefault="002C7EF7" w:rsidP="002C4364"/>
        </w:tc>
        <w:tc>
          <w:tcPr>
            <w:tcW w:w="1073" w:type="dxa"/>
            <w:tcBorders>
              <w:left w:val="single" w:sz="6" w:space="0" w:color="auto"/>
            </w:tcBorders>
          </w:tcPr>
          <w:p w14:paraId="154F4C29" w14:textId="77777777" w:rsidR="002C7EF7" w:rsidRPr="00487293" w:rsidRDefault="002C7EF7" w:rsidP="002C4364"/>
        </w:tc>
        <w:tc>
          <w:tcPr>
            <w:tcW w:w="697" w:type="dxa"/>
            <w:tcBorders>
              <w:left w:val="single" w:sz="6" w:space="0" w:color="auto"/>
            </w:tcBorders>
          </w:tcPr>
          <w:p w14:paraId="1E297306" w14:textId="77777777" w:rsidR="002C7EF7" w:rsidRPr="00487293" w:rsidRDefault="002C7EF7" w:rsidP="001F4E8A">
            <w:pPr>
              <w:jc w:val="center"/>
              <w:rPr>
                <w:sz w:val="16"/>
                <w:szCs w:val="16"/>
              </w:rPr>
            </w:pPr>
            <w:r w:rsidRPr="00487293">
              <w:rPr>
                <w:sz w:val="16"/>
                <w:szCs w:val="16"/>
              </w:rPr>
              <w:t>CUSC Contract</w:t>
            </w:r>
          </w:p>
        </w:tc>
        <w:tc>
          <w:tcPr>
            <w:tcW w:w="692" w:type="dxa"/>
            <w:tcBorders>
              <w:left w:val="single" w:sz="6" w:space="0" w:color="auto"/>
            </w:tcBorders>
          </w:tcPr>
          <w:p w14:paraId="372E7483" w14:textId="77777777" w:rsidR="002C7EF7" w:rsidRPr="00487293" w:rsidRDefault="002C7EF7" w:rsidP="001F4E8A">
            <w:pPr>
              <w:jc w:val="center"/>
              <w:rPr>
                <w:sz w:val="16"/>
                <w:szCs w:val="16"/>
              </w:rPr>
            </w:pPr>
            <w:r w:rsidRPr="00487293">
              <w:rPr>
                <w:sz w:val="16"/>
                <w:szCs w:val="16"/>
              </w:rPr>
              <w:t>CUSC App. Form</w:t>
            </w:r>
          </w:p>
        </w:tc>
        <w:tc>
          <w:tcPr>
            <w:tcW w:w="1430" w:type="dxa"/>
            <w:tcBorders>
              <w:left w:val="single" w:sz="6" w:space="0" w:color="auto"/>
              <w:right w:val="single" w:sz="6" w:space="0" w:color="auto"/>
            </w:tcBorders>
          </w:tcPr>
          <w:p w14:paraId="0C389C6F" w14:textId="77777777" w:rsidR="002C7EF7" w:rsidRPr="00487293" w:rsidRDefault="002C7EF7" w:rsidP="002C4364">
            <w:pPr>
              <w:jc w:val="center"/>
            </w:pPr>
          </w:p>
        </w:tc>
      </w:tr>
      <w:tr w:rsidR="002C7EF7" w:rsidRPr="00487293" w14:paraId="0F644A87" w14:textId="77777777" w:rsidTr="00473062">
        <w:trPr>
          <w:cantSplit/>
        </w:trPr>
        <w:tc>
          <w:tcPr>
            <w:tcW w:w="5796" w:type="dxa"/>
            <w:tcBorders>
              <w:left w:val="single" w:sz="6" w:space="0" w:color="auto"/>
            </w:tcBorders>
          </w:tcPr>
          <w:p w14:paraId="1A0F649E" w14:textId="77777777" w:rsidR="002C7EF7" w:rsidRPr="00487293" w:rsidRDefault="002C7EF7" w:rsidP="002C4364">
            <w:pPr>
              <w:rPr>
                <w:i/>
              </w:rPr>
            </w:pPr>
            <w:r w:rsidRPr="00487293">
              <w:rPr>
                <w:u w:val="single"/>
              </w:rPr>
              <w:t>REACTIVE COMPENSATION</w:t>
            </w:r>
            <w:r w:rsidRPr="00487293">
              <w:t xml:space="preserve"> </w:t>
            </w:r>
            <w:r w:rsidRPr="00487293">
              <w:rPr>
                <w:i/>
              </w:rPr>
              <w:t>(PC.A.2.4)</w:t>
            </w:r>
          </w:p>
          <w:p w14:paraId="5B93C0B6" w14:textId="77777777" w:rsidR="002C7EF7" w:rsidRPr="00487293" w:rsidRDefault="002C7EF7" w:rsidP="002C4364"/>
          <w:p w14:paraId="4E54F29D" w14:textId="390BAA67" w:rsidR="002C7EF7" w:rsidRPr="00487293" w:rsidRDefault="002C7EF7" w:rsidP="002C4364">
            <w:r w:rsidRPr="00487293">
              <w:t xml:space="preserve">For independently switched reactive compensation equipment not owned by a </w:t>
            </w:r>
            <w:r w:rsidR="0099738A" w:rsidRPr="0099738A">
              <w:rPr>
                <w:b/>
              </w:rPr>
              <w:t>Relevant</w:t>
            </w:r>
            <w:r w:rsidR="0099738A">
              <w:t xml:space="preserve"> </w:t>
            </w:r>
            <w:r w:rsidRPr="00487293">
              <w:rPr>
                <w:b/>
              </w:rPr>
              <w:t>Transmission Licensee</w:t>
            </w:r>
            <w:r w:rsidRPr="00487293">
              <w:t xml:space="preserve"> connected to the </w:t>
            </w:r>
            <w:r w:rsidRPr="00487293">
              <w:rPr>
                <w:b/>
              </w:rPr>
              <w:t>User's System</w:t>
            </w:r>
            <w:r w:rsidRPr="00487293">
              <w:t xml:space="preserve"> at 132kV and above, and also in Scotland</w:t>
            </w:r>
            <w:r w:rsidR="003336B9" w:rsidRPr="00487293">
              <w:t xml:space="preserve"> and </w:t>
            </w:r>
            <w:r w:rsidR="003336B9" w:rsidRPr="00487293">
              <w:rPr>
                <w:b/>
              </w:rPr>
              <w:t>Offshore</w:t>
            </w:r>
            <w:r w:rsidRPr="00487293">
              <w:t xml:space="preserve">, connected at 33kV and above, other than power factor correction equipment associated with a customers </w:t>
            </w:r>
            <w:r w:rsidRPr="00487293">
              <w:rPr>
                <w:b/>
              </w:rPr>
              <w:t>Plant</w:t>
            </w:r>
            <w:r w:rsidRPr="00487293">
              <w:t xml:space="preserve"> or </w:t>
            </w:r>
            <w:r w:rsidRPr="00487293">
              <w:rPr>
                <w:b/>
              </w:rPr>
              <w:t>Apparatus</w:t>
            </w:r>
            <w:r w:rsidRPr="00487293">
              <w:t>:</w:t>
            </w:r>
          </w:p>
        </w:tc>
        <w:tc>
          <w:tcPr>
            <w:tcW w:w="1073" w:type="dxa"/>
            <w:tcBorders>
              <w:left w:val="single" w:sz="6" w:space="0" w:color="auto"/>
            </w:tcBorders>
          </w:tcPr>
          <w:p w14:paraId="2BEC4B7A" w14:textId="77777777" w:rsidR="002C7EF7" w:rsidRPr="00487293" w:rsidRDefault="002C7EF7" w:rsidP="002C4364">
            <w:pPr>
              <w:rPr>
                <w:b/>
              </w:rPr>
            </w:pPr>
          </w:p>
        </w:tc>
        <w:tc>
          <w:tcPr>
            <w:tcW w:w="697" w:type="dxa"/>
            <w:tcBorders>
              <w:left w:val="single" w:sz="6" w:space="0" w:color="auto"/>
            </w:tcBorders>
          </w:tcPr>
          <w:p w14:paraId="23184404" w14:textId="77777777" w:rsidR="002C7EF7" w:rsidRPr="00487293"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487293"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487293" w:rsidRDefault="002C7EF7" w:rsidP="002C4364">
            <w:pPr>
              <w:rPr>
                <w:u w:val="single"/>
              </w:rPr>
            </w:pPr>
          </w:p>
        </w:tc>
      </w:tr>
      <w:tr w:rsidR="002C7EF7" w:rsidRPr="00487293" w14:paraId="7A3B68C2" w14:textId="77777777" w:rsidTr="00473062">
        <w:trPr>
          <w:cantSplit/>
        </w:trPr>
        <w:tc>
          <w:tcPr>
            <w:tcW w:w="5796" w:type="dxa"/>
            <w:tcBorders>
              <w:left w:val="single" w:sz="6" w:space="0" w:color="auto"/>
            </w:tcBorders>
          </w:tcPr>
          <w:p w14:paraId="158BDDA2" w14:textId="77777777" w:rsidR="002C7EF7" w:rsidRPr="00487293" w:rsidRDefault="002C7EF7" w:rsidP="002C4364"/>
        </w:tc>
        <w:tc>
          <w:tcPr>
            <w:tcW w:w="1073" w:type="dxa"/>
            <w:tcBorders>
              <w:left w:val="single" w:sz="6" w:space="0" w:color="auto"/>
            </w:tcBorders>
          </w:tcPr>
          <w:p w14:paraId="31C2595B" w14:textId="77777777" w:rsidR="002C7EF7" w:rsidRPr="00487293" w:rsidRDefault="002C7EF7" w:rsidP="002C4364">
            <w:pPr>
              <w:rPr>
                <w:b/>
              </w:rPr>
            </w:pPr>
          </w:p>
        </w:tc>
        <w:tc>
          <w:tcPr>
            <w:tcW w:w="697" w:type="dxa"/>
            <w:tcBorders>
              <w:left w:val="single" w:sz="6" w:space="0" w:color="auto"/>
            </w:tcBorders>
          </w:tcPr>
          <w:p w14:paraId="07EAD92B" w14:textId="77777777" w:rsidR="002C7EF7" w:rsidRPr="00487293" w:rsidRDefault="002C7EF7" w:rsidP="002C4364">
            <w:pPr>
              <w:rPr>
                <w:u w:val="single"/>
              </w:rPr>
            </w:pPr>
          </w:p>
        </w:tc>
        <w:tc>
          <w:tcPr>
            <w:tcW w:w="692" w:type="dxa"/>
            <w:tcBorders>
              <w:left w:val="single" w:sz="6" w:space="0" w:color="auto"/>
            </w:tcBorders>
          </w:tcPr>
          <w:p w14:paraId="579A09AE" w14:textId="77777777" w:rsidR="002C7EF7" w:rsidRPr="00487293"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487293" w:rsidRDefault="002C7EF7" w:rsidP="002C4364">
            <w:pPr>
              <w:rPr>
                <w:u w:val="single"/>
              </w:rPr>
            </w:pPr>
          </w:p>
        </w:tc>
      </w:tr>
      <w:tr w:rsidR="002C7EF7" w:rsidRPr="00487293" w14:paraId="3611DC19" w14:textId="77777777" w:rsidTr="00473062">
        <w:trPr>
          <w:cantSplit/>
        </w:trPr>
        <w:tc>
          <w:tcPr>
            <w:tcW w:w="5796" w:type="dxa"/>
            <w:tcBorders>
              <w:left w:val="single" w:sz="6" w:space="0" w:color="auto"/>
            </w:tcBorders>
          </w:tcPr>
          <w:p w14:paraId="542ED043" w14:textId="77777777" w:rsidR="002C7EF7" w:rsidRPr="00487293" w:rsidRDefault="002C7EF7" w:rsidP="002C4364">
            <w:r w:rsidRPr="00487293">
              <w:t>Type of equipment (eg. fixed or variable)</w:t>
            </w:r>
          </w:p>
        </w:tc>
        <w:tc>
          <w:tcPr>
            <w:tcW w:w="1073" w:type="dxa"/>
            <w:tcBorders>
              <w:left w:val="single" w:sz="6" w:space="0" w:color="auto"/>
            </w:tcBorders>
          </w:tcPr>
          <w:p w14:paraId="22F888DC" w14:textId="77777777" w:rsidR="002C7EF7" w:rsidRPr="00487293" w:rsidRDefault="002C7EF7" w:rsidP="002C4364">
            <w:pPr>
              <w:jc w:val="center"/>
            </w:pPr>
            <w:r w:rsidRPr="00487293">
              <w:t>Text</w:t>
            </w:r>
          </w:p>
        </w:tc>
        <w:tc>
          <w:tcPr>
            <w:tcW w:w="697" w:type="dxa"/>
            <w:tcBorders>
              <w:left w:val="single" w:sz="6" w:space="0" w:color="auto"/>
            </w:tcBorders>
          </w:tcPr>
          <w:p w14:paraId="33A736B1" w14:textId="77777777" w:rsidR="002C7EF7" w:rsidRPr="00487293" w:rsidRDefault="002C7EF7" w:rsidP="002C4364">
            <w:pPr>
              <w:tabs>
                <w:tab w:val="left" w:pos="340"/>
                <w:tab w:val="left" w:pos="454"/>
              </w:tabs>
              <w:jc w:val="center"/>
              <w:rPr>
                <w:rFonts w:cs="Arial"/>
                <w:sz w:val="16"/>
                <w:szCs w:val="16"/>
              </w:rPr>
            </w:pPr>
            <w:r w:rsidRPr="00487293">
              <w:rPr>
                <w:rFonts w:cs="Arial"/>
                <w:sz w:val="16"/>
                <w:szCs w:val="16"/>
              </w:rPr>
              <w:t>■</w:t>
            </w:r>
          </w:p>
        </w:tc>
        <w:tc>
          <w:tcPr>
            <w:tcW w:w="692" w:type="dxa"/>
            <w:tcBorders>
              <w:left w:val="single" w:sz="6" w:space="0" w:color="auto"/>
            </w:tcBorders>
          </w:tcPr>
          <w:p w14:paraId="30E9E4D1"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17FBE877" w14:textId="77777777" w:rsidR="002C7EF7" w:rsidRPr="00487293" w:rsidRDefault="002C7EF7" w:rsidP="002C4364">
            <w:pPr>
              <w:jc w:val="center"/>
            </w:pPr>
            <w:r w:rsidRPr="00487293">
              <w:rPr>
                <w:b/>
              </w:rPr>
              <w:t>SPD</w:t>
            </w:r>
          </w:p>
        </w:tc>
      </w:tr>
      <w:tr w:rsidR="002C7EF7" w:rsidRPr="00487293" w14:paraId="2B7E9167" w14:textId="77777777" w:rsidTr="00473062">
        <w:trPr>
          <w:cantSplit/>
        </w:trPr>
        <w:tc>
          <w:tcPr>
            <w:tcW w:w="5796" w:type="dxa"/>
            <w:tcBorders>
              <w:left w:val="single" w:sz="6" w:space="0" w:color="auto"/>
            </w:tcBorders>
          </w:tcPr>
          <w:p w14:paraId="66356DC4" w14:textId="77777777" w:rsidR="002C7EF7" w:rsidRPr="00487293" w:rsidRDefault="002C7EF7" w:rsidP="002C4364">
            <w:r w:rsidRPr="00487293">
              <w:t>Capacitive rating; or</w:t>
            </w:r>
          </w:p>
        </w:tc>
        <w:tc>
          <w:tcPr>
            <w:tcW w:w="1073" w:type="dxa"/>
            <w:tcBorders>
              <w:left w:val="single" w:sz="6" w:space="0" w:color="auto"/>
            </w:tcBorders>
          </w:tcPr>
          <w:p w14:paraId="2AC0EB5F" w14:textId="77777777" w:rsidR="002C7EF7" w:rsidRPr="00487293" w:rsidRDefault="00FA39A9" w:rsidP="002C4364">
            <w:pPr>
              <w:jc w:val="center"/>
            </w:pPr>
            <w:r w:rsidRPr="00487293">
              <w:t>MVAr</w:t>
            </w:r>
          </w:p>
        </w:tc>
        <w:tc>
          <w:tcPr>
            <w:tcW w:w="697" w:type="dxa"/>
            <w:tcBorders>
              <w:left w:val="single" w:sz="6" w:space="0" w:color="auto"/>
            </w:tcBorders>
          </w:tcPr>
          <w:p w14:paraId="461255F5"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4878658E"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4DDCD259" w14:textId="77777777" w:rsidR="002C7EF7" w:rsidRPr="00487293" w:rsidRDefault="002C7EF7" w:rsidP="002C4364">
            <w:pPr>
              <w:jc w:val="center"/>
            </w:pPr>
            <w:r w:rsidRPr="00487293">
              <w:rPr>
                <w:b/>
              </w:rPr>
              <w:t>SPD</w:t>
            </w:r>
          </w:p>
        </w:tc>
      </w:tr>
      <w:tr w:rsidR="002C7EF7" w:rsidRPr="00487293" w14:paraId="426D666D" w14:textId="77777777" w:rsidTr="00473062">
        <w:trPr>
          <w:cantSplit/>
        </w:trPr>
        <w:tc>
          <w:tcPr>
            <w:tcW w:w="5796" w:type="dxa"/>
            <w:tcBorders>
              <w:left w:val="single" w:sz="6" w:space="0" w:color="auto"/>
            </w:tcBorders>
          </w:tcPr>
          <w:p w14:paraId="319CD391" w14:textId="77777777" w:rsidR="002C7EF7" w:rsidRPr="00487293" w:rsidRDefault="002C7EF7" w:rsidP="002C4364">
            <w:r w:rsidRPr="00487293">
              <w:t>Inductive rating; or</w:t>
            </w:r>
          </w:p>
        </w:tc>
        <w:tc>
          <w:tcPr>
            <w:tcW w:w="1073" w:type="dxa"/>
            <w:tcBorders>
              <w:left w:val="single" w:sz="6" w:space="0" w:color="auto"/>
            </w:tcBorders>
          </w:tcPr>
          <w:p w14:paraId="686D2F86" w14:textId="77777777" w:rsidR="002C7EF7" w:rsidRPr="00487293" w:rsidRDefault="00FA39A9" w:rsidP="002C4364">
            <w:pPr>
              <w:jc w:val="center"/>
            </w:pPr>
            <w:r w:rsidRPr="00487293">
              <w:t>MVAr</w:t>
            </w:r>
          </w:p>
        </w:tc>
        <w:tc>
          <w:tcPr>
            <w:tcW w:w="697" w:type="dxa"/>
            <w:tcBorders>
              <w:left w:val="single" w:sz="6" w:space="0" w:color="auto"/>
            </w:tcBorders>
          </w:tcPr>
          <w:p w14:paraId="3FC51D51"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08028D03"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64E864BC" w14:textId="77777777" w:rsidR="002C7EF7" w:rsidRPr="00487293" w:rsidRDefault="002C7EF7" w:rsidP="002C4364">
            <w:pPr>
              <w:jc w:val="center"/>
            </w:pPr>
            <w:r w:rsidRPr="00487293">
              <w:rPr>
                <w:b/>
              </w:rPr>
              <w:t>SPD</w:t>
            </w:r>
          </w:p>
        </w:tc>
      </w:tr>
      <w:tr w:rsidR="002C7EF7" w:rsidRPr="00487293" w14:paraId="1683AF33" w14:textId="77777777" w:rsidTr="00473062">
        <w:trPr>
          <w:cantSplit/>
        </w:trPr>
        <w:tc>
          <w:tcPr>
            <w:tcW w:w="5796" w:type="dxa"/>
            <w:tcBorders>
              <w:left w:val="single" w:sz="6" w:space="0" w:color="auto"/>
            </w:tcBorders>
          </w:tcPr>
          <w:p w14:paraId="79FF2D2D" w14:textId="77777777" w:rsidR="002C7EF7" w:rsidRPr="00487293" w:rsidRDefault="002C7EF7" w:rsidP="002C4364">
            <w:r w:rsidRPr="00487293">
              <w:t>Operating range</w:t>
            </w:r>
          </w:p>
        </w:tc>
        <w:tc>
          <w:tcPr>
            <w:tcW w:w="1073" w:type="dxa"/>
            <w:tcBorders>
              <w:left w:val="single" w:sz="6" w:space="0" w:color="auto"/>
            </w:tcBorders>
          </w:tcPr>
          <w:p w14:paraId="4D74FF6C" w14:textId="77777777" w:rsidR="002C7EF7" w:rsidRPr="00487293" w:rsidRDefault="00FA39A9" w:rsidP="002C4364">
            <w:pPr>
              <w:jc w:val="center"/>
            </w:pPr>
            <w:r w:rsidRPr="00487293">
              <w:t>MVAr</w:t>
            </w:r>
          </w:p>
        </w:tc>
        <w:tc>
          <w:tcPr>
            <w:tcW w:w="697" w:type="dxa"/>
            <w:tcBorders>
              <w:left w:val="single" w:sz="6" w:space="0" w:color="auto"/>
            </w:tcBorders>
          </w:tcPr>
          <w:p w14:paraId="1C77B79D"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37CBD2A9"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215D61F5" w14:textId="77777777" w:rsidR="002C7EF7" w:rsidRPr="00487293" w:rsidRDefault="002C7EF7" w:rsidP="002C4364">
            <w:pPr>
              <w:jc w:val="center"/>
            </w:pPr>
            <w:r w:rsidRPr="00487293">
              <w:rPr>
                <w:b/>
              </w:rPr>
              <w:t>SPD</w:t>
            </w:r>
          </w:p>
        </w:tc>
      </w:tr>
      <w:tr w:rsidR="002C7EF7" w:rsidRPr="00487293" w14:paraId="51490D0E" w14:textId="77777777" w:rsidTr="00473062">
        <w:trPr>
          <w:cantSplit/>
        </w:trPr>
        <w:tc>
          <w:tcPr>
            <w:tcW w:w="5796" w:type="dxa"/>
            <w:tcBorders>
              <w:left w:val="single" w:sz="6" w:space="0" w:color="auto"/>
            </w:tcBorders>
          </w:tcPr>
          <w:p w14:paraId="54E4FE09" w14:textId="77777777" w:rsidR="002C7EF7" w:rsidRPr="00487293" w:rsidRDefault="002C7EF7" w:rsidP="002C4364"/>
        </w:tc>
        <w:tc>
          <w:tcPr>
            <w:tcW w:w="1073" w:type="dxa"/>
            <w:tcBorders>
              <w:left w:val="single" w:sz="6" w:space="0" w:color="auto"/>
            </w:tcBorders>
          </w:tcPr>
          <w:p w14:paraId="6FF2762F" w14:textId="77777777" w:rsidR="002C7EF7" w:rsidRPr="00487293" w:rsidRDefault="002C7EF7" w:rsidP="002C4364">
            <w:pPr>
              <w:rPr>
                <w:b/>
              </w:rPr>
            </w:pPr>
          </w:p>
        </w:tc>
        <w:tc>
          <w:tcPr>
            <w:tcW w:w="697" w:type="dxa"/>
            <w:tcBorders>
              <w:left w:val="single" w:sz="6" w:space="0" w:color="auto"/>
            </w:tcBorders>
          </w:tcPr>
          <w:p w14:paraId="43ACDDE3" w14:textId="77777777" w:rsidR="002C7EF7" w:rsidRPr="00487293" w:rsidRDefault="002C7EF7" w:rsidP="002C4364">
            <w:pPr>
              <w:rPr>
                <w:u w:val="single"/>
              </w:rPr>
            </w:pPr>
          </w:p>
        </w:tc>
        <w:tc>
          <w:tcPr>
            <w:tcW w:w="692" w:type="dxa"/>
            <w:tcBorders>
              <w:left w:val="single" w:sz="6" w:space="0" w:color="auto"/>
            </w:tcBorders>
          </w:tcPr>
          <w:p w14:paraId="59C92E32" w14:textId="77777777" w:rsidR="002C7EF7" w:rsidRPr="00487293"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487293" w:rsidRDefault="002C7EF7" w:rsidP="002C4364">
            <w:pPr>
              <w:rPr>
                <w:u w:val="single"/>
              </w:rPr>
            </w:pPr>
          </w:p>
        </w:tc>
      </w:tr>
      <w:tr w:rsidR="002C7EF7" w:rsidRPr="00487293" w14:paraId="7F833214" w14:textId="77777777" w:rsidTr="00473062">
        <w:trPr>
          <w:cantSplit/>
        </w:trPr>
        <w:tc>
          <w:tcPr>
            <w:tcW w:w="5796" w:type="dxa"/>
            <w:tcBorders>
              <w:left w:val="single" w:sz="6" w:space="0" w:color="auto"/>
            </w:tcBorders>
          </w:tcPr>
          <w:p w14:paraId="7A86C2C6" w14:textId="77777777" w:rsidR="002C7EF7" w:rsidRPr="00487293" w:rsidRDefault="002C7EF7" w:rsidP="002C4364">
            <w:r w:rsidRPr="00487293">
              <w:t>Details of automatic control logic to enable operating characteristics to be determined</w:t>
            </w:r>
          </w:p>
        </w:tc>
        <w:tc>
          <w:tcPr>
            <w:tcW w:w="1073" w:type="dxa"/>
            <w:tcBorders>
              <w:left w:val="single" w:sz="6" w:space="0" w:color="auto"/>
            </w:tcBorders>
          </w:tcPr>
          <w:p w14:paraId="1EEB2D54" w14:textId="77777777" w:rsidR="002C7EF7" w:rsidRPr="00487293" w:rsidRDefault="002C7EF7" w:rsidP="001F4E8A">
            <w:pPr>
              <w:jc w:val="center"/>
            </w:pPr>
            <w:r w:rsidRPr="00487293">
              <w:t>text and/or diagrams</w:t>
            </w:r>
          </w:p>
        </w:tc>
        <w:tc>
          <w:tcPr>
            <w:tcW w:w="697" w:type="dxa"/>
            <w:tcBorders>
              <w:left w:val="single" w:sz="6" w:space="0" w:color="auto"/>
            </w:tcBorders>
          </w:tcPr>
          <w:p w14:paraId="3F36ABAF"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2F652CF2"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577A079F" w14:textId="77777777" w:rsidR="002C7EF7" w:rsidRPr="00487293" w:rsidRDefault="002C7EF7" w:rsidP="002C4364">
            <w:pPr>
              <w:jc w:val="center"/>
            </w:pPr>
            <w:r w:rsidRPr="00487293">
              <w:rPr>
                <w:b/>
              </w:rPr>
              <w:t>SPD</w:t>
            </w:r>
          </w:p>
        </w:tc>
      </w:tr>
      <w:tr w:rsidR="002C7EF7" w:rsidRPr="00487293" w14:paraId="10363938" w14:textId="77777777" w:rsidTr="00473062">
        <w:trPr>
          <w:cantSplit/>
        </w:trPr>
        <w:tc>
          <w:tcPr>
            <w:tcW w:w="5796" w:type="dxa"/>
            <w:tcBorders>
              <w:left w:val="single" w:sz="6" w:space="0" w:color="auto"/>
            </w:tcBorders>
          </w:tcPr>
          <w:p w14:paraId="672528DE" w14:textId="77777777" w:rsidR="002C7EF7" w:rsidRPr="00487293" w:rsidRDefault="002C7EF7" w:rsidP="002C4364"/>
        </w:tc>
        <w:tc>
          <w:tcPr>
            <w:tcW w:w="1073" w:type="dxa"/>
            <w:tcBorders>
              <w:left w:val="single" w:sz="6" w:space="0" w:color="auto"/>
            </w:tcBorders>
          </w:tcPr>
          <w:p w14:paraId="179DB361" w14:textId="77777777" w:rsidR="002C7EF7" w:rsidRPr="00487293" w:rsidRDefault="002C7EF7" w:rsidP="002C4364"/>
        </w:tc>
        <w:tc>
          <w:tcPr>
            <w:tcW w:w="697" w:type="dxa"/>
            <w:tcBorders>
              <w:left w:val="single" w:sz="6" w:space="0" w:color="auto"/>
            </w:tcBorders>
          </w:tcPr>
          <w:p w14:paraId="17F744D7" w14:textId="77777777" w:rsidR="002C7EF7" w:rsidRPr="00487293" w:rsidRDefault="002C7EF7" w:rsidP="002C4364"/>
        </w:tc>
        <w:tc>
          <w:tcPr>
            <w:tcW w:w="692" w:type="dxa"/>
            <w:tcBorders>
              <w:left w:val="single" w:sz="6" w:space="0" w:color="auto"/>
            </w:tcBorders>
          </w:tcPr>
          <w:p w14:paraId="0418B337" w14:textId="77777777" w:rsidR="002C7EF7" w:rsidRPr="00487293" w:rsidRDefault="002C7EF7" w:rsidP="002C4364"/>
        </w:tc>
        <w:tc>
          <w:tcPr>
            <w:tcW w:w="1430" w:type="dxa"/>
            <w:tcBorders>
              <w:left w:val="single" w:sz="6" w:space="0" w:color="auto"/>
              <w:right w:val="single" w:sz="6" w:space="0" w:color="auto"/>
            </w:tcBorders>
          </w:tcPr>
          <w:p w14:paraId="42A006EB" w14:textId="77777777" w:rsidR="002C7EF7" w:rsidRPr="00487293" w:rsidRDefault="002C7EF7" w:rsidP="002C4364"/>
        </w:tc>
      </w:tr>
      <w:tr w:rsidR="002C7EF7" w:rsidRPr="00487293" w14:paraId="3D0D082A" w14:textId="77777777" w:rsidTr="00473062">
        <w:trPr>
          <w:cantSplit/>
        </w:trPr>
        <w:tc>
          <w:tcPr>
            <w:tcW w:w="5796" w:type="dxa"/>
            <w:tcBorders>
              <w:left w:val="single" w:sz="6" w:space="0" w:color="auto"/>
            </w:tcBorders>
          </w:tcPr>
          <w:p w14:paraId="0B3DD6A3" w14:textId="77777777" w:rsidR="002C7EF7" w:rsidRPr="00487293" w:rsidRDefault="002C7EF7" w:rsidP="002C4364">
            <w:r w:rsidRPr="00487293">
              <w:t xml:space="preserve">Point of connection to </w:t>
            </w:r>
            <w:r w:rsidRPr="00487293">
              <w:rPr>
                <w:b/>
              </w:rPr>
              <w:t>User's System</w:t>
            </w:r>
            <w:r w:rsidRPr="00487293">
              <w:t xml:space="preserve"> (electrical location and system voltage)</w:t>
            </w:r>
          </w:p>
        </w:tc>
        <w:tc>
          <w:tcPr>
            <w:tcW w:w="1073" w:type="dxa"/>
            <w:tcBorders>
              <w:left w:val="single" w:sz="6" w:space="0" w:color="auto"/>
            </w:tcBorders>
          </w:tcPr>
          <w:p w14:paraId="5E5FF505" w14:textId="77777777" w:rsidR="002C7EF7" w:rsidRPr="00487293" w:rsidRDefault="002C7EF7" w:rsidP="002C4364">
            <w:pPr>
              <w:jc w:val="center"/>
            </w:pPr>
            <w:r w:rsidRPr="00487293">
              <w:t>Text</w:t>
            </w:r>
          </w:p>
        </w:tc>
        <w:tc>
          <w:tcPr>
            <w:tcW w:w="697" w:type="dxa"/>
            <w:tcBorders>
              <w:left w:val="single" w:sz="6" w:space="0" w:color="auto"/>
            </w:tcBorders>
          </w:tcPr>
          <w:p w14:paraId="22479770"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2F895644"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42BF397B" w14:textId="77777777" w:rsidR="002C7EF7" w:rsidRPr="00487293" w:rsidRDefault="002C7EF7" w:rsidP="002C4364">
            <w:pPr>
              <w:jc w:val="center"/>
              <w:rPr>
                <w:u w:val="single"/>
              </w:rPr>
            </w:pPr>
            <w:r w:rsidRPr="00487293">
              <w:rPr>
                <w:b/>
              </w:rPr>
              <w:t>SPD</w:t>
            </w:r>
          </w:p>
        </w:tc>
      </w:tr>
      <w:tr w:rsidR="002C7EF7" w:rsidRPr="00487293" w14:paraId="74354043" w14:textId="77777777" w:rsidTr="00473062">
        <w:trPr>
          <w:cantSplit/>
        </w:trPr>
        <w:tc>
          <w:tcPr>
            <w:tcW w:w="5796" w:type="dxa"/>
            <w:tcBorders>
              <w:left w:val="single" w:sz="6" w:space="0" w:color="auto"/>
            </w:tcBorders>
          </w:tcPr>
          <w:p w14:paraId="37FEFCFD" w14:textId="77777777" w:rsidR="002C7EF7" w:rsidRPr="00487293" w:rsidRDefault="002C7EF7" w:rsidP="002C4364">
            <w:pPr>
              <w:rPr>
                <w:u w:val="single"/>
              </w:rPr>
            </w:pPr>
          </w:p>
        </w:tc>
        <w:tc>
          <w:tcPr>
            <w:tcW w:w="1073" w:type="dxa"/>
            <w:tcBorders>
              <w:left w:val="single" w:sz="6" w:space="0" w:color="auto"/>
            </w:tcBorders>
          </w:tcPr>
          <w:p w14:paraId="4C3C458F" w14:textId="77777777" w:rsidR="002C7EF7" w:rsidRPr="00487293" w:rsidRDefault="002C7EF7" w:rsidP="002C4364"/>
        </w:tc>
        <w:tc>
          <w:tcPr>
            <w:tcW w:w="697" w:type="dxa"/>
            <w:tcBorders>
              <w:left w:val="single" w:sz="6" w:space="0" w:color="auto"/>
            </w:tcBorders>
          </w:tcPr>
          <w:p w14:paraId="3F455C03" w14:textId="77777777" w:rsidR="002C7EF7" w:rsidRPr="00487293" w:rsidRDefault="002C7EF7" w:rsidP="002C4364">
            <w:pPr>
              <w:jc w:val="center"/>
            </w:pPr>
          </w:p>
        </w:tc>
        <w:tc>
          <w:tcPr>
            <w:tcW w:w="692" w:type="dxa"/>
            <w:tcBorders>
              <w:left w:val="single" w:sz="6" w:space="0" w:color="auto"/>
            </w:tcBorders>
          </w:tcPr>
          <w:p w14:paraId="62E7A97E" w14:textId="77777777" w:rsidR="002C7EF7" w:rsidRPr="00487293" w:rsidRDefault="002C7EF7" w:rsidP="002C4364">
            <w:pPr>
              <w:jc w:val="center"/>
            </w:pPr>
          </w:p>
        </w:tc>
        <w:tc>
          <w:tcPr>
            <w:tcW w:w="1430" w:type="dxa"/>
            <w:tcBorders>
              <w:left w:val="single" w:sz="6" w:space="0" w:color="auto"/>
              <w:right w:val="single" w:sz="6" w:space="0" w:color="auto"/>
            </w:tcBorders>
          </w:tcPr>
          <w:p w14:paraId="6C5E2EC6" w14:textId="77777777" w:rsidR="002C7EF7" w:rsidRPr="00487293" w:rsidRDefault="002C7EF7" w:rsidP="002C4364">
            <w:pPr>
              <w:jc w:val="center"/>
            </w:pPr>
          </w:p>
        </w:tc>
      </w:tr>
      <w:tr w:rsidR="002C7EF7" w:rsidRPr="00487293" w14:paraId="76D31206" w14:textId="77777777" w:rsidTr="00473062">
        <w:trPr>
          <w:cantSplit/>
        </w:trPr>
        <w:tc>
          <w:tcPr>
            <w:tcW w:w="5796" w:type="dxa"/>
            <w:tcBorders>
              <w:left w:val="single" w:sz="6" w:space="0" w:color="auto"/>
            </w:tcBorders>
          </w:tcPr>
          <w:p w14:paraId="39EF3E8E" w14:textId="77777777" w:rsidR="002C7EF7" w:rsidRPr="00487293" w:rsidRDefault="002C7EF7" w:rsidP="002C4364">
            <w:pPr>
              <w:rPr>
                <w:u w:val="single"/>
              </w:rPr>
            </w:pPr>
          </w:p>
        </w:tc>
        <w:tc>
          <w:tcPr>
            <w:tcW w:w="1073" w:type="dxa"/>
            <w:tcBorders>
              <w:left w:val="single" w:sz="6" w:space="0" w:color="auto"/>
            </w:tcBorders>
          </w:tcPr>
          <w:p w14:paraId="2A3F9CF0" w14:textId="77777777" w:rsidR="002C7EF7" w:rsidRPr="00487293" w:rsidRDefault="002C7EF7" w:rsidP="002C4364"/>
        </w:tc>
        <w:tc>
          <w:tcPr>
            <w:tcW w:w="697" w:type="dxa"/>
            <w:tcBorders>
              <w:left w:val="single" w:sz="6" w:space="0" w:color="auto"/>
            </w:tcBorders>
          </w:tcPr>
          <w:p w14:paraId="65746460" w14:textId="77777777" w:rsidR="002C7EF7" w:rsidRPr="00487293" w:rsidRDefault="002C7EF7" w:rsidP="002C4364">
            <w:pPr>
              <w:jc w:val="center"/>
            </w:pPr>
          </w:p>
        </w:tc>
        <w:tc>
          <w:tcPr>
            <w:tcW w:w="692" w:type="dxa"/>
            <w:tcBorders>
              <w:left w:val="single" w:sz="6" w:space="0" w:color="auto"/>
            </w:tcBorders>
          </w:tcPr>
          <w:p w14:paraId="3D3B91C3" w14:textId="77777777" w:rsidR="002C7EF7" w:rsidRPr="00487293" w:rsidRDefault="002C7EF7" w:rsidP="002C4364">
            <w:pPr>
              <w:jc w:val="center"/>
            </w:pPr>
          </w:p>
        </w:tc>
        <w:tc>
          <w:tcPr>
            <w:tcW w:w="1430" w:type="dxa"/>
            <w:tcBorders>
              <w:left w:val="single" w:sz="6" w:space="0" w:color="auto"/>
              <w:right w:val="single" w:sz="6" w:space="0" w:color="auto"/>
            </w:tcBorders>
          </w:tcPr>
          <w:p w14:paraId="3153CC58" w14:textId="77777777" w:rsidR="002C7EF7" w:rsidRPr="00487293" w:rsidRDefault="002C7EF7" w:rsidP="002C4364">
            <w:pPr>
              <w:jc w:val="center"/>
            </w:pPr>
          </w:p>
        </w:tc>
      </w:tr>
      <w:tr w:rsidR="002C7EF7" w:rsidRPr="00487293" w14:paraId="0D906F6D" w14:textId="77777777" w:rsidTr="00473062">
        <w:trPr>
          <w:cantSplit/>
        </w:trPr>
        <w:tc>
          <w:tcPr>
            <w:tcW w:w="5796" w:type="dxa"/>
            <w:tcBorders>
              <w:left w:val="single" w:sz="6" w:space="0" w:color="auto"/>
            </w:tcBorders>
          </w:tcPr>
          <w:p w14:paraId="1A676A04" w14:textId="77777777" w:rsidR="002C7EF7" w:rsidRPr="00487293" w:rsidRDefault="002C7EF7" w:rsidP="002C4364">
            <w:pPr>
              <w:rPr>
                <w:i/>
                <w:lang w:val="fr-FR"/>
              </w:rPr>
            </w:pPr>
            <w:r w:rsidRPr="00487293">
              <w:rPr>
                <w:u w:val="single"/>
                <w:lang w:val="fr-FR"/>
              </w:rPr>
              <w:t xml:space="preserve">SUBSTATION INFRASTRUCTURE </w:t>
            </w:r>
            <w:r w:rsidRPr="00487293">
              <w:rPr>
                <w:i/>
                <w:lang w:val="fr-FR"/>
              </w:rPr>
              <w:t>(PC.A.2.2.6(b))</w:t>
            </w:r>
          </w:p>
        </w:tc>
        <w:tc>
          <w:tcPr>
            <w:tcW w:w="1073" w:type="dxa"/>
            <w:tcBorders>
              <w:left w:val="single" w:sz="6" w:space="0" w:color="auto"/>
            </w:tcBorders>
          </w:tcPr>
          <w:p w14:paraId="0C5ADC6B" w14:textId="77777777" w:rsidR="002C7EF7" w:rsidRPr="00487293" w:rsidRDefault="002C7EF7" w:rsidP="002C4364">
            <w:pPr>
              <w:rPr>
                <w:lang w:val="fr-FR"/>
              </w:rPr>
            </w:pPr>
          </w:p>
        </w:tc>
        <w:tc>
          <w:tcPr>
            <w:tcW w:w="697" w:type="dxa"/>
            <w:tcBorders>
              <w:left w:val="single" w:sz="6" w:space="0" w:color="auto"/>
            </w:tcBorders>
          </w:tcPr>
          <w:p w14:paraId="14C6BADB" w14:textId="77777777" w:rsidR="002C7EF7" w:rsidRPr="00487293" w:rsidRDefault="002C7EF7" w:rsidP="002C4364">
            <w:pPr>
              <w:jc w:val="center"/>
              <w:rPr>
                <w:lang w:val="fr-FR"/>
              </w:rPr>
            </w:pPr>
          </w:p>
        </w:tc>
        <w:tc>
          <w:tcPr>
            <w:tcW w:w="692" w:type="dxa"/>
            <w:tcBorders>
              <w:left w:val="single" w:sz="6" w:space="0" w:color="auto"/>
            </w:tcBorders>
          </w:tcPr>
          <w:p w14:paraId="26FB3010" w14:textId="77777777" w:rsidR="002C7EF7" w:rsidRPr="00487293" w:rsidRDefault="002C7EF7" w:rsidP="002C4364">
            <w:pPr>
              <w:jc w:val="center"/>
              <w:rPr>
                <w:lang w:val="fr-FR"/>
              </w:rPr>
            </w:pPr>
          </w:p>
        </w:tc>
        <w:tc>
          <w:tcPr>
            <w:tcW w:w="1430" w:type="dxa"/>
            <w:tcBorders>
              <w:left w:val="single" w:sz="6" w:space="0" w:color="auto"/>
              <w:right w:val="single" w:sz="6" w:space="0" w:color="auto"/>
            </w:tcBorders>
          </w:tcPr>
          <w:p w14:paraId="0D6F9AC0" w14:textId="77777777" w:rsidR="002C7EF7" w:rsidRPr="00487293" w:rsidRDefault="002C7EF7" w:rsidP="002C4364">
            <w:pPr>
              <w:jc w:val="center"/>
              <w:rPr>
                <w:lang w:val="fr-FR"/>
              </w:rPr>
            </w:pPr>
          </w:p>
        </w:tc>
      </w:tr>
      <w:tr w:rsidR="002C7EF7" w:rsidRPr="00487293" w14:paraId="3304F9C3" w14:textId="77777777" w:rsidTr="00473062">
        <w:trPr>
          <w:cantSplit/>
        </w:trPr>
        <w:tc>
          <w:tcPr>
            <w:tcW w:w="5796" w:type="dxa"/>
            <w:tcBorders>
              <w:left w:val="single" w:sz="6" w:space="0" w:color="auto"/>
            </w:tcBorders>
          </w:tcPr>
          <w:p w14:paraId="790F5A7F" w14:textId="77777777" w:rsidR="002C7EF7" w:rsidRPr="00487293" w:rsidRDefault="002C7EF7" w:rsidP="002C4364">
            <w:pPr>
              <w:rPr>
                <w:lang w:val="fr-FR"/>
              </w:rPr>
            </w:pPr>
          </w:p>
        </w:tc>
        <w:tc>
          <w:tcPr>
            <w:tcW w:w="1073" w:type="dxa"/>
            <w:tcBorders>
              <w:left w:val="single" w:sz="6" w:space="0" w:color="auto"/>
            </w:tcBorders>
          </w:tcPr>
          <w:p w14:paraId="5D0FB94A" w14:textId="77777777" w:rsidR="002C7EF7" w:rsidRPr="00487293" w:rsidRDefault="002C7EF7" w:rsidP="002C4364">
            <w:pPr>
              <w:rPr>
                <w:lang w:val="fr-FR"/>
              </w:rPr>
            </w:pPr>
          </w:p>
        </w:tc>
        <w:tc>
          <w:tcPr>
            <w:tcW w:w="697" w:type="dxa"/>
            <w:tcBorders>
              <w:left w:val="single" w:sz="6" w:space="0" w:color="auto"/>
            </w:tcBorders>
          </w:tcPr>
          <w:p w14:paraId="3F442F2A" w14:textId="77777777" w:rsidR="002C7EF7" w:rsidRPr="00487293" w:rsidRDefault="002C7EF7" w:rsidP="002C4364">
            <w:pPr>
              <w:jc w:val="center"/>
              <w:rPr>
                <w:lang w:val="fr-FR"/>
              </w:rPr>
            </w:pPr>
          </w:p>
        </w:tc>
        <w:tc>
          <w:tcPr>
            <w:tcW w:w="692" w:type="dxa"/>
            <w:tcBorders>
              <w:left w:val="single" w:sz="6" w:space="0" w:color="auto"/>
            </w:tcBorders>
          </w:tcPr>
          <w:p w14:paraId="35D22B96" w14:textId="77777777" w:rsidR="002C7EF7" w:rsidRPr="00487293" w:rsidRDefault="002C7EF7" w:rsidP="002C4364">
            <w:pPr>
              <w:jc w:val="center"/>
              <w:rPr>
                <w:lang w:val="fr-FR"/>
              </w:rPr>
            </w:pPr>
          </w:p>
        </w:tc>
        <w:tc>
          <w:tcPr>
            <w:tcW w:w="1430" w:type="dxa"/>
            <w:tcBorders>
              <w:left w:val="single" w:sz="6" w:space="0" w:color="auto"/>
              <w:right w:val="single" w:sz="6" w:space="0" w:color="auto"/>
            </w:tcBorders>
          </w:tcPr>
          <w:p w14:paraId="5ADEDE5A" w14:textId="77777777" w:rsidR="002C7EF7" w:rsidRPr="00487293" w:rsidRDefault="002C7EF7" w:rsidP="002C4364">
            <w:pPr>
              <w:jc w:val="center"/>
              <w:rPr>
                <w:lang w:val="fr-FR"/>
              </w:rPr>
            </w:pPr>
          </w:p>
        </w:tc>
      </w:tr>
      <w:tr w:rsidR="002C7EF7" w:rsidRPr="00487293" w14:paraId="6F8338F3" w14:textId="77777777" w:rsidTr="00473062">
        <w:trPr>
          <w:cantSplit/>
        </w:trPr>
        <w:tc>
          <w:tcPr>
            <w:tcW w:w="5796" w:type="dxa"/>
            <w:tcBorders>
              <w:left w:val="single" w:sz="6" w:space="0" w:color="auto"/>
            </w:tcBorders>
          </w:tcPr>
          <w:p w14:paraId="60EE8A3A" w14:textId="25A87C79" w:rsidR="002C7EF7" w:rsidRPr="00487293" w:rsidRDefault="002C7EF7" w:rsidP="002C4364">
            <w:r w:rsidRPr="00487293">
              <w:t xml:space="preserve">For the infrastructure associated with any </w:t>
            </w:r>
            <w:r w:rsidRPr="00487293">
              <w:rPr>
                <w:b/>
              </w:rPr>
              <w:t>User’s</w:t>
            </w:r>
            <w:r w:rsidRPr="00487293">
              <w:t xml:space="preserve"> equipment at a Substation owned by a </w:t>
            </w:r>
            <w:r w:rsidR="0099738A" w:rsidRPr="0099738A">
              <w:rPr>
                <w:b/>
              </w:rPr>
              <w:t>Relevant</w:t>
            </w:r>
            <w:r w:rsidR="0099738A" w:rsidRPr="00487293">
              <w:rPr>
                <w:b/>
              </w:rPr>
              <w:t xml:space="preserve"> </w:t>
            </w:r>
            <w:r w:rsidRPr="00487293">
              <w:rPr>
                <w:b/>
              </w:rPr>
              <w:t>Transmission Licensee</w:t>
            </w:r>
            <w:r w:rsidRPr="00487293">
              <w:t xml:space="preserve"> or operated or managed by </w:t>
            </w:r>
            <w:r w:rsidR="00876946">
              <w:rPr>
                <w:b/>
              </w:rPr>
              <w:t>The Company</w:t>
            </w:r>
            <w:r w:rsidRPr="00487293">
              <w:t xml:space="preserve">:- </w:t>
            </w:r>
          </w:p>
          <w:p w14:paraId="3A39AB7D" w14:textId="77777777" w:rsidR="002C7EF7" w:rsidRPr="00487293" w:rsidRDefault="002C7EF7" w:rsidP="002C4364"/>
        </w:tc>
        <w:tc>
          <w:tcPr>
            <w:tcW w:w="1073" w:type="dxa"/>
            <w:tcBorders>
              <w:left w:val="single" w:sz="6" w:space="0" w:color="auto"/>
            </w:tcBorders>
          </w:tcPr>
          <w:p w14:paraId="51749AC6" w14:textId="77777777" w:rsidR="002C7EF7" w:rsidRPr="00487293" w:rsidRDefault="002C7EF7" w:rsidP="002C4364"/>
        </w:tc>
        <w:tc>
          <w:tcPr>
            <w:tcW w:w="697" w:type="dxa"/>
            <w:tcBorders>
              <w:left w:val="single" w:sz="6" w:space="0" w:color="auto"/>
            </w:tcBorders>
          </w:tcPr>
          <w:p w14:paraId="016278E6" w14:textId="77777777" w:rsidR="002C7EF7" w:rsidRPr="00487293" w:rsidRDefault="002C7EF7" w:rsidP="002C4364">
            <w:pPr>
              <w:jc w:val="center"/>
            </w:pPr>
          </w:p>
        </w:tc>
        <w:tc>
          <w:tcPr>
            <w:tcW w:w="692" w:type="dxa"/>
            <w:tcBorders>
              <w:left w:val="single" w:sz="6" w:space="0" w:color="auto"/>
            </w:tcBorders>
          </w:tcPr>
          <w:p w14:paraId="39C4B04D" w14:textId="77777777" w:rsidR="002C7EF7" w:rsidRPr="00487293" w:rsidRDefault="002C7EF7" w:rsidP="002C4364">
            <w:pPr>
              <w:jc w:val="center"/>
            </w:pPr>
          </w:p>
        </w:tc>
        <w:tc>
          <w:tcPr>
            <w:tcW w:w="1430" w:type="dxa"/>
            <w:tcBorders>
              <w:left w:val="single" w:sz="6" w:space="0" w:color="auto"/>
              <w:right w:val="single" w:sz="6" w:space="0" w:color="auto"/>
            </w:tcBorders>
          </w:tcPr>
          <w:p w14:paraId="49AC3BE9" w14:textId="77777777" w:rsidR="002C7EF7" w:rsidRPr="00487293" w:rsidRDefault="002C7EF7" w:rsidP="002C4364">
            <w:pPr>
              <w:jc w:val="center"/>
            </w:pPr>
          </w:p>
        </w:tc>
      </w:tr>
      <w:tr w:rsidR="002C7EF7" w:rsidRPr="00487293" w14:paraId="586F7200" w14:textId="77777777" w:rsidTr="00473062">
        <w:trPr>
          <w:cantSplit/>
        </w:trPr>
        <w:tc>
          <w:tcPr>
            <w:tcW w:w="5796" w:type="dxa"/>
            <w:tcBorders>
              <w:left w:val="single" w:sz="6" w:space="0" w:color="auto"/>
            </w:tcBorders>
          </w:tcPr>
          <w:p w14:paraId="182CC448" w14:textId="77777777" w:rsidR="002C7EF7" w:rsidRPr="00487293" w:rsidRDefault="002C7EF7" w:rsidP="002C4364">
            <w:r w:rsidRPr="00487293">
              <w:t xml:space="preserve"> Rated 3-phase rms short-circuit withstand current </w:t>
            </w:r>
          </w:p>
        </w:tc>
        <w:tc>
          <w:tcPr>
            <w:tcW w:w="1073" w:type="dxa"/>
            <w:tcBorders>
              <w:left w:val="single" w:sz="6" w:space="0" w:color="auto"/>
            </w:tcBorders>
          </w:tcPr>
          <w:p w14:paraId="0872B755" w14:textId="77777777" w:rsidR="002C7EF7" w:rsidRPr="00487293" w:rsidRDefault="002C7EF7" w:rsidP="002C4364">
            <w:pPr>
              <w:jc w:val="center"/>
            </w:pPr>
            <w:r w:rsidRPr="00487293">
              <w:t>kA</w:t>
            </w:r>
          </w:p>
        </w:tc>
        <w:tc>
          <w:tcPr>
            <w:tcW w:w="697" w:type="dxa"/>
            <w:tcBorders>
              <w:left w:val="single" w:sz="6" w:space="0" w:color="auto"/>
            </w:tcBorders>
          </w:tcPr>
          <w:p w14:paraId="33EFDBB2"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13CC0EC3"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165F132D" w14:textId="77777777" w:rsidR="002C7EF7" w:rsidRPr="00487293" w:rsidRDefault="002C7EF7" w:rsidP="002C4364">
            <w:pPr>
              <w:jc w:val="center"/>
            </w:pPr>
            <w:r w:rsidRPr="00487293">
              <w:rPr>
                <w:b/>
              </w:rPr>
              <w:t>SPD</w:t>
            </w:r>
          </w:p>
        </w:tc>
      </w:tr>
      <w:tr w:rsidR="002C7EF7" w:rsidRPr="00487293" w14:paraId="1BBC389F" w14:textId="77777777" w:rsidTr="00473062">
        <w:trPr>
          <w:cantSplit/>
        </w:trPr>
        <w:tc>
          <w:tcPr>
            <w:tcW w:w="5796" w:type="dxa"/>
            <w:tcBorders>
              <w:left w:val="single" w:sz="6" w:space="0" w:color="auto"/>
            </w:tcBorders>
          </w:tcPr>
          <w:p w14:paraId="46753CDF" w14:textId="77777777" w:rsidR="002C7EF7" w:rsidRPr="00487293" w:rsidRDefault="002C7EF7" w:rsidP="002C4364">
            <w:r w:rsidRPr="00487293">
              <w:t xml:space="preserve"> Rated 1-phase rms short-circuit withstand current </w:t>
            </w:r>
          </w:p>
        </w:tc>
        <w:tc>
          <w:tcPr>
            <w:tcW w:w="1073" w:type="dxa"/>
            <w:tcBorders>
              <w:left w:val="single" w:sz="6" w:space="0" w:color="auto"/>
            </w:tcBorders>
          </w:tcPr>
          <w:p w14:paraId="1AAD0CCF" w14:textId="77777777" w:rsidR="002C7EF7" w:rsidRPr="00487293" w:rsidRDefault="002C7EF7" w:rsidP="002C4364">
            <w:pPr>
              <w:jc w:val="center"/>
            </w:pPr>
            <w:r w:rsidRPr="00487293">
              <w:t>kA</w:t>
            </w:r>
          </w:p>
        </w:tc>
        <w:tc>
          <w:tcPr>
            <w:tcW w:w="697" w:type="dxa"/>
            <w:tcBorders>
              <w:left w:val="single" w:sz="6" w:space="0" w:color="auto"/>
            </w:tcBorders>
          </w:tcPr>
          <w:p w14:paraId="7BD113D9"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1EF363F2"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7A4DF4FB" w14:textId="77777777" w:rsidR="002C7EF7" w:rsidRPr="00487293" w:rsidRDefault="002C7EF7" w:rsidP="002C4364">
            <w:pPr>
              <w:jc w:val="center"/>
            </w:pPr>
            <w:r w:rsidRPr="00487293">
              <w:rPr>
                <w:b/>
              </w:rPr>
              <w:t>SPD</w:t>
            </w:r>
          </w:p>
        </w:tc>
      </w:tr>
      <w:tr w:rsidR="002C7EF7" w:rsidRPr="00487293" w14:paraId="03158EA9" w14:textId="77777777" w:rsidTr="00473062">
        <w:trPr>
          <w:cantSplit/>
        </w:trPr>
        <w:tc>
          <w:tcPr>
            <w:tcW w:w="5796" w:type="dxa"/>
            <w:tcBorders>
              <w:left w:val="single" w:sz="6" w:space="0" w:color="auto"/>
            </w:tcBorders>
          </w:tcPr>
          <w:p w14:paraId="1ED4F3EC" w14:textId="77777777" w:rsidR="002C7EF7" w:rsidRPr="00487293" w:rsidRDefault="002C7EF7" w:rsidP="002C4364">
            <w:r w:rsidRPr="00487293">
              <w:t xml:space="preserve"> Rated Duration of short-circuit withstand</w:t>
            </w:r>
          </w:p>
        </w:tc>
        <w:tc>
          <w:tcPr>
            <w:tcW w:w="1073" w:type="dxa"/>
            <w:tcBorders>
              <w:left w:val="single" w:sz="6" w:space="0" w:color="auto"/>
            </w:tcBorders>
          </w:tcPr>
          <w:p w14:paraId="6A9E5523" w14:textId="77777777" w:rsidR="002C7EF7" w:rsidRPr="00487293" w:rsidRDefault="002C7EF7" w:rsidP="002C4364">
            <w:pPr>
              <w:jc w:val="center"/>
            </w:pPr>
            <w:r w:rsidRPr="00487293">
              <w:t>s</w:t>
            </w:r>
          </w:p>
        </w:tc>
        <w:tc>
          <w:tcPr>
            <w:tcW w:w="697" w:type="dxa"/>
            <w:tcBorders>
              <w:left w:val="single" w:sz="6" w:space="0" w:color="auto"/>
            </w:tcBorders>
          </w:tcPr>
          <w:p w14:paraId="57350697"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284AB7C2"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55784C57" w14:textId="77777777" w:rsidR="002C7EF7" w:rsidRPr="00487293" w:rsidRDefault="002C7EF7" w:rsidP="002C4364">
            <w:pPr>
              <w:jc w:val="center"/>
              <w:rPr>
                <w:b/>
              </w:rPr>
            </w:pPr>
            <w:r w:rsidRPr="00487293">
              <w:rPr>
                <w:b/>
              </w:rPr>
              <w:t>SPD</w:t>
            </w:r>
          </w:p>
        </w:tc>
      </w:tr>
      <w:tr w:rsidR="002C7EF7" w:rsidRPr="00487293" w14:paraId="36F90CCD" w14:textId="77777777" w:rsidTr="00473062">
        <w:trPr>
          <w:cantSplit/>
        </w:trPr>
        <w:tc>
          <w:tcPr>
            <w:tcW w:w="5796" w:type="dxa"/>
            <w:tcBorders>
              <w:left w:val="single" w:sz="6" w:space="0" w:color="auto"/>
            </w:tcBorders>
          </w:tcPr>
          <w:p w14:paraId="6D0E8FD5" w14:textId="77777777" w:rsidR="002C7EF7" w:rsidRPr="00487293" w:rsidRDefault="002C7EF7" w:rsidP="002C4364">
            <w:r w:rsidRPr="00487293">
              <w:t xml:space="preserve"> Rated rms continuous current</w:t>
            </w:r>
          </w:p>
          <w:p w14:paraId="62B0BF30" w14:textId="77777777" w:rsidR="002C7EF7" w:rsidRPr="00487293" w:rsidRDefault="002C7EF7" w:rsidP="002C4364"/>
        </w:tc>
        <w:tc>
          <w:tcPr>
            <w:tcW w:w="1073" w:type="dxa"/>
            <w:tcBorders>
              <w:left w:val="single" w:sz="6" w:space="0" w:color="auto"/>
            </w:tcBorders>
          </w:tcPr>
          <w:p w14:paraId="31A37911" w14:textId="77777777" w:rsidR="002C7EF7" w:rsidRPr="00487293" w:rsidRDefault="002C7EF7" w:rsidP="002C4364">
            <w:pPr>
              <w:jc w:val="center"/>
            </w:pPr>
            <w:r w:rsidRPr="00487293">
              <w:t>A</w:t>
            </w:r>
          </w:p>
        </w:tc>
        <w:tc>
          <w:tcPr>
            <w:tcW w:w="697" w:type="dxa"/>
            <w:tcBorders>
              <w:left w:val="single" w:sz="6" w:space="0" w:color="auto"/>
            </w:tcBorders>
          </w:tcPr>
          <w:p w14:paraId="676858D7"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29251DE1"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0FF7F830" w14:textId="77777777" w:rsidR="002C7EF7" w:rsidRPr="00487293" w:rsidRDefault="002C7EF7" w:rsidP="002C4364">
            <w:pPr>
              <w:jc w:val="center"/>
              <w:rPr>
                <w:b/>
              </w:rPr>
            </w:pPr>
            <w:r w:rsidRPr="00487293">
              <w:rPr>
                <w:b/>
              </w:rPr>
              <w:t>SPD</w:t>
            </w:r>
          </w:p>
        </w:tc>
      </w:tr>
      <w:tr w:rsidR="002C7EF7" w:rsidRPr="00487293" w14:paraId="2262FBD8" w14:textId="77777777" w:rsidTr="00473062">
        <w:trPr>
          <w:cantSplit/>
        </w:trPr>
        <w:tc>
          <w:tcPr>
            <w:tcW w:w="5796" w:type="dxa"/>
            <w:tcBorders>
              <w:left w:val="single" w:sz="6" w:space="0" w:color="auto"/>
              <w:bottom w:val="single" w:sz="6" w:space="0" w:color="auto"/>
            </w:tcBorders>
          </w:tcPr>
          <w:p w14:paraId="0B6CD344" w14:textId="77777777" w:rsidR="002C7EF7" w:rsidRPr="00487293" w:rsidRDefault="002C7EF7" w:rsidP="002C4364"/>
        </w:tc>
        <w:tc>
          <w:tcPr>
            <w:tcW w:w="1073" w:type="dxa"/>
            <w:tcBorders>
              <w:left w:val="single" w:sz="6" w:space="0" w:color="auto"/>
              <w:bottom w:val="single" w:sz="6" w:space="0" w:color="auto"/>
            </w:tcBorders>
          </w:tcPr>
          <w:p w14:paraId="68F1936B" w14:textId="77777777" w:rsidR="002C7EF7" w:rsidRPr="00487293" w:rsidRDefault="002C7EF7" w:rsidP="002C4364">
            <w:pPr>
              <w:jc w:val="center"/>
            </w:pPr>
          </w:p>
        </w:tc>
        <w:tc>
          <w:tcPr>
            <w:tcW w:w="697" w:type="dxa"/>
            <w:tcBorders>
              <w:left w:val="single" w:sz="6" w:space="0" w:color="auto"/>
              <w:bottom w:val="single" w:sz="6" w:space="0" w:color="auto"/>
            </w:tcBorders>
          </w:tcPr>
          <w:p w14:paraId="16B16729" w14:textId="77777777" w:rsidR="002C7EF7" w:rsidRPr="00487293"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487293"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487293" w:rsidRDefault="002C7EF7" w:rsidP="002C4364">
            <w:pPr>
              <w:jc w:val="center"/>
              <w:rPr>
                <w:b/>
              </w:rPr>
            </w:pPr>
          </w:p>
        </w:tc>
      </w:tr>
    </w:tbl>
    <w:p w14:paraId="4A64564C" w14:textId="77777777" w:rsidR="00473062" w:rsidRPr="00487293" w:rsidRDefault="00473062"/>
    <w:p w14:paraId="064F90BB" w14:textId="77777777" w:rsidR="00473062" w:rsidRPr="00487293" w:rsidRDefault="00473062" w:rsidP="00473062">
      <w:pPr>
        <w:jc w:val="center"/>
        <w:rPr>
          <w:b/>
          <w:bCs/>
          <w:sz w:val="24"/>
        </w:rPr>
      </w:pPr>
      <w:r w:rsidRPr="00487293">
        <w:br w:type="page"/>
      </w:r>
      <w:r w:rsidRPr="00487293">
        <w:rPr>
          <w:b/>
          <w:bCs/>
          <w:sz w:val="24"/>
          <w:szCs w:val="24"/>
        </w:rPr>
        <w:lastRenderedPageBreak/>
        <w:t xml:space="preserve">SCHEDULE 5 </w:t>
      </w:r>
      <w:r w:rsidR="00B16DE2" w:rsidRPr="00487293">
        <w:rPr>
          <w:b/>
          <w:bCs/>
          <w:sz w:val="24"/>
          <w:szCs w:val="24"/>
        </w:rPr>
        <w:t>–</w:t>
      </w:r>
      <w:r w:rsidRPr="00487293">
        <w:rPr>
          <w:b/>
          <w:bCs/>
          <w:sz w:val="24"/>
          <w:szCs w:val="24"/>
        </w:rPr>
        <w:t xml:space="preserve"> </w:t>
      </w:r>
      <w:r w:rsidRPr="00487293">
        <w:rPr>
          <w:b/>
          <w:bCs/>
          <w:sz w:val="24"/>
        </w:rPr>
        <w:t>USERS SYSTEM DATA</w:t>
      </w:r>
      <w:r w:rsidRPr="00487293">
        <w:rPr>
          <w:b/>
          <w:bCs/>
          <w:sz w:val="24"/>
          <w:szCs w:val="24"/>
        </w:rPr>
        <w:t xml:space="preserve"> </w:t>
      </w:r>
    </w:p>
    <w:p w14:paraId="357017B9" w14:textId="28BA10F4" w:rsidR="00473062" w:rsidRDefault="00473062" w:rsidP="00473062">
      <w:pPr>
        <w:jc w:val="center"/>
        <w:rPr>
          <w:b/>
        </w:rPr>
      </w:pPr>
      <w:r w:rsidRPr="00487293">
        <w:rPr>
          <w:b/>
        </w:rPr>
        <w:t xml:space="preserve">PAGE 3 </w:t>
      </w:r>
      <w:r w:rsidR="00753904" w:rsidRPr="00487293">
        <w:rPr>
          <w:b/>
        </w:rPr>
        <w:t>OF 1</w:t>
      </w:r>
      <w:r w:rsidR="00D02BBB">
        <w:rPr>
          <w:b/>
        </w:rPr>
        <w:t>1</w:t>
      </w:r>
    </w:p>
    <w:p w14:paraId="6049FF31" w14:textId="435C565B" w:rsidR="003832E0" w:rsidRPr="00487293" w:rsidRDefault="003832E0" w:rsidP="00BC2613">
      <w:pPr>
        <w:rPr>
          <w:b/>
          <w:sz w:val="24"/>
          <w:szCs w:val="24"/>
        </w:rPr>
      </w:pPr>
      <w:r>
        <w:rPr>
          <w:b/>
        </w:rPr>
        <w:t>Table 5 (c)</w:t>
      </w:r>
    </w:p>
    <w:p w14:paraId="284ADA1E" w14:textId="77777777" w:rsidR="00473062" w:rsidRPr="00487293"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487293" w14:paraId="3D69A204" w14:textId="77777777" w:rsidTr="00CF4AAE">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487293" w:rsidRDefault="00473062" w:rsidP="00CF4AAE">
            <w:r w:rsidRPr="00487293">
              <w:t>DATA DESCRIPTION</w:t>
            </w:r>
          </w:p>
        </w:tc>
        <w:tc>
          <w:tcPr>
            <w:tcW w:w="1073" w:type="dxa"/>
            <w:tcBorders>
              <w:top w:val="single" w:sz="6" w:space="0" w:color="auto"/>
              <w:left w:val="single" w:sz="6" w:space="0" w:color="auto"/>
              <w:bottom w:val="single" w:sz="6" w:space="0" w:color="auto"/>
            </w:tcBorders>
          </w:tcPr>
          <w:p w14:paraId="0C324962" w14:textId="77777777" w:rsidR="00473062" w:rsidRPr="00487293" w:rsidRDefault="00473062" w:rsidP="00CF4AAE">
            <w:pPr>
              <w:jc w:val="center"/>
            </w:pPr>
            <w:r w:rsidRPr="00487293">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487293" w:rsidRDefault="00473062" w:rsidP="00CF4AAE">
            <w:pPr>
              <w:jc w:val="center"/>
            </w:pPr>
            <w:r w:rsidRPr="00487293">
              <w:t>DATA</w:t>
            </w:r>
          </w:p>
          <w:p w14:paraId="2FA7B258" w14:textId="77777777" w:rsidR="00473062" w:rsidRPr="00487293" w:rsidRDefault="00473062" w:rsidP="00CF4AAE">
            <w:pPr>
              <w:jc w:val="center"/>
            </w:pPr>
            <w:r w:rsidRPr="00487293">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487293" w:rsidRDefault="00473062" w:rsidP="00CF4AAE">
            <w:pPr>
              <w:jc w:val="center"/>
            </w:pPr>
            <w:r w:rsidRPr="00487293">
              <w:t>DATA</w:t>
            </w:r>
          </w:p>
          <w:p w14:paraId="553A6CB8" w14:textId="77777777" w:rsidR="00473062" w:rsidRPr="00487293" w:rsidRDefault="00473062" w:rsidP="00CF4AAE">
            <w:pPr>
              <w:jc w:val="center"/>
            </w:pPr>
            <w:r w:rsidRPr="00487293">
              <w:t>CATEGORY</w:t>
            </w:r>
          </w:p>
        </w:tc>
      </w:tr>
      <w:tr w:rsidR="00473062" w:rsidRPr="00487293" w14:paraId="3F2D4D7B" w14:textId="77777777" w:rsidTr="00CF4AAE">
        <w:trPr>
          <w:cantSplit/>
        </w:trPr>
        <w:tc>
          <w:tcPr>
            <w:tcW w:w="5796" w:type="dxa"/>
            <w:gridSpan w:val="2"/>
            <w:tcBorders>
              <w:left w:val="single" w:sz="6" w:space="0" w:color="auto"/>
            </w:tcBorders>
          </w:tcPr>
          <w:p w14:paraId="18793EC2" w14:textId="77777777" w:rsidR="00473062" w:rsidRPr="00487293" w:rsidRDefault="00473062" w:rsidP="00CF4AAE"/>
        </w:tc>
        <w:tc>
          <w:tcPr>
            <w:tcW w:w="1073" w:type="dxa"/>
            <w:tcBorders>
              <w:left w:val="single" w:sz="6" w:space="0" w:color="auto"/>
            </w:tcBorders>
          </w:tcPr>
          <w:p w14:paraId="7E696101" w14:textId="77777777" w:rsidR="00473062" w:rsidRPr="00487293" w:rsidRDefault="00473062" w:rsidP="00CF4AAE"/>
        </w:tc>
        <w:tc>
          <w:tcPr>
            <w:tcW w:w="697" w:type="dxa"/>
            <w:tcBorders>
              <w:left w:val="single" w:sz="6" w:space="0" w:color="auto"/>
            </w:tcBorders>
          </w:tcPr>
          <w:p w14:paraId="2BBB5CF9" w14:textId="77777777" w:rsidR="00473062" w:rsidRPr="00487293" w:rsidRDefault="00473062" w:rsidP="00CF4AAE">
            <w:pPr>
              <w:jc w:val="center"/>
              <w:rPr>
                <w:sz w:val="16"/>
                <w:szCs w:val="16"/>
              </w:rPr>
            </w:pPr>
            <w:r w:rsidRPr="00487293">
              <w:rPr>
                <w:sz w:val="16"/>
                <w:szCs w:val="16"/>
              </w:rPr>
              <w:t>CUSC Contract</w:t>
            </w:r>
          </w:p>
        </w:tc>
        <w:tc>
          <w:tcPr>
            <w:tcW w:w="692" w:type="dxa"/>
            <w:tcBorders>
              <w:left w:val="single" w:sz="6" w:space="0" w:color="auto"/>
            </w:tcBorders>
          </w:tcPr>
          <w:p w14:paraId="4DEA8ECD" w14:textId="77777777" w:rsidR="00473062" w:rsidRPr="00487293" w:rsidRDefault="00473062" w:rsidP="00CF4AAE">
            <w:pPr>
              <w:jc w:val="center"/>
              <w:rPr>
                <w:sz w:val="16"/>
                <w:szCs w:val="16"/>
              </w:rPr>
            </w:pPr>
            <w:r w:rsidRPr="00487293">
              <w:rPr>
                <w:sz w:val="16"/>
                <w:szCs w:val="16"/>
              </w:rPr>
              <w:t>CUSC App. Form</w:t>
            </w:r>
          </w:p>
        </w:tc>
        <w:tc>
          <w:tcPr>
            <w:tcW w:w="1430" w:type="dxa"/>
            <w:tcBorders>
              <w:left w:val="single" w:sz="6" w:space="0" w:color="auto"/>
              <w:right w:val="single" w:sz="6" w:space="0" w:color="auto"/>
            </w:tcBorders>
          </w:tcPr>
          <w:p w14:paraId="3A754037" w14:textId="77777777" w:rsidR="00473062" w:rsidRPr="00487293" w:rsidRDefault="00473062" w:rsidP="00CF4AAE">
            <w:pPr>
              <w:jc w:val="center"/>
            </w:pPr>
          </w:p>
        </w:tc>
      </w:tr>
      <w:tr w:rsidR="002C7EF7" w:rsidRPr="00487293" w14:paraId="4D888662" w14:textId="77777777" w:rsidTr="00473062">
        <w:trPr>
          <w:cantSplit/>
        </w:trPr>
        <w:tc>
          <w:tcPr>
            <w:tcW w:w="5796" w:type="dxa"/>
            <w:gridSpan w:val="2"/>
            <w:tcBorders>
              <w:left w:val="single" w:sz="6" w:space="0" w:color="auto"/>
              <w:bottom w:val="single" w:sz="6" w:space="0" w:color="auto"/>
            </w:tcBorders>
          </w:tcPr>
          <w:p w14:paraId="480236CF" w14:textId="77777777" w:rsidR="002C7EF7" w:rsidRPr="00487293" w:rsidRDefault="002C7EF7" w:rsidP="002C4364">
            <w:r w:rsidRPr="00487293">
              <w:t xml:space="preserve">LUMPED SUSCEPTANCES </w:t>
            </w:r>
            <w:r w:rsidRPr="00487293">
              <w:rPr>
                <w:i/>
              </w:rPr>
              <w:t>(PC.A.2.3)</w:t>
            </w:r>
          </w:p>
        </w:tc>
        <w:tc>
          <w:tcPr>
            <w:tcW w:w="1073" w:type="dxa"/>
            <w:tcBorders>
              <w:left w:val="single" w:sz="6" w:space="0" w:color="auto"/>
              <w:bottom w:val="single" w:sz="6" w:space="0" w:color="auto"/>
            </w:tcBorders>
          </w:tcPr>
          <w:p w14:paraId="17FD75D9" w14:textId="77777777" w:rsidR="002C7EF7" w:rsidRPr="00487293" w:rsidRDefault="002C7EF7" w:rsidP="002C4364">
            <w:pPr>
              <w:jc w:val="center"/>
            </w:pPr>
          </w:p>
        </w:tc>
        <w:tc>
          <w:tcPr>
            <w:tcW w:w="697" w:type="dxa"/>
            <w:tcBorders>
              <w:left w:val="single" w:sz="6" w:space="0" w:color="auto"/>
              <w:bottom w:val="single" w:sz="6" w:space="0" w:color="auto"/>
            </w:tcBorders>
          </w:tcPr>
          <w:p w14:paraId="719EC6B8" w14:textId="77777777" w:rsidR="002C7EF7" w:rsidRPr="00487293"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487293"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487293" w:rsidRDefault="002C7EF7" w:rsidP="002C4364">
            <w:pPr>
              <w:jc w:val="center"/>
              <w:rPr>
                <w:b/>
              </w:rPr>
            </w:pPr>
          </w:p>
        </w:tc>
      </w:tr>
      <w:tr w:rsidR="002C7EF7" w:rsidRPr="00487293" w14:paraId="481F1E6D" w14:textId="77777777" w:rsidTr="00473062">
        <w:trPr>
          <w:cantSplit/>
        </w:trPr>
        <w:tc>
          <w:tcPr>
            <w:tcW w:w="5796" w:type="dxa"/>
            <w:gridSpan w:val="2"/>
            <w:tcBorders>
              <w:left w:val="single" w:sz="6" w:space="0" w:color="auto"/>
              <w:bottom w:val="single" w:sz="6" w:space="0" w:color="auto"/>
            </w:tcBorders>
          </w:tcPr>
          <w:p w14:paraId="09984202" w14:textId="77777777" w:rsidR="002C7EF7" w:rsidRPr="00487293" w:rsidRDefault="002C7EF7" w:rsidP="002C4364"/>
        </w:tc>
        <w:tc>
          <w:tcPr>
            <w:tcW w:w="1073" w:type="dxa"/>
            <w:tcBorders>
              <w:left w:val="single" w:sz="6" w:space="0" w:color="auto"/>
              <w:bottom w:val="single" w:sz="6" w:space="0" w:color="auto"/>
            </w:tcBorders>
          </w:tcPr>
          <w:p w14:paraId="3129097D" w14:textId="77777777" w:rsidR="002C7EF7" w:rsidRPr="00487293" w:rsidRDefault="002C7EF7" w:rsidP="002C4364">
            <w:pPr>
              <w:jc w:val="center"/>
            </w:pPr>
          </w:p>
        </w:tc>
        <w:tc>
          <w:tcPr>
            <w:tcW w:w="697" w:type="dxa"/>
            <w:tcBorders>
              <w:left w:val="single" w:sz="6" w:space="0" w:color="auto"/>
              <w:bottom w:val="single" w:sz="6" w:space="0" w:color="auto"/>
            </w:tcBorders>
          </w:tcPr>
          <w:p w14:paraId="0E5DD42F" w14:textId="77777777" w:rsidR="002C7EF7" w:rsidRPr="00487293"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487293"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487293" w:rsidRDefault="002C7EF7" w:rsidP="002C4364">
            <w:pPr>
              <w:jc w:val="center"/>
              <w:rPr>
                <w:b/>
              </w:rPr>
            </w:pPr>
          </w:p>
        </w:tc>
      </w:tr>
      <w:tr w:rsidR="002C7EF7" w:rsidRPr="00487293" w14:paraId="6708839E" w14:textId="77777777" w:rsidTr="00473062">
        <w:trPr>
          <w:cantSplit/>
        </w:trPr>
        <w:tc>
          <w:tcPr>
            <w:tcW w:w="5796" w:type="dxa"/>
            <w:gridSpan w:val="2"/>
            <w:tcBorders>
              <w:left w:val="single" w:sz="6" w:space="0" w:color="auto"/>
              <w:bottom w:val="single" w:sz="6" w:space="0" w:color="auto"/>
            </w:tcBorders>
          </w:tcPr>
          <w:p w14:paraId="6CDF180F" w14:textId="77777777" w:rsidR="002C7EF7" w:rsidRPr="00487293" w:rsidRDefault="002C7EF7" w:rsidP="002C4364">
            <w:pPr>
              <w:keepNext/>
              <w:keepLines/>
            </w:pPr>
            <w:r w:rsidRPr="00487293">
              <w:t xml:space="preserve">Equivalent Lumped Susceptance required for all parts of the </w:t>
            </w:r>
            <w:r w:rsidRPr="00487293">
              <w:rPr>
                <w:b/>
              </w:rPr>
              <w:t>User’s Subtransmission System</w:t>
            </w:r>
            <w:r w:rsidRPr="00487293">
              <w:t xml:space="preserve"> which are not included in the </w:t>
            </w:r>
            <w:r w:rsidRPr="00487293">
              <w:rPr>
                <w:b/>
              </w:rPr>
              <w:t>Single Line Diagram</w:t>
            </w:r>
            <w:r w:rsidRPr="00487293">
              <w:t xml:space="preserve">. </w:t>
            </w:r>
          </w:p>
        </w:tc>
        <w:tc>
          <w:tcPr>
            <w:tcW w:w="1073" w:type="dxa"/>
            <w:tcBorders>
              <w:left w:val="single" w:sz="6" w:space="0" w:color="auto"/>
              <w:bottom w:val="single" w:sz="6" w:space="0" w:color="auto"/>
            </w:tcBorders>
          </w:tcPr>
          <w:p w14:paraId="45AAD6D5" w14:textId="77777777" w:rsidR="002C7EF7" w:rsidRPr="00487293" w:rsidRDefault="002C7EF7" w:rsidP="002C4364">
            <w:pPr>
              <w:jc w:val="center"/>
            </w:pPr>
          </w:p>
        </w:tc>
        <w:tc>
          <w:tcPr>
            <w:tcW w:w="697" w:type="dxa"/>
            <w:tcBorders>
              <w:left w:val="single" w:sz="6" w:space="0" w:color="auto"/>
              <w:bottom w:val="single" w:sz="6" w:space="0" w:color="auto"/>
            </w:tcBorders>
          </w:tcPr>
          <w:p w14:paraId="46008C0F" w14:textId="77777777" w:rsidR="002C7EF7" w:rsidRPr="00487293" w:rsidRDefault="002C7EF7" w:rsidP="002C4364">
            <w:pPr>
              <w:jc w:val="center"/>
            </w:pPr>
            <w:r w:rsidRPr="00487293">
              <w:rPr>
                <w:rFonts w:cs="Arial"/>
                <w:sz w:val="16"/>
                <w:szCs w:val="16"/>
              </w:rPr>
              <w:t>■</w:t>
            </w:r>
          </w:p>
        </w:tc>
        <w:tc>
          <w:tcPr>
            <w:tcW w:w="692" w:type="dxa"/>
            <w:tcBorders>
              <w:left w:val="single" w:sz="6" w:space="0" w:color="auto"/>
              <w:bottom w:val="single" w:sz="6" w:space="0" w:color="auto"/>
            </w:tcBorders>
          </w:tcPr>
          <w:p w14:paraId="1E09FDC2"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487293" w:rsidRDefault="002C7EF7" w:rsidP="002C4364">
            <w:pPr>
              <w:jc w:val="center"/>
              <w:rPr>
                <w:b/>
              </w:rPr>
            </w:pPr>
          </w:p>
        </w:tc>
      </w:tr>
      <w:tr w:rsidR="002C7EF7" w:rsidRPr="00487293" w14:paraId="2FA72DB5" w14:textId="77777777" w:rsidTr="00473062">
        <w:trPr>
          <w:cantSplit/>
        </w:trPr>
        <w:tc>
          <w:tcPr>
            <w:tcW w:w="5796" w:type="dxa"/>
            <w:gridSpan w:val="2"/>
            <w:tcBorders>
              <w:left w:val="single" w:sz="6" w:space="0" w:color="auto"/>
              <w:bottom w:val="single" w:sz="6" w:space="0" w:color="auto"/>
            </w:tcBorders>
          </w:tcPr>
          <w:p w14:paraId="4CAE3CF6" w14:textId="77777777" w:rsidR="002C7EF7" w:rsidRPr="00487293" w:rsidRDefault="002C7EF7" w:rsidP="002C4364">
            <w:pPr>
              <w:keepNext/>
              <w:keepLines/>
            </w:pPr>
            <w:r w:rsidRPr="00487293">
              <w:t>This should not include:</w:t>
            </w:r>
          </w:p>
        </w:tc>
        <w:tc>
          <w:tcPr>
            <w:tcW w:w="1073" w:type="dxa"/>
            <w:tcBorders>
              <w:left w:val="single" w:sz="6" w:space="0" w:color="auto"/>
              <w:bottom w:val="single" w:sz="6" w:space="0" w:color="auto"/>
            </w:tcBorders>
          </w:tcPr>
          <w:p w14:paraId="53657532" w14:textId="77777777" w:rsidR="002C7EF7" w:rsidRPr="00487293" w:rsidRDefault="002C7EF7" w:rsidP="002C4364">
            <w:pPr>
              <w:jc w:val="center"/>
            </w:pPr>
          </w:p>
        </w:tc>
        <w:tc>
          <w:tcPr>
            <w:tcW w:w="697" w:type="dxa"/>
            <w:tcBorders>
              <w:left w:val="single" w:sz="6" w:space="0" w:color="auto"/>
              <w:bottom w:val="single" w:sz="6" w:space="0" w:color="auto"/>
            </w:tcBorders>
          </w:tcPr>
          <w:p w14:paraId="764DD21B" w14:textId="77777777" w:rsidR="002C7EF7" w:rsidRPr="00487293" w:rsidRDefault="002C7EF7" w:rsidP="002C4364">
            <w:pPr>
              <w:jc w:val="center"/>
            </w:pPr>
            <w:r w:rsidRPr="00487293">
              <w:rPr>
                <w:rFonts w:cs="Arial"/>
                <w:sz w:val="16"/>
                <w:szCs w:val="16"/>
              </w:rPr>
              <w:t>■</w:t>
            </w:r>
          </w:p>
        </w:tc>
        <w:tc>
          <w:tcPr>
            <w:tcW w:w="692" w:type="dxa"/>
            <w:tcBorders>
              <w:left w:val="single" w:sz="6" w:space="0" w:color="auto"/>
              <w:bottom w:val="single" w:sz="6" w:space="0" w:color="auto"/>
            </w:tcBorders>
          </w:tcPr>
          <w:p w14:paraId="228258EF"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487293" w:rsidRDefault="002C7EF7" w:rsidP="002C4364">
            <w:pPr>
              <w:jc w:val="center"/>
              <w:rPr>
                <w:b/>
              </w:rPr>
            </w:pPr>
          </w:p>
        </w:tc>
      </w:tr>
      <w:tr w:rsidR="002C7EF7" w:rsidRPr="00487293" w14:paraId="67948E96" w14:textId="77777777" w:rsidTr="00473062">
        <w:trPr>
          <w:cantSplit/>
        </w:trPr>
        <w:tc>
          <w:tcPr>
            <w:tcW w:w="792" w:type="dxa"/>
            <w:tcBorders>
              <w:left w:val="single" w:sz="6" w:space="0" w:color="auto"/>
              <w:bottom w:val="single" w:sz="6" w:space="0" w:color="auto"/>
            </w:tcBorders>
          </w:tcPr>
          <w:p w14:paraId="3B914D80" w14:textId="77777777" w:rsidR="002C7EF7" w:rsidRPr="00487293" w:rsidRDefault="002C7EF7" w:rsidP="002C4364">
            <w:pPr>
              <w:keepNext/>
              <w:keepLines/>
            </w:pPr>
            <w:r w:rsidRPr="00487293">
              <w:t>(a)</w:t>
            </w:r>
          </w:p>
        </w:tc>
        <w:tc>
          <w:tcPr>
            <w:tcW w:w="5004" w:type="dxa"/>
            <w:tcBorders>
              <w:left w:val="single" w:sz="6" w:space="0" w:color="auto"/>
              <w:bottom w:val="single" w:sz="6" w:space="0" w:color="auto"/>
            </w:tcBorders>
          </w:tcPr>
          <w:p w14:paraId="5056EBAF" w14:textId="77777777" w:rsidR="002C7EF7" w:rsidRPr="00487293" w:rsidRDefault="002C7EF7" w:rsidP="002C4364">
            <w:pPr>
              <w:keepNext/>
              <w:keepLines/>
            </w:pPr>
            <w:r w:rsidRPr="00487293">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487293" w:rsidRDefault="002C7EF7" w:rsidP="002C4364"/>
        </w:tc>
        <w:tc>
          <w:tcPr>
            <w:tcW w:w="697" w:type="dxa"/>
            <w:tcBorders>
              <w:left w:val="single" w:sz="6" w:space="0" w:color="auto"/>
              <w:bottom w:val="single" w:sz="6" w:space="0" w:color="auto"/>
            </w:tcBorders>
          </w:tcPr>
          <w:p w14:paraId="5B8D4AC8"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bottom w:val="single" w:sz="6" w:space="0" w:color="auto"/>
            </w:tcBorders>
          </w:tcPr>
          <w:p w14:paraId="567AAFB3"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487293" w:rsidRDefault="002C7EF7" w:rsidP="002C4364">
            <w:pPr>
              <w:jc w:val="center"/>
              <w:rPr>
                <w:b/>
              </w:rPr>
            </w:pPr>
          </w:p>
        </w:tc>
      </w:tr>
      <w:tr w:rsidR="002C7EF7" w:rsidRPr="00487293" w14:paraId="33F5C043" w14:textId="77777777" w:rsidTr="00473062">
        <w:trPr>
          <w:cantSplit/>
        </w:trPr>
        <w:tc>
          <w:tcPr>
            <w:tcW w:w="792" w:type="dxa"/>
            <w:tcBorders>
              <w:left w:val="single" w:sz="6" w:space="0" w:color="auto"/>
              <w:bottom w:val="single" w:sz="6" w:space="0" w:color="auto"/>
            </w:tcBorders>
          </w:tcPr>
          <w:p w14:paraId="492EED1A" w14:textId="77777777" w:rsidR="002C7EF7" w:rsidRPr="00487293" w:rsidRDefault="002C7EF7" w:rsidP="002C4364">
            <w:pPr>
              <w:keepNext/>
              <w:keepLines/>
            </w:pPr>
            <w:r w:rsidRPr="00487293">
              <w:t>(b)</w:t>
            </w:r>
          </w:p>
        </w:tc>
        <w:tc>
          <w:tcPr>
            <w:tcW w:w="5004" w:type="dxa"/>
            <w:tcBorders>
              <w:left w:val="single" w:sz="6" w:space="0" w:color="auto"/>
              <w:bottom w:val="single" w:sz="6" w:space="0" w:color="auto"/>
            </w:tcBorders>
          </w:tcPr>
          <w:p w14:paraId="284AEBC4" w14:textId="77777777" w:rsidR="002C7EF7" w:rsidRPr="00487293" w:rsidRDefault="002C7EF7" w:rsidP="002C4364">
            <w:pPr>
              <w:keepNext/>
              <w:keepLines/>
            </w:pPr>
            <w:r w:rsidRPr="00487293">
              <w:t xml:space="preserve">any susceptance of the </w:t>
            </w:r>
            <w:r w:rsidRPr="00487293">
              <w:rPr>
                <w:b/>
              </w:rPr>
              <w:t>User’s System</w:t>
            </w:r>
            <w:r w:rsidRPr="00487293">
              <w:t xml:space="preserve"> inherent in the </w:t>
            </w:r>
            <w:r w:rsidRPr="00487293">
              <w:rPr>
                <w:b/>
              </w:rPr>
              <w:t>Demand</w:t>
            </w:r>
            <w:r w:rsidRPr="00487293">
              <w:t xml:space="preserve"> (</w:t>
            </w:r>
            <w:r w:rsidRPr="00487293">
              <w:rPr>
                <w:b/>
              </w:rPr>
              <w:t>Reactive Power</w:t>
            </w:r>
            <w:r w:rsidRPr="00487293">
              <w:t>) data provided in Schedule 1 (</w:t>
            </w:r>
            <w:r w:rsidRPr="00487293">
              <w:rPr>
                <w:b/>
              </w:rPr>
              <w:t>Generator</w:t>
            </w:r>
            <w:r w:rsidRPr="00487293">
              <w:t xml:space="preserve"> Data) or Schedule 11 (</w:t>
            </w:r>
            <w:r w:rsidRPr="00487293">
              <w:rPr>
                <w:b/>
              </w:rPr>
              <w:t>Connection Point</w:t>
            </w:r>
            <w:r w:rsidRPr="00487293">
              <w:t xml:space="preserve"> data).</w:t>
            </w:r>
          </w:p>
        </w:tc>
        <w:tc>
          <w:tcPr>
            <w:tcW w:w="1073" w:type="dxa"/>
            <w:tcBorders>
              <w:left w:val="single" w:sz="6" w:space="0" w:color="auto"/>
              <w:bottom w:val="single" w:sz="6" w:space="0" w:color="auto"/>
            </w:tcBorders>
          </w:tcPr>
          <w:p w14:paraId="5D439891" w14:textId="77777777" w:rsidR="002C7EF7" w:rsidRPr="00487293" w:rsidRDefault="002C7EF7" w:rsidP="002C4364"/>
        </w:tc>
        <w:tc>
          <w:tcPr>
            <w:tcW w:w="697" w:type="dxa"/>
            <w:tcBorders>
              <w:left w:val="single" w:sz="6" w:space="0" w:color="auto"/>
              <w:bottom w:val="single" w:sz="6" w:space="0" w:color="auto"/>
            </w:tcBorders>
          </w:tcPr>
          <w:p w14:paraId="0540CEC4"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bottom w:val="single" w:sz="6" w:space="0" w:color="auto"/>
            </w:tcBorders>
          </w:tcPr>
          <w:p w14:paraId="2248F1BF"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487293" w:rsidRDefault="002C7EF7" w:rsidP="002C4364">
            <w:pPr>
              <w:jc w:val="center"/>
              <w:rPr>
                <w:b/>
              </w:rPr>
            </w:pPr>
          </w:p>
        </w:tc>
      </w:tr>
      <w:tr w:rsidR="002C7EF7" w:rsidRPr="00487293" w14:paraId="7C9E8776" w14:textId="77777777" w:rsidTr="00473062">
        <w:trPr>
          <w:cantSplit/>
        </w:trPr>
        <w:tc>
          <w:tcPr>
            <w:tcW w:w="5796" w:type="dxa"/>
            <w:gridSpan w:val="2"/>
            <w:tcBorders>
              <w:left w:val="single" w:sz="6" w:space="0" w:color="auto"/>
              <w:bottom w:val="single" w:sz="6" w:space="0" w:color="auto"/>
            </w:tcBorders>
          </w:tcPr>
          <w:p w14:paraId="75DD9F88" w14:textId="77777777" w:rsidR="002C7EF7" w:rsidRPr="00487293" w:rsidRDefault="002C7EF7" w:rsidP="002C4364"/>
        </w:tc>
        <w:tc>
          <w:tcPr>
            <w:tcW w:w="1073" w:type="dxa"/>
            <w:tcBorders>
              <w:left w:val="single" w:sz="6" w:space="0" w:color="auto"/>
              <w:bottom w:val="single" w:sz="6" w:space="0" w:color="auto"/>
            </w:tcBorders>
          </w:tcPr>
          <w:p w14:paraId="523E1266" w14:textId="77777777" w:rsidR="002C7EF7" w:rsidRPr="00487293" w:rsidRDefault="002C7EF7" w:rsidP="002C4364">
            <w:pPr>
              <w:jc w:val="center"/>
            </w:pPr>
          </w:p>
        </w:tc>
        <w:tc>
          <w:tcPr>
            <w:tcW w:w="697" w:type="dxa"/>
            <w:tcBorders>
              <w:left w:val="single" w:sz="6" w:space="0" w:color="auto"/>
              <w:bottom w:val="single" w:sz="6" w:space="0" w:color="auto"/>
            </w:tcBorders>
          </w:tcPr>
          <w:p w14:paraId="3254C5C5" w14:textId="77777777" w:rsidR="002C7EF7" w:rsidRPr="00487293" w:rsidRDefault="002C7EF7" w:rsidP="002C4364"/>
        </w:tc>
        <w:tc>
          <w:tcPr>
            <w:tcW w:w="692" w:type="dxa"/>
            <w:tcBorders>
              <w:left w:val="single" w:sz="6" w:space="0" w:color="auto"/>
              <w:bottom w:val="single" w:sz="6" w:space="0" w:color="auto"/>
            </w:tcBorders>
          </w:tcPr>
          <w:p w14:paraId="7933F3ED" w14:textId="77777777" w:rsidR="002C7EF7" w:rsidRPr="00487293"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487293" w:rsidRDefault="002C7EF7" w:rsidP="002C4364">
            <w:pPr>
              <w:jc w:val="center"/>
              <w:rPr>
                <w:b/>
              </w:rPr>
            </w:pPr>
          </w:p>
        </w:tc>
      </w:tr>
      <w:tr w:rsidR="002C7EF7" w:rsidRPr="00487293" w14:paraId="1AD7A67C" w14:textId="77777777" w:rsidTr="00473062">
        <w:trPr>
          <w:cantSplit/>
        </w:trPr>
        <w:tc>
          <w:tcPr>
            <w:tcW w:w="5796" w:type="dxa"/>
            <w:gridSpan w:val="2"/>
            <w:tcBorders>
              <w:left w:val="single" w:sz="6" w:space="0" w:color="auto"/>
              <w:bottom w:val="single" w:sz="6" w:space="0" w:color="auto"/>
            </w:tcBorders>
          </w:tcPr>
          <w:p w14:paraId="68BFC708" w14:textId="77777777" w:rsidR="002C7EF7" w:rsidRPr="00487293" w:rsidRDefault="002C7EF7" w:rsidP="002C4364">
            <w:pPr>
              <w:keepNext/>
              <w:keepLines/>
            </w:pPr>
            <w:r w:rsidRPr="00487293">
              <w:t xml:space="preserve">Equivalent lumped shunt susceptance at nominal </w:t>
            </w:r>
            <w:r w:rsidRPr="00487293">
              <w:rPr>
                <w:b/>
              </w:rPr>
              <w:t>Frequency</w:t>
            </w:r>
            <w:r w:rsidRPr="00487293">
              <w:t>.</w:t>
            </w:r>
          </w:p>
        </w:tc>
        <w:tc>
          <w:tcPr>
            <w:tcW w:w="1073" w:type="dxa"/>
            <w:tcBorders>
              <w:left w:val="single" w:sz="6" w:space="0" w:color="auto"/>
              <w:bottom w:val="single" w:sz="6" w:space="0" w:color="auto"/>
            </w:tcBorders>
          </w:tcPr>
          <w:p w14:paraId="20435FD7" w14:textId="77777777" w:rsidR="002C7EF7" w:rsidRPr="00487293" w:rsidRDefault="002C7EF7" w:rsidP="002C4364">
            <w:pPr>
              <w:keepNext/>
              <w:keepLines/>
              <w:jc w:val="center"/>
            </w:pPr>
            <w:r w:rsidRPr="00487293">
              <w:t>% on 100 MVA</w:t>
            </w:r>
          </w:p>
        </w:tc>
        <w:tc>
          <w:tcPr>
            <w:tcW w:w="697" w:type="dxa"/>
            <w:tcBorders>
              <w:left w:val="single" w:sz="6" w:space="0" w:color="auto"/>
              <w:bottom w:val="single" w:sz="6" w:space="0" w:color="auto"/>
            </w:tcBorders>
          </w:tcPr>
          <w:p w14:paraId="53C07E17" w14:textId="77777777" w:rsidR="002C7EF7" w:rsidRPr="00487293" w:rsidRDefault="002C7EF7" w:rsidP="002C4364">
            <w:pPr>
              <w:jc w:val="center"/>
            </w:pPr>
            <w:r w:rsidRPr="00487293">
              <w:rPr>
                <w:rFonts w:cs="Arial"/>
                <w:sz w:val="16"/>
                <w:szCs w:val="16"/>
              </w:rPr>
              <w:t>■</w:t>
            </w:r>
          </w:p>
        </w:tc>
        <w:tc>
          <w:tcPr>
            <w:tcW w:w="692" w:type="dxa"/>
            <w:tcBorders>
              <w:left w:val="single" w:sz="6" w:space="0" w:color="auto"/>
              <w:bottom w:val="single" w:sz="6" w:space="0" w:color="auto"/>
            </w:tcBorders>
          </w:tcPr>
          <w:p w14:paraId="1AB22108"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487293" w:rsidRDefault="002C7EF7" w:rsidP="002C4364">
            <w:pPr>
              <w:jc w:val="center"/>
              <w:rPr>
                <w:b/>
              </w:rPr>
            </w:pPr>
            <w:r w:rsidRPr="00487293">
              <w:rPr>
                <w:b/>
              </w:rPr>
              <w:t>SPD</w:t>
            </w:r>
          </w:p>
        </w:tc>
      </w:tr>
      <w:tr w:rsidR="002C7EF7" w:rsidRPr="00487293" w14:paraId="309E21FE" w14:textId="77777777" w:rsidTr="00473062">
        <w:trPr>
          <w:cantSplit/>
        </w:trPr>
        <w:tc>
          <w:tcPr>
            <w:tcW w:w="5796" w:type="dxa"/>
            <w:gridSpan w:val="2"/>
            <w:tcBorders>
              <w:left w:val="single" w:sz="6" w:space="0" w:color="auto"/>
              <w:bottom w:val="single" w:sz="6" w:space="0" w:color="auto"/>
            </w:tcBorders>
          </w:tcPr>
          <w:p w14:paraId="5E1AAEB9" w14:textId="77777777" w:rsidR="002C7EF7" w:rsidRPr="00487293" w:rsidRDefault="002C7EF7" w:rsidP="002C4364"/>
        </w:tc>
        <w:tc>
          <w:tcPr>
            <w:tcW w:w="1073" w:type="dxa"/>
            <w:tcBorders>
              <w:left w:val="single" w:sz="6" w:space="0" w:color="auto"/>
              <w:bottom w:val="single" w:sz="6" w:space="0" w:color="auto"/>
            </w:tcBorders>
          </w:tcPr>
          <w:p w14:paraId="40ADDA94" w14:textId="77777777" w:rsidR="002C7EF7" w:rsidRPr="00487293" w:rsidRDefault="002C7EF7" w:rsidP="002C4364">
            <w:pPr>
              <w:jc w:val="center"/>
            </w:pPr>
          </w:p>
        </w:tc>
        <w:tc>
          <w:tcPr>
            <w:tcW w:w="697" w:type="dxa"/>
            <w:tcBorders>
              <w:left w:val="single" w:sz="6" w:space="0" w:color="auto"/>
              <w:bottom w:val="single" w:sz="6" w:space="0" w:color="auto"/>
            </w:tcBorders>
          </w:tcPr>
          <w:p w14:paraId="68A744C4" w14:textId="77777777" w:rsidR="002C7EF7" w:rsidRPr="00487293"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487293"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487293" w:rsidRDefault="002C7EF7" w:rsidP="002C4364">
            <w:pPr>
              <w:jc w:val="center"/>
              <w:rPr>
                <w:b/>
              </w:rPr>
            </w:pPr>
          </w:p>
        </w:tc>
      </w:tr>
    </w:tbl>
    <w:p w14:paraId="3D8ACCF7" w14:textId="77777777" w:rsidR="001F4E8A" w:rsidRPr="00487293" w:rsidRDefault="003E240D" w:rsidP="001F4E8A">
      <w:pPr>
        <w:jc w:val="center"/>
        <w:rPr>
          <w:b/>
          <w:bCs/>
          <w:sz w:val="24"/>
        </w:rPr>
      </w:pPr>
      <w:r w:rsidRPr="00487293">
        <w:br w:type="page"/>
      </w:r>
      <w:r w:rsidR="001F4E8A" w:rsidRPr="00487293">
        <w:rPr>
          <w:b/>
          <w:bCs/>
          <w:sz w:val="24"/>
          <w:szCs w:val="24"/>
        </w:rPr>
        <w:lastRenderedPageBreak/>
        <w:t xml:space="preserve">SCHEDULE 5 </w:t>
      </w:r>
      <w:r w:rsidR="00B16DE2" w:rsidRPr="00487293">
        <w:rPr>
          <w:b/>
          <w:bCs/>
          <w:sz w:val="24"/>
          <w:szCs w:val="24"/>
        </w:rPr>
        <w:t>–</w:t>
      </w:r>
      <w:r w:rsidR="001F4E8A" w:rsidRPr="00487293">
        <w:rPr>
          <w:b/>
          <w:bCs/>
          <w:sz w:val="24"/>
          <w:szCs w:val="24"/>
        </w:rPr>
        <w:t xml:space="preserve"> </w:t>
      </w:r>
      <w:r w:rsidR="001F4E8A" w:rsidRPr="00487293">
        <w:rPr>
          <w:b/>
          <w:bCs/>
          <w:sz w:val="24"/>
        </w:rPr>
        <w:t>USERS SYSTEM DATA</w:t>
      </w:r>
      <w:r w:rsidR="001F4E8A" w:rsidRPr="00487293">
        <w:rPr>
          <w:b/>
          <w:bCs/>
          <w:sz w:val="24"/>
          <w:szCs w:val="24"/>
        </w:rPr>
        <w:t xml:space="preserve"> </w:t>
      </w:r>
    </w:p>
    <w:p w14:paraId="10E5E258" w14:textId="629E29FE" w:rsidR="001F4E8A" w:rsidRPr="00487293" w:rsidRDefault="001F4E8A" w:rsidP="001F4E8A">
      <w:pPr>
        <w:jc w:val="center"/>
        <w:rPr>
          <w:b/>
          <w:sz w:val="24"/>
          <w:szCs w:val="24"/>
        </w:rPr>
      </w:pPr>
      <w:r w:rsidRPr="00487293">
        <w:rPr>
          <w:b/>
        </w:rPr>
        <w:t xml:space="preserve">PAGE </w:t>
      </w:r>
      <w:r w:rsidR="00473062" w:rsidRPr="00487293">
        <w:rPr>
          <w:b/>
        </w:rPr>
        <w:t>4</w:t>
      </w:r>
      <w:r w:rsidRPr="00487293">
        <w:rPr>
          <w:b/>
        </w:rPr>
        <w:t xml:space="preserve"> </w:t>
      </w:r>
      <w:r w:rsidR="00753904" w:rsidRPr="00487293">
        <w:rPr>
          <w:b/>
        </w:rPr>
        <w:t xml:space="preserve">OF </w:t>
      </w:r>
      <w:r w:rsidR="00D02BBB">
        <w:rPr>
          <w:b/>
        </w:rPr>
        <w:t>11</w:t>
      </w:r>
    </w:p>
    <w:p w14:paraId="5E290FCD" w14:textId="77777777" w:rsidR="003F1959" w:rsidRPr="00487293" w:rsidRDefault="003F1959">
      <w:pPr>
        <w:jc w:val="right"/>
      </w:pPr>
    </w:p>
    <w:p w14:paraId="68501066" w14:textId="77777777" w:rsidR="003F1959" w:rsidRPr="00487293" w:rsidRDefault="003F1959"/>
    <w:tbl>
      <w:tblPr>
        <w:tblW w:w="9774" w:type="dxa"/>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54"/>
        <w:gridCol w:w="1170"/>
        <w:gridCol w:w="630"/>
        <w:gridCol w:w="4680"/>
        <w:gridCol w:w="1440"/>
      </w:tblGrid>
      <w:tr w:rsidR="00402147" w:rsidRPr="00487293" w14:paraId="7B5945D8" w14:textId="77777777" w:rsidTr="00BC2613">
        <w:trPr>
          <w:cantSplit/>
          <w:trHeight w:val="927"/>
        </w:trPr>
        <w:tc>
          <w:tcPr>
            <w:tcW w:w="1854" w:type="dxa"/>
            <w:vMerge w:val="restart"/>
            <w:tcBorders>
              <w:top w:val="nil"/>
              <w:left w:val="nil"/>
              <w:bottom w:val="nil"/>
            </w:tcBorders>
            <w:textDirection w:val="btLr"/>
          </w:tcPr>
          <w:p w14:paraId="62920C9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5120"/>
              </w:tabs>
            </w:pPr>
            <w:r w:rsidRPr="00487293">
              <w:rPr>
                <w:b/>
                <w:u w:val="single"/>
              </w:rPr>
              <w:t>USER’S SYSTEM DATA</w:t>
            </w:r>
            <w:r w:rsidRPr="00487293">
              <w:rPr>
                <w:b/>
              </w:rPr>
              <w:t xml:space="preserve"> </w:t>
            </w:r>
          </w:p>
          <w:p w14:paraId="17FA0082"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454"/>
              <w:jc w:val="right"/>
              <w:rPr>
                <w:u w:val="single"/>
              </w:rPr>
            </w:pPr>
          </w:p>
          <w:p w14:paraId="6CF2342B"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i/>
              </w:rPr>
            </w:pPr>
            <w:r w:rsidRPr="00487293">
              <w:rPr>
                <w:u w:val="single"/>
              </w:rPr>
              <w:t>Circuit Parameters</w:t>
            </w:r>
            <w:r w:rsidRPr="00487293">
              <w:tab/>
            </w:r>
            <w:r w:rsidRPr="00487293">
              <w:rPr>
                <w:i/>
              </w:rPr>
              <w:t xml:space="preserve">(PC.A.2.2.4) </w:t>
            </w:r>
            <w:r w:rsidRPr="00487293">
              <w:rPr>
                <w:i/>
                <w:sz w:val="16"/>
                <w:szCs w:val="16"/>
              </w:rPr>
              <w:t>(</w:t>
            </w:r>
            <w:r w:rsidRPr="00487293">
              <w:rPr>
                <w:rFonts w:cs="Arial"/>
                <w:sz w:val="16"/>
                <w:szCs w:val="16"/>
              </w:rPr>
              <w:t xml:space="preserve">■ </w:t>
            </w:r>
            <w:r w:rsidRPr="00487293">
              <w:rPr>
                <w:rFonts w:cs="Arial"/>
                <w:i/>
                <w:sz w:val="16"/>
                <w:szCs w:val="16"/>
              </w:rPr>
              <w:t xml:space="preserve">CUSC Contract &amp; </w:t>
            </w:r>
            <w:r w:rsidRPr="00487293">
              <w:rPr>
                <w:rFonts w:cs="Arial"/>
                <w:sz w:val="16"/>
                <w:szCs w:val="16"/>
              </w:rPr>
              <w:t>■ CUSC Application Form)</w:t>
            </w:r>
          </w:p>
          <w:p w14:paraId="22C857A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3662B51A" w14:textId="77777777" w:rsidR="00402147" w:rsidRDefault="00402147" w:rsidP="00402147">
            <w:pPr>
              <w:ind w:left="113" w:right="113"/>
              <w:rPr>
                <w:b/>
              </w:rPr>
            </w:pPr>
            <w:r w:rsidRPr="00487293">
              <w:t xml:space="preserve">The data below is all </w:t>
            </w:r>
            <w:r w:rsidRPr="00487293">
              <w:rPr>
                <w:b/>
              </w:rPr>
              <w:t>Standard Planning Data</w:t>
            </w:r>
            <w:r w:rsidRPr="00487293">
              <w:t xml:space="preserve">. Details are to be given for all circuits shown on the </w:t>
            </w:r>
            <w:r w:rsidRPr="00487293">
              <w:rPr>
                <w:b/>
              </w:rPr>
              <w:t>Single Line Diagram</w:t>
            </w:r>
          </w:p>
          <w:p w14:paraId="1D7675E4" w14:textId="77777777" w:rsidR="003832E0" w:rsidRDefault="003832E0" w:rsidP="00402147">
            <w:pPr>
              <w:ind w:left="113" w:right="113"/>
              <w:rPr>
                <w:b/>
              </w:rPr>
            </w:pPr>
            <w:r>
              <w:rPr>
                <w:b/>
              </w:rPr>
              <w:t>Table 5 (d)</w:t>
            </w:r>
          </w:p>
          <w:p w14:paraId="431C62DF" w14:textId="77777777" w:rsidR="003832E0" w:rsidRDefault="003832E0" w:rsidP="00402147">
            <w:pPr>
              <w:ind w:left="113" w:right="113"/>
              <w:rPr>
                <w:b/>
              </w:rPr>
            </w:pPr>
          </w:p>
          <w:p w14:paraId="7AD64E4B" w14:textId="73F2C27E" w:rsidR="003832E0" w:rsidRPr="00487293" w:rsidRDefault="003832E0" w:rsidP="00402147">
            <w:pPr>
              <w:ind w:left="113" w:right="113"/>
            </w:pPr>
          </w:p>
        </w:tc>
        <w:tc>
          <w:tcPr>
            <w:tcW w:w="1170" w:type="dxa"/>
            <w:vMerge w:val="restart"/>
            <w:textDirection w:val="btLr"/>
          </w:tcPr>
          <w:p w14:paraId="0A8683CB" w14:textId="77777777" w:rsidR="00402147" w:rsidRPr="00487293" w:rsidRDefault="00402147" w:rsidP="00402147">
            <w:pPr>
              <w:jc w:val="center"/>
            </w:pPr>
            <w:r w:rsidRPr="00487293">
              <w:t>Zero Phase Sequence (mutual)</w:t>
            </w:r>
          </w:p>
          <w:p w14:paraId="657AAFA0" w14:textId="77777777" w:rsidR="00402147" w:rsidRPr="00487293" w:rsidRDefault="00402147" w:rsidP="00402147">
            <w:pPr>
              <w:ind w:left="113" w:right="113"/>
              <w:jc w:val="center"/>
            </w:pPr>
            <w:r w:rsidRPr="00487293">
              <w:t>% on 100 MVA</w:t>
            </w:r>
          </w:p>
        </w:tc>
        <w:tc>
          <w:tcPr>
            <w:tcW w:w="630" w:type="dxa"/>
            <w:textDirection w:val="btLr"/>
          </w:tcPr>
          <w:p w14:paraId="2EB085C3" w14:textId="77777777" w:rsidR="00402147" w:rsidRPr="00487293" w:rsidRDefault="00402147" w:rsidP="00402147">
            <w:pPr>
              <w:ind w:left="113" w:right="113"/>
              <w:jc w:val="center"/>
            </w:pPr>
            <w:r w:rsidRPr="00487293">
              <w:t>B</w:t>
            </w:r>
          </w:p>
        </w:tc>
        <w:tc>
          <w:tcPr>
            <w:tcW w:w="4680" w:type="dxa"/>
            <w:textDirection w:val="btLr"/>
          </w:tcPr>
          <w:p w14:paraId="45084E40" w14:textId="77777777" w:rsidR="00402147" w:rsidRPr="00487293" w:rsidRDefault="00402147" w:rsidP="00402147">
            <w:pPr>
              <w:ind w:left="113" w:right="113"/>
            </w:pPr>
          </w:p>
        </w:tc>
        <w:tc>
          <w:tcPr>
            <w:tcW w:w="1440" w:type="dxa"/>
            <w:vMerge w:val="restart"/>
            <w:tcBorders>
              <w:top w:val="nil"/>
              <w:bottom w:val="nil"/>
              <w:right w:val="nil"/>
            </w:tcBorders>
            <w:textDirection w:val="btLr"/>
          </w:tcPr>
          <w:p w14:paraId="6AAEC0D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487293">
              <w:rPr>
                <w:u w:val="single"/>
              </w:rPr>
              <w:t>Notes</w:t>
            </w:r>
          </w:p>
          <w:p w14:paraId="4D29F9C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5E5F840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right="911" w:hanging="477"/>
            </w:pPr>
            <w:r w:rsidRPr="00487293">
              <w:t xml:space="preserve">1. </w:t>
            </w:r>
            <w:r w:rsidRPr="00487293">
              <w:tab/>
              <w:t>Data should be supplied for the current, and each of the seven succeeding Financial Years.  This should be done by showing for which years the data is valid in the first column of the Table.</w:t>
            </w:r>
          </w:p>
          <w:p w14:paraId="11581639" w14:textId="77777777" w:rsidR="00402147" w:rsidRPr="00487293" w:rsidRDefault="00402147" w:rsidP="00402147">
            <w:pPr>
              <w:ind w:left="113" w:right="113"/>
            </w:pPr>
          </w:p>
        </w:tc>
      </w:tr>
      <w:tr w:rsidR="00402147" w:rsidRPr="00487293" w14:paraId="598077C8" w14:textId="77777777" w:rsidTr="00BC2613">
        <w:trPr>
          <w:cantSplit/>
          <w:trHeight w:val="928"/>
        </w:trPr>
        <w:tc>
          <w:tcPr>
            <w:tcW w:w="1854" w:type="dxa"/>
            <w:vMerge/>
            <w:tcBorders>
              <w:top w:val="nil"/>
              <w:left w:val="nil"/>
              <w:bottom w:val="nil"/>
            </w:tcBorders>
            <w:textDirection w:val="btLr"/>
          </w:tcPr>
          <w:p w14:paraId="2AD97811" w14:textId="77777777" w:rsidR="00402147" w:rsidRPr="00487293" w:rsidRDefault="00402147" w:rsidP="00402147">
            <w:pPr>
              <w:ind w:left="113" w:right="113"/>
            </w:pPr>
          </w:p>
        </w:tc>
        <w:tc>
          <w:tcPr>
            <w:tcW w:w="1170" w:type="dxa"/>
            <w:vMerge/>
            <w:textDirection w:val="btLr"/>
          </w:tcPr>
          <w:p w14:paraId="73DFDCBE" w14:textId="77777777" w:rsidR="00402147" w:rsidRPr="00487293" w:rsidRDefault="00402147" w:rsidP="00402147">
            <w:pPr>
              <w:ind w:left="113" w:right="113"/>
            </w:pPr>
          </w:p>
        </w:tc>
        <w:tc>
          <w:tcPr>
            <w:tcW w:w="630" w:type="dxa"/>
            <w:textDirection w:val="btLr"/>
          </w:tcPr>
          <w:p w14:paraId="6E246A8B" w14:textId="77777777" w:rsidR="00402147" w:rsidRPr="00487293" w:rsidRDefault="00402147" w:rsidP="00402147">
            <w:pPr>
              <w:ind w:left="113" w:right="113"/>
              <w:jc w:val="center"/>
            </w:pPr>
            <w:r w:rsidRPr="00487293">
              <w:t>X</w:t>
            </w:r>
          </w:p>
        </w:tc>
        <w:tc>
          <w:tcPr>
            <w:tcW w:w="4680" w:type="dxa"/>
            <w:textDirection w:val="btLr"/>
          </w:tcPr>
          <w:p w14:paraId="06184AB7" w14:textId="77777777" w:rsidR="00402147" w:rsidRPr="00487293" w:rsidRDefault="00402147" w:rsidP="00402147">
            <w:pPr>
              <w:ind w:left="113" w:right="113"/>
            </w:pPr>
          </w:p>
        </w:tc>
        <w:tc>
          <w:tcPr>
            <w:tcW w:w="1440" w:type="dxa"/>
            <w:vMerge/>
            <w:tcBorders>
              <w:top w:val="nil"/>
              <w:bottom w:val="nil"/>
              <w:right w:val="nil"/>
            </w:tcBorders>
            <w:textDirection w:val="btLr"/>
          </w:tcPr>
          <w:p w14:paraId="6CF6F777" w14:textId="77777777" w:rsidR="00402147" w:rsidRPr="00487293" w:rsidRDefault="00402147" w:rsidP="00402147">
            <w:pPr>
              <w:ind w:left="113" w:right="113"/>
            </w:pPr>
          </w:p>
        </w:tc>
      </w:tr>
      <w:tr w:rsidR="00402147" w:rsidRPr="00487293" w14:paraId="3F87E615" w14:textId="77777777" w:rsidTr="00BC2613">
        <w:trPr>
          <w:cantSplit/>
          <w:trHeight w:val="928"/>
        </w:trPr>
        <w:tc>
          <w:tcPr>
            <w:tcW w:w="1854" w:type="dxa"/>
            <w:vMerge/>
            <w:tcBorders>
              <w:top w:val="nil"/>
              <w:left w:val="nil"/>
              <w:bottom w:val="nil"/>
            </w:tcBorders>
            <w:textDirection w:val="btLr"/>
          </w:tcPr>
          <w:p w14:paraId="30800EB2" w14:textId="77777777" w:rsidR="00402147" w:rsidRPr="00487293" w:rsidRDefault="00402147" w:rsidP="00402147">
            <w:pPr>
              <w:ind w:left="113" w:right="113"/>
            </w:pPr>
          </w:p>
        </w:tc>
        <w:tc>
          <w:tcPr>
            <w:tcW w:w="1170" w:type="dxa"/>
            <w:vMerge/>
            <w:textDirection w:val="btLr"/>
          </w:tcPr>
          <w:p w14:paraId="3BC090BD" w14:textId="77777777" w:rsidR="00402147" w:rsidRPr="00487293" w:rsidRDefault="00402147" w:rsidP="00402147">
            <w:pPr>
              <w:ind w:left="113" w:right="113"/>
            </w:pPr>
          </w:p>
        </w:tc>
        <w:tc>
          <w:tcPr>
            <w:tcW w:w="630" w:type="dxa"/>
            <w:textDirection w:val="btLr"/>
          </w:tcPr>
          <w:p w14:paraId="657D86D6" w14:textId="77777777" w:rsidR="00402147" w:rsidRPr="00487293" w:rsidRDefault="00402147" w:rsidP="00402147">
            <w:pPr>
              <w:ind w:left="113" w:right="113"/>
              <w:jc w:val="center"/>
            </w:pPr>
            <w:r w:rsidRPr="00487293">
              <w:t>R</w:t>
            </w:r>
          </w:p>
        </w:tc>
        <w:tc>
          <w:tcPr>
            <w:tcW w:w="4680" w:type="dxa"/>
            <w:textDirection w:val="btLr"/>
          </w:tcPr>
          <w:p w14:paraId="1BAABA54" w14:textId="77777777" w:rsidR="00402147" w:rsidRPr="00487293" w:rsidRDefault="00402147" w:rsidP="00402147">
            <w:pPr>
              <w:ind w:left="113" w:right="113"/>
            </w:pPr>
          </w:p>
        </w:tc>
        <w:tc>
          <w:tcPr>
            <w:tcW w:w="1440" w:type="dxa"/>
            <w:vMerge/>
            <w:tcBorders>
              <w:top w:val="nil"/>
              <w:bottom w:val="nil"/>
              <w:right w:val="nil"/>
            </w:tcBorders>
            <w:textDirection w:val="btLr"/>
          </w:tcPr>
          <w:p w14:paraId="7FBAE248" w14:textId="77777777" w:rsidR="00402147" w:rsidRPr="00487293" w:rsidRDefault="00402147" w:rsidP="00402147">
            <w:pPr>
              <w:ind w:left="113" w:right="113"/>
            </w:pPr>
          </w:p>
        </w:tc>
      </w:tr>
      <w:tr w:rsidR="00402147" w:rsidRPr="00487293" w14:paraId="1E20567F" w14:textId="77777777" w:rsidTr="00BC2613">
        <w:trPr>
          <w:cantSplit/>
          <w:trHeight w:val="927"/>
        </w:trPr>
        <w:tc>
          <w:tcPr>
            <w:tcW w:w="1854" w:type="dxa"/>
            <w:vMerge/>
            <w:tcBorders>
              <w:top w:val="nil"/>
              <w:left w:val="nil"/>
              <w:bottom w:val="nil"/>
            </w:tcBorders>
            <w:textDirection w:val="btLr"/>
          </w:tcPr>
          <w:p w14:paraId="5B928C45" w14:textId="77777777" w:rsidR="00402147" w:rsidRPr="00487293" w:rsidRDefault="00402147" w:rsidP="00402147">
            <w:pPr>
              <w:ind w:left="113" w:right="113"/>
            </w:pPr>
          </w:p>
        </w:tc>
        <w:tc>
          <w:tcPr>
            <w:tcW w:w="1170" w:type="dxa"/>
            <w:vMerge w:val="restart"/>
            <w:textDirection w:val="btLr"/>
          </w:tcPr>
          <w:p w14:paraId="201C0856" w14:textId="77777777" w:rsidR="00402147" w:rsidRPr="00487293" w:rsidRDefault="00402147" w:rsidP="00402147">
            <w:pPr>
              <w:jc w:val="center"/>
            </w:pPr>
            <w:r w:rsidRPr="00487293">
              <w:t>Zero Phase Sequence (self)</w:t>
            </w:r>
          </w:p>
          <w:p w14:paraId="6E7899D7" w14:textId="77777777" w:rsidR="00402147" w:rsidRPr="00487293" w:rsidRDefault="00402147" w:rsidP="00402147">
            <w:pPr>
              <w:ind w:left="113" w:right="113"/>
              <w:jc w:val="center"/>
            </w:pPr>
            <w:r w:rsidRPr="00487293">
              <w:t>% on 100 MVA</w:t>
            </w:r>
          </w:p>
        </w:tc>
        <w:tc>
          <w:tcPr>
            <w:tcW w:w="630" w:type="dxa"/>
            <w:textDirection w:val="btLr"/>
          </w:tcPr>
          <w:p w14:paraId="23B2BBB4" w14:textId="77777777" w:rsidR="00402147" w:rsidRPr="00487293" w:rsidRDefault="00402147" w:rsidP="00402147">
            <w:pPr>
              <w:ind w:left="113" w:right="113"/>
              <w:jc w:val="center"/>
            </w:pPr>
            <w:r w:rsidRPr="00487293">
              <w:t>B</w:t>
            </w:r>
          </w:p>
        </w:tc>
        <w:tc>
          <w:tcPr>
            <w:tcW w:w="4680" w:type="dxa"/>
            <w:textDirection w:val="btLr"/>
          </w:tcPr>
          <w:p w14:paraId="1AD79FC4" w14:textId="77777777" w:rsidR="00402147" w:rsidRPr="00487293" w:rsidRDefault="00402147" w:rsidP="00402147">
            <w:pPr>
              <w:ind w:left="113" w:right="113"/>
            </w:pPr>
          </w:p>
        </w:tc>
        <w:tc>
          <w:tcPr>
            <w:tcW w:w="1440" w:type="dxa"/>
            <w:vMerge/>
            <w:tcBorders>
              <w:top w:val="nil"/>
              <w:bottom w:val="nil"/>
              <w:right w:val="nil"/>
            </w:tcBorders>
            <w:textDirection w:val="btLr"/>
          </w:tcPr>
          <w:p w14:paraId="5D18DE98" w14:textId="77777777" w:rsidR="00402147" w:rsidRPr="00487293" w:rsidRDefault="00402147" w:rsidP="00402147">
            <w:pPr>
              <w:ind w:left="113" w:right="113"/>
            </w:pPr>
          </w:p>
        </w:tc>
      </w:tr>
      <w:tr w:rsidR="00402147" w:rsidRPr="00487293" w14:paraId="4033C887" w14:textId="77777777" w:rsidTr="00BC2613">
        <w:trPr>
          <w:cantSplit/>
          <w:trHeight w:val="928"/>
        </w:trPr>
        <w:tc>
          <w:tcPr>
            <w:tcW w:w="1854" w:type="dxa"/>
            <w:vMerge/>
            <w:tcBorders>
              <w:top w:val="nil"/>
              <w:left w:val="nil"/>
              <w:bottom w:val="nil"/>
            </w:tcBorders>
            <w:textDirection w:val="btLr"/>
          </w:tcPr>
          <w:p w14:paraId="59A3017B" w14:textId="77777777" w:rsidR="00402147" w:rsidRPr="00487293" w:rsidRDefault="00402147" w:rsidP="00402147">
            <w:pPr>
              <w:ind w:left="113" w:right="113"/>
            </w:pPr>
          </w:p>
        </w:tc>
        <w:tc>
          <w:tcPr>
            <w:tcW w:w="1170" w:type="dxa"/>
            <w:vMerge/>
            <w:textDirection w:val="btLr"/>
          </w:tcPr>
          <w:p w14:paraId="5D7CA020" w14:textId="77777777" w:rsidR="00402147" w:rsidRPr="00487293" w:rsidRDefault="00402147" w:rsidP="00402147">
            <w:pPr>
              <w:ind w:left="113" w:right="113"/>
            </w:pPr>
          </w:p>
        </w:tc>
        <w:tc>
          <w:tcPr>
            <w:tcW w:w="630" w:type="dxa"/>
            <w:textDirection w:val="btLr"/>
          </w:tcPr>
          <w:p w14:paraId="1117E0AB" w14:textId="77777777" w:rsidR="00402147" w:rsidRPr="00487293" w:rsidRDefault="00402147" w:rsidP="00402147">
            <w:pPr>
              <w:ind w:left="113" w:right="113"/>
              <w:jc w:val="center"/>
            </w:pPr>
            <w:r w:rsidRPr="00487293">
              <w:t>X</w:t>
            </w:r>
          </w:p>
        </w:tc>
        <w:tc>
          <w:tcPr>
            <w:tcW w:w="4680" w:type="dxa"/>
            <w:textDirection w:val="btLr"/>
          </w:tcPr>
          <w:p w14:paraId="5C12A8F5" w14:textId="77777777" w:rsidR="00402147" w:rsidRPr="00487293" w:rsidRDefault="00402147" w:rsidP="00402147">
            <w:pPr>
              <w:ind w:left="113" w:right="113"/>
            </w:pPr>
          </w:p>
        </w:tc>
        <w:tc>
          <w:tcPr>
            <w:tcW w:w="1440" w:type="dxa"/>
            <w:vMerge/>
            <w:tcBorders>
              <w:top w:val="nil"/>
              <w:bottom w:val="nil"/>
              <w:right w:val="nil"/>
            </w:tcBorders>
            <w:textDirection w:val="btLr"/>
          </w:tcPr>
          <w:p w14:paraId="52E8989E" w14:textId="77777777" w:rsidR="00402147" w:rsidRPr="00487293" w:rsidRDefault="00402147" w:rsidP="00402147">
            <w:pPr>
              <w:ind w:left="113" w:right="113"/>
            </w:pPr>
          </w:p>
        </w:tc>
      </w:tr>
      <w:tr w:rsidR="00402147" w:rsidRPr="00487293" w14:paraId="1100585C" w14:textId="77777777" w:rsidTr="00BC2613">
        <w:trPr>
          <w:cantSplit/>
          <w:trHeight w:val="928"/>
        </w:trPr>
        <w:tc>
          <w:tcPr>
            <w:tcW w:w="1854" w:type="dxa"/>
            <w:vMerge/>
            <w:tcBorders>
              <w:top w:val="nil"/>
              <w:left w:val="nil"/>
              <w:bottom w:val="nil"/>
            </w:tcBorders>
            <w:textDirection w:val="btLr"/>
          </w:tcPr>
          <w:p w14:paraId="1DA0C8CC" w14:textId="77777777" w:rsidR="00402147" w:rsidRPr="00487293" w:rsidRDefault="00402147" w:rsidP="00402147">
            <w:pPr>
              <w:ind w:left="113" w:right="113"/>
            </w:pPr>
          </w:p>
        </w:tc>
        <w:tc>
          <w:tcPr>
            <w:tcW w:w="1170" w:type="dxa"/>
            <w:vMerge/>
            <w:textDirection w:val="btLr"/>
          </w:tcPr>
          <w:p w14:paraId="3C440736" w14:textId="77777777" w:rsidR="00402147" w:rsidRPr="00487293" w:rsidRDefault="00402147" w:rsidP="00402147">
            <w:pPr>
              <w:ind w:left="113" w:right="113"/>
            </w:pPr>
          </w:p>
        </w:tc>
        <w:tc>
          <w:tcPr>
            <w:tcW w:w="630" w:type="dxa"/>
            <w:textDirection w:val="btLr"/>
          </w:tcPr>
          <w:p w14:paraId="18D578F0" w14:textId="77777777" w:rsidR="00402147" w:rsidRPr="00487293" w:rsidRDefault="00402147" w:rsidP="00402147">
            <w:pPr>
              <w:ind w:left="113" w:right="113"/>
              <w:jc w:val="center"/>
            </w:pPr>
            <w:r w:rsidRPr="00487293">
              <w:t>R</w:t>
            </w:r>
          </w:p>
        </w:tc>
        <w:tc>
          <w:tcPr>
            <w:tcW w:w="4680" w:type="dxa"/>
            <w:textDirection w:val="btLr"/>
          </w:tcPr>
          <w:p w14:paraId="508D4C41" w14:textId="77777777" w:rsidR="00402147" w:rsidRPr="00487293" w:rsidRDefault="00402147" w:rsidP="00402147">
            <w:pPr>
              <w:ind w:left="113" w:right="113"/>
            </w:pPr>
          </w:p>
        </w:tc>
        <w:tc>
          <w:tcPr>
            <w:tcW w:w="1440" w:type="dxa"/>
            <w:vMerge/>
            <w:tcBorders>
              <w:top w:val="nil"/>
              <w:bottom w:val="nil"/>
              <w:right w:val="nil"/>
            </w:tcBorders>
            <w:textDirection w:val="btLr"/>
          </w:tcPr>
          <w:p w14:paraId="57B334E0" w14:textId="77777777" w:rsidR="00402147" w:rsidRPr="00487293" w:rsidRDefault="00402147" w:rsidP="00402147">
            <w:pPr>
              <w:ind w:left="113" w:right="113"/>
            </w:pPr>
          </w:p>
        </w:tc>
      </w:tr>
      <w:tr w:rsidR="00402147" w:rsidRPr="00487293" w14:paraId="07610E8A" w14:textId="77777777" w:rsidTr="00BC2613">
        <w:trPr>
          <w:cantSplit/>
          <w:trHeight w:val="928"/>
        </w:trPr>
        <w:tc>
          <w:tcPr>
            <w:tcW w:w="1854" w:type="dxa"/>
            <w:vMerge/>
            <w:tcBorders>
              <w:top w:val="nil"/>
              <w:left w:val="nil"/>
              <w:bottom w:val="nil"/>
            </w:tcBorders>
            <w:textDirection w:val="btLr"/>
          </w:tcPr>
          <w:p w14:paraId="554A72E0" w14:textId="77777777" w:rsidR="00402147" w:rsidRPr="00487293" w:rsidRDefault="00402147" w:rsidP="00402147">
            <w:pPr>
              <w:ind w:left="113" w:right="113"/>
            </w:pPr>
          </w:p>
        </w:tc>
        <w:tc>
          <w:tcPr>
            <w:tcW w:w="1170" w:type="dxa"/>
            <w:vMerge w:val="restart"/>
            <w:textDirection w:val="btLr"/>
          </w:tcPr>
          <w:p w14:paraId="2425D0B8" w14:textId="77777777" w:rsidR="00402147" w:rsidRPr="00487293" w:rsidRDefault="00402147" w:rsidP="00402147">
            <w:pPr>
              <w:jc w:val="center"/>
            </w:pPr>
            <w:r w:rsidRPr="00487293">
              <w:t>Positive Phase Sequence</w:t>
            </w:r>
          </w:p>
          <w:p w14:paraId="59C4F869" w14:textId="77777777" w:rsidR="00402147" w:rsidRPr="00487293" w:rsidRDefault="00402147" w:rsidP="00402147">
            <w:pPr>
              <w:ind w:left="113" w:right="113"/>
              <w:jc w:val="center"/>
            </w:pPr>
            <w:r w:rsidRPr="00487293">
              <w:t>% on 100 MVA</w:t>
            </w:r>
          </w:p>
        </w:tc>
        <w:tc>
          <w:tcPr>
            <w:tcW w:w="630" w:type="dxa"/>
            <w:textDirection w:val="btLr"/>
          </w:tcPr>
          <w:p w14:paraId="747ABE9D" w14:textId="77777777" w:rsidR="00402147" w:rsidRPr="00487293" w:rsidRDefault="00402147" w:rsidP="00402147">
            <w:pPr>
              <w:ind w:left="113" w:right="113"/>
              <w:jc w:val="center"/>
            </w:pPr>
            <w:r w:rsidRPr="00487293">
              <w:t>B</w:t>
            </w:r>
          </w:p>
        </w:tc>
        <w:tc>
          <w:tcPr>
            <w:tcW w:w="4680" w:type="dxa"/>
            <w:textDirection w:val="btLr"/>
          </w:tcPr>
          <w:p w14:paraId="23EF9183" w14:textId="77777777" w:rsidR="00402147" w:rsidRPr="00487293" w:rsidRDefault="00402147" w:rsidP="00402147">
            <w:pPr>
              <w:ind w:left="113" w:right="113"/>
            </w:pPr>
          </w:p>
        </w:tc>
        <w:tc>
          <w:tcPr>
            <w:tcW w:w="1440" w:type="dxa"/>
            <w:vMerge/>
            <w:tcBorders>
              <w:top w:val="nil"/>
              <w:bottom w:val="nil"/>
              <w:right w:val="nil"/>
            </w:tcBorders>
            <w:textDirection w:val="btLr"/>
          </w:tcPr>
          <w:p w14:paraId="38AE0776" w14:textId="77777777" w:rsidR="00402147" w:rsidRPr="00487293" w:rsidRDefault="00402147" w:rsidP="00402147">
            <w:pPr>
              <w:ind w:left="113" w:right="113"/>
            </w:pPr>
          </w:p>
        </w:tc>
      </w:tr>
      <w:tr w:rsidR="00402147" w:rsidRPr="00487293" w14:paraId="10C23A44" w14:textId="77777777" w:rsidTr="00BC2613">
        <w:trPr>
          <w:cantSplit/>
          <w:trHeight w:val="927"/>
        </w:trPr>
        <w:tc>
          <w:tcPr>
            <w:tcW w:w="1854" w:type="dxa"/>
            <w:vMerge/>
            <w:tcBorders>
              <w:top w:val="nil"/>
              <w:left w:val="nil"/>
              <w:bottom w:val="nil"/>
            </w:tcBorders>
            <w:textDirection w:val="btLr"/>
          </w:tcPr>
          <w:p w14:paraId="3177815A" w14:textId="77777777" w:rsidR="00402147" w:rsidRPr="00487293" w:rsidRDefault="00402147" w:rsidP="00402147">
            <w:pPr>
              <w:ind w:left="113" w:right="113"/>
            </w:pPr>
          </w:p>
        </w:tc>
        <w:tc>
          <w:tcPr>
            <w:tcW w:w="1170" w:type="dxa"/>
            <w:vMerge/>
            <w:textDirection w:val="btLr"/>
          </w:tcPr>
          <w:p w14:paraId="50AA1C88" w14:textId="77777777" w:rsidR="00402147" w:rsidRPr="00487293" w:rsidRDefault="00402147" w:rsidP="00402147">
            <w:pPr>
              <w:ind w:left="113" w:right="113"/>
            </w:pPr>
          </w:p>
        </w:tc>
        <w:tc>
          <w:tcPr>
            <w:tcW w:w="630" w:type="dxa"/>
            <w:textDirection w:val="btLr"/>
          </w:tcPr>
          <w:p w14:paraId="29156825" w14:textId="77777777" w:rsidR="00402147" w:rsidRPr="00487293" w:rsidRDefault="00402147" w:rsidP="00402147">
            <w:pPr>
              <w:ind w:left="113" w:right="113"/>
              <w:jc w:val="center"/>
            </w:pPr>
            <w:r w:rsidRPr="00487293">
              <w:t>X</w:t>
            </w:r>
          </w:p>
        </w:tc>
        <w:tc>
          <w:tcPr>
            <w:tcW w:w="4680" w:type="dxa"/>
            <w:textDirection w:val="btLr"/>
          </w:tcPr>
          <w:p w14:paraId="35492C02" w14:textId="77777777" w:rsidR="00402147" w:rsidRPr="00487293" w:rsidRDefault="00402147" w:rsidP="00402147">
            <w:pPr>
              <w:ind w:left="113" w:right="113"/>
            </w:pPr>
          </w:p>
        </w:tc>
        <w:tc>
          <w:tcPr>
            <w:tcW w:w="1440" w:type="dxa"/>
            <w:vMerge/>
            <w:tcBorders>
              <w:top w:val="nil"/>
              <w:bottom w:val="nil"/>
              <w:right w:val="nil"/>
            </w:tcBorders>
            <w:textDirection w:val="btLr"/>
          </w:tcPr>
          <w:p w14:paraId="532A1707" w14:textId="77777777" w:rsidR="00402147" w:rsidRPr="00487293" w:rsidRDefault="00402147" w:rsidP="00402147">
            <w:pPr>
              <w:ind w:left="113" w:right="113"/>
            </w:pPr>
          </w:p>
        </w:tc>
      </w:tr>
      <w:tr w:rsidR="00402147" w:rsidRPr="00487293" w14:paraId="0721BC25" w14:textId="77777777" w:rsidTr="00BC2613">
        <w:trPr>
          <w:cantSplit/>
          <w:trHeight w:val="928"/>
        </w:trPr>
        <w:tc>
          <w:tcPr>
            <w:tcW w:w="1854" w:type="dxa"/>
            <w:vMerge/>
            <w:tcBorders>
              <w:top w:val="nil"/>
              <w:left w:val="nil"/>
              <w:bottom w:val="nil"/>
            </w:tcBorders>
            <w:textDirection w:val="btLr"/>
          </w:tcPr>
          <w:p w14:paraId="06420A90" w14:textId="77777777" w:rsidR="00402147" w:rsidRPr="00487293" w:rsidRDefault="00402147" w:rsidP="00402147">
            <w:pPr>
              <w:ind w:left="113" w:right="113"/>
            </w:pPr>
          </w:p>
        </w:tc>
        <w:tc>
          <w:tcPr>
            <w:tcW w:w="1170" w:type="dxa"/>
            <w:vMerge/>
            <w:textDirection w:val="btLr"/>
          </w:tcPr>
          <w:p w14:paraId="2E9BF135" w14:textId="77777777" w:rsidR="00402147" w:rsidRPr="00487293" w:rsidRDefault="00402147" w:rsidP="00402147">
            <w:pPr>
              <w:ind w:left="113" w:right="113"/>
            </w:pPr>
          </w:p>
        </w:tc>
        <w:tc>
          <w:tcPr>
            <w:tcW w:w="630" w:type="dxa"/>
            <w:textDirection w:val="btLr"/>
          </w:tcPr>
          <w:p w14:paraId="2F814F41" w14:textId="77777777" w:rsidR="00402147" w:rsidRPr="00487293" w:rsidRDefault="00402147" w:rsidP="00402147">
            <w:pPr>
              <w:ind w:left="113" w:right="113"/>
              <w:jc w:val="center"/>
            </w:pPr>
            <w:r w:rsidRPr="00487293">
              <w:t>R</w:t>
            </w:r>
          </w:p>
        </w:tc>
        <w:tc>
          <w:tcPr>
            <w:tcW w:w="4680" w:type="dxa"/>
            <w:textDirection w:val="btLr"/>
          </w:tcPr>
          <w:p w14:paraId="0ECA31A8" w14:textId="77777777" w:rsidR="00402147" w:rsidRPr="00487293" w:rsidRDefault="00402147" w:rsidP="00402147">
            <w:pPr>
              <w:ind w:left="113" w:right="113"/>
            </w:pPr>
          </w:p>
        </w:tc>
        <w:tc>
          <w:tcPr>
            <w:tcW w:w="1440" w:type="dxa"/>
            <w:vMerge/>
            <w:tcBorders>
              <w:top w:val="nil"/>
              <w:bottom w:val="nil"/>
              <w:right w:val="nil"/>
            </w:tcBorders>
            <w:textDirection w:val="btLr"/>
          </w:tcPr>
          <w:p w14:paraId="7DDFA09E" w14:textId="77777777" w:rsidR="00402147" w:rsidRPr="00487293" w:rsidRDefault="00402147" w:rsidP="00402147">
            <w:pPr>
              <w:ind w:left="113" w:right="113"/>
            </w:pPr>
          </w:p>
        </w:tc>
      </w:tr>
      <w:tr w:rsidR="00402147" w:rsidRPr="00487293" w14:paraId="576227F2" w14:textId="77777777" w:rsidTr="00BC2613">
        <w:trPr>
          <w:cantSplit/>
          <w:trHeight w:val="928"/>
        </w:trPr>
        <w:tc>
          <w:tcPr>
            <w:tcW w:w="1854" w:type="dxa"/>
            <w:vMerge/>
            <w:tcBorders>
              <w:top w:val="nil"/>
              <w:left w:val="nil"/>
              <w:bottom w:val="nil"/>
            </w:tcBorders>
            <w:textDirection w:val="btLr"/>
          </w:tcPr>
          <w:p w14:paraId="343B9CE7" w14:textId="77777777" w:rsidR="00402147" w:rsidRPr="00487293" w:rsidRDefault="00402147" w:rsidP="00402147">
            <w:pPr>
              <w:ind w:left="113" w:right="113"/>
            </w:pPr>
          </w:p>
        </w:tc>
        <w:tc>
          <w:tcPr>
            <w:tcW w:w="1800" w:type="dxa"/>
            <w:gridSpan w:val="2"/>
            <w:textDirection w:val="btLr"/>
          </w:tcPr>
          <w:p w14:paraId="6DFF0C01" w14:textId="77777777" w:rsidR="00402147" w:rsidRPr="00487293" w:rsidRDefault="00402147" w:rsidP="00402147">
            <w:pPr>
              <w:jc w:val="center"/>
            </w:pPr>
            <w:r w:rsidRPr="00487293">
              <w:t>Operating Voltage</w:t>
            </w:r>
          </w:p>
          <w:p w14:paraId="6C7C6424" w14:textId="77777777" w:rsidR="00402147" w:rsidRPr="00487293" w:rsidRDefault="00FA39A9" w:rsidP="00402147">
            <w:pPr>
              <w:ind w:left="113" w:right="113"/>
              <w:jc w:val="center"/>
            </w:pPr>
            <w:r w:rsidRPr="00487293">
              <w:t>kV</w:t>
            </w:r>
          </w:p>
        </w:tc>
        <w:tc>
          <w:tcPr>
            <w:tcW w:w="4680" w:type="dxa"/>
            <w:textDirection w:val="btLr"/>
          </w:tcPr>
          <w:p w14:paraId="7B1ABAED" w14:textId="77777777" w:rsidR="00402147" w:rsidRPr="00487293" w:rsidRDefault="00402147" w:rsidP="00402147">
            <w:pPr>
              <w:ind w:left="113" w:right="113"/>
            </w:pPr>
          </w:p>
        </w:tc>
        <w:tc>
          <w:tcPr>
            <w:tcW w:w="1440" w:type="dxa"/>
            <w:vMerge/>
            <w:tcBorders>
              <w:top w:val="nil"/>
              <w:bottom w:val="nil"/>
              <w:right w:val="nil"/>
            </w:tcBorders>
            <w:textDirection w:val="btLr"/>
          </w:tcPr>
          <w:p w14:paraId="4B820E0F" w14:textId="77777777" w:rsidR="00402147" w:rsidRPr="00487293" w:rsidRDefault="00402147" w:rsidP="00402147">
            <w:pPr>
              <w:ind w:left="113" w:right="113"/>
            </w:pPr>
          </w:p>
        </w:tc>
      </w:tr>
      <w:tr w:rsidR="00402147" w:rsidRPr="00487293" w14:paraId="57EBD160" w14:textId="77777777" w:rsidTr="00BC2613">
        <w:trPr>
          <w:cantSplit/>
          <w:trHeight w:val="927"/>
        </w:trPr>
        <w:tc>
          <w:tcPr>
            <w:tcW w:w="1854" w:type="dxa"/>
            <w:vMerge/>
            <w:tcBorders>
              <w:top w:val="nil"/>
              <w:left w:val="nil"/>
              <w:bottom w:val="nil"/>
            </w:tcBorders>
            <w:textDirection w:val="btLr"/>
          </w:tcPr>
          <w:p w14:paraId="6BA3483A" w14:textId="77777777" w:rsidR="00402147" w:rsidRPr="00487293" w:rsidRDefault="00402147" w:rsidP="00402147">
            <w:pPr>
              <w:ind w:left="113" w:right="113"/>
            </w:pPr>
          </w:p>
        </w:tc>
        <w:tc>
          <w:tcPr>
            <w:tcW w:w="1800" w:type="dxa"/>
            <w:gridSpan w:val="2"/>
            <w:textDirection w:val="btLr"/>
          </w:tcPr>
          <w:p w14:paraId="7216C6B0" w14:textId="77777777" w:rsidR="00402147" w:rsidRPr="00487293" w:rsidRDefault="00402147" w:rsidP="00402147">
            <w:pPr>
              <w:jc w:val="center"/>
            </w:pPr>
            <w:r w:rsidRPr="00487293">
              <w:t>Rated Voltage</w:t>
            </w:r>
          </w:p>
          <w:p w14:paraId="6ED1443F" w14:textId="77777777" w:rsidR="00402147" w:rsidRPr="00487293" w:rsidRDefault="00FA39A9" w:rsidP="00402147">
            <w:pPr>
              <w:ind w:left="113" w:right="113"/>
              <w:jc w:val="center"/>
            </w:pPr>
            <w:r w:rsidRPr="00487293">
              <w:t>kV</w:t>
            </w:r>
          </w:p>
        </w:tc>
        <w:tc>
          <w:tcPr>
            <w:tcW w:w="4680" w:type="dxa"/>
            <w:textDirection w:val="btLr"/>
          </w:tcPr>
          <w:p w14:paraId="6D341DE5" w14:textId="77777777" w:rsidR="00402147" w:rsidRPr="00487293" w:rsidRDefault="00402147" w:rsidP="00402147">
            <w:pPr>
              <w:ind w:left="113" w:right="113"/>
            </w:pPr>
          </w:p>
        </w:tc>
        <w:tc>
          <w:tcPr>
            <w:tcW w:w="1440" w:type="dxa"/>
            <w:vMerge/>
            <w:tcBorders>
              <w:top w:val="nil"/>
              <w:bottom w:val="nil"/>
              <w:right w:val="nil"/>
            </w:tcBorders>
            <w:textDirection w:val="btLr"/>
          </w:tcPr>
          <w:p w14:paraId="036BC186" w14:textId="77777777" w:rsidR="00402147" w:rsidRPr="00487293" w:rsidRDefault="00402147" w:rsidP="00402147">
            <w:pPr>
              <w:ind w:left="113" w:right="113"/>
            </w:pPr>
          </w:p>
        </w:tc>
      </w:tr>
      <w:tr w:rsidR="00402147" w:rsidRPr="00487293" w14:paraId="3EC37BBC" w14:textId="77777777" w:rsidTr="00BC2613">
        <w:trPr>
          <w:cantSplit/>
          <w:trHeight w:val="928"/>
        </w:trPr>
        <w:tc>
          <w:tcPr>
            <w:tcW w:w="1854" w:type="dxa"/>
            <w:vMerge/>
            <w:tcBorders>
              <w:top w:val="nil"/>
              <w:left w:val="nil"/>
              <w:bottom w:val="nil"/>
            </w:tcBorders>
            <w:textDirection w:val="btLr"/>
          </w:tcPr>
          <w:p w14:paraId="0CCC2359" w14:textId="77777777" w:rsidR="00402147" w:rsidRPr="00487293" w:rsidRDefault="00402147" w:rsidP="00402147">
            <w:pPr>
              <w:ind w:left="113" w:right="113"/>
            </w:pPr>
          </w:p>
        </w:tc>
        <w:tc>
          <w:tcPr>
            <w:tcW w:w="1800" w:type="dxa"/>
            <w:gridSpan w:val="2"/>
            <w:textDirection w:val="btLr"/>
          </w:tcPr>
          <w:p w14:paraId="0E74CE26" w14:textId="77777777" w:rsidR="00402147" w:rsidRPr="00487293" w:rsidRDefault="00402147" w:rsidP="00402147">
            <w:pPr>
              <w:ind w:left="113" w:right="113"/>
              <w:jc w:val="center"/>
            </w:pPr>
            <w:r w:rsidRPr="00487293">
              <w:t>Node 2</w:t>
            </w:r>
          </w:p>
        </w:tc>
        <w:tc>
          <w:tcPr>
            <w:tcW w:w="4680" w:type="dxa"/>
            <w:textDirection w:val="btLr"/>
          </w:tcPr>
          <w:p w14:paraId="32153FDA" w14:textId="77777777" w:rsidR="00402147" w:rsidRPr="00487293" w:rsidRDefault="00402147" w:rsidP="00402147">
            <w:pPr>
              <w:ind w:left="113" w:right="113"/>
            </w:pPr>
          </w:p>
        </w:tc>
        <w:tc>
          <w:tcPr>
            <w:tcW w:w="1440" w:type="dxa"/>
            <w:vMerge/>
            <w:tcBorders>
              <w:top w:val="nil"/>
              <w:bottom w:val="nil"/>
              <w:right w:val="nil"/>
            </w:tcBorders>
            <w:textDirection w:val="btLr"/>
          </w:tcPr>
          <w:p w14:paraId="743F62F0" w14:textId="77777777" w:rsidR="00402147" w:rsidRPr="00487293" w:rsidRDefault="00402147" w:rsidP="00402147">
            <w:pPr>
              <w:ind w:left="113" w:right="113"/>
            </w:pPr>
          </w:p>
        </w:tc>
      </w:tr>
      <w:tr w:rsidR="00402147" w:rsidRPr="00487293" w14:paraId="7B86D903" w14:textId="77777777" w:rsidTr="00BC2613">
        <w:trPr>
          <w:cantSplit/>
          <w:trHeight w:val="928"/>
        </w:trPr>
        <w:tc>
          <w:tcPr>
            <w:tcW w:w="1854" w:type="dxa"/>
            <w:vMerge/>
            <w:tcBorders>
              <w:top w:val="nil"/>
              <w:left w:val="nil"/>
              <w:bottom w:val="nil"/>
            </w:tcBorders>
            <w:textDirection w:val="btLr"/>
          </w:tcPr>
          <w:p w14:paraId="6C6EC086" w14:textId="77777777" w:rsidR="00402147" w:rsidRPr="00487293" w:rsidRDefault="00402147" w:rsidP="00402147">
            <w:pPr>
              <w:ind w:left="113" w:right="113"/>
            </w:pPr>
          </w:p>
        </w:tc>
        <w:tc>
          <w:tcPr>
            <w:tcW w:w="1800" w:type="dxa"/>
            <w:gridSpan w:val="2"/>
            <w:textDirection w:val="btLr"/>
          </w:tcPr>
          <w:p w14:paraId="6FDCBDBA" w14:textId="77777777" w:rsidR="00402147" w:rsidRPr="00487293" w:rsidRDefault="00402147" w:rsidP="00402147">
            <w:pPr>
              <w:ind w:left="113" w:right="113"/>
              <w:jc w:val="center"/>
            </w:pPr>
            <w:r w:rsidRPr="00487293">
              <w:t>Node 1</w:t>
            </w:r>
          </w:p>
        </w:tc>
        <w:tc>
          <w:tcPr>
            <w:tcW w:w="4680" w:type="dxa"/>
            <w:textDirection w:val="btLr"/>
          </w:tcPr>
          <w:p w14:paraId="02677BE4" w14:textId="77777777" w:rsidR="00402147" w:rsidRPr="00487293" w:rsidRDefault="00402147" w:rsidP="00402147">
            <w:pPr>
              <w:ind w:left="113" w:right="113"/>
            </w:pPr>
          </w:p>
        </w:tc>
        <w:tc>
          <w:tcPr>
            <w:tcW w:w="1440" w:type="dxa"/>
            <w:vMerge/>
            <w:tcBorders>
              <w:top w:val="nil"/>
              <w:bottom w:val="nil"/>
              <w:right w:val="nil"/>
            </w:tcBorders>
            <w:textDirection w:val="btLr"/>
          </w:tcPr>
          <w:p w14:paraId="57087BEB" w14:textId="77777777" w:rsidR="00402147" w:rsidRPr="00487293" w:rsidRDefault="00402147" w:rsidP="00402147">
            <w:pPr>
              <w:ind w:left="113" w:right="113"/>
            </w:pPr>
          </w:p>
        </w:tc>
      </w:tr>
      <w:tr w:rsidR="00402147" w:rsidRPr="00487293" w14:paraId="0658C15B" w14:textId="77777777" w:rsidTr="00BC2613">
        <w:trPr>
          <w:cantSplit/>
          <w:trHeight w:val="928"/>
        </w:trPr>
        <w:tc>
          <w:tcPr>
            <w:tcW w:w="1854" w:type="dxa"/>
            <w:vMerge/>
            <w:tcBorders>
              <w:top w:val="nil"/>
              <w:left w:val="nil"/>
              <w:bottom w:val="nil"/>
            </w:tcBorders>
            <w:textDirection w:val="btLr"/>
          </w:tcPr>
          <w:p w14:paraId="7F40357B" w14:textId="77777777" w:rsidR="00402147" w:rsidRPr="00487293" w:rsidRDefault="00402147" w:rsidP="00402147">
            <w:pPr>
              <w:ind w:left="113" w:right="113"/>
            </w:pPr>
          </w:p>
        </w:tc>
        <w:tc>
          <w:tcPr>
            <w:tcW w:w="1800" w:type="dxa"/>
            <w:gridSpan w:val="2"/>
            <w:textDirection w:val="btLr"/>
          </w:tcPr>
          <w:p w14:paraId="5D50B761" w14:textId="77777777" w:rsidR="00402147" w:rsidRPr="00487293" w:rsidRDefault="00402147" w:rsidP="00402147">
            <w:pPr>
              <w:ind w:left="113" w:right="113"/>
              <w:jc w:val="center"/>
            </w:pPr>
            <w:r w:rsidRPr="00487293">
              <w:t>Years Valid</w:t>
            </w:r>
          </w:p>
        </w:tc>
        <w:tc>
          <w:tcPr>
            <w:tcW w:w="4680" w:type="dxa"/>
            <w:textDirection w:val="btLr"/>
          </w:tcPr>
          <w:p w14:paraId="7C97DC47" w14:textId="77777777" w:rsidR="00402147" w:rsidRPr="00487293" w:rsidRDefault="00402147" w:rsidP="00402147">
            <w:pPr>
              <w:ind w:left="113" w:right="113"/>
            </w:pPr>
          </w:p>
        </w:tc>
        <w:tc>
          <w:tcPr>
            <w:tcW w:w="1440" w:type="dxa"/>
            <w:vMerge/>
            <w:tcBorders>
              <w:top w:val="nil"/>
              <w:bottom w:val="nil"/>
              <w:right w:val="nil"/>
            </w:tcBorders>
            <w:textDirection w:val="btLr"/>
          </w:tcPr>
          <w:p w14:paraId="68EA7A0A" w14:textId="77777777" w:rsidR="00402147" w:rsidRPr="00487293" w:rsidRDefault="00402147" w:rsidP="00402147">
            <w:pPr>
              <w:ind w:left="113" w:right="113"/>
            </w:pPr>
          </w:p>
        </w:tc>
      </w:tr>
    </w:tbl>
    <w:p w14:paraId="15FE6CDE" w14:textId="77777777" w:rsidR="007C0026" w:rsidRPr="00487293" w:rsidRDefault="003F1959" w:rsidP="007C0026">
      <w:pPr>
        <w:jc w:val="center"/>
        <w:rPr>
          <w:b/>
          <w:bCs/>
          <w:sz w:val="24"/>
        </w:rPr>
      </w:pPr>
      <w:r w:rsidRPr="00487293">
        <w:rPr>
          <w:b/>
          <w:u w:val="single"/>
        </w:rPr>
        <w:br w:type="page"/>
      </w:r>
      <w:r w:rsidR="007C0026" w:rsidRPr="00487293">
        <w:rPr>
          <w:b/>
          <w:bCs/>
          <w:sz w:val="24"/>
          <w:szCs w:val="24"/>
        </w:rPr>
        <w:lastRenderedPageBreak/>
        <w:t xml:space="preserve">SCHEDULE 5 </w:t>
      </w:r>
      <w:r w:rsidR="00B16DE2" w:rsidRPr="00487293">
        <w:rPr>
          <w:b/>
          <w:bCs/>
          <w:sz w:val="24"/>
          <w:szCs w:val="24"/>
        </w:rPr>
        <w:t>–</w:t>
      </w:r>
      <w:r w:rsidR="007C0026" w:rsidRPr="00487293">
        <w:rPr>
          <w:b/>
          <w:bCs/>
          <w:sz w:val="24"/>
          <w:szCs w:val="24"/>
        </w:rPr>
        <w:t xml:space="preserve"> </w:t>
      </w:r>
      <w:r w:rsidR="007C0026" w:rsidRPr="00487293">
        <w:rPr>
          <w:b/>
          <w:bCs/>
          <w:sz w:val="24"/>
        </w:rPr>
        <w:t>USERS SYSTEM DATA</w:t>
      </w:r>
      <w:r w:rsidR="007C0026" w:rsidRPr="00487293">
        <w:rPr>
          <w:b/>
          <w:bCs/>
          <w:sz w:val="24"/>
          <w:szCs w:val="24"/>
        </w:rPr>
        <w:t xml:space="preserve"> </w:t>
      </w:r>
    </w:p>
    <w:p w14:paraId="5CA34BF3" w14:textId="64301A22" w:rsidR="007C0026" w:rsidRPr="00487293" w:rsidRDefault="007C0026" w:rsidP="007C0026">
      <w:pPr>
        <w:jc w:val="center"/>
        <w:rPr>
          <w:b/>
          <w:sz w:val="24"/>
          <w:szCs w:val="24"/>
        </w:rPr>
      </w:pPr>
      <w:r w:rsidRPr="00487293">
        <w:rPr>
          <w:b/>
        </w:rPr>
        <w:t xml:space="preserve">PAGE </w:t>
      </w:r>
      <w:r w:rsidR="00473062" w:rsidRPr="00487293">
        <w:rPr>
          <w:b/>
        </w:rPr>
        <w:t>5</w:t>
      </w:r>
      <w:r w:rsidRPr="00487293">
        <w:rPr>
          <w:b/>
        </w:rPr>
        <w:t xml:space="preserve"> </w:t>
      </w:r>
      <w:r w:rsidR="00753904" w:rsidRPr="00487293">
        <w:rPr>
          <w:b/>
        </w:rPr>
        <w:t>OF 1</w:t>
      </w:r>
      <w:r w:rsidR="00D02BBB">
        <w:rPr>
          <w:b/>
        </w:rPr>
        <w:t>1</w:t>
      </w:r>
    </w:p>
    <w:p w14:paraId="7FA5982B" w14:textId="77777777" w:rsidR="003F1959" w:rsidRPr="00487293"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tbl>
      <w:tblPr>
        <w:tblW w:w="11080" w:type="dxa"/>
        <w:tblInd w:w="-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Change w:id="586" w:author="Author">
          <w:tblPr>
            <w:tblW w:w="0" w:type="auto"/>
            <w:tblInd w:w="-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PrChange>
      </w:tblPr>
      <w:tblGrid>
        <w:gridCol w:w="2035"/>
        <w:gridCol w:w="867"/>
        <w:gridCol w:w="512"/>
        <w:gridCol w:w="5372"/>
        <w:gridCol w:w="2294"/>
        <w:tblGridChange w:id="587">
          <w:tblGrid>
            <w:gridCol w:w="1344"/>
            <w:gridCol w:w="691"/>
            <w:gridCol w:w="867"/>
            <w:gridCol w:w="338"/>
            <w:gridCol w:w="174"/>
            <w:gridCol w:w="1299"/>
            <w:gridCol w:w="4073"/>
            <w:gridCol w:w="603"/>
            <w:gridCol w:w="1691"/>
            <w:gridCol w:w="243"/>
          </w:tblGrid>
        </w:tblGridChange>
      </w:tblGrid>
      <w:tr w:rsidR="00402147" w:rsidRPr="00487293" w14:paraId="3529A20C" w14:textId="77777777" w:rsidTr="00743D7D">
        <w:trPr>
          <w:cantSplit/>
          <w:trHeight w:val="745"/>
          <w:trPrChange w:id="588" w:author="Author">
            <w:trPr>
              <w:gridBefore w:val="1"/>
              <w:cantSplit/>
              <w:trHeight w:val="750"/>
            </w:trPr>
          </w:trPrChange>
        </w:trPr>
        <w:tc>
          <w:tcPr>
            <w:tcW w:w="2035" w:type="dxa"/>
            <w:vMerge w:val="restart"/>
            <w:tcBorders>
              <w:top w:val="nil"/>
              <w:left w:val="nil"/>
              <w:bottom w:val="nil"/>
            </w:tcBorders>
            <w:textDirection w:val="btLr"/>
            <w:tcPrChange w:id="589" w:author="Author">
              <w:tcPr>
                <w:tcW w:w="1896" w:type="dxa"/>
                <w:gridSpan w:val="3"/>
                <w:vMerge w:val="restart"/>
                <w:tcBorders>
                  <w:top w:val="nil"/>
                  <w:left w:val="nil"/>
                  <w:bottom w:val="nil"/>
                </w:tcBorders>
                <w:textDirection w:val="btLr"/>
              </w:tcPr>
            </w:tcPrChange>
          </w:tcPr>
          <w:p w14:paraId="0ECBA33C"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ind w:left="270"/>
              <w:rPr>
                <w:sz w:val="22"/>
              </w:rPr>
            </w:pPr>
            <w:r w:rsidRPr="00487293">
              <w:rPr>
                <w:b/>
                <w:sz w:val="22"/>
                <w:u w:val="single"/>
              </w:rPr>
              <w:t>USERS SYSTEM</w:t>
            </w:r>
            <w:r w:rsidRPr="00487293">
              <w:rPr>
                <w:sz w:val="22"/>
                <w:u w:val="single"/>
              </w:rPr>
              <w:t xml:space="preserve"> </w:t>
            </w:r>
            <w:r w:rsidRPr="00487293">
              <w:rPr>
                <w:b/>
                <w:sz w:val="22"/>
                <w:u w:val="single"/>
              </w:rPr>
              <w:t>DATA</w:t>
            </w:r>
            <w:r w:rsidRPr="00487293">
              <w:rPr>
                <w:sz w:val="22"/>
              </w:rPr>
              <w:t xml:space="preserve"> </w:t>
            </w:r>
          </w:p>
          <w:p w14:paraId="3541E0C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270"/>
              <w:outlineLvl w:val="0"/>
            </w:pPr>
            <w:r w:rsidRPr="00487293">
              <w:rPr>
                <w:u w:val="single"/>
              </w:rPr>
              <w:t>Transformer Data</w:t>
            </w:r>
            <w:r w:rsidRPr="00487293">
              <w:t xml:space="preserve"> </w:t>
            </w:r>
            <w:r w:rsidRPr="00487293">
              <w:rPr>
                <w:i/>
              </w:rPr>
              <w:t xml:space="preserve">(PC.A.2.2.5) </w:t>
            </w:r>
            <w:r w:rsidRPr="00487293">
              <w:rPr>
                <w:sz w:val="16"/>
                <w:szCs w:val="16"/>
              </w:rPr>
              <w:t>(</w:t>
            </w:r>
            <w:r w:rsidRPr="00487293">
              <w:rPr>
                <w:rFonts w:cs="Arial"/>
                <w:sz w:val="16"/>
                <w:szCs w:val="16"/>
              </w:rPr>
              <w:t>■</w:t>
            </w:r>
            <w:r w:rsidRPr="00487293">
              <w:rPr>
                <w:i/>
              </w:rPr>
              <w:t xml:space="preserve"> </w:t>
            </w:r>
            <w:r w:rsidRPr="00487293">
              <w:rPr>
                <w:rFonts w:cs="Arial"/>
                <w:i/>
                <w:sz w:val="16"/>
                <w:szCs w:val="16"/>
              </w:rPr>
              <w:t xml:space="preserve">CUSC Contract &amp; </w:t>
            </w:r>
            <w:r w:rsidRPr="00487293">
              <w:rPr>
                <w:rFonts w:cs="Arial"/>
                <w:sz w:val="16"/>
                <w:szCs w:val="16"/>
              </w:rPr>
              <w:t>■ CUSC Application Form)</w:t>
            </w:r>
          </w:p>
          <w:p w14:paraId="3B59240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5DF3A2A8" w14:textId="77777777" w:rsidR="00402147"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pPr>
            <w:r w:rsidRPr="00487293">
              <w:t xml:space="preserve">The data below is all </w:t>
            </w:r>
            <w:r w:rsidRPr="00487293">
              <w:rPr>
                <w:b/>
              </w:rPr>
              <w:t>Standard Planning Data</w:t>
            </w:r>
            <w:r w:rsidRPr="00487293">
              <w:t xml:space="preserve">, and details should be shown below of all transformers shown on the </w:t>
            </w:r>
            <w:r w:rsidRPr="00487293">
              <w:rPr>
                <w:b/>
              </w:rPr>
              <w:t>Single Line Diagram</w:t>
            </w:r>
            <w:r w:rsidRPr="00487293">
              <w:t xml:space="preserve">.  Details of Winding Arrangement, Tap Changer and earthing details are only required for transformers connecting the </w:t>
            </w:r>
            <w:r w:rsidRPr="00487293">
              <w:rPr>
                <w:b/>
              </w:rPr>
              <w:t>User’s</w:t>
            </w:r>
            <w:r w:rsidRPr="00487293">
              <w:t xml:space="preserve"> higher voltage system with its</w:t>
            </w:r>
            <w:r w:rsidRPr="00487293">
              <w:rPr>
                <w:b/>
              </w:rPr>
              <w:t xml:space="preserve"> Primary Voltage System</w:t>
            </w:r>
            <w:r w:rsidRPr="00487293">
              <w:t>.</w:t>
            </w:r>
          </w:p>
          <w:p w14:paraId="65C83CC4" w14:textId="14D12FD9" w:rsidR="003832E0" w:rsidRPr="003832E0" w:rsidRDefault="003832E0"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r w:rsidRPr="00BC2613">
              <w:rPr>
                <w:b/>
              </w:rPr>
              <w:t>Table 5 (e)</w:t>
            </w:r>
          </w:p>
        </w:tc>
        <w:tc>
          <w:tcPr>
            <w:tcW w:w="1379" w:type="dxa"/>
            <w:gridSpan w:val="2"/>
            <w:textDirection w:val="btLr"/>
            <w:tcPrChange w:id="590" w:author="Author">
              <w:tcPr>
                <w:tcW w:w="1473" w:type="dxa"/>
                <w:gridSpan w:val="2"/>
                <w:textDirection w:val="btLr"/>
              </w:tcPr>
            </w:tcPrChange>
          </w:tcPr>
          <w:p w14:paraId="4DD020B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Earthing Details (delete as app.) *</w:t>
            </w:r>
          </w:p>
        </w:tc>
        <w:tc>
          <w:tcPr>
            <w:tcW w:w="5372" w:type="dxa"/>
            <w:textDirection w:val="btLr"/>
            <w:tcPrChange w:id="591" w:author="Author">
              <w:tcPr>
                <w:tcW w:w="4676" w:type="dxa"/>
                <w:gridSpan w:val="2"/>
                <w:textDirection w:val="btLr"/>
              </w:tcPr>
            </w:tcPrChange>
          </w:tcPr>
          <w:p w14:paraId="4482F8F2" w14:textId="77777777" w:rsidR="00402147" w:rsidRPr="00487293" w:rsidRDefault="00402147" w:rsidP="00402147">
            <w:pPr>
              <w:jc w:val="center"/>
            </w:pPr>
            <w:r w:rsidRPr="00487293">
              <w:t>Direct/ Res/ Rea</w:t>
            </w:r>
          </w:p>
          <w:p w14:paraId="6F95432A" w14:textId="77777777" w:rsidR="00402147" w:rsidRPr="00487293" w:rsidRDefault="00402147" w:rsidP="00402147">
            <w:pPr>
              <w:jc w:val="center"/>
            </w:pPr>
          </w:p>
          <w:p w14:paraId="4C3E87A3" w14:textId="77777777" w:rsidR="00402147" w:rsidRPr="00487293" w:rsidRDefault="00402147" w:rsidP="00402147">
            <w:pPr>
              <w:jc w:val="center"/>
            </w:pPr>
            <w:r w:rsidRPr="00487293">
              <w:t>Direct/ Res/ Rea</w:t>
            </w:r>
          </w:p>
          <w:p w14:paraId="15E648EA" w14:textId="77777777" w:rsidR="00402147" w:rsidRPr="00487293" w:rsidRDefault="00402147" w:rsidP="00402147">
            <w:pPr>
              <w:jc w:val="center"/>
            </w:pPr>
          </w:p>
          <w:p w14:paraId="3E880489" w14:textId="77777777" w:rsidR="00402147" w:rsidRPr="00487293" w:rsidRDefault="00402147" w:rsidP="00402147">
            <w:pPr>
              <w:jc w:val="center"/>
            </w:pPr>
            <w:r w:rsidRPr="00487293">
              <w:t>Direct /Res/ Rea</w:t>
            </w:r>
          </w:p>
          <w:p w14:paraId="0322D936" w14:textId="77777777" w:rsidR="00402147" w:rsidRPr="00487293" w:rsidRDefault="00402147" w:rsidP="00402147">
            <w:pPr>
              <w:jc w:val="center"/>
            </w:pPr>
          </w:p>
          <w:p w14:paraId="6AF38D22" w14:textId="77777777" w:rsidR="00402147" w:rsidRPr="00487293" w:rsidRDefault="00402147" w:rsidP="00402147">
            <w:pPr>
              <w:jc w:val="center"/>
            </w:pPr>
            <w:r w:rsidRPr="00487293">
              <w:t xml:space="preserve">Direct/ Res/ Rea </w:t>
            </w:r>
          </w:p>
          <w:p w14:paraId="1C7A4B1D" w14:textId="77777777" w:rsidR="00402147" w:rsidRPr="00487293" w:rsidRDefault="00402147" w:rsidP="00402147">
            <w:pPr>
              <w:jc w:val="center"/>
            </w:pPr>
          </w:p>
          <w:p w14:paraId="1AA06863" w14:textId="77777777" w:rsidR="00402147" w:rsidRPr="00487293" w:rsidRDefault="00402147" w:rsidP="00402147">
            <w:pPr>
              <w:jc w:val="center"/>
            </w:pPr>
            <w:r w:rsidRPr="00487293">
              <w:t>Direct/ Res/ Rea</w:t>
            </w:r>
          </w:p>
          <w:p w14:paraId="16D15112" w14:textId="77777777" w:rsidR="00402147" w:rsidRPr="00487293" w:rsidRDefault="00402147" w:rsidP="00402147">
            <w:pPr>
              <w:jc w:val="center"/>
            </w:pPr>
          </w:p>
          <w:p w14:paraId="771FCE5E" w14:textId="77777777" w:rsidR="00402147" w:rsidRPr="00487293" w:rsidRDefault="00402147" w:rsidP="00402147">
            <w:pPr>
              <w:jc w:val="center"/>
            </w:pPr>
            <w:r w:rsidRPr="00487293">
              <w:t>Direct/Res/Rea</w:t>
            </w:r>
          </w:p>
          <w:p w14:paraId="1A3CDA25" w14:textId="77777777" w:rsidR="00402147" w:rsidRPr="00487293" w:rsidRDefault="00402147" w:rsidP="00402147">
            <w:pPr>
              <w:jc w:val="center"/>
            </w:pPr>
          </w:p>
          <w:p w14:paraId="2B8989CB"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Direct/Res/Rea</w:t>
            </w:r>
          </w:p>
        </w:tc>
        <w:tc>
          <w:tcPr>
            <w:tcW w:w="2294" w:type="dxa"/>
            <w:vMerge w:val="restart"/>
            <w:tcBorders>
              <w:top w:val="nil"/>
              <w:bottom w:val="nil"/>
              <w:right w:val="nil"/>
            </w:tcBorders>
            <w:textDirection w:val="btLr"/>
            <w:tcPrChange w:id="592" w:author="Author">
              <w:tcPr>
                <w:tcW w:w="1934" w:type="dxa"/>
                <w:gridSpan w:val="2"/>
                <w:vMerge w:val="restart"/>
                <w:tcBorders>
                  <w:top w:val="nil"/>
                  <w:bottom w:val="nil"/>
                  <w:right w:val="nil"/>
                </w:tcBorders>
                <w:textDirection w:val="btLr"/>
              </w:tcPr>
            </w:tcPrChange>
          </w:tcPr>
          <w:p w14:paraId="56780E1B"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634"/>
              <w:jc w:val="right"/>
              <w:rPr>
                <w:u w:val="single"/>
              </w:rPr>
            </w:pPr>
            <w:r w:rsidRPr="00487293">
              <w:t>*If Resistance or Reactance please give impedance value</w:t>
            </w:r>
          </w:p>
          <w:p w14:paraId="56C2081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270"/>
              <w:outlineLvl w:val="0"/>
              <w:rPr>
                <w:u w:val="single"/>
              </w:rPr>
            </w:pPr>
            <w:r w:rsidRPr="00487293">
              <w:rPr>
                <w:u w:val="single"/>
              </w:rPr>
              <w:t xml:space="preserve"> Notes</w:t>
            </w:r>
          </w:p>
          <w:p w14:paraId="6CBD0B82"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270"/>
              <w:outlineLvl w:val="0"/>
              <w:rPr>
                <w:u w:val="single"/>
              </w:rPr>
            </w:pPr>
          </w:p>
          <w:p w14:paraId="2B6F5A10" w14:textId="77777777" w:rsidR="00402147" w:rsidRPr="00487293" w:rsidRDefault="00402147" w:rsidP="0040214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pPr>
            <w:r w:rsidRPr="00487293">
              <w:t>Data should be supplied for the current, and each of the seven succeeding Financial Years.  This should be done by showing for which years the data is valid in the first column of the Table</w:t>
            </w:r>
          </w:p>
          <w:p w14:paraId="69DED793" w14:textId="77777777" w:rsidR="00402147" w:rsidRPr="00487293" w:rsidRDefault="00402147" w:rsidP="00402147">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u w:val="single"/>
              </w:rPr>
            </w:pPr>
            <w:r w:rsidRPr="00487293">
              <w:t xml:space="preserve">2. </w:t>
            </w:r>
            <w:r w:rsidRPr="00487293">
              <w:tab/>
              <w:t>For a transformer with two secondary windings, the positive and zero phase sequence leakage impedances between the HV and LV1, HV and LV2, and LV1 and LV2 windings are required.</w:t>
            </w:r>
          </w:p>
          <w:p w14:paraId="2501125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743D7D" w:rsidRPr="00487293" w14:paraId="13E952B7" w14:textId="77777777" w:rsidTr="00743D7D">
        <w:trPr>
          <w:cantSplit/>
          <w:trHeight w:val="745"/>
        </w:trPr>
        <w:tc>
          <w:tcPr>
            <w:tcW w:w="2035" w:type="dxa"/>
            <w:vMerge/>
            <w:tcBorders>
              <w:top w:val="nil"/>
              <w:left w:val="nil"/>
              <w:bottom w:val="nil"/>
            </w:tcBorders>
            <w:textDirection w:val="btLr"/>
          </w:tcPr>
          <w:p w14:paraId="193A654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867" w:type="dxa"/>
            <w:vMerge w:val="restart"/>
            <w:textDirection w:val="btLr"/>
          </w:tcPr>
          <w:p w14:paraId="704D04A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Tap Changer</w:t>
            </w:r>
          </w:p>
        </w:tc>
        <w:tc>
          <w:tcPr>
            <w:tcW w:w="512" w:type="dxa"/>
            <w:textDirection w:val="btLr"/>
          </w:tcPr>
          <w:p w14:paraId="55B75D2B"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type (delete as app.)</w:t>
            </w:r>
          </w:p>
        </w:tc>
        <w:tc>
          <w:tcPr>
            <w:tcW w:w="5372" w:type="dxa"/>
            <w:textDirection w:val="btLr"/>
          </w:tcPr>
          <w:p w14:paraId="767E1BF3" w14:textId="77777777" w:rsidR="00402147" w:rsidRPr="00487293" w:rsidRDefault="00402147" w:rsidP="00402147">
            <w:pPr>
              <w:jc w:val="center"/>
            </w:pPr>
            <w:r w:rsidRPr="00487293">
              <w:t>ON/ OFF</w:t>
            </w:r>
          </w:p>
          <w:p w14:paraId="5F03379B" w14:textId="77777777" w:rsidR="00402147" w:rsidRPr="00487293" w:rsidRDefault="00402147" w:rsidP="00402147">
            <w:pPr>
              <w:jc w:val="center"/>
            </w:pPr>
          </w:p>
          <w:p w14:paraId="197918BE" w14:textId="77777777" w:rsidR="00402147" w:rsidRPr="00487293" w:rsidRDefault="00402147" w:rsidP="00402147">
            <w:pPr>
              <w:jc w:val="center"/>
            </w:pPr>
            <w:r w:rsidRPr="00487293">
              <w:t>ON/ OFF</w:t>
            </w:r>
          </w:p>
          <w:p w14:paraId="55B6E5EC" w14:textId="77777777" w:rsidR="00402147" w:rsidRPr="00487293" w:rsidRDefault="00402147" w:rsidP="00402147">
            <w:pPr>
              <w:jc w:val="center"/>
            </w:pPr>
          </w:p>
          <w:p w14:paraId="649F71B6" w14:textId="77777777" w:rsidR="00402147" w:rsidRPr="00487293" w:rsidRDefault="00402147" w:rsidP="00402147">
            <w:pPr>
              <w:jc w:val="center"/>
            </w:pPr>
            <w:r w:rsidRPr="00487293">
              <w:t>ON/ OFF</w:t>
            </w:r>
          </w:p>
          <w:p w14:paraId="53DA514C" w14:textId="77777777" w:rsidR="00402147" w:rsidRPr="00487293" w:rsidRDefault="00402147" w:rsidP="00402147">
            <w:pPr>
              <w:jc w:val="center"/>
            </w:pPr>
          </w:p>
          <w:p w14:paraId="796DA5F3" w14:textId="77777777" w:rsidR="00402147" w:rsidRPr="00487293" w:rsidRDefault="00402147" w:rsidP="00402147">
            <w:pPr>
              <w:jc w:val="center"/>
            </w:pPr>
            <w:r w:rsidRPr="00487293">
              <w:t>ON/ OFF</w:t>
            </w:r>
          </w:p>
          <w:p w14:paraId="7E845735" w14:textId="77777777" w:rsidR="00402147" w:rsidRPr="00487293" w:rsidRDefault="00402147" w:rsidP="00402147">
            <w:pPr>
              <w:jc w:val="center"/>
            </w:pPr>
          </w:p>
          <w:p w14:paraId="361276E1" w14:textId="77777777" w:rsidR="00402147" w:rsidRPr="00487293" w:rsidRDefault="00402147" w:rsidP="00402147">
            <w:pPr>
              <w:jc w:val="center"/>
            </w:pPr>
            <w:r w:rsidRPr="00487293">
              <w:t>ON/ OFF</w:t>
            </w:r>
          </w:p>
          <w:p w14:paraId="7D675B7E" w14:textId="77777777" w:rsidR="00402147" w:rsidRPr="00487293" w:rsidRDefault="00402147" w:rsidP="00402147">
            <w:pPr>
              <w:jc w:val="center"/>
            </w:pPr>
          </w:p>
          <w:p w14:paraId="012DF51A" w14:textId="77777777" w:rsidR="00402147" w:rsidRPr="00487293" w:rsidRDefault="00402147" w:rsidP="00402147">
            <w:pPr>
              <w:jc w:val="center"/>
            </w:pPr>
            <w:r w:rsidRPr="00487293">
              <w:t>ON/ OFF</w:t>
            </w:r>
          </w:p>
          <w:p w14:paraId="5B209187" w14:textId="77777777" w:rsidR="00402147" w:rsidRPr="00487293" w:rsidRDefault="00402147" w:rsidP="00402147">
            <w:pPr>
              <w:jc w:val="center"/>
            </w:pPr>
          </w:p>
          <w:p w14:paraId="0B7BD2E5" w14:textId="77777777" w:rsidR="00402147" w:rsidRPr="00487293" w:rsidRDefault="00402147" w:rsidP="00402147">
            <w:pPr>
              <w:jc w:val="center"/>
            </w:pPr>
            <w:r w:rsidRPr="00487293">
              <w:t>ON/OFF</w:t>
            </w:r>
          </w:p>
        </w:tc>
        <w:tc>
          <w:tcPr>
            <w:tcW w:w="2294" w:type="dxa"/>
            <w:vMerge/>
            <w:tcBorders>
              <w:top w:val="nil"/>
              <w:bottom w:val="nil"/>
              <w:right w:val="nil"/>
            </w:tcBorders>
            <w:textDirection w:val="btLr"/>
          </w:tcPr>
          <w:p w14:paraId="28565AE2"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743D7D" w:rsidRPr="00487293" w14:paraId="755DAAD0" w14:textId="77777777" w:rsidTr="00743D7D">
        <w:trPr>
          <w:cantSplit/>
          <w:trHeight w:val="745"/>
        </w:trPr>
        <w:tc>
          <w:tcPr>
            <w:tcW w:w="2035" w:type="dxa"/>
            <w:vMerge/>
            <w:tcBorders>
              <w:top w:val="nil"/>
              <w:left w:val="nil"/>
              <w:bottom w:val="nil"/>
            </w:tcBorders>
            <w:textDirection w:val="btLr"/>
          </w:tcPr>
          <w:p w14:paraId="7916FC4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867" w:type="dxa"/>
            <w:vMerge/>
            <w:textDirection w:val="btLr"/>
          </w:tcPr>
          <w:p w14:paraId="01DA6DF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512" w:type="dxa"/>
            <w:textDirection w:val="btLr"/>
          </w:tcPr>
          <w:p w14:paraId="33BA7687" w14:textId="77777777" w:rsidR="00402147" w:rsidRPr="00487293" w:rsidRDefault="00402147" w:rsidP="00402147">
            <w:pPr>
              <w:jc w:val="center"/>
              <w:rPr>
                <w:sz w:val="16"/>
              </w:rPr>
            </w:pPr>
            <w:r w:rsidRPr="00487293">
              <w:rPr>
                <w:sz w:val="16"/>
              </w:rPr>
              <w:t>step size</w:t>
            </w:r>
          </w:p>
          <w:p w14:paraId="1361D6F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w:t>
            </w:r>
          </w:p>
        </w:tc>
        <w:tc>
          <w:tcPr>
            <w:tcW w:w="5372" w:type="dxa"/>
            <w:textDirection w:val="btLr"/>
          </w:tcPr>
          <w:p w14:paraId="2B7F8104"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
          <w:p w14:paraId="5585496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743D7D" w:rsidRPr="00487293" w14:paraId="38BDF8D7" w14:textId="77777777" w:rsidTr="00743D7D">
        <w:trPr>
          <w:cantSplit/>
          <w:trHeight w:val="745"/>
        </w:trPr>
        <w:tc>
          <w:tcPr>
            <w:tcW w:w="2035" w:type="dxa"/>
            <w:vMerge/>
            <w:tcBorders>
              <w:top w:val="nil"/>
              <w:left w:val="nil"/>
              <w:bottom w:val="nil"/>
            </w:tcBorders>
            <w:textDirection w:val="btLr"/>
          </w:tcPr>
          <w:p w14:paraId="256EE8D2"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867" w:type="dxa"/>
            <w:vMerge/>
            <w:textDirection w:val="btLr"/>
          </w:tcPr>
          <w:p w14:paraId="2AE6927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512" w:type="dxa"/>
            <w:textDirection w:val="btLr"/>
          </w:tcPr>
          <w:p w14:paraId="6A8E82D9" w14:textId="77777777" w:rsidR="00402147" w:rsidRPr="00487293" w:rsidRDefault="00402147" w:rsidP="00402147">
            <w:pPr>
              <w:jc w:val="center"/>
              <w:rPr>
                <w:sz w:val="16"/>
              </w:rPr>
            </w:pPr>
            <w:r w:rsidRPr="00487293">
              <w:rPr>
                <w:sz w:val="16"/>
              </w:rPr>
              <w:t>range</w:t>
            </w:r>
          </w:p>
          <w:p w14:paraId="783EBCEF" w14:textId="77777777" w:rsidR="00402147" w:rsidRPr="00487293" w:rsidRDefault="00402147" w:rsidP="00402147">
            <w:pPr>
              <w:jc w:val="center"/>
              <w:rPr>
                <w:sz w:val="16"/>
              </w:rPr>
            </w:pPr>
            <w:r w:rsidRPr="00487293">
              <w:rPr>
                <w:sz w:val="16"/>
              </w:rPr>
              <w:t>+% to -%</w:t>
            </w:r>
          </w:p>
        </w:tc>
        <w:tc>
          <w:tcPr>
            <w:tcW w:w="5372" w:type="dxa"/>
            <w:textDirection w:val="btLr"/>
          </w:tcPr>
          <w:p w14:paraId="19E3119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
          <w:p w14:paraId="37259B2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4BD1ED71" w14:textId="77777777" w:rsidTr="00743D7D">
        <w:trPr>
          <w:cantSplit/>
          <w:trHeight w:val="745"/>
          <w:trPrChange w:id="593" w:author="Author">
            <w:trPr>
              <w:gridBefore w:val="1"/>
              <w:cantSplit/>
              <w:trHeight w:val="750"/>
            </w:trPr>
          </w:trPrChange>
        </w:trPr>
        <w:tc>
          <w:tcPr>
            <w:tcW w:w="2035" w:type="dxa"/>
            <w:vMerge/>
            <w:tcBorders>
              <w:top w:val="nil"/>
              <w:left w:val="nil"/>
              <w:bottom w:val="nil"/>
            </w:tcBorders>
            <w:textDirection w:val="btLr"/>
            <w:tcPrChange w:id="594" w:author="Author">
              <w:tcPr>
                <w:tcW w:w="1896" w:type="dxa"/>
                <w:gridSpan w:val="3"/>
                <w:vMerge/>
                <w:tcBorders>
                  <w:top w:val="nil"/>
                  <w:left w:val="nil"/>
                  <w:bottom w:val="nil"/>
                </w:tcBorders>
                <w:textDirection w:val="btLr"/>
              </w:tcPr>
            </w:tcPrChange>
          </w:tcPr>
          <w:p w14:paraId="6B00297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379" w:type="dxa"/>
            <w:gridSpan w:val="2"/>
            <w:textDirection w:val="btLr"/>
            <w:tcPrChange w:id="595" w:author="Author">
              <w:tcPr>
                <w:tcW w:w="1473" w:type="dxa"/>
                <w:gridSpan w:val="2"/>
                <w:textDirection w:val="btLr"/>
              </w:tcPr>
            </w:tcPrChange>
          </w:tcPr>
          <w:p w14:paraId="0044BB5E" w14:textId="77777777" w:rsidR="00402147" w:rsidRPr="00487293" w:rsidRDefault="00402147" w:rsidP="00402147">
            <w:pPr>
              <w:jc w:val="center"/>
              <w:rPr>
                <w:sz w:val="16"/>
              </w:rPr>
            </w:pPr>
            <w:r w:rsidRPr="00487293">
              <w:rPr>
                <w:sz w:val="16"/>
              </w:rPr>
              <w:t>Winding Arr.</w:t>
            </w:r>
          </w:p>
        </w:tc>
        <w:tc>
          <w:tcPr>
            <w:tcW w:w="5372" w:type="dxa"/>
            <w:textDirection w:val="btLr"/>
            <w:tcPrChange w:id="596" w:author="Author">
              <w:tcPr>
                <w:tcW w:w="4676" w:type="dxa"/>
                <w:gridSpan w:val="2"/>
                <w:textDirection w:val="btLr"/>
              </w:tcPr>
            </w:tcPrChange>
          </w:tcPr>
          <w:p w14:paraId="67D4AA8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Change w:id="597" w:author="Author">
              <w:tcPr>
                <w:tcW w:w="1934" w:type="dxa"/>
                <w:gridSpan w:val="2"/>
                <w:vMerge/>
                <w:tcBorders>
                  <w:top w:val="nil"/>
                  <w:bottom w:val="nil"/>
                  <w:right w:val="nil"/>
                </w:tcBorders>
                <w:textDirection w:val="btLr"/>
              </w:tcPr>
            </w:tcPrChange>
          </w:tcPr>
          <w:p w14:paraId="649F3C1C"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31913CB7" w14:textId="77777777" w:rsidTr="00743D7D">
        <w:trPr>
          <w:cantSplit/>
          <w:trHeight w:val="745"/>
          <w:trPrChange w:id="598" w:author="Author">
            <w:trPr>
              <w:gridBefore w:val="1"/>
              <w:cantSplit/>
              <w:trHeight w:val="750"/>
            </w:trPr>
          </w:trPrChange>
        </w:trPr>
        <w:tc>
          <w:tcPr>
            <w:tcW w:w="2035" w:type="dxa"/>
            <w:vMerge/>
            <w:tcBorders>
              <w:top w:val="nil"/>
              <w:left w:val="nil"/>
              <w:bottom w:val="nil"/>
            </w:tcBorders>
            <w:textDirection w:val="btLr"/>
            <w:tcPrChange w:id="599" w:author="Author">
              <w:tcPr>
                <w:tcW w:w="1896" w:type="dxa"/>
                <w:gridSpan w:val="3"/>
                <w:vMerge/>
                <w:tcBorders>
                  <w:top w:val="nil"/>
                  <w:left w:val="nil"/>
                  <w:bottom w:val="nil"/>
                </w:tcBorders>
                <w:textDirection w:val="btLr"/>
              </w:tcPr>
            </w:tcPrChange>
          </w:tcPr>
          <w:p w14:paraId="4F8ED7C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379" w:type="dxa"/>
            <w:gridSpan w:val="2"/>
            <w:textDirection w:val="btLr"/>
            <w:tcPrChange w:id="600" w:author="Author">
              <w:tcPr>
                <w:tcW w:w="1473" w:type="dxa"/>
                <w:gridSpan w:val="2"/>
                <w:textDirection w:val="btLr"/>
              </w:tcPr>
            </w:tcPrChange>
          </w:tcPr>
          <w:p w14:paraId="35F8AAF6" w14:textId="77777777" w:rsidR="00402147" w:rsidRPr="00487293" w:rsidRDefault="00402147" w:rsidP="00402147">
            <w:pPr>
              <w:jc w:val="center"/>
              <w:rPr>
                <w:sz w:val="16"/>
              </w:rPr>
            </w:pPr>
            <w:r w:rsidRPr="00487293">
              <w:rPr>
                <w:sz w:val="16"/>
              </w:rPr>
              <w:t>Zero Sequence React-ance</w:t>
            </w:r>
          </w:p>
          <w:p w14:paraId="1FC365A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 on Rating</w:t>
            </w:r>
          </w:p>
        </w:tc>
        <w:tc>
          <w:tcPr>
            <w:tcW w:w="5372" w:type="dxa"/>
            <w:textDirection w:val="btLr"/>
            <w:tcPrChange w:id="601" w:author="Author">
              <w:tcPr>
                <w:tcW w:w="4676" w:type="dxa"/>
                <w:gridSpan w:val="2"/>
                <w:textDirection w:val="btLr"/>
              </w:tcPr>
            </w:tcPrChange>
          </w:tcPr>
          <w:p w14:paraId="261F79A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Change w:id="602" w:author="Author">
              <w:tcPr>
                <w:tcW w:w="1934" w:type="dxa"/>
                <w:gridSpan w:val="2"/>
                <w:vMerge/>
                <w:tcBorders>
                  <w:top w:val="nil"/>
                  <w:bottom w:val="nil"/>
                  <w:right w:val="nil"/>
                </w:tcBorders>
                <w:textDirection w:val="btLr"/>
              </w:tcPr>
            </w:tcPrChange>
          </w:tcPr>
          <w:p w14:paraId="208BE30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743D7D" w:rsidRPr="00487293" w14:paraId="181BCF35" w14:textId="77777777" w:rsidTr="00743D7D">
        <w:trPr>
          <w:cantSplit/>
          <w:trHeight w:val="745"/>
        </w:trPr>
        <w:tc>
          <w:tcPr>
            <w:tcW w:w="2035" w:type="dxa"/>
            <w:vMerge/>
            <w:tcBorders>
              <w:top w:val="nil"/>
              <w:left w:val="nil"/>
              <w:bottom w:val="nil"/>
            </w:tcBorders>
            <w:textDirection w:val="btLr"/>
          </w:tcPr>
          <w:p w14:paraId="2BD302A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867" w:type="dxa"/>
            <w:vMerge w:val="restart"/>
            <w:textDirection w:val="btLr"/>
          </w:tcPr>
          <w:p w14:paraId="5919E07D" w14:textId="77777777" w:rsidR="00402147" w:rsidRPr="00487293" w:rsidRDefault="00402147" w:rsidP="00402147">
            <w:pPr>
              <w:jc w:val="center"/>
              <w:rPr>
                <w:sz w:val="16"/>
              </w:rPr>
            </w:pPr>
            <w:r w:rsidRPr="00487293">
              <w:rPr>
                <w:sz w:val="16"/>
              </w:rPr>
              <w:t>Positive Phase</w:t>
            </w:r>
          </w:p>
          <w:p w14:paraId="50C6061B" w14:textId="77777777" w:rsidR="00402147" w:rsidRPr="00487293" w:rsidRDefault="00402147" w:rsidP="00402147">
            <w:pPr>
              <w:jc w:val="center"/>
              <w:rPr>
                <w:sz w:val="16"/>
              </w:rPr>
            </w:pPr>
            <w:r w:rsidRPr="00487293">
              <w:rPr>
                <w:sz w:val="16"/>
              </w:rPr>
              <w:t>Sequence Resistance</w:t>
            </w:r>
          </w:p>
          <w:p w14:paraId="57E52CD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 on Rating</w:t>
            </w:r>
          </w:p>
        </w:tc>
        <w:tc>
          <w:tcPr>
            <w:tcW w:w="512" w:type="dxa"/>
            <w:textDirection w:val="btLr"/>
          </w:tcPr>
          <w:p w14:paraId="0DF56D8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Nom. Tap</w:t>
            </w:r>
          </w:p>
        </w:tc>
        <w:tc>
          <w:tcPr>
            <w:tcW w:w="5372" w:type="dxa"/>
            <w:textDirection w:val="btLr"/>
          </w:tcPr>
          <w:p w14:paraId="1B77837A"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
          <w:p w14:paraId="52FB91F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743D7D" w:rsidRPr="00487293" w14:paraId="26800E31" w14:textId="77777777" w:rsidTr="00743D7D">
        <w:trPr>
          <w:cantSplit/>
          <w:trHeight w:val="745"/>
        </w:trPr>
        <w:tc>
          <w:tcPr>
            <w:tcW w:w="2035" w:type="dxa"/>
            <w:vMerge/>
            <w:tcBorders>
              <w:top w:val="nil"/>
              <w:left w:val="nil"/>
              <w:bottom w:val="nil"/>
            </w:tcBorders>
            <w:textDirection w:val="btLr"/>
          </w:tcPr>
          <w:p w14:paraId="7DE8DE3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867" w:type="dxa"/>
            <w:vMerge/>
            <w:textDirection w:val="btLr"/>
          </w:tcPr>
          <w:p w14:paraId="69A3075A"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512" w:type="dxa"/>
            <w:textDirection w:val="btLr"/>
          </w:tcPr>
          <w:p w14:paraId="2E5DFA4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Min. Tap</w:t>
            </w:r>
          </w:p>
        </w:tc>
        <w:tc>
          <w:tcPr>
            <w:tcW w:w="5372" w:type="dxa"/>
            <w:textDirection w:val="btLr"/>
          </w:tcPr>
          <w:p w14:paraId="6656ABC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
          <w:p w14:paraId="2608465C"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743D7D" w:rsidRPr="00487293" w14:paraId="21DD2133" w14:textId="77777777" w:rsidTr="00743D7D">
        <w:trPr>
          <w:cantSplit/>
          <w:trHeight w:val="745"/>
        </w:trPr>
        <w:tc>
          <w:tcPr>
            <w:tcW w:w="2035" w:type="dxa"/>
            <w:vMerge/>
            <w:tcBorders>
              <w:top w:val="nil"/>
              <w:left w:val="nil"/>
              <w:bottom w:val="nil"/>
            </w:tcBorders>
            <w:textDirection w:val="btLr"/>
          </w:tcPr>
          <w:p w14:paraId="19AD2E5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867" w:type="dxa"/>
            <w:vMerge/>
            <w:textDirection w:val="btLr"/>
          </w:tcPr>
          <w:p w14:paraId="23D69BF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512" w:type="dxa"/>
            <w:textDirection w:val="btLr"/>
          </w:tcPr>
          <w:p w14:paraId="7B2A119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Max. Tap</w:t>
            </w:r>
          </w:p>
        </w:tc>
        <w:tc>
          <w:tcPr>
            <w:tcW w:w="5372" w:type="dxa"/>
            <w:textDirection w:val="btLr"/>
          </w:tcPr>
          <w:p w14:paraId="17F1DD45"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
          <w:p w14:paraId="34C26D05"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743D7D" w:rsidRPr="00487293" w14:paraId="2EAD60C2" w14:textId="77777777" w:rsidTr="00743D7D">
        <w:trPr>
          <w:cantSplit/>
          <w:trHeight w:val="745"/>
        </w:trPr>
        <w:tc>
          <w:tcPr>
            <w:tcW w:w="2035" w:type="dxa"/>
            <w:vMerge/>
            <w:tcBorders>
              <w:top w:val="nil"/>
              <w:left w:val="nil"/>
              <w:bottom w:val="nil"/>
            </w:tcBorders>
            <w:textDirection w:val="btLr"/>
          </w:tcPr>
          <w:p w14:paraId="3B4F66D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867" w:type="dxa"/>
            <w:vMerge w:val="restart"/>
            <w:textDirection w:val="btLr"/>
          </w:tcPr>
          <w:p w14:paraId="7028FA41" w14:textId="77777777" w:rsidR="00402147" w:rsidRPr="00487293" w:rsidRDefault="00402147" w:rsidP="00402147">
            <w:pPr>
              <w:jc w:val="center"/>
              <w:rPr>
                <w:sz w:val="16"/>
              </w:rPr>
            </w:pPr>
            <w:r w:rsidRPr="00487293">
              <w:rPr>
                <w:sz w:val="16"/>
              </w:rPr>
              <w:t>Positive Phase</w:t>
            </w:r>
          </w:p>
          <w:p w14:paraId="6F1579A2" w14:textId="77777777" w:rsidR="00402147" w:rsidRPr="00487293" w:rsidRDefault="00402147" w:rsidP="00402147">
            <w:pPr>
              <w:jc w:val="center"/>
              <w:rPr>
                <w:sz w:val="16"/>
              </w:rPr>
            </w:pPr>
            <w:r w:rsidRPr="00487293">
              <w:rPr>
                <w:sz w:val="16"/>
              </w:rPr>
              <w:t>Sequence Reactance</w:t>
            </w:r>
          </w:p>
          <w:p w14:paraId="25E83CF4"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 on Rating</w:t>
            </w:r>
          </w:p>
        </w:tc>
        <w:tc>
          <w:tcPr>
            <w:tcW w:w="512" w:type="dxa"/>
            <w:textDirection w:val="btLr"/>
          </w:tcPr>
          <w:p w14:paraId="5977354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Nom. Tap</w:t>
            </w:r>
          </w:p>
        </w:tc>
        <w:tc>
          <w:tcPr>
            <w:tcW w:w="5372" w:type="dxa"/>
            <w:textDirection w:val="btLr"/>
          </w:tcPr>
          <w:p w14:paraId="4D43E06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
          <w:p w14:paraId="4005843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743D7D" w:rsidRPr="00487293" w14:paraId="6CBF9904" w14:textId="77777777" w:rsidTr="00743D7D">
        <w:trPr>
          <w:cantSplit/>
          <w:trHeight w:val="745"/>
        </w:trPr>
        <w:tc>
          <w:tcPr>
            <w:tcW w:w="2035" w:type="dxa"/>
            <w:vMerge/>
            <w:tcBorders>
              <w:top w:val="nil"/>
              <w:left w:val="nil"/>
              <w:bottom w:val="nil"/>
            </w:tcBorders>
            <w:textDirection w:val="btLr"/>
          </w:tcPr>
          <w:p w14:paraId="4C65D03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867" w:type="dxa"/>
            <w:vMerge/>
            <w:textDirection w:val="btLr"/>
          </w:tcPr>
          <w:p w14:paraId="78F18A5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512" w:type="dxa"/>
            <w:textDirection w:val="btLr"/>
          </w:tcPr>
          <w:p w14:paraId="655647C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Min. Tap</w:t>
            </w:r>
          </w:p>
        </w:tc>
        <w:tc>
          <w:tcPr>
            <w:tcW w:w="5372" w:type="dxa"/>
            <w:textDirection w:val="btLr"/>
          </w:tcPr>
          <w:p w14:paraId="3A0CCBC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
          <w:p w14:paraId="17F352E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743D7D" w:rsidRPr="00487293" w14:paraId="71181ABE" w14:textId="77777777" w:rsidTr="00743D7D">
        <w:trPr>
          <w:cantSplit/>
          <w:trHeight w:val="745"/>
        </w:trPr>
        <w:tc>
          <w:tcPr>
            <w:tcW w:w="2035" w:type="dxa"/>
            <w:vMerge/>
            <w:tcBorders>
              <w:top w:val="nil"/>
              <w:left w:val="nil"/>
              <w:bottom w:val="nil"/>
            </w:tcBorders>
            <w:textDirection w:val="btLr"/>
          </w:tcPr>
          <w:p w14:paraId="0D5E2465"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867" w:type="dxa"/>
            <w:vMerge/>
            <w:textDirection w:val="btLr"/>
          </w:tcPr>
          <w:p w14:paraId="6FA6E69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512" w:type="dxa"/>
            <w:textDirection w:val="btLr"/>
          </w:tcPr>
          <w:p w14:paraId="70E84B7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Max. Tap</w:t>
            </w:r>
          </w:p>
        </w:tc>
        <w:tc>
          <w:tcPr>
            <w:tcW w:w="5372" w:type="dxa"/>
            <w:textDirection w:val="btLr"/>
          </w:tcPr>
          <w:p w14:paraId="1AA54D0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
          <w:p w14:paraId="52891C8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743D7D" w:rsidRPr="00487293" w14:paraId="07B1DE13" w14:textId="77777777" w:rsidTr="00743D7D">
        <w:trPr>
          <w:cantSplit/>
          <w:trHeight w:val="745"/>
        </w:trPr>
        <w:tc>
          <w:tcPr>
            <w:tcW w:w="2035" w:type="dxa"/>
            <w:vMerge/>
            <w:tcBorders>
              <w:top w:val="nil"/>
              <w:left w:val="nil"/>
              <w:bottom w:val="nil"/>
            </w:tcBorders>
            <w:textDirection w:val="btLr"/>
          </w:tcPr>
          <w:p w14:paraId="44C6D19A"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867" w:type="dxa"/>
            <w:vMerge w:val="restart"/>
            <w:textDirection w:val="btLr"/>
          </w:tcPr>
          <w:p w14:paraId="1A63CE0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Voltage Ratio</w:t>
            </w:r>
          </w:p>
        </w:tc>
        <w:tc>
          <w:tcPr>
            <w:tcW w:w="512" w:type="dxa"/>
            <w:textDirection w:val="btLr"/>
          </w:tcPr>
          <w:p w14:paraId="01E478A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LV</w:t>
            </w:r>
          </w:p>
        </w:tc>
        <w:tc>
          <w:tcPr>
            <w:tcW w:w="5372" w:type="dxa"/>
            <w:textDirection w:val="btLr"/>
          </w:tcPr>
          <w:p w14:paraId="34F6684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
          <w:p w14:paraId="6C0B470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743D7D" w:rsidRPr="00487293" w14:paraId="206626BB" w14:textId="77777777" w:rsidTr="00743D7D">
        <w:trPr>
          <w:cantSplit/>
          <w:trHeight w:val="745"/>
        </w:trPr>
        <w:tc>
          <w:tcPr>
            <w:tcW w:w="2035" w:type="dxa"/>
            <w:vMerge/>
            <w:tcBorders>
              <w:top w:val="nil"/>
              <w:left w:val="nil"/>
              <w:bottom w:val="nil"/>
            </w:tcBorders>
            <w:textDirection w:val="btLr"/>
          </w:tcPr>
          <w:p w14:paraId="4DA1274A"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867" w:type="dxa"/>
            <w:vMerge/>
            <w:textDirection w:val="btLr"/>
          </w:tcPr>
          <w:p w14:paraId="3A6D180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512" w:type="dxa"/>
            <w:textDirection w:val="btLr"/>
          </w:tcPr>
          <w:p w14:paraId="0640803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HV</w:t>
            </w:r>
          </w:p>
        </w:tc>
        <w:tc>
          <w:tcPr>
            <w:tcW w:w="5372" w:type="dxa"/>
            <w:textDirection w:val="btLr"/>
          </w:tcPr>
          <w:p w14:paraId="7383A17B"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
          <w:p w14:paraId="1BD6F44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15E1D5B2" w14:textId="77777777" w:rsidTr="00743D7D">
        <w:trPr>
          <w:cantSplit/>
          <w:trHeight w:val="745"/>
          <w:trPrChange w:id="603" w:author="Author">
            <w:trPr>
              <w:gridBefore w:val="1"/>
              <w:cantSplit/>
              <w:trHeight w:val="750"/>
            </w:trPr>
          </w:trPrChange>
        </w:trPr>
        <w:tc>
          <w:tcPr>
            <w:tcW w:w="2035" w:type="dxa"/>
            <w:vMerge/>
            <w:tcBorders>
              <w:top w:val="nil"/>
              <w:left w:val="nil"/>
              <w:bottom w:val="nil"/>
            </w:tcBorders>
            <w:textDirection w:val="btLr"/>
            <w:tcPrChange w:id="604" w:author="Author">
              <w:tcPr>
                <w:tcW w:w="1896" w:type="dxa"/>
                <w:gridSpan w:val="3"/>
                <w:vMerge/>
                <w:tcBorders>
                  <w:top w:val="nil"/>
                  <w:left w:val="nil"/>
                  <w:bottom w:val="nil"/>
                </w:tcBorders>
                <w:textDirection w:val="btLr"/>
              </w:tcPr>
            </w:tcPrChange>
          </w:tcPr>
          <w:p w14:paraId="09E88CBC"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379" w:type="dxa"/>
            <w:gridSpan w:val="2"/>
            <w:textDirection w:val="btLr"/>
            <w:tcPrChange w:id="605" w:author="Author">
              <w:tcPr>
                <w:tcW w:w="1473" w:type="dxa"/>
                <w:gridSpan w:val="2"/>
                <w:textDirection w:val="btLr"/>
              </w:tcPr>
            </w:tcPrChange>
          </w:tcPr>
          <w:p w14:paraId="396BAFA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Rating MVA</w:t>
            </w:r>
          </w:p>
        </w:tc>
        <w:tc>
          <w:tcPr>
            <w:tcW w:w="5372" w:type="dxa"/>
            <w:textDirection w:val="btLr"/>
            <w:tcPrChange w:id="606" w:author="Author">
              <w:tcPr>
                <w:tcW w:w="4676" w:type="dxa"/>
                <w:gridSpan w:val="2"/>
                <w:textDirection w:val="btLr"/>
              </w:tcPr>
            </w:tcPrChange>
          </w:tcPr>
          <w:p w14:paraId="733DC18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Change w:id="607" w:author="Author">
              <w:tcPr>
                <w:tcW w:w="1934" w:type="dxa"/>
                <w:gridSpan w:val="2"/>
                <w:vMerge/>
                <w:tcBorders>
                  <w:top w:val="nil"/>
                  <w:bottom w:val="nil"/>
                  <w:right w:val="nil"/>
                </w:tcBorders>
                <w:textDirection w:val="btLr"/>
              </w:tcPr>
            </w:tcPrChange>
          </w:tcPr>
          <w:p w14:paraId="2337270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10ADC39C" w14:textId="77777777" w:rsidTr="00743D7D">
        <w:trPr>
          <w:cantSplit/>
          <w:trHeight w:val="745"/>
          <w:trPrChange w:id="608" w:author="Author">
            <w:trPr>
              <w:gridBefore w:val="1"/>
              <w:cantSplit/>
              <w:trHeight w:val="750"/>
            </w:trPr>
          </w:trPrChange>
        </w:trPr>
        <w:tc>
          <w:tcPr>
            <w:tcW w:w="2035" w:type="dxa"/>
            <w:vMerge/>
            <w:tcBorders>
              <w:top w:val="nil"/>
              <w:left w:val="nil"/>
              <w:bottom w:val="nil"/>
            </w:tcBorders>
            <w:textDirection w:val="btLr"/>
            <w:tcPrChange w:id="609" w:author="Author">
              <w:tcPr>
                <w:tcW w:w="1896" w:type="dxa"/>
                <w:gridSpan w:val="3"/>
                <w:vMerge/>
                <w:tcBorders>
                  <w:top w:val="nil"/>
                  <w:left w:val="nil"/>
                  <w:bottom w:val="nil"/>
                </w:tcBorders>
                <w:textDirection w:val="btLr"/>
              </w:tcPr>
            </w:tcPrChange>
          </w:tcPr>
          <w:p w14:paraId="13CFDB7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379" w:type="dxa"/>
            <w:gridSpan w:val="2"/>
            <w:textDirection w:val="btLr"/>
            <w:tcPrChange w:id="610" w:author="Author">
              <w:tcPr>
                <w:tcW w:w="1473" w:type="dxa"/>
                <w:gridSpan w:val="2"/>
                <w:textDirection w:val="btLr"/>
              </w:tcPr>
            </w:tcPrChange>
          </w:tcPr>
          <w:p w14:paraId="2822465C"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Trans-former</w:t>
            </w:r>
          </w:p>
        </w:tc>
        <w:tc>
          <w:tcPr>
            <w:tcW w:w="5372" w:type="dxa"/>
            <w:textDirection w:val="btLr"/>
            <w:tcPrChange w:id="611" w:author="Author">
              <w:tcPr>
                <w:tcW w:w="4676" w:type="dxa"/>
                <w:gridSpan w:val="2"/>
                <w:textDirection w:val="btLr"/>
              </w:tcPr>
            </w:tcPrChange>
          </w:tcPr>
          <w:p w14:paraId="45F1F5C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Change w:id="612" w:author="Author">
              <w:tcPr>
                <w:tcW w:w="1934" w:type="dxa"/>
                <w:gridSpan w:val="2"/>
                <w:vMerge/>
                <w:tcBorders>
                  <w:top w:val="nil"/>
                  <w:bottom w:val="nil"/>
                  <w:right w:val="nil"/>
                </w:tcBorders>
                <w:textDirection w:val="btLr"/>
              </w:tcPr>
            </w:tcPrChange>
          </w:tcPr>
          <w:p w14:paraId="6E6E187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74F4E0A4" w14:textId="77777777" w:rsidTr="00743D7D">
        <w:trPr>
          <w:cantSplit/>
          <w:trHeight w:val="745"/>
          <w:trPrChange w:id="613" w:author="Author">
            <w:trPr>
              <w:gridBefore w:val="1"/>
              <w:cantSplit/>
              <w:trHeight w:val="750"/>
            </w:trPr>
          </w:trPrChange>
        </w:trPr>
        <w:tc>
          <w:tcPr>
            <w:tcW w:w="2035" w:type="dxa"/>
            <w:vMerge/>
            <w:tcBorders>
              <w:top w:val="nil"/>
              <w:left w:val="nil"/>
              <w:bottom w:val="nil"/>
            </w:tcBorders>
            <w:textDirection w:val="btLr"/>
            <w:tcPrChange w:id="614" w:author="Author">
              <w:tcPr>
                <w:tcW w:w="1896" w:type="dxa"/>
                <w:gridSpan w:val="3"/>
                <w:vMerge/>
                <w:tcBorders>
                  <w:top w:val="nil"/>
                  <w:left w:val="nil"/>
                  <w:bottom w:val="nil"/>
                </w:tcBorders>
                <w:textDirection w:val="btLr"/>
              </w:tcPr>
            </w:tcPrChange>
          </w:tcPr>
          <w:p w14:paraId="7535EFA4"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379" w:type="dxa"/>
            <w:gridSpan w:val="2"/>
            <w:textDirection w:val="btLr"/>
            <w:tcPrChange w:id="615" w:author="Author">
              <w:tcPr>
                <w:tcW w:w="1473" w:type="dxa"/>
                <w:gridSpan w:val="2"/>
                <w:textDirection w:val="btLr"/>
              </w:tcPr>
            </w:tcPrChange>
          </w:tcPr>
          <w:p w14:paraId="31375AB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Name of Node or Conn-ection Point</w:t>
            </w:r>
          </w:p>
        </w:tc>
        <w:tc>
          <w:tcPr>
            <w:tcW w:w="5372" w:type="dxa"/>
            <w:textDirection w:val="btLr"/>
            <w:tcPrChange w:id="616" w:author="Author">
              <w:tcPr>
                <w:tcW w:w="4676" w:type="dxa"/>
                <w:gridSpan w:val="2"/>
                <w:textDirection w:val="btLr"/>
              </w:tcPr>
            </w:tcPrChange>
          </w:tcPr>
          <w:p w14:paraId="33A00D4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Change w:id="617" w:author="Author">
              <w:tcPr>
                <w:tcW w:w="1934" w:type="dxa"/>
                <w:gridSpan w:val="2"/>
                <w:vMerge/>
                <w:tcBorders>
                  <w:top w:val="nil"/>
                  <w:bottom w:val="nil"/>
                  <w:right w:val="nil"/>
                </w:tcBorders>
                <w:textDirection w:val="btLr"/>
              </w:tcPr>
            </w:tcPrChange>
          </w:tcPr>
          <w:p w14:paraId="1E2B0F4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461C66A4" w14:textId="77777777" w:rsidTr="00743D7D">
        <w:trPr>
          <w:cantSplit/>
          <w:trHeight w:val="745"/>
          <w:trPrChange w:id="618" w:author="Author">
            <w:trPr>
              <w:gridBefore w:val="1"/>
              <w:cantSplit/>
              <w:trHeight w:val="750"/>
            </w:trPr>
          </w:trPrChange>
        </w:trPr>
        <w:tc>
          <w:tcPr>
            <w:tcW w:w="2035" w:type="dxa"/>
            <w:vMerge/>
            <w:tcBorders>
              <w:top w:val="nil"/>
              <w:left w:val="nil"/>
              <w:bottom w:val="nil"/>
            </w:tcBorders>
            <w:textDirection w:val="btLr"/>
            <w:tcPrChange w:id="619" w:author="Author">
              <w:tcPr>
                <w:tcW w:w="1896" w:type="dxa"/>
                <w:gridSpan w:val="3"/>
                <w:vMerge/>
                <w:tcBorders>
                  <w:top w:val="nil"/>
                  <w:left w:val="nil"/>
                  <w:bottom w:val="nil"/>
                </w:tcBorders>
                <w:textDirection w:val="btLr"/>
              </w:tcPr>
            </w:tcPrChange>
          </w:tcPr>
          <w:p w14:paraId="715ADDF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379" w:type="dxa"/>
            <w:gridSpan w:val="2"/>
            <w:textDirection w:val="btLr"/>
            <w:tcPrChange w:id="620" w:author="Author">
              <w:tcPr>
                <w:tcW w:w="1473" w:type="dxa"/>
                <w:gridSpan w:val="2"/>
                <w:textDirection w:val="btLr"/>
              </w:tcPr>
            </w:tcPrChange>
          </w:tcPr>
          <w:p w14:paraId="460296F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Years valid</w:t>
            </w:r>
          </w:p>
        </w:tc>
        <w:tc>
          <w:tcPr>
            <w:tcW w:w="5372" w:type="dxa"/>
            <w:textDirection w:val="btLr"/>
            <w:tcPrChange w:id="621" w:author="Author">
              <w:tcPr>
                <w:tcW w:w="4676" w:type="dxa"/>
                <w:gridSpan w:val="2"/>
                <w:textDirection w:val="btLr"/>
              </w:tcPr>
            </w:tcPrChange>
          </w:tcPr>
          <w:p w14:paraId="6C663ECB"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294" w:type="dxa"/>
            <w:vMerge/>
            <w:tcBorders>
              <w:top w:val="nil"/>
              <w:bottom w:val="nil"/>
              <w:right w:val="nil"/>
            </w:tcBorders>
            <w:textDirection w:val="btLr"/>
            <w:tcPrChange w:id="622" w:author="Author">
              <w:tcPr>
                <w:tcW w:w="1934" w:type="dxa"/>
                <w:gridSpan w:val="2"/>
                <w:vMerge/>
                <w:tcBorders>
                  <w:top w:val="nil"/>
                  <w:bottom w:val="nil"/>
                  <w:right w:val="nil"/>
                </w:tcBorders>
                <w:textDirection w:val="btLr"/>
              </w:tcPr>
            </w:tcPrChange>
          </w:tcPr>
          <w:p w14:paraId="2983F36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bl>
    <w:p w14:paraId="4A9A8755" w14:textId="77777777" w:rsidR="00382FA2" w:rsidRPr="00487293" w:rsidRDefault="00382FA2" w:rsidP="003832E0">
      <w:pPr>
        <w:tabs>
          <w:tab w:val="left" w:pos="1985"/>
        </w:tabs>
        <w:jc w:val="center"/>
        <w:rPr>
          <w:b/>
          <w:bCs/>
          <w:sz w:val="24"/>
          <w:szCs w:val="24"/>
        </w:rPr>
      </w:pPr>
    </w:p>
    <w:p w14:paraId="7CCA9D81" w14:textId="77777777" w:rsidR="000224FC" w:rsidRDefault="000224FC" w:rsidP="004923CC">
      <w:pPr>
        <w:jc w:val="center"/>
        <w:rPr>
          <w:ins w:id="623" w:author="Author"/>
          <w:b/>
          <w:bCs/>
          <w:sz w:val="24"/>
          <w:szCs w:val="24"/>
        </w:rPr>
      </w:pPr>
    </w:p>
    <w:p w14:paraId="254694FB" w14:textId="77777777" w:rsidR="004923CC" w:rsidRPr="00487293" w:rsidRDefault="004923CC" w:rsidP="004923CC">
      <w:pPr>
        <w:jc w:val="center"/>
        <w:rPr>
          <w:b/>
          <w:bCs/>
          <w:sz w:val="24"/>
        </w:rPr>
      </w:pPr>
      <w:r w:rsidRPr="00487293">
        <w:rPr>
          <w:b/>
          <w:bCs/>
          <w:sz w:val="24"/>
          <w:szCs w:val="24"/>
        </w:rPr>
        <w:t xml:space="preserve">SCHEDULE 5 </w:t>
      </w:r>
      <w:r w:rsidR="00B16DE2" w:rsidRPr="00487293">
        <w:rPr>
          <w:b/>
          <w:bCs/>
          <w:sz w:val="24"/>
          <w:szCs w:val="24"/>
        </w:rPr>
        <w:t>–</w:t>
      </w:r>
      <w:r w:rsidRPr="00487293">
        <w:rPr>
          <w:b/>
          <w:bCs/>
          <w:sz w:val="24"/>
        </w:rPr>
        <w:t>USERS SYSTEM DATA</w:t>
      </w:r>
      <w:r w:rsidRPr="00487293">
        <w:rPr>
          <w:b/>
          <w:bCs/>
          <w:sz w:val="24"/>
          <w:szCs w:val="24"/>
        </w:rPr>
        <w:t xml:space="preserve"> </w:t>
      </w:r>
    </w:p>
    <w:p w14:paraId="1FCE3781" w14:textId="59B5AFAA" w:rsidR="004923CC" w:rsidRPr="00487293" w:rsidRDefault="004923CC" w:rsidP="004923CC">
      <w:pPr>
        <w:jc w:val="center"/>
        <w:rPr>
          <w:b/>
          <w:sz w:val="24"/>
          <w:szCs w:val="24"/>
        </w:rPr>
      </w:pPr>
      <w:r w:rsidRPr="00487293">
        <w:rPr>
          <w:b/>
        </w:rPr>
        <w:t xml:space="preserve">PAGE </w:t>
      </w:r>
      <w:r w:rsidR="00473062" w:rsidRPr="00487293">
        <w:rPr>
          <w:b/>
        </w:rPr>
        <w:t>6</w:t>
      </w:r>
      <w:r w:rsidRPr="00487293">
        <w:rPr>
          <w:b/>
        </w:rPr>
        <w:t xml:space="preserve"> </w:t>
      </w:r>
      <w:r w:rsidR="00753904" w:rsidRPr="00487293">
        <w:rPr>
          <w:b/>
        </w:rPr>
        <w:t>OF 1</w:t>
      </w:r>
      <w:r w:rsidR="00D02BBB">
        <w:rPr>
          <w:b/>
        </w:rPr>
        <w:t>1</w:t>
      </w:r>
    </w:p>
    <w:p w14:paraId="45340CEE" w14:textId="77777777" w:rsidR="003F1959" w:rsidRPr="00487293"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tbl>
      <w:tblPr>
        <w:tblW w:w="9962" w:type="dxa"/>
        <w:tblInd w:w="-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24"/>
        <w:gridCol w:w="1324"/>
        <w:gridCol w:w="900"/>
        <w:gridCol w:w="3690"/>
        <w:gridCol w:w="2024"/>
      </w:tblGrid>
      <w:tr w:rsidR="00402147" w:rsidRPr="00487293" w14:paraId="34BA24E0" w14:textId="77777777" w:rsidTr="00473062">
        <w:trPr>
          <w:cantSplit/>
          <w:trHeight w:val="1245"/>
        </w:trPr>
        <w:tc>
          <w:tcPr>
            <w:tcW w:w="2024" w:type="dxa"/>
            <w:vMerge w:val="restart"/>
            <w:tcBorders>
              <w:top w:val="nil"/>
              <w:left w:val="nil"/>
              <w:bottom w:val="nil"/>
            </w:tcBorders>
            <w:textDirection w:val="btLr"/>
          </w:tcPr>
          <w:p w14:paraId="78E0E1B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487293">
              <w:rPr>
                <w:b/>
                <w:u w:val="single"/>
              </w:rPr>
              <w:t>USER’S SYSTEM</w:t>
            </w:r>
            <w:r w:rsidRPr="00487293">
              <w:rPr>
                <w:u w:val="single"/>
              </w:rPr>
              <w:t xml:space="preserve"> </w:t>
            </w:r>
            <w:r w:rsidRPr="00487293">
              <w:rPr>
                <w:b/>
                <w:u w:val="single"/>
              </w:rPr>
              <w:t>DATA</w:t>
            </w:r>
            <w:r w:rsidRPr="00487293">
              <w:rPr>
                <w:u w:val="single"/>
              </w:rPr>
              <w:t xml:space="preserve"> </w:t>
            </w:r>
          </w:p>
          <w:p w14:paraId="6640592F" w14:textId="77777777" w:rsidR="00402147" w:rsidRPr="00487293" w:rsidRDefault="00402147" w:rsidP="004923C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487293">
              <w:rPr>
                <w:u w:val="single"/>
              </w:rPr>
              <w:t xml:space="preserve">Switchgear Data </w:t>
            </w:r>
            <w:r w:rsidRPr="00487293">
              <w:rPr>
                <w:i/>
              </w:rPr>
              <w:t xml:space="preserve">(PC.A.2.2.6(a)) </w:t>
            </w:r>
            <w:r w:rsidRPr="00487293">
              <w:rPr>
                <w:sz w:val="16"/>
                <w:szCs w:val="16"/>
              </w:rPr>
              <w:t>(</w:t>
            </w:r>
            <w:r w:rsidRPr="00487293">
              <w:rPr>
                <w:rFonts w:cs="Arial"/>
                <w:sz w:val="16"/>
                <w:szCs w:val="16"/>
              </w:rPr>
              <w:t>■</w:t>
            </w:r>
            <w:r w:rsidRPr="00487293">
              <w:rPr>
                <w:i/>
              </w:rPr>
              <w:t xml:space="preserve"> </w:t>
            </w:r>
            <w:r w:rsidRPr="00487293">
              <w:rPr>
                <w:i/>
                <w:sz w:val="16"/>
                <w:szCs w:val="16"/>
              </w:rPr>
              <w:t xml:space="preserve">CUSC </w:t>
            </w:r>
            <w:r w:rsidRPr="00487293">
              <w:rPr>
                <w:rFonts w:cs="Arial"/>
                <w:i/>
                <w:sz w:val="16"/>
                <w:szCs w:val="16"/>
              </w:rPr>
              <w:t xml:space="preserve">Contract &amp; CUSC Application Form </w:t>
            </w:r>
            <w:r w:rsidRPr="00487293">
              <w:rPr>
                <w:rFonts w:cs="Arial"/>
                <w:sz w:val="16"/>
                <w:szCs w:val="16"/>
              </w:rPr>
              <w:t>■)</w:t>
            </w:r>
          </w:p>
          <w:p w14:paraId="4DAA5E54" w14:textId="428E30A4" w:rsidR="00402147"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487293">
              <w:t xml:space="preserve">The data below is all </w:t>
            </w:r>
            <w:r w:rsidRPr="00487293">
              <w:rPr>
                <w:b/>
              </w:rPr>
              <w:t>Standard Planning Data</w:t>
            </w:r>
            <w:r w:rsidRPr="00487293">
              <w:t xml:space="preserve">, and should be provided for all switchgear (ie. circuit breakers, load disconnectors and disconnectors) operating at a </w:t>
            </w:r>
            <w:r w:rsidRPr="00487293">
              <w:rPr>
                <w:b/>
              </w:rPr>
              <w:t>Supergrid Voltage</w:t>
            </w:r>
            <w:r w:rsidRPr="00487293">
              <w:t>, and also in Scotland</w:t>
            </w:r>
            <w:r w:rsidR="00A730B2" w:rsidRPr="00487293">
              <w:t xml:space="preserve"> and </w:t>
            </w:r>
            <w:r w:rsidR="00A730B2" w:rsidRPr="00487293">
              <w:rPr>
                <w:b/>
              </w:rPr>
              <w:t>Offshore</w:t>
            </w:r>
            <w:r w:rsidRPr="00487293">
              <w:t xml:space="preserve">, operating at 132kV. In addition, data should be provided for all circuit breakers irrespective of voltage located at a </w:t>
            </w:r>
            <w:r w:rsidRPr="00487293">
              <w:rPr>
                <w:b/>
              </w:rPr>
              <w:t>Connection Site</w:t>
            </w:r>
            <w:r w:rsidRPr="00487293">
              <w:t xml:space="preserve"> which is owned by a </w:t>
            </w:r>
            <w:r w:rsidR="0099738A" w:rsidRPr="0099738A">
              <w:rPr>
                <w:b/>
              </w:rPr>
              <w:t xml:space="preserve">Relevant </w:t>
            </w:r>
            <w:r w:rsidRPr="00487293">
              <w:rPr>
                <w:b/>
              </w:rPr>
              <w:t>Transmission Licensee</w:t>
            </w:r>
            <w:r w:rsidRPr="00487293">
              <w:t xml:space="preserve"> or  operated or managed by</w:t>
            </w:r>
            <w:r w:rsidRPr="00487293">
              <w:rPr>
                <w:b/>
              </w:rPr>
              <w:t xml:space="preserve"> </w:t>
            </w:r>
            <w:r w:rsidR="00876946">
              <w:rPr>
                <w:b/>
              </w:rPr>
              <w:t>The Company</w:t>
            </w:r>
            <w:r w:rsidRPr="00487293">
              <w:t>.</w:t>
            </w:r>
          </w:p>
          <w:p w14:paraId="5390794D" w14:textId="0E8CB617" w:rsidR="00A8014A" w:rsidRPr="00BC2613" w:rsidRDefault="00A8014A"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BC2613">
              <w:rPr>
                <w:b/>
              </w:rPr>
              <w:t>Table 5(f)</w:t>
            </w:r>
          </w:p>
          <w:p w14:paraId="1BF198D4"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2224" w:type="dxa"/>
            <w:gridSpan w:val="2"/>
            <w:textDirection w:val="btLr"/>
          </w:tcPr>
          <w:p w14:paraId="1E80CE7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DC time constant at testing of asymmetrical breaking ability(s)</w:t>
            </w:r>
          </w:p>
        </w:tc>
        <w:tc>
          <w:tcPr>
            <w:tcW w:w="3690" w:type="dxa"/>
            <w:textDirection w:val="btLr"/>
          </w:tcPr>
          <w:p w14:paraId="4E7D6FB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val="restart"/>
            <w:tcBorders>
              <w:top w:val="nil"/>
              <w:bottom w:val="nil"/>
              <w:right w:val="nil"/>
            </w:tcBorders>
            <w:textDirection w:val="btLr"/>
          </w:tcPr>
          <w:p w14:paraId="3D339A12"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487293">
              <w:rPr>
                <w:u w:val="single"/>
              </w:rPr>
              <w:t>Notes</w:t>
            </w:r>
          </w:p>
          <w:p w14:paraId="7FAA6F2A"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48779B2A" w14:textId="77777777" w:rsidR="00402147" w:rsidRPr="00487293" w:rsidRDefault="00402147" w:rsidP="00402147">
            <w:p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ind w:left="630" w:hanging="630"/>
            </w:pPr>
            <w:r w:rsidRPr="00487293">
              <w:t>1.</w:t>
            </w:r>
            <w:r w:rsidRPr="00487293">
              <w:tab/>
            </w:r>
            <w:r w:rsidRPr="00487293">
              <w:tab/>
              <w:t>Rated Voltage should be as defined by IEC 694.</w:t>
            </w:r>
          </w:p>
          <w:p w14:paraId="2F886C4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1FAFC235" w14:textId="77777777" w:rsidR="00402147" w:rsidRPr="00487293" w:rsidRDefault="00402147" w:rsidP="00402147">
            <w:p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ind w:left="630" w:hanging="630"/>
              <w:rPr>
                <w:b/>
                <w:u w:val="single"/>
              </w:rPr>
            </w:pPr>
            <w:r w:rsidRPr="00487293">
              <w:t xml:space="preserve">2.  </w:t>
            </w:r>
            <w:r w:rsidRPr="00487293">
              <w:tab/>
              <w:t>Data should be supplied for the current, and each of the seven succeeding Financial Years.  This should be done by showing for which years the data is valid in the first column of the Table</w:t>
            </w:r>
          </w:p>
        </w:tc>
      </w:tr>
      <w:tr w:rsidR="00402147" w:rsidRPr="00487293" w14:paraId="72C7651E" w14:textId="77777777" w:rsidTr="00473062">
        <w:trPr>
          <w:cantSplit/>
          <w:trHeight w:val="1245"/>
        </w:trPr>
        <w:tc>
          <w:tcPr>
            <w:tcW w:w="2024" w:type="dxa"/>
            <w:vMerge/>
            <w:tcBorders>
              <w:top w:val="nil"/>
              <w:left w:val="nil"/>
              <w:bottom w:val="nil"/>
            </w:tcBorders>
            <w:textDirection w:val="btLr"/>
          </w:tcPr>
          <w:p w14:paraId="6425730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2224" w:type="dxa"/>
            <w:gridSpan w:val="2"/>
            <w:textDirection w:val="btLr"/>
          </w:tcPr>
          <w:p w14:paraId="0BB9A7BC" w14:textId="77777777" w:rsidR="00402147" w:rsidRPr="00487293" w:rsidRDefault="00402147" w:rsidP="00402147">
            <w:pPr>
              <w:jc w:val="center"/>
            </w:pPr>
            <w:r w:rsidRPr="00487293">
              <w:t>Rated rms continuous current</w:t>
            </w:r>
          </w:p>
          <w:p w14:paraId="6C649DE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(A)</w:t>
            </w:r>
          </w:p>
        </w:tc>
        <w:tc>
          <w:tcPr>
            <w:tcW w:w="3690" w:type="dxa"/>
            <w:textDirection w:val="btLr"/>
          </w:tcPr>
          <w:p w14:paraId="6B099E9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6B172A8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64376665" w14:textId="77777777" w:rsidTr="00473062">
        <w:trPr>
          <w:cantSplit/>
          <w:trHeight w:val="1245"/>
        </w:trPr>
        <w:tc>
          <w:tcPr>
            <w:tcW w:w="2024" w:type="dxa"/>
            <w:vMerge/>
            <w:tcBorders>
              <w:top w:val="nil"/>
              <w:left w:val="nil"/>
              <w:bottom w:val="nil"/>
            </w:tcBorders>
            <w:textDirection w:val="btLr"/>
          </w:tcPr>
          <w:p w14:paraId="667F154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324" w:type="dxa"/>
            <w:vMerge w:val="restart"/>
            <w:textDirection w:val="btLr"/>
          </w:tcPr>
          <w:p w14:paraId="3460157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Rated short-circuit peak making current</w:t>
            </w:r>
          </w:p>
        </w:tc>
        <w:tc>
          <w:tcPr>
            <w:tcW w:w="900" w:type="dxa"/>
            <w:textDirection w:val="btLr"/>
          </w:tcPr>
          <w:p w14:paraId="65254E4D" w14:textId="77777777" w:rsidR="00402147" w:rsidRPr="00487293" w:rsidRDefault="00402147" w:rsidP="00402147">
            <w:pPr>
              <w:jc w:val="center"/>
            </w:pPr>
            <w:r w:rsidRPr="00487293">
              <w:t>1 Phase</w:t>
            </w:r>
          </w:p>
          <w:p w14:paraId="6339BD6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kA peak</w:t>
            </w:r>
          </w:p>
        </w:tc>
        <w:tc>
          <w:tcPr>
            <w:tcW w:w="3690" w:type="dxa"/>
            <w:textDirection w:val="btLr"/>
          </w:tcPr>
          <w:p w14:paraId="39242C0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3BB9DBF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37D1A172" w14:textId="77777777" w:rsidTr="00473062">
        <w:trPr>
          <w:cantSplit/>
          <w:trHeight w:val="1245"/>
        </w:trPr>
        <w:tc>
          <w:tcPr>
            <w:tcW w:w="2024" w:type="dxa"/>
            <w:vMerge/>
            <w:tcBorders>
              <w:top w:val="nil"/>
              <w:left w:val="nil"/>
              <w:bottom w:val="nil"/>
            </w:tcBorders>
            <w:textDirection w:val="btLr"/>
          </w:tcPr>
          <w:p w14:paraId="3C60133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324" w:type="dxa"/>
            <w:vMerge/>
            <w:textDirection w:val="btLr"/>
          </w:tcPr>
          <w:p w14:paraId="4CCE461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900" w:type="dxa"/>
            <w:textDirection w:val="btLr"/>
          </w:tcPr>
          <w:p w14:paraId="206334F9" w14:textId="77777777" w:rsidR="00402147" w:rsidRPr="00487293" w:rsidRDefault="00402147" w:rsidP="00402147">
            <w:pPr>
              <w:jc w:val="center"/>
            </w:pPr>
            <w:r w:rsidRPr="00487293">
              <w:t>3 Phase</w:t>
            </w:r>
          </w:p>
          <w:p w14:paraId="18F407C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kA peak</w:t>
            </w:r>
          </w:p>
        </w:tc>
        <w:tc>
          <w:tcPr>
            <w:tcW w:w="3690" w:type="dxa"/>
            <w:textDirection w:val="btLr"/>
          </w:tcPr>
          <w:p w14:paraId="64DB368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48C7E60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3A38337B" w14:textId="77777777" w:rsidTr="00473062">
        <w:trPr>
          <w:cantSplit/>
          <w:trHeight w:val="1245"/>
        </w:trPr>
        <w:tc>
          <w:tcPr>
            <w:tcW w:w="2024" w:type="dxa"/>
            <w:vMerge/>
            <w:tcBorders>
              <w:top w:val="nil"/>
              <w:left w:val="nil"/>
              <w:bottom w:val="nil"/>
            </w:tcBorders>
            <w:textDirection w:val="btLr"/>
          </w:tcPr>
          <w:p w14:paraId="002B5DA5"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324" w:type="dxa"/>
            <w:vMerge w:val="restart"/>
            <w:textDirection w:val="btLr"/>
          </w:tcPr>
          <w:p w14:paraId="1AB44482"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Rated short-circuit breaking current</w:t>
            </w:r>
          </w:p>
        </w:tc>
        <w:tc>
          <w:tcPr>
            <w:tcW w:w="900" w:type="dxa"/>
            <w:textDirection w:val="btLr"/>
          </w:tcPr>
          <w:p w14:paraId="10B4E03C" w14:textId="77777777" w:rsidR="00402147" w:rsidRPr="00487293" w:rsidRDefault="00402147" w:rsidP="00402147">
            <w:pPr>
              <w:jc w:val="center"/>
            </w:pPr>
            <w:r w:rsidRPr="00487293">
              <w:t>1 Phase</w:t>
            </w:r>
          </w:p>
          <w:p w14:paraId="060B17B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kA rms</w:t>
            </w:r>
          </w:p>
        </w:tc>
        <w:tc>
          <w:tcPr>
            <w:tcW w:w="3690" w:type="dxa"/>
            <w:textDirection w:val="btLr"/>
          </w:tcPr>
          <w:p w14:paraId="7299B0FA"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0D275D6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1A726600" w14:textId="77777777" w:rsidTr="00473062">
        <w:trPr>
          <w:cantSplit/>
          <w:trHeight w:val="1245"/>
        </w:trPr>
        <w:tc>
          <w:tcPr>
            <w:tcW w:w="2024" w:type="dxa"/>
            <w:vMerge/>
            <w:tcBorders>
              <w:top w:val="nil"/>
              <w:left w:val="nil"/>
              <w:bottom w:val="nil"/>
            </w:tcBorders>
            <w:textDirection w:val="btLr"/>
          </w:tcPr>
          <w:p w14:paraId="191BCC74"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324" w:type="dxa"/>
            <w:vMerge/>
            <w:textDirection w:val="btLr"/>
          </w:tcPr>
          <w:p w14:paraId="5A7F3EA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900" w:type="dxa"/>
            <w:textDirection w:val="btLr"/>
          </w:tcPr>
          <w:p w14:paraId="5E937591" w14:textId="77777777" w:rsidR="00402147" w:rsidRPr="00487293" w:rsidRDefault="00402147" w:rsidP="00402147">
            <w:pPr>
              <w:jc w:val="center"/>
            </w:pPr>
            <w:r w:rsidRPr="00487293">
              <w:t>3 Phase</w:t>
            </w:r>
          </w:p>
          <w:p w14:paraId="5A1220E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kA rms</w:t>
            </w:r>
          </w:p>
        </w:tc>
        <w:tc>
          <w:tcPr>
            <w:tcW w:w="3690" w:type="dxa"/>
            <w:textDirection w:val="btLr"/>
          </w:tcPr>
          <w:p w14:paraId="048526F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0334C4E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16C8E4AD" w14:textId="77777777" w:rsidTr="00473062">
        <w:trPr>
          <w:cantSplit/>
          <w:trHeight w:val="1245"/>
        </w:trPr>
        <w:tc>
          <w:tcPr>
            <w:tcW w:w="2024" w:type="dxa"/>
            <w:vMerge/>
            <w:tcBorders>
              <w:top w:val="nil"/>
              <w:left w:val="nil"/>
              <w:bottom w:val="nil"/>
            </w:tcBorders>
            <w:textDirection w:val="btLr"/>
          </w:tcPr>
          <w:p w14:paraId="31BFDB8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2224" w:type="dxa"/>
            <w:gridSpan w:val="2"/>
            <w:textDirection w:val="btLr"/>
          </w:tcPr>
          <w:p w14:paraId="2856A0FE" w14:textId="77777777" w:rsidR="00402147" w:rsidRPr="00487293" w:rsidRDefault="00402147" w:rsidP="00402147">
            <w:pPr>
              <w:jc w:val="center"/>
            </w:pPr>
            <w:r w:rsidRPr="00487293">
              <w:t>Operating Voltage</w:t>
            </w:r>
          </w:p>
          <w:p w14:paraId="1E6AF1EA"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kV rms</w:t>
            </w:r>
          </w:p>
        </w:tc>
        <w:tc>
          <w:tcPr>
            <w:tcW w:w="3690" w:type="dxa"/>
            <w:textDirection w:val="btLr"/>
          </w:tcPr>
          <w:p w14:paraId="07CF55FC"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38224BF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29C3A7F7" w14:textId="77777777" w:rsidTr="00473062">
        <w:trPr>
          <w:cantSplit/>
          <w:trHeight w:val="1245"/>
        </w:trPr>
        <w:tc>
          <w:tcPr>
            <w:tcW w:w="2024" w:type="dxa"/>
            <w:vMerge/>
            <w:tcBorders>
              <w:top w:val="nil"/>
              <w:left w:val="nil"/>
              <w:bottom w:val="nil"/>
            </w:tcBorders>
            <w:textDirection w:val="btLr"/>
          </w:tcPr>
          <w:p w14:paraId="33F97F3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2224" w:type="dxa"/>
            <w:gridSpan w:val="2"/>
            <w:textDirection w:val="btLr"/>
          </w:tcPr>
          <w:p w14:paraId="0591331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Rated Voltage kV rms</w:t>
            </w:r>
          </w:p>
        </w:tc>
        <w:tc>
          <w:tcPr>
            <w:tcW w:w="3690" w:type="dxa"/>
            <w:textDirection w:val="btLr"/>
          </w:tcPr>
          <w:p w14:paraId="2E61233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5F8FC69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344D3A24" w14:textId="77777777" w:rsidTr="00473062">
        <w:trPr>
          <w:cantSplit/>
          <w:trHeight w:val="866"/>
        </w:trPr>
        <w:tc>
          <w:tcPr>
            <w:tcW w:w="2024" w:type="dxa"/>
            <w:vMerge/>
            <w:tcBorders>
              <w:top w:val="nil"/>
              <w:left w:val="nil"/>
              <w:bottom w:val="nil"/>
            </w:tcBorders>
            <w:textDirection w:val="btLr"/>
          </w:tcPr>
          <w:p w14:paraId="520F7F4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2224" w:type="dxa"/>
            <w:gridSpan w:val="2"/>
            <w:textDirection w:val="btLr"/>
          </w:tcPr>
          <w:p w14:paraId="3792AAC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Switch No.</w:t>
            </w:r>
          </w:p>
        </w:tc>
        <w:tc>
          <w:tcPr>
            <w:tcW w:w="3690" w:type="dxa"/>
            <w:textDirection w:val="btLr"/>
          </w:tcPr>
          <w:p w14:paraId="10AD471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628C1D4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6819A903" w14:textId="77777777" w:rsidTr="00473062">
        <w:trPr>
          <w:cantSplit/>
          <w:trHeight w:val="1430"/>
        </w:trPr>
        <w:tc>
          <w:tcPr>
            <w:tcW w:w="2024" w:type="dxa"/>
            <w:vMerge/>
            <w:tcBorders>
              <w:top w:val="nil"/>
              <w:left w:val="nil"/>
              <w:bottom w:val="nil"/>
            </w:tcBorders>
            <w:textDirection w:val="btLr"/>
          </w:tcPr>
          <w:p w14:paraId="11BC33C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2224" w:type="dxa"/>
            <w:gridSpan w:val="2"/>
            <w:textDirection w:val="btLr"/>
          </w:tcPr>
          <w:p w14:paraId="7C1AEB5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b/>
              </w:rPr>
              <w:t>Connect-ion Point</w:t>
            </w:r>
          </w:p>
        </w:tc>
        <w:tc>
          <w:tcPr>
            <w:tcW w:w="3690" w:type="dxa"/>
            <w:textDirection w:val="btLr"/>
          </w:tcPr>
          <w:p w14:paraId="2FC3ACEB"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00CD895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5154E43C" w14:textId="77777777" w:rsidTr="00473062">
        <w:trPr>
          <w:cantSplit/>
          <w:trHeight w:val="1070"/>
        </w:trPr>
        <w:tc>
          <w:tcPr>
            <w:tcW w:w="2024" w:type="dxa"/>
            <w:vMerge/>
            <w:tcBorders>
              <w:top w:val="nil"/>
              <w:left w:val="nil"/>
              <w:bottom w:val="nil"/>
            </w:tcBorders>
            <w:textDirection w:val="btLr"/>
          </w:tcPr>
          <w:p w14:paraId="3B75C7F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2224" w:type="dxa"/>
            <w:gridSpan w:val="2"/>
            <w:textDirection w:val="btLr"/>
          </w:tcPr>
          <w:p w14:paraId="3084EE94"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pPr>
            <w:r w:rsidRPr="00487293">
              <w:t>Years</w:t>
            </w:r>
          </w:p>
          <w:p w14:paraId="76C15EC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Valid</w:t>
            </w:r>
          </w:p>
        </w:tc>
        <w:tc>
          <w:tcPr>
            <w:tcW w:w="3690" w:type="dxa"/>
            <w:textDirection w:val="btLr"/>
          </w:tcPr>
          <w:p w14:paraId="735F0A2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2014999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bl>
    <w:p w14:paraId="567A610C" w14:textId="77777777" w:rsidR="004923CC" w:rsidRPr="00487293" w:rsidRDefault="003E240D" w:rsidP="004923CC">
      <w:pPr>
        <w:jc w:val="center"/>
        <w:rPr>
          <w:b/>
          <w:bCs/>
          <w:sz w:val="24"/>
        </w:rPr>
      </w:pPr>
      <w:r w:rsidRPr="00487293">
        <w:br w:type="page"/>
      </w:r>
      <w:r w:rsidR="004923CC" w:rsidRPr="00487293">
        <w:rPr>
          <w:b/>
          <w:bCs/>
          <w:sz w:val="24"/>
          <w:szCs w:val="24"/>
        </w:rPr>
        <w:lastRenderedPageBreak/>
        <w:t xml:space="preserve">SCHEDULE 5 </w:t>
      </w:r>
      <w:r w:rsidR="00B16DE2" w:rsidRPr="00487293">
        <w:rPr>
          <w:b/>
          <w:bCs/>
          <w:sz w:val="24"/>
          <w:szCs w:val="24"/>
        </w:rPr>
        <w:t>–</w:t>
      </w:r>
      <w:r w:rsidR="004923CC" w:rsidRPr="00487293">
        <w:rPr>
          <w:b/>
          <w:bCs/>
          <w:sz w:val="24"/>
        </w:rPr>
        <w:t>USERS SYSTEM DATA</w:t>
      </w:r>
      <w:r w:rsidR="004923CC" w:rsidRPr="00487293">
        <w:rPr>
          <w:b/>
          <w:bCs/>
          <w:sz w:val="24"/>
          <w:szCs w:val="24"/>
        </w:rPr>
        <w:t xml:space="preserve"> </w:t>
      </w:r>
    </w:p>
    <w:p w14:paraId="2FE9E479" w14:textId="3FDE01DE" w:rsidR="004923CC" w:rsidRPr="00487293" w:rsidRDefault="004923CC" w:rsidP="004923CC">
      <w:pPr>
        <w:jc w:val="center"/>
        <w:rPr>
          <w:b/>
          <w:sz w:val="24"/>
          <w:szCs w:val="24"/>
        </w:rPr>
      </w:pPr>
      <w:r w:rsidRPr="00487293">
        <w:rPr>
          <w:b/>
        </w:rPr>
        <w:t xml:space="preserve">PAGE </w:t>
      </w:r>
      <w:r w:rsidR="00473062" w:rsidRPr="00487293">
        <w:rPr>
          <w:b/>
        </w:rPr>
        <w:t>7</w:t>
      </w:r>
      <w:r w:rsidRPr="00487293">
        <w:rPr>
          <w:b/>
        </w:rPr>
        <w:t xml:space="preserve"> </w:t>
      </w:r>
      <w:r w:rsidR="00753904" w:rsidRPr="00487293">
        <w:rPr>
          <w:b/>
        </w:rPr>
        <w:t>OF 1</w:t>
      </w:r>
      <w:r w:rsidR="00D02BBB">
        <w:rPr>
          <w:b/>
        </w:rPr>
        <w:t>1</w:t>
      </w:r>
    </w:p>
    <w:p w14:paraId="3AEECB00" w14:textId="4C68C384" w:rsidR="003F1959" w:rsidRPr="00BC2613"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BC2613">
        <w:rPr>
          <w:b/>
        </w:rPr>
        <w:t>Table 5(g)</w:t>
      </w:r>
    </w:p>
    <w:p w14:paraId="25BDB924" w14:textId="77777777" w:rsidR="00A8014A" w:rsidRPr="00487293"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4"/>
        <w:gridCol w:w="848"/>
        <w:gridCol w:w="667"/>
        <w:gridCol w:w="661"/>
        <w:gridCol w:w="1684"/>
      </w:tblGrid>
      <w:tr w:rsidR="00402147" w:rsidRPr="00487293" w14:paraId="3913597C" w14:textId="77777777" w:rsidTr="00057C0C">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487293" w:rsidRDefault="00402147" w:rsidP="00402147">
            <w:r w:rsidRPr="00487293">
              <w:t>DATA DESCRIPTION</w:t>
            </w:r>
          </w:p>
        </w:tc>
        <w:tc>
          <w:tcPr>
            <w:tcW w:w="858" w:type="dxa"/>
            <w:tcBorders>
              <w:top w:val="single" w:sz="6" w:space="0" w:color="auto"/>
              <w:left w:val="single" w:sz="6" w:space="0" w:color="auto"/>
              <w:bottom w:val="single" w:sz="6" w:space="0" w:color="auto"/>
            </w:tcBorders>
          </w:tcPr>
          <w:p w14:paraId="5E58D70B" w14:textId="77777777" w:rsidR="00402147" w:rsidRPr="00487293" w:rsidRDefault="00402147" w:rsidP="00402147">
            <w:pPr>
              <w:jc w:val="center"/>
            </w:pPr>
            <w:r w:rsidRPr="00487293">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487293" w:rsidRDefault="00402147" w:rsidP="00402147">
            <w:pPr>
              <w:jc w:val="center"/>
            </w:pPr>
            <w:r w:rsidRPr="00487293">
              <w:t xml:space="preserve">DATA to </w:t>
            </w:r>
            <w:r w:rsidRPr="00487293">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487293" w:rsidRDefault="00402147" w:rsidP="00402147">
            <w:pPr>
              <w:jc w:val="center"/>
            </w:pPr>
            <w:r w:rsidRPr="00487293">
              <w:t>DATA</w:t>
            </w:r>
          </w:p>
          <w:p w14:paraId="2A69D4BE" w14:textId="77777777" w:rsidR="00402147" w:rsidRPr="00487293" w:rsidRDefault="00402147" w:rsidP="00402147">
            <w:pPr>
              <w:jc w:val="center"/>
            </w:pPr>
            <w:r w:rsidRPr="00487293">
              <w:t>CATEGORY</w:t>
            </w:r>
          </w:p>
        </w:tc>
      </w:tr>
      <w:tr w:rsidR="00402147" w:rsidRPr="00487293" w14:paraId="05F7190E" w14:textId="77777777" w:rsidTr="00057C0C">
        <w:trPr>
          <w:cantSplit/>
          <w:trHeight w:val="210"/>
        </w:trPr>
        <w:tc>
          <w:tcPr>
            <w:tcW w:w="5940" w:type="dxa"/>
            <w:tcBorders>
              <w:left w:val="single" w:sz="6" w:space="0" w:color="auto"/>
            </w:tcBorders>
          </w:tcPr>
          <w:p w14:paraId="365CC96E" w14:textId="77777777" w:rsidR="00402147" w:rsidRPr="00487293" w:rsidRDefault="00402147" w:rsidP="00402147">
            <w:pPr>
              <w:rPr>
                <w:i/>
              </w:rPr>
            </w:pPr>
            <w:r w:rsidRPr="00487293">
              <w:rPr>
                <w:b/>
                <w:u w:val="single"/>
              </w:rPr>
              <w:t>PROTECTION SYSTEMS</w:t>
            </w:r>
            <w:r w:rsidRPr="00487293">
              <w:rPr>
                <w:b/>
              </w:rPr>
              <w:t xml:space="preserve"> </w:t>
            </w:r>
            <w:r w:rsidRPr="00487293">
              <w:rPr>
                <w:i/>
              </w:rPr>
              <w:t>(PC.A.6.3)</w:t>
            </w:r>
          </w:p>
        </w:tc>
        <w:tc>
          <w:tcPr>
            <w:tcW w:w="858" w:type="dxa"/>
            <w:tcBorders>
              <w:left w:val="single" w:sz="6" w:space="0" w:color="auto"/>
            </w:tcBorders>
          </w:tcPr>
          <w:p w14:paraId="20A86392" w14:textId="77777777" w:rsidR="00402147" w:rsidRPr="00487293" w:rsidRDefault="00402147" w:rsidP="00402147"/>
        </w:tc>
        <w:tc>
          <w:tcPr>
            <w:tcW w:w="675" w:type="dxa"/>
            <w:tcBorders>
              <w:left w:val="single" w:sz="6" w:space="0" w:color="auto"/>
            </w:tcBorders>
          </w:tcPr>
          <w:p w14:paraId="77008D03" w14:textId="77777777" w:rsidR="00402147" w:rsidRPr="00487293" w:rsidRDefault="00402147" w:rsidP="00402147">
            <w:pPr>
              <w:rPr>
                <w:sz w:val="12"/>
                <w:szCs w:val="12"/>
              </w:rPr>
            </w:pPr>
            <w:r w:rsidRPr="00487293">
              <w:rPr>
                <w:sz w:val="12"/>
                <w:szCs w:val="12"/>
              </w:rPr>
              <w:t xml:space="preserve">CUSC Contract </w:t>
            </w:r>
          </w:p>
        </w:tc>
        <w:tc>
          <w:tcPr>
            <w:tcW w:w="675" w:type="dxa"/>
            <w:tcBorders>
              <w:left w:val="single" w:sz="6" w:space="0" w:color="auto"/>
            </w:tcBorders>
          </w:tcPr>
          <w:p w14:paraId="6B2E9609" w14:textId="77777777" w:rsidR="00402147" w:rsidRPr="00487293" w:rsidRDefault="00402147" w:rsidP="00402147">
            <w:pPr>
              <w:rPr>
                <w:sz w:val="12"/>
                <w:szCs w:val="12"/>
              </w:rPr>
            </w:pPr>
            <w:r w:rsidRPr="00487293">
              <w:rPr>
                <w:sz w:val="12"/>
                <w:szCs w:val="12"/>
              </w:rPr>
              <w:t>CUSC App. Form</w:t>
            </w:r>
          </w:p>
        </w:tc>
        <w:tc>
          <w:tcPr>
            <w:tcW w:w="1710" w:type="dxa"/>
            <w:tcBorders>
              <w:left w:val="single" w:sz="6" w:space="0" w:color="auto"/>
              <w:right w:val="single" w:sz="6" w:space="0" w:color="auto"/>
            </w:tcBorders>
          </w:tcPr>
          <w:p w14:paraId="753ED17A" w14:textId="77777777" w:rsidR="00402147" w:rsidRPr="00487293" w:rsidRDefault="00402147" w:rsidP="00402147"/>
        </w:tc>
      </w:tr>
      <w:tr w:rsidR="00402147" w:rsidRPr="00487293" w14:paraId="4F43CAF3" w14:textId="77777777" w:rsidTr="00057C0C">
        <w:trPr>
          <w:cantSplit/>
          <w:trHeight w:val="210"/>
        </w:trPr>
        <w:tc>
          <w:tcPr>
            <w:tcW w:w="5940" w:type="dxa"/>
            <w:tcBorders>
              <w:left w:val="single" w:sz="6" w:space="0" w:color="auto"/>
            </w:tcBorders>
          </w:tcPr>
          <w:p w14:paraId="7388D891" w14:textId="77777777" w:rsidR="00402147" w:rsidRPr="00487293" w:rsidRDefault="00402147" w:rsidP="00402147"/>
        </w:tc>
        <w:tc>
          <w:tcPr>
            <w:tcW w:w="858" w:type="dxa"/>
            <w:tcBorders>
              <w:left w:val="single" w:sz="6" w:space="0" w:color="auto"/>
            </w:tcBorders>
          </w:tcPr>
          <w:p w14:paraId="63E93280" w14:textId="77777777" w:rsidR="00402147" w:rsidRPr="00487293" w:rsidRDefault="00402147" w:rsidP="00402147"/>
        </w:tc>
        <w:tc>
          <w:tcPr>
            <w:tcW w:w="675" w:type="dxa"/>
            <w:tcBorders>
              <w:left w:val="single" w:sz="6" w:space="0" w:color="auto"/>
            </w:tcBorders>
          </w:tcPr>
          <w:p w14:paraId="04435436" w14:textId="77777777" w:rsidR="00402147" w:rsidRPr="00487293" w:rsidRDefault="00402147" w:rsidP="00402147"/>
        </w:tc>
        <w:tc>
          <w:tcPr>
            <w:tcW w:w="675" w:type="dxa"/>
            <w:tcBorders>
              <w:left w:val="single" w:sz="6" w:space="0" w:color="auto"/>
            </w:tcBorders>
          </w:tcPr>
          <w:p w14:paraId="26024AD3" w14:textId="77777777" w:rsidR="00402147" w:rsidRPr="00487293" w:rsidRDefault="00402147" w:rsidP="00402147"/>
        </w:tc>
        <w:tc>
          <w:tcPr>
            <w:tcW w:w="1710" w:type="dxa"/>
            <w:tcBorders>
              <w:left w:val="single" w:sz="6" w:space="0" w:color="auto"/>
              <w:right w:val="single" w:sz="6" w:space="0" w:color="auto"/>
            </w:tcBorders>
          </w:tcPr>
          <w:p w14:paraId="40FD44C3" w14:textId="77777777" w:rsidR="00402147" w:rsidRPr="00487293" w:rsidRDefault="00402147" w:rsidP="00402147"/>
        </w:tc>
      </w:tr>
      <w:tr w:rsidR="00402147" w:rsidRPr="00487293" w14:paraId="4981F830" w14:textId="77777777" w:rsidTr="00057C0C">
        <w:trPr>
          <w:cantSplit/>
        </w:trPr>
        <w:tc>
          <w:tcPr>
            <w:tcW w:w="5940" w:type="dxa"/>
            <w:tcBorders>
              <w:left w:val="single" w:sz="6" w:space="0" w:color="auto"/>
            </w:tcBorders>
            <w:vAlign w:val="bottom"/>
          </w:tcPr>
          <w:p w14:paraId="76CDAB82" w14:textId="2AE0F56A" w:rsidR="00402147" w:rsidRPr="00487293" w:rsidRDefault="00402147" w:rsidP="00402147">
            <w:pPr>
              <w:ind w:left="243" w:hanging="243"/>
            </w:pPr>
            <w:r w:rsidRPr="00487293">
              <w:t xml:space="preserve">The following information relates only to </w:t>
            </w:r>
            <w:r w:rsidRPr="00487293">
              <w:rPr>
                <w:b/>
              </w:rPr>
              <w:t>Protection</w:t>
            </w:r>
            <w:r w:rsidRPr="00487293">
              <w:t xml:space="preserve"> equipment which can trip or inter-trip or close any </w:t>
            </w:r>
            <w:r w:rsidRPr="00487293">
              <w:rPr>
                <w:b/>
              </w:rPr>
              <w:t>Connection Point</w:t>
            </w:r>
            <w:r w:rsidRPr="00487293">
              <w:t xml:space="preserve"> circuit breaker or any </w:t>
            </w:r>
            <w:r w:rsidR="00D8015D" w:rsidRPr="00487293">
              <w:rPr>
                <w:b/>
              </w:rPr>
              <w:t>Transmission</w:t>
            </w:r>
            <w:r w:rsidRPr="00487293">
              <w:rPr>
                <w:b/>
              </w:rPr>
              <w:t xml:space="preserve"> </w:t>
            </w:r>
            <w:r w:rsidRPr="00487293">
              <w:t xml:space="preserve">circuit breaker.  The information need only be supplied once, in accordance with the timing requirements set out in PC.A.1.4 (b) and need not be supplied on a routine annual </w:t>
            </w:r>
            <w:r w:rsidR="008C7185" w:rsidRPr="00487293">
              <w:t xml:space="preserve">basis </w:t>
            </w:r>
            <w:r w:rsidRPr="00487293">
              <w:t xml:space="preserve">thereafter, although </w:t>
            </w:r>
            <w:r w:rsidR="00876946">
              <w:rPr>
                <w:b/>
              </w:rPr>
              <w:t>The Company</w:t>
            </w:r>
            <w:r w:rsidRPr="00487293">
              <w:t xml:space="preserve"> should be notified if any of the information changes.</w:t>
            </w:r>
          </w:p>
        </w:tc>
        <w:tc>
          <w:tcPr>
            <w:tcW w:w="858" w:type="dxa"/>
            <w:tcBorders>
              <w:left w:val="single" w:sz="6" w:space="0" w:color="auto"/>
            </w:tcBorders>
          </w:tcPr>
          <w:p w14:paraId="4B399542" w14:textId="77777777" w:rsidR="00402147" w:rsidRPr="00487293" w:rsidRDefault="00402147" w:rsidP="00402147">
            <w:pPr>
              <w:jc w:val="center"/>
            </w:pPr>
          </w:p>
        </w:tc>
        <w:tc>
          <w:tcPr>
            <w:tcW w:w="675" w:type="dxa"/>
            <w:tcBorders>
              <w:left w:val="single" w:sz="6" w:space="0" w:color="auto"/>
            </w:tcBorders>
          </w:tcPr>
          <w:p w14:paraId="7B1FE8B4" w14:textId="77777777" w:rsidR="00402147" w:rsidRPr="00487293" w:rsidRDefault="00402147" w:rsidP="00402147"/>
        </w:tc>
        <w:tc>
          <w:tcPr>
            <w:tcW w:w="675" w:type="dxa"/>
            <w:tcBorders>
              <w:left w:val="single" w:sz="6" w:space="0" w:color="auto"/>
            </w:tcBorders>
          </w:tcPr>
          <w:p w14:paraId="122F3888" w14:textId="77777777" w:rsidR="00402147" w:rsidRPr="00487293" w:rsidRDefault="00402147" w:rsidP="00402147"/>
        </w:tc>
        <w:tc>
          <w:tcPr>
            <w:tcW w:w="1710" w:type="dxa"/>
            <w:tcBorders>
              <w:left w:val="single" w:sz="6" w:space="0" w:color="auto"/>
              <w:right w:val="single" w:sz="6" w:space="0" w:color="auto"/>
            </w:tcBorders>
          </w:tcPr>
          <w:p w14:paraId="389865B1" w14:textId="77777777" w:rsidR="00402147" w:rsidRPr="00487293" w:rsidRDefault="00402147" w:rsidP="00402147"/>
        </w:tc>
      </w:tr>
      <w:tr w:rsidR="00402147" w:rsidRPr="00487293" w14:paraId="052A0168" w14:textId="77777777" w:rsidTr="00057C0C">
        <w:trPr>
          <w:cantSplit/>
          <w:trHeight w:val="210"/>
        </w:trPr>
        <w:tc>
          <w:tcPr>
            <w:tcW w:w="5940" w:type="dxa"/>
            <w:tcBorders>
              <w:left w:val="single" w:sz="6" w:space="0" w:color="auto"/>
            </w:tcBorders>
          </w:tcPr>
          <w:p w14:paraId="1A1B2ED1" w14:textId="77777777" w:rsidR="00402147" w:rsidRPr="00487293" w:rsidRDefault="00402147" w:rsidP="00402147"/>
        </w:tc>
        <w:tc>
          <w:tcPr>
            <w:tcW w:w="858" w:type="dxa"/>
            <w:tcBorders>
              <w:left w:val="single" w:sz="6" w:space="0" w:color="auto"/>
            </w:tcBorders>
          </w:tcPr>
          <w:p w14:paraId="1FDFD88D" w14:textId="77777777" w:rsidR="00402147" w:rsidRPr="00487293" w:rsidRDefault="00402147" w:rsidP="00402147"/>
        </w:tc>
        <w:tc>
          <w:tcPr>
            <w:tcW w:w="675" w:type="dxa"/>
            <w:tcBorders>
              <w:left w:val="single" w:sz="6" w:space="0" w:color="auto"/>
            </w:tcBorders>
          </w:tcPr>
          <w:p w14:paraId="69835DC8" w14:textId="77777777" w:rsidR="00402147" w:rsidRPr="00487293" w:rsidRDefault="00402147" w:rsidP="00402147"/>
        </w:tc>
        <w:tc>
          <w:tcPr>
            <w:tcW w:w="675" w:type="dxa"/>
            <w:tcBorders>
              <w:left w:val="single" w:sz="6" w:space="0" w:color="auto"/>
            </w:tcBorders>
          </w:tcPr>
          <w:p w14:paraId="6FB1A336" w14:textId="77777777" w:rsidR="00402147" w:rsidRPr="00487293" w:rsidRDefault="00402147" w:rsidP="00402147"/>
        </w:tc>
        <w:tc>
          <w:tcPr>
            <w:tcW w:w="1710" w:type="dxa"/>
            <w:tcBorders>
              <w:left w:val="single" w:sz="6" w:space="0" w:color="auto"/>
              <w:right w:val="single" w:sz="6" w:space="0" w:color="auto"/>
            </w:tcBorders>
          </w:tcPr>
          <w:p w14:paraId="0CCF3B7E" w14:textId="77777777" w:rsidR="00402147" w:rsidRPr="00487293" w:rsidRDefault="00402147" w:rsidP="00402147"/>
        </w:tc>
      </w:tr>
      <w:tr w:rsidR="00402147" w:rsidRPr="00487293" w14:paraId="1D19C08F" w14:textId="77777777" w:rsidTr="00057C0C">
        <w:trPr>
          <w:cantSplit/>
          <w:trHeight w:val="834"/>
        </w:trPr>
        <w:tc>
          <w:tcPr>
            <w:tcW w:w="5940" w:type="dxa"/>
            <w:tcBorders>
              <w:left w:val="single" w:sz="6" w:space="0" w:color="auto"/>
            </w:tcBorders>
          </w:tcPr>
          <w:p w14:paraId="3784A1D6" w14:textId="77777777" w:rsidR="00402147" w:rsidRPr="00487293" w:rsidRDefault="00402147" w:rsidP="00402147">
            <w:pPr>
              <w:ind w:left="693" w:hanging="693"/>
              <w:rPr>
                <w:b/>
              </w:rPr>
            </w:pPr>
            <w:r w:rsidRPr="00487293">
              <w:t>(a)</w:t>
            </w:r>
            <w:r w:rsidRPr="00487293">
              <w:tab/>
              <w:t xml:space="preserve">A full description, including estimated settings, for all relays and Protection systems installed or to be installed on the </w:t>
            </w:r>
            <w:r w:rsidRPr="00487293">
              <w:rPr>
                <w:b/>
              </w:rPr>
              <w:t>User's System</w:t>
            </w:r>
            <w:r w:rsidR="007921DC" w:rsidRPr="00487293">
              <w:t>;</w:t>
            </w:r>
          </w:p>
        </w:tc>
        <w:tc>
          <w:tcPr>
            <w:tcW w:w="858" w:type="dxa"/>
            <w:tcBorders>
              <w:left w:val="single" w:sz="6" w:space="0" w:color="auto"/>
            </w:tcBorders>
          </w:tcPr>
          <w:p w14:paraId="76416B47" w14:textId="77777777" w:rsidR="00402147" w:rsidRPr="00487293" w:rsidRDefault="00402147" w:rsidP="00402147">
            <w:pPr>
              <w:jc w:val="center"/>
              <w:rPr>
                <w:b/>
              </w:rPr>
            </w:pPr>
          </w:p>
        </w:tc>
        <w:tc>
          <w:tcPr>
            <w:tcW w:w="675" w:type="dxa"/>
            <w:tcBorders>
              <w:left w:val="single" w:sz="6" w:space="0" w:color="auto"/>
            </w:tcBorders>
          </w:tcPr>
          <w:p w14:paraId="46BD6925"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6B778F13" w14:textId="77777777" w:rsidR="00402147" w:rsidRPr="00487293" w:rsidRDefault="00402147" w:rsidP="00402147">
            <w:pPr>
              <w:rPr>
                <w:b/>
              </w:rPr>
            </w:pPr>
          </w:p>
        </w:tc>
        <w:tc>
          <w:tcPr>
            <w:tcW w:w="1710" w:type="dxa"/>
            <w:tcBorders>
              <w:left w:val="single" w:sz="6" w:space="0" w:color="auto"/>
              <w:right w:val="single" w:sz="6" w:space="0" w:color="auto"/>
            </w:tcBorders>
          </w:tcPr>
          <w:p w14:paraId="64B8B58D"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3C9CBF47" w14:textId="77777777" w:rsidTr="00057C0C">
        <w:trPr>
          <w:cantSplit/>
          <w:trHeight w:val="234"/>
        </w:trPr>
        <w:tc>
          <w:tcPr>
            <w:tcW w:w="5940" w:type="dxa"/>
            <w:tcBorders>
              <w:left w:val="single" w:sz="6" w:space="0" w:color="auto"/>
            </w:tcBorders>
          </w:tcPr>
          <w:p w14:paraId="7FFCFBB9" w14:textId="77777777" w:rsidR="00402147" w:rsidRPr="00487293" w:rsidRDefault="00402147" w:rsidP="00402147"/>
        </w:tc>
        <w:tc>
          <w:tcPr>
            <w:tcW w:w="858" w:type="dxa"/>
            <w:tcBorders>
              <w:left w:val="single" w:sz="6" w:space="0" w:color="auto"/>
            </w:tcBorders>
          </w:tcPr>
          <w:p w14:paraId="2751D6E1" w14:textId="77777777" w:rsidR="00402147" w:rsidRPr="00487293" w:rsidRDefault="00402147" w:rsidP="00402147"/>
        </w:tc>
        <w:tc>
          <w:tcPr>
            <w:tcW w:w="675" w:type="dxa"/>
            <w:tcBorders>
              <w:left w:val="single" w:sz="6" w:space="0" w:color="auto"/>
            </w:tcBorders>
          </w:tcPr>
          <w:p w14:paraId="09AD3428" w14:textId="77777777" w:rsidR="00402147" w:rsidRPr="00487293" w:rsidRDefault="00402147" w:rsidP="00402147"/>
        </w:tc>
        <w:tc>
          <w:tcPr>
            <w:tcW w:w="675" w:type="dxa"/>
            <w:tcBorders>
              <w:left w:val="single" w:sz="6" w:space="0" w:color="auto"/>
            </w:tcBorders>
          </w:tcPr>
          <w:p w14:paraId="54B6A1C5" w14:textId="77777777" w:rsidR="00402147" w:rsidRPr="00487293" w:rsidRDefault="00402147" w:rsidP="00402147"/>
        </w:tc>
        <w:tc>
          <w:tcPr>
            <w:tcW w:w="1710" w:type="dxa"/>
            <w:tcBorders>
              <w:left w:val="single" w:sz="6" w:space="0" w:color="auto"/>
              <w:right w:val="single" w:sz="6" w:space="0" w:color="auto"/>
            </w:tcBorders>
          </w:tcPr>
          <w:p w14:paraId="7D68E817" w14:textId="77777777" w:rsidR="00402147" w:rsidRPr="00487293" w:rsidRDefault="00402147" w:rsidP="00402147"/>
        </w:tc>
      </w:tr>
      <w:tr w:rsidR="00402147" w:rsidRPr="00487293" w14:paraId="29E83FC1" w14:textId="77777777" w:rsidTr="00057C0C">
        <w:trPr>
          <w:cantSplit/>
          <w:trHeight w:val="816"/>
        </w:trPr>
        <w:tc>
          <w:tcPr>
            <w:tcW w:w="5940" w:type="dxa"/>
            <w:tcBorders>
              <w:left w:val="single" w:sz="6" w:space="0" w:color="auto"/>
            </w:tcBorders>
          </w:tcPr>
          <w:p w14:paraId="6462E99F" w14:textId="77777777" w:rsidR="00402147" w:rsidRPr="00487293" w:rsidRDefault="00402147" w:rsidP="00402147">
            <w:pPr>
              <w:ind w:left="693" w:hanging="693"/>
            </w:pPr>
            <w:r w:rsidRPr="00487293">
              <w:t>(b)</w:t>
            </w:r>
            <w:r w:rsidRPr="00487293">
              <w:tab/>
              <w:t xml:space="preserve">A full description of any auto-reclose facilities installed or to be installed on the </w:t>
            </w:r>
            <w:r w:rsidRPr="00487293">
              <w:rPr>
                <w:b/>
              </w:rPr>
              <w:t>User's System</w:t>
            </w:r>
            <w:r w:rsidRPr="00487293">
              <w:t>, including type and time delays;</w:t>
            </w:r>
          </w:p>
        </w:tc>
        <w:tc>
          <w:tcPr>
            <w:tcW w:w="858" w:type="dxa"/>
            <w:tcBorders>
              <w:left w:val="single" w:sz="6" w:space="0" w:color="auto"/>
            </w:tcBorders>
          </w:tcPr>
          <w:p w14:paraId="41A96901" w14:textId="77777777" w:rsidR="00402147" w:rsidRPr="00487293" w:rsidRDefault="00402147" w:rsidP="00402147">
            <w:pPr>
              <w:jc w:val="center"/>
            </w:pPr>
          </w:p>
        </w:tc>
        <w:tc>
          <w:tcPr>
            <w:tcW w:w="675" w:type="dxa"/>
            <w:tcBorders>
              <w:left w:val="single" w:sz="6" w:space="0" w:color="auto"/>
            </w:tcBorders>
          </w:tcPr>
          <w:p w14:paraId="1B2E28F4"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54E5C718" w14:textId="77777777" w:rsidR="00402147" w:rsidRPr="00487293"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6EE74ED6" w14:textId="77777777" w:rsidTr="00057C0C">
        <w:trPr>
          <w:cantSplit/>
          <w:trHeight w:val="210"/>
        </w:trPr>
        <w:tc>
          <w:tcPr>
            <w:tcW w:w="5940" w:type="dxa"/>
            <w:tcBorders>
              <w:left w:val="single" w:sz="6" w:space="0" w:color="auto"/>
            </w:tcBorders>
          </w:tcPr>
          <w:p w14:paraId="4DE2AA9A" w14:textId="77777777" w:rsidR="00402147" w:rsidRPr="00487293" w:rsidRDefault="00402147" w:rsidP="00402147"/>
        </w:tc>
        <w:tc>
          <w:tcPr>
            <w:tcW w:w="858" w:type="dxa"/>
            <w:tcBorders>
              <w:left w:val="single" w:sz="6" w:space="0" w:color="auto"/>
            </w:tcBorders>
          </w:tcPr>
          <w:p w14:paraId="0BB7A779" w14:textId="77777777" w:rsidR="00402147" w:rsidRPr="00487293" w:rsidRDefault="00402147" w:rsidP="00402147"/>
        </w:tc>
        <w:tc>
          <w:tcPr>
            <w:tcW w:w="675" w:type="dxa"/>
            <w:tcBorders>
              <w:left w:val="single" w:sz="6" w:space="0" w:color="auto"/>
            </w:tcBorders>
          </w:tcPr>
          <w:p w14:paraId="1FA0720D" w14:textId="77777777" w:rsidR="00402147" w:rsidRPr="00487293" w:rsidRDefault="00402147" w:rsidP="00402147"/>
        </w:tc>
        <w:tc>
          <w:tcPr>
            <w:tcW w:w="675" w:type="dxa"/>
            <w:tcBorders>
              <w:left w:val="single" w:sz="6" w:space="0" w:color="auto"/>
            </w:tcBorders>
          </w:tcPr>
          <w:p w14:paraId="69440CD3" w14:textId="77777777" w:rsidR="00402147" w:rsidRPr="00487293" w:rsidRDefault="00402147" w:rsidP="00402147"/>
        </w:tc>
        <w:tc>
          <w:tcPr>
            <w:tcW w:w="1710" w:type="dxa"/>
            <w:tcBorders>
              <w:left w:val="single" w:sz="6" w:space="0" w:color="auto"/>
              <w:right w:val="single" w:sz="6" w:space="0" w:color="auto"/>
            </w:tcBorders>
          </w:tcPr>
          <w:p w14:paraId="72ACEC04" w14:textId="77777777" w:rsidR="00402147" w:rsidRPr="00487293" w:rsidRDefault="00402147" w:rsidP="00402147"/>
        </w:tc>
      </w:tr>
      <w:tr w:rsidR="00402147" w:rsidRPr="00487293" w14:paraId="1C8B6EF8" w14:textId="77777777" w:rsidTr="00057C0C">
        <w:trPr>
          <w:cantSplit/>
          <w:trHeight w:val="1416"/>
        </w:trPr>
        <w:tc>
          <w:tcPr>
            <w:tcW w:w="5940" w:type="dxa"/>
            <w:tcBorders>
              <w:left w:val="single" w:sz="6" w:space="0" w:color="auto"/>
            </w:tcBorders>
          </w:tcPr>
          <w:p w14:paraId="3AC84B79" w14:textId="77777777" w:rsidR="00402147" w:rsidRPr="00487293" w:rsidRDefault="00402147" w:rsidP="00402147">
            <w:pPr>
              <w:ind w:left="693" w:hanging="693"/>
            </w:pPr>
            <w:r w:rsidRPr="00487293">
              <w:t>(c)</w:t>
            </w:r>
            <w:r w:rsidRPr="00487293">
              <w:tab/>
              <w:t xml:space="preserve">A full description, including estimated settings, for all relays and </w:t>
            </w:r>
            <w:r w:rsidRPr="00487293">
              <w:rPr>
                <w:b/>
              </w:rPr>
              <w:t>Protection</w:t>
            </w:r>
            <w:r w:rsidRPr="00487293">
              <w:t xml:space="preserve"> systems installed or to be installed on the </w:t>
            </w:r>
            <w:r w:rsidR="009871BC" w:rsidRPr="00487293">
              <w:rPr>
                <w:b/>
              </w:rPr>
              <w:t>Power Generating Module</w:t>
            </w:r>
            <w:r w:rsidR="009871BC" w:rsidRPr="00487293">
              <w:t xml:space="preserve">, </w:t>
            </w:r>
            <w:r w:rsidRPr="00487293">
              <w:rPr>
                <w:b/>
              </w:rPr>
              <w:t>Power Park Module</w:t>
            </w:r>
            <w:r w:rsidRPr="00487293">
              <w:t xml:space="preserve"> or </w:t>
            </w:r>
            <w:r w:rsidRPr="00487293">
              <w:rPr>
                <w:b/>
              </w:rPr>
              <w:t>Generating Unit's</w:t>
            </w:r>
            <w:r w:rsidRPr="00487293">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487293" w:rsidRDefault="00402147" w:rsidP="00402147">
            <w:pPr>
              <w:jc w:val="center"/>
            </w:pPr>
          </w:p>
        </w:tc>
        <w:tc>
          <w:tcPr>
            <w:tcW w:w="675" w:type="dxa"/>
            <w:tcBorders>
              <w:left w:val="single" w:sz="6" w:space="0" w:color="auto"/>
            </w:tcBorders>
          </w:tcPr>
          <w:p w14:paraId="08F7854E"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1AC1B02B" w14:textId="77777777" w:rsidR="00402147" w:rsidRPr="00487293"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583D53C5" w14:textId="77777777" w:rsidTr="00057C0C">
        <w:trPr>
          <w:cantSplit/>
          <w:trHeight w:val="210"/>
        </w:trPr>
        <w:tc>
          <w:tcPr>
            <w:tcW w:w="5940" w:type="dxa"/>
            <w:tcBorders>
              <w:left w:val="single" w:sz="6" w:space="0" w:color="auto"/>
            </w:tcBorders>
          </w:tcPr>
          <w:p w14:paraId="2C2CD718" w14:textId="77777777" w:rsidR="00402147" w:rsidRPr="00487293" w:rsidRDefault="00402147" w:rsidP="00402147"/>
        </w:tc>
        <w:tc>
          <w:tcPr>
            <w:tcW w:w="858" w:type="dxa"/>
            <w:tcBorders>
              <w:left w:val="single" w:sz="6" w:space="0" w:color="auto"/>
            </w:tcBorders>
          </w:tcPr>
          <w:p w14:paraId="4F4473A2" w14:textId="77777777" w:rsidR="00402147" w:rsidRPr="00487293" w:rsidRDefault="00402147" w:rsidP="00402147"/>
        </w:tc>
        <w:tc>
          <w:tcPr>
            <w:tcW w:w="675" w:type="dxa"/>
            <w:tcBorders>
              <w:left w:val="single" w:sz="6" w:space="0" w:color="auto"/>
            </w:tcBorders>
          </w:tcPr>
          <w:p w14:paraId="1014E55F" w14:textId="77777777" w:rsidR="00402147" w:rsidRPr="00487293" w:rsidRDefault="00402147" w:rsidP="00402147"/>
        </w:tc>
        <w:tc>
          <w:tcPr>
            <w:tcW w:w="675" w:type="dxa"/>
            <w:tcBorders>
              <w:left w:val="single" w:sz="6" w:space="0" w:color="auto"/>
            </w:tcBorders>
          </w:tcPr>
          <w:p w14:paraId="0CB026FC" w14:textId="77777777" w:rsidR="00402147" w:rsidRPr="00487293" w:rsidRDefault="00402147" w:rsidP="00402147"/>
        </w:tc>
        <w:tc>
          <w:tcPr>
            <w:tcW w:w="1710" w:type="dxa"/>
            <w:tcBorders>
              <w:left w:val="single" w:sz="6" w:space="0" w:color="auto"/>
              <w:right w:val="single" w:sz="6" w:space="0" w:color="auto"/>
            </w:tcBorders>
          </w:tcPr>
          <w:p w14:paraId="5CD4513C" w14:textId="77777777" w:rsidR="00402147" w:rsidRPr="00487293" w:rsidRDefault="00402147" w:rsidP="00402147"/>
        </w:tc>
      </w:tr>
      <w:tr w:rsidR="00402147" w:rsidRPr="00487293" w14:paraId="3CA1CB5D" w14:textId="77777777" w:rsidTr="00057C0C">
        <w:trPr>
          <w:cantSplit/>
          <w:trHeight w:val="1014"/>
        </w:trPr>
        <w:tc>
          <w:tcPr>
            <w:tcW w:w="5940" w:type="dxa"/>
            <w:tcBorders>
              <w:left w:val="single" w:sz="6" w:space="0" w:color="auto"/>
            </w:tcBorders>
          </w:tcPr>
          <w:p w14:paraId="43C398C3" w14:textId="77777777" w:rsidR="00402147" w:rsidRPr="00487293" w:rsidRDefault="00402147" w:rsidP="00402147">
            <w:pPr>
              <w:ind w:left="693" w:hanging="693"/>
            </w:pPr>
            <w:r w:rsidRPr="00487293">
              <w:t>(d)</w:t>
            </w:r>
            <w:r w:rsidRPr="00487293">
              <w:tab/>
              <w:t xml:space="preserve">For </w:t>
            </w:r>
            <w:r w:rsidRPr="00487293">
              <w:rPr>
                <w:b/>
              </w:rPr>
              <w:t>Generating Units</w:t>
            </w:r>
            <w:r w:rsidRPr="00487293">
              <w:t xml:space="preserve"> (other than </w:t>
            </w:r>
            <w:r w:rsidRPr="00487293">
              <w:rPr>
                <w:b/>
              </w:rPr>
              <w:t>Power Park Units</w:t>
            </w:r>
            <w:r w:rsidRPr="00487293">
              <w:t xml:space="preserve">) having a circuit breaker at the generator terminal voltage clearance times for electrical faults within the </w:t>
            </w:r>
            <w:r w:rsidRPr="00487293">
              <w:rPr>
                <w:b/>
              </w:rPr>
              <w:t>Generating Unit</w:t>
            </w:r>
            <w:r w:rsidRPr="00487293">
              <w:t xml:space="preserve"> zone must be declared.</w:t>
            </w:r>
          </w:p>
        </w:tc>
        <w:tc>
          <w:tcPr>
            <w:tcW w:w="858" w:type="dxa"/>
            <w:tcBorders>
              <w:left w:val="single" w:sz="6" w:space="0" w:color="auto"/>
            </w:tcBorders>
          </w:tcPr>
          <w:p w14:paraId="41C855C5" w14:textId="77777777" w:rsidR="00402147" w:rsidRPr="00487293" w:rsidRDefault="00402147" w:rsidP="00402147"/>
        </w:tc>
        <w:tc>
          <w:tcPr>
            <w:tcW w:w="675" w:type="dxa"/>
            <w:tcBorders>
              <w:left w:val="single" w:sz="6" w:space="0" w:color="auto"/>
            </w:tcBorders>
          </w:tcPr>
          <w:p w14:paraId="3D8F33BE"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39C0DD4F" w14:textId="77777777" w:rsidR="00402147" w:rsidRPr="00487293"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59AC8B1D" w14:textId="77777777" w:rsidTr="00057C0C">
        <w:trPr>
          <w:cantSplit/>
          <w:trHeight w:val="210"/>
        </w:trPr>
        <w:tc>
          <w:tcPr>
            <w:tcW w:w="5940" w:type="dxa"/>
            <w:tcBorders>
              <w:left w:val="single" w:sz="6" w:space="0" w:color="auto"/>
            </w:tcBorders>
          </w:tcPr>
          <w:p w14:paraId="26038E3F" w14:textId="77777777" w:rsidR="00402147" w:rsidRPr="00487293" w:rsidRDefault="00402147" w:rsidP="00402147"/>
        </w:tc>
        <w:tc>
          <w:tcPr>
            <w:tcW w:w="858" w:type="dxa"/>
            <w:tcBorders>
              <w:left w:val="single" w:sz="6" w:space="0" w:color="auto"/>
            </w:tcBorders>
          </w:tcPr>
          <w:p w14:paraId="7174CA18" w14:textId="77777777" w:rsidR="00402147" w:rsidRPr="00487293" w:rsidRDefault="00402147" w:rsidP="00402147"/>
        </w:tc>
        <w:tc>
          <w:tcPr>
            <w:tcW w:w="675" w:type="dxa"/>
            <w:tcBorders>
              <w:left w:val="single" w:sz="6" w:space="0" w:color="auto"/>
            </w:tcBorders>
          </w:tcPr>
          <w:p w14:paraId="2879F84D" w14:textId="77777777" w:rsidR="00402147" w:rsidRPr="00487293" w:rsidRDefault="00402147" w:rsidP="00402147"/>
        </w:tc>
        <w:tc>
          <w:tcPr>
            <w:tcW w:w="675" w:type="dxa"/>
            <w:tcBorders>
              <w:left w:val="single" w:sz="6" w:space="0" w:color="auto"/>
            </w:tcBorders>
          </w:tcPr>
          <w:p w14:paraId="6A3765EE" w14:textId="77777777" w:rsidR="00402147" w:rsidRPr="00487293" w:rsidRDefault="00402147" w:rsidP="00402147"/>
        </w:tc>
        <w:tc>
          <w:tcPr>
            <w:tcW w:w="1710" w:type="dxa"/>
            <w:tcBorders>
              <w:left w:val="single" w:sz="6" w:space="0" w:color="auto"/>
              <w:right w:val="single" w:sz="6" w:space="0" w:color="auto"/>
            </w:tcBorders>
          </w:tcPr>
          <w:p w14:paraId="6A4E51FF" w14:textId="77777777" w:rsidR="00402147" w:rsidRPr="00487293" w:rsidRDefault="00402147" w:rsidP="00402147"/>
        </w:tc>
      </w:tr>
      <w:tr w:rsidR="00402147" w:rsidRPr="00487293" w14:paraId="594DD90D" w14:textId="77777777" w:rsidTr="00057C0C">
        <w:trPr>
          <w:cantSplit/>
          <w:trHeight w:val="210"/>
        </w:trPr>
        <w:tc>
          <w:tcPr>
            <w:tcW w:w="5940" w:type="dxa"/>
            <w:tcBorders>
              <w:left w:val="single" w:sz="6" w:space="0" w:color="auto"/>
            </w:tcBorders>
          </w:tcPr>
          <w:p w14:paraId="4B61AB74" w14:textId="77777777" w:rsidR="00402147" w:rsidRPr="00487293" w:rsidRDefault="00402147" w:rsidP="00402147">
            <w:r w:rsidRPr="00487293">
              <w:t>(e)</w:t>
            </w:r>
            <w:r w:rsidRPr="00487293">
              <w:tab/>
              <w:t>Fault Clearance Times:</w:t>
            </w:r>
          </w:p>
        </w:tc>
        <w:tc>
          <w:tcPr>
            <w:tcW w:w="858" w:type="dxa"/>
            <w:tcBorders>
              <w:left w:val="single" w:sz="6" w:space="0" w:color="auto"/>
            </w:tcBorders>
          </w:tcPr>
          <w:p w14:paraId="7CFB6BC3" w14:textId="77777777" w:rsidR="00402147" w:rsidRPr="00487293" w:rsidRDefault="00402147" w:rsidP="00402147"/>
        </w:tc>
        <w:tc>
          <w:tcPr>
            <w:tcW w:w="675" w:type="dxa"/>
            <w:tcBorders>
              <w:left w:val="single" w:sz="6" w:space="0" w:color="auto"/>
            </w:tcBorders>
          </w:tcPr>
          <w:p w14:paraId="546203E3" w14:textId="77777777" w:rsidR="00402147" w:rsidRPr="00487293" w:rsidRDefault="00402147" w:rsidP="00402147">
            <w:pPr>
              <w:jc w:val="center"/>
            </w:pPr>
          </w:p>
        </w:tc>
        <w:tc>
          <w:tcPr>
            <w:tcW w:w="675" w:type="dxa"/>
            <w:tcBorders>
              <w:left w:val="single" w:sz="6" w:space="0" w:color="auto"/>
            </w:tcBorders>
          </w:tcPr>
          <w:p w14:paraId="4F3BF29B" w14:textId="77777777" w:rsidR="00402147" w:rsidRPr="00487293" w:rsidRDefault="00402147" w:rsidP="00402147">
            <w:pPr>
              <w:jc w:val="center"/>
            </w:pPr>
          </w:p>
        </w:tc>
        <w:tc>
          <w:tcPr>
            <w:tcW w:w="1710" w:type="dxa"/>
            <w:tcBorders>
              <w:left w:val="single" w:sz="6" w:space="0" w:color="auto"/>
              <w:right w:val="single" w:sz="6" w:space="0" w:color="auto"/>
            </w:tcBorders>
          </w:tcPr>
          <w:p w14:paraId="49D707AA" w14:textId="77777777" w:rsidR="00402147" w:rsidRPr="00487293" w:rsidRDefault="00402147" w:rsidP="00402147"/>
        </w:tc>
      </w:tr>
      <w:tr w:rsidR="00402147" w:rsidRPr="00487293" w14:paraId="26C789C2" w14:textId="77777777" w:rsidTr="00057C0C">
        <w:trPr>
          <w:cantSplit/>
          <w:trHeight w:val="834"/>
        </w:trPr>
        <w:tc>
          <w:tcPr>
            <w:tcW w:w="5940" w:type="dxa"/>
            <w:tcBorders>
              <w:left w:val="single" w:sz="6" w:space="0" w:color="auto"/>
              <w:bottom w:val="single" w:sz="6" w:space="0" w:color="auto"/>
            </w:tcBorders>
          </w:tcPr>
          <w:p w14:paraId="1A8CAED4" w14:textId="77777777" w:rsidR="00402147" w:rsidRPr="00487293" w:rsidRDefault="00402147" w:rsidP="00402147">
            <w:pPr>
              <w:ind w:left="873"/>
            </w:pPr>
            <w:r w:rsidRPr="00487293">
              <w:t xml:space="preserve">Most probable fault clearance time for electrical faults on any part of the </w:t>
            </w:r>
            <w:r w:rsidRPr="00487293">
              <w:rPr>
                <w:b/>
              </w:rPr>
              <w:t>Users System</w:t>
            </w:r>
            <w:r w:rsidRPr="00487293">
              <w:t xml:space="preserve"> directly connected to the </w:t>
            </w:r>
            <w:r w:rsidR="00D8015D" w:rsidRPr="00487293">
              <w:rPr>
                <w:b/>
              </w:rPr>
              <w:t>National Electricity Transmission</w:t>
            </w:r>
            <w:r w:rsidRPr="00487293">
              <w:rPr>
                <w:b/>
              </w:rPr>
              <w:t xml:space="preserve"> System</w:t>
            </w:r>
            <w:r w:rsidRPr="00487293">
              <w:t>.</w:t>
            </w:r>
          </w:p>
        </w:tc>
        <w:tc>
          <w:tcPr>
            <w:tcW w:w="858" w:type="dxa"/>
            <w:tcBorders>
              <w:left w:val="single" w:sz="6" w:space="0" w:color="auto"/>
              <w:bottom w:val="single" w:sz="6" w:space="0" w:color="auto"/>
            </w:tcBorders>
          </w:tcPr>
          <w:p w14:paraId="221BAC19" w14:textId="77777777" w:rsidR="00402147" w:rsidRPr="00487293" w:rsidRDefault="00402147" w:rsidP="00402147">
            <w:pPr>
              <w:jc w:val="center"/>
            </w:pPr>
            <w:r w:rsidRPr="00487293">
              <w:t>mSec</w:t>
            </w:r>
          </w:p>
        </w:tc>
        <w:tc>
          <w:tcPr>
            <w:tcW w:w="675" w:type="dxa"/>
            <w:tcBorders>
              <w:left w:val="single" w:sz="6" w:space="0" w:color="auto"/>
              <w:bottom w:val="single" w:sz="6" w:space="0" w:color="auto"/>
            </w:tcBorders>
          </w:tcPr>
          <w:p w14:paraId="1AA5ED96"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bottom w:val="single" w:sz="6" w:space="0" w:color="auto"/>
            </w:tcBorders>
          </w:tcPr>
          <w:p w14:paraId="6A98574D" w14:textId="77777777" w:rsidR="00402147" w:rsidRPr="00487293"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715A0D92" w14:textId="77777777" w:rsidR="00402147" w:rsidRPr="00487293" w:rsidRDefault="00402147" w:rsidP="00402147">
            <w:pPr>
              <w:jc w:val="center"/>
              <w:rPr>
                <w:u w:val="single"/>
              </w:rPr>
            </w:pPr>
            <w:r w:rsidRPr="00487293">
              <w:rPr>
                <w:b/>
              </w:rPr>
              <w:t>DPD</w:t>
            </w:r>
            <w:r w:rsidR="00A206E5" w:rsidRPr="00487293">
              <w:rPr>
                <w:b/>
              </w:rPr>
              <w:t xml:space="preserve"> II</w:t>
            </w:r>
          </w:p>
        </w:tc>
      </w:tr>
    </w:tbl>
    <w:p w14:paraId="4FFCAAB9" w14:textId="77777777" w:rsidR="003F1959" w:rsidRPr="00514EFC"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487293" w14:paraId="27851B91" w14:textId="77777777" w:rsidTr="00057C0C">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487293" w:rsidRDefault="00402147" w:rsidP="00402147">
            <w:r w:rsidRPr="00487293">
              <w:t>DATA DESCRIPTION</w:t>
            </w:r>
          </w:p>
        </w:tc>
        <w:tc>
          <w:tcPr>
            <w:tcW w:w="900" w:type="dxa"/>
            <w:tcBorders>
              <w:top w:val="single" w:sz="6" w:space="0" w:color="auto"/>
              <w:left w:val="single" w:sz="6" w:space="0" w:color="auto"/>
              <w:bottom w:val="single" w:sz="6" w:space="0" w:color="auto"/>
            </w:tcBorders>
          </w:tcPr>
          <w:p w14:paraId="2A5F2C18" w14:textId="77777777" w:rsidR="00402147" w:rsidRPr="00487293" w:rsidRDefault="00402147" w:rsidP="00402147">
            <w:pPr>
              <w:jc w:val="center"/>
            </w:pPr>
            <w:r w:rsidRPr="00487293">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487293" w:rsidRDefault="00402147" w:rsidP="00402147">
            <w:pPr>
              <w:jc w:val="center"/>
            </w:pPr>
            <w:r w:rsidRPr="00487293">
              <w:t xml:space="preserve">DATA to </w:t>
            </w:r>
            <w:r w:rsidRPr="00487293">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487293" w:rsidRDefault="00402147" w:rsidP="00402147">
            <w:pPr>
              <w:jc w:val="center"/>
            </w:pPr>
            <w:r w:rsidRPr="00487293">
              <w:t>DATA</w:t>
            </w:r>
          </w:p>
          <w:p w14:paraId="2F6A993A" w14:textId="77777777" w:rsidR="00402147" w:rsidRPr="00487293" w:rsidRDefault="00402147" w:rsidP="00402147">
            <w:pPr>
              <w:jc w:val="center"/>
            </w:pPr>
            <w:r w:rsidRPr="00487293">
              <w:t>CATEGORY</w:t>
            </w:r>
          </w:p>
        </w:tc>
      </w:tr>
      <w:tr w:rsidR="00402147" w:rsidRPr="00487293" w14:paraId="0F19ED0B" w14:textId="77777777" w:rsidTr="00057C0C">
        <w:trPr>
          <w:cantSplit/>
        </w:trPr>
        <w:tc>
          <w:tcPr>
            <w:tcW w:w="6023" w:type="dxa"/>
            <w:tcBorders>
              <w:left w:val="single" w:sz="6" w:space="0" w:color="auto"/>
            </w:tcBorders>
          </w:tcPr>
          <w:p w14:paraId="387F46D1" w14:textId="77777777" w:rsidR="00402147" w:rsidRPr="00487293" w:rsidRDefault="00402147" w:rsidP="00402147">
            <w:pPr>
              <w:rPr>
                <w:sz w:val="18"/>
                <w:szCs w:val="18"/>
              </w:rPr>
            </w:pPr>
            <w:r w:rsidRPr="00487293">
              <w:rPr>
                <w:b/>
                <w:sz w:val="18"/>
                <w:szCs w:val="18"/>
              </w:rPr>
              <w:t>POWER PARK MODULE/UNIT PROTECTION SYSTEMS</w:t>
            </w:r>
          </w:p>
        </w:tc>
        <w:tc>
          <w:tcPr>
            <w:tcW w:w="900" w:type="dxa"/>
            <w:tcBorders>
              <w:left w:val="single" w:sz="6" w:space="0" w:color="auto"/>
            </w:tcBorders>
          </w:tcPr>
          <w:p w14:paraId="05CCA229" w14:textId="77777777" w:rsidR="00402147" w:rsidRPr="00487293" w:rsidRDefault="00402147" w:rsidP="00402147"/>
        </w:tc>
        <w:tc>
          <w:tcPr>
            <w:tcW w:w="675" w:type="dxa"/>
            <w:tcBorders>
              <w:left w:val="single" w:sz="6" w:space="0" w:color="auto"/>
            </w:tcBorders>
          </w:tcPr>
          <w:p w14:paraId="1675B765" w14:textId="77777777" w:rsidR="00402147" w:rsidRPr="00487293" w:rsidRDefault="00402147" w:rsidP="00402147">
            <w:pPr>
              <w:rPr>
                <w:sz w:val="12"/>
                <w:szCs w:val="12"/>
              </w:rPr>
            </w:pPr>
            <w:r w:rsidRPr="00487293">
              <w:rPr>
                <w:sz w:val="12"/>
                <w:szCs w:val="12"/>
              </w:rPr>
              <w:t xml:space="preserve">CUSC Contract </w:t>
            </w:r>
          </w:p>
        </w:tc>
        <w:tc>
          <w:tcPr>
            <w:tcW w:w="675" w:type="dxa"/>
            <w:tcBorders>
              <w:left w:val="single" w:sz="6" w:space="0" w:color="auto"/>
            </w:tcBorders>
          </w:tcPr>
          <w:p w14:paraId="3D094F85" w14:textId="77777777" w:rsidR="00402147" w:rsidRPr="00487293" w:rsidRDefault="00402147" w:rsidP="00402147">
            <w:pPr>
              <w:rPr>
                <w:sz w:val="12"/>
                <w:szCs w:val="12"/>
              </w:rPr>
            </w:pPr>
            <w:r w:rsidRPr="00487293">
              <w:rPr>
                <w:sz w:val="12"/>
                <w:szCs w:val="12"/>
              </w:rPr>
              <w:t>CUSC App. Form</w:t>
            </w:r>
          </w:p>
        </w:tc>
        <w:tc>
          <w:tcPr>
            <w:tcW w:w="1835" w:type="dxa"/>
            <w:tcBorders>
              <w:left w:val="single" w:sz="6" w:space="0" w:color="auto"/>
              <w:right w:val="single" w:sz="6" w:space="0" w:color="auto"/>
            </w:tcBorders>
          </w:tcPr>
          <w:p w14:paraId="293C7324" w14:textId="77777777" w:rsidR="00402147" w:rsidRPr="00487293" w:rsidRDefault="00402147" w:rsidP="00402147"/>
        </w:tc>
      </w:tr>
      <w:tr w:rsidR="00402147" w:rsidRPr="00487293" w14:paraId="05A6A91F" w14:textId="77777777" w:rsidTr="00057C0C">
        <w:trPr>
          <w:cantSplit/>
        </w:trPr>
        <w:tc>
          <w:tcPr>
            <w:tcW w:w="6023" w:type="dxa"/>
            <w:tcBorders>
              <w:left w:val="single" w:sz="6" w:space="0" w:color="auto"/>
            </w:tcBorders>
            <w:vAlign w:val="bottom"/>
          </w:tcPr>
          <w:p w14:paraId="70A784FA" w14:textId="77777777" w:rsidR="00402147" w:rsidRPr="00487293" w:rsidRDefault="00402147" w:rsidP="00402147">
            <w:pPr>
              <w:rPr>
                <w:i/>
                <w:sz w:val="18"/>
                <w:szCs w:val="18"/>
              </w:rPr>
            </w:pPr>
            <w:r w:rsidRPr="00487293">
              <w:rPr>
                <w:sz w:val="18"/>
                <w:szCs w:val="18"/>
              </w:rPr>
              <w:t xml:space="preserve">Details of settings for the </w:t>
            </w:r>
            <w:r w:rsidRPr="00487293">
              <w:rPr>
                <w:b/>
                <w:sz w:val="18"/>
                <w:szCs w:val="18"/>
              </w:rPr>
              <w:t>Power Park Module/Unit</w:t>
            </w:r>
            <w:r w:rsidRPr="00487293">
              <w:rPr>
                <w:sz w:val="18"/>
                <w:szCs w:val="18"/>
              </w:rPr>
              <w:t xml:space="preserve"> protection relays (to include): </w:t>
            </w:r>
            <w:r w:rsidRPr="00487293">
              <w:rPr>
                <w:i/>
                <w:sz w:val="18"/>
                <w:szCs w:val="18"/>
              </w:rPr>
              <w:t>(PC.A.5.4.2(f))</w:t>
            </w:r>
          </w:p>
        </w:tc>
        <w:tc>
          <w:tcPr>
            <w:tcW w:w="900" w:type="dxa"/>
            <w:tcBorders>
              <w:left w:val="single" w:sz="6" w:space="0" w:color="auto"/>
            </w:tcBorders>
          </w:tcPr>
          <w:p w14:paraId="65A55DAF" w14:textId="77777777" w:rsidR="00402147" w:rsidRPr="00487293" w:rsidRDefault="00402147" w:rsidP="00402147"/>
        </w:tc>
        <w:tc>
          <w:tcPr>
            <w:tcW w:w="675" w:type="dxa"/>
            <w:tcBorders>
              <w:left w:val="single" w:sz="6" w:space="0" w:color="auto"/>
            </w:tcBorders>
          </w:tcPr>
          <w:p w14:paraId="1407EDF3" w14:textId="77777777" w:rsidR="00402147" w:rsidRPr="00487293" w:rsidRDefault="00402147" w:rsidP="00402147"/>
        </w:tc>
        <w:tc>
          <w:tcPr>
            <w:tcW w:w="675" w:type="dxa"/>
            <w:tcBorders>
              <w:left w:val="single" w:sz="6" w:space="0" w:color="auto"/>
            </w:tcBorders>
          </w:tcPr>
          <w:p w14:paraId="0F4041EC" w14:textId="77777777" w:rsidR="00402147" w:rsidRPr="00487293" w:rsidRDefault="00402147" w:rsidP="00402147"/>
        </w:tc>
        <w:tc>
          <w:tcPr>
            <w:tcW w:w="1835" w:type="dxa"/>
            <w:tcBorders>
              <w:left w:val="single" w:sz="6" w:space="0" w:color="auto"/>
              <w:right w:val="single" w:sz="6" w:space="0" w:color="auto"/>
            </w:tcBorders>
          </w:tcPr>
          <w:p w14:paraId="2F2DA884" w14:textId="77777777" w:rsidR="00402147" w:rsidRPr="00487293" w:rsidRDefault="00402147" w:rsidP="00402147"/>
        </w:tc>
      </w:tr>
      <w:tr w:rsidR="00402147" w:rsidRPr="00487293" w14:paraId="49D08B6C" w14:textId="77777777" w:rsidTr="00057C0C">
        <w:trPr>
          <w:cantSplit/>
        </w:trPr>
        <w:tc>
          <w:tcPr>
            <w:tcW w:w="6023" w:type="dxa"/>
            <w:tcBorders>
              <w:left w:val="single" w:sz="6" w:space="0" w:color="auto"/>
            </w:tcBorders>
          </w:tcPr>
          <w:p w14:paraId="65B2C394" w14:textId="77777777" w:rsidR="00402147" w:rsidRPr="00487293" w:rsidRDefault="00402147" w:rsidP="00402147">
            <w:pPr>
              <w:ind w:left="693" w:hanging="693"/>
              <w:rPr>
                <w:b/>
                <w:sz w:val="18"/>
                <w:szCs w:val="18"/>
              </w:rPr>
            </w:pPr>
            <w:r w:rsidRPr="00487293">
              <w:rPr>
                <w:sz w:val="18"/>
                <w:szCs w:val="18"/>
              </w:rPr>
              <w:t>(a)</w:t>
            </w:r>
            <w:r w:rsidRPr="00487293">
              <w:rPr>
                <w:sz w:val="18"/>
                <w:szCs w:val="18"/>
              </w:rPr>
              <w:tab/>
              <w:t xml:space="preserve">Under frequency, </w:t>
            </w:r>
          </w:p>
        </w:tc>
        <w:tc>
          <w:tcPr>
            <w:tcW w:w="900" w:type="dxa"/>
            <w:tcBorders>
              <w:left w:val="single" w:sz="6" w:space="0" w:color="auto"/>
            </w:tcBorders>
          </w:tcPr>
          <w:p w14:paraId="1606033F" w14:textId="77777777" w:rsidR="00402147" w:rsidRPr="00487293" w:rsidRDefault="00402147" w:rsidP="00402147">
            <w:pPr>
              <w:rPr>
                <w:b/>
              </w:rPr>
            </w:pPr>
          </w:p>
        </w:tc>
        <w:tc>
          <w:tcPr>
            <w:tcW w:w="675" w:type="dxa"/>
            <w:tcBorders>
              <w:left w:val="single" w:sz="6" w:space="0" w:color="auto"/>
            </w:tcBorders>
          </w:tcPr>
          <w:p w14:paraId="7FB752BD"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36EE081C" w14:textId="77777777" w:rsidR="00402147" w:rsidRPr="00487293"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67951755" w14:textId="77777777" w:rsidTr="00057C0C">
        <w:trPr>
          <w:cantSplit/>
        </w:trPr>
        <w:tc>
          <w:tcPr>
            <w:tcW w:w="6023" w:type="dxa"/>
            <w:tcBorders>
              <w:left w:val="single" w:sz="6" w:space="0" w:color="auto"/>
            </w:tcBorders>
          </w:tcPr>
          <w:p w14:paraId="60817F88" w14:textId="77777777" w:rsidR="00402147" w:rsidRPr="00487293" w:rsidRDefault="00402147" w:rsidP="00402147">
            <w:pPr>
              <w:rPr>
                <w:sz w:val="18"/>
                <w:szCs w:val="18"/>
              </w:rPr>
            </w:pPr>
            <w:r w:rsidRPr="00487293">
              <w:rPr>
                <w:sz w:val="18"/>
                <w:szCs w:val="18"/>
              </w:rPr>
              <w:t>(b)          Over Frequency,</w:t>
            </w:r>
          </w:p>
        </w:tc>
        <w:tc>
          <w:tcPr>
            <w:tcW w:w="900" w:type="dxa"/>
            <w:tcBorders>
              <w:left w:val="single" w:sz="6" w:space="0" w:color="auto"/>
            </w:tcBorders>
          </w:tcPr>
          <w:p w14:paraId="63066151" w14:textId="77777777" w:rsidR="00402147" w:rsidRPr="00487293" w:rsidRDefault="00402147" w:rsidP="00402147"/>
        </w:tc>
        <w:tc>
          <w:tcPr>
            <w:tcW w:w="675" w:type="dxa"/>
            <w:tcBorders>
              <w:left w:val="single" w:sz="6" w:space="0" w:color="auto"/>
            </w:tcBorders>
          </w:tcPr>
          <w:p w14:paraId="06D04343"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7EB104DA" w14:textId="77777777" w:rsidR="00402147" w:rsidRPr="00487293"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466BC115" w14:textId="77777777" w:rsidTr="00057C0C">
        <w:trPr>
          <w:cantSplit/>
        </w:trPr>
        <w:tc>
          <w:tcPr>
            <w:tcW w:w="6023" w:type="dxa"/>
            <w:tcBorders>
              <w:left w:val="single" w:sz="6" w:space="0" w:color="auto"/>
            </w:tcBorders>
          </w:tcPr>
          <w:p w14:paraId="5DAD105D" w14:textId="77777777" w:rsidR="00402147" w:rsidRPr="00487293" w:rsidRDefault="00402147" w:rsidP="00402147">
            <w:pPr>
              <w:ind w:left="693" w:hanging="693"/>
              <w:rPr>
                <w:sz w:val="18"/>
                <w:szCs w:val="18"/>
                <w:lang w:val="da-DK"/>
              </w:rPr>
            </w:pPr>
            <w:r w:rsidRPr="00487293">
              <w:rPr>
                <w:sz w:val="18"/>
                <w:szCs w:val="18"/>
                <w:lang w:val="da-DK"/>
              </w:rPr>
              <w:t>(c)</w:t>
            </w:r>
            <w:r w:rsidRPr="00487293">
              <w:rPr>
                <w:sz w:val="18"/>
                <w:szCs w:val="18"/>
                <w:lang w:val="da-DK"/>
              </w:rPr>
              <w:tab/>
              <w:t>Under Voltage, Over Voltage,</w:t>
            </w:r>
          </w:p>
        </w:tc>
        <w:tc>
          <w:tcPr>
            <w:tcW w:w="900" w:type="dxa"/>
            <w:tcBorders>
              <w:left w:val="single" w:sz="6" w:space="0" w:color="auto"/>
            </w:tcBorders>
          </w:tcPr>
          <w:p w14:paraId="53599C9F" w14:textId="77777777" w:rsidR="00402147" w:rsidRPr="00487293" w:rsidRDefault="00402147" w:rsidP="00402147">
            <w:pPr>
              <w:rPr>
                <w:lang w:val="da-DK"/>
              </w:rPr>
            </w:pPr>
          </w:p>
        </w:tc>
        <w:tc>
          <w:tcPr>
            <w:tcW w:w="675" w:type="dxa"/>
            <w:tcBorders>
              <w:left w:val="single" w:sz="6" w:space="0" w:color="auto"/>
            </w:tcBorders>
          </w:tcPr>
          <w:p w14:paraId="2FDA5BA0"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66F9D720" w14:textId="77777777" w:rsidR="00402147" w:rsidRPr="00487293"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503C2135" w14:textId="77777777" w:rsidTr="00057C0C">
        <w:trPr>
          <w:cantSplit/>
        </w:trPr>
        <w:tc>
          <w:tcPr>
            <w:tcW w:w="6023" w:type="dxa"/>
            <w:tcBorders>
              <w:left w:val="single" w:sz="6" w:space="0" w:color="auto"/>
            </w:tcBorders>
          </w:tcPr>
          <w:p w14:paraId="2EDB2263" w14:textId="77777777" w:rsidR="00402147" w:rsidRPr="00487293" w:rsidRDefault="00402147" w:rsidP="00402147">
            <w:pPr>
              <w:rPr>
                <w:sz w:val="18"/>
                <w:szCs w:val="18"/>
              </w:rPr>
            </w:pPr>
            <w:r w:rsidRPr="00487293">
              <w:rPr>
                <w:sz w:val="18"/>
                <w:szCs w:val="18"/>
              </w:rPr>
              <w:t>(d)          Rotor Over current</w:t>
            </w:r>
          </w:p>
        </w:tc>
        <w:tc>
          <w:tcPr>
            <w:tcW w:w="900" w:type="dxa"/>
            <w:tcBorders>
              <w:left w:val="single" w:sz="6" w:space="0" w:color="auto"/>
            </w:tcBorders>
          </w:tcPr>
          <w:p w14:paraId="27C30F0D" w14:textId="77777777" w:rsidR="00402147" w:rsidRPr="00487293" w:rsidRDefault="00402147" w:rsidP="00402147"/>
        </w:tc>
        <w:tc>
          <w:tcPr>
            <w:tcW w:w="675" w:type="dxa"/>
            <w:tcBorders>
              <w:left w:val="single" w:sz="6" w:space="0" w:color="auto"/>
            </w:tcBorders>
          </w:tcPr>
          <w:p w14:paraId="01252C76"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0A2749F7" w14:textId="77777777" w:rsidR="00402147" w:rsidRPr="00487293"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63F1BC86" w14:textId="77777777" w:rsidTr="00057C0C">
        <w:trPr>
          <w:cantSplit/>
        </w:trPr>
        <w:tc>
          <w:tcPr>
            <w:tcW w:w="6023" w:type="dxa"/>
            <w:tcBorders>
              <w:left w:val="single" w:sz="6" w:space="0" w:color="auto"/>
            </w:tcBorders>
          </w:tcPr>
          <w:p w14:paraId="2DD2D851" w14:textId="77777777" w:rsidR="00402147" w:rsidRPr="00487293" w:rsidRDefault="00402147" w:rsidP="00402147">
            <w:pPr>
              <w:ind w:left="693" w:hanging="693"/>
              <w:rPr>
                <w:sz w:val="18"/>
                <w:szCs w:val="18"/>
              </w:rPr>
            </w:pPr>
            <w:r w:rsidRPr="00487293">
              <w:rPr>
                <w:sz w:val="18"/>
                <w:szCs w:val="18"/>
              </w:rPr>
              <w:t>(e)          Stator Over current,.</w:t>
            </w:r>
          </w:p>
        </w:tc>
        <w:tc>
          <w:tcPr>
            <w:tcW w:w="900" w:type="dxa"/>
            <w:tcBorders>
              <w:left w:val="single" w:sz="6" w:space="0" w:color="auto"/>
            </w:tcBorders>
          </w:tcPr>
          <w:p w14:paraId="0CC1665C" w14:textId="77777777" w:rsidR="00402147" w:rsidRPr="00487293" w:rsidRDefault="00402147" w:rsidP="00402147"/>
        </w:tc>
        <w:tc>
          <w:tcPr>
            <w:tcW w:w="675" w:type="dxa"/>
            <w:tcBorders>
              <w:left w:val="single" w:sz="6" w:space="0" w:color="auto"/>
            </w:tcBorders>
          </w:tcPr>
          <w:p w14:paraId="72807D1C"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464C8306" w14:textId="77777777" w:rsidR="00402147" w:rsidRPr="00487293"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0C82A034" w14:textId="77777777" w:rsidTr="00057C0C">
        <w:trPr>
          <w:cantSplit/>
        </w:trPr>
        <w:tc>
          <w:tcPr>
            <w:tcW w:w="6023" w:type="dxa"/>
            <w:tcBorders>
              <w:left w:val="single" w:sz="6" w:space="0" w:color="auto"/>
            </w:tcBorders>
          </w:tcPr>
          <w:p w14:paraId="4BDA465C" w14:textId="77777777" w:rsidR="00402147" w:rsidRPr="00487293" w:rsidRDefault="00402147" w:rsidP="00402147">
            <w:pPr>
              <w:tabs>
                <w:tab w:val="left" w:pos="781"/>
              </w:tabs>
              <w:rPr>
                <w:sz w:val="18"/>
                <w:szCs w:val="18"/>
              </w:rPr>
            </w:pPr>
            <w:r w:rsidRPr="00487293">
              <w:rPr>
                <w:sz w:val="18"/>
                <w:szCs w:val="18"/>
              </w:rPr>
              <w:t>(f)           High Wind Speed Shut Down Level</w:t>
            </w:r>
          </w:p>
        </w:tc>
        <w:tc>
          <w:tcPr>
            <w:tcW w:w="900" w:type="dxa"/>
            <w:tcBorders>
              <w:left w:val="single" w:sz="6" w:space="0" w:color="auto"/>
            </w:tcBorders>
          </w:tcPr>
          <w:p w14:paraId="0FCA0BF2" w14:textId="77777777" w:rsidR="00402147" w:rsidRPr="00487293" w:rsidRDefault="00402147" w:rsidP="00402147"/>
        </w:tc>
        <w:tc>
          <w:tcPr>
            <w:tcW w:w="675" w:type="dxa"/>
            <w:tcBorders>
              <w:left w:val="single" w:sz="6" w:space="0" w:color="auto"/>
            </w:tcBorders>
          </w:tcPr>
          <w:p w14:paraId="5538F231"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04B0333F" w14:textId="77777777" w:rsidR="00402147" w:rsidRPr="00487293"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6A7148E1" w14:textId="77777777" w:rsidTr="00057C0C">
        <w:trPr>
          <w:cantSplit/>
        </w:trPr>
        <w:tc>
          <w:tcPr>
            <w:tcW w:w="6023" w:type="dxa"/>
            <w:tcBorders>
              <w:left w:val="single" w:sz="6" w:space="0" w:color="auto"/>
            </w:tcBorders>
          </w:tcPr>
          <w:p w14:paraId="0A4895AE" w14:textId="77777777" w:rsidR="00402147" w:rsidRPr="00487293" w:rsidRDefault="00402147" w:rsidP="00402147">
            <w:pPr>
              <w:tabs>
                <w:tab w:val="left" w:pos="781"/>
              </w:tabs>
              <w:rPr>
                <w:sz w:val="18"/>
                <w:szCs w:val="18"/>
              </w:rPr>
            </w:pPr>
            <w:r w:rsidRPr="00487293">
              <w:rPr>
                <w:sz w:val="18"/>
                <w:szCs w:val="18"/>
              </w:rPr>
              <w:t>(g)          Rotor Underspeed</w:t>
            </w:r>
          </w:p>
        </w:tc>
        <w:tc>
          <w:tcPr>
            <w:tcW w:w="900" w:type="dxa"/>
            <w:tcBorders>
              <w:left w:val="single" w:sz="6" w:space="0" w:color="auto"/>
            </w:tcBorders>
          </w:tcPr>
          <w:p w14:paraId="1DA2DCD3" w14:textId="77777777" w:rsidR="00402147" w:rsidRPr="00487293" w:rsidRDefault="00402147" w:rsidP="00402147"/>
        </w:tc>
        <w:tc>
          <w:tcPr>
            <w:tcW w:w="675" w:type="dxa"/>
            <w:tcBorders>
              <w:left w:val="single" w:sz="6" w:space="0" w:color="auto"/>
            </w:tcBorders>
          </w:tcPr>
          <w:p w14:paraId="0BFE4F5D" w14:textId="77777777" w:rsidR="00402147" w:rsidRPr="00487293" w:rsidRDefault="00402147" w:rsidP="00402147">
            <w:pPr>
              <w:jc w:val="center"/>
              <w:rPr>
                <w:rFonts w:cs="Arial"/>
                <w:sz w:val="16"/>
                <w:szCs w:val="16"/>
              </w:rPr>
            </w:pPr>
            <w:r w:rsidRPr="00487293">
              <w:rPr>
                <w:rFonts w:cs="Arial"/>
                <w:sz w:val="16"/>
                <w:szCs w:val="16"/>
              </w:rPr>
              <w:t>■</w:t>
            </w:r>
          </w:p>
        </w:tc>
        <w:tc>
          <w:tcPr>
            <w:tcW w:w="675" w:type="dxa"/>
            <w:tcBorders>
              <w:left w:val="single" w:sz="6" w:space="0" w:color="auto"/>
            </w:tcBorders>
          </w:tcPr>
          <w:p w14:paraId="36376BEB" w14:textId="77777777" w:rsidR="00402147" w:rsidRPr="00487293"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487293" w:rsidRDefault="00402147" w:rsidP="00402147">
            <w:pPr>
              <w:jc w:val="center"/>
              <w:rPr>
                <w:b/>
              </w:rPr>
            </w:pPr>
            <w:r w:rsidRPr="00487293">
              <w:rPr>
                <w:b/>
              </w:rPr>
              <w:t>DPD</w:t>
            </w:r>
            <w:r w:rsidR="00A206E5" w:rsidRPr="00487293">
              <w:rPr>
                <w:b/>
              </w:rPr>
              <w:t xml:space="preserve"> II</w:t>
            </w:r>
          </w:p>
        </w:tc>
      </w:tr>
      <w:tr w:rsidR="00402147" w:rsidRPr="00487293" w14:paraId="52CAF822" w14:textId="77777777" w:rsidTr="00057C0C">
        <w:trPr>
          <w:cantSplit/>
          <w:trHeight w:val="122"/>
        </w:trPr>
        <w:tc>
          <w:tcPr>
            <w:tcW w:w="6023" w:type="dxa"/>
            <w:tcBorders>
              <w:left w:val="single" w:sz="6" w:space="0" w:color="auto"/>
              <w:bottom w:val="single" w:sz="6" w:space="0" w:color="auto"/>
            </w:tcBorders>
          </w:tcPr>
          <w:p w14:paraId="1705CD83" w14:textId="77777777" w:rsidR="00402147" w:rsidRPr="00487293" w:rsidRDefault="00402147" w:rsidP="00402147">
            <w:r w:rsidRPr="00487293">
              <w:rPr>
                <w:sz w:val="18"/>
                <w:szCs w:val="18"/>
              </w:rPr>
              <w:t>(h)          Rotor Overspeed</w:t>
            </w:r>
          </w:p>
        </w:tc>
        <w:tc>
          <w:tcPr>
            <w:tcW w:w="900" w:type="dxa"/>
            <w:tcBorders>
              <w:left w:val="single" w:sz="6" w:space="0" w:color="auto"/>
              <w:bottom w:val="single" w:sz="6" w:space="0" w:color="auto"/>
            </w:tcBorders>
          </w:tcPr>
          <w:p w14:paraId="54A9D209" w14:textId="77777777" w:rsidR="00402147" w:rsidRPr="00487293" w:rsidRDefault="00402147" w:rsidP="00402147"/>
        </w:tc>
        <w:tc>
          <w:tcPr>
            <w:tcW w:w="675" w:type="dxa"/>
            <w:tcBorders>
              <w:left w:val="single" w:sz="6" w:space="0" w:color="auto"/>
              <w:bottom w:val="single" w:sz="6" w:space="0" w:color="auto"/>
            </w:tcBorders>
          </w:tcPr>
          <w:p w14:paraId="11EB8CFF" w14:textId="77777777" w:rsidR="00402147" w:rsidRPr="00487293" w:rsidRDefault="00402147" w:rsidP="00402147">
            <w:pPr>
              <w:jc w:val="center"/>
            </w:pPr>
            <w:r w:rsidRPr="00487293">
              <w:rPr>
                <w:rFonts w:cs="Arial"/>
                <w:sz w:val="16"/>
                <w:szCs w:val="16"/>
              </w:rPr>
              <w:t>■</w:t>
            </w:r>
          </w:p>
        </w:tc>
        <w:tc>
          <w:tcPr>
            <w:tcW w:w="675" w:type="dxa"/>
            <w:tcBorders>
              <w:left w:val="single" w:sz="6" w:space="0" w:color="auto"/>
              <w:bottom w:val="single" w:sz="6" w:space="0" w:color="auto"/>
            </w:tcBorders>
          </w:tcPr>
          <w:p w14:paraId="148CD16E" w14:textId="77777777" w:rsidR="00402147" w:rsidRPr="00487293"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487293" w:rsidRDefault="00402147" w:rsidP="00402147">
            <w:pPr>
              <w:jc w:val="center"/>
            </w:pPr>
            <w:r w:rsidRPr="00487293">
              <w:rPr>
                <w:b/>
              </w:rPr>
              <w:t>DPD</w:t>
            </w:r>
            <w:r w:rsidR="00A206E5" w:rsidRPr="00487293">
              <w:rPr>
                <w:b/>
              </w:rPr>
              <w:t xml:space="preserve"> II</w:t>
            </w:r>
          </w:p>
        </w:tc>
      </w:tr>
    </w:tbl>
    <w:p w14:paraId="4F9E10C9" w14:textId="77777777" w:rsidR="003F1959" w:rsidRPr="00514EFC" w:rsidRDefault="003F1959"/>
    <w:p w14:paraId="7DF6C017" w14:textId="77777777" w:rsidR="004923CC" w:rsidRPr="00487293" w:rsidRDefault="003E240D" w:rsidP="004923CC">
      <w:pPr>
        <w:jc w:val="center"/>
        <w:rPr>
          <w:b/>
          <w:bCs/>
          <w:sz w:val="24"/>
        </w:rPr>
      </w:pPr>
      <w:r w:rsidRPr="00487293">
        <w:rPr>
          <w:u w:val="single"/>
        </w:rPr>
        <w:br w:type="page"/>
      </w:r>
      <w:r w:rsidR="004923CC" w:rsidRPr="00487293">
        <w:rPr>
          <w:b/>
          <w:bCs/>
          <w:sz w:val="24"/>
          <w:szCs w:val="24"/>
        </w:rPr>
        <w:lastRenderedPageBreak/>
        <w:t xml:space="preserve">SCHEDULE 5 - </w:t>
      </w:r>
      <w:r w:rsidR="004923CC" w:rsidRPr="00487293">
        <w:rPr>
          <w:b/>
          <w:bCs/>
          <w:sz w:val="24"/>
        </w:rPr>
        <w:t>USERS SYSTEM DATA</w:t>
      </w:r>
      <w:r w:rsidR="004923CC" w:rsidRPr="00487293">
        <w:rPr>
          <w:b/>
          <w:bCs/>
          <w:sz w:val="24"/>
          <w:szCs w:val="24"/>
        </w:rPr>
        <w:t xml:space="preserve"> </w:t>
      </w:r>
    </w:p>
    <w:p w14:paraId="7E3420B9" w14:textId="6A316CFC" w:rsidR="004923CC" w:rsidRPr="00487293" w:rsidRDefault="004923CC" w:rsidP="004923CC">
      <w:pPr>
        <w:jc w:val="center"/>
        <w:rPr>
          <w:b/>
          <w:sz w:val="24"/>
          <w:szCs w:val="24"/>
        </w:rPr>
      </w:pPr>
      <w:r w:rsidRPr="00487293">
        <w:rPr>
          <w:b/>
        </w:rPr>
        <w:t xml:space="preserve">PAGE </w:t>
      </w:r>
      <w:r w:rsidR="00473062" w:rsidRPr="00487293">
        <w:rPr>
          <w:b/>
        </w:rPr>
        <w:t>8</w:t>
      </w:r>
      <w:r w:rsidRPr="00487293">
        <w:rPr>
          <w:b/>
        </w:rPr>
        <w:t xml:space="preserve"> </w:t>
      </w:r>
      <w:r w:rsidR="00753904" w:rsidRPr="00487293">
        <w:rPr>
          <w:b/>
        </w:rPr>
        <w:t>OF 1</w:t>
      </w:r>
      <w:r w:rsidR="00D02BBB">
        <w:rPr>
          <w:b/>
        </w:rPr>
        <w:t>1</w:t>
      </w:r>
    </w:p>
    <w:p w14:paraId="30D8487A" w14:textId="77777777" w:rsidR="003F1959" w:rsidRPr="00487293"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514EFC" w:rsidRDefault="003F1959" w:rsidP="004923CC">
      <w:pPr>
        <w:pStyle w:val="Level1Text"/>
        <w:rPr>
          <w:color w:val="auto"/>
          <w:u w:val="single"/>
        </w:rPr>
      </w:pPr>
      <w:r w:rsidRPr="00514EFC">
        <w:rPr>
          <w:color w:val="auto"/>
          <w:u w:val="single"/>
        </w:rPr>
        <w:t>Information for Transient Overvoltage Assessment (</w:t>
      </w:r>
      <w:r w:rsidRPr="00514EFC">
        <w:rPr>
          <w:b/>
          <w:color w:val="auto"/>
          <w:u w:val="single"/>
        </w:rPr>
        <w:t>DPD</w:t>
      </w:r>
      <w:r w:rsidR="00DC7510" w:rsidRPr="00514EFC">
        <w:rPr>
          <w:b/>
          <w:color w:val="auto"/>
          <w:u w:val="single"/>
        </w:rPr>
        <w:t xml:space="preserve"> I</w:t>
      </w:r>
      <w:r w:rsidRPr="00514EFC">
        <w:rPr>
          <w:color w:val="auto"/>
          <w:u w:val="single"/>
        </w:rPr>
        <w:t>)</w:t>
      </w:r>
      <w:r w:rsidR="00402147" w:rsidRPr="00514EFC">
        <w:rPr>
          <w:i/>
          <w:color w:val="auto"/>
          <w:sz w:val="18"/>
        </w:rPr>
        <w:t xml:space="preserve"> (PC.A.6.2 ■ CUSC Contract)</w:t>
      </w:r>
    </w:p>
    <w:p w14:paraId="51E5A9E5" w14:textId="1333BCD3" w:rsidR="003F1959" w:rsidRPr="00514EFC" w:rsidRDefault="003F1959" w:rsidP="0060373F">
      <w:pPr>
        <w:pStyle w:val="Level1Text"/>
        <w:tabs>
          <w:tab w:val="clear" w:pos="1418"/>
          <w:tab w:val="left" w:pos="0"/>
        </w:tabs>
        <w:ind w:left="0" w:firstLine="0"/>
        <w:rPr>
          <w:color w:val="auto"/>
        </w:rPr>
      </w:pPr>
      <w:r w:rsidRPr="00514EFC">
        <w:rPr>
          <w:color w:val="auto"/>
        </w:rPr>
        <w:t xml:space="preserve">The information listed below may be requested by </w:t>
      </w:r>
      <w:r w:rsidR="00876946">
        <w:rPr>
          <w:b/>
          <w:color w:val="auto"/>
        </w:rPr>
        <w:t>The Company</w:t>
      </w:r>
      <w:r w:rsidRPr="00514EFC">
        <w:rPr>
          <w:color w:val="auto"/>
        </w:rPr>
        <w:t xml:space="preserve"> from each </w:t>
      </w:r>
      <w:r w:rsidRPr="00514EFC">
        <w:rPr>
          <w:b/>
          <w:color w:val="auto"/>
        </w:rPr>
        <w:t>User</w:t>
      </w:r>
      <w:r w:rsidRPr="00514EFC">
        <w:rPr>
          <w:color w:val="auto"/>
        </w:rPr>
        <w:t xml:space="preserve"> with respect to any </w:t>
      </w:r>
      <w:r w:rsidRPr="00514EFC">
        <w:rPr>
          <w:b/>
          <w:color w:val="auto"/>
        </w:rPr>
        <w:t>Connection Site</w:t>
      </w:r>
      <w:r w:rsidRPr="00514EFC">
        <w:rPr>
          <w:color w:val="auto"/>
        </w:rPr>
        <w:t xml:space="preserve"> between that </w:t>
      </w:r>
      <w:r w:rsidRPr="00514EFC">
        <w:rPr>
          <w:b/>
          <w:color w:val="auto"/>
        </w:rPr>
        <w:t>User</w:t>
      </w:r>
      <w:r w:rsidRPr="00514EFC">
        <w:rPr>
          <w:color w:val="auto"/>
        </w:rPr>
        <w:t xml:space="preserve"> and the</w:t>
      </w:r>
      <w:r w:rsidRPr="00514EFC">
        <w:rPr>
          <w:b/>
          <w:color w:val="auto"/>
        </w:rPr>
        <w:t xml:space="preserve"> </w:t>
      </w:r>
      <w:r w:rsidR="00D8015D" w:rsidRPr="00514EFC">
        <w:rPr>
          <w:b/>
          <w:color w:val="auto"/>
        </w:rPr>
        <w:t>National Electricity Transmission</w:t>
      </w:r>
      <w:r w:rsidRPr="00514EFC">
        <w:rPr>
          <w:b/>
          <w:color w:val="auto"/>
        </w:rPr>
        <w:t xml:space="preserve"> System</w:t>
      </w:r>
      <w:r w:rsidRPr="00514EFC">
        <w:rPr>
          <w:color w:val="auto"/>
        </w:rPr>
        <w:t xml:space="preserve">.  The impact of any third party </w:t>
      </w:r>
      <w:r w:rsidRPr="00514EFC">
        <w:rPr>
          <w:b/>
          <w:color w:val="auto"/>
        </w:rPr>
        <w:t>Embedded</w:t>
      </w:r>
      <w:r w:rsidRPr="00514EFC">
        <w:rPr>
          <w:color w:val="auto"/>
        </w:rPr>
        <w:t xml:space="preserve"> within the </w:t>
      </w:r>
      <w:r w:rsidRPr="00514EFC">
        <w:rPr>
          <w:b/>
          <w:color w:val="auto"/>
        </w:rPr>
        <w:t>Users System</w:t>
      </w:r>
      <w:r w:rsidRPr="00514EFC">
        <w:rPr>
          <w:color w:val="auto"/>
        </w:rPr>
        <w:t xml:space="preserve"> should be reflected.</w:t>
      </w:r>
    </w:p>
    <w:p w14:paraId="72B39EB7" w14:textId="77777777" w:rsidR="003F1959" w:rsidRPr="00487293" w:rsidRDefault="003F1959" w:rsidP="0060373F">
      <w:pPr>
        <w:pStyle w:val="Level2Text"/>
        <w:tabs>
          <w:tab w:val="clear" w:pos="1843"/>
          <w:tab w:val="left" w:pos="993"/>
        </w:tabs>
        <w:ind w:left="993"/>
      </w:pPr>
      <w:r w:rsidRPr="00487293">
        <w:t>(a)</w:t>
      </w:r>
      <w:r w:rsidRPr="00487293">
        <w:tab/>
        <w:t xml:space="preserve">Busbar layout plan(s), including dimensions and geometry showing positioning of any current and voltage transformers, through </w:t>
      </w:r>
      <w:r w:rsidRPr="00487293">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6FDCBB3A" w14:textId="77777777" w:rsidR="003F1959" w:rsidRPr="00487293" w:rsidRDefault="003F1959" w:rsidP="0060373F">
      <w:pPr>
        <w:pStyle w:val="Level2Text"/>
        <w:tabs>
          <w:tab w:val="clear" w:pos="1843"/>
          <w:tab w:val="left" w:pos="993"/>
        </w:tabs>
        <w:ind w:left="993"/>
      </w:pPr>
      <w:r w:rsidRPr="00487293">
        <w:t>(b)</w:t>
      </w:r>
      <w:r w:rsidRPr="00487293">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02079DE1" w14:textId="77777777" w:rsidR="003F1959" w:rsidRPr="00487293" w:rsidRDefault="003F1959" w:rsidP="0060373F">
      <w:pPr>
        <w:pStyle w:val="Level2Text"/>
        <w:tabs>
          <w:tab w:val="clear" w:pos="1843"/>
          <w:tab w:val="left" w:pos="993"/>
        </w:tabs>
        <w:ind w:left="993"/>
      </w:pPr>
      <w:r w:rsidRPr="00487293">
        <w:t>(c)</w:t>
      </w:r>
      <w:r w:rsidRPr="00487293">
        <w:tab/>
        <w:t xml:space="preserve">Basic insulation levels (BIL) of all </w:t>
      </w:r>
      <w:r w:rsidRPr="00487293">
        <w:rPr>
          <w:b/>
        </w:rPr>
        <w:t>Apparatus</w:t>
      </w:r>
      <w:r w:rsidRPr="00487293">
        <w:t xml:space="preserve"> connected directly, by lines or by cables to the busbar;</w:t>
      </w:r>
    </w:p>
    <w:p w14:paraId="79407350" w14:textId="77777777" w:rsidR="003F1959" w:rsidRPr="00487293" w:rsidRDefault="003F1959" w:rsidP="0060373F">
      <w:pPr>
        <w:pStyle w:val="Level2Text"/>
        <w:tabs>
          <w:tab w:val="clear" w:pos="1843"/>
          <w:tab w:val="left" w:pos="993"/>
        </w:tabs>
        <w:ind w:left="993"/>
      </w:pPr>
      <w:r w:rsidRPr="00487293">
        <w:t>(d)</w:t>
      </w:r>
      <w:r w:rsidRPr="00487293">
        <w:tab/>
        <w:t xml:space="preserve">Characteristics of overvoltage </w:t>
      </w:r>
      <w:r w:rsidRPr="00487293">
        <w:rPr>
          <w:b/>
        </w:rPr>
        <w:t>Protection</w:t>
      </w:r>
      <w:r w:rsidRPr="00487293">
        <w:t xml:space="preserve"> devices at the busbar and at the termination points of all lines, and all cables connected to the busbar;</w:t>
      </w:r>
    </w:p>
    <w:p w14:paraId="3894B535" w14:textId="77777777" w:rsidR="003F1959" w:rsidRPr="00487293" w:rsidRDefault="003F1959" w:rsidP="0060373F">
      <w:pPr>
        <w:pStyle w:val="Level2Text"/>
        <w:tabs>
          <w:tab w:val="clear" w:pos="1843"/>
          <w:tab w:val="left" w:pos="993"/>
        </w:tabs>
        <w:ind w:left="993"/>
      </w:pPr>
      <w:r w:rsidRPr="00487293">
        <w:t>(e)</w:t>
      </w:r>
      <w:r w:rsidRPr="00487293">
        <w:tab/>
        <w:t xml:space="preserve">Fault levels at the lower voltage terminals of each transformer connected directly or indirectly to the </w:t>
      </w:r>
      <w:r w:rsidR="00D8015D" w:rsidRPr="00487293">
        <w:rPr>
          <w:b/>
        </w:rPr>
        <w:t>National Electricity Transmission</w:t>
      </w:r>
      <w:r w:rsidRPr="00487293">
        <w:rPr>
          <w:b/>
        </w:rPr>
        <w:t xml:space="preserve"> System</w:t>
      </w:r>
      <w:r w:rsidRPr="00487293">
        <w:t xml:space="preserve"> without intermediate transformation;</w:t>
      </w:r>
    </w:p>
    <w:p w14:paraId="3BF88773" w14:textId="77777777" w:rsidR="003F1959" w:rsidRPr="00487293" w:rsidRDefault="003F1959" w:rsidP="0060373F">
      <w:pPr>
        <w:pStyle w:val="Level2Text"/>
        <w:tabs>
          <w:tab w:val="clear" w:pos="1843"/>
          <w:tab w:val="left" w:pos="993"/>
        </w:tabs>
        <w:ind w:left="993"/>
      </w:pPr>
      <w:r w:rsidRPr="00487293">
        <w:t>(f)</w:t>
      </w:r>
      <w:r w:rsidRPr="00487293">
        <w:tab/>
        <w:t xml:space="preserve">The following data is required on all transformers operating at </w:t>
      </w:r>
      <w:r w:rsidRPr="00487293">
        <w:rPr>
          <w:b/>
        </w:rPr>
        <w:t xml:space="preserve">Supergrid Voltage </w:t>
      </w:r>
      <w:r w:rsidR="008C7185" w:rsidRPr="00487293">
        <w:t xml:space="preserve">throughout </w:t>
      </w:r>
      <w:r w:rsidR="008C7185" w:rsidRPr="00487293">
        <w:rPr>
          <w:b/>
        </w:rPr>
        <w:t xml:space="preserve">Great Britain </w:t>
      </w:r>
      <w:r w:rsidRPr="00487293">
        <w:t>and</w:t>
      </w:r>
      <w:r w:rsidR="008C7185" w:rsidRPr="00487293">
        <w:t>,</w:t>
      </w:r>
      <w:r w:rsidRPr="00487293">
        <w:t xml:space="preserve">  in Scotland</w:t>
      </w:r>
      <w:r w:rsidR="009A06E9" w:rsidRPr="00487293">
        <w:t xml:space="preserve"> and </w:t>
      </w:r>
      <w:r w:rsidR="009A06E9" w:rsidRPr="00487293">
        <w:rPr>
          <w:b/>
        </w:rPr>
        <w:t>Offshore</w:t>
      </w:r>
      <w:r w:rsidRPr="00487293">
        <w:t xml:space="preserve">, </w:t>
      </w:r>
      <w:r w:rsidR="008C7185" w:rsidRPr="00487293">
        <w:t>also</w:t>
      </w:r>
      <w:r w:rsidRPr="00487293">
        <w:t xml:space="preserve"> at 132kV: three or five limb cores or single phase units to be specified, and operating peak flux density at nominal voltage. </w:t>
      </w:r>
    </w:p>
    <w:p w14:paraId="48710E69" w14:textId="77777777" w:rsidR="003F1959" w:rsidRPr="00487293" w:rsidRDefault="003F1959" w:rsidP="0060373F">
      <w:pPr>
        <w:pStyle w:val="Level2Text"/>
        <w:tabs>
          <w:tab w:val="clear" w:pos="1843"/>
          <w:tab w:val="left" w:pos="993"/>
        </w:tabs>
        <w:ind w:left="993"/>
      </w:pPr>
      <w:r w:rsidRPr="00487293">
        <w:t>(g)</w:t>
      </w:r>
      <w:r w:rsidRPr="00487293">
        <w:tab/>
        <w:t xml:space="preserve">An indication of which items of equipment may be out of service simultaneously during </w:t>
      </w:r>
      <w:r w:rsidRPr="00487293">
        <w:rPr>
          <w:b/>
        </w:rPr>
        <w:t>Planned Outage</w:t>
      </w:r>
      <w:r w:rsidRPr="00487293">
        <w:t xml:space="preserve"> conditions.</w:t>
      </w:r>
    </w:p>
    <w:p w14:paraId="34429E7F" w14:textId="77777777" w:rsidR="003F1959" w:rsidRPr="00514EFC" w:rsidRDefault="003F1959" w:rsidP="0060373F">
      <w:pPr>
        <w:pStyle w:val="Level1Text"/>
        <w:tabs>
          <w:tab w:val="clear" w:pos="1418"/>
          <w:tab w:val="left" w:pos="0"/>
        </w:tabs>
        <w:ind w:left="0" w:firstLine="0"/>
        <w:rPr>
          <w:color w:val="auto"/>
          <w:u w:val="single"/>
        </w:rPr>
      </w:pPr>
      <w:r w:rsidRPr="00514EFC">
        <w:rPr>
          <w:color w:val="auto"/>
          <w:u w:val="single"/>
        </w:rPr>
        <w:t>Harmonic Studies (</w:t>
      </w:r>
      <w:r w:rsidRPr="00514EFC">
        <w:rPr>
          <w:b/>
          <w:color w:val="auto"/>
          <w:u w:val="single"/>
        </w:rPr>
        <w:t>DPD</w:t>
      </w:r>
      <w:r w:rsidR="00DC7510" w:rsidRPr="00514EFC">
        <w:rPr>
          <w:b/>
          <w:color w:val="auto"/>
          <w:u w:val="single"/>
        </w:rPr>
        <w:t xml:space="preserve"> I</w:t>
      </w:r>
      <w:r w:rsidRPr="00514EFC">
        <w:rPr>
          <w:color w:val="auto"/>
          <w:u w:val="single"/>
        </w:rPr>
        <w:t>)</w:t>
      </w:r>
      <w:r w:rsidR="00402147" w:rsidRPr="00514EFC">
        <w:rPr>
          <w:color w:val="auto"/>
        </w:rPr>
        <w:t xml:space="preserve"> (PC.A.6.4 ■ CUSC Contract)</w:t>
      </w:r>
    </w:p>
    <w:p w14:paraId="7AC74B7E" w14:textId="1AB90785" w:rsidR="003F1959" w:rsidRPr="00514EFC" w:rsidRDefault="003F1959" w:rsidP="0060373F">
      <w:pPr>
        <w:pStyle w:val="Level1Text"/>
        <w:tabs>
          <w:tab w:val="clear" w:pos="1418"/>
          <w:tab w:val="left" w:pos="0"/>
        </w:tabs>
        <w:ind w:left="0" w:firstLine="0"/>
        <w:rPr>
          <w:color w:val="auto"/>
        </w:rPr>
      </w:pPr>
      <w:r w:rsidRPr="00514EFC">
        <w:rPr>
          <w:color w:val="auto"/>
        </w:rPr>
        <w:t xml:space="preserve">The information given below, both current and forecast, where not already supplied in this Schedule 5 may be requested by </w:t>
      </w:r>
      <w:r w:rsidR="00876946">
        <w:rPr>
          <w:b/>
          <w:color w:val="auto"/>
        </w:rPr>
        <w:t>The Company</w:t>
      </w:r>
      <w:r w:rsidRPr="00514EFC">
        <w:rPr>
          <w:color w:val="auto"/>
        </w:rPr>
        <w:t xml:space="preserve"> from each </w:t>
      </w:r>
      <w:r w:rsidRPr="00514EFC">
        <w:rPr>
          <w:b/>
          <w:color w:val="auto"/>
        </w:rPr>
        <w:t>User</w:t>
      </w:r>
      <w:r w:rsidRPr="00514EFC">
        <w:rPr>
          <w:color w:val="auto"/>
        </w:rPr>
        <w:t xml:space="preserve"> if it is necessary for </w:t>
      </w:r>
      <w:r w:rsidR="00876946">
        <w:rPr>
          <w:b/>
          <w:color w:val="auto"/>
        </w:rPr>
        <w:t>The Company</w:t>
      </w:r>
      <w:r w:rsidRPr="00514EFC">
        <w:rPr>
          <w:color w:val="auto"/>
        </w:rPr>
        <w:t xml:space="preserve"> to evaluate the production/magnification of harmonic distortion on </w:t>
      </w:r>
      <w:r w:rsidR="008C7185" w:rsidRPr="00514EFC">
        <w:rPr>
          <w:color w:val="auto"/>
        </w:rPr>
        <w:t xml:space="preserve">the </w:t>
      </w:r>
      <w:r w:rsidR="00D8015D" w:rsidRPr="00514EFC">
        <w:rPr>
          <w:b/>
          <w:color w:val="auto"/>
        </w:rPr>
        <w:t>National Electricity Transmission</w:t>
      </w:r>
      <w:r w:rsidRPr="00514EFC">
        <w:rPr>
          <w:b/>
          <w:color w:val="auto"/>
        </w:rPr>
        <w:t xml:space="preserve"> System</w:t>
      </w:r>
      <w:r w:rsidRPr="00514EFC">
        <w:rPr>
          <w:color w:val="auto"/>
        </w:rPr>
        <w:t xml:space="preserve"> and </w:t>
      </w:r>
      <w:r w:rsidRPr="00514EFC">
        <w:rPr>
          <w:b/>
          <w:color w:val="auto"/>
        </w:rPr>
        <w:t>User’s</w:t>
      </w:r>
      <w:r w:rsidRPr="00514EFC">
        <w:rPr>
          <w:color w:val="auto"/>
        </w:rPr>
        <w:t xml:space="preserve"> systems.  The impact of any third party </w:t>
      </w:r>
      <w:r w:rsidRPr="00514EFC">
        <w:rPr>
          <w:b/>
          <w:color w:val="auto"/>
        </w:rPr>
        <w:t>Embedded</w:t>
      </w:r>
      <w:r w:rsidRPr="00514EFC">
        <w:rPr>
          <w:color w:val="auto"/>
        </w:rPr>
        <w:t xml:space="preserve"> within the </w:t>
      </w:r>
      <w:r w:rsidRPr="00514EFC">
        <w:rPr>
          <w:b/>
          <w:color w:val="auto"/>
        </w:rPr>
        <w:t>User’s System</w:t>
      </w:r>
      <w:r w:rsidR="0060373F" w:rsidRPr="00514EFC">
        <w:rPr>
          <w:color w:val="auto"/>
        </w:rPr>
        <w:t xml:space="preserve"> should be reflected:</w:t>
      </w:r>
    </w:p>
    <w:p w14:paraId="4AA82D6A" w14:textId="77777777" w:rsidR="003F1959" w:rsidRPr="00487293" w:rsidRDefault="003F1959" w:rsidP="0060373F">
      <w:pPr>
        <w:pStyle w:val="Level2Text"/>
        <w:tabs>
          <w:tab w:val="clear" w:pos="1843"/>
          <w:tab w:val="left" w:pos="993"/>
        </w:tabs>
        <w:ind w:left="993"/>
      </w:pPr>
      <w:r w:rsidRPr="00487293">
        <w:t>(a)</w:t>
      </w:r>
      <w:r w:rsidRPr="00487293">
        <w:tab/>
        <w:t xml:space="preserve">Overhead lines and underground cable circuits of the </w:t>
      </w:r>
      <w:r w:rsidRPr="00487293">
        <w:rPr>
          <w:b/>
        </w:rPr>
        <w:t>User's Subtransmission System</w:t>
      </w:r>
      <w:r w:rsidRPr="00487293">
        <w:t xml:space="preserve"> must be differentiated and the following data provided separately for each ty</w:t>
      </w:r>
      <w:r w:rsidR="004923CC" w:rsidRPr="00487293">
        <w:t>pe:</w:t>
      </w:r>
    </w:p>
    <w:p w14:paraId="30E3131A" w14:textId="77777777" w:rsidR="003F1959" w:rsidRPr="00487293" w:rsidRDefault="00AF7CEA" w:rsidP="0060373F">
      <w:pPr>
        <w:pStyle w:val="Level3Text"/>
        <w:tabs>
          <w:tab w:val="clear" w:pos="2268"/>
          <w:tab w:val="left" w:pos="1418"/>
        </w:tabs>
        <w:ind w:left="1418"/>
      </w:pPr>
      <w:r w:rsidRPr="00487293">
        <w:tab/>
      </w:r>
      <w:r w:rsidR="003F1959" w:rsidRPr="00487293">
        <w:t>Positive phase sequence resistance</w:t>
      </w:r>
    </w:p>
    <w:p w14:paraId="12608CE3" w14:textId="77777777" w:rsidR="003F1959" w:rsidRPr="00487293" w:rsidRDefault="00AF7CEA" w:rsidP="0060373F">
      <w:pPr>
        <w:pStyle w:val="Level3Text"/>
        <w:tabs>
          <w:tab w:val="clear" w:pos="2268"/>
          <w:tab w:val="left" w:pos="1418"/>
        </w:tabs>
        <w:ind w:left="1418"/>
      </w:pPr>
      <w:r w:rsidRPr="00487293">
        <w:tab/>
      </w:r>
      <w:r w:rsidR="003F1959" w:rsidRPr="00487293">
        <w:t>Positive phase sequence reactance</w:t>
      </w:r>
    </w:p>
    <w:p w14:paraId="1D099C09" w14:textId="77777777" w:rsidR="003F1959" w:rsidRPr="00487293" w:rsidRDefault="00AF7CEA" w:rsidP="0060373F">
      <w:pPr>
        <w:pStyle w:val="Level3Text"/>
        <w:tabs>
          <w:tab w:val="clear" w:pos="2268"/>
          <w:tab w:val="left" w:pos="1418"/>
        </w:tabs>
        <w:ind w:left="1418"/>
      </w:pPr>
      <w:r w:rsidRPr="00487293">
        <w:tab/>
      </w:r>
      <w:r w:rsidR="003F1959" w:rsidRPr="00487293">
        <w:t>Positive phase sequence susceptance</w:t>
      </w:r>
    </w:p>
    <w:p w14:paraId="14B3C842" w14:textId="77777777" w:rsidR="003F1959" w:rsidRPr="00487293" w:rsidRDefault="003F1959" w:rsidP="0060373F">
      <w:pPr>
        <w:pStyle w:val="Level2Text"/>
        <w:tabs>
          <w:tab w:val="clear" w:pos="1843"/>
          <w:tab w:val="left" w:pos="993"/>
        </w:tabs>
        <w:ind w:left="993"/>
      </w:pPr>
      <w:r w:rsidRPr="00487293">
        <w:t>(b)</w:t>
      </w:r>
      <w:r w:rsidRPr="00487293">
        <w:tab/>
        <w:t xml:space="preserve">for all transformers connecting the </w:t>
      </w:r>
      <w:r w:rsidRPr="00487293">
        <w:rPr>
          <w:b/>
        </w:rPr>
        <w:t>User's Subtransmission System</w:t>
      </w:r>
      <w:r w:rsidRPr="00487293">
        <w:t xml:space="preserve"> to a lower volta</w:t>
      </w:r>
      <w:r w:rsidR="004923CC" w:rsidRPr="00487293">
        <w:t>ge:</w:t>
      </w:r>
    </w:p>
    <w:p w14:paraId="50164E4A" w14:textId="77777777" w:rsidR="003F1959" w:rsidRPr="00487293" w:rsidRDefault="00AF7CEA" w:rsidP="0060373F">
      <w:pPr>
        <w:pStyle w:val="Level3Text"/>
        <w:tabs>
          <w:tab w:val="clear" w:pos="2268"/>
          <w:tab w:val="left" w:pos="1418"/>
        </w:tabs>
        <w:ind w:left="1418"/>
      </w:pPr>
      <w:r w:rsidRPr="00487293">
        <w:tab/>
      </w:r>
      <w:r w:rsidR="003F1959" w:rsidRPr="00487293">
        <w:t>Rated MVA</w:t>
      </w:r>
    </w:p>
    <w:p w14:paraId="02C63D36" w14:textId="77777777" w:rsidR="003F1959" w:rsidRPr="00487293" w:rsidRDefault="00AF7CEA" w:rsidP="0060373F">
      <w:pPr>
        <w:pStyle w:val="Level3Text"/>
        <w:tabs>
          <w:tab w:val="clear" w:pos="2268"/>
          <w:tab w:val="left" w:pos="1418"/>
        </w:tabs>
        <w:ind w:left="1418"/>
      </w:pPr>
      <w:r w:rsidRPr="00487293">
        <w:tab/>
      </w:r>
      <w:r w:rsidR="003F1959" w:rsidRPr="00487293">
        <w:t>Voltage Ratio</w:t>
      </w:r>
    </w:p>
    <w:p w14:paraId="0A26E94F" w14:textId="77777777" w:rsidR="003F1959" w:rsidRPr="00487293" w:rsidRDefault="00AF7CEA" w:rsidP="0060373F">
      <w:pPr>
        <w:pStyle w:val="Level3Text"/>
        <w:tabs>
          <w:tab w:val="clear" w:pos="2268"/>
          <w:tab w:val="left" w:pos="1418"/>
        </w:tabs>
        <w:ind w:left="1418"/>
      </w:pPr>
      <w:r w:rsidRPr="00487293">
        <w:tab/>
      </w:r>
      <w:r w:rsidR="003F1959" w:rsidRPr="00487293">
        <w:t>Positive phase sequence resistance</w:t>
      </w:r>
    </w:p>
    <w:p w14:paraId="11D12105" w14:textId="77777777" w:rsidR="00D73E2B" w:rsidRPr="00487293" w:rsidRDefault="00AF7CEA" w:rsidP="0060373F">
      <w:pPr>
        <w:pStyle w:val="Level3Text"/>
        <w:tabs>
          <w:tab w:val="clear" w:pos="2268"/>
          <w:tab w:val="left" w:pos="1418"/>
        </w:tabs>
        <w:ind w:left="1418"/>
      </w:pPr>
      <w:r w:rsidRPr="00487293">
        <w:tab/>
      </w:r>
      <w:r w:rsidR="003F1959" w:rsidRPr="00487293">
        <w:t>Positive phase sequence reactance</w:t>
      </w:r>
    </w:p>
    <w:p w14:paraId="1EEC7275" w14:textId="77777777" w:rsidR="00D73E2B" w:rsidRPr="00487293" w:rsidRDefault="00D73E2B" w:rsidP="00D73E2B">
      <w:pPr>
        <w:jc w:val="center"/>
        <w:rPr>
          <w:b/>
          <w:bCs/>
          <w:sz w:val="24"/>
        </w:rPr>
      </w:pPr>
      <w:r w:rsidRPr="00487293">
        <w:br w:type="page"/>
      </w:r>
      <w:r w:rsidRPr="00487293">
        <w:rPr>
          <w:b/>
          <w:bCs/>
          <w:sz w:val="24"/>
          <w:szCs w:val="24"/>
        </w:rPr>
        <w:lastRenderedPageBreak/>
        <w:t xml:space="preserve">SCHEDULE 5 </w:t>
      </w:r>
      <w:r w:rsidR="005F7CDE" w:rsidRPr="00487293">
        <w:rPr>
          <w:b/>
          <w:bCs/>
          <w:sz w:val="24"/>
          <w:szCs w:val="24"/>
        </w:rPr>
        <w:t>–</w:t>
      </w:r>
      <w:r w:rsidRPr="00487293">
        <w:rPr>
          <w:b/>
          <w:bCs/>
          <w:sz w:val="24"/>
          <w:szCs w:val="24"/>
        </w:rPr>
        <w:t xml:space="preserve"> </w:t>
      </w:r>
      <w:r w:rsidRPr="00487293">
        <w:rPr>
          <w:b/>
          <w:bCs/>
          <w:sz w:val="24"/>
        </w:rPr>
        <w:t>USERS SYSTEM DATA</w:t>
      </w:r>
      <w:r w:rsidRPr="00487293">
        <w:rPr>
          <w:b/>
          <w:bCs/>
          <w:sz w:val="24"/>
          <w:szCs w:val="24"/>
        </w:rPr>
        <w:t xml:space="preserve"> </w:t>
      </w:r>
    </w:p>
    <w:p w14:paraId="6FEFBF31" w14:textId="1B5BCDA3" w:rsidR="00D73E2B" w:rsidRPr="00487293" w:rsidRDefault="00D73E2B" w:rsidP="00D73E2B">
      <w:pPr>
        <w:jc w:val="center"/>
        <w:rPr>
          <w:b/>
          <w:sz w:val="24"/>
          <w:szCs w:val="24"/>
        </w:rPr>
      </w:pPr>
      <w:r w:rsidRPr="00487293">
        <w:rPr>
          <w:b/>
        </w:rPr>
        <w:t xml:space="preserve">PAGE </w:t>
      </w:r>
      <w:r w:rsidR="00473062" w:rsidRPr="00487293">
        <w:rPr>
          <w:b/>
        </w:rPr>
        <w:t>9</w:t>
      </w:r>
      <w:r w:rsidRPr="00487293">
        <w:rPr>
          <w:b/>
        </w:rPr>
        <w:t xml:space="preserve"> </w:t>
      </w:r>
      <w:r w:rsidR="00753904" w:rsidRPr="00487293">
        <w:rPr>
          <w:b/>
        </w:rPr>
        <w:t>OF 1</w:t>
      </w:r>
      <w:r w:rsidR="00D02BBB">
        <w:rPr>
          <w:b/>
        </w:rPr>
        <w:t>1</w:t>
      </w:r>
    </w:p>
    <w:p w14:paraId="5B86A456" w14:textId="77777777" w:rsidR="003F1959" w:rsidRPr="00487293" w:rsidRDefault="003F1959" w:rsidP="004923CC">
      <w:pPr>
        <w:pStyle w:val="Level3Text"/>
      </w:pPr>
    </w:p>
    <w:p w14:paraId="575B5E44" w14:textId="77777777" w:rsidR="003F1959" w:rsidRPr="00487293" w:rsidRDefault="003F1959" w:rsidP="002D2C83">
      <w:pPr>
        <w:pStyle w:val="Level2Text"/>
        <w:tabs>
          <w:tab w:val="clear" w:pos="1843"/>
          <w:tab w:val="left" w:pos="1276"/>
        </w:tabs>
        <w:ind w:left="1276"/>
      </w:pPr>
      <w:r w:rsidRPr="00487293">
        <w:t>(c)</w:t>
      </w:r>
      <w:r w:rsidRPr="00487293">
        <w:tab/>
        <w:t>at the lower voltage points of</w:t>
      </w:r>
      <w:r w:rsidR="00916B30" w:rsidRPr="00487293">
        <w:t xml:space="preserve"> those connecting transformers:</w:t>
      </w:r>
    </w:p>
    <w:p w14:paraId="673C4D8A" w14:textId="77777777" w:rsidR="003F1959" w:rsidRPr="00487293" w:rsidRDefault="00AF7CEA" w:rsidP="002D2C83">
      <w:pPr>
        <w:pStyle w:val="Level3Text"/>
        <w:tabs>
          <w:tab w:val="clear" w:pos="2268"/>
          <w:tab w:val="left" w:pos="1701"/>
        </w:tabs>
        <w:ind w:left="1701"/>
      </w:pPr>
      <w:r w:rsidRPr="00487293">
        <w:tab/>
      </w:r>
      <w:r w:rsidR="003F1959" w:rsidRPr="00487293">
        <w:t>Equivalent positive phase sequence susceptance</w:t>
      </w:r>
    </w:p>
    <w:p w14:paraId="0F77841F" w14:textId="77777777" w:rsidR="003F1959" w:rsidRPr="00487293" w:rsidRDefault="00AF7CEA" w:rsidP="002D2C83">
      <w:pPr>
        <w:pStyle w:val="Level3Text"/>
        <w:tabs>
          <w:tab w:val="clear" w:pos="2268"/>
          <w:tab w:val="left" w:pos="1701"/>
        </w:tabs>
        <w:ind w:left="1701"/>
      </w:pPr>
      <w:r w:rsidRPr="00487293">
        <w:tab/>
      </w:r>
      <w:r w:rsidR="003F1959" w:rsidRPr="00487293">
        <w:t xml:space="preserve">Connection voltage and </w:t>
      </w:r>
      <w:r w:rsidR="00FA39A9" w:rsidRPr="00487293">
        <w:t>MVAr</w:t>
      </w:r>
      <w:r w:rsidR="003F1959" w:rsidRPr="00487293">
        <w:t xml:space="preserve"> rating of any capacitor bank and component design parameters if configured as a filter</w:t>
      </w:r>
    </w:p>
    <w:p w14:paraId="77145CB2" w14:textId="77777777" w:rsidR="003F1959" w:rsidRPr="00487293" w:rsidRDefault="00916B30" w:rsidP="002D2C83">
      <w:pPr>
        <w:pStyle w:val="Level3Text"/>
        <w:tabs>
          <w:tab w:val="clear" w:pos="2268"/>
          <w:tab w:val="left" w:pos="1701"/>
        </w:tabs>
        <w:ind w:left="1701"/>
      </w:pPr>
      <w:r w:rsidRPr="00487293">
        <w:tab/>
      </w:r>
      <w:r w:rsidR="003F1959" w:rsidRPr="00487293">
        <w:t>Equivalent positive phase sequence interconnection impedance with other lower voltage points</w:t>
      </w:r>
    </w:p>
    <w:p w14:paraId="633504C9" w14:textId="77777777" w:rsidR="003F1959" w:rsidRPr="00487293" w:rsidRDefault="00916B30" w:rsidP="002D2C83">
      <w:pPr>
        <w:pStyle w:val="Level3Text"/>
        <w:tabs>
          <w:tab w:val="clear" w:pos="2268"/>
          <w:tab w:val="left" w:pos="1701"/>
        </w:tabs>
        <w:ind w:left="1701"/>
      </w:pPr>
      <w:r w:rsidRPr="00487293">
        <w:tab/>
      </w:r>
      <w:r w:rsidR="003F1959" w:rsidRPr="00487293">
        <w:t xml:space="preserve">The </w:t>
      </w:r>
      <w:r w:rsidR="008C7185" w:rsidRPr="00487293">
        <w:t xml:space="preserve">minimum </w:t>
      </w:r>
      <w:r w:rsidR="003F1959" w:rsidRPr="00487293">
        <w:t xml:space="preserve">and maximum </w:t>
      </w:r>
      <w:r w:rsidR="003F1959" w:rsidRPr="00487293">
        <w:rPr>
          <w:b/>
        </w:rPr>
        <w:t>Demand</w:t>
      </w:r>
      <w:r w:rsidR="003F1959" w:rsidRPr="00487293">
        <w:t xml:space="preserve"> (both MW and </w:t>
      </w:r>
      <w:r w:rsidR="00FA39A9" w:rsidRPr="00487293">
        <w:t>MVAr</w:t>
      </w:r>
      <w:r w:rsidR="003F1959" w:rsidRPr="00487293">
        <w:t xml:space="preserve">) that could occur </w:t>
      </w:r>
    </w:p>
    <w:p w14:paraId="0405710F" w14:textId="77777777" w:rsidR="003F1959" w:rsidRPr="00487293" w:rsidRDefault="00916B30" w:rsidP="002D2C83">
      <w:pPr>
        <w:pStyle w:val="Level3Text"/>
        <w:tabs>
          <w:tab w:val="clear" w:pos="2268"/>
          <w:tab w:val="left" w:pos="1701"/>
        </w:tabs>
        <w:ind w:left="1701"/>
      </w:pPr>
      <w:r w:rsidRPr="00487293">
        <w:tab/>
      </w:r>
      <w:r w:rsidR="003F1959" w:rsidRPr="00487293">
        <w:t>Harmonic current injection sources in Amps at the Connection voltage points</w:t>
      </w:r>
    </w:p>
    <w:p w14:paraId="5FCEFE5A" w14:textId="77777777" w:rsidR="003F1959" w:rsidRPr="00487293" w:rsidRDefault="00916B30" w:rsidP="002D2C83">
      <w:pPr>
        <w:pStyle w:val="Level3Text"/>
        <w:tabs>
          <w:tab w:val="clear" w:pos="2268"/>
          <w:tab w:val="left" w:pos="1701"/>
        </w:tabs>
        <w:ind w:left="1701"/>
      </w:pPr>
      <w:r w:rsidRPr="00487293">
        <w:tab/>
      </w:r>
      <w:r w:rsidR="003F1959" w:rsidRPr="00487293">
        <w:t>Details of traction loads, eg connection phase pairs, continuous variation with time, etc.</w:t>
      </w:r>
    </w:p>
    <w:p w14:paraId="23009B7D" w14:textId="77777777" w:rsidR="00D73E2B" w:rsidRPr="00487293" w:rsidRDefault="00D73E2B" w:rsidP="00916B30">
      <w:pPr>
        <w:pStyle w:val="Level2Text"/>
      </w:pPr>
    </w:p>
    <w:p w14:paraId="6959C740" w14:textId="77777777" w:rsidR="003F1959" w:rsidRPr="00487293" w:rsidRDefault="003F1959" w:rsidP="002D2C83">
      <w:pPr>
        <w:pStyle w:val="Level2Text"/>
        <w:tabs>
          <w:tab w:val="clear" w:pos="1843"/>
          <w:tab w:val="left" w:pos="1276"/>
        </w:tabs>
        <w:ind w:left="1276"/>
        <w:rPr>
          <w:u w:val="single"/>
        </w:rPr>
      </w:pPr>
      <w:r w:rsidRPr="00487293">
        <w:t>(d)</w:t>
      </w:r>
      <w:r w:rsidRPr="00487293">
        <w:tab/>
        <w:t xml:space="preserve">an indication of which items of equipment may be out of service simultaneously during </w:t>
      </w:r>
      <w:r w:rsidRPr="00487293">
        <w:rPr>
          <w:b/>
        </w:rPr>
        <w:t>Planned Outage</w:t>
      </w:r>
      <w:r w:rsidRPr="00487293">
        <w:t xml:space="preserve"> conditions</w:t>
      </w:r>
    </w:p>
    <w:p w14:paraId="343DCEF9" w14:textId="77777777" w:rsidR="00D73E2B" w:rsidRPr="00514EFC" w:rsidRDefault="00916B30" w:rsidP="00916B30">
      <w:pPr>
        <w:pStyle w:val="Level1Text"/>
        <w:rPr>
          <w:color w:val="auto"/>
        </w:rPr>
      </w:pPr>
      <w:r w:rsidRPr="00514EFC">
        <w:rPr>
          <w:color w:val="auto"/>
        </w:rPr>
        <w:tab/>
      </w:r>
    </w:p>
    <w:p w14:paraId="4239EF70" w14:textId="77777777" w:rsidR="003F1959" w:rsidRPr="00514EFC" w:rsidRDefault="003F1959" w:rsidP="002D2C83">
      <w:pPr>
        <w:pStyle w:val="Level1Text"/>
        <w:tabs>
          <w:tab w:val="clear" w:pos="1418"/>
          <w:tab w:val="left" w:pos="0"/>
        </w:tabs>
        <w:ind w:left="0" w:firstLine="0"/>
        <w:rPr>
          <w:color w:val="auto"/>
          <w:u w:val="single"/>
        </w:rPr>
      </w:pPr>
      <w:r w:rsidRPr="00514EFC">
        <w:rPr>
          <w:color w:val="auto"/>
          <w:u w:val="single"/>
        </w:rPr>
        <w:t>Voltage Assessment Studies (</w:t>
      </w:r>
      <w:r w:rsidRPr="00514EFC">
        <w:rPr>
          <w:b/>
          <w:color w:val="auto"/>
          <w:u w:val="single"/>
        </w:rPr>
        <w:t>DPD</w:t>
      </w:r>
      <w:r w:rsidR="00DC7510" w:rsidRPr="00514EFC">
        <w:rPr>
          <w:b/>
          <w:color w:val="auto"/>
          <w:u w:val="single"/>
        </w:rPr>
        <w:t xml:space="preserve"> I</w:t>
      </w:r>
      <w:r w:rsidRPr="00514EFC">
        <w:rPr>
          <w:color w:val="auto"/>
          <w:u w:val="single"/>
        </w:rPr>
        <w:t>)</w:t>
      </w:r>
      <w:r w:rsidR="00402147" w:rsidRPr="00514EFC">
        <w:rPr>
          <w:color w:val="auto"/>
        </w:rPr>
        <w:t xml:space="preserve"> </w:t>
      </w:r>
      <w:r w:rsidR="00402147" w:rsidRPr="00514EFC">
        <w:rPr>
          <w:i/>
          <w:color w:val="auto"/>
          <w:sz w:val="18"/>
        </w:rPr>
        <w:t xml:space="preserve">(PC.A.6.5 </w:t>
      </w:r>
      <w:r w:rsidR="00402147" w:rsidRPr="00514EFC">
        <w:rPr>
          <w:color w:val="auto"/>
          <w:sz w:val="18"/>
        </w:rPr>
        <w:t xml:space="preserve">■ </w:t>
      </w:r>
      <w:r w:rsidR="00402147" w:rsidRPr="00514EFC">
        <w:rPr>
          <w:i/>
          <w:color w:val="auto"/>
          <w:sz w:val="18"/>
        </w:rPr>
        <w:t>CUSC Contract)</w:t>
      </w:r>
    </w:p>
    <w:p w14:paraId="43A37261" w14:textId="1FFACFC7" w:rsidR="003F1959" w:rsidRPr="00514EFC" w:rsidRDefault="003F1959" w:rsidP="002D2C83">
      <w:pPr>
        <w:pStyle w:val="Level1Text"/>
        <w:tabs>
          <w:tab w:val="clear" w:pos="1418"/>
          <w:tab w:val="left" w:pos="0"/>
        </w:tabs>
        <w:ind w:left="0" w:firstLine="0"/>
        <w:rPr>
          <w:color w:val="auto"/>
        </w:rPr>
      </w:pPr>
      <w:r w:rsidRPr="00514EFC">
        <w:rPr>
          <w:color w:val="auto"/>
        </w:rPr>
        <w:t xml:space="preserve">The information listed below, where not already supplied in this Schedule 5, may be requested by </w:t>
      </w:r>
      <w:r w:rsidR="00876946">
        <w:rPr>
          <w:b/>
          <w:color w:val="auto"/>
        </w:rPr>
        <w:t>The Company</w:t>
      </w:r>
      <w:r w:rsidRPr="00514EFC">
        <w:rPr>
          <w:color w:val="auto"/>
        </w:rPr>
        <w:t xml:space="preserve"> from each </w:t>
      </w:r>
      <w:r w:rsidRPr="00514EFC">
        <w:rPr>
          <w:b/>
          <w:color w:val="auto"/>
        </w:rPr>
        <w:t>User</w:t>
      </w:r>
      <w:r w:rsidRPr="00514EFC">
        <w:rPr>
          <w:color w:val="auto"/>
        </w:rPr>
        <w:t xml:space="preserve"> with respect to any </w:t>
      </w:r>
      <w:r w:rsidRPr="00514EFC">
        <w:rPr>
          <w:b/>
          <w:color w:val="auto"/>
        </w:rPr>
        <w:t>Connection Site</w:t>
      </w:r>
      <w:r w:rsidRPr="00514EFC">
        <w:rPr>
          <w:color w:val="auto"/>
        </w:rPr>
        <w:t xml:space="preserve"> if it is necessary for </w:t>
      </w:r>
      <w:r w:rsidR="00876946">
        <w:rPr>
          <w:b/>
          <w:color w:val="auto"/>
        </w:rPr>
        <w:t>The Company</w:t>
      </w:r>
      <w:r w:rsidRPr="00514EFC">
        <w:rPr>
          <w:color w:val="auto"/>
        </w:rPr>
        <w:t xml:space="preserve"> to undertake detailed voltage assessment studies (eg to examine potential voltage instability, voltage control co-ordination or to calculate voltage step changes). The impact of any third party </w:t>
      </w:r>
      <w:r w:rsidRPr="00514EFC">
        <w:rPr>
          <w:b/>
          <w:color w:val="auto"/>
        </w:rPr>
        <w:t>Embedded</w:t>
      </w:r>
      <w:r w:rsidRPr="00514EFC">
        <w:rPr>
          <w:color w:val="auto"/>
        </w:rPr>
        <w:t xml:space="preserve"> within the </w:t>
      </w:r>
      <w:r w:rsidRPr="00514EFC">
        <w:rPr>
          <w:b/>
          <w:color w:val="auto"/>
        </w:rPr>
        <w:t>Users System</w:t>
      </w:r>
      <w:r w:rsidR="00916B30" w:rsidRPr="00514EFC">
        <w:rPr>
          <w:color w:val="auto"/>
        </w:rPr>
        <w:t xml:space="preserve"> should be reflected:</w:t>
      </w:r>
    </w:p>
    <w:p w14:paraId="7067D325" w14:textId="77777777" w:rsidR="003F1959" w:rsidRPr="00487293" w:rsidRDefault="003F1959" w:rsidP="002D2C83">
      <w:pPr>
        <w:pStyle w:val="Level2Text"/>
        <w:tabs>
          <w:tab w:val="clear" w:pos="1843"/>
          <w:tab w:val="left" w:pos="1276"/>
        </w:tabs>
        <w:ind w:left="1276"/>
      </w:pPr>
      <w:r w:rsidRPr="00487293">
        <w:t>(a)</w:t>
      </w:r>
      <w:r w:rsidRPr="00487293">
        <w:tab/>
        <w:t xml:space="preserve">For all circuits of the </w:t>
      </w:r>
      <w:r w:rsidRPr="00487293">
        <w:rPr>
          <w:b/>
        </w:rPr>
        <w:t>User’s Subtransmission System</w:t>
      </w:r>
      <w:r w:rsidR="00916B30" w:rsidRPr="00487293">
        <w:t>:</w:t>
      </w:r>
    </w:p>
    <w:p w14:paraId="5A1C1F76" w14:textId="77777777" w:rsidR="003F1959" w:rsidRPr="00487293" w:rsidRDefault="00916B30" w:rsidP="002D2C83">
      <w:pPr>
        <w:pStyle w:val="Level3Text"/>
        <w:tabs>
          <w:tab w:val="clear" w:pos="2268"/>
          <w:tab w:val="left" w:pos="1276"/>
          <w:tab w:val="left" w:pos="1701"/>
        </w:tabs>
        <w:ind w:left="1276"/>
      </w:pPr>
      <w:r w:rsidRPr="00487293">
        <w:tab/>
      </w:r>
      <w:r w:rsidR="002D2C83" w:rsidRPr="00487293">
        <w:tab/>
      </w:r>
      <w:r w:rsidR="003F1959" w:rsidRPr="00487293">
        <w:t>Positive Phase Sequence Reactance</w:t>
      </w:r>
    </w:p>
    <w:p w14:paraId="03EFD6CD" w14:textId="77777777" w:rsidR="003F1959" w:rsidRPr="00487293" w:rsidRDefault="00916B30" w:rsidP="002D2C83">
      <w:pPr>
        <w:pStyle w:val="Level3Text"/>
        <w:tabs>
          <w:tab w:val="left" w:pos="1276"/>
          <w:tab w:val="left" w:pos="1701"/>
        </w:tabs>
        <w:ind w:left="1276"/>
      </w:pPr>
      <w:r w:rsidRPr="00487293">
        <w:tab/>
      </w:r>
      <w:r w:rsidR="002D2C83" w:rsidRPr="00487293">
        <w:tab/>
      </w:r>
      <w:r w:rsidR="003F1959" w:rsidRPr="00487293">
        <w:t>Positive Phase Sequence Resistance</w:t>
      </w:r>
    </w:p>
    <w:p w14:paraId="23101D4A" w14:textId="77777777" w:rsidR="003F1959" w:rsidRPr="00487293" w:rsidRDefault="00916B30" w:rsidP="002D2C83">
      <w:pPr>
        <w:pStyle w:val="Level3Text"/>
        <w:tabs>
          <w:tab w:val="left" w:pos="1276"/>
          <w:tab w:val="left" w:pos="1701"/>
        </w:tabs>
        <w:ind w:left="1276"/>
      </w:pPr>
      <w:r w:rsidRPr="00487293">
        <w:tab/>
      </w:r>
      <w:r w:rsidR="002D2C83" w:rsidRPr="00487293">
        <w:tab/>
      </w:r>
      <w:r w:rsidR="003F1959" w:rsidRPr="00487293">
        <w:t>Positive Phase Sequence Susceptance</w:t>
      </w:r>
    </w:p>
    <w:p w14:paraId="3C4056CE" w14:textId="77777777" w:rsidR="003F1959" w:rsidRPr="00487293" w:rsidRDefault="002D2C83" w:rsidP="002D2C83">
      <w:pPr>
        <w:pStyle w:val="Level3Text"/>
        <w:tabs>
          <w:tab w:val="left" w:pos="1276"/>
          <w:tab w:val="left" w:pos="1701"/>
        </w:tabs>
        <w:ind w:left="1276"/>
      </w:pPr>
      <w:r w:rsidRPr="00487293">
        <w:tab/>
      </w:r>
      <w:r w:rsidR="00916B30" w:rsidRPr="00487293">
        <w:tab/>
      </w:r>
      <w:r w:rsidR="00FA39A9" w:rsidRPr="00487293">
        <w:t>MVAr</w:t>
      </w:r>
      <w:r w:rsidR="003F1959" w:rsidRPr="00487293">
        <w:t xml:space="preserve"> rating of any reactive compensation equipment</w:t>
      </w:r>
    </w:p>
    <w:p w14:paraId="0B4EFC26" w14:textId="77777777" w:rsidR="00D73E2B" w:rsidRPr="00487293" w:rsidRDefault="00D73E2B" w:rsidP="00916B30">
      <w:pPr>
        <w:pStyle w:val="Level2Text"/>
      </w:pPr>
    </w:p>
    <w:p w14:paraId="702BF313" w14:textId="77777777" w:rsidR="003F1959" w:rsidRPr="00487293" w:rsidRDefault="00916B30" w:rsidP="002D2C83">
      <w:pPr>
        <w:pStyle w:val="Level2Text"/>
        <w:tabs>
          <w:tab w:val="clear" w:pos="1843"/>
          <w:tab w:val="left" w:pos="1276"/>
        </w:tabs>
        <w:ind w:left="1276"/>
      </w:pPr>
      <w:r w:rsidRPr="00487293">
        <w:t>(b)</w:t>
      </w:r>
      <w:r w:rsidR="003F1959" w:rsidRPr="00487293">
        <w:tab/>
        <w:t xml:space="preserve">for all transformers connecting the </w:t>
      </w:r>
      <w:r w:rsidR="003F1959" w:rsidRPr="00487293">
        <w:rPr>
          <w:b/>
        </w:rPr>
        <w:t>User's Subtransmission System</w:t>
      </w:r>
      <w:r w:rsidR="003F1959" w:rsidRPr="00487293">
        <w:t xml:space="preserve"> to a lower volta</w:t>
      </w:r>
      <w:r w:rsidRPr="00487293">
        <w:t>ge:</w:t>
      </w:r>
    </w:p>
    <w:p w14:paraId="611925B9" w14:textId="77777777" w:rsidR="003F1959" w:rsidRPr="00487293" w:rsidRDefault="00916B30" w:rsidP="002D2C83">
      <w:pPr>
        <w:pStyle w:val="Level3Text"/>
        <w:tabs>
          <w:tab w:val="clear" w:pos="2268"/>
          <w:tab w:val="left" w:pos="1701"/>
        </w:tabs>
        <w:ind w:left="1701"/>
      </w:pPr>
      <w:r w:rsidRPr="00487293">
        <w:tab/>
      </w:r>
      <w:r w:rsidR="003F1959" w:rsidRPr="00487293">
        <w:t>Rated MVA</w:t>
      </w:r>
    </w:p>
    <w:p w14:paraId="1CC913EF" w14:textId="77777777" w:rsidR="003F1959" w:rsidRPr="00487293" w:rsidRDefault="00916B30" w:rsidP="002D2C83">
      <w:pPr>
        <w:pStyle w:val="Level3Text"/>
        <w:tabs>
          <w:tab w:val="clear" w:pos="2268"/>
          <w:tab w:val="left" w:pos="1701"/>
        </w:tabs>
        <w:ind w:left="1701"/>
      </w:pPr>
      <w:r w:rsidRPr="00487293">
        <w:tab/>
      </w:r>
      <w:r w:rsidR="003F1959" w:rsidRPr="00487293">
        <w:t>Voltage Ratio</w:t>
      </w:r>
    </w:p>
    <w:p w14:paraId="690E769D" w14:textId="77777777" w:rsidR="003F1959" w:rsidRPr="00487293" w:rsidRDefault="00916B30" w:rsidP="002D2C83">
      <w:pPr>
        <w:pStyle w:val="Level3Text"/>
        <w:tabs>
          <w:tab w:val="clear" w:pos="2268"/>
          <w:tab w:val="left" w:pos="1701"/>
        </w:tabs>
        <w:ind w:left="1701"/>
      </w:pPr>
      <w:r w:rsidRPr="00487293">
        <w:tab/>
      </w:r>
      <w:r w:rsidR="003F1959" w:rsidRPr="00487293">
        <w:t>Positive phase sequence resistance</w:t>
      </w:r>
    </w:p>
    <w:p w14:paraId="6AE9471D" w14:textId="77777777" w:rsidR="003F1959" w:rsidRPr="00487293" w:rsidRDefault="00916B30" w:rsidP="002D2C83">
      <w:pPr>
        <w:pStyle w:val="Level3Text"/>
        <w:tabs>
          <w:tab w:val="clear" w:pos="2268"/>
          <w:tab w:val="left" w:pos="1701"/>
        </w:tabs>
        <w:ind w:left="1701"/>
      </w:pPr>
      <w:r w:rsidRPr="00487293">
        <w:tab/>
      </w:r>
      <w:r w:rsidR="003F1959" w:rsidRPr="00487293">
        <w:t>Positive Phase sequence reactance</w:t>
      </w:r>
    </w:p>
    <w:p w14:paraId="125A1AD3" w14:textId="77777777" w:rsidR="003F1959" w:rsidRPr="00487293" w:rsidRDefault="00916B30" w:rsidP="002D2C83">
      <w:pPr>
        <w:pStyle w:val="Level3Text"/>
        <w:tabs>
          <w:tab w:val="clear" w:pos="2268"/>
          <w:tab w:val="left" w:pos="1701"/>
        </w:tabs>
        <w:ind w:left="1701"/>
      </w:pPr>
      <w:r w:rsidRPr="00487293">
        <w:tab/>
      </w:r>
      <w:r w:rsidR="003F1959" w:rsidRPr="00487293">
        <w:t>Tap-changer range</w:t>
      </w:r>
    </w:p>
    <w:p w14:paraId="25C3CAB9" w14:textId="77777777" w:rsidR="003F1959" w:rsidRPr="00487293" w:rsidRDefault="00916B30" w:rsidP="002D2C83">
      <w:pPr>
        <w:pStyle w:val="Level3Text"/>
        <w:tabs>
          <w:tab w:val="clear" w:pos="2268"/>
          <w:tab w:val="left" w:pos="1701"/>
        </w:tabs>
        <w:ind w:left="1701"/>
      </w:pPr>
      <w:r w:rsidRPr="00487293">
        <w:tab/>
      </w:r>
      <w:r w:rsidR="003F1959" w:rsidRPr="00487293">
        <w:t>Number of tap steps</w:t>
      </w:r>
    </w:p>
    <w:p w14:paraId="6344EC47" w14:textId="77777777" w:rsidR="003F1959" w:rsidRPr="00487293" w:rsidRDefault="00916B30" w:rsidP="002D2C83">
      <w:pPr>
        <w:pStyle w:val="Level3Text"/>
        <w:tabs>
          <w:tab w:val="clear" w:pos="2268"/>
          <w:tab w:val="left" w:pos="1701"/>
        </w:tabs>
        <w:ind w:left="1701"/>
      </w:pPr>
      <w:r w:rsidRPr="00487293">
        <w:tab/>
      </w:r>
      <w:r w:rsidR="003F1959" w:rsidRPr="00487293">
        <w:t>Tap-changer type: on-load or off-circuit</w:t>
      </w:r>
    </w:p>
    <w:p w14:paraId="66294E29" w14:textId="77777777" w:rsidR="003F1959" w:rsidRPr="00487293" w:rsidRDefault="00916B30" w:rsidP="002D2C83">
      <w:pPr>
        <w:pStyle w:val="Level3Text"/>
        <w:tabs>
          <w:tab w:val="clear" w:pos="2268"/>
          <w:tab w:val="left" w:pos="1701"/>
        </w:tabs>
        <w:ind w:left="1701"/>
      </w:pPr>
      <w:r w:rsidRPr="00487293">
        <w:tab/>
      </w:r>
      <w:r w:rsidR="003F1959" w:rsidRPr="00487293">
        <w:t>AVC/tap-changer time delay to first tap movement</w:t>
      </w:r>
    </w:p>
    <w:p w14:paraId="59A86A16" w14:textId="77777777" w:rsidR="003F1959" w:rsidRPr="00487293" w:rsidRDefault="00916B30" w:rsidP="002D2C83">
      <w:pPr>
        <w:pStyle w:val="Level3Text"/>
        <w:tabs>
          <w:tab w:val="clear" w:pos="2268"/>
          <w:tab w:val="left" w:pos="1701"/>
        </w:tabs>
        <w:ind w:left="1701"/>
      </w:pPr>
      <w:r w:rsidRPr="00487293">
        <w:tab/>
      </w:r>
      <w:r w:rsidR="003F1959" w:rsidRPr="00487293">
        <w:t>AVC/tap-changer inter-tap time delay</w:t>
      </w:r>
    </w:p>
    <w:p w14:paraId="2CFABD1D" w14:textId="77777777" w:rsidR="00D73E2B" w:rsidRPr="00487293" w:rsidRDefault="00D73E2B" w:rsidP="00D73E2B">
      <w:pPr>
        <w:jc w:val="center"/>
        <w:rPr>
          <w:b/>
          <w:bCs/>
          <w:sz w:val="24"/>
        </w:rPr>
      </w:pPr>
      <w:r w:rsidRPr="00487293">
        <w:br w:type="page"/>
      </w:r>
      <w:r w:rsidRPr="00487293">
        <w:rPr>
          <w:b/>
          <w:bCs/>
          <w:sz w:val="24"/>
          <w:szCs w:val="24"/>
        </w:rPr>
        <w:lastRenderedPageBreak/>
        <w:t xml:space="preserve">SCHEDULE 5 </w:t>
      </w:r>
      <w:r w:rsidR="005F7CDE" w:rsidRPr="00487293">
        <w:rPr>
          <w:b/>
          <w:bCs/>
          <w:sz w:val="24"/>
          <w:szCs w:val="24"/>
        </w:rPr>
        <w:t>–</w:t>
      </w:r>
      <w:r w:rsidRPr="00487293">
        <w:rPr>
          <w:b/>
          <w:bCs/>
          <w:sz w:val="24"/>
          <w:szCs w:val="24"/>
        </w:rPr>
        <w:t xml:space="preserve"> </w:t>
      </w:r>
      <w:r w:rsidRPr="00487293">
        <w:rPr>
          <w:b/>
          <w:bCs/>
          <w:sz w:val="24"/>
        </w:rPr>
        <w:t>USERS SYSTEM DATA</w:t>
      </w:r>
      <w:r w:rsidRPr="00487293">
        <w:rPr>
          <w:b/>
          <w:bCs/>
          <w:sz w:val="24"/>
          <w:szCs w:val="24"/>
        </w:rPr>
        <w:t xml:space="preserve"> </w:t>
      </w:r>
    </w:p>
    <w:p w14:paraId="2A35C353" w14:textId="4D7D0FDE" w:rsidR="00D73E2B" w:rsidRPr="00487293" w:rsidRDefault="00D73E2B" w:rsidP="00D73E2B">
      <w:pPr>
        <w:jc w:val="center"/>
        <w:rPr>
          <w:b/>
          <w:sz w:val="24"/>
          <w:szCs w:val="24"/>
        </w:rPr>
      </w:pPr>
      <w:r w:rsidRPr="00487293">
        <w:rPr>
          <w:b/>
        </w:rPr>
        <w:t xml:space="preserve">PAGE </w:t>
      </w:r>
      <w:r w:rsidR="00473062" w:rsidRPr="00487293">
        <w:rPr>
          <w:b/>
        </w:rPr>
        <w:t>10</w:t>
      </w:r>
      <w:r w:rsidRPr="00487293">
        <w:rPr>
          <w:b/>
        </w:rPr>
        <w:t xml:space="preserve"> </w:t>
      </w:r>
      <w:r w:rsidR="00753904" w:rsidRPr="00487293">
        <w:rPr>
          <w:b/>
        </w:rPr>
        <w:t>OF 1</w:t>
      </w:r>
      <w:r w:rsidR="00D02BBB">
        <w:rPr>
          <w:b/>
        </w:rPr>
        <w:t>1</w:t>
      </w:r>
    </w:p>
    <w:p w14:paraId="6B930D0F" w14:textId="77777777" w:rsidR="00D73E2B" w:rsidRPr="00487293" w:rsidRDefault="00D73E2B" w:rsidP="00916B30">
      <w:pPr>
        <w:pStyle w:val="Level2Text"/>
      </w:pPr>
    </w:p>
    <w:p w14:paraId="0368E45A" w14:textId="77777777" w:rsidR="003F1959" w:rsidRPr="00487293" w:rsidRDefault="00916B30" w:rsidP="00753904">
      <w:pPr>
        <w:pStyle w:val="Level2Text"/>
        <w:tabs>
          <w:tab w:val="clear" w:pos="1843"/>
          <w:tab w:val="left" w:pos="1134"/>
        </w:tabs>
        <w:ind w:left="1134" w:right="568"/>
      </w:pPr>
      <w:r w:rsidRPr="00487293">
        <w:t>(c)</w:t>
      </w:r>
      <w:r w:rsidR="003F1959" w:rsidRPr="00487293">
        <w:tab/>
        <w:t>at the lower voltage points of those connecting transformers:</w:t>
      </w:r>
      <w:r w:rsidR="003F1959" w:rsidRPr="00487293">
        <w:noBreakHyphen/>
      </w:r>
    </w:p>
    <w:p w14:paraId="6A0CF363" w14:textId="77777777" w:rsidR="003F1959" w:rsidRPr="00487293" w:rsidRDefault="00916B30" w:rsidP="00753904">
      <w:pPr>
        <w:pStyle w:val="Level3Text"/>
        <w:tabs>
          <w:tab w:val="left" w:pos="1134"/>
        </w:tabs>
        <w:ind w:left="1134" w:right="568"/>
      </w:pPr>
      <w:r w:rsidRPr="00487293">
        <w:tab/>
      </w:r>
      <w:r w:rsidR="003F1959" w:rsidRPr="00487293">
        <w:t>Equivalent positive phase sequence susceptance</w:t>
      </w:r>
    </w:p>
    <w:p w14:paraId="0DE1FAA1" w14:textId="77777777" w:rsidR="003F1959" w:rsidRPr="00487293" w:rsidRDefault="00916B30" w:rsidP="00753904">
      <w:pPr>
        <w:pStyle w:val="Level3Text"/>
        <w:tabs>
          <w:tab w:val="left" w:pos="1134"/>
        </w:tabs>
        <w:ind w:left="1134" w:right="568"/>
      </w:pPr>
      <w:r w:rsidRPr="00487293">
        <w:tab/>
      </w:r>
      <w:r w:rsidR="00FA39A9" w:rsidRPr="00487293">
        <w:t>MVAr</w:t>
      </w:r>
      <w:r w:rsidR="003F1959" w:rsidRPr="00487293">
        <w:t xml:space="preserve"> rating of any reactive compensation equipment</w:t>
      </w:r>
    </w:p>
    <w:p w14:paraId="3158A7EA" w14:textId="77777777" w:rsidR="003F1959" w:rsidRPr="00487293" w:rsidRDefault="00916B30" w:rsidP="00753904">
      <w:pPr>
        <w:pStyle w:val="Level3Text"/>
        <w:tabs>
          <w:tab w:val="left" w:pos="1134"/>
        </w:tabs>
        <w:ind w:left="1134" w:right="568"/>
      </w:pPr>
      <w:r w:rsidRPr="00487293">
        <w:tab/>
      </w:r>
      <w:r w:rsidR="003F1959" w:rsidRPr="00487293">
        <w:t>Equivalent positive phase sequence interconnection impedance with other lower voltage points</w:t>
      </w:r>
    </w:p>
    <w:p w14:paraId="312E830B" w14:textId="77777777" w:rsidR="003F1959" w:rsidRPr="00487293" w:rsidRDefault="00916B30" w:rsidP="00753904">
      <w:pPr>
        <w:pStyle w:val="Level3Text"/>
        <w:tabs>
          <w:tab w:val="left" w:pos="1134"/>
        </w:tabs>
        <w:ind w:left="1134" w:right="568"/>
      </w:pPr>
      <w:r w:rsidRPr="00487293">
        <w:tab/>
      </w:r>
      <w:r w:rsidR="003F1959" w:rsidRPr="00487293">
        <w:t xml:space="preserve">The maximum </w:t>
      </w:r>
      <w:r w:rsidR="003F1959" w:rsidRPr="00487293">
        <w:rPr>
          <w:b/>
        </w:rPr>
        <w:t>Demand</w:t>
      </w:r>
      <w:r w:rsidR="003F1959" w:rsidRPr="00487293">
        <w:t xml:space="preserve"> (both MW and </w:t>
      </w:r>
      <w:r w:rsidR="00FA39A9" w:rsidRPr="00487293">
        <w:t>MVAr</w:t>
      </w:r>
      <w:r w:rsidR="003F1959" w:rsidRPr="00487293">
        <w:t>) that could occur</w:t>
      </w:r>
    </w:p>
    <w:p w14:paraId="6065F7F7" w14:textId="77777777" w:rsidR="003F1959" w:rsidRPr="00487293" w:rsidRDefault="00916B30" w:rsidP="00753904">
      <w:pPr>
        <w:pStyle w:val="Level3Text"/>
        <w:tabs>
          <w:tab w:val="left" w:pos="1134"/>
        </w:tabs>
        <w:ind w:left="1134" w:right="568"/>
        <w:rPr>
          <w:u w:val="single"/>
        </w:rPr>
      </w:pPr>
      <w:r w:rsidRPr="00487293">
        <w:tab/>
      </w:r>
      <w:r w:rsidR="003F1959" w:rsidRPr="00487293">
        <w:t>Estimate of voltage insensitive (constant power) load content in % of total load at both winter peak and 75% off-peak load conditions</w:t>
      </w:r>
    </w:p>
    <w:p w14:paraId="42E696B2" w14:textId="77777777" w:rsidR="003F1959" w:rsidRPr="00487293"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514EFC" w:rsidRDefault="003F1959" w:rsidP="00753904">
      <w:pPr>
        <w:pStyle w:val="Level1Text"/>
        <w:tabs>
          <w:tab w:val="clear" w:pos="1418"/>
          <w:tab w:val="left" w:pos="567"/>
        </w:tabs>
        <w:ind w:left="284" w:right="568" w:firstLine="0"/>
        <w:rPr>
          <w:color w:val="auto"/>
          <w:u w:val="single"/>
        </w:rPr>
      </w:pPr>
      <w:r w:rsidRPr="00514EFC">
        <w:rPr>
          <w:color w:val="auto"/>
          <w:u w:val="single"/>
        </w:rPr>
        <w:t>Short Circuit Analyses:(</w:t>
      </w:r>
      <w:r w:rsidRPr="00514EFC">
        <w:rPr>
          <w:b/>
          <w:color w:val="auto"/>
          <w:u w:val="single"/>
        </w:rPr>
        <w:t>DPD</w:t>
      </w:r>
      <w:r w:rsidR="00DC7510" w:rsidRPr="00514EFC">
        <w:rPr>
          <w:b/>
          <w:color w:val="auto"/>
          <w:u w:val="single"/>
        </w:rPr>
        <w:t xml:space="preserve"> I</w:t>
      </w:r>
      <w:r w:rsidRPr="00514EFC">
        <w:rPr>
          <w:color w:val="auto"/>
          <w:u w:val="single"/>
        </w:rPr>
        <w:t>)</w:t>
      </w:r>
      <w:r w:rsidR="00402147" w:rsidRPr="00514EFC">
        <w:rPr>
          <w:i/>
          <w:color w:val="auto"/>
          <w:sz w:val="18"/>
        </w:rPr>
        <w:t xml:space="preserve"> (PC.A.6.6 </w:t>
      </w:r>
      <w:r w:rsidR="00402147" w:rsidRPr="00514EFC">
        <w:rPr>
          <w:color w:val="auto"/>
          <w:sz w:val="18"/>
        </w:rPr>
        <w:t>■</w:t>
      </w:r>
      <w:r w:rsidR="00402147" w:rsidRPr="00514EFC">
        <w:rPr>
          <w:i/>
          <w:color w:val="auto"/>
          <w:sz w:val="18"/>
        </w:rPr>
        <w:t xml:space="preserve"> CUSC Contract)</w:t>
      </w:r>
    </w:p>
    <w:p w14:paraId="0593CA3E" w14:textId="164382C3" w:rsidR="003F1959" w:rsidRPr="00514EFC" w:rsidRDefault="003F1959" w:rsidP="00753904">
      <w:pPr>
        <w:pStyle w:val="Level1Text"/>
        <w:tabs>
          <w:tab w:val="clear" w:pos="1418"/>
          <w:tab w:val="left" w:pos="567"/>
        </w:tabs>
        <w:ind w:left="284" w:right="568" w:firstLine="0"/>
        <w:rPr>
          <w:color w:val="auto"/>
        </w:rPr>
      </w:pPr>
      <w:r w:rsidRPr="00514EFC">
        <w:rPr>
          <w:color w:val="auto"/>
        </w:rPr>
        <w:t xml:space="preserve">The information listed below, both current and forecast, and where not already supplied under this Schedule 5, may be requested by </w:t>
      </w:r>
      <w:r w:rsidR="00876946">
        <w:rPr>
          <w:b/>
          <w:color w:val="auto"/>
        </w:rPr>
        <w:t>The Company</w:t>
      </w:r>
      <w:r w:rsidRPr="00514EFC">
        <w:rPr>
          <w:color w:val="auto"/>
        </w:rPr>
        <w:t xml:space="preserve"> from each </w:t>
      </w:r>
      <w:r w:rsidRPr="00514EFC">
        <w:rPr>
          <w:b/>
          <w:color w:val="auto"/>
        </w:rPr>
        <w:t>User</w:t>
      </w:r>
      <w:r w:rsidRPr="00514EFC">
        <w:rPr>
          <w:color w:val="auto"/>
        </w:rPr>
        <w:t xml:space="preserve"> with respect to any </w:t>
      </w:r>
      <w:r w:rsidRPr="00514EFC">
        <w:rPr>
          <w:b/>
          <w:color w:val="auto"/>
        </w:rPr>
        <w:t>Connection Site</w:t>
      </w:r>
      <w:r w:rsidRPr="00514EFC">
        <w:rPr>
          <w:color w:val="auto"/>
        </w:rPr>
        <w:t xml:space="preserve"> where prospective short-circuit currents on equipment owned by a </w:t>
      </w:r>
      <w:r w:rsidR="0099738A" w:rsidRPr="0099738A">
        <w:rPr>
          <w:b/>
          <w:color w:val="auto"/>
        </w:rPr>
        <w:t>Relevant</w:t>
      </w:r>
      <w:r w:rsidR="0099738A">
        <w:rPr>
          <w:color w:val="auto"/>
        </w:rPr>
        <w:t xml:space="preserve"> </w:t>
      </w:r>
      <w:r w:rsidRPr="00514EFC">
        <w:rPr>
          <w:b/>
          <w:color w:val="auto"/>
        </w:rPr>
        <w:t>Transmission Licensee</w:t>
      </w:r>
      <w:r w:rsidRPr="00514EFC">
        <w:rPr>
          <w:color w:val="auto"/>
        </w:rPr>
        <w:t xml:space="preserve"> or operated or managed by </w:t>
      </w:r>
      <w:r w:rsidR="00876946">
        <w:rPr>
          <w:b/>
          <w:color w:val="auto"/>
        </w:rPr>
        <w:t>The Company</w:t>
      </w:r>
      <w:r w:rsidRPr="00514EFC">
        <w:rPr>
          <w:color w:val="auto"/>
        </w:rPr>
        <w:t xml:space="preserve"> are close to the equipment rating.  The impact of any third party </w:t>
      </w:r>
      <w:r w:rsidRPr="00514EFC">
        <w:rPr>
          <w:b/>
          <w:color w:val="auto"/>
        </w:rPr>
        <w:t>Embedded</w:t>
      </w:r>
      <w:r w:rsidRPr="00514EFC">
        <w:rPr>
          <w:color w:val="auto"/>
        </w:rPr>
        <w:t xml:space="preserve"> within the </w:t>
      </w:r>
      <w:r w:rsidRPr="00514EFC">
        <w:rPr>
          <w:b/>
          <w:color w:val="auto"/>
        </w:rPr>
        <w:t>User’s System</w:t>
      </w:r>
      <w:r w:rsidRPr="00514EFC">
        <w:rPr>
          <w:color w:val="auto"/>
        </w:rPr>
        <w:t xml:space="preserve"> should be reflected:-</w:t>
      </w:r>
    </w:p>
    <w:p w14:paraId="11C27163" w14:textId="77777777" w:rsidR="003F1959" w:rsidRPr="00487293" w:rsidRDefault="003F1959" w:rsidP="00753904">
      <w:pPr>
        <w:pStyle w:val="Level2Text"/>
        <w:tabs>
          <w:tab w:val="clear" w:pos="1843"/>
          <w:tab w:val="left" w:pos="1134"/>
        </w:tabs>
        <w:ind w:left="1134" w:right="426"/>
      </w:pPr>
      <w:r w:rsidRPr="00487293">
        <w:t>(a)</w:t>
      </w:r>
      <w:r w:rsidRPr="00487293">
        <w:tab/>
        <w:t xml:space="preserve">For all circuits of the </w:t>
      </w:r>
      <w:r w:rsidRPr="00487293">
        <w:rPr>
          <w:b/>
        </w:rPr>
        <w:t>User’s</w:t>
      </w:r>
      <w:r w:rsidRPr="00487293">
        <w:t xml:space="preserve"> </w:t>
      </w:r>
      <w:r w:rsidRPr="00487293">
        <w:rPr>
          <w:b/>
        </w:rPr>
        <w:t>Subtransmission System</w:t>
      </w:r>
      <w:r w:rsidR="00916B30" w:rsidRPr="00487293">
        <w:t>:</w:t>
      </w:r>
    </w:p>
    <w:p w14:paraId="6B8493AA" w14:textId="77777777" w:rsidR="003F1959" w:rsidRPr="00487293" w:rsidRDefault="00916B30" w:rsidP="00753904">
      <w:pPr>
        <w:pStyle w:val="Level3Text"/>
        <w:tabs>
          <w:tab w:val="left" w:pos="1134"/>
        </w:tabs>
        <w:ind w:left="1134" w:right="426"/>
      </w:pPr>
      <w:r w:rsidRPr="00487293">
        <w:tab/>
      </w:r>
      <w:r w:rsidR="003F1959" w:rsidRPr="00487293">
        <w:t>Positive phase sequence resistance</w:t>
      </w:r>
    </w:p>
    <w:p w14:paraId="5821E382" w14:textId="77777777" w:rsidR="003F1959" w:rsidRPr="00487293" w:rsidRDefault="00916B30" w:rsidP="00753904">
      <w:pPr>
        <w:pStyle w:val="Level3Text"/>
        <w:tabs>
          <w:tab w:val="left" w:pos="1134"/>
        </w:tabs>
        <w:ind w:left="1134" w:right="426"/>
      </w:pPr>
      <w:r w:rsidRPr="00487293">
        <w:tab/>
      </w:r>
      <w:r w:rsidR="003F1959" w:rsidRPr="00487293">
        <w:t>Positive phase sequence reactance</w:t>
      </w:r>
    </w:p>
    <w:p w14:paraId="2721CAB8" w14:textId="77777777" w:rsidR="003F1959" w:rsidRPr="00487293" w:rsidRDefault="00916B30" w:rsidP="00753904">
      <w:pPr>
        <w:pStyle w:val="Level3Text"/>
        <w:tabs>
          <w:tab w:val="left" w:pos="1134"/>
        </w:tabs>
        <w:ind w:left="1134" w:right="426"/>
      </w:pPr>
      <w:r w:rsidRPr="00487293">
        <w:tab/>
      </w:r>
      <w:r w:rsidR="003F1959" w:rsidRPr="00487293">
        <w:t>Positive phase sequence susceptance</w:t>
      </w:r>
    </w:p>
    <w:p w14:paraId="566ABC2D" w14:textId="77777777" w:rsidR="003F1959" w:rsidRPr="00487293" w:rsidRDefault="00916B30" w:rsidP="00753904">
      <w:pPr>
        <w:pStyle w:val="Level3Text"/>
        <w:tabs>
          <w:tab w:val="left" w:pos="1134"/>
        </w:tabs>
        <w:ind w:left="1134" w:right="426"/>
      </w:pPr>
      <w:r w:rsidRPr="00487293">
        <w:tab/>
      </w:r>
      <w:r w:rsidR="003F1959" w:rsidRPr="00487293">
        <w:t>Zero phase sequence resistance (both self and mutuals)</w:t>
      </w:r>
    </w:p>
    <w:p w14:paraId="57C1E130" w14:textId="77777777" w:rsidR="003F1959" w:rsidRPr="00487293" w:rsidRDefault="00916B30" w:rsidP="00753904">
      <w:pPr>
        <w:pStyle w:val="Level3Text"/>
        <w:tabs>
          <w:tab w:val="left" w:pos="1134"/>
        </w:tabs>
        <w:ind w:left="1134" w:right="426"/>
      </w:pPr>
      <w:r w:rsidRPr="00487293">
        <w:tab/>
      </w:r>
      <w:r w:rsidR="003F1959" w:rsidRPr="00487293">
        <w:t>Zero phase sequence reactance (both self and mutuals)</w:t>
      </w:r>
    </w:p>
    <w:p w14:paraId="43E8DC48" w14:textId="77777777" w:rsidR="003F1959" w:rsidRPr="00487293" w:rsidRDefault="00916B30" w:rsidP="00753904">
      <w:pPr>
        <w:pStyle w:val="Level3Text"/>
        <w:tabs>
          <w:tab w:val="left" w:pos="1134"/>
        </w:tabs>
        <w:ind w:left="1134" w:right="426"/>
      </w:pPr>
      <w:r w:rsidRPr="00487293">
        <w:tab/>
      </w:r>
      <w:r w:rsidR="003F1959" w:rsidRPr="00487293">
        <w:t>Zero phase sequence susceptance (both self and mutuals)</w:t>
      </w:r>
    </w:p>
    <w:p w14:paraId="57579AEF" w14:textId="77777777" w:rsidR="003F1959" w:rsidRPr="00487293" w:rsidRDefault="003F1959" w:rsidP="00753904">
      <w:pPr>
        <w:pStyle w:val="Level2Text"/>
        <w:tabs>
          <w:tab w:val="clear" w:pos="1843"/>
          <w:tab w:val="left" w:pos="1134"/>
        </w:tabs>
        <w:ind w:left="1134" w:right="426"/>
      </w:pPr>
      <w:r w:rsidRPr="00487293">
        <w:t>(b)</w:t>
      </w:r>
      <w:r w:rsidRPr="00487293">
        <w:tab/>
        <w:t xml:space="preserve">for all transformers connecting the </w:t>
      </w:r>
      <w:r w:rsidRPr="00487293">
        <w:rPr>
          <w:b/>
        </w:rPr>
        <w:t>User's Subtransmission System</w:t>
      </w:r>
      <w:r w:rsidRPr="00487293">
        <w:t xml:space="preserve"> to a lower volta</w:t>
      </w:r>
      <w:r w:rsidR="00916B30" w:rsidRPr="00487293">
        <w:t>ge:</w:t>
      </w:r>
    </w:p>
    <w:p w14:paraId="56DFA86D" w14:textId="77777777" w:rsidR="003F1959" w:rsidRPr="00487293" w:rsidRDefault="00916B30" w:rsidP="00753904">
      <w:pPr>
        <w:pStyle w:val="Level3Text"/>
        <w:tabs>
          <w:tab w:val="left" w:pos="1134"/>
        </w:tabs>
        <w:ind w:left="1134" w:right="426"/>
      </w:pPr>
      <w:r w:rsidRPr="00487293">
        <w:tab/>
      </w:r>
      <w:r w:rsidR="003F1959" w:rsidRPr="00487293">
        <w:t>Rated MVA</w:t>
      </w:r>
    </w:p>
    <w:p w14:paraId="5D4D4320" w14:textId="77777777" w:rsidR="003F1959" w:rsidRPr="00487293" w:rsidRDefault="00916B30" w:rsidP="00753904">
      <w:pPr>
        <w:pStyle w:val="Level3Text"/>
        <w:tabs>
          <w:tab w:val="left" w:pos="1134"/>
        </w:tabs>
        <w:ind w:left="1134" w:right="426"/>
      </w:pPr>
      <w:r w:rsidRPr="00487293">
        <w:tab/>
      </w:r>
      <w:r w:rsidR="003F1959" w:rsidRPr="00487293">
        <w:t>Voltage Ratio</w:t>
      </w:r>
    </w:p>
    <w:p w14:paraId="7815012E" w14:textId="77777777" w:rsidR="003F1959" w:rsidRPr="00487293" w:rsidRDefault="00916B30" w:rsidP="00753904">
      <w:pPr>
        <w:pStyle w:val="Level3Text"/>
        <w:tabs>
          <w:tab w:val="left" w:pos="1134"/>
        </w:tabs>
        <w:ind w:left="1134" w:right="426"/>
      </w:pPr>
      <w:r w:rsidRPr="00487293">
        <w:tab/>
      </w:r>
      <w:r w:rsidR="003F1959" w:rsidRPr="00487293">
        <w:t>Positive phase sequence resistance (at max, min and nominal tap)</w:t>
      </w:r>
    </w:p>
    <w:p w14:paraId="58DB4AC1" w14:textId="56110371" w:rsidR="003F1959" w:rsidRPr="00487293" w:rsidRDefault="00916B30" w:rsidP="00753904">
      <w:pPr>
        <w:pStyle w:val="Level3Text"/>
        <w:tabs>
          <w:tab w:val="left" w:pos="1134"/>
        </w:tabs>
        <w:ind w:left="1134" w:right="426"/>
      </w:pPr>
      <w:r w:rsidRPr="00487293">
        <w:tab/>
      </w:r>
      <w:r w:rsidR="003F1959" w:rsidRPr="00487293">
        <w:t xml:space="preserve">Positive </w:t>
      </w:r>
      <w:del w:id="624" w:author="Author">
        <w:r w:rsidR="003F1959" w:rsidRPr="00487293">
          <w:delText>Phase</w:delText>
        </w:r>
      </w:del>
      <w:ins w:id="625" w:author="Author">
        <w:r w:rsidR="00F92BCD">
          <w:t>p</w:t>
        </w:r>
        <w:r w:rsidR="003F1959" w:rsidRPr="00487293">
          <w:t>hase</w:t>
        </w:r>
      </w:ins>
      <w:r w:rsidR="003F1959" w:rsidRPr="00487293">
        <w:t xml:space="preserve"> sequence reactance (at max, min and nominal tap)</w:t>
      </w:r>
    </w:p>
    <w:p w14:paraId="6FCFB07E" w14:textId="77777777" w:rsidR="003F1959" w:rsidRPr="00487293" w:rsidRDefault="00916B30" w:rsidP="00753904">
      <w:pPr>
        <w:pStyle w:val="Level3Text"/>
        <w:tabs>
          <w:tab w:val="left" w:pos="1134"/>
        </w:tabs>
        <w:ind w:left="1134" w:right="426"/>
      </w:pPr>
      <w:r w:rsidRPr="00487293">
        <w:tab/>
      </w:r>
      <w:r w:rsidR="003F1959" w:rsidRPr="00487293">
        <w:t>Zero phase sequence reactance (at nominal tap)</w:t>
      </w:r>
    </w:p>
    <w:p w14:paraId="0DB2BE93" w14:textId="77777777" w:rsidR="003F1959" w:rsidRPr="00487293" w:rsidRDefault="00916B30" w:rsidP="00753904">
      <w:pPr>
        <w:pStyle w:val="Level3Text"/>
        <w:tabs>
          <w:tab w:val="left" w:pos="1134"/>
        </w:tabs>
        <w:ind w:left="1134" w:right="426"/>
      </w:pPr>
      <w:r w:rsidRPr="00487293">
        <w:tab/>
      </w:r>
      <w:r w:rsidR="003F1959" w:rsidRPr="00487293">
        <w:t>Tap changer range</w:t>
      </w:r>
    </w:p>
    <w:p w14:paraId="1D45B6FD" w14:textId="77777777" w:rsidR="003F1959" w:rsidRPr="00487293" w:rsidRDefault="00916B30" w:rsidP="00753904">
      <w:pPr>
        <w:pStyle w:val="Level3Text"/>
        <w:tabs>
          <w:tab w:val="left" w:pos="1134"/>
        </w:tabs>
        <w:ind w:left="1134" w:right="426"/>
      </w:pPr>
      <w:r w:rsidRPr="00487293">
        <w:tab/>
      </w:r>
      <w:r w:rsidR="003F1959" w:rsidRPr="00487293">
        <w:t>Earthing method: direct, resistance or reactance</w:t>
      </w:r>
    </w:p>
    <w:p w14:paraId="1689DA7C" w14:textId="77777777" w:rsidR="003F1959" w:rsidRPr="00487293" w:rsidRDefault="00916B30" w:rsidP="00753904">
      <w:pPr>
        <w:pStyle w:val="Level3Text"/>
        <w:tabs>
          <w:tab w:val="left" w:pos="1134"/>
        </w:tabs>
        <w:ind w:left="1134" w:right="426"/>
      </w:pPr>
      <w:r w:rsidRPr="00487293">
        <w:tab/>
      </w:r>
      <w:r w:rsidR="003F1959" w:rsidRPr="00487293">
        <w:t>Impedance if not directly earthed</w:t>
      </w:r>
    </w:p>
    <w:p w14:paraId="418F80F7" w14:textId="77777777" w:rsidR="003F1959" w:rsidRPr="00487293" w:rsidRDefault="00916B30" w:rsidP="00753904">
      <w:pPr>
        <w:pStyle w:val="Level2Text"/>
        <w:tabs>
          <w:tab w:val="clear" w:pos="1843"/>
          <w:tab w:val="left" w:pos="1134"/>
        </w:tabs>
        <w:ind w:left="1134" w:right="426"/>
      </w:pPr>
      <w:r w:rsidRPr="00487293">
        <w:t>(c)</w:t>
      </w:r>
      <w:r w:rsidR="003F1959" w:rsidRPr="00487293">
        <w:tab/>
        <w:t>at the lower voltage points of those connecting transformers:</w:t>
      </w:r>
      <w:r w:rsidR="003F1959" w:rsidRPr="00487293">
        <w:noBreakHyphen/>
      </w:r>
    </w:p>
    <w:p w14:paraId="39536D3B" w14:textId="77777777" w:rsidR="003F1959" w:rsidRPr="00487293" w:rsidRDefault="00916B30" w:rsidP="00753904">
      <w:pPr>
        <w:pStyle w:val="Level3Text"/>
        <w:tabs>
          <w:tab w:val="left" w:pos="1134"/>
        </w:tabs>
        <w:ind w:left="1134" w:right="426"/>
      </w:pPr>
      <w:r w:rsidRPr="00487293">
        <w:tab/>
      </w:r>
      <w:r w:rsidR="003F1959" w:rsidRPr="00487293">
        <w:t>The maximum</w:t>
      </w:r>
      <w:r w:rsidR="003F1959" w:rsidRPr="00487293">
        <w:rPr>
          <w:b/>
        </w:rPr>
        <w:t xml:space="preserve"> Demand</w:t>
      </w:r>
      <w:r w:rsidR="003F1959" w:rsidRPr="00487293">
        <w:t xml:space="preserve"> (in MW and </w:t>
      </w:r>
      <w:r w:rsidR="00FA39A9" w:rsidRPr="00487293">
        <w:t>MVAr</w:t>
      </w:r>
      <w:r w:rsidR="003F1959" w:rsidRPr="00487293">
        <w:t>) that could occur</w:t>
      </w:r>
    </w:p>
    <w:p w14:paraId="509240AE" w14:textId="77777777" w:rsidR="003F1959" w:rsidRPr="00487293" w:rsidRDefault="00916B30" w:rsidP="00753904">
      <w:pPr>
        <w:pStyle w:val="Level3Text"/>
        <w:tabs>
          <w:tab w:val="left" w:pos="1134"/>
        </w:tabs>
        <w:ind w:left="1134" w:right="426"/>
        <w:rPr>
          <w:b/>
          <w:u w:val="single"/>
        </w:rPr>
      </w:pPr>
      <w:r w:rsidRPr="00487293">
        <w:tab/>
      </w:r>
      <w:r w:rsidR="003F1959" w:rsidRPr="00487293">
        <w:t xml:space="preserve">Short-circuit infeed data in accordance with PC.A.2.5.6(a) unless the </w:t>
      </w:r>
      <w:r w:rsidR="003F1959" w:rsidRPr="00487293">
        <w:rPr>
          <w:b/>
        </w:rPr>
        <w:t>User’</w:t>
      </w:r>
      <w:r w:rsidR="003F1959" w:rsidRPr="00487293">
        <w:t xml:space="preserve">s lower voltage network runs in parallel with the </w:t>
      </w:r>
      <w:r w:rsidR="003F1959" w:rsidRPr="00487293">
        <w:rPr>
          <w:b/>
        </w:rPr>
        <w:t>Subtransmission</w:t>
      </w:r>
      <w:r w:rsidR="003F1959" w:rsidRPr="00487293">
        <w:t xml:space="preserve"> </w:t>
      </w:r>
      <w:r w:rsidR="003F1959" w:rsidRPr="00487293">
        <w:rPr>
          <w:b/>
        </w:rPr>
        <w:t>System</w:t>
      </w:r>
      <w:r w:rsidR="003F1959" w:rsidRPr="00487293">
        <w:t xml:space="preserve">, when to prevent double counting in each node infeed data, a </w:t>
      </w:r>
      <w:r w:rsidR="003F1959" w:rsidRPr="00354F7E">
        <w:rPr>
          <w:rFonts w:ascii="Symbol" w:eastAsia="Symbol" w:hAnsi="Symbol"/>
        </w:rPr>
        <w:t></w:t>
      </w:r>
      <w:r w:rsidR="003F1959" w:rsidRPr="00487293">
        <w:t xml:space="preserve"> equivalent comprising the data items of PC.A.2.5.6(a) for each node together with the positive phase sequence interconnection impedance between the nodes shall be submitted.</w:t>
      </w:r>
    </w:p>
    <w:p w14:paraId="090C5CDE" w14:textId="38FEA0FD" w:rsidR="00D02BBB" w:rsidRPr="007F0078" w:rsidRDefault="003F1959" w:rsidP="00D02BBB">
      <w:pPr>
        <w:jc w:val="center"/>
        <w:rPr>
          <w:b/>
          <w:bCs/>
          <w:sz w:val="24"/>
        </w:rPr>
      </w:pPr>
      <w:r w:rsidRPr="00487293">
        <w:rPr>
          <w:b/>
          <w:u w:val="single"/>
        </w:rPr>
        <w:cr/>
      </w:r>
      <w:r w:rsidR="003E240D" w:rsidRPr="00487293">
        <w:rPr>
          <w:b/>
          <w:u w:val="single"/>
        </w:rPr>
        <w:br w:type="page"/>
      </w:r>
      <w:r w:rsidR="00D02BBB" w:rsidRPr="007F0078">
        <w:rPr>
          <w:b/>
          <w:bCs/>
          <w:sz w:val="24"/>
          <w:szCs w:val="24"/>
        </w:rPr>
        <w:lastRenderedPageBreak/>
        <w:t xml:space="preserve">SCHEDULE 5 – </w:t>
      </w:r>
      <w:r w:rsidR="00D02BBB" w:rsidRPr="007F0078">
        <w:rPr>
          <w:b/>
          <w:bCs/>
          <w:sz w:val="24"/>
        </w:rPr>
        <w:t>USERS SYSTEM DATA</w:t>
      </w:r>
      <w:r w:rsidR="00D02BBB" w:rsidRPr="007F0078">
        <w:rPr>
          <w:b/>
          <w:bCs/>
          <w:sz w:val="24"/>
          <w:szCs w:val="24"/>
        </w:rPr>
        <w:t xml:space="preserve"> </w:t>
      </w:r>
    </w:p>
    <w:p w14:paraId="3A53548A" w14:textId="77777777" w:rsidR="00D02BBB" w:rsidRPr="007F0078" w:rsidRDefault="00D02BBB" w:rsidP="00D02BBB">
      <w:pPr>
        <w:jc w:val="center"/>
        <w:rPr>
          <w:b/>
          <w:sz w:val="24"/>
          <w:szCs w:val="24"/>
        </w:rPr>
      </w:pPr>
      <w:r w:rsidRPr="007F0078">
        <w:rPr>
          <w:b/>
        </w:rPr>
        <w:t xml:space="preserve">PAGE </w:t>
      </w:r>
      <w:r>
        <w:rPr>
          <w:b/>
        </w:rPr>
        <w:t>11</w:t>
      </w:r>
      <w:r w:rsidRPr="007F0078">
        <w:rPr>
          <w:b/>
        </w:rPr>
        <w:t xml:space="preserve"> OF 1</w:t>
      </w:r>
      <w:r>
        <w:rPr>
          <w:b/>
        </w:rPr>
        <w:t>1</w:t>
      </w:r>
    </w:p>
    <w:p w14:paraId="29DF0C33" w14:textId="77777777" w:rsidR="00D02BBB" w:rsidRDefault="00D02BBB" w:rsidP="00D02BBB">
      <w:pPr>
        <w:pStyle w:val="Level1Text"/>
        <w:tabs>
          <w:tab w:val="clear" w:pos="1418"/>
          <w:tab w:val="left" w:pos="567"/>
        </w:tabs>
        <w:ind w:left="284" w:right="568" w:firstLine="0"/>
        <w:rPr>
          <w:color w:val="auto"/>
          <w:u w:val="single"/>
        </w:rPr>
      </w:pPr>
    </w:p>
    <w:p w14:paraId="6CE3C0BD" w14:textId="77777777" w:rsidR="00D02BBB" w:rsidRPr="00460522" w:rsidRDefault="00D02BBB" w:rsidP="00D02BBB">
      <w:pPr>
        <w:pStyle w:val="Level1Text"/>
        <w:tabs>
          <w:tab w:val="clear" w:pos="1418"/>
          <w:tab w:val="left" w:pos="567"/>
        </w:tabs>
        <w:ind w:left="284" w:right="568" w:firstLine="0"/>
        <w:rPr>
          <w:color w:val="auto"/>
          <w:u w:val="single"/>
        </w:rPr>
      </w:pPr>
      <w:r>
        <w:rPr>
          <w:color w:val="auto"/>
          <w:u w:val="single"/>
        </w:rPr>
        <w:t>Dynamic Models</w:t>
      </w:r>
      <w:r w:rsidRPr="007F0078">
        <w:rPr>
          <w:color w:val="auto"/>
          <w:u w:val="single"/>
        </w:rPr>
        <w:t>:(</w:t>
      </w:r>
      <w:r w:rsidRPr="007F0078">
        <w:rPr>
          <w:b/>
          <w:color w:val="auto"/>
          <w:u w:val="single"/>
        </w:rPr>
        <w:t>DPD I</w:t>
      </w:r>
      <w:r>
        <w:rPr>
          <w:b/>
          <w:color w:val="auto"/>
          <w:u w:val="single"/>
        </w:rPr>
        <w:t>I</w:t>
      </w:r>
      <w:r w:rsidRPr="007F0078">
        <w:rPr>
          <w:color w:val="auto"/>
          <w:u w:val="single"/>
        </w:rPr>
        <w:t>)</w:t>
      </w:r>
      <w:r>
        <w:rPr>
          <w:i/>
          <w:color w:val="auto"/>
          <w:sz w:val="18"/>
          <w:szCs w:val="18"/>
        </w:rPr>
        <w:t xml:space="preserve"> (PC.A.6.7</w:t>
      </w:r>
      <w:r w:rsidRPr="007F0078">
        <w:rPr>
          <w:i/>
          <w:color w:val="auto"/>
          <w:sz w:val="18"/>
          <w:szCs w:val="18"/>
        </w:rPr>
        <w:t xml:space="preserve"> </w:t>
      </w:r>
      <w:r w:rsidRPr="007F0078">
        <w:rPr>
          <w:rFonts w:cs="Arial"/>
          <w:color w:val="auto"/>
          <w:sz w:val="18"/>
          <w:szCs w:val="18"/>
        </w:rPr>
        <w:t>■</w:t>
      </w:r>
      <w:r w:rsidRPr="007F0078">
        <w:rPr>
          <w:rFonts w:cs="Arial"/>
          <w:i/>
          <w:color w:val="auto"/>
          <w:sz w:val="18"/>
          <w:szCs w:val="18"/>
        </w:rPr>
        <w:t xml:space="preserve"> CUSC Contract)</w:t>
      </w:r>
    </w:p>
    <w:p w14:paraId="7866060C" w14:textId="115E7A72" w:rsidR="00D02BBB" w:rsidRPr="007F0078" w:rsidRDefault="00D02BBB" w:rsidP="00D02BBB">
      <w:pPr>
        <w:pStyle w:val="Level1Text"/>
        <w:tabs>
          <w:tab w:val="clear" w:pos="1418"/>
          <w:tab w:val="left" w:pos="567"/>
        </w:tabs>
        <w:ind w:left="284" w:right="568" w:firstLine="0"/>
        <w:rPr>
          <w:color w:val="auto"/>
        </w:rPr>
      </w:pPr>
      <w:r w:rsidRPr="007F0078">
        <w:rPr>
          <w:color w:val="auto"/>
        </w:rPr>
        <w:t xml:space="preserve">The information listed below, both current and forecast, and where not already supplied under this Schedule 5, may be requested by </w:t>
      </w:r>
      <w:r w:rsidR="00FA2855">
        <w:rPr>
          <w:rFonts w:cs="Arial"/>
          <w:b/>
        </w:rPr>
        <w:t>The Company</w:t>
      </w:r>
      <w:r w:rsidRPr="007F0078">
        <w:rPr>
          <w:color w:val="auto"/>
        </w:rPr>
        <w:t xml:space="preserve"> from each </w:t>
      </w:r>
      <w:r w:rsidRPr="00460522">
        <w:rPr>
          <w:b/>
          <w:color w:val="auto"/>
        </w:rPr>
        <w:t xml:space="preserve">EU Code </w:t>
      </w:r>
      <w:r w:rsidRPr="007F0078">
        <w:rPr>
          <w:b/>
          <w:color w:val="auto"/>
        </w:rPr>
        <w:t>User</w:t>
      </w:r>
      <w:r w:rsidRPr="007F0078">
        <w:rPr>
          <w:color w:val="auto"/>
        </w:rPr>
        <w:t xml:space="preserve"> </w:t>
      </w:r>
      <w:r>
        <w:rPr>
          <w:color w:val="auto"/>
        </w:rPr>
        <w:t xml:space="preserve">or in respect of each </w:t>
      </w:r>
      <w:r w:rsidRPr="00460522">
        <w:rPr>
          <w:b/>
          <w:color w:val="auto"/>
        </w:rPr>
        <w:t xml:space="preserve">EU Grid Supply Point </w:t>
      </w:r>
      <w:r>
        <w:rPr>
          <w:color w:val="auto"/>
        </w:rPr>
        <w:t xml:space="preserve"> </w:t>
      </w:r>
      <w:r w:rsidRPr="007F0078">
        <w:rPr>
          <w:color w:val="auto"/>
        </w:rPr>
        <w:t xml:space="preserve">with respect to any </w:t>
      </w:r>
      <w:r w:rsidRPr="007F0078">
        <w:rPr>
          <w:b/>
          <w:color w:val="auto"/>
        </w:rPr>
        <w:t>Connection Site</w:t>
      </w:r>
      <w:r w:rsidRPr="007F0078">
        <w:rPr>
          <w:color w:val="auto"/>
        </w:rPr>
        <w:t xml:space="preserve"> </w:t>
      </w:r>
    </w:p>
    <w:p w14:paraId="7D02F011" w14:textId="77777777" w:rsidR="00D02BBB" w:rsidRDefault="00D02BBB" w:rsidP="00D02BBB">
      <w:pPr>
        <w:pStyle w:val="Level2Text"/>
        <w:numPr>
          <w:ilvl w:val="0"/>
          <w:numId w:val="19"/>
        </w:numPr>
        <w:tabs>
          <w:tab w:val="left" w:pos="567"/>
          <w:tab w:val="left" w:pos="851"/>
          <w:tab w:val="left" w:pos="2268"/>
        </w:tabs>
        <w:ind w:left="1843" w:hanging="1134"/>
        <w:rPr>
          <w:rFonts w:ascii="Calibri" w:hAnsi="Calibri"/>
          <w:sz w:val="22"/>
          <w:szCs w:val="22"/>
        </w:rPr>
      </w:pPr>
      <w:r>
        <w:rPr>
          <w:rFonts w:ascii="Calibri" w:hAnsi="Calibri"/>
          <w:sz w:val="22"/>
          <w:szCs w:val="22"/>
        </w:rPr>
        <w:t>Dynamic model structure and block diagrams including parameters, transfer   functions and individual elements (as applicable)</w:t>
      </w:r>
    </w:p>
    <w:p w14:paraId="74C0CA29" w14:textId="77777777" w:rsidR="00D02BBB" w:rsidRDefault="00D02BBB" w:rsidP="00D02BBB">
      <w:pPr>
        <w:pStyle w:val="Level2Text"/>
        <w:numPr>
          <w:ilvl w:val="0"/>
          <w:numId w:val="19"/>
        </w:numPr>
        <w:tabs>
          <w:tab w:val="left" w:pos="567"/>
          <w:tab w:val="left" w:pos="851"/>
          <w:tab w:val="left" w:pos="1560"/>
        </w:tabs>
        <w:ind w:left="1843" w:hanging="1134"/>
        <w:rPr>
          <w:rFonts w:ascii="Calibri" w:hAnsi="Calibri"/>
          <w:sz w:val="22"/>
          <w:szCs w:val="22"/>
        </w:rPr>
      </w:pPr>
      <w:r>
        <w:rPr>
          <w:rFonts w:ascii="Calibri" w:hAnsi="Calibri"/>
          <w:sz w:val="22"/>
          <w:szCs w:val="22"/>
        </w:rPr>
        <w:t xml:space="preserve">      Power control functions and block diagrams including parameters, </w:t>
      </w:r>
      <w:r>
        <w:rPr>
          <w:rFonts w:ascii="Calibri" w:hAnsi="Calibri"/>
          <w:sz w:val="22"/>
          <w:szCs w:val="22"/>
        </w:rPr>
        <w:tab/>
        <w:t>transfer   functions and individual elements (as applicable)</w:t>
      </w:r>
    </w:p>
    <w:p w14:paraId="23188F31" w14:textId="65BDDCF7" w:rsidR="00D02BBB" w:rsidRDefault="00D02BBB">
      <w:pPr>
        <w:pStyle w:val="Level2Text"/>
        <w:numPr>
          <w:ilvl w:val="0"/>
          <w:numId w:val="19"/>
        </w:numPr>
        <w:tabs>
          <w:tab w:val="left" w:pos="567"/>
          <w:tab w:val="left" w:pos="851"/>
        </w:tabs>
        <w:ind w:left="1843" w:hanging="1134"/>
        <w:rPr>
          <w:rFonts w:ascii="Calibri" w:hAnsi="Calibri"/>
          <w:sz w:val="22"/>
          <w:szCs w:val="22"/>
        </w:rPr>
        <w:pPrChange w:id="626" w:author="Author">
          <w:pPr>
            <w:pStyle w:val="Level2Text"/>
            <w:numPr>
              <w:numId w:val="19"/>
            </w:numPr>
            <w:tabs>
              <w:tab w:val="left" w:pos="567"/>
              <w:tab w:val="left" w:pos="851"/>
            </w:tabs>
            <w:ind w:left="1701" w:hanging="992"/>
          </w:pPr>
        </w:pPrChange>
      </w:pPr>
      <w:r>
        <w:rPr>
          <w:rFonts w:ascii="Calibri" w:hAnsi="Calibri"/>
          <w:sz w:val="22"/>
          <w:szCs w:val="22"/>
        </w:rPr>
        <w:t xml:space="preserve">Voltage control functions and block diagrams including parameters, </w:t>
      </w:r>
      <w:r>
        <w:rPr>
          <w:rFonts w:ascii="Calibri" w:hAnsi="Calibri"/>
          <w:sz w:val="22"/>
          <w:szCs w:val="22"/>
        </w:rPr>
        <w:tab/>
      </w:r>
      <w:del w:id="627" w:author="Author">
        <w:r>
          <w:rPr>
            <w:rFonts w:ascii="Calibri" w:hAnsi="Calibri"/>
            <w:sz w:val="22"/>
            <w:szCs w:val="22"/>
          </w:rPr>
          <w:tab/>
        </w:r>
      </w:del>
      <w:r>
        <w:rPr>
          <w:rFonts w:ascii="Calibri" w:hAnsi="Calibri"/>
          <w:sz w:val="22"/>
          <w:szCs w:val="22"/>
        </w:rPr>
        <w:t>transfer  functions and individual elements (as applicable)</w:t>
      </w:r>
    </w:p>
    <w:p w14:paraId="003A0DDE" w14:textId="3FD2E48B" w:rsidR="00D02BBB" w:rsidRPr="007F0078" w:rsidRDefault="00D02BBB" w:rsidP="00D02BBB">
      <w:pPr>
        <w:pStyle w:val="Level3Text"/>
        <w:numPr>
          <w:ilvl w:val="0"/>
          <w:numId w:val="19"/>
        </w:numPr>
        <w:tabs>
          <w:tab w:val="clear" w:pos="2268"/>
          <w:tab w:val="left" w:pos="1134"/>
          <w:tab w:val="left" w:pos="1843"/>
        </w:tabs>
        <w:ind w:left="1843" w:right="426" w:hanging="1134"/>
        <w:rPr>
          <w:b/>
          <w:u w:val="single"/>
        </w:rPr>
      </w:pPr>
      <w:r>
        <w:rPr>
          <w:rFonts w:ascii="Calibri" w:hAnsi="Calibri"/>
          <w:sz w:val="22"/>
          <w:szCs w:val="22"/>
        </w:rPr>
        <w:tab/>
        <w:t xml:space="preserve">Converter control models and block diagrams including parameters, </w:t>
      </w:r>
      <w:del w:id="628" w:author="Author">
        <w:r>
          <w:rPr>
            <w:rFonts w:ascii="Calibri" w:hAnsi="Calibri"/>
            <w:sz w:val="22"/>
            <w:szCs w:val="22"/>
          </w:rPr>
          <w:tab/>
        </w:r>
      </w:del>
      <w:r>
        <w:rPr>
          <w:rFonts w:ascii="Calibri" w:hAnsi="Calibri"/>
          <w:sz w:val="22"/>
          <w:szCs w:val="22"/>
        </w:rPr>
        <w:t>transfer functions and individual elements (as applicable)</w:t>
      </w:r>
    </w:p>
    <w:p w14:paraId="588EF4D5" w14:textId="77777777" w:rsidR="00D02BBB" w:rsidRDefault="00D02BBB">
      <w:pPr>
        <w:widowControl/>
        <w:spacing w:line="240" w:lineRule="auto"/>
        <w:rPr>
          <w:b/>
          <w:u w:val="single"/>
        </w:rPr>
      </w:pPr>
    </w:p>
    <w:p w14:paraId="4CF5F92C" w14:textId="77777777" w:rsidR="00D02BBB" w:rsidRDefault="00D02BBB">
      <w:pPr>
        <w:widowControl/>
        <w:spacing w:line="240" w:lineRule="auto"/>
        <w:rPr>
          <w:b/>
          <w:bCs/>
          <w:sz w:val="24"/>
          <w:szCs w:val="24"/>
        </w:rPr>
      </w:pPr>
      <w:r>
        <w:rPr>
          <w:b/>
          <w:bCs/>
          <w:sz w:val="24"/>
          <w:szCs w:val="24"/>
        </w:rPr>
        <w:br w:type="page"/>
      </w:r>
    </w:p>
    <w:p w14:paraId="15C841A8" w14:textId="65CEE361" w:rsidR="00F7537C" w:rsidRPr="00487293" w:rsidRDefault="00F7537C" w:rsidP="00F7537C">
      <w:pPr>
        <w:jc w:val="center"/>
        <w:rPr>
          <w:b/>
          <w:bCs/>
          <w:sz w:val="24"/>
        </w:rPr>
      </w:pPr>
      <w:r w:rsidRPr="00487293">
        <w:rPr>
          <w:b/>
          <w:bCs/>
          <w:sz w:val="24"/>
          <w:szCs w:val="24"/>
        </w:rPr>
        <w:lastRenderedPageBreak/>
        <w:t xml:space="preserve">SCHEDULE 6 </w:t>
      </w:r>
      <w:r w:rsidR="005F7CDE" w:rsidRPr="00487293">
        <w:rPr>
          <w:b/>
          <w:bCs/>
          <w:sz w:val="24"/>
          <w:szCs w:val="24"/>
        </w:rPr>
        <w:t>–</w:t>
      </w:r>
      <w:r w:rsidRPr="00487293">
        <w:rPr>
          <w:b/>
          <w:bCs/>
          <w:sz w:val="24"/>
          <w:szCs w:val="24"/>
        </w:rPr>
        <w:t xml:space="preserve"> </w:t>
      </w:r>
      <w:r w:rsidRPr="00487293">
        <w:rPr>
          <w:b/>
          <w:bCs/>
          <w:sz w:val="24"/>
        </w:rPr>
        <w:t xml:space="preserve">USERS OUTAGE INFORMATION </w:t>
      </w:r>
      <w:r w:rsidRPr="00487293">
        <w:rPr>
          <w:bCs/>
          <w:sz w:val="24"/>
          <w:szCs w:val="24"/>
        </w:rPr>
        <w:fldChar w:fldCharType="begin"/>
      </w:r>
      <w:r w:rsidR="004169C2" w:rsidRPr="00487293">
        <w:rPr>
          <w:bCs/>
          <w:sz w:val="24"/>
          <w:szCs w:val="24"/>
        </w:rPr>
        <w:instrText xml:space="preserve"> TC "</w:instrText>
      </w:r>
      <w:bookmarkStart w:id="629" w:name="_Toc503449333"/>
      <w:bookmarkStart w:id="630" w:name="_Toc442259639"/>
      <w:bookmarkStart w:id="631" w:name="_Toc5006558"/>
      <w:r w:rsidR="004169C2" w:rsidRPr="00487293">
        <w:rPr>
          <w:bCs/>
          <w:sz w:val="24"/>
          <w:szCs w:val="24"/>
        </w:rPr>
        <w:instrText>SCHEDULE 6</w:instrText>
      </w:r>
      <w:r w:rsidRPr="00487293">
        <w:rPr>
          <w:bCs/>
          <w:sz w:val="24"/>
          <w:szCs w:val="24"/>
        </w:rPr>
        <w:instrText xml:space="preserve"> -</w:instrText>
      </w:r>
      <w:r w:rsidRPr="00487293">
        <w:rPr>
          <w:bCs/>
          <w:sz w:val="24"/>
        </w:rPr>
        <w:instrText xml:space="preserve"> USERS OUTAGE INFORMATION</w:instrText>
      </w:r>
      <w:bookmarkEnd w:id="629"/>
      <w:bookmarkEnd w:id="630"/>
      <w:bookmarkEnd w:id="631"/>
      <w:r w:rsidRPr="00487293">
        <w:rPr>
          <w:bCs/>
          <w:sz w:val="24"/>
        </w:rPr>
        <w:instrText xml:space="preserve"> </w:instrText>
      </w:r>
      <w:r w:rsidRPr="00487293">
        <w:rPr>
          <w:bCs/>
          <w:sz w:val="24"/>
          <w:szCs w:val="24"/>
        </w:rPr>
        <w:instrText xml:space="preserve">"\L 1 </w:instrText>
      </w:r>
      <w:r w:rsidRPr="00487293">
        <w:rPr>
          <w:bCs/>
          <w:sz w:val="24"/>
          <w:szCs w:val="24"/>
        </w:rPr>
        <w:fldChar w:fldCharType="end"/>
      </w:r>
      <w:r w:rsidRPr="00487293">
        <w:rPr>
          <w:b/>
          <w:bCs/>
          <w:sz w:val="24"/>
        </w:rPr>
        <w:t xml:space="preserve"> </w:t>
      </w:r>
    </w:p>
    <w:p w14:paraId="3E8B99D5" w14:textId="77777777" w:rsidR="00F7537C" w:rsidRPr="00487293" w:rsidRDefault="00F7537C" w:rsidP="00F7537C">
      <w:pPr>
        <w:jc w:val="center"/>
        <w:rPr>
          <w:b/>
          <w:sz w:val="24"/>
          <w:szCs w:val="24"/>
        </w:rPr>
      </w:pPr>
      <w:r w:rsidRPr="00487293">
        <w:rPr>
          <w:b/>
        </w:rPr>
        <w:t xml:space="preserve">PAGE 1 OF </w:t>
      </w:r>
      <w:r w:rsidR="00DB4609" w:rsidRPr="00487293">
        <w:rPr>
          <w:b/>
        </w:rPr>
        <w:t>2</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436"/>
        <w:gridCol w:w="1026"/>
        <w:gridCol w:w="589"/>
        <w:gridCol w:w="545"/>
        <w:gridCol w:w="1126"/>
        <w:gridCol w:w="1279"/>
        <w:gridCol w:w="687"/>
      </w:tblGrid>
      <w:tr w:rsidR="00057C0C" w:rsidRPr="00487293" w14:paraId="09987366" w14:textId="77777777" w:rsidTr="00057C0C">
        <w:trPr>
          <w:cantSplit/>
          <w:tblHeader/>
        </w:trPr>
        <w:tc>
          <w:tcPr>
            <w:tcW w:w="4436" w:type="dxa"/>
            <w:tcBorders>
              <w:top w:val="single" w:sz="6" w:space="0" w:color="auto"/>
              <w:left w:val="single" w:sz="6" w:space="0" w:color="auto"/>
            </w:tcBorders>
          </w:tcPr>
          <w:p w14:paraId="0C994504" w14:textId="77777777" w:rsidR="00057C0C" w:rsidRPr="00487293" w:rsidRDefault="00057C0C" w:rsidP="00057C0C">
            <w:pPr>
              <w:rPr>
                <w:sz w:val="18"/>
                <w:szCs w:val="18"/>
              </w:rPr>
            </w:pPr>
            <w:r w:rsidRPr="00487293">
              <w:rPr>
                <w:sz w:val="18"/>
                <w:szCs w:val="18"/>
              </w:rPr>
              <w:t>DATA DESCRIPTION</w:t>
            </w:r>
          </w:p>
        </w:tc>
        <w:tc>
          <w:tcPr>
            <w:tcW w:w="1026" w:type="dxa"/>
            <w:tcBorders>
              <w:top w:val="single" w:sz="6" w:space="0" w:color="auto"/>
              <w:left w:val="single" w:sz="6" w:space="0" w:color="auto"/>
            </w:tcBorders>
          </w:tcPr>
          <w:p w14:paraId="6EF96C9D" w14:textId="77777777" w:rsidR="00057C0C" w:rsidRPr="00487293" w:rsidRDefault="00057C0C" w:rsidP="00057C0C">
            <w:pPr>
              <w:rPr>
                <w:sz w:val="18"/>
                <w:szCs w:val="18"/>
              </w:rPr>
            </w:pPr>
            <w:r w:rsidRPr="00487293">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487293" w:rsidRDefault="00057C0C" w:rsidP="00057C0C">
            <w:pPr>
              <w:jc w:val="center"/>
              <w:rPr>
                <w:sz w:val="18"/>
                <w:szCs w:val="18"/>
              </w:rPr>
            </w:pPr>
            <w:r w:rsidRPr="00487293">
              <w:rPr>
                <w:sz w:val="18"/>
                <w:szCs w:val="18"/>
              </w:rPr>
              <w:t xml:space="preserve">DATA to </w:t>
            </w:r>
            <w:r w:rsidRPr="00487293">
              <w:rPr>
                <w:b/>
                <w:sz w:val="18"/>
                <w:szCs w:val="18"/>
              </w:rPr>
              <w:t>RTL</w:t>
            </w:r>
          </w:p>
        </w:tc>
        <w:tc>
          <w:tcPr>
            <w:tcW w:w="1126" w:type="dxa"/>
            <w:tcBorders>
              <w:top w:val="single" w:sz="6" w:space="0" w:color="auto"/>
              <w:left w:val="single" w:sz="6" w:space="0" w:color="auto"/>
            </w:tcBorders>
          </w:tcPr>
          <w:p w14:paraId="3A731576" w14:textId="77777777" w:rsidR="00057C0C" w:rsidRPr="00487293" w:rsidRDefault="00057C0C" w:rsidP="00057C0C">
            <w:pPr>
              <w:jc w:val="center"/>
              <w:rPr>
                <w:sz w:val="18"/>
                <w:szCs w:val="18"/>
              </w:rPr>
            </w:pPr>
            <w:r w:rsidRPr="00487293">
              <w:rPr>
                <w:sz w:val="18"/>
                <w:szCs w:val="18"/>
              </w:rPr>
              <w:t>TIMESCALE</w:t>
            </w:r>
          </w:p>
          <w:p w14:paraId="6C0B28CE" w14:textId="77777777" w:rsidR="00057C0C" w:rsidRPr="00487293" w:rsidRDefault="00057C0C" w:rsidP="00057C0C">
            <w:pPr>
              <w:jc w:val="center"/>
              <w:rPr>
                <w:sz w:val="18"/>
                <w:szCs w:val="18"/>
              </w:rPr>
            </w:pPr>
            <w:r w:rsidRPr="00487293">
              <w:rPr>
                <w:sz w:val="18"/>
                <w:szCs w:val="18"/>
              </w:rPr>
              <w:t>COVERED</w:t>
            </w:r>
          </w:p>
        </w:tc>
        <w:tc>
          <w:tcPr>
            <w:tcW w:w="1279" w:type="dxa"/>
            <w:tcBorders>
              <w:top w:val="single" w:sz="6" w:space="0" w:color="auto"/>
              <w:left w:val="single" w:sz="6" w:space="0" w:color="auto"/>
            </w:tcBorders>
          </w:tcPr>
          <w:p w14:paraId="032957FB" w14:textId="77777777" w:rsidR="00057C0C" w:rsidRPr="00487293" w:rsidRDefault="00057C0C" w:rsidP="00057C0C">
            <w:pPr>
              <w:jc w:val="center"/>
              <w:rPr>
                <w:sz w:val="18"/>
                <w:szCs w:val="18"/>
              </w:rPr>
            </w:pPr>
            <w:r w:rsidRPr="00487293">
              <w:rPr>
                <w:sz w:val="18"/>
                <w:szCs w:val="18"/>
              </w:rPr>
              <w:t>UPDATE</w:t>
            </w:r>
          </w:p>
          <w:p w14:paraId="6420F672" w14:textId="77777777" w:rsidR="00057C0C" w:rsidRPr="00487293" w:rsidRDefault="00057C0C" w:rsidP="00057C0C">
            <w:pPr>
              <w:jc w:val="center"/>
              <w:rPr>
                <w:sz w:val="18"/>
                <w:szCs w:val="18"/>
              </w:rPr>
            </w:pPr>
            <w:r w:rsidRPr="00487293">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487293" w:rsidRDefault="00057C0C" w:rsidP="00057C0C">
            <w:pPr>
              <w:jc w:val="center"/>
              <w:rPr>
                <w:sz w:val="18"/>
                <w:szCs w:val="18"/>
              </w:rPr>
            </w:pPr>
            <w:r w:rsidRPr="00487293">
              <w:rPr>
                <w:sz w:val="18"/>
                <w:szCs w:val="18"/>
              </w:rPr>
              <w:t>DATA</w:t>
            </w:r>
          </w:p>
          <w:p w14:paraId="695C00D2" w14:textId="77777777" w:rsidR="00057C0C" w:rsidRPr="00487293" w:rsidRDefault="00057C0C" w:rsidP="00057C0C">
            <w:pPr>
              <w:jc w:val="center"/>
              <w:rPr>
                <w:sz w:val="18"/>
                <w:szCs w:val="18"/>
              </w:rPr>
            </w:pPr>
            <w:r w:rsidRPr="00487293">
              <w:rPr>
                <w:sz w:val="18"/>
                <w:szCs w:val="18"/>
              </w:rPr>
              <w:t>CAT.</w:t>
            </w:r>
          </w:p>
        </w:tc>
      </w:tr>
      <w:tr w:rsidR="00057C0C" w:rsidRPr="00487293" w14:paraId="48EE60D8" w14:textId="77777777" w:rsidTr="00057C0C">
        <w:trPr>
          <w:cantSplit/>
          <w:trHeight w:val="282"/>
        </w:trPr>
        <w:tc>
          <w:tcPr>
            <w:tcW w:w="4436" w:type="dxa"/>
            <w:tcBorders>
              <w:top w:val="single" w:sz="6" w:space="0" w:color="auto"/>
              <w:left w:val="single" w:sz="6" w:space="0" w:color="auto"/>
            </w:tcBorders>
          </w:tcPr>
          <w:p w14:paraId="388FD43D" w14:textId="77777777" w:rsidR="00057C0C" w:rsidRPr="00487293"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487293"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487293" w:rsidRDefault="00057C0C" w:rsidP="00057C0C">
            <w:pPr>
              <w:rPr>
                <w:sz w:val="12"/>
                <w:szCs w:val="12"/>
              </w:rPr>
            </w:pPr>
            <w:r w:rsidRPr="00487293">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487293" w:rsidRDefault="00057C0C" w:rsidP="00057C0C">
            <w:pPr>
              <w:rPr>
                <w:sz w:val="12"/>
                <w:szCs w:val="12"/>
              </w:rPr>
            </w:pPr>
            <w:r w:rsidRPr="00487293">
              <w:rPr>
                <w:sz w:val="12"/>
                <w:szCs w:val="12"/>
              </w:rPr>
              <w:t>CUSC App. Form</w:t>
            </w:r>
          </w:p>
        </w:tc>
        <w:tc>
          <w:tcPr>
            <w:tcW w:w="1126" w:type="dxa"/>
            <w:tcBorders>
              <w:top w:val="single" w:sz="6" w:space="0" w:color="auto"/>
              <w:left w:val="single" w:sz="6" w:space="0" w:color="auto"/>
            </w:tcBorders>
          </w:tcPr>
          <w:p w14:paraId="607A4FA1" w14:textId="77777777" w:rsidR="00057C0C" w:rsidRPr="00487293"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487293"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487293" w:rsidRDefault="00057C0C" w:rsidP="00057C0C">
            <w:pPr>
              <w:rPr>
                <w:sz w:val="18"/>
                <w:szCs w:val="18"/>
              </w:rPr>
            </w:pPr>
          </w:p>
        </w:tc>
      </w:tr>
      <w:tr w:rsidR="00057C0C" w:rsidRPr="00487293" w14:paraId="521A8AA6" w14:textId="77777777" w:rsidTr="00057C0C">
        <w:trPr>
          <w:cantSplit/>
        </w:trPr>
        <w:tc>
          <w:tcPr>
            <w:tcW w:w="4436" w:type="dxa"/>
            <w:tcBorders>
              <w:left w:val="single" w:sz="6" w:space="0" w:color="auto"/>
            </w:tcBorders>
          </w:tcPr>
          <w:p w14:paraId="7C061036" w14:textId="77777777" w:rsidR="00057C0C" w:rsidRPr="00487293" w:rsidRDefault="00057C0C" w:rsidP="00057C0C">
            <w:pPr>
              <w:rPr>
                <w:i/>
                <w:sz w:val="16"/>
                <w:szCs w:val="16"/>
              </w:rPr>
            </w:pPr>
            <w:r w:rsidRPr="00487293">
              <w:rPr>
                <w:sz w:val="16"/>
                <w:szCs w:val="16"/>
              </w:rPr>
              <w:t xml:space="preserve">Details are required from </w:t>
            </w:r>
            <w:r w:rsidRPr="00487293">
              <w:rPr>
                <w:b/>
                <w:sz w:val="16"/>
                <w:szCs w:val="16"/>
              </w:rPr>
              <w:t>Network Operators</w:t>
            </w:r>
            <w:r w:rsidRPr="00487293">
              <w:rPr>
                <w:sz w:val="16"/>
                <w:szCs w:val="16"/>
              </w:rPr>
              <w:t xml:space="preserve"> of proposed outages in their </w:t>
            </w:r>
            <w:r w:rsidRPr="00487293">
              <w:rPr>
                <w:b/>
                <w:sz w:val="16"/>
                <w:szCs w:val="16"/>
              </w:rPr>
              <w:t>User Systems</w:t>
            </w:r>
            <w:r w:rsidRPr="00487293">
              <w:rPr>
                <w:sz w:val="16"/>
                <w:szCs w:val="16"/>
              </w:rPr>
              <w:t xml:space="preserve"> and from </w:t>
            </w:r>
            <w:r w:rsidRPr="00487293">
              <w:rPr>
                <w:b/>
                <w:sz w:val="16"/>
                <w:szCs w:val="16"/>
              </w:rPr>
              <w:t>Generators</w:t>
            </w:r>
            <w:r w:rsidRPr="00487293">
              <w:rPr>
                <w:sz w:val="16"/>
                <w:szCs w:val="16"/>
              </w:rPr>
              <w:t xml:space="preserve"> with respect to their outages, which may affect the performance of the </w:t>
            </w:r>
            <w:r w:rsidRPr="00487293">
              <w:rPr>
                <w:b/>
                <w:sz w:val="16"/>
                <w:szCs w:val="16"/>
              </w:rPr>
              <w:t>Total System</w:t>
            </w:r>
            <w:r w:rsidRPr="00487293">
              <w:rPr>
                <w:sz w:val="16"/>
                <w:szCs w:val="16"/>
              </w:rPr>
              <w:t xml:space="preserve"> (eg. at a </w:t>
            </w:r>
            <w:r w:rsidRPr="00487293">
              <w:rPr>
                <w:b/>
                <w:sz w:val="16"/>
                <w:szCs w:val="16"/>
              </w:rPr>
              <w:t>Connection Point</w:t>
            </w:r>
            <w:r w:rsidRPr="00487293">
              <w:rPr>
                <w:sz w:val="16"/>
                <w:szCs w:val="16"/>
              </w:rPr>
              <w:t xml:space="preserve"> or constraining </w:t>
            </w:r>
            <w:r w:rsidRPr="00487293">
              <w:rPr>
                <w:b/>
                <w:sz w:val="16"/>
                <w:szCs w:val="16"/>
              </w:rPr>
              <w:t>Embedded Large Power Stations</w:t>
            </w:r>
            <w:r w:rsidRPr="00487293">
              <w:rPr>
                <w:sz w:val="16"/>
                <w:szCs w:val="16"/>
              </w:rPr>
              <w:t xml:space="preserve"> or constraints to the </w:t>
            </w:r>
            <w:r w:rsidRPr="00487293">
              <w:rPr>
                <w:b/>
                <w:sz w:val="16"/>
                <w:szCs w:val="16"/>
              </w:rPr>
              <w:t>Maximum Import Capacity</w:t>
            </w:r>
            <w:r w:rsidRPr="00487293">
              <w:rPr>
                <w:sz w:val="16"/>
                <w:szCs w:val="16"/>
              </w:rPr>
              <w:t xml:space="preserve"> or </w:t>
            </w:r>
            <w:r w:rsidRPr="00487293">
              <w:rPr>
                <w:b/>
                <w:sz w:val="16"/>
                <w:szCs w:val="16"/>
              </w:rPr>
              <w:t>Maximum Export Capacity</w:t>
            </w:r>
            <w:r w:rsidRPr="00487293">
              <w:rPr>
                <w:sz w:val="16"/>
                <w:szCs w:val="16"/>
              </w:rPr>
              <w:t xml:space="preserve"> at an </w:t>
            </w:r>
            <w:r w:rsidRPr="00487293">
              <w:rPr>
                <w:b/>
                <w:sz w:val="16"/>
                <w:szCs w:val="16"/>
              </w:rPr>
              <w:t>Interface Point</w:t>
            </w:r>
            <w:r w:rsidRPr="00487293">
              <w:rPr>
                <w:sz w:val="16"/>
                <w:szCs w:val="16"/>
              </w:rPr>
              <w:t xml:space="preserve">)  </w:t>
            </w:r>
            <w:r w:rsidRPr="00487293">
              <w:rPr>
                <w:i/>
                <w:sz w:val="16"/>
                <w:szCs w:val="16"/>
              </w:rPr>
              <w:t>(OC2.4.1.3.2(a) &amp; (b))</w:t>
            </w:r>
          </w:p>
        </w:tc>
        <w:tc>
          <w:tcPr>
            <w:tcW w:w="1026" w:type="dxa"/>
            <w:tcBorders>
              <w:left w:val="single" w:sz="6" w:space="0" w:color="auto"/>
            </w:tcBorders>
          </w:tcPr>
          <w:p w14:paraId="0FA8EE57"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487293" w:rsidRDefault="00057C0C" w:rsidP="00057C0C">
            <w:pPr>
              <w:jc w:val="center"/>
              <w:rPr>
                <w:sz w:val="16"/>
                <w:szCs w:val="16"/>
              </w:rPr>
            </w:pPr>
            <w:r w:rsidRPr="00487293">
              <w:rPr>
                <w:rFonts w:cs="Arial"/>
                <w:sz w:val="16"/>
                <w:szCs w:val="16"/>
              </w:rPr>
              <w:t>■</w:t>
            </w:r>
          </w:p>
        </w:tc>
        <w:tc>
          <w:tcPr>
            <w:tcW w:w="545" w:type="dxa"/>
            <w:tcBorders>
              <w:left w:val="single" w:sz="6" w:space="0" w:color="auto"/>
              <w:right w:val="single" w:sz="6" w:space="0" w:color="auto"/>
            </w:tcBorders>
          </w:tcPr>
          <w:p w14:paraId="5E3A56FC" w14:textId="77777777" w:rsidR="00057C0C" w:rsidRPr="00487293" w:rsidRDefault="00057C0C" w:rsidP="00057C0C">
            <w:pPr>
              <w:jc w:val="center"/>
              <w:rPr>
                <w:sz w:val="16"/>
                <w:szCs w:val="16"/>
              </w:rPr>
            </w:pPr>
          </w:p>
        </w:tc>
        <w:tc>
          <w:tcPr>
            <w:tcW w:w="1126" w:type="dxa"/>
            <w:tcBorders>
              <w:left w:val="single" w:sz="6" w:space="0" w:color="auto"/>
            </w:tcBorders>
          </w:tcPr>
          <w:p w14:paraId="7F27E81F" w14:textId="77777777" w:rsidR="00057C0C" w:rsidRPr="00487293" w:rsidRDefault="00057C0C" w:rsidP="00057C0C">
            <w:pPr>
              <w:rPr>
                <w:sz w:val="16"/>
                <w:szCs w:val="16"/>
              </w:rPr>
            </w:pPr>
            <w:r w:rsidRPr="00487293">
              <w:rPr>
                <w:sz w:val="16"/>
                <w:szCs w:val="16"/>
              </w:rPr>
              <w:t>Years 2-5</w:t>
            </w:r>
          </w:p>
        </w:tc>
        <w:tc>
          <w:tcPr>
            <w:tcW w:w="1279" w:type="dxa"/>
            <w:tcBorders>
              <w:left w:val="single" w:sz="6" w:space="0" w:color="auto"/>
            </w:tcBorders>
          </w:tcPr>
          <w:p w14:paraId="3900E0A7" w14:textId="77777777" w:rsidR="00057C0C" w:rsidRPr="00487293" w:rsidRDefault="00057C0C" w:rsidP="00057C0C">
            <w:pPr>
              <w:rPr>
                <w:sz w:val="16"/>
                <w:szCs w:val="16"/>
              </w:rPr>
            </w:pPr>
            <w:r w:rsidRPr="00487293">
              <w:rPr>
                <w:sz w:val="16"/>
                <w:szCs w:val="16"/>
              </w:rPr>
              <w:t xml:space="preserve">Week 8 </w:t>
            </w:r>
          </w:p>
          <w:p w14:paraId="71B73604" w14:textId="77777777" w:rsidR="00057C0C" w:rsidRPr="00487293" w:rsidRDefault="00057C0C" w:rsidP="00057C0C">
            <w:pPr>
              <w:rPr>
                <w:sz w:val="16"/>
                <w:szCs w:val="16"/>
              </w:rPr>
            </w:pPr>
            <w:r w:rsidRPr="00487293">
              <w:rPr>
                <w:sz w:val="16"/>
                <w:szCs w:val="16"/>
              </w:rPr>
              <w:t>(</w:t>
            </w:r>
            <w:r w:rsidRPr="00487293">
              <w:rPr>
                <w:b/>
                <w:sz w:val="16"/>
                <w:szCs w:val="16"/>
              </w:rPr>
              <w:t>Network Operator</w:t>
            </w:r>
            <w:r w:rsidRPr="00487293">
              <w:rPr>
                <w:sz w:val="16"/>
                <w:szCs w:val="16"/>
              </w:rPr>
              <w:t xml:space="preserve"> etc)</w:t>
            </w:r>
          </w:p>
          <w:p w14:paraId="1CA01F02" w14:textId="77777777" w:rsidR="00057C0C" w:rsidRPr="00487293" w:rsidRDefault="00057C0C" w:rsidP="00057C0C">
            <w:pPr>
              <w:rPr>
                <w:sz w:val="16"/>
                <w:szCs w:val="16"/>
              </w:rPr>
            </w:pPr>
            <w:r w:rsidRPr="00487293">
              <w:rPr>
                <w:sz w:val="16"/>
                <w:szCs w:val="16"/>
              </w:rPr>
              <w:t>Week 13</w:t>
            </w:r>
          </w:p>
          <w:p w14:paraId="45D24467" w14:textId="77777777" w:rsidR="00057C0C" w:rsidRPr="00487293" w:rsidRDefault="00057C0C" w:rsidP="00057C0C">
            <w:pPr>
              <w:rPr>
                <w:sz w:val="16"/>
                <w:szCs w:val="16"/>
              </w:rPr>
            </w:pPr>
            <w:r w:rsidRPr="00487293">
              <w:rPr>
                <w:sz w:val="16"/>
                <w:szCs w:val="16"/>
              </w:rPr>
              <w:t>(Generators)</w:t>
            </w:r>
          </w:p>
        </w:tc>
        <w:tc>
          <w:tcPr>
            <w:tcW w:w="687" w:type="dxa"/>
            <w:tcBorders>
              <w:left w:val="single" w:sz="6" w:space="0" w:color="auto"/>
              <w:right w:val="single" w:sz="6" w:space="0" w:color="auto"/>
            </w:tcBorders>
          </w:tcPr>
          <w:p w14:paraId="2E96F17F" w14:textId="77777777" w:rsidR="00057C0C" w:rsidRPr="00487293" w:rsidRDefault="00057C0C" w:rsidP="00057C0C">
            <w:pPr>
              <w:jc w:val="center"/>
              <w:rPr>
                <w:b/>
                <w:sz w:val="16"/>
                <w:szCs w:val="16"/>
              </w:rPr>
            </w:pPr>
            <w:r w:rsidRPr="00487293">
              <w:rPr>
                <w:b/>
                <w:sz w:val="16"/>
                <w:szCs w:val="16"/>
              </w:rPr>
              <w:t>OC2</w:t>
            </w:r>
          </w:p>
          <w:p w14:paraId="6FBB52F3" w14:textId="77777777" w:rsidR="00057C0C" w:rsidRPr="00487293" w:rsidRDefault="00057C0C" w:rsidP="00057C0C">
            <w:pPr>
              <w:jc w:val="center"/>
              <w:rPr>
                <w:b/>
                <w:sz w:val="16"/>
                <w:szCs w:val="16"/>
              </w:rPr>
            </w:pPr>
          </w:p>
          <w:p w14:paraId="006A2EDD" w14:textId="77777777" w:rsidR="00057C0C" w:rsidRPr="00487293" w:rsidRDefault="00057C0C" w:rsidP="00057C0C">
            <w:pPr>
              <w:jc w:val="center"/>
              <w:rPr>
                <w:b/>
                <w:sz w:val="16"/>
                <w:szCs w:val="16"/>
              </w:rPr>
            </w:pPr>
          </w:p>
          <w:p w14:paraId="04948E0F" w14:textId="77777777" w:rsidR="00057C0C" w:rsidRPr="00487293" w:rsidRDefault="00057C0C" w:rsidP="00057C0C">
            <w:pPr>
              <w:jc w:val="center"/>
              <w:rPr>
                <w:sz w:val="16"/>
                <w:szCs w:val="16"/>
              </w:rPr>
            </w:pPr>
            <w:r w:rsidRPr="00487293">
              <w:rPr>
                <w:b/>
                <w:sz w:val="16"/>
                <w:szCs w:val="16"/>
              </w:rPr>
              <w:t>OC2</w:t>
            </w:r>
          </w:p>
        </w:tc>
      </w:tr>
      <w:tr w:rsidR="00057C0C" w:rsidRPr="00487293" w14:paraId="3DB1EF81" w14:textId="77777777" w:rsidTr="00057C0C">
        <w:trPr>
          <w:cantSplit/>
        </w:trPr>
        <w:tc>
          <w:tcPr>
            <w:tcW w:w="4436" w:type="dxa"/>
            <w:tcBorders>
              <w:left w:val="single" w:sz="6" w:space="0" w:color="auto"/>
            </w:tcBorders>
          </w:tcPr>
          <w:p w14:paraId="5F45E64A" w14:textId="77777777" w:rsidR="00057C0C" w:rsidRPr="00487293"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487293" w:rsidRDefault="00057C0C" w:rsidP="00057C0C">
            <w:pPr>
              <w:jc w:val="center"/>
              <w:rPr>
                <w:sz w:val="16"/>
                <w:szCs w:val="16"/>
              </w:rPr>
            </w:pPr>
          </w:p>
        </w:tc>
        <w:tc>
          <w:tcPr>
            <w:tcW w:w="1126" w:type="dxa"/>
            <w:tcBorders>
              <w:left w:val="single" w:sz="6" w:space="0" w:color="auto"/>
            </w:tcBorders>
          </w:tcPr>
          <w:p w14:paraId="6DCFB601" w14:textId="77777777" w:rsidR="00057C0C" w:rsidRPr="00487293" w:rsidRDefault="00057C0C" w:rsidP="00057C0C">
            <w:pPr>
              <w:rPr>
                <w:sz w:val="16"/>
                <w:szCs w:val="16"/>
              </w:rPr>
            </w:pPr>
          </w:p>
        </w:tc>
        <w:tc>
          <w:tcPr>
            <w:tcW w:w="1279" w:type="dxa"/>
            <w:tcBorders>
              <w:left w:val="single" w:sz="6" w:space="0" w:color="auto"/>
            </w:tcBorders>
          </w:tcPr>
          <w:p w14:paraId="54863834"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487293" w:rsidRDefault="00057C0C" w:rsidP="00057C0C">
            <w:pPr>
              <w:rPr>
                <w:sz w:val="16"/>
                <w:szCs w:val="16"/>
              </w:rPr>
            </w:pPr>
          </w:p>
        </w:tc>
      </w:tr>
      <w:tr w:rsidR="00057C0C" w:rsidRPr="00487293" w14:paraId="49C8B223" w14:textId="77777777" w:rsidTr="00057C0C">
        <w:trPr>
          <w:cantSplit/>
        </w:trPr>
        <w:tc>
          <w:tcPr>
            <w:tcW w:w="4436" w:type="dxa"/>
            <w:tcBorders>
              <w:left w:val="single" w:sz="6" w:space="0" w:color="auto"/>
            </w:tcBorders>
          </w:tcPr>
          <w:p w14:paraId="6E3DFCC1" w14:textId="44AF7265" w:rsidR="00057C0C" w:rsidRPr="00487293" w:rsidRDefault="00057C0C" w:rsidP="00057C0C">
            <w:pPr>
              <w:rPr>
                <w:sz w:val="16"/>
                <w:szCs w:val="16"/>
              </w:rPr>
            </w:pPr>
            <w:r w:rsidRPr="00487293">
              <w:rPr>
                <w:sz w:val="16"/>
                <w:szCs w:val="16"/>
              </w:rPr>
              <w:t>(</w:t>
            </w:r>
            <w:r w:rsidR="00876946">
              <w:rPr>
                <w:b/>
                <w:sz w:val="16"/>
                <w:szCs w:val="16"/>
              </w:rPr>
              <w:t>The Company</w:t>
            </w:r>
            <w:r w:rsidRPr="00487293">
              <w:rPr>
                <w:sz w:val="16"/>
                <w:szCs w:val="16"/>
              </w:rPr>
              <w:t xml:space="preserve"> advises </w:t>
            </w:r>
            <w:r w:rsidRPr="00487293">
              <w:rPr>
                <w:b/>
                <w:sz w:val="16"/>
                <w:szCs w:val="16"/>
              </w:rPr>
              <w:t>Network Operators</w:t>
            </w:r>
            <w:r w:rsidRPr="00487293">
              <w:rPr>
                <w:sz w:val="16"/>
                <w:szCs w:val="16"/>
              </w:rPr>
              <w:t xml:space="preserve"> of </w:t>
            </w:r>
            <w:r w:rsidRPr="00487293">
              <w:rPr>
                <w:b/>
                <w:sz w:val="16"/>
                <w:szCs w:val="16"/>
              </w:rPr>
              <w:t>National Electricity Transmission System</w:t>
            </w:r>
            <w:r w:rsidRPr="00487293">
              <w:rPr>
                <w:sz w:val="16"/>
                <w:szCs w:val="16"/>
              </w:rPr>
              <w:t xml:space="preserve"> outages</w:t>
            </w:r>
            <w:r w:rsidR="00465F8D" w:rsidRPr="00487293">
              <w:rPr>
                <w:sz w:val="16"/>
                <w:szCs w:val="16"/>
              </w:rPr>
              <w:t xml:space="preserve"> affecting their </w:t>
            </w:r>
            <w:r w:rsidR="00465F8D" w:rsidRPr="00487293">
              <w:rPr>
                <w:b/>
                <w:sz w:val="16"/>
                <w:szCs w:val="16"/>
              </w:rPr>
              <w:t>Systems</w:t>
            </w:r>
            <w:r w:rsidR="00465F8D" w:rsidRPr="00487293">
              <w:rPr>
                <w:sz w:val="16"/>
                <w:szCs w:val="16"/>
              </w:rPr>
              <w:t>)</w:t>
            </w:r>
          </w:p>
        </w:tc>
        <w:tc>
          <w:tcPr>
            <w:tcW w:w="1026" w:type="dxa"/>
            <w:tcBorders>
              <w:left w:val="single" w:sz="6" w:space="0" w:color="auto"/>
            </w:tcBorders>
          </w:tcPr>
          <w:p w14:paraId="5B167099"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487293" w:rsidRDefault="00057C0C" w:rsidP="00057C0C">
            <w:pPr>
              <w:jc w:val="center"/>
              <w:rPr>
                <w:sz w:val="16"/>
                <w:szCs w:val="16"/>
              </w:rPr>
            </w:pPr>
          </w:p>
        </w:tc>
        <w:tc>
          <w:tcPr>
            <w:tcW w:w="1126" w:type="dxa"/>
            <w:tcBorders>
              <w:left w:val="single" w:sz="6" w:space="0" w:color="auto"/>
            </w:tcBorders>
          </w:tcPr>
          <w:p w14:paraId="4EAB984C" w14:textId="77777777" w:rsidR="00057C0C" w:rsidRPr="00487293" w:rsidRDefault="00057C0C" w:rsidP="00057C0C">
            <w:pPr>
              <w:rPr>
                <w:sz w:val="16"/>
                <w:szCs w:val="16"/>
              </w:rPr>
            </w:pPr>
            <w:r w:rsidRPr="00487293">
              <w:rPr>
                <w:sz w:val="16"/>
                <w:szCs w:val="16"/>
              </w:rPr>
              <w:t>Years 2-5</w:t>
            </w:r>
          </w:p>
        </w:tc>
        <w:tc>
          <w:tcPr>
            <w:tcW w:w="1279" w:type="dxa"/>
            <w:tcBorders>
              <w:left w:val="single" w:sz="6" w:space="0" w:color="auto"/>
            </w:tcBorders>
          </w:tcPr>
          <w:p w14:paraId="27FE78E6" w14:textId="77777777" w:rsidR="00057C0C" w:rsidRPr="00487293" w:rsidRDefault="00057C0C" w:rsidP="00057C0C">
            <w:pPr>
              <w:rPr>
                <w:sz w:val="16"/>
                <w:szCs w:val="16"/>
              </w:rPr>
            </w:pPr>
            <w:r w:rsidRPr="00487293">
              <w:rPr>
                <w:sz w:val="16"/>
                <w:szCs w:val="16"/>
              </w:rPr>
              <w:t>Week 28)</w:t>
            </w:r>
          </w:p>
        </w:tc>
        <w:tc>
          <w:tcPr>
            <w:tcW w:w="687" w:type="dxa"/>
            <w:tcBorders>
              <w:left w:val="single" w:sz="6" w:space="0" w:color="auto"/>
              <w:right w:val="single" w:sz="6" w:space="0" w:color="auto"/>
            </w:tcBorders>
          </w:tcPr>
          <w:p w14:paraId="6870C880" w14:textId="77777777" w:rsidR="00057C0C" w:rsidRPr="00487293" w:rsidRDefault="00057C0C" w:rsidP="00057C0C">
            <w:pPr>
              <w:rPr>
                <w:sz w:val="16"/>
                <w:szCs w:val="16"/>
              </w:rPr>
            </w:pPr>
          </w:p>
        </w:tc>
      </w:tr>
      <w:tr w:rsidR="00057C0C" w:rsidRPr="00487293" w14:paraId="49FF9E49" w14:textId="77777777" w:rsidTr="00057C0C">
        <w:trPr>
          <w:cantSplit/>
        </w:trPr>
        <w:tc>
          <w:tcPr>
            <w:tcW w:w="4436" w:type="dxa"/>
            <w:tcBorders>
              <w:left w:val="single" w:sz="6" w:space="0" w:color="auto"/>
            </w:tcBorders>
          </w:tcPr>
          <w:p w14:paraId="3366C82D" w14:textId="77777777" w:rsidR="00057C0C" w:rsidRPr="00487293" w:rsidRDefault="00057C0C" w:rsidP="00057C0C">
            <w:pPr>
              <w:rPr>
                <w:sz w:val="16"/>
                <w:szCs w:val="16"/>
              </w:rPr>
            </w:pPr>
          </w:p>
        </w:tc>
        <w:tc>
          <w:tcPr>
            <w:tcW w:w="1026" w:type="dxa"/>
            <w:tcBorders>
              <w:left w:val="single" w:sz="6" w:space="0" w:color="auto"/>
            </w:tcBorders>
          </w:tcPr>
          <w:p w14:paraId="091A2990"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487293" w:rsidRDefault="00057C0C" w:rsidP="00057C0C">
            <w:pPr>
              <w:jc w:val="center"/>
              <w:rPr>
                <w:sz w:val="16"/>
                <w:szCs w:val="16"/>
              </w:rPr>
            </w:pPr>
          </w:p>
        </w:tc>
        <w:tc>
          <w:tcPr>
            <w:tcW w:w="1126" w:type="dxa"/>
            <w:tcBorders>
              <w:left w:val="single" w:sz="6" w:space="0" w:color="auto"/>
            </w:tcBorders>
          </w:tcPr>
          <w:p w14:paraId="495F5F4D" w14:textId="77777777" w:rsidR="00057C0C" w:rsidRPr="00487293" w:rsidRDefault="00057C0C" w:rsidP="00057C0C">
            <w:pPr>
              <w:rPr>
                <w:sz w:val="16"/>
                <w:szCs w:val="16"/>
              </w:rPr>
            </w:pPr>
          </w:p>
        </w:tc>
        <w:tc>
          <w:tcPr>
            <w:tcW w:w="1279" w:type="dxa"/>
            <w:tcBorders>
              <w:left w:val="single" w:sz="6" w:space="0" w:color="auto"/>
            </w:tcBorders>
          </w:tcPr>
          <w:p w14:paraId="6AD7F472"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487293" w:rsidRDefault="00057C0C" w:rsidP="00057C0C">
            <w:pPr>
              <w:rPr>
                <w:sz w:val="16"/>
                <w:szCs w:val="16"/>
              </w:rPr>
            </w:pPr>
          </w:p>
        </w:tc>
      </w:tr>
      <w:tr w:rsidR="00057C0C" w:rsidRPr="00487293" w14:paraId="1BBE8069" w14:textId="77777777" w:rsidTr="00057C0C">
        <w:trPr>
          <w:cantSplit/>
        </w:trPr>
        <w:tc>
          <w:tcPr>
            <w:tcW w:w="4436" w:type="dxa"/>
            <w:tcBorders>
              <w:left w:val="single" w:sz="6" w:space="0" w:color="auto"/>
            </w:tcBorders>
          </w:tcPr>
          <w:p w14:paraId="6E6842A3" w14:textId="5C5FB6E9" w:rsidR="00057C0C" w:rsidRPr="00487293" w:rsidRDefault="00057C0C">
            <w:pPr>
              <w:rPr>
                <w:sz w:val="16"/>
                <w:szCs w:val="16"/>
              </w:rPr>
              <w:pPrChange w:id="632" w:author="Author">
                <w:pPr>
                  <w:framePr w:hSpace="180" w:wrap="around" w:vAnchor="text" w:hAnchor="margin" w:y="128"/>
                  <w:ind w:left="192" w:hanging="192"/>
                </w:pPr>
              </w:pPrChange>
            </w:pPr>
            <w:r w:rsidRPr="00487293">
              <w:rPr>
                <w:b/>
                <w:sz w:val="16"/>
                <w:szCs w:val="16"/>
              </w:rPr>
              <w:t>Network Operator</w:t>
            </w:r>
            <w:r w:rsidRPr="00487293">
              <w:rPr>
                <w:sz w:val="16"/>
                <w:szCs w:val="16"/>
              </w:rPr>
              <w:t xml:space="preserve"> informs </w:t>
            </w:r>
            <w:r w:rsidR="00876946">
              <w:rPr>
                <w:b/>
                <w:sz w:val="16"/>
                <w:szCs w:val="16"/>
              </w:rPr>
              <w:t>The Company</w:t>
            </w:r>
            <w:r w:rsidRPr="00487293">
              <w:rPr>
                <w:sz w:val="16"/>
                <w:szCs w:val="16"/>
              </w:rPr>
              <w:t xml:space="preserve"> if unhappy </w:t>
            </w:r>
            <w:del w:id="633" w:author="Author">
              <w:r w:rsidRPr="00487293">
                <w:rPr>
                  <w:sz w:val="16"/>
                  <w:szCs w:val="16"/>
                </w:rPr>
                <w:delText>with proposed</w:delText>
              </w:r>
            </w:del>
            <w:ins w:id="634" w:author="Author">
              <w:r w:rsidRPr="00487293">
                <w:rPr>
                  <w:sz w:val="16"/>
                  <w:szCs w:val="16"/>
                </w:rPr>
                <w:t>with</w:t>
              </w:r>
            </w:ins>
            <w:r w:rsidR="008C06ED">
              <w:rPr>
                <w:sz w:val="16"/>
                <w:szCs w:val="16"/>
              </w:rPr>
              <w:t xml:space="preserve"> </w:t>
            </w:r>
            <w:ins w:id="635" w:author="Author">
              <w:r w:rsidRPr="00487293">
                <w:rPr>
                  <w:sz w:val="16"/>
                  <w:szCs w:val="16"/>
                </w:rPr>
                <w:t>proposed</w:t>
              </w:r>
            </w:ins>
            <w:r w:rsidRPr="00487293">
              <w:rPr>
                <w:sz w:val="16"/>
                <w:szCs w:val="16"/>
              </w:rPr>
              <w:t xml:space="preserve">  outages)</w:t>
            </w:r>
          </w:p>
        </w:tc>
        <w:tc>
          <w:tcPr>
            <w:tcW w:w="1026" w:type="dxa"/>
            <w:tcBorders>
              <w:left w:val="single" w:sz="6" w:space="0" w:color="auto"/>
            </w:tcBorders>
          </w:tcPr>
          <w:p w14:paraId="30D16B8A"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487293" w:rsidRDefault="00057C0C" w:rsidP="00057C0C">
            <w:pPr>
              <w:jc w:val="center"/>
              <w:rPr>
                <w:sz w:val="16"/>
                <w:szCs w:val="16"/>
              </w:rPr>
            </w:pPr>
            <w:r w:rsidRPr="00487293">
              <w:rPr>
                <w:rFonts w:cs="Arial"/>
                <w:sz w:val="16"/>
                <w:szCs w:val="16"/>
              </w:rPr>
              <w:t>■</w:t>
            </w:r>
          </w:p>
        </w:tc>
        <w:tc>
          <w:tcPr>
            <w:tcW w:w="545" w:type="dxa"/>
            <w:tcBorders>
              <w:left w:val="single" w:sz="6" w:space="0" w:color="auto"/>
              <w:right w:val="single" w:sz="6" w:space="0" w:color="auto"/>
            </w:tcBorders>
          </w:tcPr>
          <w:p w14:paraId="34943E9D" w14:textId="77777777" w:rsidR="00057C0C" w:rsidRPr="00487293" w:rsidRDefault="00057C0C" w:rsidP="00057C0C">
            <w:pPr>
              <w:jc w:val="center"/>
              <w:rPr>
                <w:sz w:val="16"/>
                <w:szCs w:val="16"/>
              </w:rPr>
            </w:pPr>
          </w:p>
        </w:tc>
        <w:tc>
          <w:tcPr>
            <w:tcW w:w="1126" w:type="dxa"/>
            <w:tcBorders>
              <w:left w:val="single" w:sz="6" w:space="0" w:color="auto"/>
            </w:tcBorders>
          </w:tcPr>
          <w:p w14:paraId="3632E7C6" w14:textId="77777777" w:rsidR="00057C0C" w:rsidRPr="00487293" w:rsidRDefault="00057C0C" w:rsidP="00057C0C">
            <w:pPr>
              <w:jc w:val="center"/>
              <w:rPr>
                <w:sz w:val="16"/>
                <w:szCs w:val="16"/>
              </w:rPr>
            </w:pPr>
            <w:r w:rsidRPr="00487293">
              <w:rPr>
                <w:sz w:val="16"/>
                <w:szCs w:val="16"/>
              </w:rPr>
              <w:t>"</w:t>
            </w:r>
          </w:p>
        </w:tc>
        <w:tc>
          <w:tcPr>
            <w:tcW w:w="1279" w:type="dxa"/>
            <w:tcBorders>
              <w:left w:val="single" w:sz="6" w:space="0" w:color="auto"/>
            </w:tcBorders>
          </w:tcPr>
          <w:p w14:paraId="59F26F7E" w14:textId="77777777" w:rsidR="00057C0C" w:rsidRPr="00487293" w:rsidRDefault="00057C0C" w:rsidP="00057C0C">
            <w:pPr>
              <w:rPr>
                <w:sz w:val="16"/>
                <w:szCs w:val="16"/>
              </w:rPr>
            </w:pPr>
            <w:r w:rsidRPr="00487293">
              <w:rPr>
                <w:sz w:val="16"/>
                <w:szCs w:val="16"/>
              </w:rPr>
              <w:t>Week 30</w:t>
            </w:r>
          </w:p>
        </w:tc>
        <w:tc>
          <w:tcPr>
            <w:tcW w:w="687" w:type="dxa"/>
            <w:tcBorders>
              <w:left w:val="single" w:sz="6" w:space="0" w:color="auto"/>
              <w:right w:val="single" w:sz="6" w:space="0" w:color="auto"/>
            </w:tcBorders>
          </w:tcPr>
          <w:p w14:paraId="44AC2970" w14:textId="77777777" w:rsidR="00057C0C" w:rsidRPr="00487293" w:rsidRDefault="00057C0C" w:rsidP="00057C0C">
            <w:pPr>
              <w:jc w:val="center"/>
              <w:rPr>
                <w:sz w:val="16"/>
                <w:szCs w:val="16"/>
              </w:rPr>
            </w:pPr>
            <w:r w:rsidRPr="00487293">
              <w:rPr>
                <w:b/>
                <w:sz w:val="16"/>
                <w:szCs w:val="16"/>
              </w:rPr>
              <w:t>OC2</w:t>
            </w:r>
          </w:p>
        </w:tc>
      </w:tr>
      <w:tr w:rsidR="00057C0C" w:rsidRPr="00487293" w14:paraId="207A2759" w14:textId="77777777" w:rsidTr="00057C0C">
        <w:trPr>
          <w:cantSplit/>
        </w:trPr>
        <w:tc>
          <w:tcPr>
            <w:tcW w:w="4436" w:type="dxa"/>
            <w:tcBorders>
              <w:left w:val="single" w:sz="6" w:space="0" w:color="auto"/>
            </w:tcBorders>
          </w:tcPr>
          <w:p w14:paraId="765103FF" w14:textId="77777777" w:rsidR="00057C0C" w:rsidRPr="00487293" w:rsidRDefault="00057C0C" w:rsidP="00057C0C">
            <w:pPr>
              <w:rPr>
                <w:sz w:val="16"/>
                <w:szCs w:val="16"/>
              </w:rPr>
            </w:pPr>
          </w:p>
        </w:tc>
        <w:tc>
          <w:tcPr>
            <w:tcW w:w="1026" w:type="dxa"/>
            <w:tcBorders>
              <w:left w:val="single" w:sz="6" w:space="0" w:color="auto"/>
            </w:tcBorders>
          </w:tcPr>
          <w:p w14:paraId="1D135542"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487293" w:rsidRDefault="00057C0C" w:rsidP="00057C0C">
            <w:pPr>
              <w:jc w:val="center"/>
              <w:rPr>
                <w:sz w:val="16"/>
                <w:szCs w:val="16"/>
              </w:rPr>
            </w:pPr>
          </w:p>
        </w:tc>
        <w:tc>
          <w:tcPr>
            <w:tcW w:w="1126" w:type="dxa"/>
            <w:tcBorders>
              <w:left w:val="single" w:sz="6" w:space="0" w:color="auto"/>
            </w:tcBorders>
          </w:tcPr>
          <w:p w14:paraId="5BA290A7" w14:textId="77777777" w:rsidR="00057C0C" w:rsidRPr="00487293" w:rsidRDefault="00057C0C" w:rsidP="00057C0C">
            <w:pPr>
              <w:rPr>
                <w:sz w:val="16"/>
                <w:szCs w:val="16"/>
              </w:rPr>
            </w:pPr>
          </w:p>
        </w:tc>
        <w:tc>
          <w:tcPr>
            <w:tcW w:w="1279" w:type="dxa"/>
            <w:tcBorders>
              <w:left w:val="single" w:sz="6" w:space="0" w:color="auto"/>
            </w:tcBorders>
          </w:tcPr>
          <w:p w14:paraId="0694462A"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487293" w:rsidRDefault="00057C0C" w:rsidP="00057C0C">
            <w:pPr>
              <w:rPr>
                <w:sz w:val="16"/>
                <w:szCs w:val="16"/>
              </w:rPr>
            </w:pPr>
          </w:p>
        </w:tc>
      </w:tr>
      <w:tr w:rsidR="00057C0C" w:rsidRPr="00487293" w14:paraId="443570BE" w14:textId="77777777" w:rsidTr="00057C0C">
        <w:trPr>
          <w:cantSplit/>
        </w:trPr>
        <w:tc>
          <w:tcPr>
            <w:tcW w:w="4436" w:type="dxa"/>
            <w:tcBorders>
              <w:left w:val="single" w:sz="6" w:space="0" w:color="auto"/>
            </w:tcBorders>
          </w:tcPr>
          <w:p w14:paraId="094448BE" w14:textId="1EEBDD97" w:rsidR="00057C0C" w:rsidRPr="00487293" w:rsidRDefault="00057C0C" w:rsidP="00057C0C">
            <w:pPr>
              <w:rPr>
                <w:sz w:val="16"/>
                <w:szCs w:val="16"/>
              </w:rPr>
            </w:pPr>
            <w:r w:rsidRPr="00487293">
              <w:rPr>
                <w:sz w:val="16"/>
                <w:szCs w:val="16"/>
              </w:rPr>
              <w:t>(</w:t>
            </w:r>
            <w:r w:rsidR="00876946">
              <w:rPr>
                <w:b/>
                <w:sz w:val="16"/>
                <w:szCs w:val="16"/>
              </w:rPr>
              <w:t>The Company</w:t>
            </w:r>
            <w:r w:rsidRPr="00487293">
              <w:rPr>
                <w:sz w:val="16"/>
                <w:szCs w:val="16"/>
              </w:rPr>
              <w:t xml:space="preserve"> draws up revised </w:t>
            </w:r>
            <w:r w:rsidRPr="00487293">
              <w:rPr>
                <w:b/>
                <w:sz w:val="16"/>
                <w:szCs w:val="16"/>
              </w:rPr>
              <w:t xml:space="preserve"> National Electricity Transmission System</w:t>
            </w:r>
          </w:p>
        </w:tc>
        <w:tc>
          <w:tcPr>
            <w:tcW w:w="1026" w:type="dxa"/>
            <w:tcBorders>
              <w:left w:val="single" w:sz="6" w:space="0" w:color="auto"/>
            </w:tcBorders>
          </w:tcPr>
          <w:p w14:paraId="1BA763F9"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487293" w:rsidRDefault="00057C0C" w:rsidP="00057C0C">
            <w:pPr>
              <w:jc w:val="center"/>
              <w:rPr>
                <w:sz w:val="16"/>
                <w:szCs w:val="16"/>
              </w:rPr>
            </w:pPr>
          </w:p>
        </w:tc>
        <w:tc>
          <w:tcPr>
            <w:tcW w:w="1126" w:type="dxa"/>
            <w:tcBorders>
              <w:left w:val="single" w:sz="6" w:space="0" w:color="auto"/>
            </w:tcBorders>
          </w:tcPr>
          <w:p w14:paraId="29049403" w14:textId="77777777" w:rsidR="00057C0C" w:rsidRPr="00487293" w:rsidRDefault="00057C0C" w:rsidP="00057C0C">
            <w:pPr>
              <w:jc w:val="center"/>
              <w:rPr>
                <w:sz w:val="16"/>
                <w:szCs w:val="16"/>
              </w:rPr>
            </w:pPr>
            <w:r w:rsidRPr="00487293">
              <w:rPr>
                <w:sz w:val="16"/>
                <w:szCs w:val="16"/>
              </w:rPr>
              <w:t>"</w:t>
            </w:r>
          </w:p>
        </w:tc>
        <w:tc>
          <w:tcPr>
            <w:tcW w:w="1279" w:type="dxa"/>
            <w:tcBorders>
              <w:left w:val="single" w:sz="6" w:space="0" w:color="auto"/>
            </w:tcBorders>
          </w:tcPr>
          <w:p w14:paraId="2FAEF4D5" w14:textId="77777777" w:rsidR="00057C0C" w:rsidRPr="00487293" w:rsidRDefault="00057C0C" w:rsidP="00057C0C">
            <w:pPr>
              <w:rPr>
                <w:sz w:val="16"/>
                <w:szCs w:val="16"/>
              </w:rPr>
            </w:pPr>
            <w:r w:rsidRPr="00487293">
              <w:rPr>
                <w:sz w:val="16"/>
                <w:szCs w:val="16"/>
              </w:rPr>
              <w:t>Week 34)</w:t>
            </w:r>
          </w:p>
        </w:tc>
        <w:tc>
          <w:tcPr>
            <w:tcW w:w="687" w:type="dxa"/>
            <w:tcBorders>
              <w:left w:val="single" w:sz="6" w:space="0" w:color="auto"/>
              <w:right w:val="single" w:sz="6" w:space="0" w:color="auto"/>
            </w:tcBorders>
          </w:tcPr>
          <w:p w14:paraId="65F35CA1" w14:textId="77777777" w:rsidR="00057C0C" w:rsidRPr="00487293" w:rsidRDefault="00057C0C" w:rsidP="00057C0C">
            <w:pPr>
              <w:rPr>
                <w:sz w:val="16"/>
                <w:szCs w:val="16"/>
              </w:rPr>
            </w:pPr>
          </w:p>
        </w:tc>
      </w:tr>
      <w:tr w:rsidR="00057C0C" w:rsidRPr="00487293" w14:paraId="6234658E" w14:textId="77777777" w:rsidTr="00057C0C">
        <w:trPr>
          <w:cantSplit/>
        </w:trPr>
        <w:tc>
          <w:tcPr>
            <w:tcW w:w="4436" w:type="dxa"/>
            <w:tcBorders>
              <w:left w:val="single" w:sz="6" w:space="0" w:color="auto"/>
            </w:tcBorders>
          </w:tcPr>
          <w:p w14:paraId="51330436" w14:textId="62188325" w:rsidR="00057C0C" w:rsidRPr="00487293" w:rsidRDefault="00057C0C" w:rsidP="00057C0C">
            <w:pPr>
              <w:rPr>
                <w:sz w:val="16"/>
                <w:szCs w:val="16"/>
              </w:rPr>
            </w:pPr>
            <w:r w:rsidRPr="00487293">
              <w:rPr>
                <w:sz w:val="16"/>
                <w:szCs w:val="16"/>
              </w:rPr>
              <w:t>(</w:t>
            </w:r>
            <w:del w:id="636" w:author="Author">
              <w:r w:rsidRPr="00487293">
                <w:rPr>
                  <w:sz w:val="16"/>
                  <w:szCs w:val="16"/>
                </w:rPr>
                <w:delText xml:space="preserve"> </w:delText>
              </w:r>
            </w:del>
            <w:r w:rsidRPr="00487293">
              <w:rPr>
                <w:sz w:val="16"/>
                <w:szCs w:val="16"/>
              </w:rPr>
              <w:t xml:space="preserve">outage plan advises </w:t>
            </w:r>
            <w:r w:rsidRPr="00487293">
              <w:rPr>
                <w:b/>
                <w:sz w:val="16"/>
                <w:szCs w:val="16"/>
              </w:rPr>
              <w:t>Users</w:t>
            </w:r>
            <w:r w:rsidRPr="00487293">
              <w:rPr>
                <w:sz w:val="16"/>
                <w:szCs w:val="16"/>
              </w:rPr>
              <w:t xml:space="preserve"> of operational effects)</w:t>
            </w:r>
          </w:p>
        </w:tc>
        <w:tc>
          <w:tcPr>
            <w:tcW w:w="1026" w:type="dxa"/>
            <w:tcBorders>
              <w:left w:val="single" w:sz="6" w:space="0" w:color="auto"/>
            </w:tcBorders>
          </w:tcPr>
          <w:p w14:paraId="2D3567A1"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487293" w:rsidRDefault="00057C0C" w:rsidP="00057C0C">
            <w:pPr>
              <w:jc w:val="center"/>
              <w:rPr>
                <w:sz w:val="16"/>
                <w:szCs w:val="16"/>
              </w:rPr>
            </w:pPr>
          </w:p>
        </w:tc>
        <w:tc>
          <w:tcPr>
            <w:tcW w:w="1126" w:type="dxa"/>
            <w:tcBorders>
              <w:left w:val="single" w:sz="6" w:space="0" w:color="auto"/>
            </w:tcBorders>
          </w:tcPr>
          <w:p w14:paraId="6A8FB4EA" w14:textId="77777777" w:rsidR="00057C0C" w:rsidRPr="00487293" w:rsidRDefault="00057C0C" w:rsidP="00057C0C">
            <w:pPr>
              <w:rPr>
                <w:sz w:val="16"/>
                <w:szCs w:val="16"/>
              </w:rPr>
            </w:pPr>
          </w:p>
        </w:tc>
        <w:tc>
          <w:tcPr>
            <w:tcW w:w="1279" w:type="dxa"/>
            <w:tcBorders>
              <w:left w:val="single" w:sz="6" w:space="0" w:color="auto"/>
            </w:tcBorders>
          </w:tcPr>
          <w:p w14:paraId="261C5BA9" w14:textId="77777777" w:rsidR="00057C0C" w:rsidRPr="00487293" w:rsidRDefault="00057C0C" w:rsidP="00057C0C">
            <w:pPr>
              <w:rPr>
                <w:sz w:val="16"/>
                <w:szCs w:val="16"/>
              </w:rPr>
            </w:pPr>
            <w:r w:rsidRPr="00487293">
              <w:rPr>
                <w:sz w:val="16"/>
                <w:szCs w:val="16"/>
              </w:rPr>
              <w:t xml:space="preserve">               </w:t>
            </w:r>
          </w:p>
        </w:tc>
        <w:tc>
          <w:tcPr>
            <w:tcW w:w="687" w:type="dxa"/>
            <w:tcBorders>
              <w:left w:val="single" w:sz="6" w:space="0" w:color="auto"/>
              <w:right w:val="single" w:sz="6" w:space="0" w:color="auto"/>
            </w:tcBorders>
          </w:tcPr>
          <w:p w14:paraId="28F53664" w14:textId="77777777" w:rsidR="00057C0C" w:rsidRPr="00487293" w:rsidRDefault="00057C0C" w:rsidP="00057C0C">
            <w:pPr>
              <w:rPr>
                <w:sz w:val="16"/>
                <w:szCs w:val="16"/>
              </w:rPr>
            </w:pPr>
          </w:p>
        </w:tc>
      </w:tr>
      <w:tr w:rsidR="00057C0C" w:rsidRPr="00487293" w14:paraId="6A827AC7" w14:textId="77777777" w:rsidTr="00057C0C">
        <w:trPr>
          <w:cantSplit/>
        </w:trPr>
        <w:tc>
          <w:tcPr>
            <w:tcW w:w="4436" w:type="dxa"/>
            <w:tcBorders>
              <w:left w:val="single" w:sz="6" w:space="0" w:color="auto"/>
            </w:tcBorders>
          </w:tcPr>
          <w:p w14:paraId="0F28E084" w14:textId="77777777" w:rsidR="00057C0C" w:rsidRPr="00487293" w:rsidRDefault="00057C0C" w:rsidP="00057C0C">
            <w:pPr>
              <w:rPr>
                <w:sz w:val="16"/>
                <w:szCs w:val="16"/>
              </w:rPr>
            </w:pPr>
          </w:p>
        </w:tc>
        <w:tc>
          <w:tcPr>
            <w:tcW w:w="1026" w:type="dxa"/>
            <w:tcBorders>
              <w:left w:val="single" w:sz="6" w:space="0" w:color="auto"/>
            </w:tcBorders>
          </w:tcPr>
          <w:p w14:paraId="2E39D8F5"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487293" w:rsidRDefault="00057C0C" w:rsidP="00057C0C">
            <w:pPr>
              <w:jc w:val="center"/>
              <w:rPr>
                <w:sz w:val="16"/>
                <w:szCs w:val="16"/>
              </w:rPr>
            </w:pPr>
          </w:p>
        </w:tc>
        <w:tc>
          <w:tcPr>
            <w:tcW w:w="1126" w:type="dxa"/>
            <w:tcBorders>
              <w:left w:val="single" w:sz="6" w:space="0" w:color="auto"/>
            </w:tcBorders>
          </w:tcPr>
          <w:p w14:paraId="07901E10" w14:textId="77777777" w:rsidR="00057C0C" w:rsidRPr="00487293" w:rsidRDefault="00057C0C" w:rsidP="00057C0C">
            <w:pPr>
              <w:rPr>
                <w:sz w:val="16"/>
                <w:szCs w:val="16"/>
              </w:rPr>
            </w:pPr>
          </w:p>
        </w:tc>
        <w:tc>
          <w:tcPr>
            <w:tcW w:w="1279" w:type="dxa"/>
            <w:tcBorders>
              <w:left w:val="single" w:sz="6" w:space="0" w:color="auto"/>
            </w:tcBorders>
          </w:tcPr>
          <w:p w14:paraId="3EDDF267"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487293" w:rsidRDefault="00057C0C" w:rsidP="00057C0C">
            <w:pPr>
              <w:rPr>
                <w:sz w:val="16"/>
                <w:szCs w:val="16"/>
              </w:rPr>
            </w:pPr>
          </w:p>
        </w:tc>
      </w:tr>
      <w:tr w:rsidR="00057C0C" w:rsidRPr="00487293" w14:paraId="4824F47A" w14:textId="77777777" w:rsidTr="00057C0C">
        <w:trPr>
          <w:cantSplit/>
        </w:trPr>
        <w:tc>
          <w:tcPr>
            <w:tcW w:w="4436" w:type="dxa"/>
            <w:tcBorders>
              <w:left w:val="single" w:sz="6" w:space="0" w:color="auto"/>
            </w:tcBorders>
          </w:tcPr>
          <w:p w14:paraId="2AAD252C" w14:textId="77777777" w:rsidR="00057C0C" w:rsidRPr="00487293" w:rsidRDefault="00057C0C" w:rsidP="00057C0C">
            <w:pPr>
              <w:rPr>
                <w:sz w:val="16"/>
                <w:szCs w:val="16"/>
              </w:rPr>
            </w:pPr>
            <w:r w:rsidRPr="00487293">
              <w:rPr>
                <w:b/>
                <w:sz w:val="16"/>
                <w:szCs w:val="16"/>
              </w:rPr>
              <w:t>Generators</w:t>
            </w:r>
            <w:r w:rsidRPr="00487293">
              <w:rPr>
                <w:sz w:val="16"/>
                <w:szCs w:val="16"/>
              </w:rPr>
              <w:t xml:space="preserve"> and </w:t>
            </w:r>
            <w:r w:rsidRPr="00487293">
              <w:rPr>
                <w:b/>
                <w:sz w:val="16"/>
                <w:szCs w:val="16"/>
              </w:rPr>
              <w:t>Non-Embedded Customers</w:t>
            </w:r>
            <w:r w:rsidRPr="00487293">
              <w:rPr>
                <w:sz w:val="16"/>
                <w:szCs w:val="16"/>
              </w:rPr>
              <w:t xml:space="preserve"> provide </w:t>
            </w:r>
          </w:p>
          <w:p w14:paraId="4F77CCA5" w14:textId="77777777" w:rsidR="00057C0C" w:rsidRPr="00487293" w:rsidRDefault="00057C0C" w:rsidP="00057C0C">
            <w:pPr>
              <w:ind w:left="12"/>
              <w:rPr>
                <w:sz w:val="16"/>
                <w:szCs w:val="16"/>
              </w:rPr>
            </w:pPr>
            <w:r w:rsidRPr="00487293">
              <w:rPr>
                <w:sz w:val="16"/>
                <w:szCs w:val="16"/>
              </w:rPr>
              <w:t xml:space="preserve">Details of </w:t>
            </w:r>
            <w:r w:rsidRPr="00487293">
              <w:rPr>
                <w:b/>
                <w:sz w:val="16"/>
                <w:szCs w:val="16"/>
              </w:rPr>
              <w:t>Apparatus</w:t>
            </w:r>
            <w:r w:rsidRPr="00487293">
              <w:rPr>
                <w:sz w:val="16"/>
                <w:szCs w:val="16"/>
              </w:rPr>
              <w:t xml:space="preserve"> owned by them (other than </w:t>
            </w:r>
            <w:r w:rsidRPr="00487293">
              <w:rPr>
                <w:b/>
                <w:sz w:val="16"/>
                <w:szCs w:val="16"/>
              </w:rPr>
              <w:t>Gensets</w:t>
            </w:r>
            <w:r w:rsidRPr="00487293">
              <w:rPr>
                <w:sz w:val="16"/>
                <w:szCs w:val="16"/>
              </w:rPr>
              <w:t xml:space="preserve">) at each </w:t>
            </w:r>
            <w:r w:rsidRPr="00487293">
              <w:rPr>
                <w:b/>
                <w:sz w:val="16"/>
                <w:szCs w:val="16"/>
              </w:rPr>
              <w:t xml:space="preserve">Grid Supply Point </w:t>
            </w:r>
            <w:r w:rsidRPr="00487293">
              <w:rPr>
                <w:i/>
                <w:sz w:val="16"/>
                <w:szCs w:val="16"/>
              </w:rPr>
              <w:t>(OC2.4.1.3.3)</w:t>
            </w:r>
          </w:p>
        </w:tc>
        <w:tc>
          <w:tcPr>
            <w:tcW w:w="1026" w:type="dxa"/>
            <w:tcBorders>
              <w:left w:val="single" w:sz="6" w:space="0" w:color="auto"/>
            </w:tcBorders>
          </w:tcPr>
          <w:p w14:paraId="41F2B09B"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487293" w:rsidRDefault="00057C0C" w:rsidP="00057C0C">
            <w:pPr>
              <w:jc w:val="center"/>
              <w:rPr>
                <w:sz w:val="16"/>
                <w:szCs w:val="16"/>
              </w:rPr>
            </w:pPr>
            <w:r w:rsidRPr="00487293">
              <w:rPr>
                <w:rFonts w:cs="Arial"/>
                <w:sz w:val="16"/>
                <w:szCs w:val="16"/>
              </w:rPr>
              <w:t>■</w:t>
            </w:r>
          </w:p>
        </w:tc>
        <w:tc>
          <w:tcPr>
            <w:tcW w:w="545" w:type="dxa"/>
            <w:tcBorders>
              <w:left w:val="single" w:sz="6" w:space="0" w:color="auto"/>
              <w:right w:val="single" w:sz="6" w:space="0" w:color="auto"/>
            </w:tcBorders>
          </w:tcPr>
          <w:p w14:paraId="1465C5B5" w14:textId="77777777" w:rsidR="00057C0C" w:rsidRPr="00487293" w:rsidRDefault="00057C0C" w:rsidP="00057C0C">
            <w:pPr>
              <w:jc w:val="center"/>
              <w:rPr>
                <w:sz w:val="16"/>
                <w:szCs w:val="16"/>
              </w:rPr>
            </w:pPr>
          </w:p>
        </w:tc>
        <w:tc>
          <w:tcPr>
            <w:tcW w:w="1126" w:type="dxa"/>
            <w:tcBorders>
              <w:left w:val="single" w:sz="6" w:space="0" w:color="auto"/>
            </w:tcBorders>
          </w:tcPr>
          <w:p w14:paraId="1F5E5CBD" w14:textId="77777777" w:rsidR="00057C0C" w:rsidRPr="00487293" w:rsidRDefault="00057C0C" w:rsidP="00057C0C">
            <w:pPr>
              <w:rPr>
                <w:sz w:val="16"/>
                <w:szCs w:val="16"/>
              </w:rPr>
            </w:pPr>
            <w:r w:rsidRPr="00487293">
              <w:rPr>
                <w:sz w:val="16"/>
                <w:szCs w:val="16"/>
              </w:rPr>
              <w:t>Year 1</w:t>
            </w:r>
          </w:p>
        </w:tc>
        <w:tc>
          <w:tcPr>
            <w:tcW w:w="1279" w:type="dxa"/>
            <w:tcBorders>
              <w:left w:val="single" w:sz="6" w:space="0" w:color="auto"/>
            </w:tcBorders>
          </w:tcPr>
          <w:p w14:paraId="02188A0B" w14:textId="77777777" w:rsidR="00057C0C" w:rsidRPr="00487293" w:rsidRDefault="00057C0C" w:rsidP="00057C0C">
            <w:pPr>
              <w:rPr>
                <w:sz w:val="16"/>
                <w:szCs w:val="16"/>
              </w:rPr>
            </w:pPr>
            <w:r w:rsidRPr="00487293">
              <w:rPr>
                <w:sz w:val="16"/>
                <w:szCs w:val="16"/>
              </w:rPr>
              <w:t>Week 13</w:t>
            </w:r>
          </w:p>
        </w:tc>
        <w:tc>
          <w:tcPr>
            <w:tcW w:w="687" w:type="dxa"/>
            <w:tcBorders>
              <w:left w:val="single" w:sz="6" w:space="0" w:color="auto"/>
              <w:right w:val="single" w:sz="6" w:space="0" w:color="auto"/>
            </w:tcBorders>
          </w:tcPr>
          <w:p w14:paraId="02747123" w14:textId="77777777" w:rsidR="00057C0C" w:rsidRPr="00487293" w:rsidRDefault="00057C0C" w:rsidP="00057C0C">
            <w:pPr>
              <w:jc w:val="center"/>
              <w:rPr>
                <w:sz w:val="16"/>
                <w:szCs w:val="16"/>
              </w:rPr>
            </w:pPr>
            <w:r w:rsidRPr="00487293">
              <w:rPr>
                <w:b/>
                <w:sz w:val="16"/>
                <w:szCs w:val="16"/>
              </w:rPr>
              <w:t>OC2</w:t>
            </w:r>
          </w:p>
        </w:tc>
      </w:tr>
      <w:tr w:rsidR="00057C0C" w:rsidRPr="00487293" w14:paraId="5FCCBDB5" w14:textId="77777777" w:rsidTr="00057C0C">
        <w:trPr>
          <w:cantSplit/>
        </w:trPr>
        <w:tc>
          <w:tcPr>
            <w:tcW w:w="4436" w:type="dxa"/>
            <w:tcBorders>
              <w:left w:val="single" w:sz="6" w:space="0" w:color="auto"/>
            </w:tcBorders>
          </w:tcPr>
          <w:p w14:paraId="4CC3D5F7" w14:textId="77777777" w:rsidR="00057C0C" w:rsidRPr="00487293" w:rsidRDefault="00057C0C" w:rsidP="00057C0C">
            <w:pPr>
              <w:rPr>
                <w:sz w:val="16"/>
                <w:szCs w:val="16"/>
              </w:rPr>
            </w:pPr>
          </w:p>
        </w:tc>
        <w:tc>
          <w:tcPr>
            <w:tcW w:w="1026" w:type="dxa"/>
            <w:tcBorders>
              <w:left w:val="single" w:sz="6" w:space="0" w:color="auto"/>
            </w:tcBorders>
          </w:tcPr>
          <w:p w14:paraId="0FF43B47"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487293" w:rsidRDefault="00057C0C" w:rsidP="00057C0C">
            <w:pPr>
              <w:jc w:val="center"/>
              <w:rPr>
                <w:sz w:val="16"/>
                <w:szCs w:val="16"/>
              </w:rPr>
            </w:pPr>
          </w:p>
        </w:tc>
        <w:tc>
          <w:tcPr>
            <w:tcW w:w="1126" w:type="dxa"/>
            <w:tcBorders>
              <w:left w:val="single" w:sz="6" w:space="0" w:color="auto"/>
            </w:tcBorders>
          </w:tcPr>
          <w:p w14:paraId="500CBB88" w14:textId="77777777" w:rsidR="00057C0C" w:rsidRPr="00487293" w:rsidRDefault="00057C0C" w:rsidP="00057C0C">
            <w:pPr>
              <w:rPr>
                <w:sz w:val="16"/>
                <w:szCs w:val="16"/>
              </w:rPr>
            </w:pPr>
          </w:p>
        </w:tc>
        <w:tc>
          <w:tcPr>
            <w:tcW w:w="1279" w:type="dxa"/>
            <w:tcBorders>
              <w:left w:val="single" w:sz="6" w:space="0" w:color="auto"/>
            </w:tcBorders>
          </w:tcPr>
          <w:p w14:paraId="13831DA9"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487293" w:rsidRDefault="00057C0C" w:rsidP="00057C0C">
            <w:pPr>
              <w:rPr>
                <w:sz w:val="16"/>
                <w:szCs w:val="16"/>
              </w:rPr>
            </w:pPr>
          </w:p>
        </w:tc>
      </w:tr>
      <w:tr w:rsidR="00057C0C" w:rsidRPr="00487293" w14:paraId="468B52D9" w14:textId="77777777" w:rsidTr="00057C0C">
        <w:trPr>
          <w:cantSplit/>
        </w:trPr>
        <w:tc>
          <w:tcPr>
            <w:tcW w:w="4436" w:type="dxa"/>
            <w:tcBorders>
              <w:left w:val="single" w:sz="6" w:space="0" w:color="auto"/>
            </w:tcBorders>
          </w:tcPr>
          <w:p w14:paraId="4C96A4C4" w14:textId="59A0A0B4" w:rsidR="00057C0C" w:rsidRPr="00487293" w:rsidRDefault="00057C0C" w:rsidP="00057C0C">
            <w:pPr>
              <w:rPr>
                <w:sz w:val="16"/>
                <w:szCs w:val="16"/>
              </w:rPr>
            </w:pPr>
            <w:r w:rsidRPr="00487293">
              <w:rPr>
                <w:sz w:val="16"/>
                <w:szCs w:val="16"/>
              </w:rPr>
              <w:t>(</w:t>
            </w:r>
            <w:r w:rsidR="00876946">
              <w:rPr>
                <w:b/>
                <w:sz w:val="16"/>
                <w:szCs w:val="16"/>
              </w:rPr>
              <w:t>The Company</w:t>
            </w:r>
            <w:r w:rsidRPr="00487293">
              <w:rPr>
                <w:sz w:val="16"/>
                <w:szCs w:val="16"/>
              </w:rPr>
              <w:t xml:space="preserve"> advises </w:t>
            </w:r>
            <w:r w:rsidRPr="00487293">
              <w:rPr>
                <w:b/>
                <w:sz w:val="16"/>
                <w:szCs w:val="16"/>
              </w:rPr>
              <w:t>Network Operators</w:t>
            </w:r>
            <w:r w:rsidRPr="00487293">
              <w:rPr>
                <w:sz w:val="16"/>
                <w:szCs w:val="16"/>
              </w:rPr>
              <w:t xml:space="preserve"> of outages affecting</w:t>
            </w:r>
            <w:r w:rsidR="00465F8D" w:rsidRPr="00487293">
              <w:rPr>
                <w:sz w:val="16"/>
                <w:szCs w:val="16"/>
              </w:rPr>
              <w:t xml:space="preserve"> their </w:t>
            </w:r>
            <w:r w:rsidR="00465F8D" w:rsidRPr="00487293">
              <w:rPr>
                <w:b/>
                <w:sz w:val="16"/>
                <w:szCs w:val="16"/>
              </w:rPr>
              <w:t>Systems</w:t>
            </w:r>
            <w:r w:rsidR="00465F8D" w:rsidRPr="00487293">
              <w:rPr>
                <w:sz w:val="16"/>
                <w:szCs w:val="16"/>
              </w:rPr>
              <w:t>) (OC2.4.1.3.3)</w:t>
            </w:r>
          </w:p>
        </w:tc>
        <w:tc>
          <w:tcPr>
            <w:tcW w:w="1026" w:type="dxa"/>
            <w:tcBorders>
              <w:left w:val="single" w:sz="6" w:space="0" w:color="auto"/>
            </w:tcBorders>
          </w:tcPr>
          <w:p w14:paraId="4A3BCF24"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487293"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487293" w:rsidRDefault="00057C0C" w:rsidP="00057C0C">
            <w:pPr>
              <w:rPr>
                <w:sz w:val="16"/>
                <w:szCs w:val="16"/>
              </w:rPr>
            </w:pPr>
          </w:p>
        </w:tc>
        <w:tc>
          <w:tcPr>
            <w:tcW w:w="1126" w:type="dxa"/>
            <w:tcBorders>
              <w:left w:val="single" w:sz="6" w:space="0" w:color="auto"/>
            </w:tcBorders>
          </w:tcPr>
          <w:p w14:paraId="61F29A91" w14:textId="77777777" w:rsidR="00057C0C" w:rsidRPr="00487293" w:rsidRDefault="00057C0C" w:rsidP="00057C0C">
            <w:pPr>
              <w:rPr>
                <w:sz w:val="16"/>
                <w:szCs w:val="16"/>
              </w:rPr>
            </w:pPr>
            <w:r w:rsidRPr="00487293">
              <w:rPr>
                <w:sz w:val="16"/>
                <w:szCs w:val="16"/>
              </w:rPr>
              <w:t>Year 1</w:t>
            </w:r>
          </w:p>
        </w:tc>
        <w:tc>
          <w:tcPr>
            <w:tcW w:w="1279" w:type="dxa"/>
            <w:tcBorders>
              <w:left w:val="single" w:sz="6" w:space="0" w:color="auto"/>
            </w:tcBorders>
          </w:tcPr>
          <w:p w14:paraId="33208FE2" w14:textId="77777777" w:rsidR="00057C0C" w:rsidRPr="00487293" w:rsidRDefault="00057C0C" w:rsidP="00057C0C">
            <w:pPr>
              <w:rPr>
                <w:sz w:val="16"/>
                <w:szCs w:val="16"/>
              </w:rPr>
            </w:pPr>
            <w:r w:rsidRPr="00487293">
              <w:rPr>
                <w:sz w:val="16"/>
                <w:szCs w:val="16"/>
              </w:rPr>
              <w:t>Week 28)</w:t>
            </w:r>
          </w:p>
        </w:tc>
        <w:tc>
          <w:tcPr>
            <w:tcW w:w="687" w:type="dxa"/>
            <w:tcBorders>
              <w:left w:val="single" w:sz="6" w:space="0" w:color="auto"/>
              <w:right w:val="single" w:sz="6" w:space="0" w:color="auto"/>
            </w:tcBorders>
          </w:tcPr>
          <w:p w14:paraId="033C9777" w14:textId="77777777" w:rsidR="00057C0C" w:rsidRPr="00487293" w:rsidRDefault="00057C0C" w:rsidP="00057C0C">
            <w:pPr>
              <w:rPr>
                <w:sz w:val="16"/>
                <w:szCs w:val="16"/>
              </w:rPr>
            </w:pPr>
          </w:p>
        </w:tc>
      </w:tr>
      <w:tr w:rsidR="00057C0C" w:rsidRPr="00487293" w14:paraId="2EB7E450" w14:textId="77777777" w:rsidTr="00057C0C">
        <w:trPr>
          <w:cantSplit/>
        </w:trPr>
        <w:tc>
          <w:tcPr>
            <w:tcW w:w="4436" w:type="dxa"/>
            <w:tcBorders>
              <w:left w:val="single" w:sz="6" w:space="0" w:color="auto"/>
            </w:tcBorders>
          </w:tcPr>
          <w:p w14:paraId="69F62586" w14:textId="77777777" w:rsidR="00057C0C" w:rsidRPr="00487293" w:rsidRDefault="00057C0C" w:rsidP="00057C0C">
            <w:pPr>
              <w:rPr>
                <w:sz w:val="16"/>
                <w:szCs w:val="16"/>
              </w:rPr>
            </w:pPr>
          </w:p>
        </w:tc>
        <w:tc>
          <w:tcPr>
            <w:tcW w:w="1026" w:type="dxa"/>
            <w:tcBorders>
              <w:left w:val="single" w:sz="6" w:space="0" w:color="auto"/>
            </w:tcBorders>
          </w:tcPr>
          <w:p w14:paraId="230A7C98"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487293" w:rsidRDefault="00057C0C" w:rsidP="00057C0C">
            <w:pPr>
              <w:jc w:val="center"/>
              <w:rPr>
                <w:sz w:val="16"/>
                <w:szCs w:val="16"/>
              </w:rPr>
            </w:pPr>
          </w:p>
        </w:tc>
        <w:tc>
          <w:tcPr>
            <w:tcW w:w="1126" w:type="dxa"/>
            <w:tcBorders>
              <w:left w:val="single" w:sz="6" w:space="0" w:color="auto"/>
            </w:tcBorders>
          </w:tcPr>
          <w:p w14:paraId="16498FE0" w14:textId="77777777" w:rsidR="00057C0C" w:rsidRPr="00487293" w:rsidRDefault="00057C0C" w:rsidP="00057C0C">
            <w:pPr>
              <w:rPr>
                <w:sz w:val="16"/>
                <w:szCs w:val="16"/>
              </w:rPr>
            </w:pPr>
          </w:p>
        </w:tc>
        <w:tc>
          <w:tcPr>
            <w:tcW w:w="1279" w:type="dxa"/>
            <w:tcBorders>
              <w:left w:val="single" w:sz="6" w:space="0" w:color="auto"/>
            </w:tcBorders>
          </w:tcPr>
          <w:p w14:paraId="1F213874"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487293" w:rsidRDefault="00057C0C" w:rsidP="00057C0C">
            <w:pPr>
              <w:rPr>
                <w:sz w:val="16"/>
                <w:szCs w:val="16"/>
              </w:rPr>
            </w:pPr>
          </w:p>
        </w:tc>
      </w:tr>
      <w:tr w:rsidR="00057C0C" w:rsidRPr="00487293" w14:paraId="64B1AE85" w14:textId="77777777" w:rsidTr="00057C0C">
        <w:trPr>
          <w:cantSplit/>
        </w:trPr>
        <w:tc>
          <w:tcPr>
            <w:tcW w:w="4436" w:type="dxa"/>
            <w:tcBorders>
              <w:left w:val="single" w:sz="6" w:space="0" w:color="auto"/>
            </w:tcBorders>
          </w:tcPr>
          <w:p w14:paraId="5FBEA2BC" w14:textId="77777777" w:rsidR="00057C0C" w:rsidRPr="00487293" w:rsidRDefault="00057C0C" w:rsidP="00057C0C">
            <w:pPr>
              <w:rPr>
                <w:sz w:val="16"/>
                <w:szCs w:val="16"/>
              </w:rPr>
            </w:pPr>
            <w:r w:rsidRPr="00487293">
              <w:rPr>
                <w:b/>
                <w:sz w:val="16"/>
                <w:szCs w:val="16"/>
              </w:rPr>
              <w:t>Network Operator</w:t>
            </w:r>
            <w:r w:rsidRPr="00487293">
              <w:rPr>
                <w:sz w:val="16"/>
                <w:szCs w:val="16"/>
              </w:rPr>
              <w:t xml:space="preserve"> details of relevant outages affecting the </w:t>
            </w:r>
            <w:r w:rsidRPr="00487293">
              <w:rPr>
                <w:b/>
                <w:sz w:val="16"/>
                <w:szCs w:val="16"/>
              </w:rPr>
              <w:t xml:space="preserve">Total System </w:t>
            </w:r>
            <w:r w:rsidRPr="00487293">
              <w:rPr>
                <w:i/>
                <w:sz w:val="16"/>
                <w:szCs w:val="16"/>
              </w:rPr>
              <w:t>(OC2.4.1.3.3)</w:t>
            </w:r>
          </w:p>
        </w:tc>
        <w:tc>
          <w:tcPr>
            <w:tcW w:w="1026" w:type="dxa"/>
            <w:tcBorders>
              <w:left w:val="single" w:sz="6" w:space="0" w:color="auto"/>
            </w:tcBorders>
          </w:tcPr>
          <w:p w14:paraId="2F75DFB0"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487293" w:rsidRDefault="00057C0C" w:rsidP="00057C0C">
            <w:pPr>
              <w:jc w:val="center"/>
              <w:rPr>
                <w:sz w:val="16"/>
                <w:szCs w:val="16"/>
              </w:rPr>
            </w:pPr>
            <w:r w:rsidRPr="00487293">
              <w:rPr>
                <w:rFonts w:cs="Arial"/>
                <w:sz w:val="16"/>
                <w:szCs w:val="16"/>
              </w:rPr>
              <w:t>■</w:t>
            </w:r>
          </w:p>
        </w:tc>
        <w:tc>
          <w:tcPr>
            <w:tcW w:w="545" w:type="dxa"/>
            <w:tcBorders>
              <w:left w:val="single" w:sz="6" w:space="0" w:color="auto"/>
              <w:right w:val="single" w:sz="6" w:space="0" w:color="auto"/>
            </w:tcBorders>
          </w:tcPr>
          <w:p w14:paraId="7351E402" w14:textId="77777777" w:rsidR="00057C0C" w:rsidRPr="00487293" w:rsidRDefault="00057C0C" w:rsidP="00057C0C">
            <w:pPr>
              <w:jc w:val="center"/>
              <w:rPr>
                <w:sz w:val="16"/>
                <w:szCs w:val="16"/>
              </w:rPr>
            </w:pPr>
          </w:p>
        </w:tc>
        <w:tc>
          <w:tcPr>
            <w:tcW w:w="1126" w:type="dxa"/>
            <w:tcBorders>
              <w:left w:val="single" w:sz="6" w:space="0" w:color="auto"/>
            </w:tcBorders>
          </w:tcPr>
          <w:p w14:paraId="27A51312" w14:textId="77777777" w:rsidR="00057C0C" w:rsidRPr="00487293" w:rsidRDefault="00057C0C" w:rsidP="00057C0C">
            <w:pPr>
              <w:rPr>
                <w:sz w:val="16"/>
                <w:szCs w:val="16"/>
              </w:rPr>
            </w:pPr>
            <w:r w:rsidRPr="00487293">
              <w:rPr>
                <w:sz w:val="16"/>
                <w:szCs w:val="16"/>
              </w:rPr>
              <w:t>Year 1</w:t>
            </w:r>
          </w:p>
        </w:tc>
        <w:tc>
          <w:tcPr>
            <w:tcW w:w="1279" w:type="dxa"/>
            <w:tcBorders>
              <w:left w:val="single" w:sz="6" w:space="0" w:color="auto"/>
            </w:tcBorders>
          </w:tcPr>
          <w:p w14:paraId="02D95436" w14:textId="77777777" w:rsidR="00057C0C" w:rsidRPr="00487293" w:rsidRDefault="00057C0C" w:rsidP="00057C0C">
            <w:pPr>
              <w:rPr>
                <w:sz w:val="16"/>
                <w:szCs w:val="16"/>
              </w:rPr>
            </w:pPr>
            <w:r w:rsidRPr="00487293">
              <w:rPr>
                <w:sz w:val="16"/>
                <w:szCs w:val="16"/>
              </w:rPr>
              <w:t>Week 32</w:t>
            </w:r>
          </w:p>
        </w:tc>
        <w:tc>
          <w:tcPr>
            <w:tcW w:w="687" w:type="dxa"/>
            <w:tcBorders>
              <w:left w:val="single" w:sz="6" w:space="0" w:color="auto"/>
              <w:right w:val="single" w:sz="6" w:space="0" w:color="auto"/>
            </w:tcBorders>
          </w:tcPr>
          <w:p w14:paraId="668057B5" w14:textId="77777777" w:rsidR="00057C0C" w:rsidRPr="00487293" w:rsidRDefault="00057C0C" w:rsidP="00057C0C">
            <w:pPr>
              <w:jc w:val="center"/>
              <w:rPr>
                <w:sz w:val="16"/>
                <w:szCs w:val="16"/>
              </w:rPr>
            </w:pPr>
            <w:r w:rsidRPr="00487293">
              <w:rPr>
                <w:b/>
                <w:sz w:val="16"/>
                <w:szCs w:val="16"/>
              </w:rPr>
              <w:t>OC2</w:t>
            </w:r>
          </w:p>
        </w:tc>
      </w:tr>
      <w:tr w:rsidR="00057C0C" w:rsidRPr="00487293" w14:paraId="194C6D76" w14:textId="77777777" w:rsidTr="00057C0C">
        <w:trPr>
          <w:cantSplit/>
        </w:trPr>
        <w:tc>
          <w:tcPr>
            <w:tcW w:w="4436" w:type="dxa"/>
            <w:tcBorders>
              <w:left w:val="single" w:sz="6" w:space="0" w:color="auto"/>
            </w:tcBorders>
          </w:tcPr>
          <w:p w14:paraId="0F810726" w14:textId="77777777" w:rsidR="00057C0C" w:rsidRPr="00487293" w:rsidRDefault="00057C0C" w:rsidP="00057C0C">
            <w:pPr>
              <w:rPr>
                <w:sz w:val="16"/>
                <w:szCs w:val="16"/>
              </w:rPr>
            </w:pPr>
          </w:p>
        </w:tc>
        <w:tc>
          <w:tcPr>
            <w:tcW w:w="1026" w:type="dxa"/>
            <w:tcBorders>
              <w:left w:val="single" w:sz="6" w:space="0" w:color="auto"/>
            </w:tcBorders>
          </w:tcPr>
          <w:p w14:paraId="63FC06AF"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487293" w:rsidRDefault="00057C0C" w:rsidP="00057C0C">
            <w:pPr>
              <w:jc w:val="center"/>
              <w:rPr>
                <w:sz w:val="16"/>
                <w:szCs w:val="16"/>
              </w:rPr>
            </w:pPr>
          </w:p>
        </w:tc>
        <w:tc>
          <w:tcPr>
            <w:tcW w:w="1126" w:type="dxa"/>
            <w:tcBorders>
              <w:left w:val="single" w:sz="6" w:space="0" w:color="auto"/>
            </w:tcBorders>
          </w:tcPr>
          <w:p w14:paraId="634AD9A2" w14:textId="77777777" w:rsidR="00057C0C" w:rsidRPr="00487293" w:rsidRDefault="00057C0C" w:rsidP="00057C0C">
            <w:pPr>
              <w:rPr>
                <w:sz w:val="16"/>
                <w:szCs w:val="16"/>
              </w:rPr>
            </w:pPr>
          </w:p>
        </w:tc>
        <w:tc>
          <w:tcPr>
            <w:tcW w:w="1279" w:type="dxa"/>
            <w:tcBorders>
              <w:left w:val="single" w:sz="6" w:space="0" w:color="auto"/>
            </w:tcBorders>
          </w:tcPr>
          <w:p w14:paraId="498BFCCF"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487293" w:rsidRDefault="00057C0C" w:rsidP="00057C0C">
            <w:pPr>
              <w:rPr>
                <w:sz w:val="16"/>
                <w:szCs w:val="16"/>
              </w:rPr>
            </w:pPr>
          </w:p>
        </w:tc>
      </w:tr>
      <w:tr w:rsidR="00057C0C" w:rsidRPr="00487293" w14:paraId="67614D89" w14:textId="77777777" w:rsidTr="00057C0C">
        <w:trPr>
          <w:cantSplit/>
        </w:trPr>
        <w:tc>
          <w:tcPr>
            <w:tcW w:w="4436" w:type="dxa"/>
            <w:tcBorders>
              <w:left w:val="single" w:sz="6" w:space="0" w:color="auto"/>
            </w:tcBorders>
          </w:tcPr>
          <w:p w14:paraId="24101352" w14:textId="77777777" w:rsidR="00057C0C" w:rsidRPr="00487293" w:rsidRDefault="00057C0C" w:rsidP="00057C0C">
            <w:pPr>
              <w:ind w:left="228" w:hanging="192"/>
              <w:rPr>
                <w:sz w:val="16"/>
                <w:szCs w:val="16"/>
              </w:rPr>
            </w:pPr>
            <w:r w:rsidRPr="00487293">
              <w:rPr>
                <w:sz w:val="16"/>
                <w:szCs w:val="16"/>
              </w:rPr>
              <w:t>Details of:-</w:t>
            </w:r>
          </w:p>
          <w:p w14:paraId="17C20742" w14:textId="77777777" w:rsidR="00057C0C" w:rsidRPr="00487293" w:rsidRDefault="00057C0C" w:rsidP="00057C0C">
            <w:pPr>
              <w:ind w:left="228" w:hanging="192"/>
              <w:rPr>
                <w:b/>
                <w:sz w:val="16"/>
                <w:szCs w:val="16"/>
              </w:rPr>
            </w:pPr>
            <w:r w:rsidRPr="00487293">
              <w:rPr>
                <w:sz w:val="16"/>
                <w:szCs w:val="16"/>
              </w:rPr>
              <w:tab/>
            </w:r>
            <w:r w:rsidRPr="00487293">
              <w:rPr>
                <w:b/>
                <w:sz w:val="16"/>
                <w:szCs w:val="16"/>
              </w:rPr>
              <w:t xml:space="preserve">Maximum Import Capacity </w:t>
            </w:r>
            <w:r w:rsidRPr="00487293">
              <w:rPr>
                <w:sz w:val="16"/>
                <w:szCs w:val="16"/>
              </w:rPr>
              <w:t>for each</w:t>
            </w:r>
            <w:r w:rsidRPr="00487293">
              <w:rPr>
                <w:b/>
                <w:sz w:val="16"/>
                <w:szCs w:val="16"/>
              </w:rPr>
              <w:t xml:space="preserve"> Interface Point</w:t>
            </w:r>
          </w:p>
          <w:p w14:paraId="099D39FC" w14:textId="77777777" w:rsidR="00057C0C" w:rsidRPr="00487293" w:rsidRDefault="00057C0C" w:rsidP="00057C0C">
            <w:pPr>
              <w:ind w:left="228" w:hanging="192"/>
              <w:rPr>
                <w:b/>
                <w:sz w:val="16"/>
                <w:szCs w:val="16"/>
              </w:rPr>
            </w:pPr>
            <w:r w:rsidRPr="00487293">
              <w:rPr>
                <w:sz w:val="16"/>
                <w:szCs w:val="16"/>
              </w:rPr>
              <w:tab/>
            </w:r>
            <w:r w:rsidRPr="00487293">
              <w:rPr>
                <w:b/>
                <w:sz w:val="16"/>
                <w:szCs w:val="16"/>
              </w:rPr>
              <w:t xml:space="preserve">Maximum Export Capacity </w:t>
            </w:r>
            <w:r w:rsidRPr="00487293">
              <w:rPr>
                <w:sz w:val="16"/>
                <w:szCs w:val="16"/>
              </w:rPr>
              <w:t>for each</w:t>
            </w:r>
            <w:r w:rsidRPr="00487293">
              <w:rPr>
                <w:b/>
                <w:sz w:val="16"/>
                <w:szCs w:val="16"/>
              </w:rPr>
              <w:t xml:space="preserve"> Interface Point</w:t>
            </w:r>
          </w:p>
          <w:p w14:paraId="6FC62534" w14:textId="77777777" w:rsidR="00057C0C" w:rsidRPr="00487293" w:rsidRDefault="00057C0C" w:rsidP="00057C0C">
            <w:pPr>
              <w:ind w:left="320"/>
              <w:rPr>
                <w:sz w:val="16"/>
                <w:szCs w:val="16"/>
              </w:rPr>
            </w:pPr>
            <w:r w:rsidRPr="00487293">
              <w:rPr>
                <w:sz w:val="16"/>
                <w:szCs w:val="16"/>
              </w:rPr>
              <w:t xml:space="preserve">Changes to previously declared values of the </w:t>
            </w:r>
            <w:r w:rsidRPr="00487293">
              <w:rPr>
                <w:b/>
                <w:sz w:val="16"/>
                <w:szCs w:val="16"/>
              </w:rPr>
              <w:t xml:space="preserve">Interface   Point Target Voltage/Power Factor </w:t>
            </w:r>
            <w:r w:rsidRPr="00487293">
              <w:rPr>
                <w:i/>
                <w:sz w:val="16"/>
                <w:szCs w:val="16"/>
              </w:rPr>
              <w:t>(OC2.4.1.3.3(c )).</w:t>
            </w:r>
          </w:p>
        </w:tc>
        <w:tc>
          <w:tcPr>
            <w:tcW w:w="1026" w:type="dxa"/>
            <w:tcBorders>
              <w:left w:val="single" w:sz="6" w:space="0" w:color="auto"/>
            </w:tcBorders>
          </w:tcPr>
          <w:p w14:paraId="1F8E1F9F" w14:textId="77777777" w:rsidR="00840C49" w:rsidRPr="00487293" w:rsidRDefault="00840C49" w:rsidP="00057C0C">
            <w:pPr>
              <w:rPr>
                <w:sz w:val="16"/>
                <w:szCs w:val="16"/>
              </w:rPr>
            </w:pPr>
          </w:p>
          <w:p w14:paraId="2A5FE79C" w14:textId="77777777" w:rsidR="00057C0C" w:rsidRPr="00487293" w:rsidRDefault="00057C0C" w:rsidP="00057C0C">
            <w:pPr>
              <w:rPr>
                <w:sz w:val="16"/>
                <w:szCs w:val="16"/>
              </w:rPr>
            </w:pPr>
            <w:r w:rsidRPr="00487293">
              <w:rPr>
                <w:sz w:val="16"/>
                <w:szCs w:val="16"/>
              </w:rPr>
              <w:t>MVA / MW</w:t>
            </w:r>
          </w:p>
          <w:p w14:paraId="3C452523" w14:textId="77777777" w:rsidR="00057C0C" w:rsidRPr="00487293" w:rsidRDefault="00057C0C" w:rsidP="00057C0C">
            <w:pPr>
              <w:rPr>
                <w:sz w:val="16"/>
                <w:szCs w:val="16"/>
              </w:rPr>
            </w:pPr>
            <w:r w:rsidRPr="00487293">
              <w:rPr>
                <w:sz w:val="16"/>
                <w:szCs w:val="16"/>
              </w:rPr>
              <w:t>MVA / MW</w:t>
            </w:r>
          </w:p>
          <w:p w14:paraId="43AE84E9" w14:textId="77777777" w:rsidR="00057C0C" w:rsidRPr="00487293" w:rsidRDefault="00057C0C" w:rsidP="00057C0C">
            <w:pPr>
              <w:rPr>
                <w:sz w:val="16"/>
                <w:szCs w:val="16"/>
              </w:rPr>
            </w:pPr>
            <w:r w:rsidRPr="00487293">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487293" w:rsidRDefault="00057C0C" w:rsidP="00057C0C">
            <w:pPr>
              <w:jc w:val="center"/>
              <w:rPr>
                <w:sz w:val="16"/>
                <w:szCs w:val="16"/>
              </w:rPr>
            </w:pPr>
          </w:p>
        </w:tc>
        <w:tc>
          <w:tcPr>
            <w:tcW w:w="1126" w:type="dxa"/>
            <w:tcBorders>
              <w:left w:val="single" w:sz="6" w:space="0" w:color="auto"/>
            </w:tcBorders>
          </w:tcPr>
          <w:p w14:paraId="3F9B6ECD" w14:textId="77777777" w:rsidR="00057C0C" w:rsidRPr="00487293" w:rsidRDefault="00057C0C" w:rsidP="00057C0C">
            <w:pPr>
              <w:rPr>
                <w:sz w:val="16"/>
                <w:szCs w:val="16"/>
              </w:rPr>
            </w:pPr>
            <w:r w:rsidRPr="00487293">
              <w:rPr>
                <w:sz w:val="16"/>
                <w:szCs w:val="16"/>
              </w:rPr>
              <w:t>Year 1</w:t>
            </w:r>
          </w:p>
        </w:tc>
        <w:tc>
          <w:tcPr>
            <w:tcW w:w="1279" w:type="dxa"/>
            <w:tcBorders>
              <w:left w:val="single" w:sz="6" w:space="0" w:color="auto"/>
            </w:tcBorders>
          </w:tcPr>
          <w:p w14:paraId="48F694C0" w14:textId="77777777" w:rsidR="00057C0C" w:rsidRPr="00487293" w:rsidRDefault="00057C0C" w:rsidP="00057C0C">
            <w:pPr>
              <w:rPr>
                <w:sz w:val="16"/>
                <w:szCs w:val="16"/>
              </w:rPr>
            </w:pPr>
            <w:r w:rsidRPr="00487293">
              <w:rPr>
                <w:sz w:val="16"/>
                <w:szCs w:val="16"/>
              </w:rPr>
              <w:t>Week 32</w:t>
            </w:r>
          </w:p>
        </w:tc>
        <w:tc>
          <w:tcPr>
            <w:tcW w:w="687" w:type="dxa"/>
            <w:tcBorders>
              <w:left w:val="single" w:sz="6" w:space="0" w:color="auto"/>
              <w:right w:val="single" w:sz="6" w:space="0" w:color="auto"/>
            </w:tcBorders>
          </w:tcPr>
          <w:p w14:paraId="36B56144" w14:textId="77777777" w:rsidR="00057C0C" w:rsidRPr="00487293" w:rsidRDefault="00057C0C" w:rsidP="00057C0C">
            <w:pPr>
              <w:jc w:val="center"/>
              <w:rPr>
                <w:b/>
                <w:sz w:val="16"/>
                <w:szCs w:val="16"/>
              </w:rPr>
            </w:pPr>
            <w:r w:rsidRPr="00487293">
              <w:rPr>
                <w:b/>
                <w:sz w:val="16"/>
                <w:szCs w:val="16"/>
              </w:rPr>
              <w:t>OC2</w:t>
            </w:r>
          </w:p>
        </w:tc>
      </w:tr>
      <w:tr w:rsidR="00057C0C" w:rsidRPr="00487293" w14:paraId="347DAE73" w14:textId="77777777" w:rsidTr="00057C0C">
        <w:trPr>
          <w:cantSplit/>
        </w:trPr>
        <w:tc>
          <w:tcPr>
            <w:tcW w:w="4436" w:type="dxa"/>
            <w:tcBorders>
              <w:left w:val="single" w:sz="6" w:space="0" w:color="auto"/>
            </w:tcBorders>
          </w:tcPr>
          <w:p w14:paraId="1AE866D3" w14:textId="77777777" w:rsidR="00057C0C" w:rsidRPr="00487293" w:rsidRDefault="00057C0C" w:rsidP="00057C0C">
            <w:pPr>
              <w:rPr>
                <w:sz w:val="16"/>
                <w:szCs w:val="16"/>
              </w:rPr>
            </w:pPr>
          </w:p>
        </w:tc>
        <w:tc>
          <w:tcPr>
            <w:tcW w:w="1026" w:type="dxa"/>
            <w:tcBorders>
              <w:left w:val="single" w:sz="6" w:space="0" w:color="auto"/>
            </w:tcBorders>
          </w:tcPr>
          <w:p w14:paraId="60BD6F43"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487293" w:rsidRDefault="00057C0C" w:rsidP="00057C0C">
            <w:pPr>
              <w:jc w:val="center"/>
              <w:rPr>
                <w:sz w:val="16"/>
                <w:szCs w:val="16"/>
              </w:rPr>
            </w:pPr>
          </w:p>
        </w:tc>
        <w:tc>
          <w:tcPr>
            <w:tcW w:w="1126" w:type="dxa"/>
            <w:tcBorders>
              <w:left w:val="single" w:sz="6" w:space="0" w:color="auto"/>
            </w:tcBorders>
          </w:tcPr>
          <w:p w14:paraId="0E642D35" w14:textId="77777777" w:rsidR="00057C0C" w:rsidRPr="00487293" w:rsidRDefault="00057C0C" w:rsidP="00057C0C">
            <w:pPr>
              <w:rPr>
                <w:sz w:val="16"/>
                <w:szCs w:val="16"/>
              </w:rPr>
            </w:pPr>
          </w:p>
        </w:tc>
        <w:tc>
          <w:tcPr>
            <w:tcW w:w="1279" w:type="dxa"/>
            <w:tcBorders>
              <w:left w:val="single" w:sz="6" w:space="0" w:color="auto"/>
            </w:tcBorders>
          </w:tcPr>
          <w:p w14:paraId="34270154"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487293" w:rsidRDefault="00057C0C" w:rsidP="00057C0C">
            <w:pPr>
              <w:rPr>
                <w:sz w:val="16"/>
                <w:szCs w:val="16"/>
              </w:rPr>
            </w:pPr>
          </w:p>
        </w:tc>
      </w:tr>
      <w:tr w:rsidR="00057C0C" w:rsidRPr="00487293" w14:paraId="71228DD4" w14:textId="77777777" w:rsidTr="00057C0C">
        <w:trPr>
          <w:cantSplit/>
        </w:trPr>
        <w:tc>
          <w:tcPr>
            <w:tcW w:w="4436" w:type="dxa"/>
            <w:tcBorders>
              <w:left w:val="single" w:sz="6" w:space="0" w:color="auto"/>
            </w:tcBorders>
          </w:tcPr>
          <w:p w14:paraId="549A51FC" w14:textId="0241F1BC" w:rsidR="00057C0C" w:rsidRPr="00487293" w:rsidRDefault="00057C0C" w:rsidP="00057C0C">
            <w:pPr>
              <w:rPr>
                <w:sz w:val="16"/>
                <w:szCs w:val="16"/>
              </w:rPr>
            </w:pPr>
            <w:r w:rsidRPr="00487293">
              <w:rPr>
                <w:sz w:val="16"/>
                <w:szCs w:val="16"/>
              </w:rPr>
              <w:t>(</w:t>
            </w:r>
            <w:r w:rsidR="00876946">
              <w:rPr>
                <w:b/>
                <w:sz w:val="16"/>
                <w:szCs w:val="16"/>
              </w:rPr>
              <w:t>The Company</w:t>
            </w:r>
            <w:r w:rsidRPr="00487293">
              <w:rPr>
                <w:sz w:val="16"/>
                <w:szCs w:val="16"/>
              </w:rPr>
              <w:t xml:space="preserve"> informs </w:t>
            </w:r>
            <w:r w:rsidRPr="00487293">
              <w:rPr>
                <w:b/>
                <w:sz w:val="16"/>
                <w:szCs w:val="16"/>
              </w:rPr>
              <w:t>Users</w:t>
            </w:r>
            <w:r w:rsidRPr="00487293">
              <w:rPr>
                <w:sz w:val="16"/>
                <w:szCs w:val="16"/>
              </w:rPr>
              <w:t xml:space="preserve"> of aspects that may affect</w:t>
            </w:r>
            <w:r w:rsidR="00465F8D" w:rsidRPr="00487293">
              <w:rPr>
                <w:sz w:val="16"/>
                <w:szCs w:val="16"/>
              </w:rPr>
              <w:t xml:space="preserve"> their </w:t>
            </w:r>
            <w:r w:rsidR="00465F8D" w:rsidRPr="00487293">
              <w:rPr>
                <w:b/>
                <w:sz w:val="16"/>
                <w:szCs w:val="16"/>
              </w:rPr>
              <w:t>Systems</w:t>
            </w:r>
            <w:r w:rsidR="00465F8D" w:rsidRPr="00487293">
              <w:rPr>
                <w:sz w:val="16"/>
                <w:szCs w:val="16"/>
              </w:rPr>
              <w:t>) (OC2.4.1.3.3)</w:t>
            </w:r>
          </w:p>
        </w:tc>
        <w:tc>
          <w:tcPr>
            <w:tcW w:w="1026" w:type="dxa"/>
            <w:tcBorders>
              <w:left w:val="single" w:sz="6" w:space="0" w:color="auto"/>
            </w:tcBorders>
          </w:tcPr>
          <w:p w14:paraId="3F481314"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487293" w:rsidRDefault="00057C0C" w:rsidP="00057C0C">
            <w:pPr>
              <w:jc w:val="center"/>
              <w:rPr>
                <w:sz w:val="16"/>
                <w:szCs w:val="16"/>
              </w:rPr>
            </w:pPr>
          </w:p>
        </w:tc>
        <w:tc>
          <w:tcPr>
            <w:tcW w:w="1126" w:type="dxa"/>
            <w:tcBorders>
              <w:left w:val="single" w:sz="6" w:space="0" w:color="auto"/>
            </w:tcBorders>
          </w:tcPr>
          <w:p w14:paraId="0CE01F0F" w14:textId="77777777" w:rsidR="00057C0C" w:rsidRPr="00487293" w:rsidRDefault="00057C0C" w:rsidP="00057C0C">
            <w:pPr>
              <w:rPr>
                <w:sz w:val="16"/>
                <w:szCs w:val="16"/>
              </w:rPr>
            </w:pPr>
            <w:r w:rsidRPr="00487293">
              <w:rPr>
                <w:sz w:val="16"/>
                <w:szCs w:val="16"/>
              </w:rPr>
              <w:t>Year 1</w:t>
            </w:r>
          </w:p>
        </w:tc>
        <w:tc>
          <w:tcPr>
            <w:tcW w:w="1279" w:type="dxa"/>
            <w:tcBorders>
              <w:left w:val="single" w:sz="6" w:space="0" w:color="auto"/>
            </w:tcBorders>
          </w:tcPr>
          <w:p w14:paraId="0D143554" w14:textId="77777777" w:rsidR="00057C0C" w:rsidRPr="00487293" w:rsidRDefault="00057C0C" w:rsidP="00057C0C">
            <w:pPr>
              <w:rPr>
                <w:sz w:val="16"/>
                <w:szCs w:val="16"/>
              </w:rPr>
            </w:pPr>
            <w:r w:rsidRPr="00487293">
              <w:rPr>
                <w:sz w:val="16"/>
                <w:szCs w:val="16"/>
              </w:rPr>
              <w:t>Week 34)</w:t>
            </w:r>
          </w:p>
        </w:tc>
        <w:tc>
          <w:tcPr>
            <w:tcW w:w="687" w:type="dxa"/>
            <w:tcBorders>
              <w:left w:val="single" w:sz="6" w:space="0" w:color="auto"/>
              <w:right w:val="single" w:sz="6" w:space="0" w:color="auto"/>
            </w:tcBorders>
          </w:tcPr>
          <w:p w14:paraId="5B4E97CE" w14:textId="77777777" w:rsidR="00057C0C" w:rsidRPr="00487293" w:rsidRDefault="00057C0C" w:rsidP="00057C0C">
            <w:pPr>
              <w:rPr>
                <w:sz w:val="16"/>
                <w:szCs w:val="16"/>
              </w:rPr>
            </w:pPr>
          </w:p>
        </w:tc>
      </w:tr>
      <w:tr w:rsidR="00057C0C" w:rsidRPr="00487293" w14:paraId="1F3A97FF" w14:textId="77777777" w:rsidTr="00057C0C">
        <w:trPr>
          <w:cantSplit/>
        </w:trPr>
        <w:tc>
          <w:tcPr>
            <w:tcW w:w="4436" w:type="dxa"/>
            <w:tcBorders>
              <w:left w:val="single" w:sz="6" w:space="0" w:color="auto"/>
            </w:tcBorders>
          </w:tcPr>
          <w:p w14:paraId="55A7EF9B" w14:textId="77777777" w:rsidR="00057C0C" w:rsidRPr="00487293" w:rsidRDefault="00057C0C" w:rsidP="00057C0C">
            <w:pPr>
              <w:rPr>
                <w:sz w:val="16"/>
                <w:szCs w:val="16"/>
              </w:rPr>
            </w:pPr>
          </w:p>
        </w:tc>
        <w:tc>
          <w:tcPr>
            <w:tcW w:w="1026" w:type="dxa"/>
            <w:tcBorders>
              <w:left w:val="single" w:sz="6" w:space="0" w:color="auto"/>
            </w:tcBorders>
          </w:tcPr>
          <w:p w14:paraId="269FF53C"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487293" w:rsidRDefault="00057C0C" w:rsidP="00057C0C">
            <w:pPr>
              <w:jc w:val="center"/>
              <w:rPr>
                <w:sz w:val="16"/>
                <w:szCs w:val="16"/>
              </w:rPr>
            </w:pPr>
          </w:p>
        </w:tc>
        <w:tc>
          <w:tcPr>
            <w:tcW w:w="1126" w:type="dxa"/>
            <w:tcBorders>
              <w:left w:val="single" w:sz="6" w:space="0" w:color="auto"/>
            </w:tcBorders>
          </w:tcPr>
          <w:p w14:paraId="3C3F5577" w14:textId="77777777" w:rsidR="00057C0C" w:rsidRPr="00487293" w:rsidRDefault="00057C0C" w:rsidP="00057C0C">
            <w:pPr>
              <w:rPr>
                <w:sz w:val="16"/>
                <w:szCs w:val="16"/>
              </w:rPr>
            </w:pPr>
          </w:p>
        </w:tc>
        <w:tc>
          <w:tcPr>
            <w:tcW w:w="1279" w:type="dxa"/>
            <w:tcBorders>
              <w:left w:val="single" w:sz="6" w:space="0" w:color="auto"/>
            </w:tcBorders>
          </w:tcPr>
          <w:p w14:paraId="64BE7817"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487293" w:rsidRDefault="00057C0C" w:rsidP="00057C0C">
            <w:pPr>
              <w:rPr>
                <w:sz w:val="16"/>
                <w:szCs w:val="16"/>
              </w:rPr>
            </w:pPr>
          </w:p>
        </w:tc>
      </w:tr>
      <w:tr w:rsidR="00057C0C" w:rsidRPr="00487293" w14:paraId="68438622" w14:textId="77777777" w:rsidTr="00057C0C">
        <w:trPr>
          <w:cantSplit/>
        </w:trPr>
        <w:tc>
          <w:tcPr>
            <w:tcW w:w="4436" w:type="dxa"/>
            <w:tcBorders>
              <w:left w:val="single" w:sz="6" w:space="0" w:color="auto"/>
            </w:tcBorders>
          </w:tcPr>
          <w:p w14:paraId="25E5DB25" w14:textId="36E372B1" w:rsidR="00057C0C" w:rsidRPr="00487293" w:rsidRDefault="00057C0C" w:rsidP="00057C0C">
            <w:pPr>
              <w:rPr>
                <w:sz w:val="16"/>
                <w:szCs w:val="16"/>
              </w:rPr>
            </w:pPr>
            <w:r w:rsidRPr="00487293">
              <w:rPr>
                <w:b/>
                <w:sz w:val="16"/>
                <w:szCs w:val="16"/>
              </w:rPr>
              <w:t>Users</w:t>
            </w:r>
            <w:r w:rsidRPr="00487293">
              <w:rPr>
                <w:sz w:val="16"/>
                <w:szCs w:val="16"/>
              </w:rPr>
              <w:t xml:space="preserve"> inform </w:t>
            </w:r>
            <w:r w:rsidR="00876946">
              <w:rPr>
                <w:b/>
                <w:sz w:val="16"/>
                <w:szCs w:val="16"/>
              </w:rPr>
              <w:t>The Company</w:t>
            </w:r>
            <w:r w:rsidRPr="00487293">
              <w:rPr>
                <w:sz w:val="16"/>
                <w:szCs w:val="16"/>
              </w:rPr>
              <w:t xml:space="preserve"> if unhappy with aspects as notified</w:t>
            </w:r>
          </w:p>
          <w:p w14:paraId="7E14D52F" w14:textId="77777777" w:rsidR="00057C0C" w:rsidRPr="00487293" w:rsidRDefault="00057C0C" w:rsidP="00057C0C">
            <w:pPr>
              <w:rPr>
                <w:sz w:val="16"/>
                <w:szCs w:val="16"/>
              </w:rPr>
            </w:pPr>
            <w:r w:rsidRPr="00487293">
              <w:rPr>
                <w:i/>
                <w:sz w:val="16"/>
                <w:szCs w:val="16"/>
              </w:rPr>
              <w:t>(OC2.4.1.3.3)</w:t>
            </w:r>
          </w:p>
        </w:tc>
        <w:tc>
          <w:tcPr>
            <w:tcW w:w="1026" w:type="dxa"/>
            <w:tcBorders>
              <w:left w:val="single" w:sz="6" w:space="0" w:color="auto"/>
            </w:tcBorders>
          </w:tcPr>
          <w:p w14:paraId="00435581"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487293" w:rsidRDefault="00057C0C" w:rsidP="00057C0C">
            <w:pPr>
              <w:jc w:val="center"/>
              <w:rPr>
                <w:sz w:val="16"/>
                <w:szCs w:val="16"/>
              </w:rPr>
            </w:pPr>
            <w:r w:rsidRPr="00487293">
              <w:rPr>
                <w:rFonts w:cs="Arial"/>
                <w:sz w:val="16"/>
                <w:szCs w:val="16"/>
              </w:rPr>
              <w:t>■</w:t>
            </w:r>
          </w:p>
        </w:tc>
        <w:tc>
          <w:tcPr>
            <w:tcW w:w="545" w:type="dxa"/>
            <w:tcBorders>
              <w:left w:val="single" w:sz="6" w:space="0" w:color="auto"/>
              <w:right w:val="single" w:sz="6" w:space="0" w:color="auto"/>
            </w:tcBorders>
          </w:tcPr>
          <w:p w14:paraId="0A131CBC" w14:textId="77777777" w:rsidR="00057C0C" w:rsidRPr="00487293" w:rsidRDefault="00057C0C" w:rsidP="00057C0C">
            <w:pPr>
              <w:jc w:val="center"/>
              <w:rPr>
                <w:sz w:val="16"/>
                <w:szCs w:val="16"/>
              </w:rPr>
            </w:pPr>
          </w:p>
        </w:tc>
        <w:tc>
          <w:tcPr>
            <w:tcW w:w="1126" w:type="dxa"/>
            <w:tcBorders>
              <w:left w:val="single" w:sz="6" w:space="0" w:color="auto"/>
            </w:tcBorders>
          </w:tcPr>
          <w:p w14:paraId="1A420BA0" w14:textId="77777777" w:rsidR="00057C0C" w:rsidRPr="00487293" w:rsidRDefault="00057C0C" w:rsidP="00057C0C">
            <w:pPr>
              <w:rPr>
                <w:sz w:val="16"/>
                <w:szCs w:val="16"/>
              </w:rPr>
            </w:pPr>
            <w:r w:rsidRPr="00487293">
              <w:rPr>
                <w:sz w:val="16"/>
                <w:szCs w:val="16"/>
              </w:rPr>
              <w:t>Year 1</w:t>
            </w:r>
          </w:p>
        </w:tc>
        <w:tc>
          <w:tcPr>
            <w:tcW w:w="1279" w:type="dxa"/>
            <w:tcBorders>
              <w:left w:val="single" w:sz="6" w:space="0" w:color="auto"/>
            </w:tcBorders>
          </w:tcPr>
          <w:p w14:paraId="72C4BCDB" w14:textId="77777777" w:rsidR="00057C0C" w:rsidRPr="00487293" w:rsidRDefault="00057C0C" w:rsidP="00057C0C">
            <w:pPr>
              <w:rPr>
                <w:sz w:val="16"/>
                <w:szCs w:val="16"/>
              </w:rPr>
            </w:pPr>
            <w:r w:rsidRPr="00487293">
              <w:rPr>
                <w:sz w:val="16"/>
                <w:szCs w:val="16"/>
              </w:rPr>
              <w:t>Week 36</w:t>
            </w:r>
          </w:p>
        </w:tc>
        <w:tc>
          <w:tcPr>
            <w:tcW w:w="687" w:type="dxa"/>
            <w:tcBorders>
              <w:left w:val="single" w:sz="6" w:space="0" w:color="auto"/>
              <w:right w:val="single" w:sz="6" w:space="0" w:color="auto"/>
            </w:tcBorders>
          </w:tcPr>
          <w:p w14:paraId="008E258F" w14:textId="77777777" w:rsidR="00057C0C" w:rsidRPr="00487293" w:rsidRDefault="00057C0C" w:rsidP="00057C0C">
            <w:pPr>
              <w:jc w:val="center"/>
              <w:rPr>
                <w:sz w:val="16"/>
                <w:szCs w:val="16"/>
              </w:rPr>
            </w:pPr>
            <w:r w:rsidRPr="00487293">
              <w:rPr>
                <w:b/>
                <w:sz w:val="16"/>
                <w:szCs w:val="16"/>
              </w:rPr>
              <w:t>OC2</w:t>
            </w:r>
          </w:p>
        </w:tc>
      </w:tr>
      <w:tr w:rsidR="00057C0C" w:rsidRPr="00487293" w14:paraId="08FF2B39" w14:textId="77777777" w:rsidTr="00057C0C">
        <w:trPr>
          <w:cantSplit/>
        </w:trPr>
        <w:tc>
          <w:tcPr>
            <w:tcW w:w="4436" w:type="dxa"/>
            <w:tcBorders>
              <w:left w:val="single" w:sz="6" w:space="0" w:color="auto"/>
            </w:tcBorders>
          </w:tcPr>
          <w:p w14:paraId="017DC67C" w14:textId="77777777" w:rsidR="00057C0C" w:rsidRPr="00487293" w:rsidRDefault="00057C0C" w:rsidP="00057C0C">
            <w:pPr>
              <w:rPr>
                <w:sz w:val="16"/>
                <w:szCs w:val="16"/>
              </w:rPr>
            </w:pPr>
          </w:p>
        </w:tc>
        <w:tc>
          <w:tcPr>
            <w:tcW w:w="1026" w:type="dxa"/>
            <w:tcBorders>
              <w:left w:val="single" w:sz="6" w:space="0" w:color="auto"/>
            </w:tcBorders>
          </w:tcPr>
          <w:p w14:paraId="513432DA"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487293" w:rsidRDefault="00057C0C" w:rsidP="00057C0C">
            <w:pPr>
              <w:jc w:val="center"/>
              <w:rPr>
                <w:sz w:val="16"/>
                <w:szCs w:val="16"/>
              </w:rPr>
            </w:pPr>
          </w:p>
        </w:tc>
        <w:tc>
          <w:tcPr>
            <w:tcW w:w="1126" w:type="dxa"/>
            <w:tcBorders>
              <w:left w:val="single" w:sz="6" w:space="0" w:color="auto"/>
            </w:tcBorders>
          </w:tcPr>
          <w:p w14:paraId="4F596E7F" w14:textId="77777777" w:rsidR="00057C0C" w:rsidRPr="00487293" w:rsidRDefault="00057C0C" w:rsidP="00057C0C">
            <w:pPr>
              <w:rPr>
                <w:sz w:val="16"/>
                <w:szCs w:val="16"/>
              </w:rPr>
            </w:pPr>
          </w:p>
        </w:tc>
        <w:tc>
          <w:tcPr>
            <w:tcW w:w="1279" w:type="dxa"/>
            <w:tcBorders>
              <w:left w:val="single" w:sz="6" w:space="0" w:color="auto"/>
            </w:tcBorders>
          </w:tcPr>
          <w:p w14:paraId="34F0CC4A"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487293" w:rsidRDefault="00057C0C" w:rsidP="00057C0C">
            <w:pPr>
              <w:rPr>
                <w:sz w:val="16"/>
                <w:szCs w:val="16"/>
              </w:rPr>
            </w:pPr>
          </w:p>
        </w:tc>
      </w:tr>
      <w:tr w:rsidR="00057C0C" w:rsidRPr="00487293" w14:paraId="3F93F191" w14:textId="77777777" w:rsidTr="00057C0C">
        <w:trPr>
          <w:cantSplit/>
        </w:trPr>
        <w:tc>
          <w:tcPr>
            <w:tcW w:w="4436" w:type="dxa"/>
            <w:tcBorders>
              <w:left w:val="single" w:sz="6" w:space="0" w:color="auto"/>
            </w:tcBorders>
          </w:tcPr>
          <w:p w14:paraId="4029E3DA" w14:textId="4EB3CF63" w:rsidR="00057C0C" w:rsidRPr="00487293" w:rsidRDefault="00057C0C" w:rsidP="00057C0C">
            <w:pPr>
              <w:rPr>
                <w:sz w:val="16"/>
                <w:szCs w:val="16"/>
              </w:rPr>
            </w:pPr>
            <w:r w:rsidRPr="00487293">
              <w:rPr>
                <w:sz w:val="16"/>
                <w:szCs w:val="16"/>
              </w:rPr>
              <w:t>(</w:t>
            </w:r>
            <w:r w:rsidR="00876946">
              <w:rPr>
                <w:b/>
                <w:sz w:val="16"/>
                <w:szCs w:val="16"/>
              </w:rPr>
              <w:t>The Company</w:t>
            </w:r>
            <w:r w:rsidRPr="00487293">
              <w:rPr>
                <w:sz w:val="16"/>
                <w:szCs w:val="16"/>
              </w:rPr>
              <w:t xml:space="preserve"> issues final </w:t>
            </w:r>
            <w:r w:rsidRPr="00487293">
              <w:rPr>
                <w:b/>
                <w:sz w:val="16"/>
                <w:szCs w:val="16"/>
              </w:rPr>
              <w:t>National Electricity Transmission System</w:t>
            </w:r>
          </w:p>
        </w:tc>
        <w:tc>
          <w:tcPr>
            <w:tcW w:w="1026" w:type="dxa"/>
            <w:tcBorders>
              <w:left w:val="single" w:sz="6" w:space="0" w:color="auto"/>
            </w:tcBorders>
          </w:tcPr>
          <w:p w14:paraId="2216FA3D"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487293" w:rsidRDefault="00057C0C" w:rsidP="00057C0C">
            <w:pPr>
              <w:jc w:val="center"/>
              <w:rPr>
                <w:sz w:val="16"/>
                <w:szCs w:val="16"/>
              </w:rPr>
            </w:pPr>
            <w:r w:rsidRPr="00487293">
              <w:rPr>
                <w:rFonts w:cs="Arial"/>
                <w:sz w:val="16"/>
                <w:szCs w:val="16"/>
              </w:rPr>
              <w:t>■</w:t>
            </w:r>
          </w:p>
        </w:tc>
        <w:tc>
          <w:tcPr>
            <w:tcW w:w="545" w:type="dxa"/>
            <w:tcBorders>
              <w:left w:val="single" w:sz="6" w:space="0" w:color="auto"/>
              <w:right w:val="single" w:sz="6" w:space="0" w:color="auto"/>
            </w:tcBorders>
          </w:tcPr>
          <w:p w14:paraId="73102790" w14:textId="77777777" w:rsidR="00057C0C" w:rsidRPr="00487293" w:rsidRDefault="00057C0C" w:rsidP="00057C0C">
            <w:pPr>
              <w:jc w:val="center"/>
              <w:rPr>
                <w:sz w:val="16"/>
                <w:szCs w:val="16"/>
              </w:rPr>
            </w:pPr>
          </w:p>
        </w:tc>
        <w:tc>
          <w:tcPr>
            <w:tcW w:w="1126" w:type="dxa"/>
            <w:tcBorders>
              <w:left w:val="single" w:sz="6" w:space="0" w:color="auto"/>
            </w:tcBorders>
          </w:tcPr>
          <w:p w14:paraId="4DCAAAE9" w14:textId="77777777" w:rsidR="00057C0C" w:rsidRPr="00487293" w:rsidRDefault="00057C0C" w:rsidP="00057C0C">
            <w:pPr>
              <w:rPr>
                <w:sz w:val="16"/>
                <w:szCs w:val="16"/>
              </w:rPr>
            </w:pPr>
            <w:r w:rsidRPr="00487293">
              <w:rPr>
                <w:sz w:val="16"/>
                <w:szCs w:val="16"/>
              </w:rPr>
              <w:t>Year 1</w:t>
            </w:r>
          </w:p>
        </w:tc>
        <w:tc>
          <w:tcPr>
            <w:tcW w:w="1279" w:type="dxa"/>
            <w:tcBorders>
              <w:left w:val="single" w:sz="6" w:space="0" w:color="auto"/>
            </w:tcBorders>
          </w:tcPr>
          <w:p w14:paraId="730B8030" w14:textId="77777777" w:rsidR="00057C0C" w:rsidRPr="00487293" w:rsidRDefault="00057C0C" w:rsidP="00057C0C">
            <w:pPr>
              <w:rPr>
                <w:sz w:val="16"/>
                <w:szCs w:val="16"/>
              </w:rPr>
            </w:pPr>
            <w:r w:rsidRPr="00487293">
              <w:rPr>
                <w:sz w:val="16"/>
                <w:szCs w:val="16"/>
              </w:rPr>
              <w:t>Week 49</w:t>
            </w:r>
          </w:p>
        </w:tc>
        <w:tc>
          <w:tcPr>
            <w:tcW w:w="687" w:type="dxa"/>
            <w:tcBorders>
              <w:left w:val="single" w:sz="6" w:space="0" w:color="auto"/>
              <w:right w:val="single" w:sz="6" w:space="0" w:color="auto"/>
            </w:tcBorders>
          </w:tcPr>
          <w:p w14:paraId="1B419F96" w14:textId="77777777" w:rsidR="00057C0C" w:rsidRPr="00487293" w:rsidRDefault="00057C0C" w:rsidP="00057C0C">
            <w:pPr>
              <w:jc w:val="center"/>
              <w:rPr>
                <w:sz w:val="16"/>
                <w:szCs w:val="16"/>
              </w:rPr>
            </w:pPr>
            <w:r w:rsidRPr="00487293">
              <w:rPr>
                <w:b/>
                <w:sz w:val="16"/>
                <w:szCs w:val="16"/>
              </w:rPr>
              <w:t>OC2</w:t>
            </w:r>
          </w:p>
        </w:tc>
      </w:tr>
      <w:tr w:rsidR="00057C0C" w:rsidRPr="00487293" w14:paraId="3B4D9383" w14:textId="77777777" w:rsidTr="00057C0C">
        <w:trPr>
          <w:cantSplit/>
        </w:trPr>
        <w:tc>
          <w:tcPr>
            <w:tcW w:w="4436" w:type="dxa"/>
            <w:tcBorders>
              <w:left w:val="single" w:sz="6" w:space="0" w:color="auto"/>
            </w:tcBorders>
          </w:tcPr>
          <w:p w14:paraId="29A72ABC" w14:textId="616C0472" w:rsidR="00057C0C" w:rsidRPr="00487293" w:rsidRDefault="00057C0C" w:rsidP="00057C0C">
            <w:pPr>
              <w:rPr>
                <w:sz w:val="16"/>
                <w:szCs w:val="16"/>
              </w:rPr>
            </w:pPr>
            <w:r w:rsidRPr="00487293">
              <w:rPr>
                <w:sz w:val="16"/>
                <w:szCs w:val="16"/>
              </w:rPr>
              <w:t>(</w:t>
            </w:r>
            <w:del w:id="637" w:author="Author">
              <w:r w:rsidRPr="00487293">
                <w:rPr>
                  <w:sz w:val="16"/>
                  <w:szCs w:val="16"/>
                </w:rPr>
                <w:delText xml:space="preserve"> </w:delText>
              </w:r>
            </w:del>
            <w:r w:rsidRPr="00487293">
              <w:rPr>
                <w:sz w:val="16"/>
                <w:szCs w:val="16"/>
              </w:rPr>
              <w:t xml:space="preserve">outage plan with advice of operational) </w:t>
            </w:r>
            <w:r w:rsidRPr="00487293">
              <w:rPr>
                <w:i/>
                <w:sz w:val="16"/>
                <w:szCs w:val="16"/>
              </w:rPr>
              <w:t>(OC2.4.1.3.3)</w:t>
            </w:r>
          </w:p>
          <w:p w14:paraId="0D1F26B9" w14:textId="07F379BC" w:rsidR="00057C0C" w:rsidRPr="00487293" w:rsidRDefault="00057C0C" w:rsidP="00057C0C">
            <w:pPr>
              <w:rPr>
                <w:sz w:val="16"/>
                <w:szCs w:val="16"/>
              </w:rPr>
            </w:pPr>
            <w:r w:rsidRPr="00487293">
              <w:rPr>
                <w:sz w:val="16"/>
                <w:szCs w:val="16"/>
              </w:rPr>
              <w:t>(</w:t>
            </w:r>
            <w:del w:id="638" w:author="Author">
              <w:r w:rsidRPr="00487293">
                <w:rPr>
                  <w:sz w:val="16"/>
                  <w:szCs w:val="16"/>
                </w:rPr>
                <w:delText xml:space="preserve"> </w:delText>
              </w:r>
            </w:del>
            <w:r w:rsidRPr="00487293">
              <w:rPr>
                <w:sz w:val="16"/>
                <w:szCs w:val="16"/>
              </w:rPr>
              <w:t xml:space="preserve">effects on </w:t>
            </w:r>
            <w:r w:rsidRPr="00487293">
              <w:rPr>
                <w:b/>
                <w:sz w:val="16"/>
                <w:szCs w:val="16"/>
              </w:rPr>
              <w:t>Users System</w:t>
            </w:r>
            <w:r w:rsidRPr="00487293">
              <w:rPr>
                <w:sz w:val="16"/>
                <w:szCs w:val="16"/>
              </w:rPr>
              <w:t>)</w:t>
            </w:r>
          </w:p>
        </w:tc>
        <w:tc>
          <w:tcPr>
            <w:tcW w:w="1026" w:type="dxa"/>
            <w:tcBorders>
              <w:left w:val="single" w:sz="6" w:space="0" w:color="auto"/>
            </w:tcBorders>
          </w:tcPr>
          <w:p w14:paraId="7F1D3210"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487293" w:rsidRDefault="00057C0C" w:rsidP="00057C0C">
            <w:pPr>
              <w:jc w:val="center"/>
              <w:rPr>
                <w:sz w:val="16"/>
                <w:szCs w:val="16"/>
              </w:rPr>
            </w:pPr>
          </w:p>
        </w:tc>
        <w:tc>
          <w:tcPr>
            <w:tcW w:w="1126" w:type="dxa"/>
            <w:tcBorders>
              <w:left w:val="single" w:sz="6" w:space="0" w:color="auto"/>
            </w:tcBorders>
          </w:tcPr>
          <w:p w14:paraId="3E8FF192" w14:textId="77777777" w:rsidR="00057C0C" w:rsidRPr="00487293" w:rsidRDefault="00057C0C" w:rsidP="00057C0C">
            <w:pPr>
              <w:rPr>
                <w:sz w:val="16"/>
                <w:szCs w:val="16"/>
              </w:rPr>
            </w:pPr>
          </w:p>
        </w:tc>
        <w:tc>
          <w:tcPr>
            <w:tcW w:w="1279" w:type="dxa"/>
            <w:tcBorders>
              <w:left w:val="single" w:sz="6" w:space="0" w:color="auto"/>
            </w:tcBorders>
          </w:tcPr>
          <w:p w14:paraId="33334B07"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487293" w:rsidRDefault="00057C0C" w:rsidP="00057C0C">
            <w:pPr>
              <w:jc w:val="right"/>
              <w:rPr>
                <w:sz w:val="16"/>
                <w:szCs w:val="16"/>
              </w:rPr>
            </w:pPr>
          </w:p>
          <w:p w14:paraId="029578F2" w14:textId="77777777" w:rsidR="00057C0C" w:rsidRPr="00487293" w:rsidRDefault="00057C0C" w:rsidP="00057C0C">
            <w:pPr>
              <w:jc w:val="right"/>
              <w:rPr>
                <w:sz w:val="16"/>
                <w:szCs w:val="16"/>
              </w:rPr>
            </w:pPr>
            <w:r w:rsidRPr="00487293">
              <w:rPr>
                <w:sz w:val="16"/>
                <w:szCs w:val="16"/>
              </w:rPr>
              <w:t xml:space="preserve">   </w:t>
            </w:r>
          </w:p>
        </w:tc>
      </w:tr>
      <w:tr w:rsidR="00057C0C" w:rsidRPr="00487293" w14:paraId="766A209C" w14:textId="77777777" w:rsidTr="00057C0C">
        <w:trPr>
          <w:cantSplit/>
        </w:trPr>
        <w:tc>
          <w:tcPr>
            <w:tcW w:w="4436" w:type="dxa"/>
            <w:tcBorders>
              <w:left w:val="single" w:sz="6" w:space="0" w:color="auto"/>
            </w:tcBorders>
          </w:tcPr>
          <w:p w14:paraId="2A20D9E4" w14:textId="77777777" w:rsidR="00057C0C" w:rsidRPr="00487293" w:rsidRDefault="00057C0C" w:rsidP="00057C0C">
            <w:pPr>
              <w:rPr>
                <w:sz w:val="16"/>
                <w:szCs w:val="16"/>
              </w:rPr>
            </w:pPr>
          </w:p>
        </w:tc>
        <w:tc>
          <w:tcPr>
            <w:tcW w:w="1026" w:type="dxa"/>
            <w:tcBorders>
              <w:left w:val="single" w:sz="6" w:space="0" w:color="auto"/>
            </w:tcBorders>
          </w:tcPr>
          <w:p w14:paraId="4953CD61"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487293" w:rsidRDefault="00057C0C" w:rsidP="00057C0C">
            <w:pPr>
              <w:jc w:val="center"/>
              <w:rPr>
                <w:sz w:val="16"/>
                <w:szCs w:val="16"/>
              </w:rPr>
            </w:pPr>
          </w:p>
        </w:tc>
        <w:tc>
          <w:tcPr>
            <w:tcW w:w="1126" w:type="dxa"/>
            <w:tcBorders>
              <w:left w:val="single" w:sz="6" w:space="0" w:color="auto"/>
            </w:tcBorders>
          </w:tcPr>
          <w:p w14:paraId="15EBB2B0" w14:textId="77777777" w:rsidR="00057C0C" w:rsidRPr="00487293" w:rsidRDefault="00057C0C" w:rsidP="00057C0C">
            <w:pPr>
              <w:rPr>
                <w:sz w:val="16"/>
                <w:szCs w:val="16"/>
              </w:rPr>
            </w:pPr>
          </w:p>
        </w:tc>
        <w:tc>
          <w:tcPr>
            <w:tcW w:w="1279" w:type="dxa"/>
            <w:tcBorders>
              <w:left w:val="single" w:sz="6" w:space="0" w:color="auto"/>
            </w:tcBorders>
          </w:tcPr>
          <w:p w14:paraId="0E32D7CB"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487293" w:rsidRDefault="00057C0C" w:rsidP="00057C0C">
            <w:pPr>
              <w:rPr>
                <w:sz w:val="16"/>
                <w:szCs w:val="16"/>
              </w:rPr>
            </w:pPr>
          </w:p>
        </w:tc>
      </w:tr>
      <w:tr w:rsidR="00057C0C" w:rsidRPr="00487293" w14:paraId="00154BAF" w14:textId="77777777" w:rsidTr="00057C0C">
        <w:trPr>
          <w:cantSplit/>
        </w:trPr>
        <w:tc>
          <w:tcPr>
            <w:tcW w:w="4436" w:type="dxa"/>
            <w:tcBorders>
              <w:left w:val="single" w:sz="6" w:space="0" w:color="auto"/>
            </w:tcBorders>
          </w:tcPr>
          <w:p w14:paraId="6072060B" w14:textId="6327E6B3" w:rsidR="00057C0C" w:rsidRPr="00487293" w:rsidRDefault="00057C0C" w:rsidP="00057C0C">
            <w:pPr>
              <w:ind w:left="267" w:hanging="267"/>
              <w:rPr>
                <w:sz w:val="16"/>
                <w:szCs w:val="16"/>
              </w:rPr>
            </w:pPr>
            <w:r w:rsidRPr="00487293">
              <w:rPr>
                <w:b/>
                <w:sz w:val="16"/>
                <w:szCs w:val="16"/>
              </w:rPr>
              <w:t>Generator</w:t>
            </w:r>
            <w:r w:rsidRPr="00487293">
              <w:rPr>
                <w:sz w:val="16"/>
                <w:szCs w:val="16"/>
              </w:rPr>
              <w:t xml:space="preserve">, </w:t>
            </w:r>
            <w:r w:rsidRPr="00487293">
              <w:rPr>
                <w:b/>
                <w:sz w:val="16"/>
                <w:szCs w:val="16"/>
              </w:rPr>
              <w:t>Network Operator</w:t>
            </w:r>
            <w:r w:rsidRPr="00487293">
              <w:rPr>
                <w:sz w:val="16"/>
                <w:szCs w:val="16"/>
              </w:rPr>
              <w:t xml:space="preserve"> and </w:t>
            </w:r>
            <w:r w:rsidRPr="00487293">
              <w:rPr>
                <w:b/>
                <w:sz w:val="16"/>
                <w:szCs w:val="16"/>
              </w:rPr>
              <w:t>Non-Embedded Customers</w:t>
            </w:r>
            <w:r w:rsidRPr="00487293">
              <w:rPr>
                <w:sz w:val="16"/>
                <w:szCs w:val="16"/>
              </w:rPr>
              <w:t xml:space="preserve"> to inform </w:t>
            </w:r>
            <w:r w:rsidR="00876946">
              <w:rPr>
                <w:b/>
                <w:sz w:val="16"/>
                <w:szCs w:val="16"/>
              </w:rPr>
              <w:t>The Company</w:t>
            </w:r>
            <w:r w:rsidRPr="00487293">
              <w:rPr>
                <w:sz w:val="16"/>
                <w:szCs w:val="16"/>
              </w:rPr>
              <w:t xml:space="preserve"> of changes to outages previously requested</w:t>
            </w:r>
          </w:p>
        </w:tc>
        <w:tc>
          <w:tcPr>
            <w:tcW w:w="1026" w:type="dxa"/>
            <w:tcBorders>
              <w:left w:val="single" w:sz="6" w:space="0" w:color="auto"/>
            </w:tcBorders>
          </w:tcPr>
          <w:p w14:paraId="115EBA20"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487293" w:rsidRDefault="00057C0C" w:rsidP="00057C0C">
            <w:pPr>
              <w:jc w:val="center"/>
              <w:rPr>
                <w:sz w:val="16"/>
                <w:szCs w:val="16"/>
              </w:rPr>
            </w:pPr>
          </w:p>
        </w:tc>
        <w:tc>
          <w:tcPr>
            <w:tcW w:w="1126" w:type="dxa"/>
            <w:tcBorders>
              <w:left w:val="single" w:sz="6" w:space="0" w:color="auto"/>
            </w:tcBorders>
          </w:tcPr>
          <w:p w14:paraId="111B321D" w14:textId="77777777" w:rsidR="00057C0C" w:rsidRPr="00487293" w:rsidRDefault="00057C0C" w:rsidP="00057C0C">
            <w:pPr>
              <w:rPr>
                <w:sz w:val="16"/>
                <w:szCs w:val="16"/>
              </w:rPr>
            </w:pPr>
            <w:r w:rsidRPr="00487293">
              <w:rPr>
                <w:sz w:val="16"/>
                <w:szCs w:val="16"/>
              </w:rPr>
              <w:t>Week 8 ahead to year end</w:t>
            </w:r>
          </w:p>
        </w:tc>
        <w:tc>
          <w:tcPr>
            <w:tcW w:w="1279" w:type="dxa"/>
            <w:tcBorders>
              <w:left w:val="single" w:sz="6" w:space="0" w:color="auto"/>
            </w:tcBorders>
          </w:tcPr>
          <w:p w14:paraId="5B5E2CCB" w14:textId="77777777" w:rsidR="00057C0C" w:rsidRPr="00487293" w:rsidRDefault="00057C0C" w:rsidP="00057C0C">
            <w:pPr>
              <w:rPr>
                <w:sz w:val="16"/>
                <w:szCs w:val="16"/>
              </w:rPr>
            </w:pPr>
            <w:r w:rsidRPr="00487293">
              <w:rPr>
                <w:sz w:val="16"/>
                <w:szCs w:val="16"/>
              </w:rPr>
              <w:t>As occurring</w:t>
            </w:r>
          </w:p>
        </w:tc>
        <w:tc>
          <w:tcPr>
            <w:tcW w:w="687" w:type="dxa"/>
            <w:tcBorders>
              <w:left w:val="single" w:sz="6" w:space="0" w:color="auto"/>
              <w:right w:val="single" w:sz="6" w:space="0" w:color="auto"/>
            </w:tcBorders>
          </w:tcPr>
          <w:p w14:paraId="46E952AB" w14:textId="77777777" w:rsidR="00057C0C" w:rsidRPr="00487293" w:rsidRDefault="00057C0C" w:rsidP="00057C0C">
            <w:pPr>
              <w:jc w:val="center"/>
              <w:rPr>
                <w:sz w:val="16"/>
                <w:szCs w:val="16"/>
              </w:rPr>
            </w:pPr>
            <w:r w:rsidRPr="00487293">
              <w:rPr>
                <w:b/>
                <w:sz w:val="16"/>
                <w:szCs w:val="16"/>
              </w:rPr>
              <w:t>OC2</w:t>
            </w:r>
          </w:p>
        </w:tc>
      </w:tr>
      <w:tr w:rsidR="00057C0C" w:rsidRPr="00487293" w14:paraId="23FCEFA8" w14:textId="77777777" w:rsidTr="00057C0C">
        <w:trPr>
          <w:cantSplit/>
        </w:trPr>
        <w:tc>
          <w:tcPr>
            <w:tcW w:w="4436" w:type="dxa"/>
            <w:tcBorders>
              <w:left w:val="single" w:sz="6" w:space="0" w:color="auto"/>
            </w:tcBorders>
          </w:tcPr>
          <w:p w14:paraId="4C0518B8" w14:textId="77777777" w:rsidR="00057C0C" w:rsidRPr="00487293" w:rsidRDefault="00057C0C" w:rsidP="00057C0C">
            <w:pPr>
              <w:rPr>
                <w:sz w:val="16"/>
                <w:szCs w:val="16"/>
              </w:rPr>
            </w:pPr>
          </w:p>
        </w:tc>
        <w:tc>
          <w:tcPr>
            <w:tcW w:w="1026" w:type="dxa"/>
            <w:tcBorders>
              <w:left w:val="single" w:sz="6" w:space="0" w:color="auto"/>
            </w:tcBorders>
          </w:tcPr>
          <w:p w14:paraId="7A9221C2"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487293" w:rsidRDefault="00057C0C" w:rsidP="00057C0C">
            <w:pPr>
              <w:jc w:val="center"/>
              <w:rPr>
                <w:sz w:val="16"/>
                <w:szCs w:val="16"/>
              </w:rPr>
            </w:pPr>
          </w:p>
        </w:tc>
        <w:tc>
          <w:tcPr>
            <w:tcW w:w="1126" w:type="dxa"/>
            <w:tcBorders>
              <w:left w:val="single" w:sz="6" w:space="0" w:color="auto"/>
            </w:tcBorders>
          </w:tcPr>
          <w:p w14:paraId="3D5F9B15" w14:textId="77777777" w:rsidR="00057C0C" w:rsidRPr="00487293" w:rsidRDefault="00057C0C" w:rsidP="00057C0C">
            <w:pPr>
              <w:rPr>
                <w:sz w:val="16"/>
                <w:szCs w:val="16"/>
              </w:rPr>
            </w:pPr>
          </w:p>
        </w:tc>
        <w:tc>
          <w:tcPr>
            <w:tcW w:w="1279" w:type="dxa"/>
            <w:tcBorders>
              <w:left w:val="single" w:sz="6" w:space="0" w:color="auto"/>
            </w:tcBorders>
          </w:tcPr>
          <w:p w14:paraId="17CD49FA"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487293" w:rsidRDefault="00057C0C" w:rsidP="00057C0C">
            <w:pPr>
              <w:rPr>
                <w:sz w:val="16"/>
                <w:szCs w:val="16"/>
              </w:rPr>
            </w:pPr>
          </w:p>
        </w:tc>
      </w:tr>
      <w:tr w:rsidR="00057C0C" w:rsidRPr="00487293" w14:paraId="6C3072AE" w14:textId="77777777" w:rsidTr="00057C0C">
        <w:trPr>
          <w:cantSplit/>
        </w:trPr>
        <w:tc>
          <w:tcPr>
            <w:tcW w:w="4436" w:type="dxa"/>
            <w:tcBorders>
              <w:left w:val="single" w:sz="6" w:space="0" w:color="auto"/>
            </w:tcBorders>
          </w:tcPr>
          <w:p w14:paraId="3982B7C7" w14:textId="77777777" w:rsidR="00057C0C" w:rsidRPr="00487293" w:rsidRDefault="00057C0C" w:rsidP="00057C0C">
            <w:pPr>
              <w:rPr>
                <w:sz w:val="16"/>
                <w:szCs w:val="16"/>
              </w:rPr>
            </w:pPr>
            <w:r w:rsidRPr="00487293">
              <w:rPr>
                <w:sz w:val="16"/>
                <w:szCs w:val="16"/>
              </w:rPr>
              <w:t xml:space="preserve">Details of load transfer capability of 12MW or </w:t>
            </w:r>
          </w:p>
          <w:p w14:paraId="66D12C86" w14:textId="77777777" w:rsidR="00057C0C" w:rsidRPr="00487293" w:rsidRDefault="00057C0C" w:rsidP="00057C0C">
            <w:pPr>
              <w:ind w:left="228"/>
              <w:rPr>
                <w:sz w:val="16"/>
                <w:szCs w:val="16"/>
              </w:rPr>
            </w:pPr>
            <w:r w:rsidRPr="00487293">
              <w:rPr>
                <w:sz w:val="16"/>
                <w:szCs w:val="16"/>
              </w:rPr>
              <w:t xml:space="preserve">more between </w:t>
            </w:r>
            <w:r w:rsidRPr="00487293">
              <w:rPr>
                <w:b/>
                <w:sz w:val="16"/>
                <w:szCs w:val="16"/>
              </w:rPr>
              <w:t xml:space="preserve">Grid Supply Points </w:t>
            </w:r>
            <w:r w:rsidRPr="00487293">
              <w:rPr>
                <w:sz w:val="16"/>
                <w:szCs w:val="16"/>
              </w:rPr>
              <w:t xml:space="preserve">in England and Wales and 10MW or more between </w:t>
            </w:r>
            <w:r w:rsidRPr="00487293">
              <w:rPr>
                <w:b/>
                <w:sz w:val="16"/>
                <w:szCs w:val="16"/>
              </w:rPr>
              <w:t>Grid Supply Points</w:t>
            </w:r>
            <w:r w:rsidRPr="00487293">
              <w:rPr>
                <w:sz w:val="16"/>
                <w:szCs w:val="16"/>
              </w:rPr>
              <w:t xml:space="preserve"> in Scotland.</w:t>
            </w:r>
          </w:p>
        </w:tc>
        <w:tc>
          <w:tcPr>
            <w:tcW w:w="1026" w:type="dxa"/>
            <w:tcBorders>
              <w:left w:val="single" w:sz="6" w:space="0" w:color="auto"/>
            </w:tcBorders>
          </w:tcPr>
          <w:p w14:paraId="01A60BB7"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487293" w:rsidRDefault="00057C0C" w:rsidP="00057C0C">
            <w:pPr>
              <w:jc w:val="center"/>
              <w:rPr>
                <w:sz w:val="16"/>
                <w:szCs w:val="16"/>
              </w:rPr>
            </w:pPr>
          </w:p>
        </w:tc>
        <w:tc>
          <w:tcPr>
            <w:tcW w:w="1126" w:type="dxa"/>
            <w:tcBorders>
              <w:left w:val="single" w:sz="6" w:space="0" w:color="auto"/>
            </w:tcBorders>
          </w:tcPr>
          <w:p w14:paraId="3A508D7D" w14:textId="77777777" w:rsidR="00057C0C" w:rsidRPr="00487293" w:rsidRDefault="00057C0C" w:rsidP="00057C0C">
            <w:pPr>
              <w:rPr>
                <w:sz w:val="16"/>
                <w:szCs w:val="16"/>
              </w:rPr>
            </w:pPr>
            <w:r w:rsidRPr="00487293">
              <w:rPr>
                <w:sz w:val="16"/>
                <w:szCs w:val="16"/>
              </w:rPr>
              <w:t>Within Yr 0</w:t>
            </w:r>
          </w:p>
        </w:tc>
        <w:tc>
          <w:tcPr>
            <w:tcW w:w="1279" w:type="dxa"/>
            <w:tcBorders>
              <w:left w:val="single" w:sz="6" w:space="0" w:color="auto"/>
            </w:tcBorders>
          </w:tcPr>
          <w:p w14:paraId="3F50C4F5" w14:textId="0CCA43C9" w:rsidR="00057C0C" w:rsidRPr="00487293" w:rsidRDefault="00057C0C" w:rsidP="00057C0C">
            <w:pPr>
              <w:rPr>
                <w:sz w:val="16"/>
                <w:szCs w:val="16"/>
              </w:rPr>
            </w:pPr>
            <w:r w:rsidRPr="00487293">
              <w:rPr>
                <w:sz w:val="16"/>
                <w:szCs w:val="16"/>
              </w:rPr>
              <w:t xml:space="preserve">As </w:t>
            </w:r>
            <w:r w:rsidR="00876946">
              <w:rPr>
                <w:b/>
                <w:sz w:val="16"/>
                <w:szCs w:val="16"/>
              </w:rPr>
              <w:t>The Company</w:t>
            </w:r>
            <w:r w:rsidRPr="00487293">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487293" w:rsidRDefault="00057C0C" w:rsidP="00057C0C">
            <w:pPr>
              <w:jc w:val="center"/>
              <w:rPr>
                <w:sz w:val="16"/>
                <w:szCs w:val="16"/>
              </w:rPr>
            </w:pPr>
            <w:r w:rsidRPr="00487293">
              <w:rPr>
                <w:b/>
                <w:sz w:val="16"/>
                <w:szCs w:val="16"/>
              </w:rPr>
              <w:t>OC2</w:t>
            </w:r>
          </w:p>
        </w:tc>
      </w:tr>
      <w:tr w:rsidR="00057C0C" w:rsidRPr="00487293" w14:paraId="2A4EAAED" w14:textId="77777777" w:rsidTr="00057C0C">
        <w:trPr>
          <w:cantSplit/>
        </w:trPr>
        <w:tc>
          <w:tcPr>
            <w:tcW w:w="4436" w:type="dxa"/>
            <w:tcBorders>
              <w:left w:val="single" w:sz="6" w:space="0" w:color="auto"/>
              <w:bottom w:val="single" w:sz="6" w:space="0" w:color="auto"/>
            </w:tcBorders>
          </w:tcPr>
          <w:p w14:paraId="19AC69B6" w14:textId="77777777" w:rsidR="00057C0C" w:rsidRPr="00487293" w:rsidRDefault="00057C0C" w:rsidP="00057C0C">
            <w:pPr>
              <w:ind w:left="228" w:hanging="192"/>
              <w:rPr>
                <w:sz w:val="16"/>
                <w:szCs w:val="16"/>
              </w:rPr>
            </w:pPr>
            <w:r w:rsidRPr="00487293">
              <w:rPr>
                <w:sz w:val="16"/>
                <w:szCs w:val="16"/>
              </w:rPr>
              <w:t>Details of:-</w:t>
            </w:r>
          </w:p>
          <w:p w14:paraId="06601F32" w14:textId="77777777" w:rsidR="00057C0C" w:rsidRPr="00487293" w:rsidRDefault="00057C0C" w:rsidP="00057C0C">
            <w:pPr>
              <w:ind w:left="228" w:hanging="192"/>
              <w:rPr>
                <w:b/>
                <w:sz w:val="16"/>
                <w:szCs w:val="16"/>
              </w:rPr>
            </w:pPr>
            <w:r w:rsidRPr="00487293">
              <w:rPr>
                <w:sz w:val="16"/>
                <w:szCs w:val="16"/>
              </w:rPr>
              <w:tab/>
            </w:r>
            <w:r w:rsidRPr="00487293">
              <w:rPr>
                <w:b/>
                <w:sz w:val="16"/>
                <w:szCs w:val="16"/>
              </w:rPr>
              <w:t xml:space="preserve">Maximum Import Capacity </w:t>
            </w:r>
            <w:r w:rsidRPr="00487293">
              <w:rPr>
                <w:sz w:val="16"/>
                <w:szCs w:val="16"/>
              </w:rPr>
              <w:t>for each</w:t>
            </w:r>
            <w:r w:rsidRPr="00487293">
              <w:rPr>
                <w:b/>
                <w:sz w:val="16"/>
                <w:szCs w:val="16"/>
              </w:rPr>
              <w:t xml:space="preserve"> Interface Point</w:t>
            </w:r>
          </w:p>
          <w:p w14:paraId="30997DDB" w14:textId="77777777" w:rsidR="00057C0C" w:rsidRPr="00487293" w:rsidRDefault="00057C0C" w:rsidP="00057C0C">
            <w:pPr>
              <w:ind w:left="228" w:hanging="192"/>
              <w:rPr>
                <w:b/>
                <w:sz w:val="16"/>
                <w:szCs w:val="16"/>
              </w:rPr>
            </w:pPr>
            <w:r w:rsidRPr="00487293">
              <w:rPr>
                <w:sz w:val="16"/>
                <w:szCs w:val="16"/>
              </w:rPr>
              <w:tab/>
            </w:r>
            <w:r w:rsidRPr="00487293">
              <w:rPr>
                <w:b/>
                <w:sz w:val="16"/>
                <w:szCs w:val="16"/>
              </w:rPr>
              <w:t xml:space="preserve">Maximum Export Capacity </w:t>
            </w:r>
            <w:r w:rsidRPr="00487293">
              <w:rPr>
                <w:sz w:val="16"/>
                <w:szCs w:val="16"/>
              </w:rPr>
              <w:t>for each</w:t>
            </w:r>
            <w:r w:rsidRPr="00487293">
              <w:rPr>
                <w:b/>
                <w:sz w:val="16"/>
                <w:szCs w:val="16"/>
              </w:rPr>
              <w:t xml:space="preserve"> Interface Point</w:t>
            </w:r>
          </w:p>
          <w:p w14:paraId="0B7E1959" w14:textId="77777777" w:rsidR="00057C0C" w:rsidRPr="00487293" w:rsidRDefault="00057C0C" w:rsidP="00057C0C">
            <w:pPr>
              <w:ind w:left="228" w:hanging="192"/>
              <w:rPr>
                <w:sz w:val="16"/>
                <w:szCs w:val="16"/>
              </w:rPr>
            </w:pPr>
            <w:r w:rsidRPr="00487293">
              <w:rPr>
                <w:sz w:val="16"/>
                <w:szCs w:val="16"/>
              </w:rPr>
              <w:tab/>
              <w:t xml:space="preserve">Changes to previously declared values of the </w:t>
            </w:r>
            <w:r w:rsidRPr="00487293">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487293" w:rsidRDefault="00057C0C" w:rsidP="00057C0C">
            <w:pPr>
              <w:rPr>
                <w:sz w:val="16"/>
                <w:szCs w:val="16"/>
              </w:rPr>
            </w:pPr>
            <w:r w:rsidRPr="00487293">
              <w:rPr>
                <w:sz w:val="16"/>
                <w:szCs w:val="16"/>
              </w:rPr>
              <w:t>MVA / MW</w:t>
            </w:r>
          </w:p>
          <w:p w14:paraId="15232BBF" w14:textId="77777777" w:rsidR="00057C0C" w:rsidRPr="00487293" w:rsidRDefault="00057C0C" w:rsidP="00057C0C">
            <w:pPr>
              <w:rPr>
                <w:sz w:val="16"/>
                <w:szCs w:val="16"/>
              </w:rPr>
            </w:pPr>
            <w:r w:rsidRPr="00487293">
              <w:rPr>
                <w:sz w:val="16"/>
                <w:szCs w:val="16"/>
              </w:rPr>
              <w:t>MVA / MW</w:t>
            </w:r>
          </w:p>
          <w:p w14:paraId="0151FF0E" w14:textId="77777777" w:rsidR="00057C0C" w:rsidRPr="00487293" w:rsidRDefault="00057C0C" w:rsidP="00057C0C">
            <w:pPr>
              <w:rPr>
                <w:sz w:val="16"/>
                <w:szCs w:val="16"/>
              </w:rPr>
            </w:pPr>
            <w:r w:rsidRPr="00487293">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487293"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487293"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487293" w:rsidRDefault="00057C0C" w:rsidP="00057C0C">
            <w:pPr>
              <w:rPr>
                <w:sz w:val="16"/>
                <w:szCs w:val="16"/>
              </w:rPr>
            </w:pPr>
            <w:r w:rsidRPr="00487293">
              <w:rPr>
                <w:sz w:val="16"/>
                <w:szCs w:val="16"/>
              </w:rPr>
              <w:t>Within Yr 0</w:t>
            </w:r>
          </w:p>
        </w:tc>
        <w:tc>
          <w:tcPr>
            <w:tcW w:w="1279" w:type="dxa"/>
            <w:tcBorders>
              <w:left w:val="single" w:sz="6" w:space="0" w:color="auto"/>
              <w:bottom w:val="single" w:sz="6" w:space="0" w:color="auto"/>
            </w:tcBorders>
          </w:tcPr>
          <w:p w14:paraId="1EF68C5B" w14:textId="77777777" w:rsidR="00057C0C" w:rsidRPr="00487293" w:rsidRDefault="00057C0C" w:rsidP="00057C0C">
            <w:pPr>
              <w:rPr>
                <w:sz w:val="16"/>
                <w:szCs w:val="16"/>
              </w:rPr>
            </w:pPr>
            <w:r w:rsidRPr="00487293">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487293" w:rsidRDefault="00057C0C" w:rsidP="00057C0C">
            <w:pPr>
              <w:jc w:val="center"/>
              <w:rPr>
                <w:b/>
                <w:sz w:val="16"/>
                <w:szCs w:val="16"/>
              </w:rPr>
            </w:pPr>
            <w:r w:rsidRPr="00487293">
              <w:rPr>
                <w:b/>
                <w:sz w:val="16"/>
                <w:szCs w:val="16"/>
              </w:rPr>
              <w:t>OC2</w:t>
            </w:r>
          </w:p>
        </w:tc>
      </w:tr>
    </w:tbl>
    <w:p w14:paraId="270021BD" w14:textId="469738EE" w:rsidR="004169C2" w:rsidRPr="00514EFC" w:rsidRDefault="00465F8D" w:rsidP="004169C2">
      <w:pPr>
        <w:pStyle w:val="Level1Text"/>
        <w:tabs>
          <w:tab w:val="clear" w:pos="1418"/>
          <w:tab w:val="left" w:pos="0"/>
        </w:tabs>
        <w:ind w:left="0" w:firstLine="0"/>
        <w:jc w:val="left"/>
        <w:rPr>
          <w:b/>
          <w:color w:val="auto"/>
          <w:u w:val="single"/>
        </w:rPr>
      </w:pPr>
      <w:r w:rsidRPr="00514EFC">
        <w:rPr>
          <w:color w:val="auto"/>
        </w:rPr>
        <w:tab/>
      </w:r>
      <w:r w:rsidR="00F7537C" w:rsidRPr="00514EFC">
        <w:rPr>
          <w:color w:val="auto"/>
          <w:u w:val="single"/>
        </w:rPr>
        <w:t>Note:</w:t>
      </w:r>
      <w:r w:rsidR="004169C2" w:rsidRPr="00514EFC">
        <w:rPr>
          <w:color w:val="auto"/>
        </w:rPr>
        <w:t xml:space="preserve"> </w:t>
      </w:r>
      <w:r w:rsidR="003F1959" w:rsidRPr="00514EFC">
        <w:rPr>
          <w:b/>
          <w:color w:val="auto"/>
        </w:rPr>
        <w:t>Users</w:t>
      </w:r>
      <w:r w:rsidR="003F1959" w:rsidRPr="00514EFC">
        <w:rPr>
          <w:color w:val="auto"/>
        </w:rPr>
        <w:t xml:space="preserve"> should refer to </w:t>
      </w:r>
      <w:r w:rsidR="003F1959" w:rsidRPr="00514EFC">
        <w:rPr>
          <w:b/>
          <w:color w:val="auto"/>
        </w:rPr>
        <w:t>OC2</w:t>
      </w:r>
      <w:r w:rsidR="003F1959" w:rsidRPr="00514EFC">
        <w:rPr>
          <w:color w:val="auto"/>
        </w:rPr>
        <w:t xml:space="preserve"> for full details of the procedure summarised above and for the </w:t>
      </w:r>
      <w:r w:rsidRPr="00514EFC">
        <w:rPr>
          <w:color w:val="auto"/>
        </w:rPr>
        <w:tab/>
      </w:r>
      <w:r w:rsidR="003F1959" w:rsidRPr="00514EFC">
        <w:rPr>
          <w:color w:val="auto"/>
        </w:rPr>
        <w:t xml:space="preserve">information which </w:t>
      </w:r>
      <w:r w:rsidR="00876946">
        <w:rPr>
          <w:b/>
          <w:color w:val="auto"/>
        </w:rPr>
        <w:t>The Company</w:t>
      </w:r>
      <w:r w:rsidR="003F1959" w:rsidRPr="00514EFC">
        <w:rPr>
          <w:color w:val="auto"/>
        </w:rPr>
        <w:t xml:space="preserve"> will provide on the </w:t>
      </w:r>
      <w:r w:rsidR="003F1959" w:rsidRPr="00514EFC">
        <w:rPr>
          <w:b/>
          <w:color w:val="auto"/>
        </w:rPr>
        <w:t>Programming Phase</w:t>
      </w:r>
      <w:r w:rsidR="007921DC" w:rsidRPr="00514EFC">
        <w:rPr>
          <w:color w:val="auto"/>
        </w:rPr>
        <w:t>.</w:t>
      </w:r>
      <w:r w:rsidR="003F1959" w:rsidRPr="00514EFC">
        <w:rPr>
          <w:b/>
          <w:color w:val="auto"/>
          <w:u w:val="single"/>
        </w:rPr>
        <w:cr/>
      </w:r>
    </w:p>
    <w:p w14:paraId="4B1B08C1" w14:textId="77777777" w:rsidR="00C672D0" w:rsidRPr="00514EFC" w:rsidRDefault="00C672D0" w:rsidP="004169C2">
      <w:pPr>
        <w:pStyle w:val="Level1Text"/>
        <w:tabs>
          <w:tab w:val="clear" w:pos="1418"/>
          <w:tab w:val="left" w:pos="0"/>
        </w:tabs>
        <w:ind w:left="0" w:firstLine="0"/>
        <w:jc w:val="left"/>
        <w:rPr>
          <w:b/>
          <w:color w:val="auto"/>
          <w:u w:val="single"/>
        </w:rPr>
      </w:pPr>
    </w:p>
    <w:p w14:paraId="672BBDAF" w14:textId="77777777" w:rsidR="00C672D0" w:rsidRPr="00514EFC" w:rsidRDefault="00DB4609" w:rsidP="00C672D0">
      <w:pPr>
        <w:spacing w:line="240" w:lineRule="auto"/>
        <w:jc w:val="center"/>
        <w:rPr>
          <w:rFonts w:ascii="Arial Bold" w:eastAsia="Arial Bold" w:hAnsi="Arial Bold"/>
          <w:u w:color="FF0000"/>
        </w:rPr>
      </w:pPr>
      <w:r w:rsidRPr="00487293">
        <w:rPr>
          <w:b/>
          <w:bCs/>
          <w:sz w:val="24"/>
          <w:szCs w:val="24"/>
        </w:rPr>
        <w:t xml:space="preserve">SCHEDULE 6 </w:t>
      </w:r>
      <w:r w:rsidR="005F7CDE" w:rsidRPr="00487293">
        <w:rPr>
          <w:b/>
          <w:bCs/>
          <w:sz w:val="24"/>
          <w:szCs w:val="24"/>
        </w:rPr>
        <w:t>–</w:t>
      </w:r>
      <w:r w:rsidRPr="00487293">
        <w:rPr>
          <w:b/>
          <w:bCs/>
          <w:sz w:val="24"/>
          <w:szCs w:val="24"/>
        </w:rPr>
        <w:t xml:space="preserve"> </w:t>
      </w:r>
      <w:r w:rsidRPr="00487293">
        <w:rPr>
          <w:b/>
          <w:bCs/>
          <w:sz w:val="24"/>
        </w:rPr>
        <w:t>USERS OUTAGE INFORMATION</w:t>
      </w:r>
    </w:p>
    <w:p w14:paraId="1418E028" w14:textId="77777777" w:rsidR="00DB4609" w:rsidRPr="00487293" w:rsidRDefault="00DB4609" w:rsidP="00DB4609">
      <w:pPr>
        <w:jc w:val="center"/>
        <w:rPr>
          <w:b/>
          <w:sz w:val="24"/>
          <w:szCs w:val="24"/>
        </w:rPr>
      </w:pPr>
      <w:r w:rsidRPr="00487293">
        <w:rPr>
          <w:b/>
        </w:rPr>
        <w:t>PAGE 2 OF 2</w:t>
      </w:r>
    </w:p>
    <w:p w14:paraId="195C227E" w14:textId="77777777" w:rsidR="00C672D0" w:rsidRPr="00514EFC" w:rsidRDefault="00C672D0" w:rsidP="00C672D0">
      <w:pPr>
        <w:spacing w:line="240" w:lineRule="auto"/>
        <w:jc w:val="center"/>
        <w:rPr>
          <w:u w:color="FF0000"/>
        </w:rPr>
      </w:pPr>
    </w:p>
    <w:p w14:paraId="7EA40BF1" w14:textId="77777777" w:rsidR="00C672D0" w:rsidRPr="00514EFC" w:rsidRDefault="00C672D0" w:rsidP="00C672D0">
      <w:pPr>
        <w:spacing w:line="240" w:lineRule="auto"/>
        <w:jc w:val="center"/>
        <w:rPr>
          <w:u w:color="FF0000"/>
        </w:rPr>
      </w:pPr>
    </w:p>
    <w:p w14:paraId="766B2A63" w14:textId="326FE42B" w:rsidR="00C672D0" w:rsidRPr="00487293" w:rsidRDefault="00C672D0" w:rsidP="00C672D0">
      <w:pPr>
        <w:spacing w:line="240" w:lineRule="auto"/>
        <w:rPr>
          <w:u w:color="FF0000"/>
        </w:rPr>
      </w:pPr>
      <w:r w:rsidRPr="00487293">
        <w:rPr>
          <w:u w:color="FF0000"/>
        </w:rPr>
        <w:t xml:space="preserve">The data below is to be provided to </w:t>
      </w:r>
      <w:r w:rsidR="00876946">
        <w:rPr>
          <w:rFonts w:ascii="Arial Bold"/>
          <w:u w:color="FF0000"/>
        </w:rPr>
        <w:t>The Company</w:t>
      </w:r>
      <w:r w:rsidRPr="00487293">
        <w:rPr>
          <w:u w:color="FF0000"/>
        </w:rPr>
        <w:t xml:space="preserve"> as required for compliance with the European Commission Regulation No 543/2013 (OC2.4.2.3).  Data provided under Article Numbers 7.1(a), 7.1(b), 15.1(a), 15.1(b), and 15.1(c) and 15.1(d) is to be provided using </w:t>
      </w:r>
      <w:r w:rsidRPr="00487293">
        <w:rPr>
          <w:rFonts w:ascii="Arial Bold"/>
          <w:u w:color="FF0000"/>
        </w:rPr>
        <w:t>MODIS.</w:t>
      </w:r>
      <w:r w:rsidRPr="00487293">
        <w:rPr>
          <w:u w:color="FF0000"/>
        </w:rPr>
        <w:t xml:space="preserve"> </w:t>
      </w:r>
    </w:p>
    <w:p w14:paraId="08461254" w14:textId="77777777" w:rsidR="00C672D0" w:rsidRPr="00487293" w:rsidRDefault="00C672D0" w:rsidP="00C672D0">
      <w:pPr>
        <w:spacing w:line="240" w:lineRule="auto"/>
        <w:rPr>
          <w:u w:color="FF0000"/>
        </w:rPr>
      </w:pPr>
    </w:p>
    <w:p w14:paraId="0339C576" w14:textId="77777777" w:rsidR="00C672D0" w:rsidRPr="00487293"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487293" w14:paraId="472A07BD" w14:textId="77777777" w:rsidTr="00915F53">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487293" w:rsidRDefault="00C672D0" w:rsidP="00915F53">
            <w:pPr>
              <w:spacing w:line="240" w:lineRule="auto"/>
              <w:jc w:val="center"/>
            </w:pPr>
            <w:r w:rsidRPr="00487293">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487293" w:rsidRDefault="00C672D0" w:rsidP="00915F53">
            <w:pPr>
              <w:spacing w:line="240" w:lineRule="auto"/>
              <w:jc w:val="center"/>
            </w:pPr>
            <w:r w:rsidRPr="00487293">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487293" w:rsidRDefault="00C672D0" w:rsidP="00915F53">
            <w:pPr>
              <w:spacing w:line="240" w:lineRule="auto"/>
              <w:jc w:val="center"/>
            </w:pPr>
            <w:r w:rsidRPr="00487293">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487293" w:rsidRDefault="00C672D0" w:rsidP="00915F53">
            <w:pPr>
              <w:spacing w:line="240" w:lineRule="auto"/>
              <w:jc w:val="center"/>
            </w:pPr>
            <w:r w:rsidRPr="00487293">
              <w:rPr>
                <w:rFonts w:ascii="Arial Bold"/>
                <w:sz w:val="16"/>
                <w:szCs w:val="16"/>
                <w:u w:color="FF0000"/>
              </w:rPr>
              <w:t>FREQUENCY OF SUBMISSION</w:t>
            </w:r>
          </w:p>
        </w:tc>
      </w:tr>
      <w:tr w:rsidR="00C672D0" w:rsidRPr="00487293" w14:paraId="0B18EB7E" w14:textId="77777777" w:rsidTr="00915F53">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487293" w:rsidRDefault="00C672D0" w:rsidP="00915F53">
            <w:pPr>
              <w:spacing w:line="240" w:lineRule="auto"/>
              <w:jc w:val="center"/>
            </w:pPr>
            <w:r w:rsidRPr="00487293">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77777777" w:rsidR="00C672D0" w:rsidRPr="00487293" w:rsidRDefault="00C672D0" w:rsidP="00915F53">
            <w:pPr>
              <w:spacing w:line="240" w:lineRule="auto"/>
              <w:rPr>
                <w:sz w:val="16"/>
                <w:szCs w:val="16"/>
                <w:u w:val="single" w:color="FF0000"/>
              </w:rPr>
            </w:pPr>
            <w:r w:rsidRPr="00487293">
              <w:rPr>
                <w:sz w:val="16"/>
                <w:szCs w:val="16"/>
                <w:u w:color="FF0000"/>
              </w:rPr>
              <w:t xml:space="preserve">Planned unavailability of the </w:t>
            </w:r>
            <w:r w:rsidRPr="00487293">
              <w:rPr>
                <w:rFonts w:ascii="Arial Bold"/>
                <w:sz w:val="16"/>
                <w:szCs w:val="16"/>
                <w:u w:color="FF0000"/>
              </w:rPr>
              <w:t>Apparatus</w:t>
            </w:r>
            <w:r w:rsidRPr="00487293">
              <w:rPr>
                <w:sz w:val="16"/>
                <w:szCs w:val="16"/>
                <w:u w:color="FF0000"/>
              </w:rPr>
              <w:t xml:space="preserve"> belonging to a </w:t>
            </w:r>
            <w:r w:rsidRPr="00487293">
              <w:rPr>
                <w:rFonts w:ascii="Arial Bold"/>
                <w:sz w:val="16"/>
                <w:szCs w:val="16"/>
                <w:u w:color="FF0000"/>
              </w:rPr>
              <w:t>Non-Embedded Customer</w:t>
            </w:r>
            <w:r w:rsidRPr="00487293">
              <w:rPr>
                <w:sz w:val="16"/>
                <w:szCs w:val="16"/>
                <w:u w:color="FF0000"/>
              </w:rPr>
              <w:t xml:space="preserve"> where OC2.4.7 (a)  applies</w:t>
            </w:r>
          </w:p>
          <w:p w14:paraId="11D17EAB" w14:textId="77777777" w:rsidR="00C672D0" w:rsidRPr="00487293" w:rsidRDefault="00C672D0" w:rsidP="00915F53">
            <w:pPr>
              <w:spacing w:line="240" w:lineRule="auto"/>
              <w:rPr>
                <w:sz w:val="16"/>
                <w:szCs w:val="16"/>
                <w:u w:color="FF0000"/>
              </w:rPr>
            </w:pPr>
          </w:p>
          <w:p w14:paraId="2CF522E4" w14:textId="77777777" w:rsidR="00C672D0" w:rsidRPr="00487293" w:rsidRDefault="00C672D0" w:rsidP="00915F53">
            <w:pPr>
              <w:spacing w:line="240" w:lineRule="auto"/>
              <w:rPr>
                <w:sz w:val="16"/>
                <w:szCs w:val="16"/>
                <w:u w:color="FF0000"/>
              </w:rPr>
            </w:pPr>
            <w:r w:rsidRPr="00487293">
              <w:rPr>
                <w:sz w:val="16"/>
                <w:szCs w:val="16"/>
                <w:u w:color="FF0000"/>
              </w:rPr>
              <w:t>- Energy Identification Code (EIC)*</w:t>
            </w:r>
          </w:p>
          <w:p w14:paraId="53484437" w14:textId="77777777" w:rsidR="00C672D0" w:rsidRPr="00487293" w:rsidRDefault="00C672D0" w:rsidP="00915F53">
            <w:pPr>
              <w:spacing w:line="240" w:lineRule="auto"/>
              <w:rPr>
                <w:sz w:val="16"/>
                <w:szCs w:val="16"/>
                <w:u w:color="FF0000"/>
              </w:rPr>
            </w:pPr>
            <w:r w:rsidRPr="00487293">
              <w:rPr>
                <w:sz w:val="16"/>
                <w:szCs w:val="16"/>
                <w:u w:color="FF0000"/>
              </w:rPr>
              <w:t>- Unavailable demand capacity during the event (MW)</w:t>
            </w:r>
            <w:r w:rsidRPr="00487293">
              <w:rPr>
                <w:sz w:val="16"/>
                <w:szCs w:val="16"/>
                <w:u w:color="FF0000"/>
              </w:rPr>
              <w:br/>
              <w:t>- Estimated start date and time (dd.mm.yy hh:mm)</w:t>
            </w:r>
            <w:r w:rsidRPr="00487293">
              <w:rPr>
                <w:sz w:val="16"/>
                <w:szCs w:val="16"/>
                <w:u w:color="FF0000"/>
              </w:rPr>
              <w:br/>
              <w:t>- Estimated end date and time (dd.mm.yy hh:mm)</w:t>
            </w:r>
            <w:r w:rsidRPr="00487293">
              <w:rPr>
                <w:sz w:val="16"/>
                <w:szCs w:val="16"/>
                <w:u w:color="FF0000"/>
              </w:rPr>
              <w:br/>
              <w:t xml:space="preserve">- Reason for unavailability from the list below: </w:t>
            </w:r>
            <w:r w:rsidRPr="00487293">
              <w:rPr>
                <w:sz w:val="16"/>
                <w:szCs w:val="16"/>
                <w:u w:color="FF0000"/>
              </w:rPr>
              <w:br/>
              <w:t xml:space="preserve">   . Maintenance</w:t>
            </w:r>
          </w:p>
          <w:p w14:paraId="166DE573" w14:textId="77777777" w:rsidR="00C672D0" w:rsidRPr="00487293" w:rsidRDefault="00C672D0" w:rsidP="00915F53">
            <w:pPr>
              <w:spacing w:line="240" w:lineRule="auto"/>
              <w:rPr>
                <w:sz w:val="16"/>
                <w:szCs w:val="16"/>
                <w:u w:color="FF0000"/>
              </w:rPr>
            </w:pPr>
            <w:r w:rsidRPr="00487293">
              <w:rPr>
                <w:sz w:val="16"/>
                <w:szCs w:val="16"/>
                <w:u w:color="FF0000"/>
              </w:rPr>
              <w:t xml:space="preserve">   . Failure</w:t>
            </w:r>
          </w:p>
          <w:p w14:paraId="11081CBC" w14:textId="77777777" w:rsidR="00C672D0" w:rsidRPr="00487293" w:rsidRDefault="00C672D0" w:rsidP="00915F53">
            <w:pPr>
              <w:spacing w:line="240" w:lineRule="auto"/>
            </w:pPr>
            <w:r w:rsidRPr="00487293">
              <w:rPr>
                <w:sz w:val="16"/>
                <w:szCs w:val="16"/>
                <w:u w:color="FF0000"/>
              </w:rPr>
              <w:t xml:space="preserve">   . Shutdown</w:t>
            </w:r>
            <w:r w:rsidRPr="00487293">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487293" w:rsidRDefault="00C672D0" w:rsidP="00915F53">
            <w:pPr>
              <w:spacing w:line="240" w:lineRule="auto"/>
              <w:jc w:val="center"/>
            </w:pPr>
            <w:r w:rsidRPr="00487293">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09911A12" w:rsidR="00C672D0" w:rsidRPr="00487293" w:rsidRDefault="00C672D0" w:rsidP="00915F53">
            <w:pPr>
              <w:spacing w:line="240" w:lineRule="auto"/>
              <w:jc w:val="center"/>
            </w:pPr>
            <w:r w:rsidRPr="00487293">
              <w:rPr>
                <w:sz w:val="16"/>
                <w:szCs w:val="16"/>
                <w:u w:color="FF0000"/>
              </w:rPr>
              <w:t xml:space="preserve">To be received by </w:t>
            </w:r>
            <w:r w:rsidR="00876946">
              <w:rPr>
                <w:rFonts w:ascii="Arial Bold"/>
                <w:sz w:val="16"/>
                <w:szCs w:val="16"/>
                <w:u w:color="FF0000"/>
              </w:rPr>
              <w:t>The Company</w:t>
            </w:r>
            <w:r w:rsidRPr="00487293">
              <w:rPr>
                <w:sz w:val="16"/>
                <w:szCs w:val="16"/>
                <w:u w:color="FF0000"/>
              </w:rPr>
              <w:t xml:space="preserve"> as soon as reasonably possible but in any case to facilitate publication of data no later than 1 hour after</w:t>
            </w:r>
            <w:r w:rsidRPr="00487293">
              <w:rPr>
                <w:rFonts w:ascii="Arial Bold"/>
                <w:sz w:val="16"/>
                <w:szCs w:val="16"/>
                <w:u w:color="FF0000"/>
              </w:rPr>
              <w:t xml:space="preserve"> </w:t>
            </w:r>
            <w:r w:rsidRPr="00743D7D">
              <w:rPr>
                <w:rFonts w:ascii="Arial Bold"/>
                <w:b/>
                <w:sz w:val="16"/>
                <w:u w:color="FF0000"/>
                <w:rPrChange w:id="639" w:author="Author">
                  <w:rPr>
                    <w:rFonts w:ascii="Arial Bold"/>
                    <w:sz w:val="16"/>
                    <w:u w:color="FF0000"/>
                  </w:rPr>
                </w:rPrChange>
              </w:rPr>
              <w:t>a decision has been made by the</w:t>
            </w:r>
            <w:r w:rsidRPr="00487293">
              <w:rPr>
                <w:rFonts w:ascii="Arial Bold"/>
                <w:sz w:val="16"/>
                <w:szCs w:val="16"/>
                <w:u w:color="FF0000"/>
              </w:rPr>
              <w:t xml:space="preserve"> Non-Embedded Customer </w:t>
            </w:r>
            <w:r w:rsidRPr="00487293">
              <w:rPr>
                <w:sz w:val="16"/>
                <w:szCs w:val="16"/>
                <w:u w:color="FF0000"/>
              </w:rPr>
              <w:t xml:space="preserve"> regarding the planned unavailability</w:t>
            </w:r>
          </w:p>
        </w:tc>
      </w:tr>
      <w:tr w:rsidR="00C672D0" w:rsidRPr="00487293" w14:paraId="0892ADA3" w14:textId="77777777" w:rsidTr="00915F53">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487293" w:rsidRDefault="00C672D0" w:rsidP="00915F53">
            <w:pPr>
              <w:spacing w:line="240" w:lineRule="auto"/>
              <w:jc w:val="center"/>
            </w:pPr>
            <w:r w:rsidRPr="00487293">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77777777" w:rsidR="00C672D0" w:rsidRPr="00487293" w:rsidRDefault="00C672D0" w:rsidP="00915F53">
            <w:pPr>
              <w:spacing w:line="240" w:lineRule="auto"/>
              <w:rPr>
                <w:sz w:val="16"/>
                <w:szCs w:val="16"/>
                <w:u w:color="FF0000"/>
              </w:rPr>
            </w:pPr>
            <w:r w:rsidRPr="00487293">
              <w:rPr>
                <w:sz w:val="16"/>
                <w:szCs w:val="16"/>
                <w:u w:color="FF0000"/>
              </w:rPr>
              <w:t xml:space="preserve">Changes in actual availability of the </w:t>
            </w:r>
            <w:r w:rsidRPr="00487293">
              <w:rPr>
                <w:rFonts w:ascii="Arial Bold"/>
                <w:sz w:val="16"/>
                <w:szCs w:val="16"/>
                <w:u w:color="FF0000"/>
              </w:rPr>
              <w:t>Apparatus</w:t>
            </w:r>
            <w:r w:rsidRPr="00487293">
              <w:rPr>
                <w:sz w:val="16"/>
                <w:szCs w:val="16"/>
                <w:u w:color="FF0000"/>
              </w:rPr>
              <w:t xml:space="preserve"> belonging to a </w:t>
            </w:r>
            <w:r w:rsidRPr="00487293">
              <w:rPr>
                <w:rFonts w:ascii="Arial Bold"/>
                <w:sz w:val="16"/>
                <w:szCs w:val="16"/>
                <w:u w:color="FF0000"/>
              </w:rPr>
              <w:t>Non-Embedded Customer</w:t>
            </w:r>
            <w:r w:rsidRPr="00487293">
              <w:rPr>
                <w:sz w:val="16"/>
                <w:szCs w:val="16"/>
                <w:u w:color="FF0000"/>
              </w:rPr>
              <w:t xml:space="preserve"> where OC2.4.7 (b) applies</w:t>
            </w:r>
          </w:p>
          <w:p w14:paraId="6B6157BD" w14:textId="77777777" w:rsidR="00C672D0" w:rsidRPr="00487293" w:rsidRDefault="00C672D0" w:rsidP="00915F53">
            <w:pPr>
              <w:spacing w:line="240" w:lineRule="auto"/>
              <w:rPr>
                <w:sz w:val="16"/>
                <w:szCs w:val="16"/>
                <w:u w:color="FF0000"/>
              </w:rPr>
            </w:pPr>
          </w:p>
          <w:p w14:paraId="106FD118" w14:textId="77777777" w:rsidR="00C672D0" w:rsidRPr="00487293" w:rsidRDefault="00C672D0" w:rsidP="00915F53">
            <w:pPr>
              <w:spacing w:line="240" w:lineRule="auto"/>
              <w:rPr>
                <w:sz w:val="16"/>
                <w:szCs w:val="16"/>
                <w:u w:color="FF0000"/>
              </w:rPr>
            </w:pPr>
            <w:r w:rsidRPr="00487293">
              <w:rPr>
                <w:sz w:val="16"/>
                <w:szCs w:val="16"/>
                <w:u w:color="FF0000"/>
              </w:rPr>
              <w:t>-</w:t>
            </w:r>
            <w:r w:rsidRPr="00487293">
              <w:rPr>
                <w:rFonts w:ascii="Calibri" w:eastAsia="Calibri" w:hAnsi="Calibri" w:cs="Calibri"/>
                <w:u w:color="FF0000"/>
              </w:rPr>
              <w:t xml:space="preserve"> </w:t>
            </w:r>
            <w:r w:rsidRPr="00487293">
              <w:rPr>
                <w:sz w:val="16"/>
                <w:szCs w:val="16"/>
                <w:u w:color="FF0000"/>
              </w:rPr>
              <w:t>Energy Identification Code (EIC)*</w:t>
            </w:r>
          </w:p>
          <w:p w14:paraId="2CB53AB2" w14:textId="77777777" w:rsidR="00C672D0" w:rsidRPr="00487293" w:rsidRDefault="00C672D0" w:rsidP="00915F53">
            <w:pPr>
              <w:spacing w:line="240" w:lineRule="auto"/>
            </w:pPr>
            <w:r w:rsidRPr="00487293">
              <w:rPr>
                <w:sz w:val="16"/>
                <w:szCs w:val="16"/>
                <w:u w:color="FF0000"/>
              </w:rPr>
              <w:t>- Unavailable demand capacity during the event (MW)</w:t>
            </w:r>
            <w:r w:rsidRPr="00487293">
              <w:rPr>
                <w:sz w:val="16"/>
                <w:szCs w:val="16"/>
                <w:u w:color="FF0000"/>
              </w:rPr>
              <w:br/>
              <w:t>- Start date and time (dd.mm.yy hh:mm)</w:t>
            </w:r>
            <w:r w:rsidRPr="00487293">
              <w:rPr>
                <w:sz w:val="16"/>
                <w:szCs w:val="16"/>
                <w:u w:color="FF0000"/>
              </w:rPr>
              <w:br/>
              <w:t>- Estimated end date and time (dd.mm.yy hh:mm)</w:t>
            </w:r>
            <w:r w:rsidRPr="00487293">
              <w:rPr>
                <w:sz w:val="16"/>
                <w:szCs w:val="16"/>
                <w:u w:color="FF0000"/>
              </w:rPr>
              <w:br/>
              <w:t xml:space="preserve">- Reason for unavailability from the list below : </w:t>
            </w:r>
            <w:r w:rsidRPr="00487293">
              <w:rPr>
                <w:sz w:val="16"/>
                <w:szCs w:val="16"/>
                <w:u w:color="FF0000"/>
              </w:rPr>
              <w:br/>
              <w:t xml:space="preserve">   . Maintenance</w:t>
            </w:r>
            <w:r w:rsidRPr="00487293">
              <w:rPr>
                <w:sz w:val="16"/>
                <w:szCs w:val="16"/>
                <w:u w:color="FF0000"/>
              </w:rPr>
              <w:br/>
              <w:t xml:space="preserve">   . Failure</w:t>
            </w:r>
            <w:r w:rsidRPr="00487293">
              <w:rPr>
                <w:sz w:val="16"/>
                <w:szCs w:val="16"/>
                <w:u w:color="FF0000"/>
              </w:rPr>
              <w:br/>
              <w:t xml:space="preserve">   . Shutdown</w:t>
            </w:r>
            <w:r w:rsidRPr="00487293">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487293" w:rsidRDefault="00C672D0" w:rsidP="00915F53">
            <w:pPr>
              <w:spacing w:line="240" w:lineRule="auto"/>
              <w:jc w:val="center"/>
            </w:pPr>
            <w:r w:rsidRPr="00487293">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EA1CCDA" w:rsidR="00C672D0" w:rsidRPr="00487293" w:rsidRDefault="00C672D0" w:rsidP="00915F53">
            <w:pPr>
              <w:spacing w:line="240" w:lineRule="auto"/>
              <w:jc w:val="center"/>
            </w:pPr>
            <w:r w:rsidRPr="00487293">
              <w:rPr>
                <w:sz w:val="16"/>
                <w:szCs w:val="16"/>
                <w:u w:color="FF0000"/>
              </w:rPr>
              <w:t xml:space="preserve">To be received by </w:t>
            </w:r>
            <w:r w:rsidR="00876946">
              <w:rPr>
                <w:rFonts w:ascii="Arial Bold"/>
                <w:sz w:val="16"/>
                <w:szCs w:val="16"/>
                <w:u w:color="FF0000"/>
              </w:rPr>
              <w:t>The Company</w:t>
            </w:r>
            <w:r w:rsidRPr="00487293">
              <w:rPr>
                <w:sz w:val="16"/>
                <w:szCs w:val="16"/>
                <w:u w:color="FF0000"/>
              </w:rPr>
              <w:t xml:space="preserve"> as soon as reasonably possible but in any case to facilitate publication of data no later than 1 hour after the change in actual availability</w:t>
            </w:r>
          </w:p>
        </w:tc>
      </w:tr>
      <w:tr w:rsidR="00C672D0" w:rsidRPr="00487293" w14:paraId="65C3ACFC" w14:textId="77777777" w:rsidTr="00915F53">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487293" w:rsidRDefault="00C672D0" w:rsidP="00915F53">
            <w:pPr>
              <w:spacing w:line="240" w:lineRule="auto"/>
              <w:jc w:val="center"/>
              <w:rPr>
                <w:rFonts w:ascii="Arial Bold" w:eastAsia="Arial Bold" w:hAnsi="Arial Bold" w:cs="Arial Bold"/>
                <w:sz w:val="16"/>
                <w:szCs w:val="16"/>
                <w:u w:color="FF0000"/>
              </w:rPr>
            </w:pPr>
            <w:r w:rsidRPr="00487293">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77777777" w:rsidR="00C672D0" w:rsidRPr="00487293" w:rsidRDefault="00C672D0" w:rsidP="00915F53">
            <w:pPr>
              <w:spacing w:line="240" w:lineRule="auto"/>
              <w:rPr>
                <w:sz w:val="16"/>
                <w:szCs w:val="16"/>
                <w:u w:color="FF0000"/>
              </w:rPr>
            </w:pPr>
            <w:r w:rsidRPr="00487293">
              <w:rPr>
                <w:sz w:val="16"/>
                <w:szCs w:val="16"/>
                <w:u w:color="FF0000"/>
              </w:rPr>
              <w:t>Year Ahead Forecast Margin information as provided in accordance with OC2.4.1.2.2</w:t>
            </w:r>
          </w:p>
          <w:p w14:paraId="7497415D" w14:textId="77777777" w:rsidR="00C672D0" w:rsidRPr="00487293" w:rsidRDefault="00C672D0" w:rsidP="00915F53">
            <w:pPr>
              <w:spacing w:line="240" w:lineRule="auto"/>
              <w:rPr>
                <w:sz w:val="16"/>
                <w:szCs w:val="16"/>
                <w:u w:val="single" w:color="FF0000"/>
              </w:rPr>
            </w:pPr>
          </w:p>
          <w:p w14:paraId="69B38EB5" w14:textId="77777777" w:rsidR="00C672D0" w:rsidRPr="00487293" w:rsidRDefault="00C672D0" w:rsidP="00915F53">
            <w:pPr>
              <w:spacing w:line="240" w:lineRule="auto"/>
            </w:pPr>
            <w:r w:rsidRPr="00487293">
              <w:rPr>
                <w:sz w:val="16"/>
                <w:szCs w:val="16"/>
                <w:u w:color="FF0000"/>
              </w:rPr>
              <w:t xml:space="preserve">- </w:t>
            </w:r>
            <w:r w:rsidRPr="00487293">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77777777" w:rsidR="00C672D0" w:rsidRPr="00487293" w:rsidRDefault="00C672D0" w:rsidP="00915F53">
            <w:pPr>
              <w:spacing w:line="240" w:lineRule="auto"/>
              <w:jc w:val="center"/>
            </w:pPr>
            <w:r w:rsidRPr="00487293">
              <w:rPr>
                <w:sz w:val="16"/>
                <w:szCs w:val="16"/>
                <w:u w:color="FF0000"/>
              </w:rPr>
              <w:t>In accordance with OC2.4.1.2.2</w:t>
            </w:r>
          </w:p>
        </w:tc>
      </w:tr>
      <w:tr w:rsidR="00C672D0" w:rsidRPr="00487293" w14:paraId="285D9827" w14:textId="77777777" w:rsidTr="00915F53">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487293" w:rsidRDefault="00C672D0" w:rsidP="00915F53">
            <w:pPr>
              <w:spacing w:line="240" w:lineRule="auto"/>
              <w:jc w:val="center"/>
              <w:rPr>
                <w:rFonts w:ascii="Arial Bold" w:eastAsia="Arial Bold" w:hAnsi="Arial Bold" w:cs="Arial Bold"/>
                <w:sz w:val="16"/>
                <w:szCs w:val="16"/>
                <w:u w:color="FF0000"/>
              </w:rPr>
            </w:pPr>
            <w:r w:rsidRPr="00487293">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487293" w:rsidRDefault="00C672D0" w:rsidP="00915F53">
            <w:pPr>
              <w:spacing w:line="240" w:lineRule="auto"/>
              <w:rPr>
                <w:sz w:val="16"/>
                <w:szCs w:val="16"/>
                <w:u w:color="FF0000"/>
              </w:rPr>
            </w:pPr>
            <w:r w:rsidRPr="00487293">
              <w:rPr>
                <w:rFonts w:ascii="Arial Bold"/>
                <w:sz w:val="16"/>
                <w:szCs w:val="16"/>
                <w:u w:color="FF0000"/>
              </w:rPr>
              <w:t>Registered Capacity</w:t>
            </w:r>
            <w:r w:rsidRPr="00487293">
              <w:rPr>
                <w:sz w:val="16"/>
                <w:szCs w:val="16"/>
                <w:u w:color="FF0000"/>
              </w:rPr>
              <w:t xml:space="preserve"> </w:t>
            </w:r>
            <w:r w:rsidR="00C52010" w:rsidRPr="00487293">
              <w:rPr>
                <w:sz w:val="16"/>
                <w:szCs w:val="16"/>
                <w:u w:color="FF0000"/>
              </w:rPr>
              <w:t xml:space="preserve">or </w:t>
            </w:r>
            <w:r w:rsidR="00C52010" w:rsidRPr="00487293">
              <w:rPr>
                <w:b/>
                <w:sz w:val="16"/>
                <w:szCs w:val="16"/>
                <w:u w:color="FF0000"/>
              </w:rPr>
              <w:t>Maximum Capacity</w:t>
            </w:r>
            <w:r w:rsidR="00C52010" w:rsidRPr="00487293">
              <w:rPr>
                <w:sz w:val="16"/>
                <w:szCs w:val="16"/>
                <w:u w:color="FF0000"/>
              </w:rPr>
              <w:t xml:space="preserve"> </w:t>
            </w:r>
            <w:r w:rsidRPr="00487293">
              <w:rPr>
                <w:sz w:val="16"/>
                <w:szCs w:val="16"/>
                <w:u w:color="FF0000"/>
              </w:rPr>
              <w:t xml:space="preserve">for </w:t>
            </w:r>
            <w:r w:rsidRPr="00487293">
              <w:rPr>
                <w:rFonts w:ascii="Arial Bold"/>
                <w:sz w:val="16"/>
                <w:szCs w:val="16"/>
                <w:u w:color="FF0000"/>
              </w:rPr>
              <w:t>Generating Units</w:t>
            </w:r>
            <w:r w:rsidRPr="00487293">
              <w:rPr>
                <w:sz w:val="16"/>
                <w:szCs w:val="16"/>
                <w:u w:color="FF0000"/>
              </w:rPr>
              <w:t xml:space="preserve"> </w:t>
            </w:r>
            <w:r w:rsidR="00C52010" w:rsidRPr="00487293">
              <w:rPr>
                <w:sz w:val="16"/>
                <w:szCs w:val="16"/>
                <w:u w:color="FF0000"/>
              </w:rPr>
              <w:t xml:space="preserve">or </w:t>
            </w:r>
            <w:r w:rsidR="00C52010" w:rsidRPr="00487293">
              <w:rPr>
                <w:b/>
                <w:sz w:val="16"/>
                <w:szCs w:val="16"/>
                <w:u w:color="FF0000"/>
              </w:rPr>
              <w:t>Power Generating Modules</w:t>
            </w:r>
            <w:r w:rsidR="00C52010" w:rsidRPr="00487293">
              <w:rPr>
                <w:sz w:val="16"/>
                <w:szCs w:val="16"/>
                <w:u w:color="FF0000"/>
              </w:rPr>
              <w:t xml:space="preserve"> </w:t>
            </w:r>
            <w:r w:rsidRPr="00487293">
              <w:rPr>
                <w:sz w:val="16"/>
                <w:szCs w:val="16"/>
                <w:u w:color="FF0000"/>
              </w:rPr>
              <w:t xml:space="preserve">with greater than 1 MW </w:t>
            </w:r>
            <w:r w:rsidRPr="00487293">
              <w:rPr>
                <w:rFonts w:ascii="Arial Bold"/>
                <w:sz w:val="16"/>
                <w:szCs w:val="16"/>
                <w:u w:color="FF0000"/>
              </w:rPr>
              <w:t>Registered Capacity</w:t>
            </w:r>
            <w:r w:rsidRPr="00487293">
              <w:rPr>
                <w:sz w:val="16"/>
                <w:szCs w:val="16"/>
                <w:u w:color="FF0000"/>
              </w:rPr>
              <w:t xml:space="preserve"> </w:t>
            </w:r>
            <w:r w:rsidR="00C52010" w:rsidRPr="00487293">
              <w:rPr>
                <w:sz w:val="16"/>
                <w:szCs w:val="16"/>
                <w:u w:color="FF0000"/>
              </w:rPr>
              <w:t xml:space="preserve">or </w:t>
            </w:r>
            <w:r w:rsidR="00C52010" w:rsidRPr="00487293">
              <w:rPr>
                <w:b/>
                <w:sz w:val="16"/>
                <w:szCs w:val="16"/>
                <w:u w:color="FF0000"/>
              </w:rPr>
              <w:t>Maximum Capacity</w:t>
            </w:r>
            <w:r w:rsidR="00C52010" w:rsidRPr="00487293">
              <w:rPr>
                <w:sz w:val="16"/>
                <w:szCs w:val="16"/>
                <w:u w:color="FF0000"/>
              </w:rPr>
              <w:t xml:space="preserve"> </w:t>
            </w:r>
            <w:r w:rsidRPr="00487293">
              <w:rPr>
                <w:sz w:val="16"/>
                <w:szCs w:val="16"/>
                <w:u w:color="FF0000"/>
              </w:rPr>
              <w:t>provided in accordance with PC.4.3.1  and PC.A.3.4.3 or PC.A.3.1.4</w:t>
            </w:r>
          </w:p>
          <w:p w14:paraId="4A4A9035" w14:textId="77777777" w:rsidR="00C672D0" w:rsidRPr="00487293" w:rsidRDefault="00C672D0" w:rsidP="00915F53">
            <w:pPr>
              <w:spacing w:line="240" w:lineRule="auto"/>
              <w:rPr>
                <w:sz w:val="16"/>
                <w:szCs w:val="16"/>
                <w:u w:val="single" w:color="FF0000"/>
              </w:rPr>
            </w:pPr>
          </w:p>
          <w:p w14:paraId="298B2AE8" w14:textId="51378F1B" w:rsidR="00C672D0" w:rsidRPr="00487293" w:rsidRDefault="00C672D0" w:rsidP="00915F53">
            <w:pPr>
              <w:spacing w:line="240" w:lineRule="auto"/>
              <w:rPr>
                <w:sz w:val="16"/>
                <w:szCs w:val="16"/>
                <w:u w:color="FF0000"/>
              </w:rPr>
            </w:pPr>
            <w:r w:rsidRPr="00487293">
              <w:rPr>
                <w:sz w:val="16"/>
                <w:szCs w:val="16"/>
                <w:u w:color="FF0000"/>
              </w:rPr>
              <w:t xml:space="preserve">- </w:t>
            </w:r>
            <w:r w:rsidRPr="00487293">
              <w:rPr>
                <w:rFonts w:ascii="Arial Bold"/>
                <w:sz w:val="16"/>
                <w:szCs w:val="16"/>
                <w:u w:color="FF0000"/>
              </w:rPr>
              <w:t>Registered Capacity</w:t>
            </w:r>
            <w:r w:rsidRPr="00487293">
              <w:rPr>
                <w:sz w:val="16"/>
                <w:szCs w:val="16"/>
                <w:u w:color="FF0000"/>
              </w:rPr>
              <w:t xml:space="preserve"> </w:t>
            </w:r>
            <w:del w:id="640" w:author="Author">
              <w:r w:rsidR="00A07F08" w:rsidRPr="00487293">
                <w:rPr>
                  <w:sz w:val="16"/>
                  <w:szCs w:val="16"/>
                  <w:u w:color="FF0000"/>
                </w:rPr>
                <w:delText xml:space="preserve"> </w:delText>
              </w:r>
            </w:del>
            <w:r w:rsidR="00A07F08" w:rsidRPr="00487293">
              <w:rPr>
                <w:sz w:val="16"/>
                <w:szCs w:val="16"/>
                <w:u w:color="FF0000"/>
              </w:rPr>
              <w:t>or</w:t>
            </w:r>
            <w:del w:id="641" w:author="Author">
              <w:r w:rsidR="00A07F08" w:rsidRPr="00487293">
                <w:rPr>
                  <w:sz w:val="16"/>
                  <w:szCs w:val="16"/>
                  <w:u w:color="FF0000"/>
                </w:rPr>
                <w:delText xml:space="preserve"> </w:delText>
              </w:r>
            </w:del>
            <w:r w:rsidR="00A07F08" w:rsidRPr="00487293">
              <w:rPr>
                <w:sz w:val="16"/>
                <w:szCs w:val="16"/>
                <w:u w:color="FF0000"/>
              </w:rPr>
              <w:t xml:space="preserve"> </w:t>
            </w:r>
            <w:r w:rsidR="00A07F08" w:rsidRPr="00743D7D">
              <w:rPr>
                <w:b/>
                <w:sz w:val="16"/>
                <w:u w:color="FF0000"/>
                <w:rPrChange w:id="642" w:author="Author">
                  <w:rPr>
                    <w:sz w:val="16"/>
                    <w:u w:color="FF0000"/>
                  </w:rPr>
                </w:rPrChange>
              </w:rPr>
              <w:t>Maximum Capacity</w:t>
            </w:r>
            <w:r w:rsidR="00A07F08" w:rsidRPr="00487293">
              <w:rPr>
                <w:sz w:val="16"/>
                <w:szCs w:val="16"/>
                <w:u w:color="FF0000"/>
              </w:rPr>
              <w:t xml:space="preserve"> </w:t>
            </w:r>
            <w:r w:rsidRPr="00487293">
              <w:rPr>
                <w:sz w:val="16"/>
                <w:szCs w:val="16"/>
                <w:u w:color="FF0000"/>
              </w:rPr>
              <w:t>(MW)</w:t>
            </w:r>
          </w:p>
          <w:p w14:paraId="5AF9BE1A" w14:textId="77777777" w:rsidR="00C672D0" w:rsidRPr="00487293" w:rsidRDefault="00C672D0" w:rsidP="00915F53">
            <w:pPr>
              <w:spacing w:line="240" w:lineRule="auto"/>
            </w:pPr>
            <w:r w:rsidRPr="00487293">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487293" w:rsidRDefault="00C672D0" w:rsidP="00915F53">
            <w:pPr>
              <w:spacing w:line="240" w:lineRule="auto"/>
              <w:jc w:val="center"/>
            </w:pPr>
            <w:r w:rsidRPr="00487293">
              <w:rPr>
                <w:sz w:val="16"/>
                <w:szCs w:val="16"/>
                <w:u w:color="FF0000"/>
              </w:rPr>
              <w:t>Week 24</w:t>
            </w:r>
          </w:p>
        </w:tc>
      </w:tr>
      <w:tr w:rsidR="00C672D0" w:rsidRPr="00487293" w14:paraId="1A6C783C" w14:textId="77777777" w:rsidTr="00915F53">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487293" w:rsidRDefault="00C672D0" w:rsidP="00915F53">
            <w:pPr>
              <w:spacing w:line="240" w:lineRule="auto"/>
              <w:jc w:val="center"/>
              <w:rPr>
                <w:rFonts w:ascii="Arial Bold" w:eastAsia="Arial Bold" w:hAnsi="Arial Bold" w:cs="Arial Bold"/>
                <w:sz w:val="16"/>
                <w:szCs w:val="16"/>
                <w:u w:color="FF0000"/>
              </w:rPr>
            </w:pPr>
            <w:r w:rsidRPr="00487293">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487293" w:rsidRDefault="00C672D0" w:rsidP="00915F53">
            <w:pPr>
              <w:spacing w:line="240" w:lineRule="auto"/>
              <w:rPr>
                <w:sz w:val="16"/>
                <w:szCs w:val="16"/>
                <w:u w:color="FF0000"/>
              </w:rPr>
            </w:pPr>
            <w:r w:rsidRPr="00487293">
              <w:rPr>
                <w:rFonts w:ascii="Arial Bold"/>
                <w:sz w:val="16"/>
                <w:szCs w:val="16"/>
                <w:u w:color="FF0000"/>
              </w:rPr>
              <w:t>Power Station</w:t>
            </w:r>
            <w:r w:rsidRPr="00487293">
              <w:rPr>
                <w:sz w:val="16"/>
                <w:szCs w:val="16"/>
                <w:u w:color="FF0000"/>
              </w:rPr>
              <w:t xml:space="preserve">  </w:t>
            </w:r>
            <w:r w:rsidRPr="00487293">
              <w:rPr>
                <w:rFonts w:ascii="Arial Bold"/>
                <w:sz w:val="16"/>
                <w:szCs w:val="16"/>
                <w:u w:color="FF0000"/>
              </w:rPr>
              <w:t>Registered Capacity</w:t>
            </w:r>
            <w:r w:rsidRPr="00487293">
              <w:rPr>
                <w:sz w:val="16"/>
                <w:szCs w:val="16"/>
                <w:u w:color="FF0000"/>
              </w:rPr>
              <w:t xml:space="preserve"> for units with equal or greater than 100 MW </w:t>
            </w:r>
            <w:r w:rsidRPr="00487293">
              <w:rPr>
                <w:rFonts w:ascii="Arial Bold"/>
                <w:sz w:val="16"/>
                <w:szCs w:val="16"/>
                <w:u w:color="FF0000"/>
              </w:rPr>
              <w:t>Registered Capacity</w:t>
            </w:r>
            <w:r w:rsidRPr="00487293">
              <w:rPr>
                <w:sz w:val="16"/>
                <w:szCs w:val="16"/>
                <w:u w:color="FF0000"/>
              </w:rPr>
              <w:t xml:space="preserve"> provided in accordance with PC.4.3.1  and PC.A.3.4.3</w:t>
            </w:r>
          </w:p>
          <w:p w14:paraId="4E2E28EE" w14:textId="77777777" w:rsidR="00C672D0" w:rsidRPr="00487293" w:rsidRDefault="00C672D0" w:rsidP="00915F53">
            <w:pPr>
              <w:spacing w:line="240" w:lineRule="auto"/>
              <w:rPr>
                <w:sz w:val="16"/>
                <w:szCs w:val="16"/>
                <w:u w:color="FF0000"/>
              </w:rPr>
            </w:pPr>
          </w:p>
          <w:p w14:paraId="5BE51644" w14:textId="77777777" w:rsidR="00C672D0" w:rsidRPr="00487293" w:rsidRDefault="00C672D0" w:rsidP="00915F53">
            <w:pPr>
              <w:spacing w:line="240" w:lineRule="auto"/>
              <w:rPr>
                <w:sz w:val="16"/>
                <w:szCs w:val="16"/>
                <w:u w:color="FF0000"/>
              </w:rPr>
            </w:pPr>
            <w:r w:rsidRPr="00487293">
              <w:rPr>
                <w:sz w:val="16"/>
                <w:szCs w:val="16"/>
                <w:u w:color="FF0000"/>
              </w:rPr>
              <w:t xml:space="preserve">- </w:t>
            </w:r>
            <w:r w:rsidRPr="00487293">
              <w:rPr>
                <w:rFonts w:ascii="Arial Bold"/>
                <w:sz w:val="16"/>
                <w:szCs w:val="16"/>
                <w:u w:color="FF0000"/>
              </w:rPr>
              <w:t>Power Station</w:t>
            </w:r>
            <w:r w:rsidRPr="00487293">
              <w:rPr>
                <w:sz w:val="16"/>
                <w:szCs w:val="16"/>
                <w:u w:color="FF0000"/>
              </w:rPr>
              <w:t xml:space="preserve"> name</w:t>
            </w:r>
          </w:p>
          <w:p w14:paraId="7E940671" w14:textId="77777777" w:rsidR="00C672D0" w:rsidRPr="00487293" w:rsidRDefault="00C672D0" w:rsidP="00915F53">
            <w:pPr>
              <w:spacing w:line="240" w:lineRule="auto"/>
              <w:rPr>
                <w:sz w:val="16"/>
                <w:szCs w:val="16"/>
                <w:u w:color="FF0000"/>
              </w:rPr>
            </w:pPr>
            <w:r w:rsidRPr="00487293">
              <w:rPr>
                <w:sz w:val="16"/>
                <w:szCs w:val="16"/>
                <w:u w:color="FF0000"/>
              </w:rPr>
              <w:t xml:space="preserve">- Location of </w:t>
            </w:r>
            <w:r w:rsidRPr="00487293">
              <w:rPr>
                <w:rFonts w:ascii="Arial Bold"/>
                <w:sz w:val="16"/>
                <w:szCs w:val="16"/>
                <w:u w:color="FF0000"/>
              </w:rPr>
              <w:t>Generating Unit</w:t>
            </w:r>
          </w:p>
          <w:p w14:paraId="0FC811CB" w14:textId="77777777" w:rsidR="00C672D0" w:rsidRPr="00487293" w:rsidRDefault="00C672D0" w:rsidP="00915F53">
            <w:pPr>
              <w:spacing w:line="240" w:lineRule="auto"/>
              <w:rPr>
                <w:sz w:val="16"/>
                <w:szCs w:val="16"/>
                <w:u w:color="FF0000"/>
              </w:rPr>
            </w:pPr>
            <w:r w:rsidRPr="00487293">
              <w:rPr>
                <w:sz w:val="16"/>
                <w:szCs w:val="16"/>
                <w:u w:color="FF0000"/>
              </w:rPr>
              <w:t>- Production type (from that listed under PC.A.3.4.3)</w:t>
            </w:r>
          </w:p>
          <w:p w14:paraId="095F4C3A" w14:textId="77777777" w:rsidR="00C672D0" w:rsidRPr="00487293" w:rsidRDefault="00C672D0" w:rsidP="00915F53">
            <w:pPr>
              <w:spacing w:line="240" w:lineRule="auto"/>
              <w:rPr>
                <w:sz w:val="16"/>
                <w:szCs w:val="16"/>
                <w:u w:color="FF0000"/>
              </w:rPr>
            </w:pPr>
            <w:r w:rsidRPr="00487293">
              <w:rPr>
                <w:sz w:val="16"/>
                <w:szCs w:val="16"/>
                <w:u w:color="FF0000"/>
              </w:rPr>
              <w:t>- Voltage connection levels</w:t>
            </w:r>
          </w:p>
          <w:p w14:paraId="27FBF861" w14:textId="77777777" w:rsidR="00C672D0" w:rsidRPr="00487293" w:rsidRDefault="00C672D0" w:rsidP="00915F53">
            <w:pPr>
              <w:spacing w:line="240" w:lineRule="auto"/>
            </w:pPr>
            <w:r w:rsidRPr="00487293">
              <w:rPr>
                <w:sz w:val="16"/>
                <w:szCs w:val="16"/>
                <w:u w:color="FF0000"/>
              </w:rPr>
              <w:t xml:space="preserve">-  </w:t>
            </w:r>
            <w:r w:rsidRPr="00487293">
              <w:rPr>
                <w:rFonts w:ascii="Arial Bold"/>
                <w:sz w:val="16"/>
                <w:szCs w:val="16"/>
                <w:u w:color="FF0000"/>
              </w:rPr>
              <w:t>Registered Capacity</w:t>
            </w:r>
            <w:r w:rsidRPr="00487293">
              <w:rPr>
                <w:sz w:val="16"/>
                <w:szCs w:val="16"/>
                <w:u w:color="FF0000"/>
              </w:rPr>
              <w:t xml:space="preserve"> </w:t>
            </w:r>
            <w:r w:rsidR="009C0983" w:rsidRPr="00487293">
              <w:rPr>
                <w:sz w:val="16"/>
                <w:szCs w:val="16"/>
                <w:u w:color="FF0000"/>
              </w:rPr>
              <w:t xml:space="preserve">or </w:t>
            </w:r>
            <w:r w:rsidR="009C0983" w:rsidRPr="00487293">
              <w:rPr>
                <w:b/>
                <w:sz w:val="16"/>
                <w:szCs w:val="16"/>
                <w:u w:color="FF0000"/>
              </w:rPr>
              <w:t>Maximum Capacity</w:t>
            </w:r>
            <w:r w:rsidR="009C0983" w:rsidRPr="00487293">
              <w:rPr>
                <w:sz w:val="16"/>
                <w:szCs w:val="16"/>
                <w:u w:color="FF0000"/>
              </w:rPr>
              <w:t xml:space="preserve"> </w:t>
            </w:r>
            <w:r w:rsidRPr="00487293">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487293" w:rsidRDefault="00C672D0" w:rsidP="00915F53">
            <w:pPr>
              <w:spacing w:line="240" w:lineRule="auto"/>
              <w:jc w:val="center"/>
            </w:pPr>
            <w:r w:rsidRPr="00487293">
              <w:rPr>
                <w:sz w:val="16"/>
                <w:szCs w:val="16"/>
                <w:u w:color="FF0000"/>
              </w:rPr>
              <w:t>Week 24</w:t>
            </w:r>
          </w:p>
        </w:tc>
      </w:tr>
      <w:tr w:rsidR="00C672D0" w:rsidRPr="00487293" w14:paraId="28DC42E5" w14:textId="77777777" w:rsidTr="00915F53">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487293" w:rsidRDefault="00C672D0" w:rsidP="00915F53">
            <w:pPr>
              <w:spacing w:line="240" w:lineRule="auto"/>
              <w:jc w:val="center"/>
            </w:pPr>
            <w:r w:rsidRPr="00487293">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487293" w:rsidRDefault="00C672D0" w:rsidP="00915F53">
            <w:pPr>
              <w:spacing w:line="240" w:lineRule="auto"/>
              <w:rPr>
                <w:sz w:val="16"/>
                <w:szCs w:val="16"/>
                <w:u w:color="FF0000"/>
              </w:rPr>
            </w:pPr>
            <w:r w:rsidRPr="00487293">
              <w:rPr>
                <w:sz w:val="16"/>
                <w:szCs w:val="16"/>
                <w:u w:color="FF0000"/>
              </w:rPr>
              <w:t>Estimated output of</w:t>
            </w:r>
            <w:r w:rsidRPr="00487293">
              <w:rPr>
                <w:rFonts w:ascii="Arial Bold"/>
                <w:sz w:val="16"/>
                <w:szCs w:val="16"/>
                <w:u w:color="FF0000"/>
              </w:rPr>
              <w:t xml:space="preserve"> Active Power</w:t>
            </w:r>
            <w:r w:rsidRPr="00487293">
              <w:rPr>
                <w:sz w:val="16"/>
                <w:szCs w:val="16"/>
                <w:u w:color="FF0000"/>
              </w:rPr>
              <w:t xml:space="preserve"> of a </w:t>
            </w:r>
            <w:r w:rsidRPr="00487293">
              <w:rPr>
                <w:rFonts w:ascii="Arial Bold"/>
                <w:sz w:val="16"/>
                <w:szCs w:val="16"/>
                <w:u w:color="FF0000"/>
              </w:rPr>
              <w:t>BM Unit</w:t>
            </w:r>
            <w:r w:rsidRPr="00487293">
              <w:rPr>
                <w:sz w:val="16"/>
                <w:szCs w:val="16"/>
                <w:u w:color="FF0000"/>
              </w:rPr>
              <w:t xml:space="preserve"> or </w:t>
            </w:r>
            <w:r w:rsidRPr="00487293">
              <w:rPr>
                <w:rFonts w:ascii="Arial Bold"/>
                <w:sz w:val="16"/>
                <w:szCs w:val="16"/>
                <w:u w:color="FF0000"/>
              </w:rPr>
              <w:t>Generating Unit</w:t>
            </w:r>
            <w:r w:rsidRPr="00487293">
              <w:rPr>
                <w:sz w:val="16"/>
                <w:szCs w:val="16"/>
                <w:u w:color="FF0000"/>
              </w:rPr>
              <w:t xml:space="preserve"> for each per </w:t>
            </w:r>
            <w:r w:rsidRPr="00487293">
              <w:rPr>
                <w:rFonts w:ascii="Arial Bold"/>
                <w:sz w:val="16"/>
                <w:szCs w:val="16"/>
                <w:u w:color="FF0000"/>
              </w:rPr>
              <w:t>Settlement Period</w:t>
            </w:r>
            <w:r w:rsidRPr="00487293">
              <w:rPr>
                <w:sz w:val="16"/>
                <w:szCs w:val="16"/>
                <w:u w:color="FF0000"/>
              </w:rPr>
              <w:t xml:space="preserve"> of the next </w:t>
            </w:r>
            <w:r w:rsidRPr="00487293">
              <w:rPr>
                <w:b/>
                <w:sz w:val="16"/>
                <w:szCs w:val="16"/>
                <w:u w:color="FF0000"/>
              </w:rPr>
              <w:t>Operational Day</w:t>
            </w:r>
            <w:r w:rsidRPr="00487293">
              <w:rPr>
                <w:sz w:val="16"/>
                <w:szCs w:val="16"/>
                <w:u w:color="FF0000"/>
              </w:rPr>
              <w:t xml:space="preserve"> provided in accordance with BC1.4.2</w:t>
            </w:r>
          </w:p>
          <w:p w14:paraId="330D6EF9" w14:textId="77777777" w:rsidR="00C672D0" w:rsidRPr="00487293" w:rsidRDefault="00C672D0" w:rsidP="00915F53">
            <w:pPr>
              <w:spacing w:line="240" w:lineRule="auto"/>
              <w:rPr>
                <w:sz w:val="16"/>
                <w:szCs w:val="16"/>
                <w:u w:val="single" w:color="FF0000"/>
              </w:rPr>
            </w:pPr>
          </w:p>
          <w:p w14:paraId="25671C7A" w14:textId="77777777" w:rsidR="00C672D0" w:rsidRPr="00487293" w:rsidRDefault="00C672D0" w:rsidP="00915F53">
            <w:pPr>
              <w:spacing w:line="240" w:lineRule="auto"/>
            </w:pPr>
            <w:r w:rsidRPr="00487293">
              <w:rPr>
                <w:sz w:val="16"/>
                <w:szCs w:val="16"/>
                <w:u w:color="FF0000"/>
              </w:rPr>
              <w:t xml:space="preserve">- </w:t>
            </w:r>
            <w:r w:rsidRPr="00487293">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487293" w:rsidRDefault="00C672D0" w:rsidP="00915F53">
            <w:pPr>
              <w:spacing w:line="240" w:lineRule="auto"/>
              <w:jc w:val="center"/>
            </w:pPr>
            <w:r w:rsidRPr="00487293">
              <w:rPr>
                <w:sz w:val="16"/>
                <w:szCs w:val="16"/>
                <w:u w:color="FF0000"/>
              </w:rPr>
              <w:t xml:space="preserve">In accordance with BC1.4.2 </w:t>
            </w:r>
          </w:p>
        </w:tc>
      </w:tr>
      <w:tr w:rsidR="00C672D0" w:rsidRPr="00487293" w14:paraId="5AB10CB2" w14:textId="77777777" w:rsidTr="00915F53">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487293" w:rsidRDefault="00C672D0" w:rsidP="00915F53">
            <w:pPr>
              <w:spacing w:line="240" w:lineRule="auto"/>
              <w:jc w:val="center"/>
            </w:pPr>
            <w:r w:rsidRPr="00487293">
              <w:rPr>
                <w:rFonts w:ascii="Arial Bold"/>
                <w:sz w:val="16"/>
                <w:szCs w:val="16"/>
                <w:u w:color="FF0000"/>
              </w:rPr>
              <w:lastRenderedPageBreak/>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77777777" w:rsidR="00C672D0" w:rsidRPr="00487293" w:rsidRDefault="00C672D0" w:rsidP="00915F53">
            <w:pPr>
              <w:spacing w:line="240" w:lineRule="auto"/>
              <w:rPr>
                <w:sz w:val="16"/>
                <w:szCs w:val="16"/>
                <w:u w:val="single" w:color="FF0000"/>
              </w:rPr>
            </w:pPr>
            <w:r w:rsidRPr="00487293">
              <w:rPr>
                <w:sz w:val="16"/>
                <w:szCs w:val="16"/>
                <w:u w:color="FF0000"/>
              </w:rPr>
              <w:t xml:space="preserve">Planned unavailability of a </w:t>
            </w:r>
            <w:r w:rsidRPr="00487293">
              <w:rPr>
                <w:rFonts w:ascii="Arial Bold"/>
                <w:sz w:val="16"/>
                <w:szCs w:val="16"/>
                <w:u w:color="FF0000"/>
              </w:rPr>
              <w:t>Generating Unit</w:t>
            </w:r>
            <w:r w:rsidRPr="00487293">
              <w:rPr>
                <w:sz w:val="16"/>
                <w:szCs w:val="16"/>
                <w:u w:color="FF0000"/>
              </w:rPr>
              <w:t xml:space="preserve"> where OC2.4.7(c) applies</w:t>
            </w:r>
          </w:p>
          <w:p w14:paraId="645BB216" w14:textId="77777777" w:rsidR="00C672D0" w:rsidRPr="00487293" w:rsidRDefault="00C672D0" w:rsidP="00915F53">
            <w:pPr>
              <w:spacing w:line="240" w:lineRule="auto"/>
              <w:rPr>
                <w:sz w:val="16"/>
                <w:szCs w:val="16"/>
                <w:u w:color="FF0000"/>
              </w:rPr>
            </w:pPr>
            <w:r w:rsidRPr="00487293">
              <w:rPr>
                <w:sz w:val="16"/>
                <w:szCs w:val="16"/>
                <w:u w:color="FF0000"/>
              </w:rPr>
              <w:br/>
              <w:t xml:space="preserve">- </w:t>
            </w:r>
            <w:r w:rsidRPr="00487293">
              <w:rPr>
                <w:rFonts w:ascii="Arial Bold"/>
                <w:sz w:val="16"/>
                <w:szCs w:val="16"/>
                <w:u w:color="FF0000"/>
              </w:rPr>
              <w:t>Power Station</w:t>
            </w:r>
            <w:r w:rsidRPr="00487293">
              <w:rPr>
                <w:sz w:val="16"/>
                <w:szCs w:val="16"/>
                <w:u w:color="FF0000"/>
              </w:rPr>
              <w:t xml:space="preserve"> name</w:t>
            </w:r>
            <w:r w:rsidRPr="00487293">
              <w:rPr>
                <w:sz w:val="16"/>
                <w:szCs w:val="16"/>
                <w:u w:color="FF0000"/>
              </w:rPr>
              <w:br/>
              <w:t xml:space="preserve">- </w:t>
            </w:r>
            <w:r w:rsidRPr="00487293">
              <w:rPr>
                <w:rFonts w:ascii="Arial Bold"/>
                <w:sz w:val="16"/>
                <w:szCs w:val="16"/>
                <w:u w:color="FF0000"/>
              </w:rPr>
              <w:t>Generating Unit</w:t>
            </w:r>
            <w:r w:rsidRPr="00487293">
              <w:rPr>
                <w:sz w:val="16"/>
                <w:szCs w:val="16"/>
                <w:u w:color="FF0000"/>
              </w:rPr>
              <w:t xml:space="preserve"> </w:t>
            </w:r>
            <w:r w:rsidR="009C0983" w:rsidRPr="00487293">
              <w:rPr>
                <w:sz w:val="16"/>
                <w:szCs w:val="16"/>
                <w:u w:color="FF0000"/>
              </w:rPr>
              <w:t xml:space="preserve">and/or </w:t>
            </w:r>
            <w:r w:rsidR="009C0983" w:rsidRPr="00487293">
              <w:rPr>
                <w:b/>
                <w:sz w:val="16"/>
                <w:szCs w:val="16"/>
                <w:u w:color="FF0000"/>
              </w:rPr>
              <w:t>Power Generating Module</w:t>
            </w:r>
            <w:r w:rsidR="009C0983" w:rsidRPr="00487293">
              <w:rPr>
                <w:sz w:val="16"/>
                <w:szCs w:val="16"/>
                <w:u w:color="FF0000"/>
              </w:rPr>
              <w:t xml:space="preserve"> </w:t>
            </w:r>
            <w:r w:rsidRPr="00487293">
              <w:rPr>
                <w:sz w:val="16"/>
                <w:szCs w:val="16"/>
                <w:u w:color="FF0000"/>
              </w:rPr>
              <w:t>name</w:t>
            </w:r>
            <w:r w:rsidRPr="00487293">
              <w:rPr>
                <w:sz w:val="16"/>
                <w:szCs w:val="16"/>
                <w:u w:color="FF0000"/>
              </w:rPr>
              <w:br/>
              <w:t xml:space="preserve">- Location of </w:t>
            </w:r>
            <w:r w:rsidRPr="00487293">
              <w:rPr>
                <w:rFonts w:ascii="Arial Bold"/>
                <w:sz w:val="16"/>
                <w:szCs w:val="16"/>
                <w:u w:color="FF0000"/>
              </w:rPr>
              <w:t>Generating Unit</w:t>
            </w:r>
            <w:r w:rsidR="009C0983" w:rsidRPr="00487293">
              <w:rPr>
                <w:rFonts w:ascii="Arial Bold"/>
                <w:sz w:val="16"/>
                <w:szCs w:val="16"/>
                <w:u w:color="FF0000"/>
              </w:rPr>
              <w:t xml:space="preserve"> and/or Power Generating Module </w:t>
            </w:r>
          </w:p>
          <w:p w14:paraId="2CCBD381" w14:textId="77777777" w:rsidR="00C672D0" w:rsidRPr="00487293" w:rsidRDefault="00C672D0" w:rsidP="00915F53">
            <w:pPr>
              <w:spacing w:line="240" w:lineRule="auto"/>
            </w:pPr>
            <w:r w:rsidRPr="00487293">
              <w:rPr>
                <w:sz w:val="16"/>
                <w:szCs w:val="16"/>
                <w:u w:color="FF0000"/>
              </w:rPr>
              <w:t>-</w:t>
            </w:r>
            <w:r w:rsidRPr="00487293">
              <w:rPr>
                <w:rFonts w:ascii="Arial Bold"/>
                <w:sz w:val="16"/>
                <w:szCs w:val="16"/>
                <w:u w:color="FF0000"/>
              </w:rPr>
              <w:t xml:space="preserve"> Generating Unit Registered Capacity</w:t>
            </w:r>
            <w:r w:rsidRPr="00487293">
              <w:rPr>
                <w:sz w:val="16"/>
                <w:szCs w:val="16"/>
                <w:u w:color="FF0000"/>
              </w:rPr>
              <w:t xml:space="preserve"> (MW)</w:t>
            </w:r>
            <w:r w:rsidRPr="00487293">
              <w:rPr>
                <w:sz w:val="16"/>
                <w:szCs w:val="16"/>
                <w:u w:color="FF0000"/>
              </w:rPr>
              <w:br/>
              <w:t>- Production type (from that listed under PC.A.3.4.3)</w:t>
            </w:r>
            <w:r w:rsidRPr="00487293">
              <w:rPr>
                <w:sz w:val="16"/>
                <w:szCs w:val="16"/>
                <w:u w:color="FF0000"/>
              </w:rPr>
              <w:br/>
              <w:t xml:space="preserve">- </w:t>
            </w:r>
            <w:r w:rsidRPr="00487293">
              <w:rPr>
                <w:b/>
                <w:bCs/>
                <w:sz w:val="16"/>
                <w:szCs w:val="16"/>
                <w:u w:color="FF0000"/>
              </w:rPr>
              <w:t>Output Usable</w:t>
            </w:r>
            <w:r w:rsidRPr="00487293">
              <w:rPr>
                <w:sz w:val="16"/>
                <w:szCs w:val="16"/>
                <w:u w:color="FF0000"/>
              </w:rPr>
              <w:t xml:space="preserve"> (MW) during the event</w:t>
            </w:r>
            <w:r w:rsidRPr="00487293">
              <w:rPr>
                <w:sz w:val="16"/>
                <w:szCs w:val="16"/>
                <w:u w:color="FF0000"/>
              </w:rPr>
              <w:br/>
              <w:t>- Start date and time (dd.mm.yy hh:mm)</w:t>
            </w:r>
            <w:r w:rsidRPr="00487293">
              <w:rPr>
                <w:sz w:val="16"/>
                <w:szCs w:val="16"/>
                <w:u w:color="FF0000"/>
              </w:rPr>
              <w:br/>
              <w:t>- Estimated end date and time (dd.mm.yy hh:mm)</w:t>
            </w:r>
            <w:r w:rsidRPr="00487293">
              <w:rPr>
                <w:sz w:val="16"/>
                <w:szCs w:val="16"/>
                <w:u w:color="FF0000"/>
              </w:rPr>
              <w:br/>
              <w:t xml:space="preserve">- Reason for unavailability from the list below: </w:t>
            </w:r>
            <w:r w:rsidRPr="00487293">
              <w:rPr>
                <w:sz w:val="16"/>
                <w:szCs w:val="16"/>
                <w:u w:color="FF0000"/>
              </w:rPr>
              <w:br/>
              <w:t xml:space="preserve">   . Maintenance</w:t>
            </w:r>
            <w:r w:rsidRPr="00487293">
              <w:rPr>
                <w:sz w:val="16"/>
                <w:szCs w:val="16"/>
                <w:u w:color="FF0000"/>
              </w:rPr>
              <w:br/>
              <w:t xml:space="preserve">   . Shutdown</w:t>
            </w:r>
            <w:r w:rsidRPr="00487293">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557D1981" w:rsidR="00C672D0" w:rsidRPr="00487293" w:rsidRDefault="00C672D0" w:rsidP="00915F53">
            <w:pPr>
              <w:spacing w:line="240" w:lineRule="auto"/>
              <w:jc w:val="center"/>
            </w:pPr>
            <w:r w:rsidRPr="00487293">
              <w:rPr>
                <w:sz w:val="16"/>
                <w:szCs w:val="16"/>
                <w:u w:color="FF0000"/>
              </w:rPr>
              <w:t xml:space="preserve">To be received by </w:t>
            </w:r>
            <w:r w:rsidR="00876946">
              <w:rPr>
                <w:rFonts w:ascii="Arial Bold"/>
                <w:sz w:val="16"/>
                <w:szCs w:val="16"/>
                <w:u w:color="FF0000"/>
              </w:rPr>
              <w:t>The Company</w:t>
            </w:r>
            <w:r w:rsidRPr="00487293">
              <w:rPr>
                <w:sz w:val="16"/>
                <w:szCs w:val="16"/>
                <w:u w:color="FF0000"/>
              </w:rPr>
              <w:t xml:space="preserve"> as soon as reasonably possible but in any case to facilitate publication of data no later than 1 hour after  a decision has been made by the </w:t>
            </w:r>
            <w:r w:rsidRPr="00487293">
              <w:rPr>
                <w:rFonts w:ascii="Arial Bold"/>
                <w:sz w:val="16"/>
                <w:szCs w:val="16"/>
                <w:u w:color="FF0000"/>
              </w:rPr>
              <w:t>Generator</w:t>
            </w:r>
            <w:r w:rsidRPr="00487293">
              <w:rPr>
                <w:sz w:val="16"/>
                <w:szCs w:val="16"/>
                <w:u w:color="FF0000"/>
              </w:rPr>
              <w:t xml:space="preserve">  regarding the planned unavailability</w:t>
            </w:r>
          </w:p>
        </w:tc>
      </w:tr>
      <w:tr w:rsidR="00C672D0" w:rsidRPr="00487293" w14:paraId="02E22CB0" w14:textId="77777777" w:rsidTr="00915F53">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487293" w:rsidRDefault="00C672D0" w:rsidP="00915F53">
            <w:pPr>
              <w:spacing w:line="240" w:lineRule="auto"/>
              <w:jc w:val="center"/>
            </w:pPr>
            <w:r w:rsidRPr="00487293">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77777777" w:rsidR="00C672D0" w:rsidRPr="00487293" w:rsidRDefault="00C672D0" w:rsidP="00915F53">
            <w:pPr>
              <w:spacing w:line="240" w:lineRule="auto"/>
              <w:rPr>
                <w:sz w:val="16"/>
                <w:szCs w:val="16"/>
                <w:u w:color="FF0000"/>
              </w:rPr>
            </w:pPr>
            <w:r w:rsidRPr="00487293">
              <w:rPr>
                <w:sz w:val="16"/>
                <w:szCs w:val="16"/>
                <w:u w:color="FF0000"/>
              </w:rPr>
              <w:t xml:space="preserve">Changes in availability of a </w:t>
            </w:r>
            <w:r w:rsidRPr="00487293">
              <w:rPr>
                <w:rFonts w:ascii="Arial Bold"/>
                <w:sz w:val="16"/>
                <w:szCs w:val="16"/>
                <w:u w:color="FF0000"/>
              </w:rPr>
              <w:t>Generating Unit</w:t>
            </w:r>
            <w:r w:rsidRPr="00487293">
              <w:rPr>
                <w:sz w:val="16"/>
                <w:szCs w:val="16"/>
                <w:u w:color="FF0000"/>
              </w:rPr>
              <w:t xml:space="preserve">  </w:t>
            </w:r>
            <w:r w:rsidR="009C0983" w:rsidRPr="00487293">
              <w:rPr>
                <w:sz w:val="16"/>
                <w:szCs w:val="16"/>
                <w:u w:color="FF0000"/>
              </w:rPr>
              <w:t xml:space="preserve">and/or  </w:t>
            </w:r>
            <w:r w:rsidR="009C0983" w:rsidRPr="00487293">
              <w:rPr>
                <w:b/>
                <w:sz w:val="16"/>
                <w:szCs w:val="16"/>
                <w:u w:color="FF0000"/>
              </w:rPr>
              <w:t>Power Generating Module</w:t>
            </w:r>
            <w:r w:rsidR="009C0983" w:rsidRPr="00487293">
              <w:rPr>
                <w:sz w:val="16"/>
                <w:szCs w:val="16"/>
                <w:u w:color="FF0000"/>
              </w:rPr>
              <w:t xml:space="preserve"> </w:t>
            </w:r>
            <w:r w:rsidRPr="00487293">
              <w:rPr>
                <w:sz w:val="16"/>
                <w:szCs w:val="16"/>
                <w:u w:color="FF0000"/>
              </w:rPr>
              <w:t>where OC2.4.7 (d) applies</w:t>
            </w:r>
          </w:p>
          <w:p w14:paraId="69392B9D" w14:textId="77777777" w:rsidR="00C672D0" w:rsidRPr="00487293" w:rsidRDefault="00C672D0" w:rsidP="00915F53">
            <w:pPr>
              <w:spacing w:line="240" w:lineRule="auto"/>
              <w:rPr>
                <w:sz w:val="16"/>
                <w:szCs w:val="16"/>
                <w:u w:color="FF0000"/>
              </w:rPr>
            </w:pPr>
            <w:r w:rsidRPr="00487293">
              <w:rPr>
                <w:rFonts w:ascii="Arial Bold" w:eastAsia="Arial Bold" w:hAnsi="Arial Bold" w:cs="Arial Bold"/>
                <w:sz w:val="16"/>
                <w:szCs w:val="16"/>
                <w:u w:color="FF0000"/>
              </w:rPr>
              <w:br/>
            </w:r>
            <w:r w:rsidRPr="00487293">
              <w:rPr>
                <w:sz w:val="16"/>
                <w:szCs w:val="16"/>
                <w:u w:color="FF0000"/>
              </w:rPr>
              <w:t xml:space="preserve">- </w:t>
            </w:r>
            <w:r w:rsidRPr="00487293">
              <w:rPr>
                <w:rFonts w:ascii="Arial Bold"/>
                <w:sz w:val="16"/>
                <w:szCs w:val="16"/>
                <w:u w:color="FF0000"/>
              </w:rPr>
              <w:t>Power Station</w:t>
            </w:r>
            <w:r w:rsidRPr="00487293">
              <w:rPr>
                <w:sz w:val="16"/>
                <w:szCs w:val="16"/>
                <w:u w:color="FF0000"/>
              </w:rPr>
              <w:t xml:space="preserve"> name</w:t>
            </w:r>
            <w:r w:rsidRPr="00487293">
              <w:rPr>
                <w:sz w:val="16"/>
                <w:szCs w:val="16"/>
                <w:u w:color="FF0000"/>
              </w:rPr>
              <w:br/>
              <w:t>-</w:t>
            </w:r>
            <w:r w:rsidRPr="00487293">
              <w:rPr>
                <w:rFonts w:ascii="Arial Bold"/>
                <w:sz w:val="16"/>
                <w:szCs w:val="16"/>
                <w:u w:color="FF0000"/>
              </w:rPr>
              <w:t xml:space="preserve"> Generating Unit</w:t>
            </w:r>
            <w:r w:rsidRPr="00487293">
              <w:rPr>
                <w:sz w:val="16"/>
                <w:szCs w:val="16"/>
                <w:u w:color="FF0000"/>
              </w:rPr>
              <w:t xml:space="preserve"> </w:t>
            </w:r>
            <w:r w:rsidR="009C0983" w:rsidRPr="00487293">
              <w:rPr>
                <w:sz w:val="16"/>
                <w:szCs w:val="16"/>
                <w:u w:color="FF0000"/>
              </w:rPr>
              <w:t xml:space="preserve">and/or </w:t>
            </w:r>
            <w:r w:rsidR="009C0983" w:rsidRPr="00487293">
              <w:rPr>
                <w:b/>
                <w:sz w:val="16"/>
                <w:szCs w:val="16"/>
                <w:u w:color="FF0000"/>
              </w:rPr>
              <w:t>Power Generating Module</w:t>
            </w:r>
            <w:r w:rsidR="009C0983" w:rsidRPr="00487293">
              <w:rPr>
                <w:sz w:val="16"/>
                <w:szCs w:val="16"/>
                <w:u w:color="FF0000"/>
              </w:rPr>
              <w:t xml:space="preserve"> </w:t>
            </w:r>
            <w:r w:rsidRPr="00487293">
              <w:rPr>
                <w:sz w:val="16"/>
                <w:szCs w:val="16"/>
                <w:u w:color="FF0000"/>
              </w:rPr>
              <w:t>name</w:t>
            </w:r>
            <w:r w:rsidRPr="00487293">
              <w:rPr>
                <w:sz w:val="16"/>
                <w:szCs w:val="16"/>
                <w:u w:color="FF0000"/>
              </w:rPr>
              <w:br/>
              <w:t xml:space="preserve">- Location of </w:t>
            </w:r>
            <w:r w:rsidRPr="00487293">
              <w:rPr>
                <w:rFonts w:ascii="Arial Bold"/>
                <w:sz w:val="16"/>
                <w:szCs w:val="16"/>
                <w:u w:color="FF0000"/>
              </w:rPr>
              <w:t>Generating Unit</w:t>
            </w:r>
            <w:r w:rsidR="009C0983" w:rsidRPr="00487293">
              <w:rPr>
                <w:rFonts w:ascii="Arial Bold"/>
                <w:sz w:val="16"/>
                <w:szCs w:val="16"/>
                <w:u w:color="FF0000"/>
              </w:rPr>
              <w:t xml:space="preserve"> and/or Power Generating Module</w:t>
            </w:r>
            <w:r w:rsidRPr="00487293">
              <w:rPr>
                <w:sz w:val="16"/>
                <w:szCs w:val="16"/>
                <w:u w:color="FF0000"/>
              </w:rPr>
              <w:br/>
              <w:t xml:space="preserve">- </w:t>
            </w:r>
            <w:r w:rsidRPr="00487293">
              <w:rPr>
                <w:rFonts w:ascii="Arial Bold"/>
                <w:sz w:val="16"/>
                <w:szCs w:val="16"/>
                <w:u w:color="FF0000"/>
              </w:rPr>
              <w:t>Generating Unit Registered Capacity</w:t>
            </w:r>
            <w:r w:rsidRPr="00487293">
              <w:rPr>
                <w:sz w:val="16"/>
                <w:szCs w:val="16"/>
                <w:u w:color="FF0000"/>
              </w:rPr>
              <w:t xml:space="preserve"> </w:t>
            </w:r>
            <w:r w:rsidR="009C0983" w:rsidRPr="00487293">
              <w:rPr>
                <w:sz w:val="16"/>
                <w:szCs w:val="16"/>
                <w:u w:color="FF0000"/>
              </w:rPr>
              <w:t xml:space="preserve"> and </w:t>
            </w:r>
            <w:r w:rsidR="009C0983" w:rsidRPr="00487293">
              <w:rPr>
                <w:b/>
                <w:sz w:val="16"/>
                <w:szCs w:val="16"/>
                <w:u w:color="FF0000"/>
              </w:rPr>
              <w:t>Power Generating Module Maximum Capacity</w:t>
            </w:r>
            <w:r w:rsidR="009C0983" w:rsidRPr="00487293">
              <w:rPr>
                <w:sz w:val="16"/>
                <w:szCs w:val="16"/>
                <w:u w:color="FF0000"/>
              </w:rPr>
              <w:t xml:space="preserve"> </w:t>
            </w:r>
            <w:r w:rsidRPr="00487293">
              <w:rPr>
                <w:sz w:val="16"/>
                <w:szCs w:val="16"/>
                <w:u w:color="FF0000"/>
              </w:rPr>
              <w:t>(MW)</w:t>
            </w:r>
          </w:p>
          <w:p w14:paraId="514B0E1C" w14:textId="77777777" w:rsidR="00C672D0" w:rsidRPr="00487293" w:rsidRDefault="00C672D0" w:rsidP="00915F53">
            <w:pPr>
              <w:spacing w:line="240" w:lineRule="auto"/>
              <w:rPr>
                <w:sz w:val="16"/>
                <w:szCs w:val="16"/>
                <w:u w:color="FF0000"/>
              </w:rPr>
            </w:pPr>
            <w:r w:rsidRPr="00487293">
              <w:rPr>
                <w:sz w:val="16"/>
                <w:szCs w:val="16"/>
                <w:u w:color="FF0000"/>
              </w:rPr>
              <w:t xml:space="preserve">- Production type(from that listed under PC.A.3.4.3) </w:t>
            </w:r>
          </w:p>
          <w:p w14:paraId="47692D7A" w14:textId="77777777" w:rsidR="00C672D0" w:rsidRPr="00487293" w:rsidRDefault="00C672D0" w:rsidP="00915F53">
            <w:pPr>
              <w:spacing w:line="240" w:lineRule="auto"/>
            </w:pPr>
            <w:r w:rsidRPr="00487293">
              <w:rPr>
                <w:sz w:val="16"/>
                <w:szCs w:val="16"/>
                <w:u w:color="FF0000"/>
              </w:rPr>
              <w:t>- Maximum Export Limit (MW) during the event</w:t>
            </w:r>
            <w:r w:rsidRPr="00487293">
              <w:rPr>
                <w:sz w:val="16"/>
                <w:szCs w:val="16"/>
                <w:u w:color="FF0000"/>
              </w:rPr>
              <w:br/>
              <w:t>- Start date and time (dd.mm.yy hh:mm)</w:t>
            </w:r>
            <w:r w:rsidRPr="00487293">
              <w:rPr>
                <w:sz w:val="16"/>
                <w:szCs w:val="16"/>
                <w:u w:color="FF0000"/>
              </w:rPr>
              <w:br/>
              <w:t>- Estimated end date and time (dd.mm.yy hh:mm)</w:t>
            </w:r>
            <w:r w:rsidRPr="00487293">
              <w:rPr>
                <w:sz w:val="16"/>
                <w:szCs w:val="16"/>
                <w:u w:color="FF0000"/>
              </w:rPr>
              <w:br/>
              <w:t xml:space="preserve">- Reason for unavailability from the list below: </w:t>
            </w:r>
            <w:r w:rsidRPr="00487293">
              <w:rPr>
                <w:sz w:val="16"/>
                <w:szCs w:val="16"/>
                <w:u w:color="FF0000"/>
              </w:rPr>
              <w:br/>
              <w:t xml:space="preserve">   . Maintenance</w:t>
            </w:r>
            <w:r w:rsidRPr="00487293">
              <w:rPr>
                <w:sz w:val="16"/>
                <w:szCs w:val="16"/>
                <w:u w:color="FF0000"/>
              </w:rPr>
              <w:br/>
              <w:t xml:space="preserve">   . Shutdown</w:t>
            </w:r>
            <w:r w:rsidRPr="00487293">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6F627A4E" w:rsidR="00C672D0" w:rsidRPr="00487293" w:rsidRDefault="00C672D0" w:rsidP="00915F53">
            <w:pPr>
              <w:spacing w:line="240" w:lineRule="auto"/>
              <w:jc w:val="center"/>
            </w:pPr>
            <w:r w:rsidRPr="00487293">
              <w:rPr>
                <w:sz w:val="16"/>
                <w:szCs w:val="16"/>
                <w:u w:color="FF0000"/>
              </w:rPr>
              <w:t>To be received by</w:t>
            </w:r>
            <w:r w:rsidRPr="00487293">
              <w:rPr>
                <w:rFonts w:ascii="Arial Bold"/>
                <w:sz w:val="16"/>
                <w:szCs w:val="16"/>
                <w:u w:color="FF0000"/>
              </w:rPr>
              <w:t xml:space="preserve"> </w:t>
            </w:r>
            <w:r w:rsidR="00876946">
              <w:rPr>
                <w:rFonts w:ascii="Arial Bold"/>
                <w:sz w:val="16"/>
                <w:szCs w:val="16"/>
                <w:u w:color="FF0000"/>
              </w:rPr>
              <w:t>The Company</w:t>
            </w:r>
            <w:r w:rsidRPr="00487293">
              <w:rPr>
                <w:sz w:val="16"/>
                <w:szCs w:val="16"/>
                <w:u w:color="FF0000"/>
              </w:rPr>
              <w:t xml:space="preserve"> as soon as reasonably possible but in any case to facilitate publication of data no later than 1 hour after the change in actual availability</w:t>
            </w:r>
          </w:p>
        </w:tc>
      </w:tr>
      <w:tr w:rsidR="00C672D0" w:rsidRPr="00487293" w14:paraId="7EE81B20" w14:textId="77777777" w:rsidTr="00915F53">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487293" w:rsidRDefault="00C672D0" w:rsidP="00915F53">
            <w:pPr>
              <w:spacing w:line="240" w:lineRule="auto"/>
              <w:jc w:val="center"/>
            </w:pPr>
            <w:r w:rsidRPr="00487293">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77777777" w:rsidR="00C672D0" w:rsidRPr="00487293" w:rsidRDefault="00C672D0" w:rsidP="00915F53">
            <w:pPr>
              <w:spacing w:line="240" w:lineRule="auto"/>
              <w:rPr>
                <w:sz w:val="16"/>
                <w:szCs w:val="16"/>
                <w:u w:val="single" w:color="FF0000"/>
              </w:rPr>
            </w:pPr>
            <w:r w:rsidRPr="00487293">
              <w:rPr>
                <w:sz w:val="16"/>
                <w:szCs w:val="16"/>
                <w:u w:color="FF0000"/>
              </w:rPr>
              <w:t xml:space="preserve">Planned unavailability of a </w:t>
            </w:r>
            <w:r w:rsidRPr="00487293">
              <w:rPr>
                <w:rFonts w:ascii="Arial Bold"/>
                <w:sz w:val="16"/>
                <w:szCs w:val="16"/>
                <w:u w:color="FF0000"/>
              </w:rPr>
              <w:t>Power Station</w:t>
            </w:r>
            <w:r w:rsidRPr="00487293">
              <w:rPr>
                <w:sz w:val="16"/>
                <w:szCs w:val="16"/>
                <w:u w:color="FF0000"/>
              </w:rPr>
              <w:t xml:space="preserve"> where OC2.4.7(e) applies</w:t>
            </w:r>
          </w:p>
          <w:p w14:paraId="2FAFB92D" w14:textId="77777777" w:rsidR="00C672D0" w:rsidRPr="00487293" w:rsidRDefault="00C672D0" w:rsidP="00915F53">
            <w:pPr>
              <w:spacing w:line="240" w:lineRule="auto"/>
            </w:pPr>
            <w:r w:rsidRPr="00487293">
              <w:rPr>
                <w:rFonts w:ascii="Arial Bold" w:eastAsia="Arial Bold" w:hAnsi="Arial Bold" w:cs="Arial Bold"/>
                <w:sz w:val="16"/>
                <w:szCs w:val="16"/>
                <w:u w:color="FF0000"/>
              </w:rPr>
              <w:br/>
            </w:r>
            <w:r w:rsidRPr="00487293">
              <w:rPr>
                <w:sz w:val="16"/>
                <w:szCs w:val="16"/>
                <w:u w:color="FF0000"/>
              </w:rPr>
              <w:t xml:space="preserve">- </w:t>
            </w:r>
            <w:r w:rsidRPr="00487293">
              <w:rPr>
                <w:rFonts w:ascii="Arial Bold"/>
                <w:sz w:val="16"/>
                <w:szCs w:val="16"/>
                <w:u w:color="FF0000"/>
              </w:rPr>
              <w:t>Power Station</w:t>
            </w:r>
            <w:r w:rsidRPr="00487293">
              <w:rPr>
                <w:sz w:val="16"/>
                <w:szCs w:val="16"/>
                <w:u w:color="FF0000"/>
              </w:rPr>
              <w:t xml:space="preserve"> name</w:t>
            </w:r>
            <w:r w:rsidRPr="00487293">
              <w:rPr>
                <w:sz w:val="16"/>
                <w:szCs w:val="16"/>
                <w:u w:color="FF0000"/>
              </w:rPr>
              <w:br/>
              <w:t xml:space="preserve">- Location of </w:t>
            </w:r>
            <w:r w:rsidRPr="00487293">
              <w:rPr>
                <w:rFonts w:ascii="Arial Bold"/>
                <w:sz w:val="16"/>
                <w:szCs w:val="16"/>
                <w:u w:color="FF0000"/>
              </w:rPr>
              <w:t xml:space="preserve"> Power Station</w:t>
            </w:r>
            <w:r w:rsidRPr="00487293">
              <w:rPr>
                <w:sz w:val="16"/>
                <w:szCs w:val="16"/>
                <w:u w:color="FF0000"/>
              </w:rPr>
              <w:br/>
              <w:t xml:space="preserve">- </w:t>
            </w:r>
            <w:r w:rsidRPr="00487293">
              <w:rPr>
                <w:rFonts w:ascii="Arial Bold"/>
                <w:sz w:val="16"/>
                <w:szCs w:val="16"/>
                <w:u w:color="FF0000"/>
              </w:rPr>
              <w:t>Power Station Registered Capacity</w:t>
            </w:r>
            <w:r w:rsidRPr="00487293">
              <w:rPr>
                <w:sz w:val="16"/>
                <w:szCs w:val="16"/>
                <w:u w:color="FF0000"/>
              </w:rPr>
              <w:t xml:space="preserve"> (MW)</w:t>
            </w:r>
            <w:r w:rsidRPr="00487293">
              <w:rPr>
                <w:sz w:val="16"/>
                <w:szCs w:val="16"/>
                <w:u w:color="FF0000"/>
              </w:rPr>
              <w:br/>
              <w:t>- Production type  (from that listed under PC.A.3.4.3)</w:t>
            </w:r>
            <w:r w:rsidRPr="00487293">
              <w:rPr>
                <w:sz w:val="16"/>
                <w:szCs w:val="16"/>
                <w:u w:color="FF0000"/>
              </w:rPr>
              <w:br/>
              <w:t xml:space="preserve">- </w:t>
            </w:r>
            <w:r w:rsidRPr="00487293">
              <w:rPr>
                <w:rFonts w:ascii="Arial Bold"/>
                <w:sz w:val="16"/>
                <w:szCs w:val="16"/>
                <w:u w:color="FF0000"/>
              </w:rPr>
              <w:t>Power Station</w:t>
            </w:r>
            <w:r w:rsidRPr="00487293">
              <w:rPr>
                <w:sz w:val="16"/>
                <w:szCs w:val="16"/>
                <w:u w:color="FF0000"/>
              </w:rPr>
              <w:t xml:space="preserve"> aggregated </w:t>
            </w:r>
            <w:r w:rsidRPr="00487293">
              <w:rPr>
                <w:b/>
                <w:bCs/>
                <w:sz w:val="16"/>
                <w:szCs w:val="16"/>
                <w:u w:color="FF0000"/>
              </w:rPr>
              <w:t>Output Usable</w:t>
            </w:r>
            <w:r w:rsidRPr="00487293">
              <w:rPr>
                <w:sz w:val="16"/>
                <w:szCs w:val="16"/>
                <w:u w:color="FF0000"/>
              </w:rPr>
              <w:t xml:space="preserve"> (MW) during the event</w:t>
            </w:r>
            <w:r w:rsidRPr="00487293">
              <w:rPr>
                <w:sz w:val="16"/>
                <w:szCs w:val="16"/>
                <w:u w:color="FF0000"/>
              </w:rPr>
              <w:br/>
              <w:t>- Start date and time (dd.mm.yy hh:mm)</w:t>
            </w:r>
            <w:r w:rsidRPr="00487293">
              <w:rPr>
                <w:sz w:val="16"/>
                <w:szCs w:val="16"/>
                <w:u w:color="FF0000"/>
              </w:rPr>
              <w:br/>
              <w:t>- Estimated end date and time (dd.mm.yy hh:mm)</w:t>
            </w:r>
            <w:r w:rsidRPr="00487293">
              <w:rPr>
                <w:sz w:val="16"/>
                <w:szCs w:val="16"/>
                <w:u w:color="FF0000"/>
              </w:rPr>
              <w:br/>
              <w:t xml:space="preserve">- Reason for unavailability from the list below: </w:t>
            </w:r>
            <w:r w:rsidRPr="00487293">
              <w:rPr>
                <w:sz w:val="16"/>
                <w:szCs w:val="16"/>
                <w:u w:color="FF0000"/>
              </w:rPr>
              <w:br/>
              <w:t xml:space="preserve">   . Maintenance</w:t>
            </w:r>
            <w:r w:rsidRPr="00487293">
              <w:rPr>
                <w:sz w:val="16"/>
                <w:szCs w:val="16"/>
                <w:u w:color="FF0000"/>
              </w:rPr>
              <w:br/>
              <w:t xml:space="preserve">   . Shutdown</w:t>
            </w:r>
            <w:r w:rsidRPr="00487293">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2FFAE578" w:rsidR="00C672D0" w:rsidRPr="00487293" w:rsidRDefault="00C672D0" w:rsidP="00915F53">
            <w:pPr>
              <w:spacing w:line="240" w:lineRule="auto"/>
              <w:jc w:val="center"/>
            </w:pPr>
            <w:r w:rsidRPr="00487293">
              <w:rPr>
                <w:sz w:val="16"/>
                <w:szCs w:val="16"/>
                <w:u w:color="FF0000"/>
              </w:rPr>
              <w:t xml:space="preserve">To be received by </w:t>
            </w:r>
            <w:r w:rsidR="00876946">
              <w:rPr>
                <w:rFonts w:ascii="Arial Bold"/>
                <w:sz w:val="16"/>
                <w:szCs w:val="16"/>
                <w:u w:color="FF0000"/>
              </w:rPr>
              <w:t>The Company</w:t>
            </w:r>
            <w:r w:rsidRPr="00487293">
              <w:rPr>
                <w:sz w:val="16"/>
                <w:szCs w:val="16"/>
                <w:u w:color="FF0000"/>
              </w:rPr>
              <w:t xml:space="preserve"> as soon as reasonably possible but in any case to facilitate publication of data no later than 1 hour after a decision has been made by the </w:t>
            </w:r>
            <w:r w:rsidRPr="00487293">
              <w:rPr>
                <w:rFonts w:ascii="Arial Bold"/>
                <w:sz w:val="16"/>
                <w:szCs w:val="16"/>
                <w:u w:color="FF0000"/>
              </w:rPr>
              <w:t>Generator</w:t>
            </w:r>
            <w:r w:rsidRPr="00487293">
              <w:rPr>
                <w:sz w:val="16"/>
                <w:szCs w:val="16"/>
                <w:u w:color="FF0000"/>
              </w:rPr>
              <w:t xml:space="preserve"> regarding the planned unavailability</w:t>
            </w:r>
          </w:p>
        </w:tc>
      </w:tr>
      <w:tr w:rsidR="00C672D0" w:rsidRPr="00487293" w14:paraId="629A1224" w14:textId="77777777" w:rsidTr="00915F53">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487293" w:rsidRDefault="00C672D0" w:rsidP="00915F53">
            <w:pPr>
              <w:spacing w:line="240" w:lineRule="auto"/>
              <w:jc w:val="center"/>
            </w:pPr>
            <w:r w:rsidRPr="00487293">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77777777" w:rsidR="00C672D0" w:rsidRPr="00487293" w:rsidRDefault="00C672D0" w:rsidP="00915F53">
            <w:pPr>
              <w:spacing w:line="240" w:lineRule="auto"/>
              <w:rPr>
                <w:sz w:val="16"/>
                <w:szCs w:val="16"/>
                <w:u w:color="FF0000"/>
              </w:rPr>
            </w:pPr>
            <w:r w:rsidRPr="00487293">
              <w:rPr>
                <w:sz w:val="16"/>
                <w:szCs w:val="16"/>
                <w:u w:color="FF0000"/>
              </w:rPr>
              <w:t xml:space="preserve">Changes in actual availability of a </w:t>
            </w:r>
            <w:r w:rsidRPr="00487293">
              <w:rPr>
                <w:rFonts w:ascii="Arial Bold"/>
                <w:sz w:val="16"/>
                <w:szCs w:val="16"/>
                <w:u w:color="FF0000"/>
              </w:rPr>
              <w:t>Power Station</w:t>
            </w:r>
            <w:r w:rsidRPr="00487293">
              <w:rPr>
                <w:sz w:val="16"/>
                <w:szCs w:val="16"/>
                <w:u w:color="FF0000"/>
              </w:rPr>
              <w:t xml:space="preserve"> where OC2.4.7 (f) applies</w:t>
            </w:r>
          </w:p>
          <w:p w14:paraId="2BBCCE09" w14:textId="77777777" w:rsidR="00C672D0" w:rsidRPr="00487293" w:rsidRDefault="00C672D0" w:rsidP="00915F53">
            <w:pPr>
              <w:spacing w:line="240" w:lineRule="auto"/>
              <w:rPr>
                <w:sz w:val="16"/>
                <w:szCs w:val="16"/>
                <w:u w:color="FF0000"/>
              </w:rPr>
            </w:pPr>
          </w:p>
          <w:p w14:paraId="05390C69" w14:textId="77777777" w:rsidR="00C672D0" w:rsidRPr="00487293" w:rsidRDefault="00C672D0" w:rsidP="00915F53">
            <w:pPr>
              <w:spacing w:line="240" w:lineRule="auto"/>
            </w:pPr>
            <w:r w:rsidRPr="00487293">
              <w:rPr>
                <w:sz w:val="16"/>
                <w:szCs w:val="16"/>
                <w:u w:color="FF0000"/>
              </w:rPr>
              <w:t>-</w:t>
            </w:r>
            <w:r w:rsidRPr="00487293">
              <w:rPr>
                <w:rFonts w:ascii="Arial Bold"/>
                <w:sz w:val="16"/>
                <w:szCs w:val="16"/>
                <w:u w:color="FF0000"/>
              </w:rPr>
              <w:t xml:space="preserve"> Power Station</w:t>
            </w:r>
            <w:r w:rsidRPr="00487293">
              <w:rPr>
                <w:sz w:val="16"/>
                <w:szCs w:val="16"/>
                <w:u w:color="FF0000"/>
              </w:rPr>
              <w:t xml:space="preserve"> name</w:t>
            </w:r>
            <w:r w:rsidRPr="00487293">
              <w:rPr>
                <w:sz w:val="16"/>
                <w:szCs w:val="16"/>
                <w:u w:color="FF0000"/>
              </w:rPr>
              <w:br/>
              <w:t>- Location of</w:t>
            </w:r>
            <w:r w:rsidRPr="00487293">
              <w:rPr>
                <w:rFonts w:ascii="Arial Bold"/>
                <w:sz w:val="16"/>
                <w:szCs w:val="16"/>
                <w:u w:color="FF0000"/>
              </w:rPr>
              <w:t xml:space="preserve">  Power Station</w:t>
            </w:r>
            <w:r w:rsidRPr="00487293">
              <w:rPr>
                <w:sz w:val="16"/>
                <w:szCs w:val="16"/>
                <w:u w:color="FF0000"/>
              </w:rPr>
              <w:br/>
              <w:t xml:space="preserve">- </w:t>
            </w:r>
            <w:r w:rsidRPr="00487293">
              <w:rPr>
                <w:rFonts w:ascii="Arial Bold"/>
                <w:sz w:val="16"/>
                <w:szCs w:val="16"/>
                <w:u w:color="FF0000"/>
              </w:rPr>
              <w:t>Power Station Registered Capacity</w:t>
            </w:r>
            <w:r w:rsidRPr="00487293">
              <w:rPr>
                <w:sz w:val="16"/>
                <w:szCs w:val="16"/>
                <w:u w:color="FF0000"/>
              </w:rPr>
              <w:t xml:space="preserve"> (MW)</w:t>
            </w:r>
            <w:r w:rsidRPr="00487293">
              <w:rPr>
                <w:sz w:val="16"/>
                <w:szCs w:val="16"/>
                <w:u w:color="FF0000"/>
              </w:rPr>
              <w:br/>
              <w:t>- Production type (from that listed under PC.A.3.4.3)</w:t>
            </w:r>
            <w:r w:rsidRPr="00487293">
              <w:rPr>
                <w:sz w:val="16"/>
                <w:szCs w:val="16"/>
                <w:u w:color="FF0000"/>
              </w:rPr>
              <w:br/>
              <w:t xml:space="preserve">- </w:t>
            </w:r>
            <w:r w:rsidRPr="00487293">
              <w:rPr>
                <w:rFonts w:ascii="Arial Bold"/>
                <w:sz w:val="16"/>
                <w:szCs w:val="16"/>
                <w:u w:color="FF0000"/>
              </w:rPr>
              <w:t>Power Station</w:t>
            </w:r>
            <w:r w:rsidRPr="00487293">
              <w:rPr>
                <w:sz w:val="16"/>
                <w:szCs w:val="16"/>
                <w:u w:color="FF0000"/>
              </w:rPr>
              <w:t xml:space="preserve"> aggregated Maximum Export Limit (MW) during the event</w:t>
            </w:r>
            <w:r w:rsidRPr="00487293">
              <w:rPr>
                <w:sz w:val="16"/>
                <w:szCs w:val="16"/>
                <w:u w:color="FF0000"/>
              </w:rPr>
              <w:br/>
              <w:t>- Start date and time (dd.mm.yy hh:mm)</w:t>
            </w:r>
            <w:r w:rsidRPr="00487293">
              <w:rPr>
                <w:sz w:val="16"/>
                <w:szCs w:val="16"/>
                <w:u w:color="FF0000"/>
              </w:rPr>
              <w:br/>
              <w:t>- Estimated end date and time (dd.mm.yy hh:mm)</w:t>
            </w:r>
            <w:r w:rsidRPr="00487293">
              <w:rPr>
                <w:sz w:val="16"/>
                <w:szCs w:val="16"/>
                <w:u w:color="FF0000"/>
              </w:rPr>
              <w:br/>
              <w:t xml:space="preserve">- Reason for unavailability from the list below: </w:t>
            </w:r>
            <w:r w:rsidRPr="00487293">
              <w:rPr>
                <w:sz w:val="16"/>
                <w:szCs w:val="16"/>
                <w:u w:color="FF0000"/>
              </w:rPr>
              <w:br/>
              <w:t xml:space="preserve">   . Maintenance</w:t>
            </w:r>
            <w:r w:rsidRPr="00487293">
              <w:rPr>
                <w:sz w:val="16"/>
                <w:szCs w:val="16"/>
                <w:u w:color="FF0000"/>
              </w:rPr>
              <w:br/>
              <w:t xml:space="preserve">   . Shutdown</w:t>
            </w:r>
            <w:r w:rsidRPr="00487293">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55499F8" w:rsidR="00C672D0" w:rsidRPr="00487293" w:rsidRDefault="00C672D0" w:rsidP="00915F53">
            <w:pPr>
              <w:spacing w:line="240" w:lineRule="auto"/>
              <w:jc w:val="center"/>
            </w:pPr>
            <w:r w:rsidRPr="00487293">
              <w:rPr>
                <w:sz w:val="16"/>
                <w:szCs w:val="16"/>
                <w:u w:color="FF0000"/>
              </w:rPr>
              <w:t xml:space="preserve">To be received by </w:t>
            </w:r>
            <w:r w:rsidR="00876946">
              <w:rPr>
                <w:rFonts w:ascii="Arial Bold"/>
                <w:sz w:val="16"/>
                <w:szCs w:val="16"/>
                <w:u w:color="FF0000"/>
              </w:rPr>
              <w:t>The Company</w:t>
            </w:r>
            <w:r w:rsidRPr="00487293">
              <w:rPr>
                <w:sz w:val="16"/>
                <w:szCs w:val="16"/>
                <w:u w:color="FF0000"/>
              </w:rPr>
              <w:t xml:space="preserve"> as soon as reasonably possible but in any case to facilitate publication of data no later than 1 hour after the change in actual availability</w:t>
            </w:r>
          </w:p>
        </w:tc>
      </w:tr>
    </w:tbl>
    <w:p w14:paraId="4BB6E6AA" w14:textId="77777777" w:rsidR="00C672D0" w:rsidRPr="00487293" w:rsidRDefault="00C672D0" w:rsidP="00C672D0">
      <w:pPr>
        <w:spacing w:line="240" w:lineRule="auto"/>
        <w:rPr>
          <w:sz w:val="16"/>
          <w:szCs w:val="16"/>
          <w:u w:color="FF0000"/>
        </w:rPr>
      </w:pPr>
    </w:p>
    <w:p w14:paraId="42BBDDB3" w14:textId="77777777" w:rsidR="00C672D0" w:rsidRPr="00487293" w:rsidRDefault="00C672D0" w:rsidP="00C672D0">
      <w:pPr>
        <w:spacing w:line="240" w:lineRule="auto"/>
        <w:rPr>
          <w:sz w:val="16"/>
          <w:szCs w:val="16"/>
          <w:u w:color="FF0000"/>
        </w:rPr>
      </w:pPr>
    </w:p>
    <w:p w14:paraId="3C3502FB" w14:textId="5B79F0B3" w:rsidR="00C672D0" w:rsidRPr="00487293" w:rsidRDefault="00C672D0" w:rsidP="00C672D0">
      <w:pPr>
        <w:spacing w:line="240" w:lineRule="auto"/>
        <w:rPr>
          <w:sz w:val="16"/>
          <w:szCs w:val="16"/>
          <w:u w:color="FF0000"/>
        </w:rPr>
      </w:pPr>
      <w:r w:rsidRPr="00487293">
        <w:rPr>
          <w:sz w:val="16"/>
          <w:szCs w:val="16"/>
          <w:u w:color="FF0000"/>
        </w:rPr>
        <w:t xml:space="preserve">* Energy Identification Coding (EIC) is a coding scheme that is approved by ENTSO-E for standardised electronic data interchanges and is utilised for reporting to the Central European Transparency Platform. </w:t>
      </w:r>
      <w:r w:rsidR="00876946">
        <w:rPr>
          <w:sz w:val="16"/>
          <w:szCs w:val="16"/>
          <w:u w:color="FF0000"/>
        </w:rPr>
        <w:t>The Company</w:t>
      </w:r>
      <w:r w:rsidRPr="00487293">
        <w:rPr>
          <w:sz w:val="16"/>
          <w:szCs w:val="16"/>
          <w:u w:color="FF0000"/>
        </w:rPr>
        <w:t xml:space="preserve"> will act as the Local Issuing Office for </w:t>
      </w:r>
      <w:del w:id="643" w:author="Author">
        <w:r w:rsidRPr="00487293">
          <w:rPr>
            <w:sz w:val="16"/>
            <w:szCs w:val="16"/>
            <w:u w:color="FF0000"/>
          </w:rPr>
          <w:delText>IEC</w:delText>
        </w:r>
      </w:del>
      <w:ins w:id="644" w:author="Author">
        <w:r w:rsidRPr="00487293">
          <w:rPr>
            <w:sz w:val="16"/>
            <w:szCs w:val="16"/>
            <w:u w:color="FF0000"/>
          </w:rPr>
          <w:t>E</w:t>
        </w:r>
        <w:r w:rsidR="0001679F">
          <w:rPr>
            <w:sz w:val="16"/>
            <w:szCs w:val="16"/>
            <w:u w:color="FF0000"/>
          </w:rPr>
          <w:t>I</w:t>
        </w:r>
        <w:r w:rsidRPr="00487293">
          <w:rPr>
            <w:sz w:val="16"/>
            <w:szCs w:val="16"/>
            <w:u w:color="FF0000"/>
          </w:rPr>
          <w:t>C</w:t>
        </w:r>
      </w:ins>
      <w:r w:rsidRPr="00487293">
        <w:rPr>
          <w:sz w:val="16"/>
          <w:szCs w:val="16"/>
          <w:u w:color="FF0000"/>
        </w:rPr>
        <w:t xml:space="preserve"> in respect of GB.</w:t>
      </w:r>
    </w:p>
    <w:p w14:paraId="58C020B0" w14:textId="77777777" w:rsidR="00C672D0" w:rsidRPr="00487293" w:rsidRDefault="00C672D0" w:rsidP="00C672D0">
      <w:pPr>
        <w:spacing w:after="200" w:line="276" w:lineRule="auto"/>
        <w:rPr>
          <w:rFonts w:ascii="Arial Bold" w:eastAsia="Arial Bold" w:hAnsi="Arial Bold" w:cs="Arial Bold"/>
        </w:rPr>
      </w:pPr>
    </w:p>
    <w:p w14:paraId="5DB2E10B" w14:textId="77777777" w:rsidR="00C672D0" w:rsidRPr="00514EFC" w:rsidRDefault="00C672D0" w:rsidP="004169C2">
      <w:pPr>
        <w:pStyle w:val="Level1Text"/>
        <w:tabs>
          <w:tab w:val="clear" w:pos="1418"/>
          <w:tab w:val="left" w:pos="0"/>
        </w:tabs>
        <w:ind w:left="0" w:firstLine="0"/>
        <w:jc w:val="left"/>
        <w:rPr>
          <w:b/>
          <w:color w:val="auto"/>
          <w:u w:val="single"/>
        </w:rPr>
      </w:pPr>
    </w:p>
    <w:p w14:paraId="32704C6C" w14:textId="77777777" w:rsidR="004169C2" w:rsidRPr="00487293" w:rsidRDefault="009B13A6" w:rsidP="004169C2">
      <w:pPr>
        <w:jc w:val="center"/>
        <w:rPr>
          <w:b/>
          <w:bCs/>
          <w:sz w:val="24"/>
        </w:rPr>
      </w:pPr>
      <w:r w:rsidRPr="00487293">
        <w:rPr>
          <w:b/>
          <w:u w:val="single"/>
        </w:rPr>
        <w:br w:type="page"/>
      </w:r>
      <w:r w:rsidR="004169C2" w:rsidRPr="00487293">
        <w:rPr>
          <w:b/>
          <w:bCs/>
          <w:sz w:val="24"/>
          <w:szCs w:val="24"/>
        </w:rPr>
        <w:lastRenderedPageBreak/>
        <w:t xml:space="preserve">SCHEDULE 7 - </w:t>
      </w:r>
      <w:r w:rsidR="004169C2" w:rsidRPr="00487293">
        <w:rPr>
          <w:b/>
          <w:bCs/>
          <w:sz w:val="24"/>
        </w:rPr>
        <w:t xml:space="preserve">LOAD CHARACTERISTICS AT GRID SUPPLY POINTS </w:t>
      </w:r>
      <w:r w:rsidR="004169C2" w:rsidRPr="00487293">
        <w:rPr>
          <w:bCs/>
          <w:sz w:val="24"/>
          <w:szCs w:val="24"/>
        </w:rPr>
        <w:fldChar w:fldCharType="begin"/>
      </w:r>
      <w:r w:rsidR="004169C2" w:rsidRPr="00487293">
        <w:rPr>
          <w:bCs/>
          <w:sz w:val="24"/>
          <w:szCs w:val="24"/>
        </w:rPr>
        <w:instrText xml:space="preserve"> TC "</w:instrText>
      </w:r>
      <w:bookmarkStart w:id="645" w:name="_Toc503449334"/>
      <w:bookmarkStart w:id="646" w:name="_Toc442259640"/>
      <w:bookmarkStart w:id="647" w:name="_Toc5006559"/>
      <w:r w:rsidR="004169C2" w:rsidRPr="00487293">
        <w:rPr>
          <w:bCs/>
          <w:sz w:val="24"/>
          <w:szCs w:val="24"/>
        </w:rPr>
        <w:instrText>SCHEDULE 7 -</w:instrText>
      </w:r>
      <w:r w:rsidR="004169C2" w:rsidRPr="00487293">
        <w:rPr>
          <w:bCs/>
          <w:sz w:val="24"/>
        </w:rPr>
        <w:instrText xml:space="preserve"> LOAD CHARACTERISTICS AT GRID SUPPLY POINTS</w:instrText>
      </w:r>
      <w:bookmarkEnd w:id="645"/>
      <w:bookmarkEnd w:id="646"/>
      <w:bookmarkEnd w:id="647"/>
      <w:r w:rsidR="004169C2" w:rsidRPr="00487293">
        <w:rPr>
          <w:bCs/>
          <w:sz w:val="24"/>
        </w:rPr>
        <w:instrText xml:space="preserve"> </w:instrText>
      </w:r>
      <w:r w:rsidR="004169C2" w:rsidRPr="00487293">
        <w:rPr>
          <w:bCs/>
          <w:sz w:val="24"/>
          <w:szCs w:val="24"/>
        </w:rPr>
        <w:instrText xml:space="preserve">"\L 1 </w:instrText>
      </w:r>
      <w:r w:rsidR="004169C2" w:rsidRPr="00487293">
        <w:rPr>
          <w:bCs/>
          <w:sz w:val="24"/>
          <w:szCs w:val="24"/>
        </w:rPr>
        <w:fldChar w:fldCharType="end"/>
      </w:r>
    </w:p>
    <w:p w14:paraId="19309484" w14:textId="77777777" w:rsidR="004169C2" w:rsidRPr="00487293" w:rsidRDefault="004169C2" w:rsidP="004169C2">
      <w:pPr>
        <w:jc w:val="center"/>
        <w:rPr>
          <w:b/>
          <w:sz w:val="24"/>
          <w:szCs w:val="24"/>
        </w:rPr>
      </w:pPr>
      <w:r w:rsidRPr="00487293">
        <w:rPr>
          <w:b/>
        </w:rPr>
        <w:t>PAGE 1 OF 1</w:t>
      </w:r>
    </w:p>
    <w:p w14:paraId="77BE5827" w14:textId="77777777" w:rsidR="003F1959" w:rsidRPr="00487293"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487293" w:rsidRDefault="003F1959">
      <w:pPr>
        <w:tabs>
          <w:tab w:val="left" w:pos="101"/>
          <w:tab w:val="left" w:pos="2921"/>
          <w:tab w:val="left" w:pos="5561"/>
          <w:tab w:val="left" w:pos="6521"/>
          <w:tab w:val="left" w:pos="8081"/>
          <w:tab w:val="left" w:pos="9401"/>
        </w:tabs>
        <w:ind w:right="108"/>
        <w:jc w:val="both"/>
      </w:pPr>
      <w:r w:rsidRPr="00487293">
        <w:t xml:space="preserve">All data in this schedule 7 is categorised as </w:t>
      </w:r>
      <w:r w:rsidRPr="00487293">
        <w:rPr>
          <w:b/>
        </w:rPr>
        <w:t>Standard Planning Data</w:t>
      </w:r>
      <w:r w:rsidRPr="00487293">
        <w:t xml:space="preserve"> (</w:t>
      </w:r>
      <w:r w:rsidRPr="00487293">
        <w:rPr>
          <w:b/>
        </w:rPr>
        <w:t>SPD</w:t>
      </w:r>
      <w:r w:rsidRPr="00487293">
        <w:t xml:space="preserve">) and is required for existing and agreed future connections.  This data is only required to be updated when requested by </w:t>
      </w:r>
      <w:r w:rsidR="00876946">
        <w:rPr>
          <w:b/>
        </w:rPr>
        <w:t>The Company</w:t>
      </w:r>
      <w:r w:rsidRPr="00487293">
        <w:t>.</w:t>
      </w:r>
    </w:p>
    <w:p w14:paraId="6EDF1028" w14:textId="77777777" w:rsidR="003F1959" w:rsidRPr="00487293"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487293" w14:paraId="4DAD74C8" w14:textId="77777777" w:rsidTr="00AC0B7C">
        <w:trPr>
          <w:cantSplit/>
          <w:trHeight w:val="234"/>
        </w:trPr>
        <w:tc>
          <w:tcPr>
            <w:tcW w:w="5865" w:type="dxa"/>
            <w:gridSpan w:val="4"/>
            <w:tcBorders>
              <w:top w:val="single" w:sz="6" w:space="0" w:color="auto"/>
              <w:left w:val="single" w:sz="6" w:space="0" w:color="auto"/>
            </w:tcBorders>
          </w:tcPr>
          <w:p w14:paraId="7E7BCBA8" w14:textId="77777777" w:rsidR="00F43AAD" w:rsidRPr="00487293"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487293" w:rsidRDefault="00F43AAD" w:rsidP="00F43AAD">
            <w:pPr>
              <w:jc w:val="center"/>
              <w:rPr>
                <w:sz w:val="18"/>
                <w:szCs w:val="18"/>
              </w:rPr>
            </w:pPr>
            <w:r w:rsidRPr="00487293">
              <w:rPr>
                <w:sz w:val="18"/>
                <w:szCs w:val="18"/>
              </w:rPr>
              <w:t>DATA FOR FUTURE YEARS</w:t>
            </w:r>
          </w:p>
        </w:tc>
      </w:tr>
      <w:tr w:rsidR="00F43AAD" w:rsidRPr="00487293" w14:paraId="690DF1FB" w14:textId="77777777" w:rsidTr="00AC0B7C">
        <w:trPr>
          <w:cantSplit/>
          <w:trHeight w:val="234"/>
        </w:trPr>
        <w:tc>
          <w:tcPr>
            <w:tcW w:w="4108" w:type="dxa"/>
            <w:tcBorders>
              <w:top w:val="single" w:sz="6" w:space="0" w:color="auto"/>
              <w:left w:val="single" w:sz="6" w:space="0" w:color="auto"/>
            </w:tcBorders>
          </w:tcPr>
          <w:p w14:paraId="126600B0" w14:textId="77777777" w:rsidR="00F43AAD" w:rsidRPr="00487293" w:rsidRDefault="00F43AAD" w:rsidP="00F43AAD">
            <w:pPr>
              <w:rPr>
                <w:sz w:val="18"/>
                <w:szCs w:val="18"/>
              </w:rPr>
            </w:pPr>
            <w:r w:rsidRPr="00487293">
              <w:rPr>
                <w:sz w:val="18"/>
                <w:szCs w:val="18"/>
              </w:rPr>
              <w:t>DATA DESCRIPTION</w:t>
            </w:r>
          </w:p>
        </w:tc>
        <w:tc>
          <w:tcPr>
            <w:tcW w:w="808" w:type="dxa"/>
            <w:tcBorders>
              <w:top w:val="single" w:sz="6" w:space="0" w:color="auto"/>
              <w:left w:val="single" w:sz="6" w:space="0" w:color="auto"/>
            </w:tcBorders>
          </w:tcPr>
          <w:p w14:paraId="6E352638" w14:textId="77777777" w:rsidR="00F43AAD" w:rsidRPr="00487293" w:rsidRDefault="00F43AAD" w:rsidP="00F43AAD">
            <w:pPr>
              <w:jc w:val="center"/>
              <w:rPr>
                <w:sz w:val="18"/>
                <w:szCs w:val="18"/>
              </w:rPr>
            </w:pPr>
            <w:r w:rsidRPr="00487293">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487293" w:rsidRDefault="00F43AAD" w:rsidP="00F43AAD">
            <w:pPr>
              <w:jc w:val="center"/>
              <w:rPr>
                <w:sz w:val="18"/>
                <w:szCs w:val="18"/>
              </w:rPr>
            </w:pPr>
            <w:r w:rsidRPr="00487293">
              <w:rPr>
                <w:sz w:val="18"/>
                <w:szCs w:val="18"/>
              </w:rPr>
              <w:t xml:space="preserve">DATA to </w:t>
            </w:r>
            <w:r w:rsidRPr="00487293">
              <w:rPr>
                <w:b/>
                <w:sz w:val="18"/>
                <w:szCs w:val="18"/>
              </w:rPr>
              <w:t>RTL</w:t>
            </w:r>
          </w:p>
        </w:tc>
        <w:tc>
          <w:tcPr>
            <w:tcW w:w="416" w:type="dxa"/>
            <w:tcBorders>
              <w:top w:val="single" w:sz="6" w:space="0" w:color="auto"/>
              <w:left w:val="single" w:sz="6" w:space="0" w:color="auto"/>
            </w:tcBorders>
          </w:tcPr>
          <w:p w14:paraId="39F5DFBC" w14:textId="77777777" w:rsidR="00F43AAD" w:rsidRPr="00487293" w:rsidRDefault="00F43AAD" w:rsidP="00F43AAD">
            <w:pPr>
              <w:rPr>
                <w:sz w:val="18"/>
                <w:szCs w:val="18"/>
              </w:rPr>
            </w:pPr>
            <w:r w:rsidRPr="00487293">
              <w:rPr>
                <w:sz w:val="18"/>
                <w:szCs w:val="18"/>
              </w:rPr>
              <w:t>Yr 1</w:t>
            </w:r>
          </w:p>
        </w:tc>
        <w:tc>
          <w:tcPr>
            <w:tcW w:w="435" w:type="dxa"/>
            <w:tcBorders>
              <w:top w:val="single" w:sz="6" w:space="0" w:color="auto"/>
              <w:left w:val="single" w:sz="6" w:space="0" w:color="auto"/>
            </w:tcBorders>
          </w:tcPr>
          <w:p w14:paraId="2894EF70" w14:textId="77777777" w:rsidR="00F43AAD" w:rsidRPr="00487293" w:rsidRDefault="00F43AAD" w:rsidP="00F43AAD">
            <w:pPr>
              <w:rPr>
                <w:sz w:val="18"/>
                <w:szCs w:val="18"/>
              </w:rPr>
            </w:pPr>
            <w:r w:rsidRPr="00487293">
              <w:rPr>
                <w:sz w:val="18"/>
                <w:szCs w:val="18"/>
              </w:rPr>
              <w:t>Yr 2</w:t>
            </w:r>
          </w:p>
        </w:tc>
        <w:tc>
          <w:tcPr>
            <w:tcW w:w="471" w:type="dxa"/>
            <w:tcBorders>
              <w:top w:val="single" w:sz="6" w:space="0" w:color="auto"/>
              <w:left w:val="single" w:sz="6" w:space="0" w:color="auto"/>
            </w:tcBorders>
          </w:tcPr>
          <w:p w14:paraId="74B261BE" w14:textId="77777777" w:rsidR="00F43AAD" w:rsidRPr="00487293" w:rsidRDefault="00F43AAD" w:rsidP="00F43AAD">
            <w:pPr>
              <w:rPr>
                <w:sz w:val="18"/>
                <w:szCs w:val="18"/>
              </w:rPr>
            </w:pPr>
            <w:r w:rsidRPr="00487293">
              <w:rPr>
                <w:sz w:val="18"/>
                <w:szCs w:val="18"/>
              </w:rPr>
              <w:t>Yr 3</w:t>
            </w:r>
          </w:p>
        </w:tc>
        <w:tc>
          <w:tcPr>
            <w:tcW w:w="526" w:type="dxa"/>
            <w:tcBorders>
              <w:top w:val="single" w:sz="6" w:space="0" w:color="auto"/>
              <w:left w:val="single" w:sz="6" w:space="0" w:color="auto"/>
            </w:tcBorders>
          </w:tcPr>
          <w:p w14:paraId="7A5CAFDB" w14:textId="77777777" w:rsidR="00F43AAD" w:rsidRPr="00487293" w:rsidRDefault="00F43AAD" w:rsidP="00F43AAD">
            <w:pPr>
              <w:rPr>
                <w:sz w:val="18"/>
                <w:szCs w:val="18"/>
              </w:rPr>
            </w:pPr>
            <w:r w:rsidRPr="00487293">
              <w:rPr>
                <w:sz w:val="18"/>
                <w:szCs w:val="18"/>
              </w:rPr>
              <w:t>Yr 4</w:t>
            </w:r>
          </w:p>
        </w:tc>
        <w:tc>
          <w:tcPr>
            <w:tcW w:w="425" w:type="dxa"/>
            <w:gridSpan w:val="2"/>
            <w:tcBorders>
              <w:top w:val="single" w:sz="6" w:space="0" w:color="auto"/>
              <w:left w:val="single" w:sz="6" w:space="0" w:color="auto"/>
            </w:tcBorders>
          </w:tcPr>
          <w:p w14:paraId="50D34BE2" w14:textId="77777777" w:rsidR="00F43AAD" w:rsidRPr="00487293" w:rsidRDefault="00F43AAD" w:rsidP="00F43AAD">
            <w:pPr>
              <w:rPr>
                <w:sz w:val="18"/>
                <w:szCs w:val="18"/>
              </w:rPr>
            </w:pPr>
            <w:r w:rsidRPr="00487293">
              <w:rPr>
                <w:sz w:val="18"/>
                <w:szCs w:val="18"/>
              </w:rPr>
              <w:t>Yr 5</w:t>
            </w:r>
          </w:p>
        </w:tc>
        <w:tc>
          <w:tcPr>
            <w:tcW w:w="455" w:type="dxa"/>
            <w:tcBorders>
              <w:top w:val="single" w:sz="6" w:space="0" w:color="auto"/>
              <w:left w:val="single" w:sz="6" w:space="0" w:color="auto"/>
            </w:tcBorders>
          </w:tcPr>
          <w:p w14:paraId="55130986" w14:textId="77777777" w:rsidR="00F43AAD" w:rsidRPr="00487293" w:rsidRDefault="00F43AAD" w:rsidP="00F43AAD">
            <w:pPr>
              <w:rPr>
                <w:sz w:val="18"/>
                <w:szCs w:val="18"/>
              </w:rPr>
            </w:pPr>
            <w:r w:rsidRPr="00487293">
              <w:rPr>
                <w:sz w:val="18"/>
                <w:szCs w:val="18"/>
              </w:rPr>
              <w:t>Yr 6</w:t>
            </w:r>
          </w:p>
        </w:tc>
        <w:tc>
          <w:tcPr>
            <w:tcW w:w="487" w:type="dxa"/>
            <w:tcBorders>
              <w:top w:val="single" w:sz="6" w:space="0" w:color="auto"/>
              <w:left w:val="single" w:sz="6" w:space="0" w:color="auto"/>
              <w:right w:val="single" w:sz="6" w:space="0" w:color="auto"/>
            </w:tcBorders>
          </w:tcPr>
          <w:p w14:paraId="56612D26" w14:textId="77777777" w:rsidR="00F43AAD" w:rsidRPr="00487293" w:rsidRDefault="00F43AAD" w:rsidP="00F43AAD">
            <w:pPr>
              <w:rPr>
                <w:sz w:val="18"/>
                <w:szCs w:val="18"/>
              </w:rPr>
            </w:pPr>
            <w:r w:rsidRPr="00487293">
              <w:rPr>
                <w:sz w:val="18"/>
                <w:szCs w:val="18"/>
              </w:rPr>
              <w:t>Yr 7</w:t>
            </w:r>
          </w:p>
        </w:tc>
      </w:tr>
      <w:tr w:rsidR="00F43AAD" w:rsidRPr="00487293" w14:paraId="48325D7A" w14:textId="77777777" w:rsidTr="00AC0B7C">
        <w:trPr>
          <w:cantSplit/>
          <w:trHeight w:val="234"/>
        </w:trPr>
        <w:tc>
          <w:tcPr>
            <w:tcW w:w="4108" w:type="dxa"/>
            <w:tcBorders>
              <w:top w:val="single" w:sz="6" w:space="0" w:color="auto"/>
              <w:left w:val="single" w:sz="6" w:space="0" w:color="auto"/>
            </w:tcBorders>
          </w:tcPr>
          <w:p w14:paraId="57090898" w14:textId="77777777" w:rsidR="00F43AAD" w:rsidRPr="00487293"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487293"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487293" w:rsidRDefault="00F43AAD" w:rsidP="00F43AAD">
            <w:pPr>
              <w:rPr>
                <w:sz w:val="12"/>
                <w:szCs w:val="12"/>
              </w:rPr>
            </w:pPr>
            <w:r w:rsidRPr="00487293">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487293" w:rsidRDefault="00F43AAD" w:rsidP="00F43AAD">
            <w:pPr>
              <w:rPr>
                <w:sz w:val="12"/>
                <w:szCs w:val="12"/>
              </w:rPr>
            </w:pPr>
            <w:r w:rsidRPr="00487293">
              <w:rPr>
                <w:sz w:val="12"/>
                <w:szCs w:val="12"/>
              </w:rPr>
              <w:t>CUSC App. Form</w:t>
            </w:r>
          </w:p>
        </w:tc>
        <w:tc>
          <w:tcPr>
            <w:tcW w:w="416" w:type="dxa"/>
            <w:tcBorders>
              <w:top w:val="single" w:sz="6" w:space="0" w:color="auto"/>
              <w:left w:val="single" w:sz="6" w:space="0" w:color="auto"/>
            </w:tcBorders>
          </w:tcPr>
          <w:p w14:paraId="7762531A" w14:textId="77777777" w:rsidR="00F43AAD" w:rsidRPr="00487293"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487293"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487293"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487293"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487293"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487293"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487293" w:rsidRDefault="00F43AAD" w:rsidP="00F43AAD">
            <w:pPr>
              <w:rPr>
                <w:sz w:val="18"/>
                <w:szCs w:val="18"/>
              </w:rPr>
            </w:pPr>
          </w:p>
        </w:tc>
      </w:tr>
      <w:tr w:rsidR="00F43AAD" w:rsidRPr="00487293" w14:paraId="6769EBC0" w14:textId="77777777" w:rsidTr="00AC0B7C">
        <w:trPr>
          <w:cantSplit/>
          <w:trHeight w:val="414"/>
        </w:trPr>
        <w:tc>
          <w:tcPr>
            <w:tcW w:w="4108" w:type="dxa"/>
            <w:tcBorders>
              <w:left w:val="single" w:sz="6" w:space="0" w:color="auto"/>
            </w:tcBorders>
          </w:tcPr>
          <w:p w14:paraId="4F38F619" w14:textId="77777777" w:rsidR="00F43AAD" w:rsidRPr="00487293" w:rsidRDefault="00F43AAD" w:rsidP="00F43AAD">
            <w:pPr>
              <w:rPr>
                <w:sz w:val="18"/>
                <w:szCs w:val="18"/>
              </w:rPr>
            </w:pPr>
            <w:r w:rsidRPr="00487293">
              <w:rPr>
                <w:sz w:val="18"/>
                <w:szCs w:val="18"/>
                <w:u w:val="single"/>
              </w:rPr>
              <w:t xml:space="preserve">FOR ALL TYPES OF </w:t>
            </w:r>
            <w:r w:rsidRPr="00487293">
              <w:rPr>
                <w:b/>
                <w:sz w:val="18"/>
                <w:szCs w:val="18"/>
                <w:u w:val="single"/>
              </w:rPr>
              <w:t>DEMAND</w:t>
            </w:r>
            <w:r w:rsidRPr="00487293">
              <w:rPr>
                <w:sz w:val="18"/>
                <w:szCs w:val="18"/>
                <w:u w:val="single"/>
              </w:rPr>
              <w:t xml:space="preserve"> FOR EACH </w:t>
            </w:r>
            <w:r w:rsidRPr="00487293">
              <w:rPr>
                <w:b/>
                <w:sz w:val="18"/>
                <w:szCs w:val="18"/>
                <w:u w:val="single"/>
              </w:rPr>
              <w:t>GRID SUPPLY POINT</w:t>
            </w:r>
          </w:p>
        </w:tc>
        <w:tc>
          <w:tcPr>
            <w:tcW w:w="808" w:type="dxa"/>
            <w:tcBorders>
              <w:left w:val="single" w:sz="6" w:space="0" w:color="auto"/>
            </w:tcBorders>
          </w:tcPr>
          <w:p w14:paraId="574602AF"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487293" w:rsidRDefault="00F43AAD" w:rsidP="00F43AAD">
            <w:pPr>
              <w:rPr>
                <w:sz w:val="18"/>
                <w:szCs w:val="18"/>
              </w:rPr>
            </w:pPr>
          </w:p>
        </w:tc>
        <w:tc>
          <w:tcPr>
            <w:tcW w:w="416" w:type="dxa"/>
            <w:tcBorders>
              <w:left w:val="single" w:sz="6" w:space="0" w:color="auto"/>
            </w:tcBorders>
          </w:tcPr>
          <w:p w14:paraId="4DC49E0B" w14:textId="77777777" w:rsidR="00F43AAD" w:rsidRPr="00487293" w:rsidRDefault="00F43AAD" w:rsidP="00F43AAD">
            <w:pPr>
              <w:rPr>
                <w:sz w:val="18"/>
                <w:szCs w:val="18"/>
              </w:rPr>
            </w:pPr>
          </w:p>
        </w:tc>
        <w:tc>
          <w:tcPr>
            <w:tcW w:w="435" w:type="dxa"/>
            <w:tcBorders>
              <w:left w:val="single" w:sz="6" w:space="0" w:color="auto"/>
            </w:tcBorders>
          </w:tcPr>
          <w:p w14:paraId="0AEFEE61" w14:textId="77777777" w:rsidR="00F43AAD" w:rsidRPr="00487293" w:rsidRDefault="00F43AAD" w:rsidP="00F43AAD">
            <w:pPr>
              <w:rPr>
                <w:sz w:val="18"/>
                <w:szCs w:val="18"/>
              </w:rPr>
            </w:pPr>
          </w:p>
        </w:tc>
        <w:tc>
          <w:tcPr>
            <w:tcW w:w="471" w:type="dxa"/>
            <w:tcBorders>
              <w:left w:val="single" w:sz="6" w:space="0" w:color="auto"/>
            </w:tcBorders>
          </w:tcPr>
          <w:p w14:paraId="3198C5AC" w14:textId="77777777" w:rsidR="00F43AAD" w:rsidRPr="00487293" w:rsidRDefault="00F43AAD" w:rsidP="00F43AAD">
            <w:pPr>
              <w:rPr>
                <w:sz w:val="18"/>
                <w:szCs w:val="18"/>
              </w:rPr>
            </w:pPr>
          </w:p>
        </w:tc>
        <w:tc>
          <w:tcPr>
            <w:tcW w:w="526" w:type="dxa"/>
            <w:tcBorders>
              <w:left w:val="single" w:sz="6" w:space="0" w:color="auto"/>
            </w:tcBorders>
          </w:tcPr>
          <w:p w14:paraId="4CE4276F" w14:textId="77777777" w:rsidR="00F43AAD" w:rsidRPr="00487293" w:rsidRDefault="00F43AAD" w:rsidP="00F43AAD">
            <w:pPr>
              <w:rPr>
                <w:sz w:val="18"/>
                <w:szCs w:val="18"/>
              </w:rPr>
            </w:pPr>
          </w:p>
        </w:tc>
        <w:tc>
          <w:tcPr>
            <w:tcW w:w="425" w:type="dxa"/>
            <w:gridSpan w:val="2"/>
            <w:tcBorders>
              <w:left w:val="single" w:sz="6" w:space="0" w:color="auto"/>
            </w:tcBorders>
          </w:tcPr>
          <w:p w14:paraId="67C99FE5" w14:textId="77777777" w:rsidR="00F43AAD" w:rsidRPr="00487293" w:rsidRDefault="00F43AAD" w:rsidP="00F43AAD">
            <w:pPr>
              <w:rPr>
                <w:sz w:val="18"/>
                <w:szCs w:val="18"/>
              </w:rPr>
            </w:pPr>
          </w:p>
        </w:tc>
        <w:tc>
          <w:tcPr>
            <w:tcW w:w="455" w:type="dxa"/>
            <w:tcBorders>
              <w:left w:val="single" w:sz="6" w:space="0" w:color="auto"/>
            </w:tcBorders>
          </w:tcPr>
          <w:p w14:paraId="3D07F47A"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487293" w:rsidRDefault="00F43AAD" w:rsidP="00F43AAD">
            <w:pPr>
              <w:rPr>
                <w:sz w:val="18"/>
                <w:szCs w:val="18"/>
              </w:rPr>
            </w:pPr>
          </w:p>
        </w:tc>
      </w:tr>
      <w:tr w:rsidR="00F43AAD" w:rsidRPr="00487293" w14:paraId="06C7CFE7" w14:textId="77777777" w:rsidTr="00AC0B7C">
        <w:trPr>
          <w:cantSplit/>
          <w:trHeight w:val="210"/>
        </w:trPr>
        <w:tc>
          <w:tcPr>
            <w:tcW w:w="4108" w:type="dxa"/>
            <w:tcBorders>
              <w:left w:val="single" w:sz="6" w:space="0" w:color="auto"/>
            </w:tcBorders>
          </w:tcPr>
          <w:p w14:paraId="65861344" w14:textId="77777777" w:rsidR="00F43AAD" w:rsidRPr="00487293" w:rsidRDefault="00F43AAD" w:rsidP="00F43AAD">
            <w:pPr>
              <w:rPr>
                <w:sz w:val="18"/>
                <w:szCs w:val="18"/>
              </w:rPr>
            </w:pPr>
          </w:p>
        </w:tc>
        <w:tc>
          <w:tcPr>
            <w:tcW w:w="808" w:type="dxa"/>
            <w:tcBorders>
              <w:left w:val="single" w:sz="6" w:space="0" w:color="auto"/>
            </w:tcBorders>
          </w:tcPr>
          <w:p w14:paraId="639E14D5"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487293" w:rsidRDefault="00F43AAD" w:rsidP="00F43AAD">
            <w:pPr>
              <w:rPr>
                <w:sz w:val="18"/>
                <w:szCs w:val="18"/>
              </w:rPr>
            </w:pPr>
          </w:p>
        </w:tc>
        <w:tc>
          <w:tcPr>
            <w:tcW w:w="416" w:type="dxa"/>
            <w:tcBorders>
              <w:left w:val="single" w:sz="6" w:space="0" w:color="auto"/>
            </w:tcBorders>
          </w:tcPr>
          <w:p w14:paraId="57F01AD1" w14:textId="77777777" w:rsidR="00F43AAD" w:rsidRPr="00487293" w:rsidRDefault="00F43AAD" w:rsidP="00F43AAD">
            <w:pPr>
              <w:rPr>
                <w:sz w:val="18"/>
                <w:szCs w:val="18"/>
              </w:rPr>
            </w:pPr>
          </w:p>
        </w:tc>
        <w:tc>
          <w:tcPr>
            <w:tcW w:w="435" w:type="dxa"/>
            <w:tcBorders>
              <w:left w:val="single" w:sz="6" w:space="0" w:color="auto"/>
            </w:tcBorders>
          </w:tcPr>
          <w:p w14:paraId="3141AD0D" w14:textId="77777777" w:rsidR="00F43AAD" w:rsidRPr="00487293" w:rsidRDefault="00F43AAD" w:rsidP="00F43AAD">
            <w:pPr>
              <w:rPr>
                <w:sz w:val="18"/>
                <w:szCs w:val="18"/>
              </w:rPr>
            </w:pPr>
          </w:p>
        </w:tc>
        <w:tc>
          <w:tcPr>
            <w:tcW w:w="471" w:type="dxa"/>
            <w:tcBorders>
              <w:left w:val="single" w:sz="6" w:space="0" w:color="auto"/>
            </w:tcBorders>
          </w:tcPr>
          <w:p w14:paraId="3F989F7E" w14:textId="77777777" w:rsidR="00F43AAD" w:rsidRPr="00487293" w:rsidRDefault="00F43AAD" w:rsidP="00F43AAD">
            <w:pPr>
              <w:rPr>
                <w:sz w:val="18"/>
                <w:szCs w:val="18"/>
              </w:rPr>
            </w:pPr>
          </w:p>
        </w:tc>
        <w:tc>
          <w:tcPr>
            <w:tcW w:w="526" w:type="dxa"/>
            <w:tcBorders>
              <w:left w:val="single" w:sz="6" w:space="0" w:color="auto"/>
            </w:tcBorders>
          </w:tcPr>
          <w:p w14:paraId="5D2B8175" w14:textId="77777777" w:rsidR="00F43AAD" w:rsidRPr="00487293" w:rsidRDefault="00F43AAD" w:rsidP="00F43AAD">
            <w:pPr>
              <w:rPr>
                <w:sz w:val="18"/>
                <w:szCs w:val="18"/>
              </w:rPr>
            </w:pPr>
          </w:p>
        </w:tc>
        <w:tc>
          <w:tcPr>
            <w:tcW w:w="425" w:type="dxa"/>
            <w:gridSpan w:val="2"/>
            <w:tcBorders>
              <w:left w:val="single" w:sz="6" w:space="0" w:color="auto"/>
            </w:tcBorders>
          </w:tcPr>
          <w:p w14:paraId="691259CA" w14:textId="77777777" w:rsidR="00F43AAD" w:rsidRPr="00487293" w:rsidRDefault="00F43AAD" w:rsidP="00F43AAD">
            <w:pPr>
              <w:rPr>
                <w:sz w:val="18"/>
                <w:szCs w:val="18"/>
              </w:rPr>
            </w:pPr>
          </w:p>
        </w:tc>
        <w:tc>
          <w:tcPr>
            <w:tcW w:w="455" w:type="dxa"/>
            <w:tcBorders>
              <w:left w:val="single" w:sz="6" w:space="0" w:color="auto"/>
            </w:tcBorders>
          </w:tcPr>
          <w:p w14:paraId="000B96FE"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487293" w:rsidRDefault="00F43AAD" w:rsidP="00F43AAD">
            <w:pPr>
              <w:rPr>
                <w:sz w:val="18"/>
                <w:szCs w:val="18"/>
              </w:rPr>
            </w:pPr>
          </w:p>
        </w:tc>
      </w:tr>
      <w:tr w:rsidR="00F43AAD" w:rsidRPr="00487293" w14:paraId="56E31027" w14:textId="77777777" w:rsidTr="00AC0B7C">
        <w:trPr>
          <w:cantSplit/>
          <w:trHeight w:val="816"/>
        </w:trPr>
        <w:tc>
          <w:tcPr>
            <w:tcW w:w="4108" w:type="dxa"/>
            <w:tcBorders>
              <w:left w:val="single" w:sz="6" w:space="0" w:color="auto"/>
            </w:tcBorders>
          </w:tcPr>
          <w:p w14:paraId="3A7F746F" w14:textId="480CCC65" w:rsidR="00F43AAD" w:rsidRPr="00487293" w:rsidRDefault="00F43AAD" w:rsidP="00F43AAD">
            <w:pPr>
              <w:rPr>
                <w:i/>
                <w:sz w:val="18"/>
                <w:szCs w:val="18"/>
              </w:rPr>
            </w:pPr>
            <w:r w:rsidRPr="00487293">
              <w:rPr>
                <w:sz w:val="18"/>
                <w:szCs w:val="18"/>
              </w:rPr>
              <w:t xml:space="preserve">The following information is required infrequently and should only be supplied, wherever possible, when requested by </w:t>
            </w:r>
            <w:r w:rsidR="00876946">
              <w:rPr>
                <w:b/>
                <w:sz w:val="18"/>
                <w:szCs w:val="18"/>
              </w:rPr>
              <w:t>The Company</w:t>
            </w:r>
            <w:r w:rsidRPr="00487293">
              <w:rPr>
                <w:sz w:val="18"/>
                <w:szCs w:val="18"/>
              </w:rPr>
              <w:t xml:space="preserve"> </w:t>
            </w:r>
            <w:r w:rsidRPr="00487293">
              <w:rPr>
                <w:i/>
                <w:sz w:val="18"/>
                <w:szCs w:val="18"/>
              </w:rPr>
              <w:t>(PC.A.4.7)</w:t>
            </w:r>
          </w:p>
        </w:tc>
        <w:tc>
          <w:tcPr>
            <w:tcW w:w="808" w:type="dxa"/>
            <w:tcBorders>
              <w:left w:val="single" w:sz="6" w:space="0" w:color="auto"/>
            </w:tcBorders>
          </w:tcPr>
          <w:p w14:paraId="46A2A3E9"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36D9FE62" w14:textId="77777777" w:rsidR="00F43AAD" w:rsidRPr="00487293" w:rsidRDefault="00F43AAD" w:rsidP="00F43AAD">
            <w:pPr>
              <w:jc w:val="center"/>
              <w:rPr>
                <w:sz w:val="18"/>
                <w:szCs w:val="18"/>
              </w:rPr>
            </w:pPr>
          </w:p>
        </w:tc>
        <w:tc>
          <w:tcPr>
            <w:tcW w:w="416" w:type="dxa"/>
            <w:tcBorders>
              <w:left w:val="single" w:sz="6" w:space="0" w:color="auto"/>
            </w:tcBorders>
          </w:tcPr>
          <w:p w14:paraId="6400D68F" w14:textId="77777777" w:rsidR="00F43AAD" w:rsidRPr="00487293" w:rsidRDefault="00F43AAD" w:rsidP="00F43AAD">
            <w:pPr>
              <w:rPr>
                <w:sz w:val="18"/>
                <w:szCs w:val="18"/>
              </w:rPr>
            </w:pPr>
          </w:p>
        </w:tc>
        <w:tc>
          <w:tcPr>
            <w:tcW w:w="435" w:type="dxa"/>
            <w:tcBorders>
              <w:left w:val="single" w:sz="6" w:space="0" w:color="auto"/>
            </w:tcBorders>
          </w:tcPr>
          <w:p w14:paraId="0F340771" w14:textId="77777777" w:rsidR="00F43AAD" w:rsidRPr="00487293" w:rsidRDefault="00F43AAD" w:rsidP="00F43AAD">
            <w:pPr>
              <w:rPr>
                <w:sz w:val="18"/>
                <w:szCs w:val="18"/>
              </w:rPr>
            </w:pPr>
          </w:p>
        </w:tc>
        <w:tc>
          <w:tcPr>
            <w:tcW w:w="471" w:type="dxa"/>
            <w:tcBorders>
              <w:left w:val="single" w:sz="6" w:space="0" w:color="auto"/>
            </w:tcBorders>
          </w:tcPr>
          <w:p w14:paraId="5A0E2535" w14:textId="77777777" w:rsidR="00F43AAD" w:rsidRPr="00487293" w:rsidRDefault="00F43AAD" w:rsidP="00F43AAD">
            <w:pPr>
              <w:rPr>
                <w:sz w:val="18"/>
                <w:szCs w:val="18"/>
              </w:rPr>
            </w:pPr>
          </w:p>
        </w:tc>
        <w:tc>
          <w:tcPr>
            <w:tcW w:w="526" w:type="dxa"/>
            <w:tcBorders>
              <w:left w:val="single" w:sz="6" w:space="0" w:color="auto"/>
            </w:tcBorders>
          </w:tcPr>
          <w:p w14:paraId="6BB65411" w14:textId="77777777" w:rsidR="00F43AAD" w:rsidRPr="00487293" w:rsidRDefault="00F43AAD" w:rsidP="00F43AAD">
            <w:pPr>
              <w:rPr>
                <w:sz w:val="18"/>
                <w:szCs w:val="18"/>
              </w:rPr>
            </w:pPr>
          </w:p>
        </w:tc>
        <w:tc>
          <w:tcPr>
            <w:tcW w:w="425" w:type="dxa"/>
            <w:gridSpan w:val="2"/>
            <w:tcBorders>
              <w:left w:val="single" w:sz="6" w:space="0" w:color="auto"/>
            </w:tcBorders>
          </w:tcPr>
          <w:p w14:paraId="4CC40D02" w14:textId="77777777" w:rsidR="00F43AAD" w:rsidRPr="00487293" w:rsidRDefault="00F43AAD" w:rsidP="00F43AAD">
            <w:pPr>
              <w:rPr>
                <w:sz w:val="18"/>
                <w:szCs w:val="18"/>
              </w:rPr>
            </w:pPr>
          </w:p>
        </w:tc>
        <w:tc>
          <w:tcPr>
            <w:tcW w:w="455" w:type="dxa"/>
            <w:tcBorders>
              <w:left w:val="single" w:sz="6" w:space="0" w:color="auto"/>
            </w:tcBorders>
          </w:tcPr>
          <w:p w14:paraId="1833D0E2"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487293" w:rsidRDefault="00F43AAD" w:rsidP="00F43AAD">
            <w:pPr>
              <w:rPr>
                <w:sz w:val="18"/>
                <w:szCs w:val="18"/>
              </w:rPr>
            </w:pPr>
          </w:p>
        </w:tc>
      </w:tr>
      <w:tr w:rsidR="00F43AAD" w:rsidRPr="00487293" w14:paraId="7F09F292" w14:textId="77777777" w:rsidTr="00AC0B7C">
        <w:trPr>
          <w:cantSplit/>
          <w:trHeight w:val="210"/>
        </w:trPr>
        <w:tc>
          <w:tcPr>
            <w:tcW w:w="4108" w:type="dxa"/>
            <w:tcBorders>
              <w:left w:val="single" w:sz="6" w:space="0" w:color="auto"/>
            </w:tcBorders>
          </w:tcPr>
          <w:p w14:paraId="5FEF79B0" w14:textId="77777777" w:rsidR="00F43AAD" w:rsidRPr="00487293" w:rsidRDefault="00F43AAD" w:rsidP="00F43AAD">
            <w:pPr>
              <w:rPr>
                <w:sz w:val="18"/>
                <w:szCs w:val="18"/>
              </w:rPr>
            </w:pPr>
          </w:p>
        </w:tc>
        <w:tc>
          <w:tcPr>
            <w:tcW w:w="808" w:type="dxa"/>
            <w:tcBorders>
              <w:left w:val="single" w:sz="6" w:space="0" w:color="auto"/>
            </w:tcBorders>
          </w:tcPr>
          <w:p w14:paraId="011C46C2"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487293" w:rsidRDefault="00F43AAD" w:rsidP="00F43AAD">
            <w:pPr>
              <w:rPr>
                <w:sz w:val="18"/>
                <w:szCs w:val="18"/>
              </w:rPr>
            </w:pPr>
          </w:p>
        </w:tc>
        <w:tc>
          <w:tcPr>
            <w:tcW w:w="416" w:type="dxa"/>
            <w:tcBorders>
              <w:left w:val="single" w:sz="6" w:space="0" w:color="auto"/>
            </w:tcBorders>
          </w:tcPr>
          <w:p w14:paraId="61AEE9DF" w14:textId="77777777" w:rsidR="00F43AAD" w:rsidRPr="00487293" w:rsidRDefault="00F43AAD" w:rsidP="00F43AAD">
            <w:pPr>
              <w:rPr>
                <w:sz w:val="18"/>
                <w:szCs w:val="18"/>
              </w:rPr>
            </w:pPr>
          </w:p>
        </w:tc>
        <w:tc>
          <w:tcPr>
            <w:tcW w:w="435" w:type="dxa"/>
            <w:tcBorders>
              <w:left w:val="single" w:sz="6" w:space="0" w:color="auto"/>
            </w:tcBorders>
          </w:tcPr>
          <w:p w14:paraId="0E4F0265" w14:textId="77777777" w:rsidR="00F43AAD" w:rsidRPr="00487293" w:rsidRDefault="00F43AAD" w:rsidP="00F43AAD">
            <w:pPr>
              <w:rPr>
                <w:sz w:val="18"/>
                <w:szCs w:val="18"/>
              </w:rPr>
            </w:pPr>
          </w:p>
        </w:tc>
        <w:tc>
          <w:tcPr>
            <w:tcW w:w="471" w:type="dxa"/>
            <w:tcBorders>
              <w:left w:val="single" w:sz="6" w:space="0" w:color="auto"/>
            </w:tcBorders>
          </w:tcPr>
          <w:p w14:paraId="081B878E" w14:textId="77777777" w:rsidR="00F43AAD" w:rsidRPr="00487293" w:rsidRDefault="00F43AAD" w:rsidP="00F43AAD">
            <w:pPr>
              <w:rPr>
                <w:sz w:val="18"/>
                <w:szCs w:val="18"/>
              </w:rPr>
            </w:pPr>
          </w:p>
        </w:tc>
        <w:tc>
          <w:tcPr>
            <w:tcW w:w="526" w:type="dxa"/>
            <w:tcBorders>
              <w:left w:val="single" w:sz="6" w:space="0" w:color="auto"/>
            </w:tcBorders>
          </w:tcPr>
          <w:p w14:paraId="232C022B" w14:textId="77777777" w:rsidR="00F43AAD" w:rsidRPr="00487293" w:rsidRDefault="00F43AAD" w:rsidP="00F43AAD">
            <w:pPr>
              <w:rPr>
                <w:sz w:val="18"/>
                <w:szCs w:val="18"/>
              </w:rPr>
            </w:pPr>
          </w:p>
        </w:tc>
        <w:tc>
          <w:tcPr>
            <w:tcW w:w="425" w:type="dxa"/>
            <w:gridSpan w:val="2"/>
            <w:tcBorders>
              <w:left w:val="single" w:sz="6" w:space="0" w:color="auto"/>
            </w:tcBorders>
          </w:tcPr>
          <w:p w14:paraId="6A5BEC35" w14:textId="77777777" w:rsidR="00F43AAD" w:rsidRPr="00487293" w:rsidRDefault="00F43AAD" w:rsidP="00F43AAD">
            <w:pPr>
              <w:rPr>
                <w:sz w:val="18"/>
                <w:szCs w:val="18"/>
              </w:rPr>
            </w:pPr>
          </w:p>
        </w:tc>
        <w:tc>
          <w:tcPr>
            <w:tcW w:w="455" w:type="dxa"/>
            <w:tcBorders>
              <w:left w:val="single" w:sz="6" w:space="0" w:color="auto"/>
            </w:tcBorders>
          </w:tcPr>
          <w:p w14:paraId="63819D1F"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487293" w:rsidRDefault="00F43AAD" w:rsidP="00F43AAD">
            <w:pPr>
              <w:rPr>
                <w:sz w:val="18"/>
                <w:szCs w:val="18"/>
              </w:rPr>
            </w:pPr>
          </w:p>
        </w:tc>
      </w:tr>
      <w:tr w:rsidR="00F43AAD" w:rsidRPr="00487293" w14:paraId="612970DF" w14:textId="77777777" w:rsidTr="00AC0B7C">
        <w:trPr>
          <w:cantSplit/>
          <w:trHeight w:val="210"/>
        </w:trPr>
        <w:tc>
          <w:tcPr>
            <w:tcW w:w="4108" w:type="dxa"/>
            <w:tcBorders>
              <w:left w:val="single" w:sz="6" w:space="0" w:color="auto"/>
            </w:tcBorders>
          </w:tcPr>
          <w:p w14:paraId="3BABBAC2" w14:textId="77777777" w:rsidR="00F43AAD" w:rsidRPr="00487293" w:rsidRDefault="00F43AAD" w:rsidP="00F43AAD">
            <w:pPr>
              <w:rPr>
                <w:sz w:val="18"/>
                <w:szCs w:val="18"/>
              </w:rPr>
            </w:pPr>
            <w:r w:rsidRPr="00487293">
              <w:rPr>
                <w:sz w:val="18"/>
                <w:szCs w:val="18"/>
              </w:rPr>
              <w:t>Details of individual loads which have</w:t>
            </w:r>
          </w:p>
          <w:p w14:paraId="462877B9" w14:textId="77777777" w:rsidR="00F43AAD" w:rsidRPr="00487293" w:rsidRDefault="00F43AAD" w:rsidP="00F43AAD">
            <w:pPr>
              <w:ind w:left="228"/>
              <w:rPr>
                <w:sz w:val="18"/>
                <w:szCs w:val="18"/>
              </w:rPr>
            </w:pPr>
            <w:r w:rsidRPr="00487293">
              <w:rPr>
                <w:sz w:val="18"/>
                <w:szCs w:val="18"/>
              </w:rPr>
              <w:t xml:space="preserve">Characteristics significantly different from the typical range of domestic or commercial and industrial load supplied: </w:t>
            </w:r>
            <w:r w:rsidRPr="00487293">
              <w:rPr>
                <w:i/>
                <w:sz w:val="18"/>
                <w:szCs w:val="18"/>
              </w:rPr>
              <w:t>(PC.A.4.7(a))</w:t>
            </w:r>
          </w:p>
        </w:tc>
        <w:tc>
          <w:tcPr>
            <w:tcW w:w="808" w:type="dxa"/>
            <w:tcBorders>
              <w:left w:val="single" w:sz="6" w:space="0" w:color="auto"/>
            </w:tcBorders>
          </w:tcPr>
          <w:p w14:paraId="1985C67B"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1E2E6957" w14:textId="77777777" w:rsidR="00F43AAD" w:rsidRPr="00487293"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487293" w:rsidRDefault="00F43AAD" w:rsidP="00F43AAD">
            <w:pPr>
              <w:jc w:val="center"/>
              <w:rPr>
                <w:sz w:val="18"/>
                <w:szCs w:val="18"/>
              </w:rPr>
            </w:pPr>
            <w:r w:rsidRPr="00487293">
              <w:rPr>
                <w:sz w:val="18"/>
                <w:szCs w:val="18"/>
              </w:rPr>
              <w:t>(Please Attach)</w:t>
            </w:r>
          </w:p>
        </w:tc>
        <w:tc>
          <w:tcPr>
            <w:tcW w:w="526" w:type="dxa"/>
            <w:tcBorders>
              <w:left w:val="single" w:sz="6" w:space="0" w:color="auto"/>
            </w:tcBorders>
          </w:tcPr>
          <w:p w14:paraId="1683623B" w14:textId="77777777" w:rsidR="00F43AAD" w:rsidRPr="00487293" w:rsidRDefault="00F43AAD" w:rsidP="00F43AAD">
            <w:pPr>
              <w:rPr>
                <w:sz w:val="18"/>
                <w:szCs w:val="18"/>
              </w:rPr>
            </w:pPr>
          </w:p>
        </w:tc>
        <w:tc>
          <w:tcPr>
            <w:tcW w:w="418" w:type="dxa"/>
            <w:tcBorders>
              <w:left w:val="single" w:sz="6" w:space="0" w:color="auto"/>
            </w:tcBorders>
          </w:tcPr>
          <w:p w14:paraId="495C20B7" w14:textId="77777777" w:rsidR="00F43AAD" w:rsidRPr="00487293" w:rsidRDefault="00F43AAD" w:rsidP="00F43AAD">
            <w:pPr>
              <w:rPr>
                <w:sz w:val="18"/>
                <w:szCs w:val="18"/>
              </w:rPr>
            </w:pPr>
          </w:p>
        </w:tc>
        <w:tc>
          <w:tcPr>
            <w:tcW w:w="462" w:type="dxa"/>
            <w:gridSpan w:val="2"/>
            <w:tcBorders>
              <w:left w:val="single" w:sz="6" w:space="0" w:color="auto"/>
            </w:tcBorders>
          </w:tcPr>
          <w:p w14:paraId="6E5FD78E"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487293" w:rsidRDefault="00F43AAD" w:rsidP="00F43AAD">
            <w:pPr>
              <w:rPr>
                <w:sz w:val="18"/>
                <w:szCs w:val="18"/>
              </w:rPr>
            </w:pPr>
          </w:p>
        </w:tc>
      </w:tr>
      <w:tr w:rsidR="00F43AAD" w:rsidRPr="00487293" w14:paraId="34AD47E1" w14:textId="77777777" w:rsidTr="00AC0B7C">
        <w:trPr>
          <w:cantSplit/>
          <w:trHeight w:val="210"/>
        </w:trPr>
        <w:tc>
          <w:tcPr>
            <w:tcW w:w="4108" w:type="dxa"/>
            <w:tcBorders>
              <w:left w:val="single" w:sz="6" w:space="0" w:color="auto"/>
            </w:tcBorders>
          </w:tcPr>
          <w:p w14:paraId="0DDBF335" w14:textId="77777777" w:rsidR="00F43AAD" w:rsidRPr="00487293" w:rsidRDefault="00F43AAD" w:rsidP="00F43AAD">
            <w:pPr>
              <w:rPr>
                <w:sz w:val="18"/>
                <w:szCs w:val="18"/>
              </w:rPr>
            </w:pPr>
          </w:p>
        </w:tc>
        <w:tc>
          <w:tcPr>
            <w:tcW w:w="808" w:type="dxa"/>
            <w:tcBorders>
              <w:left w:val="single" w:sz="6" w:space="0" w:color="auto"/>
            </w:tcBorders>
          </w:tcPr>
          <w:p w14:paraId="4A0DE3B6"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487293" w:rsidRDefault="00F43AAD" w:rsidP="00F43AAD">
            <w:pPr>
              <w:rPr>
                <w:sz w:val="18"/>
                <w:szCs w:val="18"/>
              </w:rPr>
            </w:pPr>
          </w:p>
        </w:tc>
        <w:tc>
          <w:tcPr>
            <w:tcW w:w="416" w:type="dxa"/>
            <w:tcBorders>
              <w:left w:val="single" w:sz="6" w:space="0" w:color="auto"/>
            </w:tcBorders>
          </w:tcPr>
          <w:p w14:paraId="56D8688E" w14:textId="77777777" w:rsidR="00F43AAD" w:rsidRPr="00487293" w:rsidRDefault="00F43AAD" w:rsidP="00F43AAD">
            <w:pPr>
              <w:rPr>
                <w:sz w:val="18"/>
                <w:szCs w:val="18"/>
              </w:rPr>
            </w:pPr>
          </w:p>
        </w:tc>
        <w:tc>
          <w:tcPr>
            <w:tcW w:w="435" w:type="dxa"/>
            <w:tcBorders>
              <w:left w:val="single" w:sz="6" w:space="0" w:color="auto"/>
            </w:tcBorders>
          </w:tcPr>
          <w:p w14:paraId="472FFAE2" w14:textId="77777777" w:rsidR="00F43AAD" w:rsidRPr="00487293" w:rsidRDefault="00F43AAD" w:rsidP="00F43AAD">
            <w:pPr>
              <w:rPr>
                <w:sz w:val="18"/>
                <w:szCs w:val="18"/>
              </w:rPr>
            </w:pPr>
          </w:p>
        </w:tc>
        <w:tc>
          <w:tcPr>
            <w:tcW w:w="471" w:type="dxa"/>
            <w:tcBorders>
              <w:left w:val="single" w:sz="6" w:space="0" w:color="auto"/>
            </w:tcBorders>
          </w:tcPr>
          <w:p w14:paraId="16B88E24" w14:textId="77777777" w:rsidR="00F43AAD" w:rsidRPr="00487293" w:rsidRDefault="00F43AAD" w:rsidP="00F43AAD">
            <w:pPr>
              <w:rPr>
                <w:sz w:val="18"/>
                <w:szCs w:val="18"/>
              </w:rPr>
            </w:pPr>
          </w:p>
        </w:tc>
        <w:tc>
          <w:tcPr>
            <w:tcW w:w="526" w:type="dxa"/>
            <w:tcBorders>
              <w:left w:val="single" w:sz="6" w:space="0" w:color="auto"/>
            </w:tcBorders>
          </w:tcPr>
          <w:p w14:paraId="4131ACFB" w14:textId="77777777" w:rsidR="00F43AAD" w:rsidRPr="00487293" w:rsidRDefault="00F43AAD" w:rsidP="00F43AAD">
            <w:pPr>
              <w:rPr>
                <w:sz w:val="18"/>
                <w:szCs w:val="18"/>
              </w:rPr>
            </w:pPr>
          </w:p>
        </w:tc>
        <w:tc>
          <w:tcPr>
            <w:tcW w:w="425" w:type="dxa"/>
            <w:gridSpan w:val="2"/>
            <w:tcBorders>
              <w:left w:val="single" w:sz="6" w:space="0" w:color="auto"/>
            </w:tcBorders>
          </w:tcPr>
          <w:p w14:paraId="29C5F1FA" w14:textId="77777777" w:rsidR="00F43AAD" w:rsidRPr="00487293" w:rsidRDefault="00F43AAD" w:rsidP="00F43AAD">
            <w:pPr>
              <w:rPr>
                <w:sz w:val="18"/>
                <w:szCs w:val="18"/>
              </w:rPr>
            </w:pPr>
          </w:p>
        </w:tc>
        <w:tc>
          <w:tcPr>
            <w:tcW w:w="455" w:type="dxa"/>
            <w:tcBorders>
              <w:left w:val="single" w:sz="6" w:space="0" w:color="auto"/>
            </w:tcBorders>
          </w:tcPr>
          <w:p w14:paraId="29E0C0AA"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487293" w:rsidRDefault="00F43AAD" w:rsidP="00F43AAD">
            <w:pPr>
              <w:rPr>
                <w:sz w:val="18"/>
                <w:szCs w:val="18"/>
              </w:rPr>
            </w:pPr>
          </w:p>
        </w:tc>
      </w:tr>
      <w:tr w:rsidR="00F43AAD" w:rsidRPr="00487293" w14:paraId="1D52E4AE" w14:textId="77777777" w:rsidTr="00AC0B7C">
        <w:trPr>
          <w:cantSplit/>
          <w:trHeight w:val="1014"/>
        </w:trPr>
        <w:tc>
          <w:tcPr>
            <w:tcW w:w="4108" w:type="dxa"/>
            <w:tcBorders>
              <w:left w:val="single" w:sz="6" w:space="0" w:color="auto"/>
            </w:tcBorders>
          </w:tcPr>
          <w:p w14:paraId="76AB596D" w14:textId="77777777" w:rsidR="00F43AAD" w:rsidRPr="00487293" w:rsidRDefault="00F43AAD" w:rsidP="00F43AAD">
            <w:pPr>
              <w:rPr>
                <w:sz w:val="18"/>
                <w:szCs w:val="18"/>
              </w:rPr>
            </w:pPr>
            <w:r w:rsidRPr="00487293">
              <w:rPr>
                <w:sz w:val="18"/>
                <w:szCs w:val="18"/>
              </w:rPr>
              <w:t>Sensitivity of demand to fluctuations in voltage</w:t>
            </w:r>
          </w:p>
          <w:p w14:paraId="2692B0DF" w14:textId="77777777" w:rsidR="00F43AAD" w:rsidRPr="00487293" w:rsidRDefault="00F43AAD" w:rsidP="00F43AAD">
            <w:pPr>
              <w:ind w:left="228"/>
              <w:rPr>
                <w:sz w:val="18"/>
                <w:szCs w:val="18"/>
              </w:rPr>
            </w:pPr>
            <w:r w:rsidRPr="00487293">
              <w:rPr>
                <w:sz w:val="18"/>
                <w:szCs w:val="18"/>
              </w:rPr>
              <w:t xml:space="preserve">And frequency on </w:t>
            </w:r>
            <w:r w:rsidR="00D8015D" w:rsidRPr="00487293">
              <w:rPr>
                <w:b/>
                <w:sz w:val="18"/>
                <w:szCs w:val="18"/>
              </w:rPr>
              <w:t>National Electricity Transmission</w:t>
            </w:r>
            <w:r w:rsidRPr="00487293">
              <w:rPr>
                <w:b/>
                <w:sz w:val="18"/>
                <w:szCs w:val="18"/>
              </w:rPr>
              <w:t xml:space="preserve"> System</w:t>
            </w:r>
            <w:r w:rsidRPr="00487293">
              <w:rPr>
                <w:sz w:val="18"/>
                <w:szCs w:val="18"/>
              </w:rPr>
              <w:t xml:space="preserve"> at time of peak </w:t>
            </w:r>
            <w:r w:rsidRPr="00487293">
              <w:rPr>
                <w:b/>
                <w:sz w:val="18"/>
                <w:szCs w:val="18"/>
              </w:rPr>
              <w:t xml:space="preserve">Connection Point Demand (Active Power) </w:t>
            </w:r>
            <w:r w:rsidRPr="00487293">
              <w:rPr>
                <w:i/>
                <w:sz w:val="18"/>
                <w:szCs w:val="18"/>
              </w:rPr>
              <w:t>(PC.A.4.7(b))</w:t>
            </w:r>
          </w:p>
        </w:tc>
        <w:tc>
          <w:tcPr>
            <w:tcW w:w="808" w:type="dxa"/>
            <w:tcBorders>
              <w:left w:val="single" w:sz="6" w:space="0" w:color="auto"/>
            </w:tcBorders>
          </w:tcPr>
          <w:p w14:paraId="649821AB"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1A971A08" w14:textId="77777777" w:rsidR="00F43AAD" w:rsidRPr="00487293" w:rsidRDefault="00F43AAD" w:rsidP="00F43AAD">
            <w:pPr>
              <w:jc w:val="center"/>
              <w:rPr>
                <w:sz w:val="18"/>
                <w:szCs w:val="18"/>
              </w:rPr>
            </w:pPr>
          </w:p>
        </w:tc>
        <w:tc>
          <w:tcPr>
            <w:tcW w:w="416" w:type="dxa"/>
            <w:tcBorders>
              <w:left w:val="single" w:sz="6" w:space="0" w:color="auto"/>
            </w:tcBorders>
          </w:tcPr>
          <w:p w14:paraId="31CE5FF3" w14:textId="77777777" w:rsidR="00F43AAD" w:rsidRPr="00487293" w:rsidRDefault="00F43AAD" w:rsidP="00F43AAD">
            <w:pPr>
              <w:rPr>
                <w:sz w:val="18"/>
                <w:szCs w:val="18"/>
              </w:rPr>
            </w:pPr>
          </w:p>
        </w:tc>
        <w:tc>
          <w:tcPr>
            <w:tcW w:w="435" w:type="dxa"/>
            <w:tcBorders>
              <w:left w:val="single" w:sz="6" w:space="0" w:color="auto"/>
            </w:tcBorders>
          </w:tcPr>
          <w:p w14:paraId="5543CC36" w14:textId="77777777" w:rsidR="00F43AAD" w:rsidRPr="00487293" w:rsidRDefault="00F43AAD" w:rsidP="00F43AAD">
            <w:pPr>
              <w:rPr>
                <w:sz w:val="18"/>
                <w:szCs w:val="18"/>
              </w:rPr>
            </w:pPr>
          </w:p>
        </w:tc>
        <w:tc>
          <w:tcPr>
            <w:tcW w:w="471" w:type="dxa"/>
            <w:tcBorders>
              <w:left w:val="single" w:sz="6" w:space="0" w:color="auto"/>
            </w:tcBorders>
          </w:tcPr>
          <w:p w14:paraId="24FE12C7" w14:textId="77777777" w:rsidR="00F43AAD" w:rsidRPr="00487293" w:rsidRDefault="00F43AAD" w:rsidP="00F43AAD">
            <w:pPr>
              <w:rPr>
                <w:sz w:val="18"/>
                <w:szCs w:val="18"/>
              </w:rPr>
            </w:pPr>
          </w:p>
        </w:tc>
        <w:tc>
          <w:tcPr>
            <w:tcW w:w="526" w:type="dxa"/>
            <w:tcBorders>
              <w:left w:val="single" w:sz="6" w:space="0" w:color="auto"/>
            </w:tcBorders>
          </w:tcPr>
          <w:p w14:paraId="422329FE" w14:textId="77777777" w:rsidR="00F43AAD" w:rsidRPr="00487293" w:rsidRDefault="00F43AAD" w:rsidP="00F43AAD">
            <w:pPr>
              <w:rPr>
                <w:sz w:val="18"/>
                <w:szCs w:val="18"/>
              </w:rPr>
            </w:pPr>
          </w:p>
        </w:tc>
        <w:tc>
          <w:tcPr>
            <w:tcW w:w="425" w:type="dxa"/>
            <w:gridSpan w:val="2"/>
            <w:tcBorders>
              <w:left w:val="single" w:sz="6" w:space="0" w:color="auto"/>
            </w:tcBorders>
          </w:tcPr>
          <w:p w14:paraId="5A0EDCF9" w14:textId="77777777" w:rsidR="00F43AAD" w:rsidRPr="00487293" w:rsidRDefault="00F43AAD" w:rsidP="00F43AAD">
            <w:pPr>
              <w:rPr>
                <w:sz w:val="18"/>
                <w:szCs w:val="18"/>
              </w:rPr>
            </w:pPr>
          </w:p>
        </w:tc>
        <w:tc>
          <w:tcPr>
            <w:tcW w:w="455" w:type="dxa"/>
            <w:tcBorders>
              <w:left w:val="single" w:sz="6" w:space="0" w:color="auto"/>
            </w:tcBorders>
          </w:tcPr>
          <w:p w14:paraId="07402549"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487293" w:rsidRDefault="00F43AAD" w:rsidP="00F43AAD">
            <w:pPr>
              <w:rPr>
                <w:sz w:val="18"/>
                <w:szCs w:val="18"/>
              </w:rPr>
            </w:pPr>
          </w:p>
        </w:tc>
      </w:tr>
      <w:tr w:rsidR="00F43AAD" w:rsidRPr="00487293" w14:paraId="20DE4597" w14:textId="77777777" w:rsidTr="00AC0B7C">
        <w:trPr>
          <w:cantSplit/>
          <w:trHeight w:val="210"/>
        </w:trPr>
        <w:tc>
          <w:tcPr>
            <w:tcW w:w="4108" w:type="dxa"/>
            <w:tcBorders>
              <w:left w:val="single" w:sz="6" w:space="0" w:color="auto"/>
            </w:tcBorders>
          </w:tcPr>
          <w:p w14:paraId="101BB3A4" w14:textId="77777777" w:rsidR="00F43AAD" w:rsidRPr="00487293" w:rsidRDefault="00F43AAD" w:rsidP="00F43AAD">
            <w:pPr>
              <w:rPr>
                <w:sz w:val="18"/>
                <w:szCs w:val="18"/>
              </w:rPr>
            </w:pPr>
          </w:p>
        </w:tc>
        <w:tc>
          <w:tcPr>
            <w:tcW w:w="808" w:type="dxa"/>
            <w:tcBorders>
              <w:left w:val="single" w:sz="6" w:space="0" w:color="auto"/>
            </w:tcBorders>
          </w:tcPr>
          <w:p w14:paraId="11C7588C"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487293" w:rsidRDefault="00F43AAD" w:rsidP="00F43AAD">
            <w:pPr>
              <w:rPr>
                <w:sz w:val="18"/>
                <w:szCs w:val="18"/>
              </w:rPr>
            </w:pPr>
          </w:p>
        </w:tc>
        <w:tc>
          <w:tcPr>
            <w:tcW w:w="416" w:type="dxa"/>
            <w:tcBorders>
              <w:left w:val="single" w:sz="6" w:space="0" w:color="auto"/>
            </w:tcBorders>
          </w:tcPr>
          <w:p w14:paraId="2F528E43" w14:textId="77777777" w:rsidR="00F43AAD" w:rsidRPr="00487293" w:rsidRDefault="00F43AAD" w:rsidP="00F43AAD">
            <w:pPr>
              <w:rPr>
                <w:sz w:val="18"/>
                <w:szCs w:val="18"/>
              </w:rPr>
            </w:pPr>
          </w:p>
        </w:tc>
        <w:tc>
          <w:tcPr>
            <w:tcW w:w="435" w:type="dxa"/>
            <w:tcBorders>
              <w:left w:val="single" w:sz="6" w:space="0" w:color="auto"/>
            </w:tcBorders>
          </w:tcPr>
          <w:p w14:paraId="0D2871CA" w14:textId="77777777" w:rsidR="00F43AAD" w:rsidRPr="00487293" w:rsidRDefault="00F43AAD" w:rsidP="00F43AAD">
            <w:pPr>
              <w:rPr>
                <w:sz w:val="18"/>
                <w:szCs w:val="18"/>
              </w:rPr>
            </w:pPr>
          </w:p>
        </w:tc>
        <w:tc>
          <w:tcPr>
            <w:tcW w:w="471" w:type="dxa"/>
            <w:tcBorders>
              <w:left w:val="single" w:sz="6" w:space="0" w:color="auto"/>
            </w:tcBorders>
          </w:tcPr>
          <w:p w14:paraId="63A216DE" w14:textId="77777777" w:rsidR="00F43AAD" w:rsidRPr="00487293" w:rsidRDefault="00F43AAD" w:rsidP="00F43AAD">
            <w:pPr>
              <w:rPr>
                <w:sz w:val="18"/>
                <w:szCs w:val="18"/>
              </w:rPr>
            </w:pPr>
          </w:p>
        </w:tc>
        <w:tc>
          <w:tcPr>
            <w:tcW w:w="526" w:type="dxa"/>
            <w:tcBorders>
              <w:left w:val="single" w:sz="6" w:space="0" w:color="auto"/>
            </w:tcBorders>
          </w:tcPr>
          <w:p w14:paraId="5C541D3C" w14:textId="77777777" w:rsidR="00F43AAD" w:rsidRPr="00487293" w:rsidRDefault="00F43AAD" w:rsidP="00F43AAD">
            <w:pPr>
              <w:rPr>
                <w:sz w:val="18"/>
                <w:szCs w:val="18"/>
              </w:rPr>
            </w:pPr>
          </w:p>
        </w:tc>
        <w:tc>
          <w:tcPr>
            <w:tcW w:w="425" w:type="dxa"/>
            <w:gridSpan w:val="2"/>
            <w:tcBorders>
              <w:left w:val="single" w:sz="6" w:space="0" w:color="auto"/>
            </w:tcBorders>
          </w:tcPr>
          <w:p w14:paraId="21F277CA" w14:textId="77777777" w:rsidR="00F43AAD" w:rsidRPr="00487293" w:rsidRDefault="00F43AAD" w:rsidP="00F43AAD">
            <w:pPr>
              <w:rPr>
                <w:sz w:val="18"/>
                <w:szCs w:val="18"/>
              </w:rPr>
            </w:pPr>
          </w:p>
        </w:tc>
        <w:tc>
          <w:tcPr>
            <w:tcW w:w="455" w:type="dxa"/>
            <w:tcBorders>
              <w:left w:val="single" w:sz="6" w:space="0" w:color="auto"/>
            </w:tcBorders>
          </w:tcPr>
          <w:p w14:paraId="6DEA56EC"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487293" w:rsidRDefault="00F43AAD" w:rsidP="00F43AAD">
            <w:pPr>
              <w:rPr>
                <w:sz w:val="18"/>
                <w:szCs w:val="18"/>
              </w:rPr>
            </w:pPr>
          </w:p>
        </w:tc>
      </w:tr>
      <w:tr w:rsidR="00F43AAD" w:rsidRPr="00487293" w14:paraId="28A40D65" w14:textId="77777777" w:rsidTr="00AC0B7C">
        <w:trPr>
          <w:cantSplit/>
          <w:trHeight w:val="414"/>
        </w:trPr>
        <w:tc>
          <w:tcPr>
            <w:tcW w:w="4108" w:type="dxa"/>
            <w:tcBorders>
              <w:left w:val="single" w:sz="6" w:space="0" w:color="auto"/>
            </w:tcBorders>
          </w:tcPr>
          <w:p w14:paraId="0A207D89" w14:textId="77777777" w:rsidR="00F43AAD" w:rsidRPr="00487293" w:rsidRDefault="00F43AAD" w:rsidP="00F43AAD">
            <w:pPr>
              <w:ind w:left="228"/>
              <w:rPr>
                <w:sz w:val="18"/>
                <w:szCs w:val="18"/>
              </w:rPr>
            </w:pPr>
            <w:r w:rsidRPr="00487293">
              <w:rPr>
                <w:sz w:val="18"/>
                <w:szCs w:val="18"/>
              </w:rPr>
              <w:t xml:space="preserve">Voltage Sensitivity </w:t>
            </w:r>
            <w:r w:rsidRPr="00487293">
              <w:rPr>
                <w:i/>
                <w:sz w:val="18"/>
                <w:szCs w:val="18"/>
              </w:rPr>
              <w:t>(PC.A.4.7(b))</w:t>
            </w:r>
          </w:p>
        </w:tc>
        <w:tc>
          <w:tcPr>
            <w:tcW w:w="808" w:type="dxa"/>
            <w:tcBorders>
              <w:left w:val="single" w:sz="6" w:space="0" w:color="auto"/>
            </w:tcBorders>
          </w:tcPr>
          <w:p w14:paraId="1B7CB5C8" w14:textId="77777777" w:rsidR="00F43AAD" w:rsidRPr="00487293" w:rsidRDefault="00F43AAD" w:rsidP="00F43AAD">
            <w:pPr>
              <w:rPr>
                <w:sz w:val="18"/>
                <w:szCs w:val="18"/>
              </w:rPr>
            </w:pPr>
            <w:r w:rsidRPr="00487293">
              <w:rPr>
                <w:sz w:val="18"/>
                <w:szCs w:val="18"/>
              </w:rPr>
              <w:t xml:space="preserve">MW/kV </w:t>
            </w:r>
            <w:r w:rsidR="00FA39A9" w:rsidRPr="00487293">
              <w:rPr>
                <w:sz w:val="18"/>
                <w:szCs w:val="18"/>
              </w:rPr>
              <w:t>MVAr</w:t>
            </w:r>
            <w:r w:rsidRPr="00487293">
              <w:rPr>
                <w:sz w:val="18"/>
                <w:szCs w:val="18"/>
              </w:rPr>
              <w:t>/kV</w:t>
            </w:r>
          </w:p>
        </w:tc>
        <w:tc>
          <w:tcPr>
            <w:tcW w:w="502" w:type="dxa"/>
            <w:tcBorders>
              <w:left w:val="single" w:sz="6" w:space="0" w:color="auto"/>
              <w:right w:val="single" w:sz="6" w:space="0" w:color="auto"/>
            </w:tcBorders>
          </w:tcPr>
          <w:p w14:paraId="1A56784D"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0251CFC2" w14:textId="77777777" w:rsidR="00F43AAD" w:rsidRPr="00487293" w:rsidRDefault="00F43AAD" w:rsidP="00F43AAD">
            <w:pPr>
              <w:jc w:val="center"/>
              <w:rPr>
                <w:sz w:val="18"/>
                <w:szCs w:val="18"/>
              </w:rPr>
            </w:pPr>
          </w:p>
        </w:tc>
        <w:tc>
          <w:tcPr>
            <w:tcW w:w="416" w:type="dxa"/>
            <w:tcBorders>
              <w:left w:val="single" w:sz="6" w:space="0" w:color="auto"/>
            </w:tcBorders>
          </w:tcPr>
          <w:p w14:paraId="179BF848" w14:textId="77777777" w:rsidR="00F43AAD" w:rsidRPr="00487293" w:rsidRDefault="00F43AAD" w:rsidP="00F43AAD">
            <w:pPr>
              <w:rPr>
                <w:sz w:val="18"/>
                <w:szCs w:val="18"/>
              </w:rPr>
            </w:pPr>
          </w:p>
        </w:tc>
        <w:tc>
          <w:tcPr>
            <w:tcW w:w="435" w:type="dxa"/>
            <w:tcBorders>
              <w:left w:val="single" w:sz="6" w:space="0" w:color="auto"/>
            </w:tcBorders>
          </w:tcPr>
          <w:p w14:paraId="55909B7A" w14:textId="77777777" w:rsidR="00F43AAD" w:rsidRPr="00487293" w:rsidRDefault="00F43AAD" w:rsidP="00F43AAD">
            <w:pPr>
              <w:rPr>
                <w:sz w:val="18"/>
                <w:szCs w:val="18"/>
              </w:rPr>
            </w:pPr>
          </w:p>
        </w:tc>
        <w:tc>
          <w:tcPr>
            <w:tcW w:w="471" w:type="dxa"/>
            <w:tcBorders>
              <w:left w:val="single" w:sz="6" w:space="0" w:color="auto"/>
            </w:tcBorders>
          </w:tcPr>
          <w:p w14:paraId="27A98671" w14:textId="77777777" w:rsidR="00F43AAD" w:rsidRPr="00487293" w:rsidRDefault="00F43AAD" w:rsidP="00F43AAD">
            <w:pPr>
              <w:rPr>
                <w:sz w:val="18"/>
                <w:szCs w:val="18"/>
              </w:rPr>
            </w:pPr>
          </w:p>
        </w:tc>
        <w:tc>
          <w:tcPr>
            <w:tcW w:w="526" w:type="dxa"/>
            <w:tcBorders>
              <w:left w:val="single" w:sz="6" w:space="0" w:color="auto"/>
            </w:tcBorders>
          </w:tcPr>
          <w:p w14:paraId="2D975ED7" w14:textId="77777777" w:rsidR="00F43AAD" w:rsidRPr="00487293" w:rsidRDefault="00F43AAD" w:rsidP="00F43AAD">
            <w:pPr>
              <w:rPr>
                <w:sz w:val="18"/>
                <w:szCs w:val="18"/>
              </w:rPr>
            </w:pPr>
          </w:p>
        </w:tc>
        <w:tc>
          <w:tcPr>
            <w:tcW w:w="425" w:type="dxa"/>
            <w:gridSpan w:val="2"/>
            <w:tcBorders>
              <w:left w:val="single" w:sz="6" w:space="0" w:color="auto"/>
            </w:tcBorders>
          </w:tcPr>
          <w:p w14:paraId="231E2404" w14:textId="77777777" w:rsidR="00F43AAD" w:rsidRPr="00487293" w:rsidRDefault="00F43AAD" w:rsidP="00F43AAD">
            <w:pPr>
              <w:rPr>
                <w:sz w:val="18"/>
                <w:szCs w:val="18"/>
              </w:rPr>
            </w:pPr>
          </w:p>
        </w:tc>
        <w:tc>
          <w:tcPr>
            <w:tcW w:w="455" w:type="dxa"/>
            <w:tcBorders>
              <w:left w:val="single" w:sz="6" w:space="0" w:color="auto"/>
            </w:tcBorders>
          </w:tcPr>
          <w:p w14:paraId="565872FC"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487293" w:rsidRDefault="00F43AAD" w:rsidP="00F43AAD">
            <w:pPr>
              <w:rPr>
                <w:sz w:val="18"/>
                <w:szCs w:val="18"/>
              </w:rPr>
            </w:pPr>
          </w:p>
        </w:tc>
      </w:tr>
      <w:tr w:rsidR="00F43AAD" w:rsidRPr="00487293" w14:paraId="39A66839" w14:textId="77777777" w:rsidTr="00AC0B7C">
        <w:trPr>
          <w:cantSplit/>
          <w:trHeight w:val="210"/>
        </w:trPr>
        <w:tc>
          <w:tcPr>
            <w:tcW w:w="4108" w:type="dxa"/>
            <w:tcBorders>
              <w:left w:val="single" w:sz="6" w:space="0" w:color="auto"/>
            </w:tcBorders>
          </w:tcPr>
          <w:p w14:paraId="38A2911E" w14:textId="77777777" w:rsidR="00F43AAD" w:rsidRPr="00487293" w:rsidRDefault="00F43AAD" w:rsidP="00F43AAD">
            <w:pPr>
              <w:rPr>
                <w:sz w:val="18"/>
                <w:szCs w:val="18"/>
              </w:rPr>
            </w:pPr>
          </w:p>
        </w:tc>
        <w:tc>
          <w:tcPr>
            <w:tcW w:w="808" w:type="dxa"/>
            <w:tcBorders>
              <w:left w:val="single" w:sz="6" w:space="0" w:color="auto"/>
            </w:tcBorders>
          </w:tcPr>
          <w:p w14:paraId="4FA5F2EE"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487293" w:rsidRDefault="00F43AAD" w:rsidP="00F43AAD">
            <w:pPr>
              <w:rPr>
                <w:sz w:val="18"/>
                <w:szCs w:val="18"/>
              </w:rPr>
            </w:pPr>
          </w:p>
        </w:tc>
        <w:tc>
          <w:tcPr>
            <w:tcW w:w="416" w:type="dxa"/>
            <w:tcBorders>
              <w:left w:val="single" w:sz="6" w:space="0" w:color="auto"/>
            </w:tcBorders>
          </w:tcPr>
          <w:p w14:paraId="73DB5D65" w14:textId="77777777" w:rsidR="00F43AAD" w:rsidRPr="00487293" w:rsidRDefault="00F43AAD" w:rsidP="00F43AAD">
            <w:pPr>
              <w:rPr>
                <w:sz w:val="18"/>
                <w:szCs w:val="18"/>
              </w:rPr>
            </w:pPr>
          </w:p>
        </w:tc>
        <w:tc>
          <w:tcPr>
            <w:tcW w:w="435" w:type="dxa"/>
            <w:tcBorders>
              <w:left w:val="single" w:sz="6" w:space="0" w:color="auto"/>
            </w:tcBorders>
          </w:tcPr>
          <w:p w14:paraId="419ADF62" w14:textId="77777777" w:rsidR="00F43AAD" w:rsidRPr="00487293" w:rsidRDefault="00F43AAD" w:rsidP="00F43AAD">
            <w:pPr>
              <w:rPr>
                <w:sz w:val="18"/>
                <w:szCs w:val="18"/>
              </w:rPr>
            </w:pPr>
          </w:p>
        </w:tc>
        <w:tc>
          <w:tcPr>
            <w:tcW w:w="471" w:type="dxa"/>
            <w:tcBorders>
              <w:left w:val="single" w:sz="6" w:space="0" w:color="auto"/>
            </w:tcBorders>
          </w:tcPr>
          <w:p w14:paraId="6D787775" w14:textId="77777777" w:rsidR="00F43AAD" w:rsidRPr="00487293" w:rsidRDefault="00F43AAD" w:rsidP="00F43AAD">
            <w:pPr>
              <w:rPr>
                <w:sz w:val="18"/>
                <w:szCs w:val="18"/>
              </w:rPr>
            </w:pPr>
          </w:p>
        </w:tc>
        <w:tc>
          <w:tcPr>
            <w:tcW w:w="526" w:type="dxa"/>
            <w:tcBorders>
              <w:left w:val="single" w:sz="6" w:space="0" w:color="auto"/>
            </w:tcBorders>
          </w:tcPr>
          <w:p w14:paraId="418BC0EF" w14:textId="77777777" w:rsidR="00F43AAD" w:rsidRPr="00487293" w:rsidRDefault="00F43AAD" w:rsidP="00F43AAD">
            <w:pPr>
              <w:rPr>
                <w:sz w:val="18"/>
                <w:szCs w:val="18"/>
              </w:rPr>
            </w:pPr>
          </w:p>
        </w:tc>
        <w:tc>
          <w:tcPr>
            <w:tcW w:w="425" w:type="dxa"/>
            <w:gridSpan w:val="2"/>
            <w:tcBorders>
              <w:left w:val="single" w:sz="6" w:space="0" w:color="auto"/>
            </w:tcBorders>
          </w:tcPr>
          <w:p w14:paraId="29756D5D" w14:textId="77777777" w:rsidR="00F43AAD" w:rsidRPr="00487293" w:rsidRDefault="00F43AAD" w:rsidP="00F43AAD">
            <w:pPr>
              <w:rPr>
                <w:sz w:val="18"/>
                <w:szCs w:val="18"/>
              </w:rPr>
            </w:pPr>
          </w:p>
        </w:tc>
        <w:tc>
          <w:tcPr>
            <w:tcW w:w="455" w:type="dxa"/>
            <w:tcBorders>
              <w:left w:val="single" w:sz="6" w:space="0" w:color="auto"/>
            </w:tcBorders>
          </w:tcPr>
          <w:p w14:paraId="18F148C7"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487293" w:rsidRDefault="00F43AAD" w:rsidP="00F43AAD">
            <w:pPr>
              <w:rPr>
                <w:sz w:val="18"/>
                <w:szCs w:val="18"/>
              </w:rPr>
            </w:pPr>
          </w:p>
        </w:tc>
      </w:tr>
      <w:tr w:rsidR="00F43AAD" w:rsidRPr="00487293" w14:paraId="21A0A272" w14:textId="77777777" w:rsidTr="00AC0B7C">
        <w:trPr>
          <w:cantSplit/>
          <w:trHeight w:val="414"/>
        </w:trPr>
        <w:tc>
          <w:tcPr>
            <w:tcW w:w="4108" w:type="dxa"/>
            <w:tcBorders>
              <w:left w:val="single" w:sz="6" w:space="0" w:color="auto"/>
            </w:tcBorders>
          </w:tcPr>
          <w:p w14:paraId="3FF912C5" w14:textId="77777777" w:rsidR="00F43AAD" w:rsidRPr="00487293" w:rsidRDefault="00F43AAD" w:rsidP="00F43AAD">
            <w:pPr>
              <w:ind w:left="228"/>
              <w:rPr>
                <w:sz w:val="18"/>
                <w:szCs w:val="18"/>
              </w:rPr>
            </w:pPr>
            <w:r w:rsidRPr="00487293">
              <w:rPr>
                <w:b/>
                <w:sz w:val="18"/>
                <w:szCs w:val="18"/>
              </w:rPr>
              <w:t xml:space="preserve">Frequency Sensitivity </w:t>
            </w:r>
            <w:r w:rsidRPr="00487293">
              <w:rPr>
                <w:i/>
                <w:sz w:val="18"/>
                <w:szCs w:val="18"/>
              </w:rPr>
              <w:t>(PC.A.4.7(b))</w:t>
            </w:r>
          </w:p>
        </w:tc>
        <w:tc>
          <w:tcPr>
            <w:tcW w:w="808" w:type="dxa"/>
            <w:tcBorders>
              <w:left w:val="single" w:sz="6" w:space="0" w:color="auto"/>
            </w:tcBorders>
          </w:tcPr>
          <w:p w14:paraId="5151F505" w14:textId="77777777" w:rsidR="00F43AAD" w:rsidRPr="00487293" w:rsidRDefault="00F43AAD" w:rsidP="00F43AAD">
            <w:pPr>
              <w:rPr>
                <w:sz w:val="18"/>
                <w:szCs w:val="18"/>
              </w:rPr>
            </w:pPr>
            <w:r w:rsidRPr="00487293">
              <w:rPr>
                <w:sz w:val="18"/>
                <w:szCs w:val="18"/>
              </w:rPr>
              <w:t xml:space="preserve">MW/Hz </w:t>
            </w:r>
            <w:r w:rsidR="00FA39A9" w:rsidRPr="00487293">
              <w:rPr>
                <w:sz w:val="18"/>
                <w:szCs w:val="18"/>
              </w:rPr>
              <w:t>MVAr</w:t>
            </w:r>
            <w:r w:rsidRPr="00487293">
              <w:rPr>
                <w:sz w:val="18"/>
                <w:szCs w:val="18"/>
              </w:rPr>
              <w:t>/Hz</w:t>
            </w:r>
          </w:p>
        </w:tc>
        <w:tc>
          <w:tcPr>
            <w:tcW w:w="502" w:type="dxa"/>
            <w:tcBorders>
              <w:left w:val="single" w:sz="6" w:space="0" w:color="auto"/>
              <w:right w:val="single" w:sz="6" w:space="0" w:color="auto"/>
            </w:tcBorders>
          </w:tcPr>
          <w:p w14:paraId="50319868"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19B0B496" w14:textId="77777777" w:rsidR="00F43AAD" w:rsidRPr="00487293" w:rsidRDefault="00F43AAD" w:rsidP="00F43AAD">
            <w:pPr>
              <w:jc w:val="center"/>
              <w:rPr>
                <w:sz w:val="18"/>
                <w:szCs w:val="18"/>
              </w:rPr>
            </w:pPr>
          </w:p>
        </w:tc>
        <w:tc>
          <w:tcPr>
            <w:tcW w:w="416" w:type="dxa"/>
            <w:tcBorders>
              <w:left w:val="single" w:sz="6" w:space="0" w:color="auto"/>
            </w:tcBorders>
          </w:tcPr>
          <w:p w14:paraId="2B0C9A10" w14:textId="77777777" w:rsidR="00F43AAD" w:rsidRPr="00487293" w:rsidRDefault="00F43AAD" w:rsidP="00F43AAD">
            <w:pPr>
              <w:rPr>
                <w:sz w:val="18"/>
                <w:szCs w:val="18"/>
              </w:rPr>
            </w:pPr>
          </w:p>
        </w:tc>
        <w:tc>
          <w:tcPr>
            <w:tcW w:w="435" w:type="dxa"/>
            <w:tcBorders>
              <w:left w:val="single" w:sz="6" w:space="0" w:color="auto"/>
            </w:tcBorders>
          </w:tcPr>
          <w:p w14:paraId="1D7F1ACD" w14:textId="77777777" w:rsidR="00F43AAD" w:rsidRPr="00487293" w:rsidRDefault="00F43AAD" w:rsidP="00F43AAD">
            <w:pPr>
              <w:rPr>
                <w:sz w:val="18"/>
                <w:szCs w:val="18"/>
              </w:rPr>
            </w:pPr>
          </w:p>
        </w:tc>
        <w:tc>
          <w:tcPr>
            <w:tcW w:w="471" w:type="dxa"/>
            <w:tcBorders>
              <w:left w:val="single" w:sz="6" w:space="0" w:color="auto"/>
            </w:tcBorders>
          </w:tcPr>
          <w:p w14:paraId="3033ECC9" w14:textId="77777777" w:rsidR="00F43AAD" w:rsidRPr="00487293" w:rsidRDefault="00F43AAD" w:rsidP="00F43AAD">
            <w:pPr>
              <w:rPr>
                <w:sz w:val="18"/>
                <w:szCs w:val="18"/>
              </w:rPr>
            </w:pPr>
          </w:p>
        </w:tc>
        <w:tc>
          <w:tcPr>
            <w:tcW w:w="526" w:type="dxa"/>
            <w:tcBorders>
              <w:left w:val="single" w:sz="6" w:space="0" w:color="auto"/>
            </w:tcBorders>
          </w:tcPr>
          <w:p w14:paraId="530FAB58" w14:textId="77777777" w:rsidR="00F43AAD" w:rsidRPr="00487293" w:rsidRDefault="00F43AAD" w:rsidP="00F43AAD">
            <w:pPr>
              <w:rPr>
                <w:sz w:val="18"/>
                <w:szCs w:val="18"/>
              </w:rPr>
            </w:pPr>
          </w:p>
        </w:tc>
        <w:tc>
          <w:tcPr>
            <w:tcW w:w="425" w:type="dxa"/>
            <w:gridSpan w:val="2"/>
            <w:tcBorders>
              <w:left w:val="single" w:sz="6" w:space="0" w:color="auto"/>
            </w:tcBorders>
          </w:tcPr>
          <w:p w14:paraId="1B2D1E05" w14:textId="77777777" w:rsidR="00F43AAD" w:rsidRPr="00487293" w:rsidRDefault="00F43AAD" w:rsidP="00F43AAD">
            <w:pPr>
              <w:rPr>
                <w:sz w:val="18"/>
                <w:szCs w:val="18"/>
              </w:rPr>
            </w:pPr>
          </w:p>
        </w:tc>
        <w:tc>
          <w:tcPr>
            <w:tcW w:w="455" w:type="dxa"/>
            <w:tcBorders>
              <w:left w:val="single" w:sz="6" w:space="0" w:color="auto"/>
            </w:tcBorders>
          </w:tcPr>
          <w:p w14:paraId="2CE5717F"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487293" w:rsidRDefault="00F43AAD" w:rsidP="00F43AAD">
            <w:pPr>
              <w:rPr>
                <w:sz w:val="18"/>
                <w:szCs w:val="18"/>
              </w:rPr>
            </w:pPr>
          </w:p>
        </w:tc>
      </w:tr>
      <w:tr w:rsidR="00F43AAD" w:rsidRPr="00487293" w14:paraId="767288A1" w14:textId="77777777" w:rsidTr="00AC0B7C">
        <w:trPr>
          <w:cantSplit/>
          <w:trHeight w:val="210"/>
        </w:trPr>
        <w:tc>
          <w:tcPr>
            <w:tcW w:w="4108" w:type="dxa"/>
            <w:tcBorders>
              <w:left w:val="single" w:sz="6" w:space="0" w:color="auto"/>
            </w:tcBorders>
          </w:tcPr>
          <w:p w14:paraId="2A84C38F" w14:textId="77777777" w:rsidR="00F43AAD" w:rsidRPr="00487293" w:rsidRDefault="00F43AAD" w:rsidP="00F43AAD">
            <w:pPr>
              <w:rPr>
                <w:sz w:val="18"/>
                <w:szCs w:val="18"/>
              </w:rPr>
            </w:pPr>
          </w:p>
        </w:tc>
        <w:tc>
          <w:tcPr>
            <w:tcW w:w="808" w:type="dxa"/>
            <w:tcBorders>
              <w:left w:val="single" w:sz="6" w:space="0" w:color="auto"/>
            </w:tcBorders>
          </w:tcPr>
          <w:p w14:paraId="424F1E1D"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487293" w:rsidRDefault="00F43AAD" w:rsidP="00F43AAD">
            <w:pPr>
              <w:rPr>
                <w:sz w:val="18"/>
                <w:szCs w:val="18"/>
              </w:rPr>
            </w:pPr>
          </w:p>
        </w:tc>
        <w:tc>
          <w:tcPr>
            <w:tcW w:w="416" w:type="dxa"/>
            <w:tcBorders>
              <w:left w:val="single" w:sz="6" w:space="0" w:color="auto"/>
            </w:tcBorders>
          </w:tcPr>
          <w:p w14:paraId="2C95D3B9" w14:textId="77777777" w:rsidR="00F43AAD" w:rsidRPr="00487293" w:rsidRDefault="00F43AAD" w:rsidP="00F43AAD">
            <w:pPr>
              <w:rPr>
                <w:sz w:val="18"/>
                <w:szCs w:val="18"/>
              </w:rPr>
            </w:pPr>
          </w:p>
        </w:tc>
        <w:tc>
          <w:tcPr>
            <w:tcW w:w="435" w:type="dxa"/>
            <w:tcBorders>
              <w:left w:val="single" w:sz="6" w:space="0" w:color="auto"/>
            </w:tcBorders>
          </w:tcPr>
          <w:p w14:paraId="0AE8254B" w14:textId="77777777" w:rsidR="00F43AAD" w:rsidRPr="00487293" w:rsidRDefault="00F43AAD" w:rsidP="00F43AAD">
            <w:pPr>
              <w:rPr>
                <w:sz w:val="18"/>
                <w:szCs w:val="18"/>
              </w:rPr>
            </w:pPr>
          </w:p>
        </w:tc>
        <w:tc>
          <w:tcPr>
            <w:tcW w:w="471" w:type="dxa"/>
            <w:tcBorders>
              <w:left w:val="single" w:sz="6" w:space="0" w:color="auto"/>
            </w:tcBorders>
          </w:tcPr>
          <w:p w14:paraId="06EB73DC" w14:textId="77777777" w:rsidR="00F43AAD" w:rsidRPr="00487293" w:rsidRDefault="00F43AAD" w:rsidP="00F43AAD">
            <w:pPr>
              <w:rPr>
                <w:sz w:val="18"/>
                <w:szCs w:val="18"/>
              </w:rPr>
            </w:pPr>
          </w:p>
        </w:tc>
        <w:tc>
          <w:tcPr>
            <w:tcW w:w="526" w:type="dxa"/>
            <w:tcBorders>
              <w:left w:val="single" w:sz="6" w:space="0" w:color="auto"/>
            </w:tcBorders>
          </w:tcPr>
          <w:p w14:paraId="11C86896" w14:textId="77777777" w:rsidR="00F43AAD" w:rsidRPr="00487293" w:rsidRDefault="00F43AAD" w:rsidP="00F43AAD">
            <w:pPr>
              <w:rPr>
                <w:sz w:val="18"/>
                <w:szCs w:val="18"/>
              </w:rPr>
            </w:pPr>
          </w:p>
        </w:tc>
        <w:tc>
          <w:tcPr>
            <w:tcW w:w="425" w:type="dxa"/>
            <w:gridSpan w:val="2"/>
            <w:tcBorders>
              <w:left w:val="single" w:sz="6" w:space="0" w:color="auto"/>
            </w:tcBorders>
          </w:tcPr>
          <w:p w14:paraId="5060F5AB" w14:textId="77777777" w:rsidR="00F43AAD" w:rsidRPr="00487293" w:rsidRDefault="00F43AAD" w:rsidP="00F43AAD">
            <w:pPr>
              <w:rPr>
                <w:sz w:val="18"/>
                <w:szCs w:val="18"/>
              </w:rPr>
            </w:pPr>
          </w:p>
        </w:tc>
        <w:tc>
          <w:tcPr>
            <w:tcW w:w="455" w:type="dxa"/>
            <w:tcBorders>
              <w:left w:val="single" w:sz="6" w:space="0" w:color="auto"/>
            </w:tcBorders>
          </w:tcPr>
          <w:p w14:paraId="32BD7D49"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487293" w:rsidRDefault="00F43AAD" w:rsidP="00F43AAD">
            <w:pPr>
              <w:rPr>
                <w:sz w:val="18"/>
                <w:szCs w:val="18"/>
              </w:rPr>
            </w:pPr>
          </w:p>
        </w:tc>
      </w:tr>
      <w:tr w:rsidR="00F43AAD" w:rsidRPr="00487293" w14:paraId="2EB7C923" w14:textId="77777777" w:rsidTr="00AC0B7C">
        <w:trPr>
          <w:cantSplit/>
          <w:trHeight w:val="1212"/>
        </w:trPr>
        <w:tc>
          <w:tcPr>
            <w:tcW w:w="4108" w:type="dxa"/>
            <w:tcBorders>
              <w:left w:val="single" w:sz="6" w:space="0" w:color="auto"/>
            </w:tcBorders>
          </w:tcPr>
          <w:p w14:paraId="22F088B1" w14:textId="77777777" w:rsidR="00F43AAD" w:rsidRPr="00487293" w:rsidRDefault="00F43AAD" w:rsidP="00F43AAD">
            <w:pPr>
              <w:rPr>
                <w:sz w:val="18"/>
                <w:szCs w:val="18"/>
              </w:rPr>
            </w:pPr>
            <w:r w:rsidRPr="00487293">
              <w:rPr>
                <w:b/>
                <w:sz w:val="18"/>
                <w:szCs w:val="18"/>
              </w:rPr>
              <w:t>Reactive Power</w:t>
            </w:r>
            <w:r w:rsidRPr="00487293">
              <w:rPr>
                <w:sz w:val="18"/>
                <w:szCs w:val="18"/>
              </w:rPr>
              <w:t xml:space="preserve"> sensitivity should relate to the</w:t>
            </w:r>
          </w:p>
          <w:p w14:paraId="00B8C00D" w14:textId="77777777" w:rsidR="00F43AAD" w:rsidRPr="00487293" w:rsidRDefault="00F43AAD" w:rsidP="00F43AAD">
            <w:pPr>
              <w:rPr>
                <w:sz w:val="18"/>
                <w:szCs w:val="18"/>
              </w:rPr>
            </w:pPr>
            <w:r w:rsidRPr="00487293">
              <w:rPr>
                <w:b/>
                <w:sz w:val="18"/>
                <w:szCs w:val="18"/>
              </w:rPr>
              <w:t>Power Factor</w:t>
            </w:r>
            <w:r w:rsidRPr="00487293">
              <w:rPr>
                <w:sz w:val="18"/>
                <w:szCs w:val="18"/>
              </w:rPr>
              <w:t xml:space="preserve"> information given in Schedule 11 (or for </w:t>
            </w:r>
            <w:r w:rsidRPr="00487293">
              <w:rPr>
                <w:b/>
                <w:sz w:val="18"/>
                <w:szCs w:val="18"/>
              </w:rPr>
              <w:t>Generators</w:t>
            </w:r>
            <w:r w:rsidRPr="00487293">
              <w:rPr>
                <w:sz w:val="18"/>
                <w:szCs w:val="18"/>
              </w:rPr>
              <w:t xml:space="preserve">, Schedule 1) and note 6 on Schedule 11 relating to </w:t>
            </w:r>
            <w:r w:rsidRPr="00487293">
              <w:rPr>
                <w:b/>
                <w:sz w:val="18"/>
                <w:szCs w:val="18"/>
              </w:rPr>
              <w:t>Reactive Power</w:t>
            </w:r>
            <w:r w:rsidRPr="00487293">
              <w:rPr>
                <w:sz w:val="18"/>
                <w:szCs w:val="18"/>
              </w:rPr>
              <w:t xml:space="preserve"> therefore applies: </w:t>
            </w:r>
            <w:r w:rsidRPr="00487293">
              <w:rPr>
                <w:i/>
                <w:sz w:val="18"/>
                <w:szCs w:val="18"/>
              </w:rPr>
              <w:t>(PC.A.4.7(b))</w:t>
            </w:r>
          </w:p>
          <w:p w14:paraId="4AAC6CB8" w14:textId="77777777" w:rsidR="00F43AAD" w:rsidRPr="00487293" w:rsidRDefault="00F43AAD" w:rsidP="00F43AAD">
            <w:pPr>
              <w:ind w:left="228"/>
              <w:rPr>
                <w:sz w:val="18"/>
                <w:szCs w:val="18"/>
              </w:rPr>
            </w:pPr>
          </w:p>
        </w:tc>
        <w:tc>
          <w:tcPr>
            <w:tcW w:w="808" w:type="dxa"/>
            <w:tcBorders>
              <w:left w:val="single" w:sz="6" w:space="0" w:color="auto"/>
            </w:tcBorders>
          </w:tcPr>
          <w:p w14:paraId="53D398F3"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3C132073" w14:textId="77777777" w:rsidR="00F43AAD" w:rsidRPr="00487293" w:rsidRDefault="00F43AAD" w:rsidP="00F43AAD">
            <w:pPr>
              <w:rPr>
                <w:sz w:val="18"/>
                <w:szCs w:val="18"/>
              </w:rPr>
            </w:pPr>
          </w:p>
        </w:tc>
        <w:tc>
          <w:tcPr>
            <w:tcW w:w="416" w:type="dxa"/>
            <w:tcBorders>
              <w:left w:val="single" w:sz="6" w:space="0" w:color="auto"/>
            </w:tcBorders>
          </w:tcPr>
          <w:p w14:paraId="44D0BDB5" w14:textId="77777777" w:rsidR="00F43AAD" w:rsidRPr="00487293" w:rsidRDefault="00F43AAD" w:rsidP="00F43AAD">
            <w:pPr>
              <w:rPr>
                <w:sz w:val="18"/>
                <w:szCs w:val="18"/>
              </w:rPr>
            </w:pPr>
          </w:p>
        </w:tc>
        <w:tc>
          <w:tcPr>
            <w:tcW w:w="435" w:type="dxa"/>
            <w:tcBorders>
              <w:left w:val="single" w:sz="6" w:space="0" w:color="auto"/>
            </w:tcBorders>
          </w:tcPr>
          <w:p w14:paraId="170AB21B" w14:textId="77777777" w:rsidR="00F43AAD" w:rsidRPr="00487293" w:rsidRDefault="00F43AAD" w:rsidP="00F43AAD">
            <w:pPr>
              <w:rPr>
                <w:sz w:val="18"/>
                <w:szCs w:val="18"/>
              </w:rPr>
            </w:pPr>
          </w:p>
        </w:tc>
        <w:tc>
          <w:tcPr>
            <w:tcW w:w="471" w:type="dxa"/>
            <w:tcBorders>
              <w:left w:val="single" w:sz="6" w:space="0" w:color="auto"/>
            </w:tcBorders>
          </w:tcPr>
          <w:p w14:paraId="105F7820" w14:textId="77777777" w:rsidR="00F43AAD" w:rsidRPr="00487293" w:rsidRDefault="00F43AAD" w:rsidP="00F43AAD">
            <w:pPr>
              <w:rPr>
                <w:sz w:val="18"/>
                <w:szCs w:val="18"/>
              </w:rPr>
            </w:pPr>
          </w:p>
        </w:tc>
        <w:tc>
          <w:tcPr>
            <w:tcW w:w="526" w:type="dxa"/>
            <w:tcBorders>
              <w:left w:val="single" w:sz="6" w:space="0" w:color="auto"/>
            </w:tcBorders>
          </w:tcPr>
          <w:p w14:paraId="39900D96" w14:textId="77777777" w:rsidR="00F43AAD" w:rsidRPr="00487293" w:rsidRDefault="00F43AAD" w:rsidP="00F43AAD">
            <w:pPr>
              <w:rPr>
                <w:sz w:val="18"/>
                <w:szCs w:val="18"/>
              </w:rPr>
            </w:pPr>
          </w:p>
        </w:tc>
        <w:tc>
          <w:tcPr>
            <w:tcW w:w="425" w:type="dxa"/>
            <w:gridSpan w:val="2"/>
            <w:tcBorders>
              <w:left w:val="single" w:sz="6" w:space="0" w:color="auto"/>
            </w:tcBorders>
          </w:tcPr>
          <w:p w14:paraId="6666028A" w14:textId="77777777" w:rsidR="00F43AAD" w:rsidRPr="00487293" w:rsidRDefault="00F43AAD" w:rsidP="00F43AAD">
            <w:pPr>
              <w:rPr>
                <w:sz w:val="18"/>
                <w:szCs w:val="18"/>
              </w:rPr>
            </w:pPr>
          </w:p>
        </w:tc>
        <w:tc>
          <w:tcPr>
            <w:tcW w:w="455" w:type="dxa"/>
            <w:tcBorders>
              <w:left w:val="single" w:sz="6" w:space="0" w:color="auto"/>
            </w:tcBorders>
          </w:tcPr>
          <w:p w14:paraId="727C5A2C"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487293" w:rsidRDefault="00F43AAD" w:rsidP="00F43AAD">
            <w:pPr>
              <w:rPr>
                <w:sz w:val="18"/>
                <w:szCs w:val="18"/>
              </w:rPr>
            </w:pPr>
          </w:p>
        </w:tc>
      </w:tr>
      <w:tr w:rsidR="00F43AAD" w:rsidRPr="00487293" w14:paraId="0EE74F4B" w14:textId="77777777" w:rsidTr="00AC0B7C">
        <w:trPr>
          <w:cantSplit/>
          <w:trHeight w:val="210"/>
        </w:trPr>
        <w:tc>
          <w:tcPr>
            <w:tcW w:w="4108" w:type="dxa"/>
            <w:tcBorders>
              <w:left w:val="single" w:sz="6" w:space="0" w:color="auto"/>
            </w:tcBorders>
          </w:tcPr>
          <w:p w14:paraId="5BAC1ED4" w14:textId="77777777" w:rsidR="00F43AAD" w:rsidRPr="00487293" w:rsidRDefault="00F43AAD" w:rsidP="00F43AAD">
            <w:pPr>
              <w:ind w:left="177" w:hanging="177"/>
              <w:rPr>
                <w:sz w:val="18"/>
                <w:szCs w:val="18"/>
              </w:rPr>
            </w:pPr>
            <w:r w:rsidRPr="00487293">
              <w:rPr>
                <w:sz w:val="18"/>
                <w:szCs w:val="18"/>
              </w:rPr>
              <w:t xml:space="preserve">Phase unbalance imposed on the </w:t>
            </w:r>
            <w:r w:rsidR="00D8015D" w:rsidRPr="00487293">
              <w:rPr>
                <w:b/>
                <w:sz w:val="18"/>
                <w:szCs w:val="18"/>
              </w:rPr>
              <w:t>National Electricity Transmission</w:t>
            </w:r>
            <w:r w:rsidRPr="00487293">
              <w:rPr>
                <w:b/>
                <w:sz w:val="18"/>
                <w:szCs w:val="18"/>
              </w:rPr>
              <w:t xml:space="preserve"> System </w:t>
            </w:r>
            <w:r w:rsidRPr="00487293">
              <w:rPr>
                <w:i/>
                <w:sz w:val="18"/>
                <w:szCs w:val="18"/>
              </w:rPr>
              <w:t>(PC.A.4.7(d))</w:t>
            </w:r>
          </w:p>
        </w:tc>
        <w:tc>
          <w:tcPr>
            <w:tcW w:w="808" w:type="dxa"/>
            <w:tcBorders>
              <w:left w:val="single" w:sz="6" w:space="0" w:color="auto"/>
            </w:tcBorders>
          </w:tcPr>
          <w:p w14:paraId="7527800E"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487293"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487293" w:rsidRDefault="00F43AAD" w:rsidP="00F43AAD">
            <w:pPr>
              <w:jc w:val="center"/>
              <w:rPr>
                <w:sz w:val="18"/>
                <w:szCs w:val="18"/>
              </w:rPr>
            </w:pPr>
          </w:p>
        </w:tc>
        <w:tc>
          <w:tcPr>
            <w:tcW w:w="416" w:type="dxa"/>
            <w:tcBorders>
              <w:left w:val="single" w:sz="6" w:space="0" w:color="auto"/>
            </w:tcBorders>
          </w:tcPr>
          <w:p w14:paraId="71309EA4" w14:textId="77777777" w:rsidR="00F43AAD" w:rsidRPr="00487293" w:rsidRDefault="00F43AAD" w:rsidP="00F43AAD">
            <w:pPr>
              <w:rPr>
                <w:sz w:val="18"/>
                <w:szCs w:val="18"/>
              </w:rPr>
            </w:pPr>
          </w:p>
        </w:tc>
        <w:tc>
          <w:tcPr>
            <w:tcW w:w="435" w:type="dxa"/>
            <w:tcBorders>
              <w:left w:val="single" w:sz="6" w:space="0" w:color="auto"/>
            </w:tcBorders>
          </w:tcPr>
          <w:p w14:paraId="7142DEA7" w14:textId="77777777" w:rsidR="00F43AAD" w:rsidRPr="00487293" w:rsidRDefault="00F43AAD" w:rsidP="00F43AAD">
            <w:pPr>
              <w:rPr>
                <w:sz w:val="18"/>
                <w:szCs w:val="18"/>
              </w:rPr>
            </w:pPr>
          </w:p>
        </w:tc>
        <w:tc>
          <w:tcPr>
            <w:tcW w:w="471" w:type="dxa"/>
            <w:tcBorders>
              <w:left w:val="single" w:sz="6" w:space="0" w:color="auto"/>
            </w:tcBorders>
          </w:tcPr>
          <w:p w14:paraId="2D64AE38" w14:textId="77777777" w:rsidR="00F43AAD" w:rsidRPr="00487293" w:rsidRDefault="00F43AAD" w:rsidP="00F43AAD">
            <w:pPr>
              <w:rPr>
                <w:sz w:val="18"/>
                <w:szCs w:val="18"/>
              </w:rPr>
            </w:pPr>
          </w:p>
        </w:tc>
        <w:tc>
          <w:tcPr>
            <w:tcW w:w="526" w:type="dxa"/>
            <w:tcBorders>
              <w:left w:val="single" w:sz="6" w:space="0" w:color="auto"/>
            </w:tcBorders>
          </w:tcPr>
          <w:p w14:paraId="0A7C766F" w14:textId="77777777" w:rsidR="00F43AAD" w:rsidRPr="00487293" w:rsidRDefault="00F43AAD" w:rsidP="00F43AAD">
            <w:pPr>
              <w:rPr>
                <w:sz w:val="18"/>
                <w:szCs w:val="18"/>
              </w:rPr>
            </w:pPr>
          </w:p>
        </w:tc>
        <w:tc>
          <w:tcPr>
            <w:tcW w:w="425" w:type="dxa"/>
            <w:gridSpan w:val="2"/>
            <w:tcBorders>
              <w:left w:val="single" w:sz="6" w:space="0" w:color="auto"/>
            </w:tcBorders>
          </w:tcPr>
          <w:p w14:paraId="63D83CDD" w14:textId="77777777" w:rsidR="00F43AAD" w:rsidRPr="00487293" w:rsidRDefault="00F43AAD" w:rsidP="00F43AAD">
            <w:pPr>
              <w:rPr>
                <w:sz w:val="18"/>
                <w:szCs w:val="18"/>
              </w:rPr>
            </w:pPr>
          </w:p>
        </w:tc>
        <w:tc>
          <w:tcPr>
            <w:tcW w:w="455" w:type="dxa"/>
            <w:tcBorders>
              <w:left w:val="single" w:sz="6" w:space="0" w:color="auto"/>
            </w:tcBorders>
          </w:tcPr>
          <w:p w14:paraId="79A3E17E"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487293" w:rsidRDefault="00F43AAD" w:rsidP="00F43AAD">
            <w:pPr>
              <w:rPr>
                <w:sz w:val="18"/>
                <w:szCs w:val="18"/>
              </w:rPr>
            </w:pPr>
          </w:p>
        </w:tc>
      </w:tr>
      <w:tr w:rsidR="00F43AAD" w:rsidRPr="00487293" w14:paraId="10739D36" w14:textId="77777777" w:rsidTr="00AC0B7C">
        <w:trPr>
          <w:cantSplit/>
          <w:trHeight w:val="210"/>
        </w:trPr>
        <w:tc>
          <w:tcPr>
            <w:tcW w:w="4108" w:type="dxa"/>
            <w:tcBorders>
              <w:left w:val="single" w:sz="6" w:space="0" w:color="auto"/>
            </w:tcBorders>
          </w:tcPr>
          <w:p w14:paraId="5AD99F73" w14:textId="77777777" w:rsidR="00F43AAD" w:rsidRPr="00487293" w:rsidRDefault="00F43AAD" w:rsidP="00F43AAD">
            <w:pPr>
              <w:ind w:left="987"/>
              <w:rPr>
                <w:sz w:val="18"/>
                <w:szCs w:val="18"/>
              </w:rPr>
            </w:pPr>
            <w:r w:rsidRPr="00487293">
              <w:rPr>
                <w:sz w:val="18"/>
                <w:szCs w:val="18"/>
              </w:rPr>
              <w:t>- maximum</w:t>
            </w:r>
          </w:p>
        </w:tc>
        <w:tc>
          <w:tcPr>
            <w:tcW w:w="808" w:type="dxa"/>
            <w:tcBorders>
              <w:left w:val="single" w:sz="6" w:space="0" w:color="auto"/>
            </w:tcBorders>
          </w:tcPr>
          <w:p w14:paraId="69C6E940" w14:textId="77777777" w:rsidR="00F43AAD" w:rsidRPr="00487293" w:rsidRDefault="00F43AAD" w:rsidP="00F43AAD">
            <w:pPr>
              <w:rPr>
                <w:sz w:val="18"/>
                <w:szCs w:val="18"/>
              </w:rPr>
            </w:pPr>
            <w:r w:rsidRPr="00487293">
              <w:rPr>
                <w:sz w:val="18"/>
                <w:szCs w:val="18"/>
              </w:rPr>
              <w:t>%</w:t>
            </w:r>
          </w:p>
        </w:tc>
        <w:tc>
          <w:tcPr>
            <w:tcW w:w="502" w:type="dxa"/>
            <w:tcBorders>
              <w:left w:val="single" w:sz="6" w:space="0" w:color="auto"/>
              <w:right w:val="single" w:sz="6" w:space="0" w:color="auto"/>
            </w:tcBorders>
          </w:tcPr>
          <w:p w14:paraId="0EEF1A5D"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05D31AA9" w14:textId="77777777" w:rsidR="00F43AAD" w:rsidRPr="00487293" w:rsidRDefault="00F43AAD" w:rsidP="00F43AAD">
            <w:pPr>
              <w:rPr>
                <w:sz w:val="18"/>
                <w:szCs w:val="18"/>
              </w:rPr>
            </w:pPr>
          </w:p>
        </w:tc>
        <w:tc>
          <w:tcPr>
            <w:tcW w:w="416" w:type="dxa"/>
            <w:tcBorders>
              <w:left w:val="single" w:sz="6" w:space="0" w:color="auto"/>
            </w:tcBorders>
          </w:tcPr>
          <w:p w14:paraId="0EB273B4" w14:textId="77777777" w:rsidR="00F43AAD" w:rsidRPr="00487293" w:rsidRDefault="00F43AAD" w:rsidP="00F43AAD">
            <w:pPr>
              <w:rPr>
                <w:sz w:val="18"/>
                <w:szCs w:val="18"/>
              </w:rPr>
            </w:pPr>
          </w:p>
        </w:tc>
        <w:tc>
          <w:tcPr>
            <w:tcW w:w="435" w:type="dxa"/>
            <w:tcBorders>
              <w:left w:val="single" w:sz="6" w:space="0" w:color="auto"/>
            </w:tcBorders>
          </w:tcPr>
          <w:p w14:paraId="6F0D7D9B" w14:textId="77777777" w:rsidR="00F43AAD" w:rsidRPr="00487293" w:rsidRDefault="00F43AAD" w:rsidP="00F43AAD">
            <w:pPr>
              <w:rPr>
                <w:sz w:val="18"/>
                <w:szCs w:val="18"/>
              </w:rPr>
            </w:pPr>
          </w:p>
        </w:tc>
        <w:tc>
          <w:tcPr>
            <w:tcW w:w="471" w:type="dxa"/>
            <w:tcBorders>
              <w:left w:val="single" w:sz="6" w:space="0" w:color="auto"/>
            </w:tcBorders>
          </w:tcPr>
          <w:p w14:paraId="73988C81" w14:textId="77777777" w:rsidR="00F43AAD" w:rsidRPr="00487293" w:rsidRDefault="00F43AAD" w:rsidP="00F43AAD">
            <w:pPr>
              <w:rPr>
                <w:sz w:val="18"/>
                <w:szCs w:val="18"/>
              </w:rPr>
            </w:pPr>
          </w:p>
        </w:tc>
        <w:tc>
          <w:tcPr>
            <w:tcW w:w="526" w:type="dxa"/>
            <w:tcBorders>
              <w:left w:val="single" w:sz="6" w:space="0" w:color="auto"/>
            </w:tcBorders>
          </w:tcPr>
          <w:p w14:paraId="3E5331F7" w14:textId="77777777" w:rsidR="00F43AAD" w:rsidRPr="00487293" w:rsidRDefault="00F43AAD" w:rsidP="00F43AAD">
            <w:pPr>
              <w:rPr>
                <w:sz w:val="18"/>
                <w:szCs w:val="18"/>
              </w:rPr>
            </w:pPr>
          </w:p>
        </w:tc>
        <w:tc>
          <w:tcPr>
            <w:tcW w:w="425" w:type="dxa"/>
            <w:gridSpan w:val="2"/>
            <w:tcBorders>
              <w:left w:val="single" w:sz="6" w:space="0" w:color="auto"/>
            </w:tcBorders>
          </w:tcPr>
          <w:p w14:paraId="18B0A960" w14:textId="77777777" w:rsidR="00F43AAD" w:rsidRPr="00487293" w:rsidRDefault="00F43AAD" w:rsidP="00F43AAD">
            <w:pPr>
              <w:rPr>
                <w:sz w:val="18"/>
                <w:szCs w:val="18"/>
              </w:rPr>
            </w:pPr>
          </w:p>
        </w:tc>
        <w:tc>
          <w:tcPr>
            <w:tcW w:w="455" w:type="dxa"/>
            <w:tcBorders>
              <w:left w:val="single" w:sz="6" w:space="0" w:color="auto"/>
            </w:tcBorders>
          </w:tcPr>
          <w:p w14:paraId="4C5E76C8"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487293" w:rsidRDefault="00F43AAD" w:rsidP="00F43AAD">
            <w:pPr>
              <w:rPr>
                <w:sz w:val="18"/>
                <w:szCs w:val="18"/>
              </w:rPr>
            </w:pPr>
          </w:p>
        </w:tc>
      </w:tr>
      <w:tr w:rsidR="00F43AAD" w:rsidRPr="00487293" w14:paraId="72B47005" w14:textId="77777777" w:rsidTr="00AC0B7C">
        <w:trPr>
          <w:cantSplit/>
          <w:trHeight w:val="210"/>
        </w:trPr>
        <w:tc>
          <w:tcPr>
            <w:tcW w:w="4108" w:type="dxa"/>
            <w:tcBorders>
              <w:left w:val="single" w:sz="6" w:space="0" w:color="auto"/>
            </w:tcBorders>
          </w:tcPr>
          <w:p w14:paraId="3E62D7FD" w14:textId="77777777" w:rsidR="00F43AAD" w:rsidRPr="00487293" w:rsidRDefault="00F43AAD" w:rsidP="00F43AAD">
            <w:pPr>
              <w:ind w:left="987"/>
              <w:rPr>
                <w:sz w:val="18"/>
                <w:szCs w:val="18"/>
              </w:rPr>
            </w:pPr>
            <w:r w:rsidRPr="00487293">
              <w:rPr>
                <w:sz w:val="18"/>
                <w:szCs w:val="18"/>
              </w:rPr>
              <w:t>- average</w:t>
            </w:r>
          </w:p>
        </w:tc>
        <w:tc>
          <w:tcPr>
            <w:tcW w:w="808" w:type="dxa"/>
            <w:tcBorders>
              <w:left w:val="single" w:sz="6" w:space="0" w:color="auto"/>
            </w:tcBorders>
          </w:tcPr>
          <w:p w14:paraId="7104E7AA" w14:textId="77777777" w:rsidR="00F43AAD" w:rsidRPr="00487293" w:rsidRDefault="00F43AAD" w:rsidP="00F43AAD">
            <w:pPr>
              <w:rPr>
                <w:sz w:val="18"/>
                <w:szCs w:val="18"/>
              </w:rPr>
            </w:pPr>
            <w:r w:rsidRPr="00487293">
              <w:rPr>
                <w:sz w:val="18"/>
                <w:szCs w:val="18"/>
              </w:rPr>
              <w:t>%</w:t>
            </w:r>
          </w:p>
        </w:tc>
        <w:tc>
          <w:tcPr>
            <w:tcW w:w="502" w:type="dxa"/>
            <w:tcBorders>
              <w:left w:val="single" w:sz="6" w:space="0" w:color="auto"/>
              <w:right w:val="single" w:sz="6" w:space="0" w:color="auto"/>
            </w:tcBorders>
          </w:tcPr>
          <w:p w14:paraId="64384E08" w14:textId="77777777" w:rsidR="00F43AAD" w:rsidRPr="00487293" w:rsidRDefault="00F43AAD" w:rsidP="00F43AAD">
            <w:pPr>
              <w:jc w:val="center"/>
            </w:pPr>
            <w:r w:rsidRPr="00487293">
              <w:rPr>
                <w:rFonts w:cs="Arial"/>
                <w:sz w:val="16"/>
                <w:szCs w:val="16"/>
              </w:rPr>
              <w:t>□</w:t>
            </w:r>
          </w:p>
        </w:tc>
        <w:tc>
          <w:tcPr>
            <w:tcW w:w="447" w:type="dxa"/>
            <w:tcBorders>
              <w:left w:val="single" w:sz="6" w:space="0" w:color="auto"/>
              <w:right w:val="single" w:sz="6" w:space="0" w:color="auto"/>
            </w:tcBorders>
          </w:tcPr>
          <w:p w14:paraId="5F166AB0" w14:textId="77777777" w:rsidR="00F43AAD" w:rsidRPr="00487293" w:rsidRDefault="00F43AAD" w:rsidP="00F43AAD">
            <w:pPr>
              <w:rPr>
                <w:sz w:val="18"/>
                <w:szCs w:val="18"/>
              </w:rPr>
            </w:pPr>
          </w:p>
        </w:tc>
        <w:tc>
          <w:tcPr>
            <w:tcW w:w="416" w:type="dxa"/>
            <w:tcBorders>
              <w:left w:val="single" w:sz="6" w:space="0" w:color="auto"/>
            </w:tcBorders>
          </w:tcPr>
          <w:p w14:paraId="7A07BD59" w14:textId="77777777" w:rsidR="00F43AAD" w:rsidRPr="00487293" w:rsidRDefault="00F43AAD" w:rsidP="00F43AAD">
            <w:pPr>
              <w:rPr>
                <w:sz w:val="18"/>
                <w:szCs w:val="18"/>
              </w:rPr>
            </w:pPr>
          </w:p>
        </w:tc>
        <w:tc>
          <w:tcPr>
            <w:tcW w:w="435" w:type="dxa"/>
            <w:tcBorders>
              <w:left w:val="single" w:sz="6" w:space="0" w:color="auto"/>
            </w:tcBorders>
          </w:tcPr>
          <w:p w14:paraId="15F7F040" w14:textId="77777777" w:rsidR="00F43AAD" w:rsidRPr="00487293" w:rsidRDefault="00F43AAD" w:rsidP="00F43AAD">
            <w:pPr>
              <w:rPr>
                <w:sz w:val="18"/>
                <w:szCs w:val="18"/>
              </w:rPr>
            </w:pPr>
          </w:p>
        </w:tc>
        <w:tc>
          <w:tcPr>
            <w:tcW w:w="471" w:type="dxa"/>
            <w:tcBorders>
              <w:left w:val="single" w:sz="6" w:space="0" w:color="auto"/>
            </w:tcBorders>
          </w:tcPr>
          <w:p w14:paraId="63C896E6" w14:textId="77777777" w:rsidR="00F43AAD" w:rsidRPr="00487293" w:rsidRDefault="00F43AAD" w:rsidP="00F43AAD">
            <w:pPr>
              <w:rPr>
                <w:sz w:val="18"/>
                <w:szCs w:val="18"/>
              </w:rPr>
            </w:pPr>
          </w:p>
        </w:tc>
        <w:tc>
          <w:tcPr>
            <w:tcW w:w="526" w:type="dxa"/>
            <w:tcBorders>
              <w:left w:val="single" w:sz="6" w:space="0" w:color="auto"/>
            </w:tcBorders>
          </w:tcPr>
          <w:p w14:paraId="2151D29E" w14:textId="77777777" w:rsidR="00F43AAD" w:rsidRPr="00487293" w:rsidRDefault="00F43AAD" w:rsidP="00F43AAD">
            <w:pPr>
              <w:rPr>
                <w:sz w:val="18"/>
                <w:szCs w:val="18"/>
              </w:rPr>
            </w:pPr>
          </w:p>
        </w:tc>
        <w:tc>
          <w:tcPr>
            <w:tcW w:w="425" w:type="dxa"/>
            <w:gridSpan w:val="2"/>
            <w:tcBorders>
              <w:left w:val="single" w:sz="6" w:space="0" w:color="auto"/>
            </w:tcBorders>
          </w:tcPr>
          <w:p w14:paraId="5B09C1CD" w14:textId="77777777" w:rsidR="00F43AAD" w:rsidRPr="00487293" w:rsidRDefault="00F43AAD" w:rsidP="00F43AAD">
            <w:pPr>
              <w:rPr>
                <w:sz w:val="18"/>
                <w:szCs w:val="18"/>
              </w:rPr>
            </w:pPr>
          </w:p>
        </w:tc>
        <w:tc>
          <w:tcPr>
            <w:tcW w:w="455" w:type="dxa"/>
            <w:tcBorders>
              <w:left w:val="single" w:sz="6" w:space="0" w:color="auto"/>
            </w:tcBorders>
          </w:tcPr>
          <w:p w14:paraId="205CBD7A"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487293" w:rsidRDefault="00F43AAD" w:rsidP="00F43AAD">
            <w:pPr>
              <w:rPr>
                <w:sz w:val="18"/>
                <w:szCs w:val="18"/>
              </w:rPr>
            </w:pPr>
          </w:p>
        </w:tc>
      </w:tr>
      <w:tr w:rsidR="00F43AAD" w:rsidRPr="00487293" w14:paraId="4AB18609" w14:textId="77777777" w:rsidTr="00AC0B7C">
        <w:trPr>
          <w:cantSplit/>
          <w:trHeight w:val="210"/>
        </w:trPr>
        <w:tc>
          <w:tcPr>
            <w:tcW w:w="4108" w:type="dxa"/>
            <w:tcBorders>
              <w:left w:val="single" w:sz="6" w:space="0" w:color="auto"/>
            </w:tcBorders>
          </w:tcPr>
          <w:p w14:paraId="0F3A5E7D" w14:textId="77777777" w:rsidR="00F43AAD" w:rsidRPr="00487293" w:rsidRDefault="00F43AAD" w:rsidP="00F43AAD">
            <w:pPr>
              <w:rPr>
                <w:sz w:val="18"/>
                <w:szCs w:val="18"/>
              </w:rPr>
            </w:pPr>
          </w:p>
        </w:tc>
        <w:tc>
          <w:tcPr>
            <w:tcW w:w="808" w:type="dxa"/>
            <w:tcBorders>
              <w:left w:val="single" w:sz="6" w:space="0" w:color="auto"/>
            </w:tcBorders>
          </w:tcPr>
          <w:p w14:paraId="4D479FD3"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487293" w:rsidRDefault="00F43AAD" w:rsidP="00F43AAD">
            <w:pPr>
              <w:rPr>
                <w:sz w:val="18"/>
                <w:szCs w:val="18"/>
              </w:rPr>
            </w:pPr>
          </w:p>
        </w:tc>
        <w:tc>
          <w:tcPr>
            <w:tcW w:w="416" w:type="dxa"/>
            <w:tcBorders>
              <w:left w:val="single" w:sz="6" w:space="0" w:color="auto"/>
            </w:tcBorders>
          </w:tcPr>
          <w:p w14:paraId="018339A4" w14:textId="77777777" w:rsidR="00F43AAD" w:rsidRPr="00487293" w:rsidRDefault="00F43AAD" w:rsidP="00F43AAD">
            <w:pPr>
              <w:rPr>
                <w:sz w:val="18"/>
                <w:szCs w:val="18"/>
              </w:rPr>
            </w:pPr>
          </w:p>
        </w:tc>
        <w:tc>
          <w:tcPr>
            <w:tcW w:w="435" w:type="dxa"/>
            <w:tcBorders>
              <w:left w:val="single" w:sz="6" w:space="0" w:color="auto"/>
            </w:tcBorders>
          </w:tcPr>
          <w:p w14:paraId="224704E6" w14:textId="77777777" w:rsidR="00F43AAD" w:rsidRPr="00487293" w:rsidRDefault="00F43AAD" w:rsidP="00F43AAD">
            <w:pPr>
              <w:rPr>
                <w:sz w:val="18"/>
                <w:szCs w:val="18"/>
              </w:rPr>
            </w:pPr>
          </w:p>
        </w:tc>
        <w:tc>
          <w:tcPr>
            <w:tcW w:w="471" w:type="dxa"/>
            <w:tcBorders>
              <w:left w:val="single" w:sz="6" w:space="0" w:color="auto"/>
            </w:tcBorders>
          </w:tcPr>
          <w:p w14:paraId="1993A780" w14:textId="77777777" w:rsidR="00F43AAD" w:rsidRPr="00487293" w:rsidRDefault="00F43AAD" w:rsidP="00F43AAD">
            <w:pPr>
              <w:rPr>
                <w:sz w:val="18"/>
                <w:szCs w:val="18"/>
              </w:rPr>
            </w:pPr>
          </w:p>
        </w:tc>
        <w:tc>
          <w:tcPr>
            <w:tcW w:w="526" w:type="dxa"/>
            <w:tcBorders>
              <w:left w:val="single" w:sz="6" w:space="0" w:color="auto"/>
            </w:tcBorders>
          </w:tcPr>
          <w:p w14:paraId="508DA477" w14:textId="77777777" w:rsidR="00F43AAD" w:rsidRPr="00487293" w:rsidRDefault="00F43AAD" w:rsidP="00F43AAD">
            <w:pPr>
              <w:rPr>
                <w:sz w:val="18"/>
                <w:szCs w:val="18"/>
              </w:rPr>
            </w:pPr>
          </w:p>
        </w:tc>
        <w:tc>
          <w:tcPr>
            <w:tcW w:w="425" w:type="dxa"/>
            <w:gridSpan w:val="2"/>
            <w:tcBorders>
              <w:left w:val="single" w:sz="6" w:space="0" w:color="auto"/>
            </w:tcBorders>
          </w:tcPr>
          <w:p w14:paraId="64EB4BF2" w14:textId="77777777" w:rsidR="00F43AAD" w:rsidRPr="00487293" w:rsidRDefault="00F43AAD" w:rsidP="00F43AAD">
            <w:pPr>
              <w:rPr>
                <w:sz w:val="18"/>
                <w:szCs w:val="18"/>
              </w:rPr>
            </w:pPr>
          </w:p>
        </w:tc>
        <w:tc>
          <w:tcPr>
            <w:tcW w:w="455" w:type="dxa"/>
            <w:tcBorders>
              <w:left w:val="single" w:sz="6" w:space="0" w:color="auto"/>
            </w:tcBorders>
          </w:tcPr>
          <w:p w14:paraId="31CD7BD9"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487293" w:rsidRDefault="00F43AAD" w:rsidP="00F43AAD">
            <w:pPr>
              <w:rPr>
                <w:sz w:val="18"/>
                <w:szCs w:val="18"/>
              </w:rPr>
            </w:pPr>
          </w:p>
        </w:tc>
      </w:tr>
      <w:tr w:rsidR="00F43AAD" w:rsidRPr="00487293" w14:paraId="70F907C9" w14:textId="77777777" w:rsidTr="00AC0B7C">
        <w:trPr>
          <w:cantSplit/>
          <w:trHeight w:val="210"/>
        </w:trPr>
        <w:tc>
          <w:tcPr>
            <w:tcW w:w="4108" w:type="dxa"/>
            <w:tcBorders>
              <w:left w:val="single" w:sz="6" w:space="0" w:color="auto"/>
            </w:tcBorders>
          </w:tcPr>
          <w:p w14:paraId="176FD785" w14:textId="77777777" w:rsidR="00F43AAD" w:rsidRPr="00487293" w:rsidRDefault="00F43AAD" w:rsidP="00F43AAD">
            <w:pPr>
              <w:ind w:left="177" w:hanging="177"/>
              <w:rPr>
                <w:sz w:val="18"/>
                <w:szCs w:val="18"/>
              </w:rPr>
            </w:pPr>
            <w:r w:rsidRPr="00487293">
              <w:rPr>
                <w:sz w:val="18"/>
                <w:szCs w:val="18"/>
              </w:rPr>
              <w:t xml:space="preserve">Maximum Harmonic Content imposed on </w:t>
            </w:r>
            <w:r w:rsidR="00D8015D" w:rsidRPr="00487293">
              <w:rPr>
                <w:b/>
                <w:sz w:val="18"/>
                <w:szCs w:val="18"/>
              </w:rPr>
              <w:t>National Electricity Transmission</w:t>
            </w:r>
            <w:r w:rsidRPr="00487293">
              <w:rPr>
                <w:b/>
                <w:sz w:val="18"/>
                <w:szCs w:val="18"/>
              </w:rPr>
              <w:t xml:space="preserve"> System </w:t>
            </w:r>
            <w:r w:rsidRPr="00487293">
              <w:rPr>
                <w:i/>
                <w:sz w:val="18"/>
                <w:szCs w:val="18"/>
              </w:rPr>
              <w:t>(PC.A.4.7(e))</w:t>
            </w:r>
          </w:p>
        </w:tc>
        <w:tc>
          <w:tcPr>
            <w:tcW w:w="808" w:type="dxa"/>
            <w:tcBorders>
              <w:left w:val="single" w:sz="6" w:space="0" w:color="auto"/>
            </w:tcBorders>
          </w:tcPr>
          <w:p w14:paraId="38ABD166" w14:textId="77777777" w:rsidR="00F43AAD" w:rsidRPr="00487293" w:rsidRDefault="00F43AAD" w:rsidP="00F43AAD">
            <w:pPr>
              <w:rPr>
                <w:sz w:val="18"/>
                <w:szCs w:val="18"/>
              </w:rPr>
            </w:pPr>
            <w:r w:rsidRPr="00487293">
              <w:rPr>
                <w:sz w:val="18"/>
                <w:szCs w:val="18"/>
              </w:rPr>
              <w:t>%</w:t>
            </w:r>
          </w:p>
        </w:tc>
        <w:tc>
          <w:tcPr>
            <w:tcW w:w="502" w:type="dxa"/>
            <w:tcBorders>
              <w:left w:val="single" w:sz="6" w:space="0" w:color="auto"/>
              <w:right w:val="single" w:sz="6" w:space="0" w:color="auto"/>
            </w:tcBorders>
          </w:tcPr>
          <w:p w14:paraId="328D05DB"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67266731" w14:textId="77777777" w:rsidR="00F43AAD" w:rsidRPr="00487293" w:rsidRDefault="00F43AAD" w:rsidP="00F43AAD">
            <w:pPr>
              <w:jc w:val="center"/>
              <w:rPr>
                <w:sz w:val="18"/>
                <w:szCs w:val="18"/>
              </w:rPr>
            </w:pPr>
          </w:p>
        </w:tc>
        <w:tc>
          <w:tcPr>
            <w:tcW w:w="416" w:type="dxa"/>
            <w:tcBorders>
              <w:left w:val="single" w:sz="6" w:space="0" w:color="auto"/>
            </w:tcBorders>
          </w:tcPr>
          <w:p w14:paraId="4751AB53" w14:textId="77777777" w:rsidR="00F43AAD" w:rsidRPr="00487293" w:rsidRDefault="00F43AAD" w:rsidP="00F43AAD">
            <w:pPr>
              <w:rPr>
                <w:sz w:val="18"/>
                <w:szCs w:val="18"/>
              </w:rPr>
            </w:pPr>
          </w:p>
        </w:tc>
        <w:tc>
          <w:tcPr>
            <w:tcW w:w="435" w:type="dxa"/>
            <w:tcBorders>
              <w:left w:val="single" w:sz="6" w:space="0" w:color="auto"/>
            </w:tcBorders>
          </w:tcPr>
          <w:p w14:paraId="232677E7" w14:textId="77777777" w:rsidR="00F43AAD" w:rsidRPr="00487293" w:rsidRDefault="00F43AAD" w:rsidP="00F43AAD">
            <w:pPr>
              <w:rPr>
                <w:sz w:val="18"/>
                <w:szCs w:val="18"/>
              </w:rPr>
            </w:pPr>
          </w:p>
        </w:tc>
        <w:tc>
          <w:tcPr>
            <w:tcW w:w="471" w:type="dxa"/>
            <w:tcBorders>
              <w:left w:val="single" w:sz="6" w:space="0" w:color="auto"/>
            </w:tcBorders>
          </w:tcPr>
          <w:p w14:paraId="15D2B036" w14:textId="77777777" w:rsidR="00F43AAD" w:rsidRPr="00487293" w:rsidRDefault="00F43AAD" w:rsidP="00F43AAD">
            <w:pPr>
              <w:rPr>
                <w:sz w:val="18"/>
                <w:szCs w:val="18"/>
              </w:rPr>
            </w:pPr>
          </w:p>
        </w:tc>
        <w:tc>
          <w:tcPr>
            <w:tcW w:w="526" w:type="dxa"/>
            <w:tcBorders>
              <w:left w:val="single" w:sz="6" w:space="0" w:color="auto"/>
            </w:tcBorders>
          </w:tcPr>
          <w:p w14:paraId="4EBED28B" w14:textId="77777777" w:rsidR="00F43AAD" w:rsidRPr="00487293" w:rsidRDefault="00F43AAD" w:rsidP="00F43AAD">
            <w:pPr>
              <w:rPr>
                <w:sz w:val="18"/>
                <w:szCs w:val="18"/>
              </w:rPr>
            </w:pPr>
          </w:p>
        </w:tc>
        <w:tc>
          <w:tcPr>
            <w:tcW w:w="425" w:type="dxa"/>
            <w:gridSpan w:val="2"/>
            <w:tcBorders>
              <w:left w:val="single" w:sz="6" w:space="0" w:color="auto"/>
            </w:tcBorders>
          </w:tcPr>
          <w:p w14:paraId="09A010EA" w14:textId="77777777" w:rsidR="00F43AAD" w:rsidRPr="00487293" w:rsidRDefault="00F43AAD" w:rsidP="00F43AAD">
            <w:pPr>
              <w:rPr>
                <w:sz w:val="18"/>
                <w:szCs w:val="18"/>
              </w:rPr>
            </w:pPr>
          </w:p>
        </w:tc>
        <w:tc>
          <w:tcPr>
            <w:tcW w:w="455" w:type="dxa"/>
            <w:tcBorders>
              <w:left w:val="single" w:sz="6" w:space="0" w:color="auto"/>
            </w:tcBorders>
          </w:tcPr>
          <w:p w14:paraId="5CB5A27E"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487293" w:rsidRDefault="00F43AAD" w:rsidP="00F43AAD">
            <w:pPr>
              <w:rPr>
                <w:sz w:val="18"/>
                <w:szCs w:val="18"/>
              </w:rPr>
            </w:pPr>
          </w:p>
        </w:tc>
      </w:tr>
      <w:tr w:rsidR="00F43AAD" w:rsidRPr="00487293" w14:paraId="287B3317" w14:textId="77777777" w:rsidTr="00AC0B7C">
        <w:trPr>
          <w:cantSplit/>
          <w:trHeight w:val="210"/>
        </w:trPr>
        <w:tc>
          <w:tcPr>
            <w:tcW w:w="4108" w:type="dxa"/>
            <w:tcBorders>
              <w:left w:val="single" w:sz="6" w:space="0" w:color="auto"/>
            </w:tcBorders>
          </w:tcPr>
          <w:p w14:paraId="1CAC97F1" w14:textId="77777777" w:rsidR="00F43AAD" w:rsidRPr="00487293" w:rsidRDefault="00F43AAD" w:rsidP="00F43AAD">
            <w:pPr>
              <w:rPr>
                <w:sz w:val="18"/>
                <w:szCs w:val="18"/>
              </w:rPr>
            </w:pPr>
          </w:p>
        </w:tc>
        <w:tc>
          <w:tcPr>
            <w:tcW w:w="808" w:type="dxa"/>
            <w:tcBorders>
              <w:left w:val="single" w:sz="6" w:space="0" w:color="auto"/>
            </w:tcBorders>
          </w:tcPr>
          <w:p w14:paraId="244DBE03"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487293" w:rsidRDefault="00F43AAD" w:rsidP="00F43AAD">
            <w:pPr>
              <w:rPr>
                <w:sz w:val="18"/>
                <w:szCs w:val="18"/>
              </w:rPr>
            </w:pPr>
          </w:p>
        </w:tc>
        <w:tc>
          <w:tcPr>
            <w:tcW w:w="416" w:type="dxa"/>
            <w:tcBorders>
              <w:left w:val="single" w:sz="6" w:space="0" w:color="auto"/>
            </w:tcBorders>
          </w:tcPr>
          <w:p w14:paraId="6F674066" w14:textId="77777777" w:rsidR="00F43AAD" w:rsidRPr="00487293" w:rsidRDefault="00F43AAD" w:rsidP="00F43AAD">
            <w:pPr>
              <w:rPr>
                <w:sz w:val="18"/>
                <w:szCs w:val="18"/>
              </w:rPr>
            </w:pPr>
          </w:p>
        </w:tc>
        <w:tc>
          <w:tcPr>
            <w:tcW w:w="435" w:type="dxa"/>
            <w:tcBorders>
              <w:left w:val="single" w:sz="6" w:space="0" w:color="auto"/>
            </w:tcBorders>
          </w:tcPr>
          <w:p w14:paraId="671E79F8" w14:textId="77777777" w:rsidR="00F43AAD" w:rsidRPr="00487293" w:rsidRDefault="00F43AAD" w:rsidP="00F43AAD">
            <w:pPr>
              <w:rPr>
                <w:sz w:val="18"/>
                <w:szCs w:val="18"/>
              </w:rPr>
            </w:pPr>
          </w:p>
        </w:tc>
        <w:tc>
          <w:tcPr>
            <w:tcW w:w="471" w:type="dxa"/>
            <w:tcBorders>
              <w:left w:val="single" w:sz="6" w:space="0" w:color="auto"/>
            </w:tcBorders>
          </w:tcPr>
          <w:p w14:paraId="173A151C" w14:textId="77777777" w:rsidR="00F43AAD" w:rsidRPr="00487293" w:rsidRDefault="00F43AAD" w:rsidP="00F43AAD">
            <w:pPr>
              <w:rPr>
                <w:sz w:val="18"/>
                <w:szCs w:val="18"/>
              </w:rPr>
            </w:pPr>
          </w:p>
        </w:tc>
        <w:tc>
          <w:tcPr>
            <w:tcW w:w="526" w:type="dxa"/>
            <w:tcBorders>
              <w:left w:val="single" w:sz="6" w:space="0" w:color="auto"/>
            </w:tcBorders>
          </w:tcPr>
          <w:p w14:paraId="2A4889DF" w14:textId="77777777" w:rsidR="00F43AAD" w:rsidRPr="00487293" w:rsidRDefault="00F43AAD" w:rsidP="00F43AAD">
            <w:pPr>
              <w:rPr>
                <w:sz w:val="18"/>
                <w:szCs w:val="18"/>
              </w:rPr>
            </w:pPr>
          </w:p>
        </w:tc>
        <w:tc>
          <w:tcPr>
            <w:tcW w:w="425" w:type="dxa"/>
            <w:gridSpan w:val="2"/>
            <w:tcBorders>
              <w:left w:val="single" w:sz="6" w:space="0" w:color="auto"/>
            </w:tcBorders>
          </w:tcPr>
          <w:p w14:paraId="3BDDFA6B" w14:textId="77777777" w:rsidR="00F43AAD" w:rsidRPr="00487293" w:rsidRDefault="00F43AAD" w:rsidP="00F43AAD">
            <w:pPr>
              <w:rPr>
                <w:sz w:val="18"/>
                <w:szCs w:val="18"/>
              </w:rPr>
            </w:pPr>
          </w:p>
        </w:tc>
        <w:tc>
          <w:tcPr>
            <w:tcW w:w="455" w:type="dxa"/>
            <w:tcBorders>
              <w:left w:val="single" w:sz="6" w:space="0" w:color="auto"/>
            </w:tcBorders>
          </w:tcPr>
          <w:p w14:paraId="4DDC9C82"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487293" w:rsidRDefault="00F43AAD" w:rsidP="00F43AAD">
            <w:pPr>
              <w:rPr>
                <w:sz w:val="18"/>
                <w:szCs w:val="18"/>
              </w:rPr>
            </w:pPr>
          </w:p>
        </w:tc>
      </w:tr>
      <w:tr w:rsidR="00F43AAD" w:rsidRPr="00487293" w14:paraId="4AE89107" w14:textId="77777777" w:rsidTr="00AC0B7C">
        <w:trPr>
          <w:cantSplit/>
          <w:trHeight w:val="210"/>
        </w:trPr>
        <w:tc>
          <w:tcPr>
            <w:tcW w:w="4108" w:type="dxa"/>
            <w:tcBorders>
              <w:left w:val="single" w:sz="6" w:space="0" w:color="auto"/>
            </w:tcBorders>
          </w:tcPr>
          <w:p w14:paraId="1963C1AA" w14:textId="77777777" w:rsidR="00F43AAD" w:rsidRPr="00487293" w:rsidRDefault="00F43AAD" w:rsidP="00F43AAD">
            <w:pPr>
              <w:rPr>
                <w:b/>
                <w:sz w:val="18"/>
                <w:szCs w:val="18"/>
              </w:rPr>
            </w:pPr>
            <w:r w:rsidRPr="00487293">
              <w:rPr>
                <w:sz w:val="18"/>
                <w:szCs w:val="18"/>
              </w:rPr>
              <w:t xml:space="preserve">Details of any loads which may cause </w:t>
            </w:r>
            <w:r w:rsidRPr="00487293">
              <w:rPr>
                <w:b/>
                <w:sz w:val="18"/>
                <w:szCs w:val="18"/>
              </w:rPr>
              <w:t>Demand</w:t>
            </w:r>
          </w:p>
          <w:p w14:paraId="2309551A" w14:textId="77777777" w:rsidR="00F43AAD" w:rsidRPr="00487293" w:rsidRDefault="00F43AAD" w:rsidP="00F43AAD">
            <w:pPr>
              <w:ind w:left="177"/>
              <w:rPr>
                <w:sz w:val="18"/>
                <w:szCs w:val="18"/>
              </w:rPr>
            </w:pPr>
            <w:r w:rsidRPr="00487293">
              <w:rPr>
                <w:sz w:val="18"/>
                <w:szCs w:val="18"/>
              </w:rPr>
              <w:t xml:space="preserve">Fluctuations greater than those permitted under Engineering Recommendation P28, Stage 1 at the </w:t>
            </w:r>
            <w:r w:rsidRPr="00487293">
              <w:rPr>
                <w:b/>
                <w:sz w:val="18"/>
                <w:szCs w:val="18"/>
              </w:rPr>
              <w:t>Point of Common Coupling</w:t>
            </w:r>
            <w:r w:rsidRPr="00487293">
              <w:rPr>
                <w:sz w:val="18"/>
                <w:szCs w:val="18"/>
              </w:rPr>
              <w:t xml:space="preserve"> including </w:t>
            </w:r>
            <w:r w:rsidRPr="00487293">
              <w:rPr>
                <w:b/>
                <w:sz w:val="18"/>
                <w:szCs w:val="18"/>
              </w:rPr>
              <w:t>Flicker Severity</w:t>
            </w:r>
            <w:r w:rsidRPr="00487293">
              <w:rPr>
                <w:sz w:val="18"/>
                <w:szCs w:val="18"/>
              </w:rPr>
              <w:t xml:space="preserve"> (</w:t>
            </w:r>
            <w:r w:rsidRPr="00487293">
              <w:rPr>
                <w:b/>
                <w:sz w:val="18"/>
                <w:szCs w:val="18"/>
              </w:rPr>
              <w:t>Short Term</w:t>
            </w:r>
            <w:r w:rsidRPr="00487293">
              <w:rPr>
                <w:sz w:val="18"/>
                <w:szCs w:val="18"/>
              </w:rPr>
              <w:t xml:space="preserve">) and </w:t>
            </w:r>
            <w:r w:rsidRPr="00487293">
              <w:rPr>
                <w:b/>
                <w:sz w:val="18"/>
                <w:szCs w:val="18"/>
              </w:rPr>
              <w:t>Flicker Severity</w:t>
            </w:r>
            <w:r w:rsidRPr="00487293">
              <w:rPr>
                <w:sz w:val="18"/>
                <w:szCs w:val="18"/>
              </w:rPr>
              <w:t xml:space="preserve"> (</w:t>
            </w:r>
            <w:r w:rsidRPr="00487293">
              <w:rPr>
                <w:b/>
                <w:sz w:val="18"/>
                <w:szCs w:val="18"/>
              </w:rPr>
              <w:t>Long Term</w:t>
            </w:r>
            <w:r w:rsidRPr="00487293">
              <w:rPr>
                <w:sz w:val="18"/>
                <w:szCs w:val="18"/>
              </w:rPr>
              <w:t xml:space="preserve">) </w:t>
            </w:r>
            <w:r w:rsidRPr="00487293">
              <w:rPr>
                <w:i/>
                <w:sz w:val="18"/>
                <w:szCs w:val="18"/>
              </w:rPr>
              <w:t>(PC.A.4.7(f))</w:t>
            </w:r>
          </w:p>
        </w:tc>
        <w:tc>
          <w:tcPr>
            <w:tcW w:w="808" w:type="dxa"/>
            <w:tcBorders>
              <w:left w:val="single" w:sz="6" w:space="0" w:color="auto"/>
            </w:tcBorders>
          </w:tcPr>
          <w:p w14:paraId="38127EB8"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2507FC2D" w14:textId="77777777" w:rsidR="00F43AAD" w:rsidRPr="00487293" w:rsidRDefault="00F43AAD" w:rsidP="00F43AAD">
            <w:pPr>
              <w:jc w:val="center"/>
              <w:rPr>
                <w:sz w:val="18"/>
                <w:szCs w:val="18"/>
              </w:rPr>
            </w:pPr>
          </w:p>
        </w:tc>
        <w:tc>
          <w:tcPr>
            <w:tcW w:w="416" w:type="dxa"/>
            <w:tcBorders>
              <w:left w:val="single" w:sz="6" w:space="0" w:color="auto"/>
            </w:tcBorders>
          </w:tcPr>
          <w:p w14:paraId="3E620A30" w14:textId="77777777" w:rsidR="00F43AAD" w:rsidRPr="00487293" w:rsidRDefault="00F43AAD" w:rsidP="00F43AAD">
            <w:pPr>
              <w:rPr>
                <w:sz w:val="18"/>
                <w:szCs w:val="18"/>
              </w:rPr>
            </w:pPr>
          </w:p>
        </w:tc>
        <w:tc>
          <w:tcPr>
            <w:tcW w:w="435" w:type="dxa"/>
            <w:tcBorders>
              <w:left w:val="single" w:sz="6" w:space="0" w:color="auto"/>
            </w:tcBorders>
          </w:tcPr>
          <w:p w14:paraId="522DA3FC" w14:textId="77777777" w:rsidR="00F43AAD" w:rsidRPr="00487293" w:rsidRDefault="00F43AAD" w:rsidP="00F43AAD">
            <w:pPr>
              <w:rPr>
                <w:sz w:val="18"/>
                <w:szCs w:val="18"/>
              </w:rPr>
            </w:pPr>
          </w:p>
        </w:tc>
        <w:tc>
          <w:tcPr>
            <w:tcW w:w="471" w:type="dxa"/>
            <w:tcBorders>
              <w:left w:val="single" w:sz="6" w:space="0" w:color="auto"/>
            </w:tcBorders>
          </w:tcPr>
          <w:p w14:paraId="3BF8DE80" w14:textId="77777777" w:rsidR="00F43AAD" w:rsidRPr="00487293" w:rsidRDefault="00F43AAD" w:rsidP="00F43AAD">
            <w:pPr>
              <w:rPr>
                <w:sz w:val="18"/>
                <w:szCs w:val="18"/>
              </w:rPr>
            </w:pPr>
          </w:p>
        </w:tc>
        <w:tc>
          <w:tcPr>
            <w:tcW w:w="526" w:type="dxa"/>
            <w:tcBorders>
              <w:left w:val="single" w:sz="6" w:space="0" w:color="auto"/>
            </w:tcBorders>
          </w:tcPr>
          <w:p w14:paraId="557CBA2D" w14:textId="77777777" w:rsidR="00F43AAD" w:rsidRPr="00487293" w:rsidRDefault="00F43AAD" w:rsidP="00F43AAD">
            <w:pPr>
              <w:rPr>
                <w:sz w:val="18"/>
                <w:szCs w:val="18"/>
              </w:rPr>
            </w:pPr>
          </w:p>
        </w:tc>
        <w:tc>
          <w:tcPr>
            <w:tcW w:w="425" w:type="dxa"/>
            <w:gridSpan w:val="2"/>
            <w:tcBorders>
              <w:left w:val="single" w:sz="6" w:space="0" w:color="auto"/>
            </w:tcBorders>
          </w:tcPr>
          <w:p w14:paraId="2CFF3CD8" w14:textId="77777777" w:rsidR="00F43AAD" w:rsidRPr="00487293" w:rsidRDefault="00F43AAD" w:rsidP="00F43AAD">
            <w:pPr>
              <w:rPr>
                <w:sz w:val="18"/>
                <w:szCs w:val="18"/>
              </w:rPr>
            </w:pPr>
          </w:p>
        </w:tc>
        <w:tc>
          <w:tcPr>
            <w:tcW w:w="455" w:type="dxa"/>
            <w:tcBorders>
              <w:left w:val="single" w:sz="6" w:space="0" w:color="auto"/>
            </w:tcBorders>
          </w:tcPr>
          <w:p w14:paraId="56CE04E8"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487293" w:rsidRDefault="00F43AAD" w:rsidP="00F43AAD">
            <w:pPr>
              <w:rPr>
                <w:sz w:val="18"/>
                <w:szCs w:val="18"/>
              </w:rPr>
            </w:pPr>
          </w:p>
        </w:tc>
      </w:tr>
      <w:tr w:rsidR="00F43AAD" w:rsidRPr="00487293" w14:paraId="1535FF08" w14:textId="77777777" w:rsidTr="00AC0B7C">
        <w:trPr>
          <w:cantSplit/>
          <w:trHeight w:val="234"/>
        </w:trPr>
        <w:tc>
          <w:tcPr>
            <w:tcW w:w="4108" w:type="dxa"/>
            <w:tcBorders>
              <w:left w:val="single" w:sz="6" w:space="0" w:color="auto"/>
              <w:bottom w:val="single" w:sz="6" w:space="0" w:color="auto"/>
            </w:tcBorders>
          </w:tcPr>
          <w:p w14:paraId="57108AC4" w14:textId="77777777" w:rsidR="00F43AAD" w:rsidRPr="00487293"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487293"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487293"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487293"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487293"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487293"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487293"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487293"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487293"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487293"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487293" w:rsidRDefault="00F43AAD" w:rsidP="00F43AAD">
            <w:pPr>
              <w:rPr>
                <w:sz w:val="18"/>
                <w:szCs w:val="18"/>
              </w:rPr>
            </w:pPr>
          </w:p>
        </w:tc>
      </w:tr>
    </w:tbl>
    <w:p w14:paraId="53859871" w14:textId="77777777" w:rsidR="00B643EA" w:rsidRPr="00487293" w:rsidRDefault="003F1959">
      <w:pPr>
        <w:tabs>
          <w:tab w:val="left" w:pos="-319"/>
          <w:tab w:val="left" w:pos="41"/>
          <w:tab w:val="left" w:pos="641"/>
          <w:tab w:val="left" w:pos="1091"/>
          <w:tab w:val="left" w:pos="6521"/>
          <w:tab w:val="right" w:pos="9900"/>
          <w:tab w:val="left" w:pos="11340"/>
          <w:tab w:val="left" w:pos="11520"/>
        </w:tabs>
        <w:rPr>
          <w:b/>
          <w:u w:val="single"/>
        </w:rPr>
      </w:pPr>
      <w:r w:rsidRPr="00487293">
        <w:cr/>
      </w:r>
    </w:p>
    <w:p w14:paraId="47360C47" w14:textId="77777777" w:rsidR="004169C2" w:rsidRPr="00487293" w:rsidRDefault="003E240D" w:rsidP="004169C2">
      <w:pPr>
        <w:jc w:val="center"/>
        <w:rPr>
          <w:b/>
          <w:bCs/>
          <w:sz w:val="24"/>
        </w:rPr>
      </w:pPr>
      <w:r w:rsidRPr="00487293">
        <w:rPr>
          <w:b/>
          <w:u w:val="single"/>
        </w:rPr>
        <w:br w:type="page"/>
      </w:r>
      <w:r w:rsidR="004169C2" w:rsidRPr="00487293">
        <w:rPr>
          <w:b/>
          <w:bCs/>
          <w:sz w:val="24"/>
          <w:szCs w:val="24"/>
        </w:rPr>
        <w:lastRenderedPageBreak/>
        <w:t xml:space="preserve">SCHEDULE 8 - </w:t>
      </w:r>
      <w:r w:rsidR="004169C2" w:rsidRPr="00487293">
        <w:rPr>
          <w:b/>
          <w:bCs/>
          <w:sz w:val="24"/>
        </w:rPr>
        <w:t xml:space="preserve">DATA SUPPLIED BY BM PARTICIPANTS </w:t>
      </w:r>
      <w:r w:rsidR="004169C2" w:rsidRPr="00487293">
        <w:rPr>
          <w:bCs/>
          <w:sz w:val="24"/>
          <w:szCs w:val="24"/>
        </w:rPr>
        <w:fldChar w:fldCharType="begin"/>
      </w:r>
      <w:r w:rsidR="004169C2" w:rsidRPr="00487293">
        <w:rPr>
          <w:bCs/>
          <w:sz w:val="24"/>
          <w:szCs w:val="24"/>
        </w:rPr>
        <w:instrText xml:space="preserve"> TC "</w:instrText>
      </w:r>
      <w:bookmarkStart w:id="648" w:name="_Toc503449335"/>
      <w:bookmarkStart w:id="649" w:name="_Toc442259641"/>
      <w:bookmarkStart w:id="650" w:name="_Toc5006560"/>
      <w:r w:rsidR="004169C2" w:rsidRPr="00487293">
        <w:rPr>
          <w:bCs/>
          <w:sz w:val="24"/>
          <w:szCs w:val="24"/>
        </w:rPr>
        <w:instrText>SCHEDULE 8 -</w:instrText>
      </w:r>
      <w:r w:rsidR="004169C2" w:rsidRPr="00487293">
        <w:rPr>
          <w:bCs/>
          <w:sz w:val="24"/>
        </w:rPr>
        <w:instrText xml:space="preserve"> DATA SUPPLIED BY BM PARTICIPANTS</w:instrText>
      </w:r>
      <w:bookmarkEnd w:id="648"/>
      <w:bookmarkEnd w:id="649"/>
      <w:bookmarkEnd w:id="650"/>
      <w:r w:rsidR="004169C2" w:rsidRPr="00487293">
        <w:rPr>
          <w:bCs/>
          <w:sz w:val="24"/>
        </w:rPr>
        <w:instrText xml:space="preserve"> </w:instrText>
      </w:r>
      <w:r w:rsidR="004169C2" w:rsidRPr="00487293">
        <w:rPr>
          <w:bCs/>
          <w:sz w:val="24"/>
          <w:szCs w:val="24"/>
        </w:rPr>
        <w:instrText xml:space="preserve">"\L 1 </w:instrText>
      </w:r>
      <w:r w:rsidR="004169C2" w:rsidRPr="00487293">
        <w:rPr>
          <w:bCs/>
          <w:sz w:val="24"/>
          <w:szCs w:val="24"/>
        </w:rPr>
        <w:fldChar w:fldCharType="end"/>
      </w:r>
    </w:p>
    <w:p w14:paraId="7F81E8D7" w14:textId="77777777" w:rsidR="004169C2" w:rsidRPr="00487293" w:rsidRDefault="004169C2" w:rsidP="004169C2">
      <w:pPr>
        <w:jc w:val="center"/>
        <w:rPr>
          <w:b/>
          <w:sz w:val="24"/>
          <w:szCs w:val="24"/>
        </w:rPr>
      </w:pPr>
      <w:r w:rsidRPr="00487293">
        <w:rPr>
          <w:b/>
        </w:rPr>
        <w:t>PAGE 1 OF 1</w:t>
      </w:r>
    </w:p>
    <w:p w14:paraId="35CE7345" w14:textId="77777777" w:rsidR="003F1959" w:rsidRPr="00487293"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tblGridChange w:id="651">
          <w:tblGrid>
            <w:gridCol w:w="1843"/>
            <w:gridCol w:w="7318"/>
          </w:tblGrid>
        </w:tblGridChange>
      </w:tblGrid>
      <w:tr w:rsidR="003F1959" w:rsidRPr="00487293" w14:paraId="5CF85BC0" w14:textId="77777777" w:rsidTr="002F42BC">
        <w:trPr>
          <w:trHeight w:val="382"/>
          <w:jc w:val="center"/>
        </w:trPr>
        <w:tc>
          <w:tcPr>
            <w:tcW w:w="1843" w:type="dxa"/>
            <w:vAlign w:val="center"/>
          </w:tcPr>
          <w:p w14:paraId="4C28FEF3" w14:textId="77777777" w:rsidR="003F1959" w:rsidRPr="00487293" w:rsidRDefault="003F1959">
            <w:pPr>
              <w:tabs>
                <w:tab w:val="left" w:pos="-319"/>
                <w:tab w:val="left" w:pos="41"/>
                <w:tab w:val="left" w:pos="641"/>
                <w:tab w:val="left" w:pos="1091"/>
                <w:tab w:val="left" w:pos="6521"/>
                <w:tab w:val="right" w:pos="9900"/>
                <w:tab w:val="left" w:pos="11340"/>
                <w:tab w:val="left" w:pos="11520"/>
              </w:tabs>
            </w:pPr>
            <w:r w:rsidRPr="00487293">
              <w:t>CODE</w:t>
            </w:r>
          </w:p>
        </w:tc>
        <w:tc>
          <w:tcPr>
            <w:tcW w:w="7318" w:type="dxa"/>
            <w:vAlign w:val="center"/>
          </w:tcPr>
          <w:p w14:paraId="5BC984CC" w14:textId="77777777" w:rsidR="003F1959" w:rsidRPr="00487293" w:rsidRDefault="003F1959">
            <w:pPr>
              <w:tabs>
                <w:tab w:val="left" w:pos="-319"/>
                <w:tab w:val="left" w:pos="41"/>
                <w:tab w:val="left" w:pos="641"/>
                <w:tab w:val="left" w:pos="1091"/>
                <w:tab w:val="left" w:pos="6521"/>
                <w:tab w:val="right" w:pos="9900"/>
                <w:tab w:val="left" w:pos="11340"/>
                <w:tab w:val="left" w:pos="11520"/>
              </w:tabs>
            </w:pPr>
            <w:r w:rsidRPr="00487293">
              <w:t>DESCRIPTION</w:t>
            </w:r>
          </w:p>
        </w:tc>
      </w:tr>
      <w:tr w:rsidR="003F1959" w:rsidRPr="00487293" w14:paraId="7C02AB6C" w14:textId="77777777" w:rsidTr="00743D7D">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Change w:id="652" w:author="Autho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
          </w:tblPrExChange>
        </w:tblPrEx>
        <w:trPr>
          <w:trHeight w:val="3326"/>
          <w:jc w:val="center"/>
          <w:trPrChange w:id="653" w:author="Author">
            <w:trPr>
              <w:trHeight w:val="3830"/>
              <w:jc w:val="center"/>
            </w:trPr>
          </w:trPrChange>
        </w:trPr>
        <w:tc>
          <w:tcPr>
            <w:tcW w:w="1843" w:type="dxa"/>
            <w:tcPrChange w:id="654" w:author="Author">
              <w:tcPr>
                <w:tcW w:w="1843" w:type="dxa"/>
              </w:tcPr>
            </w:tcPrChange>
          </w:tcPr>
          <w:p w14:paraId="3EE4C631"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BC1</w:t>
            </w:r>
          </w:p>
          <w:p w14:paraId="698E9A48"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7013E076" w14:textId="77777777" w:rsidR="003F1959" w:rsidRPr="00487293" w:rsidRDefault="003F1959">
            <w:pPr>
              <w:tabs>
                <w:tab w:val="left" w:pos="-319"/>
                <w:tab w:val="left" w:pos="41"/>
                <w:tab w:val="left" w:pos="641"/>
                <w:tab w:val="left" w:pos="1091"/>
                <w:tab w:val="left" w:pos="6521"/>
                <w:tab w:val="right" w:pos="9900"/>
                <w:tab w:val="left" w:pos="11340"/>
                <w:tab w:val="left" w:pos="11520"/>
              </w:tabs>
              <w:rPr>
                <w:del w:id="655" w:author="Author"/>
                <w:b/>
              </w:rPr>
            </w:pPr>
          </w:p>
          <w:p w14:paraId="1EC1AE33"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 xml:space="preserve">BC1 </w:t>
            </w:r>
            <w:r w:rsidRPr="00487293">
              <w:t>&amp;</w:t>
            </w:r>
            <w:r w:rsidRPr="00487293">
              <w:rPr>
                <w:b/>
              </w:rPr>
              <w:t xml:space="preserve"> BC2</w:t>
            </w:r>
          </w:p>
          <w:p w14:paraId="07449F8A"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BC1</w:t>
            </w:r>
          </w:p>
          <w:p w14:paraId="6B9A9312"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BC1</w:t>
            </w:r>
          </w:p>
          <w:p w14:paraId="0C1660CF"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BC2</w:t>
            </w:r>
          </w:p>
          <w:p w14:paraId="19F51495"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 xml:space="preserve">BC1 </w:t>
            </w:r>
            <w:r w:rsidRPr="00487293">
              <w:t>&amp;</w:t>
            </w:r>
            <w:r w:rsidRPr="00487293">
              <w:rPr>
                <w:b/>
              </w:rPr>
              <w:t xml:space="preserve"> BC2</w:t>
            </w:r>
          </w:p>
          <w:p w14:paraId="4596FC1D" w14:textId="77777777" w:rsidR="003F1959" w:rsidRPr="00487293" w:rsidRDefault="003F1959">
            <w:pPr>
              <w:tabs>
                <w:tab w:val="left" w:pos="-319"/>
                <w:tab w:val="left" w:pos="41"/>
                <w:tab w:val="left" w:pos="641"/>
                <w:tab w:val="left" w:pos="1091"/>
                <w:tab w:val="left" w:pos="6521"/>
                <w:tab w:val="right" w:pos="9900"/>
                <w:tab w:val="left" w:pos="11340"/>
                <w:tab w:val="left" w:pos="11520"/>
              </w:tabs>
              <w:rPr>
                <w:del w:id="656" w:author="Author"/>
                <w:b/>
              </w:rPr>
            </w:pPr>
          </w:p>
          <w:p w14:paraId="4D172D78" w14:textId="11CE4C51" w:rsidR="003F1959" w:rsidRPr="00487293"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tcPrChange w:id="657" w:author="Author">
              <w:tcPr>
                <w:tcW w:w="7318" w:type="dxa"/>
              </w:tcPr>
            </w:tcPrChange>
          </w:tcPr>
          <w:p w14:paraId="0D3844C4"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Physical Notifications</w:t>
            </w:r>
          </w:p>
          <w:p w14:paraId="2A7B9448"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4C52B814" w14:textId="77777777" w:rsidR="003F1959" w:rsidRPr="00487293" w:rsidRDefault="003F1959">
            <w:pPr>
              <w:tabs>
                <w:tab w:val="left" w:pos="-319"/>
                <w:tab w:val="left" w:pos="41"/>
                <w:tab w:val="left" w:pos="641"/>
                <w:tab w:val="left" w:pos="1091"/>
                <w:tab w:val="left" w:pos="6521"/>
                <w:tab w:val="right" w:pos="9900"/>
                <w:tab w:val="left" w:pos="11340"/>
                <w:tab w:val="left" w:pos="11520"/>
              </w:tabs>
              <w:rPr>
                <w:del w:id="658" w:author="Author"/>
                <w:b/>
              </w:rPr>
            </w:pPr>
          </w:p>
          <w:p w14:paraId="61F457E2"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Export and Import Limits</w:t>
            </w:r>
          </w:p>
          <w:p w14:paraId="75DC6F1C"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Bid-Offer Data</w:t>
            </w:r>
          </w:p>
          <w:p w14:paraId="17482023"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487293" w:rsidRDefault="003F1959">
            <w:pPr>
              <w:tabs>
                <w:tab w:val="left" w:pos="-319"/>
                <w:tab w:val="left" w:pos="41"/>
                <w:tab w:val="left" w:pos="641"/>
                <w:tab w:val="left" w:pos="1091"/>
                <w:tab w:val="left" w:pos="6521"/>
                <w:tab w:val="right" w:pos="9900"/>
                <w:tab w:val="left" w:pos="11340"/>
                <w:tab w:val="left" w:pos="11520"/>
              </w:tabs>
            </w:pPr>
            <w:r w:rsidRPr="00487293">
              <w:rPr>
                <w:b/>
              </w:rPr>
              <w:t xml:space="preserve">Dynamic Parameters </w:t>
            </w:r>
            <w:r w:rsidRPr="00487293">
              <w:t>(Day Ahead)</w:t>
            </w:r>
          </w:p>
          <w:p w14:paraId="05FC22FB" w14:textId="77777777" w:rsidR="003F1959" w:rsidRPr="00487293"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487293" w:rsidRDefault="003F1959">
            <w:pPr>
              <w:tabs>
                <w:tab w:val="left" w:pos="-319"/>
                <w:tab w:val="left" w:pos="41"/>
                <w:tab w:val="left" w:pos="641"/>
                <w:tab w:val="left" w:pos="1091"/>
                <w:tab w:val="left" w:pos="6521"/>
                <w:tab w:val="right" w:pos="9900"/>
                <w:tab w:val="left" w:pos="11340"/>
                <w:tab w:val="left" w:pos="11520"/>
              </w:tabs>
            </w:pPr>
            <w:r w:rsidRPr="00487293">
              <w:rPr>
                <w:b/>
              </w:rPr>
              <w:t>Dynamic Parameters</w:t>
            </w:r>
            <w:r w:rsidRPr="00487293">
              <w:t xml:space="preserve"> (For use in </w:t>
            </w:r>
            <w:r w:rsidRPr="00487293">
              <w:rPr>
                <w:b/>
              </w:rPr>
              <w:t>Balancing Mechanism</w:t>
            </w:r>
            <w:r w:rsidRPr="00487293">
              <w:t>)</w:t>
            </w:r>
          </w:p>
          <w:p w14:paraId="28ABDA99"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Other Relevant Data</w:t>
            </w:r>
          </w:p>
          <w:p w14:paraId="1C6CC56A" w14:textId="77777777" w:rsidR="003F1959" w:rsidRPr="00487293" w:rsidRDefault="003F1959">
            <w:pPr>
              <w:tabs>
                <w:tab w:val="left" w:pos="-319"/>
                <w:tab w:val="left" w:pos="41"/>
                <w:tab w:val="left" w:pos="641"/>
                <w:tab w:val="left" w:pos="1091"/>
                <w:tab w:val="left" w:pos="6521"/>
                <w:tab w:val="right" w:pos="9900"/>
                <w:tab w:val="left" w:pos="11340"/>
                <w:tab w:val="left" w:pos="11520"/>
              </w:tabs>
              <w:rPr>
                <w:del w:id="659" w:author="Author"/>
                <w:b/>
              </w:rPr>
            </w:pPr>
          </w:p>
          <w:p w14:paraId="20F89897" w14:textId="77777777" w:rsidR="003F1959" w:rsidRPr="00487293"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487293"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487293" w:rsidRDefault="00F43AAD" w:rsidP="00F43AAD"/>
    <w:p w14:paraId="3EA44548" w14:textId="77777777" w:rsidR="00F43AAD" w:rsidRPr="00487293"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487293">
        <w:rPr>
          <w:sz w:val="18"/>
          <w:szCs w:val="18"/>
        </w:rPr>
        <w:t xml:space="preserve">- No information collated under this Schedule will be transferred to the </w:t>
      </w:r>
      <w:r w:rsidRPr="00487293">
        <w:rPr>
          <w:b/>
          <w:sz w:val="18"/>
          <w:szCs w:val="18"/>
        </w:rPr>
        <w:t>Relevant Transmission Licensees</w:t>
      </w:r>
    </w:p>
    <w:p w14:paraId="3F029F1E" w14:textId="77777777" w:rsidR="00F43AAD" w:rsidRPr="00487293" w:rsidRDefault="00F43AAD" w:rsidP="00F43AAD"/>
    <w:p w14:paraId="629F1212" w14:textId="2E0A166F" w:rsidR="004169C2" w:rsidRPr="00487293" w:rsidRDefault="003E240D" w:rsidP="004169C2">
      <w:pPr>
        <w:jc w:val="center"/>
        <w:rPr>
          <w:b/>
          <w:bCs/>
          <w:sz w:val="24"/>
        </w:rPr>
      </w:pPr>
      <w:r w:rsidRPr="00487293">
        <w:br w:type="page"/>
      </w:r>
      <w:r w:rsidR="004169C2" w:rsidRPr="00487293">
        <w:rPr>
          <w:b/>
          <w:bCs/>
          <w:sz w:val="24"/>
          <w:szCs w:val="24"/>
        </w:rPr>
        <w:lastRenderedPageBreak/>
        <w:t xml:space="preserve">SCHEDULE 9 - </w:t>
      </w:r>
      <w:r w:rsidR="004169C2" w:rsidRPr="00487293">
        <w:rPr>
          <w:b/>
          <w:bCs/>
          <w:sz w:val="24"/>
        </w:rPr>
        <w:t xml:space="preserve">DATA SUPPLIED BY </w:t>
      </w:r>
      <w:r w:rsidR="00876946">
        <w:rPr>
          <w:b/>
          <w:bCs/>
          <w:sz w:val="24"/>
        </w:rPr>
        <w:t>THE COMPANY</w:t>
      </w:r>
      <w:r w:rsidR="004169C2" w:rsidRPr="00487293">
        <w:rPr>
          <w:b/>
          <w:bCs/>
          <w:sz w:val="24"/>
        </w:rPr>
        <w:t xml:space="preserve"> TO USERS</w:t>
      </w:r>
      <w:r w:rsidR="004169C2" w:rsidRPr="00487293">
        <w:rPr>
          <w:bCs/>
          <w:sz w:val="24"/>
          <w:szCs w:val="24"/>
        </w:rPr>
        <w:fldChar w:fldCharType="begin"/>
      </w:r>
      <w:r w:rsidR="004169C2" w:rsidRPr="00487293">
        <w:rPr>
          <w:bCs/>
          <w:sz w:val="24"/>
          <w:szCs w:val="24"/>
        </w:rPr>
        <w:instrText xml:space="preserve"> TC "</w:instrText>
      </w:r>
      <w:bookmarkStart w:id="660" w:name="_Toc503449336"/>
      <w:bookmarkStart w:id="661" w:name="_Toc442259642"/>
      <w:bookmarkStart w:id="662" w:name="_Toc5006561"/>
      <w:r w:rsidR="004169C2" w:rsidRPr="00487293">
        <w:rPr>
          <w:bCs/>
          <w:sz w:val="24"/>
          <w:szCs w:val="24"/>
        </w:rPr>
        <w:instrText>SCHEDULE 9 -</w:instrText>
      </w:r>
      <w:r w:rsidR="004169C2" w:rsidRPr="00487293">
        <w:rPr>
          <w:bCs/>
          <w:sz w:val="24"/>
        </w:rPr>
        <w:instrText xml:space="preserve"> DATA SUPPLIED BY NGET TO USERS</w:instrText>
      </w:r>
      <w:bookmarkEnd w:id="660"/>
      <w:bookmarkEnd w:id="661"/>
      <w:bookmarkEnd w:id="662"/>
      <w:r w:rsidR="004169C2" w:rsidRPr="00487293">
        <w:rPr>
          <w:bCs/>
          <w:sz w:val="24"/>
          <w:szCs w:val="24"/>
        </w:rPr>
        <w:instrText xml:space="preserve">"\L 1 </w:instrText>
      </w:r>
      <w:r w:rsidR="004169C2" w:rsidRPr="00487293">
        <w:rPr>
          <w:bCs/>
          <w:sz w:val="24"/>
          <w:szCs w:val="24"/>
        </w:rPr>
        <w:fldChar w:fldCharType="end"/>
      </w:r>
    </w:p>
    <w:p w14:paraId="0B852405" w14:textId="77777777" w:rsidR="004169C2" w:rsidRPr="00487293" w:rsidRDefault="004169C2" w:rsidP="004169C2">
      <w:pPr>
        <w:jc w:val="center"/>
        <w:rPr>
          <w:b/>
          <w:sz w:val="24"/>
          <w:szCs w:val="24"/>
        </w:rPr>
      </w:pPr>
      <w:r w:rsidRPr="00487293">
        <w:rPr>
          <w:b/>
        </w:rPr>
        <w:t>PAGE 1 OF 1</w:t>
      </w:r>
    </w:p>
    <w:p w14:paraId="0DC38160" w14:textId="77777777" w:rsidR="003F1959" w:rsidRPr="00487293"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487293" w:rsidRDefault="003F1959">
      <w:pPr>
        <w:tabs>
          <w:tab w:val="left" w:pos="-319"/>
          <w:tab w:val="left" w:pos="41"/>
          <w:tab w:val="left" w:pos="641"/>
          <w:tab w:val="left" w:pos="1091"/>
          <w:tab w:val="left" w:pos="6521"/>
          <w:tab w:val="left" w:pos="8081"/>
          <w:tab w:val="left" w:pos="9401"/>
        </w:tabs>
        <w:jc w:val="center"/>
      </w:pPr>
      <w:r w:rsidRPr="00487293">
        <w:t>(Example of data to be supplied)</w:t>
      </w:r>
    </w:p>
    <w:p w14:paraId="5F767866" w14:textId="77777777" w:rsidR="003F1959" w:rsidRPr="00487293"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487293" w14:paraId="5B26A3D4" w14:textId="77777777">
        <w:trPr>
          <w:cantSplit/>
          <w:trHeight w:val="234"/>
          <w:jc w:val="center"/>
        </w:trPr>
        <w:tc>
          <w:tcPr>
            <w:tcW w:w="1350" w:type="dxa"/>
            <w:tcBorders>
              <w:top w:val="single" w:sz="6" w:space="0" w:color="auto"/>
              <w:left w:val="single" w:sz="6" w:space="0" w:color="auto"/>
            </w:tcBorders>
          </w:tcPr>
          <w:p w14:paraId="5EF5B80B" w14:textId="77777777" w:rsidR="003F1959" w:rsidRPr="00487293" w:rsidRDefault="003F1959">
            <w:r w:rsidRPr="00487293">
              <w:t>CODE</w:t>
            </w:r>
          </w:p>
        </w:tc>
        <w:tc>
          <w:tcPr>
            <w:tcW w:w="7290" w:type="dxa"/>
            <w:tcBorders>
              <w:top w:val="single" w:sz="6" w:space="0" w:color="auto"/>
              <w:left w:val="single" w:sz="6" w:space="0" w:color="auto"/>
              <w:right w:val="single" w:sz="6" w:space="0" w:color="auto"/>
            </w:tcBorders>
          </w:tcPr>
          <w:p w14:paraId="13A279C8" w14:textId="77777777" w:rsidR="003F1959" w:rsidRPr="00487293" w:rsidRDefault="003F1959">
            <w:r w:rsidRPr="00487293">
              <w:t>DESCRIPTION</w:t>
            </w:r>
          </w:p>
        </w:tc>
      </w:tr>
      <w:tr w:rsidR="003F1959" w:rsidRPr="00487293" w14:paraId="299238A4" w14:textId="77777777">
        <w:trPr>
          <w:cantSplit/>
          <w:trHeight w:val="234"/>
          <w:jc w:val="center"/>
        </w:trPr>
        <w:tc>
          <w:tcPr>
            <w:tcW w:w="1350" w:type="dxa"/>
            <w:tcBorders>
              <w:top w:val="single" w:sz="6" w:space="0" w:color="auto"/>
              <w:left w:val="single" w:sz="6" w:space="0" w:color="auto"/>
            </w:tcBorders>
          </w:tcPr>
          <w:p w14:paraId="7467E25D" w14:textId="77777777" w:rsidR="003F1959" w:rsidRPr="00487293" w:rsidRDefault="003F1959"/>
        </w:tc>
        <w:tc>
          <w:tcPr>
            <w:tcW w:w="7290" w:type="dxa"/>
            <w:tcBorders>
              <w:top w:val="single" w:sz="6" w:space="0" w:color="auto"/>
              <w:left w:val="single" w:sz="6" w:space="0" w:color="auto"/>
              <w:right w:val="single" w:sz="6" w:space="0" w:color="auto"/>
            </w:tcBorders>
          </w:tcPr>
          <w:p w14:paraId="50640EA2" w14:textId="77777777" w:rsidR="003F1959" w:rsidRPr="00487293" w:rsidRDefault="003F1959"/>
        </w:tc>
      </w:tr>
      <w:tr w:rsidR="003F1959" w:rsidRPr="00487293" w14:paraId="1665BA55" w14:textId="77777777">
        <w:trPr>
          <w:cantSplit/>
          <w:trHeight w:val="210"/>
          <w:jc w:val="center"/>
        </w:trPr>
        <w:tc>
          <w:tcPr>
            <w:tcW w:w="1350" w:type="dxa"/>
            <w:tcBorders>
              <w:left w:val="single" w:sz="6" w:space="0" w:color="auto"/>
            </w:tcBorders>
          </w:tcPr>
          <w:p w14:paraId="6993B29C" w14:textId="77777777" w:rsidR="003F1959" w:rsidRPr="00487293" w:rsidRDefault="003F1959">
            <w:r w:rsidRPr="00487293">
              <w:rPr>
                <w:b/>
              </w:rPr>
              <w:t>CC</w:t>
            </w:r>
            <w:ins w:id="663" w:author="Author">
              <w:r w:rsidR="00F6302B">
                <w:rPr>
                  <w:b/>
                </w:rPr>
                <w:t xml:space="preserve"> </w:t>
              </w:r>
              <w:r w:rsidR="00F6302B" w:rsidRPr="00BE03E0">
                <w:t>or</w:t>
              </w:r>
              <w:r w:rsidR="00F6302B">
                <w:rPr>
                  <w:b/>
                </w:rPr>
                <w:t xml:space="preserve"> ECC</w:t>
              </w:r>
            </w:ins>
          </w:p>
        </w:tc>
        <w:tc>
          <w:tcPr>
            <w:tcW w:w="7290" w:type="dxa"/>
            <w:tcBorders>
              <w:left w:val="single" w:sz="6" w:space="0" w:color="auto"/>
              <w:right w:val="single" w:sz="6" w:space="0" w:color="auto"/>
            </w:tcBorders>
          </w:tcPr>
          <w:p w14:paraId="6237EC01" w14:textId="77777777" w:rsidR="003F1959" w:rsidRPr="00487293" w:rsidRDefault="003F1959">
            <w:r w:rsidRPr="00487293">
              <w:t>Operation Diagram</w:t>
            </w:r>
          </w:p>
        </w:tc>
      </w:tr>
      <w:tr w:rsidR="003F1959" w:rsidRPr="00487293" w14:paraId="7D9AB38B" w14:textId="77777777">
        <w:trPr>
          <w:cantSplit/>
          <w:trHeight w:val="210"/>
          <w:jc w:val="center"/>
        </w:trPr>
        <w:tc>
          <w:tcPr>
            <w:tcW w:w="1350" w:type="dxa"/>
            <w:tcBorders>
              <w:left w:val="single" w:sz="6" w:space="0" w:color="auto"/>
            </w:tcBorders>
          </w:tcPr>
          <w:p w14:paraId="57AA0BCB" w14:textId="77777777" w:rsidR="003F1959" w:rsidRPr="00487293" w:rsidRDefault="003F1959"/>
        </w:tc>
        <w:tc>
          <w:tcPr>
            <w:tcW w:w="7290" w:type="dxa"/>
            <w:tcBorders>
              <w:left w:val="single" w:sz="6" w:space="0" w:color="auto"/>
              <w:right w:val="single" w:sz="6" w:space="0" w:color="auto"/>
            </w:tcBorders>
          </w:tcPr>
          <w:p w14:paraId="31935E70" w14:textId="77777777" w:rsidR="003F1959" w:rsidRPr="00487293" w:rsidRDefault="003F1959"/>
        </w:tc>
      </w:tr>
      <w:tr w:rsidR="003F1959" w:rsidRPr="00487293" w14:paraId="36AFA534" w14:textId="77777777">
        <w:trPr>
          <w:cantSplit/>
          <w:trHeight w:val="210"/>
          <w:jc w:val="center"/>
        </w:trPr>
        <w:tc>
          <w:tcPr>
            <w:tcW w:w="1350" w:type="dxa"/>
            <w:tcBorders>
              <w:left w:val="single" w:sz="6" w:space="0" w:color="auto"/>
            </w:tcBorders>
          </w:tcPr>
          <w:p w14:paraId="32E6D8ED" w14:textId="77777777" w:rsidR="003F1959" w:rsidRPr="00487293" w:rsidRDefault="003F1959">
            <w:r w:rsidRPr="00487293">
              <w:rPr>
                <w:b/>
              </w:rPr>
              <w:t>CC</w:t>
            </w:r>
            <w:ins w:id="664" w:author="Author">
              <w:r w:rsidR="00F6302B">
                <w:rPr>
                  <w:b/>
                </w:rPr>
                <w:t xml:space="preserve"> </w:t>
              </w:r>
              <w:r w:rsidR="00F6302B" w:rsidRPr="00BE03E0">
                <w:t>or</w:t>
              </w:r>
              <w:r w:rsidR="00F6302B">
                <w:rPr>
                  <w:b/>
                </w:rPr>
                <w:t xml:space="preserve"> ECC</w:t>
              </w:r>
            </w:ins>
          </w:p>
        </w:tc>
        <w:tc>
          <w:tcPr>
            <w:tcW w:w="7290" w:type="dxa"/>
            <w:tcBorders>
              <w:left w:val="single" w:sz="6" w:space="0" w:color="auto"/>
              <w:right w:val="single" w:sz="6" w:space="0" w:color="auto"/>
            </w:tcBorders>
          </w:tcPr>
          <w:p w14:paraId="5D1CD8A2" w14:textId="77777777" w:rsidR="003F1959" w:rsidRPr="00487293" w:rsidRDefault="003F1959">
            <w:r w:rsidRPr="00487293">
              <w:t>Site Responsibility Schedules</w:t>
            </w:r>
          </w:p>
        </w:tc>
      </w:tr>
      <w:tr w:rsidR="003F1959" w:rsidRPr="00487293" w14:paraId="6390D0EB" w14:textId="77777777">
        <w:trPr>
          <w:cantSplit/>
          <w:trHeight w:val="210"/>
          <w:jc w:val="center"/>
        </w:trPr>
        <w:tc>
          <w:tcPr>
            <w:tcW w:w="1350" w:type="dxa"/>
            <w:tcBorders>
              <w:left w:val="single" w:sz="6" w:space="0" w:color="auto"/>
            </w:tcBorders>
          </w:tcPr>
          <w:p w14:paraId="0B619A61" w14:textId="77777777" w:rsidR="003F1959" w:rsidRPr="00487293" w:rsidRDefault="003F1959"/>
        </w:tc>
        <w:tc>
          <w:tcPr>
            <w:tcW w:w="7290" w:type="dxa"/>
            <w:tcBorders>
              <w:left w:val="single" w:sz="6" w:space="0" w:color="auto"/>
              <w:right w:val="single" w:sz="6" w:space="0" w:color="auto"/>
            </w:tcBorders>
          </w:tcPr>
          <w:p w14:paraId="3A6C3097" w14:textId="77777777" w:rsidR="003F1959" w:rsidRPr="00487293" w:rsidRDefault="003F1959"/>
        </w:tc>
      </w:tr>
      <w:tr w:rsidR="003F1959" w:rsidRPr="00487293" w14:paraId="59871B53" w14:textId="77777777">
        <w:trPr>
          <w:cantSplit/>
          <w:trHeight w:val="210"/>
          <w:jc w:val="center"/>
        </w:trPr>
        <w:tc>
          <w:tcPr>
            <w:tcW w:w="1350" w:type="dxa"/>
            <w:tcBorders>
              <w:left w:val="single" w:sz="6" w:space="0" w:color="auto"/>
            </w:tcBorders>
          </w:tcPr>
          <w:p w14:paraId="45ABACD3" w14:textId="77777777" w:rsidR="003F1959" w:rsidRPr="00487293" w:rsidRDefault="003F1959">
            <w:r w:rsidRPr="00487293">
              <w:rPr>
                <w:b/>
              </w:rPr>
              <w:t>PC</w:t>
            </w:r>
          </w:p>
        </w:tc>
        <w:tc>
          <w:tcPr>
            <w:tcW w:w="7290" w:type="dxa"/>
            <w:tcBorders>
              <w:left w:val="single" w:sz="6" w:space="0" w:color="auto"/>
              <w:right w:val="single" w:sz="6" w:space="0" w:color="auto"/>
            </w:tcBorders>
          </w:tcPr>
          <w:p w14:paraId="6611F23E" w14:textId="77777777" w:rsidR="003F1959" w:rsidRPr="00487293" w:rsidRDefault="003F1959">
            <w:r w:rsidRPr="00487293">
              <w:t xml:space="preserve">Day of the peak </w:t>
            </w:r>
            <w:r w:rsidR="00D8015D" w:rsidRPr="00487293">
              <w:rPr>
                <w:b/>
                <w:sz w:val="19"/>
              </w:rPr>
              <w:t>National Electricity Transmission</w:t>
            </w:r>
            <w:r w:rsidRPr="00487293">
              <w:rPr>
                <w:b/>
              </w:rPr>
              <w:t xml:space="preserve"> System Demand</w:t>
            </w:r>
          </w:p>
        </w:tc>
      </w:tr>
      <w:tr w:rsidR="003F1959" w:rsidRPr="00487293" w14:paraId="06425E80" w14:textId="77777777">
        <w:trPr>
          <w:cantSplit/>
          <w:trHeight w:val="210"/>
          <w:jc w:val="center"/>
        </w:trPr>
        <w:tc>
          <w:tcPr>
            <w:tcW w:w="1350" w:type="dxa"/>
            <w:tcBorders>
              <w:left w:val="single" w:sz="6" w:space="0" w:color="auto"/>
            </w:tcBorders>
          </w:tcPr>
          <w:p w14:paraId="2F302116" w14:textId="77777777" w:rsidR="003F1959" w:rsidRPr="00487293" w:rsidRDefault="003F1959"/>
        </w:tc>
        <w:tc>
          <w:tcPr>
            <w:tcW w:w="7290" w:type="dxa"/>
            <w:tcBorders>
              <w:left w:val="single" w:sz="6" w:space="0" w:color="auto"/>
              <w:right w:val="single" w:sz="6" w:space="0" w:color="auto"/>
            </w:tcBorders>
          </w:tcPr>
          <w:p w14:paraId="64720BFA" w14:textId="77777777" w:rsidR="003F1959" w:rsidRPr="00487293" w:rsidRDefault="003F1959"/>
        </w:tc>
      </w:tr>
      <w:tr w:rsidR="003F1959" w:rsidRPr="00487293" w14:paraId="6505DA0C" w14:textId="77777777">
        <w:trPr>
          <w:cantSplit/>
          <w:trHeight w:val="210"/>
          <w:jc w:val="center"/>
        </w:trPr>
        <w:tc>
          <w:tcPr>
            <w:tcW w:w="1350" w:type="dxa"/>
            <w:tcBorders>
              <w:left w:val="single" w:sz="6" w:space="0" w:color="auto"/>
            </w:tcBorders>
          </w:tcPr>
          <w:p w14:paraId="3B2FFE76" w14:textId="77777777" w:rsidR="003F1959" w:rsidRPr="00487293" w:rsidRDefault="003F1959"/>
        </w:tc>
        <w:tc>
          <w:tcPr>
            <w:tcW w:w="7290" w:type="dxa"/>
            <w:tcBorders>
              <w:left w:val="single" w:sz="6" w:space="0" w:color="auto"/>
              <w:right w:val="single" w:sz="6" w:space="0" w:color="auto"/>
            </w:tcBorders>
          </w:tcPr>
          <w:p w14:paraId="3B41C3EB" w14:textId="77777777" w:rsidR="003F1959" w:rsidRPr="00487293" w:rsidRDefault="003F1959">
            <w:pPr>
              <w:rPr>
                <w:b/>
              </w:rPr>
            </w:pPr>
            <w:r w:rsidRPr="00487293">
              <w:t xml:space="preserve">Day of the minimum </w:t>
            </w:r>
            <w:r w:rsidR="00D8015D" w:rsidRPr="00487293">
              <w:rPr>
                <w:b/>
                <w:sz w:val="19"/>
              </w:rPr>
              <w:t>National Electricity Transmission</w:t>
            </w:r>
            <w:r w:rsidRPr="00487293">
              <w:rPr>
                <w:b/>
              </w:rPr>
              <w:t xml:space="preserve"> System Demand</w:t>
            </w:r>
          </w:p>
        </w:tc>
      </w:tr>
      <w:tr w:rsidR="003F1959" w:rsidRPr="00487293" w14:paraId="69DFBE54" w14:textId="77777777">
        <w:trPr>
          <w:cantSplit/>
          <w:trHeight w:val="210"/>
          <w:jc w:val="center"/>
        </w:trPr>
        <w:tc>
          <w:tcPr>
            <w:tcW w:w="1350" w:type="dxa"/>
            <w:tcBorders>
              <w:left w:val="single" w:sz="6" w:space="0" w:color="auto"/>
            </w:tcBorders>
          </w:tcPr>
          <w:p w14:paraId="2C8AE9BC" w14:textId="77777777" w:rsidR="003F1959" w:rsidRPr="00487293" w:rsidRDefault="003F1959">
            <w:pPr>
              <w:rPr>
                <w:b/>
              </w:rPr>
            </w:pPr>
          </w:p>
        </w:tc>
        <w:tc>
          <w:tcPr>
            <w:tcW w:w="7290" w:type="dxa"/>
            <w:tcBorders>
              <w:left w:val="single" w:sz="6" w:space="0" w:color="auto"/>
              <w:right w:val="single" w:sz="6" w:space="0" w:color="auto"/>
            </w:tcBorders>
          </w:tcPr>
          <w:p w14:paraId="68358FEF" w14:textId="77777777" w:rsidR="003F1959" w:rsidRPr="00487293" w:rsidRDefault="003F1959">
            <w:pPr>
              <w:rPr>
                <w:b/>
              </w:rPr>
            </w:pPr>
          </w:p>
        </w:tc>
      </w:tr>
      <w:tr w:rsidR="003F1959" w:rsidRPr="00487293" w14:paraId="23CEB854" w14:textId="77777777">
        <w:trPr>
          <w:cantSplit/>
          <w:trHeight w:val="414"/>
          <w:jc w:val="center"/>
        </w:trPr>
        <w:tc>
          <w:tcPr>
            <w:tcW w:w="1350" w:type="dxa"/>
            <w:tcBorders>
              <w:left w:val="single" w:sz="6" w:space="0" w:color="auto"/>
            </w:tcBorders>
          </w:tcPr>
          <w:p w14:paraId="47959C0B" w14:textId="77777777" w:rsidR="003F1959" w:rsidRPr="00487293" w:rsidRDefault="003F1959">
            <w:pPr>
              <w:rPr>
                <w:b/>
              </w:rPr>
            </w:pPr>
            <w:r w:rsidRPr="00487293">
              <w:rPr>
                <w:b/>
              </w:rPr>
              <w:t>OC2</w:t>
            </w:r>
          </w:p>
        </w:tc>
        <w:tc>
          <w:tcPr>
            <w:tcW w:w="7290" w:type="dxa"/>
            <w:tcBorders>
              <w:left w:val="single" w:sz="6" w:space="0" w:color="auto"/>
              <w:right w:val="single" w:sz="6" w:space="0" w:color="auto"/>
            </w:tcBorders>
          </w:tcPr>
          <w:p w14:paraId="519031AE" w14:textId="77777777" w:rsidR="003F1959" w:rsidRPr="00487293" w:rsidRDefault="003F1959">
            <w:r w:rsidRPr="00487293">
              <w:rPr>
                <w:b/>
              </w:rPr>
              <w:t>Surpluses</w:t>
            </w:r>
            <w:r w:rsidRPr="00487293">
              <w:t xml:space="preserve"> and </w:t>
            </w:r>
            <w:ins w:id="665" w:author="Author">
              <w:r w:rsidR="00F92BCD" w:rsidRPr="00BE03E0">
                <w:rPr>
                  <w:b/>
                  <w:bCs/>
                </w:rPr>
                <w:t>Output Useable</w:t>
              </w:r>
              <w:r w:rsidR="00F92BCD">
                <w:t xml:space="preserve"> (</w:t>
              </w:r>
            </w:ins>
            <w:r w:rsidRPr="00743D7D">
              <w:rPr>
                <w:b/>
                <w:rPrChange w:id="666" w:author="Author">
                  <w:rPr/>
                </w:rPrChange>
              </w:rPr>
              <w:t>OU</w:t>
            </w:r>
            <w:ins w:id="667" w:author="Author">
              <w:r w:rsidR="00F92BCD">
                <w:t>)</w:t>
              </w:r>
            </w:ins>
            <w:r w:rsidRPr="00487293">
              <w:t xml:space="preserve"> requirements for each </w:t>
            </w:r>
            <w:r w:rsidRPr="00487293">
              <w:rPr>
                <w:b/>
              </w:rPr>
              <w:t>Generator</w:t>
            </w:r>
            <w:r w:rsidRPr="00487293">
              <w:t xml:space="preserve"> over varying timescales</w:t>
            </w:r>
          </w:p>
        </w:tc>
      </w:tr>
      <w:tr w:rsidR="003F1959" w:rsidRPr="00487293" w14:paraId="336CD131" w14:textId="77777777">
        <w:trPr>
          <w:cantSplit/>
          <w:trHeight w:val="210"/>
          <w:jc w:val="center"/>
        </w:trPr>
        <w:tc>
          <w:tcPr>
            <w:tcW w:w="1350" w:type="dxa"/>
            <w:tcBorders>
              <w:left w:val="single" w:sz="6" w:space="0" w:color="auto"/>
            </w:tcBorders>
          </w:tcPr>
          <w:p w14:paraId="4C82395E" w14:textId="77777777" w:rsidR="003F1959" w:rsidRPr="00487293" w:rsidRDefault="003F1959"/>
        </w:tc>
        <w:tc>
          <w:tcPr>
            <w:tcW w:w="7290" w:type="dxa"/>
            <w:tcBorders>
              <w:left w:val="single" w:sz="6" w:space="0" w:color="auto"/>
              <w:right w:val="single" w:sz="6" w:space="0" w:color="auto"/>
            </w:tcBorders>
          </w:tcPr>
          <w:p w14:paraId="3ADFB699" w14:textId="77777777" w:rsidR="003F1959" w:rsidRPr="00487293" w:rsidRDefault="003F1959"/>
        </w:tc>
      </w:tr>
      <w:tr w:rsidR="003F1959" w:rsidRPr="00487293" w14:paraId="1811800A" w14:textId="77777777">
        <w:trPr>
          <w:cantSplit/>
          <w:trHeight w:val="210"/>
          <w:jc w:val="center"/>
        </w:trPr>
        <w:tc>
          <w:tcPr>
            <w:tcW w:w="1350" w:type="dxa"/>
            <w:tcBorders>
              <w:left w:val="single" w:sz="6" w:space="0" w:color="auto"/>
            </w:tcBorders>
          </w:tcPr>
          <w:p w14:paraId="70A214D2" w14:textId="77777777" w:rsidR="003F1959" w:rsidRPr="00487293" w:rsidRDefault="003F1959"/>
        </w:tc>
        <w:tc>
          <w:tcPr>
            <w:tcW w:w="7290" w:type="dxa"/>
            <w:tcBorders>
              <w:left w:val="single" w:sz="6" w:space="0" w:color="auto"/>
              <w:right w:val="single" w:sz="6" w:space="0" w:color="auto"/>
            </w:tcBorders>
          </w:tcPr>
          <w:p w14:paraId="1505BC32" w14:textId="13DE2770" w:rsidR="003F1959" w:rsidRPr="00487293" w:rsidRDefault="003F1959">
            <w:pPr>
              <w:rPr>
                <w:b/>
              </w:rPr>
            </w:pPr>
            <w:del w:id="668" w:author="Author">
              <w:r w:rsidRPr="00487293">
                <w:delText xml:space="preserve"> </w:delText>
              </w:r>
            </w:del>
            <w:r w:rsidRPr="00487293">
              <w:t xml:space="preserve">Equivalent networks to </w:t>
            </w:r>
            <w:r w:rsidRPr="00487293">
              <w:rPr>
                <w:b/>
              </w:rPr>
              <w:t>Users</w:t>
            </w:r>
            <w:r w:rsidRPr="00487293">
              <w:t xml:space="preserve"> for </w:t>
            </w:r>
            <w:r w:rsidRPr="00487293">
              <w:rPr>
                <w:b/>
              </w:rPr>
              <w:t>Outage Planning</w:t>
            </w:r>
          </w:p>
        </w:tc>
      </w:tr>
      <w:tr w:rsidR="003F1959" w:rsidRPr="00487293" w14:paraId="2062D65E" w14:textId="77777777">
        <w:trPr>
          <w:cantSplit/>
          <w:trHeight w:val="210"/>
          <w:jc w:val="center"/>
        </w:trPr>
        <w:tc>
          <w:tcPr>
            <w:tcW w:w="1350" w:type="dxa"/>
            <w:tcBorders>
              <w:left w:val="single" w:sz="6" w:space="0" w:color="auto"/>
            </w:tcBorders>
          </w:tcPr>
          <w:p w14:paraId="7269CA1C" w14:textId="77777777" w:rsidR="003F1959" w:rsidRPr="00487293" w:rsidRDefault="003F1959">
            <w:pPr>
              <w:rPr>
                <w:b/>
              </w:rPr>
            </w:pPr>
          </w:p>
        </w:tc>
        <w:tc>
          <w:tcPr>
            <w:tcW w:w="7290" w:type="dxa"/>
            <w:tcBorders>
              <w:left w:val="single" w:sz="6" w:space="0" w:color="auto"/>
              <w:right w:val="single" w:sz="6" w:space="0" w:color="auto"/>
            </w:tcBorders>
          </w:tcPr>
          <w:p w14:paraId="5F7B8324" w14:textId="77777777" w:rsidR="003F1959" w:rsidRPr="00487293" w:rsidRDefault="003F1959">
            <w:pPr>
              <w:rPr>
                <w:b/>
              </w:rPr>
            </w:pPr>
          </w:p>
        </w:tc>
      </w:tr>
      <w:tr w:rsidR="003F1959" w:rsidRPr="00487293" w14:paraId="17B5E269" w14:textId="77777777">
        <w:trPr>
          <w:cantSplit/>
          <w:trHeight w:val="210"/>
          <w:jc w:val="center"/>
        </w:trPr>
        <w:tc>
          <w:tcPr>
            <w:tcW w:w="1350" w:type="dxa"/>
            <w:tcBorders>
              <w:left w:val="single" w:sz="6" w:space="0" w:color="auto"/>
            </w:tcBorders>
          </w:tcPr>
          <w:p w14:paraId="0AC6A945" w14:textId="77777777" w:rsidR="003F1959" w:rsidRPr="00487293" w:rsidRDefault="003F1959">
            <w:pPr>
              <w:rPr>
                <w:b/>
              </w:rPr>
            </w:pPr>
          </w:p>
        </w:tc>
        <w:tc>
          <w:tcPr>
            <w:tcW w:w="7290" w:type="dxa"/>
            <w:tcBorders>
              <w:left w:val="single" w:sz="6" w:space="0" w:color="auto"/>
              <w:right w:val="single" w:sz="6" w:space="0" w:color="auto"/>
            </w:tcBorders>
          </w:tcPr>
          <w:p w14:paraId="02587CBC" w14:textId="77777777" w:rsidR="003F1959" w:rsidRPr="00487293" w:rsidRDefault="003F1959">
            <w:r w:rsidRPr="00487293">
              <w:rPr>
                <w:b/>
              </w:rPr>
              <w:t>Negative Reserve Active Power Margins</w:t>
            </w:r>
            <w:r w:rsidRPr="00487293">
              <w:t xml:space="preserve"> (when necessary)</w:t>
            </w:r>
          </w:p>
        </w:tc>
      </w:tr>
      <w:tr w:rsidR="003F1959" w:rsidRPr="00487293" w14:paraId="704ED56A" w14:textId="77777777">
        <w:trPr>
          <w:cantSplit/>
          <w:trHeight w:val="210"/>
          <w:jc w:val="center"/>
        </w:trPr>
        <w:tc>
          <w:tcPr>
            <w:tcW w:w="1350" w:type="dxa"/>
            <w:tcBorders>
              <w:left w:val="single" w:sz="6" w:space="0" w:color="auto"/>
            </w:tcBorders>
          </w:tcPr>
          <w:p w14:paraId="37BB8CC5" w14:textId="77777777" w:rsidR="003F1959" w:rsidRPr="00487293" w:rsidRDefault="003F1959"/>
        </w:tc>
        <w:tc>
          <w:tcPr>
            <w:tcW w:w="7290" w:type="dxa"/>
            <w:tcBorders>
              <w:left w:val="single" w:sz="6" w:space="0" w:color="auto"/>
              <w:right w:val="single" w:sz="6" w:space="0" w:color="auto"/>
            </w:tcBorders>
          </w:tcPr>
          <w:p w14:paraId="31143C02" w14:textId="77777777" w:rsidR="003F1959" w:rsidRPr="00487293" w:rsidRDefault="003F1959"/>
        </w:tc>
      </w:tr>
      <w:tr w:rsidR="003F1959" w:rsidRPr="00487293" w14:paraId="6BC9416D" w14:textId="77777777">
        <w:trPr>
          <w:cantSplit/>
          <w:trHeight w:val="210"/>
          <w:jc w:val="center"/>
        </w:trPr>
        <w:tc>
          <w:tcPr>
            <w:tcW w:w="1350" w:type="dxa"/>
            <w:tcBorders>
              <w:left w:val="single" w:sz="6" w:space="0" w:color="auto"/>
            </w:tcBorders>
          </w:tcPr>
          <w:p w14:paraId="1B5E48A8" w14:textId="77777777" w:rsidR="003F1959" w:rsidRPr="00487293" w:rsidRDefault="003F1959"/>
        </w:tc>
        <w:tc>
          <w:tcPr>
            <w:tcW w:w="7290" w:type="dxa"/>
            <w:tcBorders>
              <w:left w:val="single" w:sz="6" w:space="0" w:color="auto"/>
              <w:right w:val="single" w:sz="6" w:space="0" w:color="auto"/>
            </w:tcBorders>
          </w:tcPr>
          <w:p w14:paraId="0B162655" w14:textId="77777777" w:rsidR="003F1959" w:rsidRPr="00487293" w:rsidRDefault="003F1959">
            <w:r w:rsidRPr="00487293">
              <w:rPr>
                <w:b/>
              </w:rPr>
              <w:t>Operating Reserve</w:t>
            </w:r>
            <w:r w:rsidRPr="00487293">
              <w:t xml:space="preserve"> information</w:t>
            </w:r>
          </w:p>
        </w:tc>
      </w:tr>
      <w:tr w:rsidR="003F1959" w:rsidRPr="00487293" w14:paraId="5A0F438F" w14:textId="77777777">
        <w:trPr>
          <w:cantSplit/>
          <w:trHeight w:val="210"/>
          <w:jc w:val="center"/>
        </w:trPr>
        <w:tc>
          <w:tcPr>
            <w:tcW w:w="1350" w:type="dxa"/>
            <w:tcBorders>
              <w:left w:val="single" w:sz="6" w:space="0" w:color="auto"/>
            </w:tcBorders>
          </w:tcPr>
          <w:p w14:paraId="22DFD56E" w14:textId="77777777" w:rsidR="003F1959" w:rsidRPr="00487293" w:rsidRDefault="003F1959">
            <w:pPr>
              <w:rPr>
                <w:b/>
              </w:rPr>
            </w:pPr>
          </w:p>
        </w:tc>
        <w:tc>
          <w:tcPr>
            <w:tcW w:w="7290" w:type="dxa"/>
            <w:tcBorders>
              <w:left w:val="single" w:sz="6" w:space="0" w:color="auto"/>
              <w:right w:val="single" w:sz="6" w:space="0" w:color="auto"/>
            </w:tcBorders>
          </w:tcPr>
          <w:p w14:paraId="000BA6EB" w14:textId="77777777" w:rsidR="003F1959" w:rsidRPr="00487293" w:rsidRDefault="003F1959">
            <w:pPr>
              <w:rPr>
                <w:b/>
              </w:rPr>
            </w:pPr>
          </w:p>
        </w:tc>
      </w:tr>
      <w:tr w:rsidR="003F1959" w:rsidRPr="00487293" w14:paraId="5D69D54C" w14:textId="77777777">
        <w:trPr>
          <w:cantSplit/>
          <w:trHeight w:val="414"/>
          <w:jc w:val="center"/>
        </w:trPr>
        <w:tc>
          <w:tcPr>
            <w:tcW w:w="1350" w:type="dxa"/>
            <w:tcBorders>
              <w:left w:val="single" w:sz="6" w:space="0" w:color="auto"/>
            </w:tcBorders>
          </w:tcPr>
          <w:p w14:paraId="169FBC04" w14:textId="77777777" w:rsidR="003F1959" w:rsidRPr="00487293" w:rsidRDefault="003F1959">
            <w:r w:rsidRPr="00487293">
              <w:rPr>
                <w:b/>
              </w:rPr>
              <w:t>BC1</w:t>
            </w:r>
          </w:p>
        </w:tc>
        <w:tc>
          <w:tcPr>
            <w:tcW w:w="7290" w:type="dxa"/>
            <w:tcBorders>
              <w:left w:val="single" w:sz="6" w:space="0" w:color="auto"/>
              <w:right w:val="single" w:sz="6" w:space="0" w:color="auto"/>
            </w:tcBorders>
          </w:tcPr>
          <w:p w14:paraId="08FC9842" w14:textId="77777777" w:rsidR="003F1959" w:rsidRPr="00487293" w:rsidRDefault="003F1959">
            <w:r w:rsidRPr="00487293">
              <w:rPr>
                <w:b/>
              </w:rPr>
              <w:t>Demand</w:t>
            </w:r>
            <w:r w:rsidRPr="00487293">
              <w:t xml:space="preserve"> Estimates, </w:t>
            </w:r>
            <w:r w:rsidRPr="00487293">
              <w:rPr>
                <w:b/>
              </w:rPr>
              <w:t>Indicated Margin</w:t>
            </w:r>
            <w:r w:rsidRPr="00487293">
              <w:t xml:space="preserve"> and </w:t>
            </w:r>
            <w:r w:rsidRPr="00487293">
              <w:rPr>
                <w:b/>
              </w:rPr>
              <w:t>Indicated Imbalance</w:t>
            </w:r>
            <w:r w:rsidRPr="00487293">
              <w:t xml:space="preserve">, indicative </w:t>
            </w:r>
            <w:r w:rsidRPr="00487293">
              <w:rPr>
                <w:b/>
              </w:rPr>
              <w:t>Synchronising</w:t>
            </w:r>
            <w:r w:rsidRPr="00487293">
              <w:t xml:space="preserve"> and </w:t>
            </w:r>
            <w:r w:rsidRPr="00487293">
              <w:rPr>
                <w:b/>
              </w:rPr>
              <w:t>Desynchronising</w:t>
            </w:r>
            <w:r w:rsidRPr="00487293">
              <w:t xml:space="preserve"> times of </w:t>
            </w:r>
            <w:r w:rsidRPr="00487293">
              <w:rPr>
                <w:b/>
              </w:rPr>
              <w:t>Embedded Power Stations</w:t>
            </w:r>
            <w:r w:rsidRPr="00487293">
              <w:t xml:space="preserve"> to </w:t>
            </w:r>
            <w:r w:rsidRPr="00487293">
              <w:rPr>
                <w:b/>
              </w:rPr>
              <w:t>Network Operators</w:t>
            </w:r>
            <w:r w:rsidRPr="00487293">
              <w:t>, special actions.</w:t>
            </w:r>
          </w:p>
        </w:tc>
      </w:tr>
      <w:tr w:rsidR="003F1959" w:rsidRPr="00487293" w14:paraId="412D58AF" w14:textId="77777777">
        <w:trPr>
          <w:cantSplit/>
          <w:trHeight w:val="210"/>
          <w:jc w:val="center"/>
        </w:trPr>
        <w:tc>
          <w:tcPr>
            <w:tcW w:w="1350" w:type="dxa"/>
            <w:tcBorders>
              <w:left w:val="single" w:sz="6" w:space="0" w:color="auto"/>
            </w:tcBorders>
          </w:tcPr>
          <w:p w14:paraId="40289CBA" w14:textId="77777777" w:rsidR="003F1959" w:rsidRPr="00487293" w:rsidRDefault="003F1959"/>
        </w:tc>
        <w:tc>
          <w:tcPr>
            <w:tcW w:w="7290" w:type="dxa"/>
            <w:tcBorders>
              <w:left w:val="single" w:sz="6" w:space="0" w:color="auto"/>
              <w:right w:val="single" w:sz="6" w:space="0" w:color="auto"/>
            </w:tcBorders>
          </w:tcPr>
          <w:p w14:paraId="7111566C" w14:textId="77777777" w:rsidR="003F1959" w:rsidRPr="00487293" w:rsidRDefault="003F1959"/>
        </w:tc>
      </w:tr>
      <w:tr w:rsidR="003F1959" w:rsidRPr="00487293" w14:paraId="57D9EA67" w14:textId="77777777">
        <w:trPr>
          <w:cantSplit/>
          <w:trHeight w:val="210"/>
          <w:jc w:val="center"/>
        </w:trPr>
        <w:tc>
          <w:tcPr>
            <w:tcW w:w="1350" w:type="dxa"/>
            <w:tcBorders>
              <w:left w:val="single" w:sz="6" w:space="0" w:color="auto"/>
            </w:tcBorders>
          </w:tcPr>
          <w:p w14:paraId="03AFF756" w14:textId="77777777" w:rsidR="003F1959" w:rsidRPr="00487293" w:rsidRDefault="003F1959">
            <w:r w:rsidRPr="00487293">
              <w:rPr>
                <w:b/>
              </w:rPr>
              <w:t>BC2</w:t>
            </w:r>
          </w:p>
        </w:tc>
        <w:tc>
          <w:tcPr>
            <w:tcW w:w="7290" w:type="dxa"/>
            <w:tcBorders>
              <w:left w:val="single" w:sz="6" w:space="0" w:color="auto"/>
              <w:right w:val="single" w:sz="6" w:space="0" w:color="auto"/>
            </w:tcBorders>
          </w:tcPr>
          <w:p w14:paraId="10B055D8" w14:textId="77777777" w:rsidR="003F1959" w:rsidRPr="00487293" w:rsidRDefault="003F1959">
            <w:r w:rsidRPr="00487293">
              <w:rPr>
                <w:b/>
              </w:rPr>
              <w:t>Bid-Offer Acceptances</w:t>
            </w:r>
            <w:r w:rsidRPr="00487293">
              <w:t xml:space="preserve">, </w:t>
            </w:r>
            <w:r w:rsidRPr="00487293">
              <w:rPr>
                <w:b/>
              </w:rPr>
              <w:t>Ancillary Services</w:t>
            </w:r>
            <w:r w:rsidRPr="00487293">
              <w:t xml:space="preserve"> instructions to relevant </w:t>
            </w:r>
            <w:r w:rsidR="005F7CDE" w:rsidRPr="00487293">
              <w:t xml:space="preserve"> </w:t>
            </w:r>
            <w:r w:rsidRPr="00487293">
              <w:rPr>
                <w:b/>
              </w:rPr>
              <w:t>Users</w:t>
            </w:r>
            <w:r w:rsidRPr="00487293">
              <w:t xml:space="preserve">, </w:t>
            </w:r>
            <w:r w:rsidRPr="00487293">
              <w:rPr>
                <w:b/>
              </w:rPr>
              <w:t>Emergency Instructions</w:t>
            </w:r>
          </w:p>
        </w:tc>
      </w:tr>
      <w:tr w:rsidR="003F1959" w:rsidRPr="00487293" w14:paraId="70B65335" w14:textId="77777777">
        <w:trPr>
          <w:cantSplit/>
          <w:trHeight w:val="210"/>
          <w:jc w:val="center"/>
        </w:trPr>
        <w:tc>
          <w:tcPr>
            <w:tcW w:w="1350" w:type="dxa"/>
            <w:tcBorders>
              <w:left w:val="single" w:sz="6" w:space="0" w:color="auto"/>
            </w:tcBorders>
          </w:tcPr>
          <w:p w14:paraId="5E024E54" w14:textId="77777777" w:rsidR="003F1959" w:rsidRPr="00487293" w:rsidRDefault="003F1959"/>
        </w:tc>
        <w:tc>
          <w:tcPr>
            <w:tcW w:w="7290" w:type="dxa"/>
            <w:tcBorders>
              <w:left w:val="single" w:sz="6" w:space="0" w:color="auto"/>
              <w:right w:val="single" w:sz="6" w:space="0" w:color="auto"/>
            </w:tcBorders>
          </w:tcPr>
          <w:p w14:paraId="1983CF59" w14:textId="77777777" w:rsidR="003F1959" w:rsidRPr="00487293" w:rsidRDefault="003F1959"/>
        </w:tc>
      </w:tr>
      <w:tr w:rsidR="003F1959" w:rsidRPr="00487293" w14:paraId="0D1531EB" w14:textId="77777777">
        <w:trPr>
          <w:cantSplit/>
          <w:trHeight w:val="630"/>
          <w:jc w:val="center"/>
        </w:trPr>
        <w:tc>
          <w:tcPr>
            <w:tcW w:w="1350" w:type="dxa"/>
            <w:tcBorders>
              <w:left w:val="single" w:sz="6" w:space="0" w:color="auto"/>
              <w:bottom w:val="single" w:sz="6" w:space="0" w:color="auto"/>
            </w:tcBorders>
          </w:tcPr>
          <w:p w14:paraId="1DA31C34" w14:textId="77777777" w:rsidR="003F1959" w:rsidRPr="00487293" w:rsidRDefault="003F1959">
            <w:pPr>
              <w:rPr>
                <w:b/>
              </w:rPr>
            </w:pPr>
            <w:r w:rsidRPr="00487293">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487293" w:rsidRDefault="003F1959">
            <w:r w:rsidRPr="00487293">
              <w:t xml:space="preserve">Location, amount, and </w:t>
            </w:r>
            <w:r w:rsidRPr="00487293">
              <w:rPr>
                <w:b/>
              </w:rPr>
              <w:t>Low Frequency Relay</w:t>
            </w:r>
            <w:r w:rsidRPr="00487293">
              <w:t xml:space="preserve"> settings of any </w:t>
            </w:r>
            <w:r w:rsidRPr="00487293">
              <w:rPr>
                <w:b/>
              </w:rPr>
              <w:t xml:space="preserve">Low Frequency Relay </w:t>
            </w:r>
            <w:r w:rsidRPr="00487293">
              <w:t xml:space="preserve">initiated </w:t>
            </w:r>
            <w:r w:rsidRPr="00487293">
              <w:rPr>
                <w:b/>
              </w:rPr>
              <w:t xml:space="preserve">Demand </w:t>
            </w:r>
            <w:r w:rsidRPr="00487293">
              <w:t xml:space="preserve">reduction for </w:t>
            </w:r>
            <w:r w:rsidRPr="00487293">
              <w:rPr>
                <w:b/>
              </w:rPr>
              <w:t>Demand</w:t>
            </w:r>
            <w:r w:rsidRPr="00487293">
              <w:t xml:space="preserve"> which is </w:t>
            </w:r>
            <w:r w:rsidRPr="00487293">
              <w:rPr>
                <w:b/>
              </w:rPr>
              <w:t>Embedded</w:t>
            </w:r>
            <w:r w:rsidRPr="00487293">
              <w:t>.</w:t>
            </w:r>
          </w:p>
          <w:p w14:paraId="15FFB025" w14:textId="77777777" w:rsidR="003F1959" w:rsidRPr="00487293" w:rsidRDefault="003F1959"/>
        </w:tc>
      </w:tr>
    </w:tbl>
    <w:p w14:paraId="0128B9E0" w14:textId="77777777" w:rsidR="003F1959" w:rsidRPr="00487293" w:rsidRDefault="003F1959">
      <w:pPr>
        <w:tabs>
          <w:tab w:val="left" w:pos="-319"/>
          <w:tab w:val="left" w:pos="41"/>
          <w:tab w:val="left" w:pos="641"/>
          <w:tab w:val="left" w:pos="1091"/>
          <w:tab w:val="left" w:pos="6521"/>
          <w:tab w:val="left" w:pos="8081"/>
          <w:tab w:val="left" w:pos="9401"/>
        </w:tabs>
        <w:jc w:val="center"/>
      </w:pPr>
      <w:r w:rsidRPr="00487293">
        <w:t xml:space="preserve"> </w:t>
      </w:r>
    </w:p>
    <w:p w14:paraId="126F6E04" w14:textId="77777777" w:rsidR="00F43AAD" w:rsidRPr="00487293"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487293">
        <w:rPr>
          <w:sz w:val="18"/>
          <w:szCs w:val="18"/>
        </w:rPr>
        <w:t xml:space="preserve">- No information collated under this Schedule will be transferred to the </w:t>
      </w:r>
      <w:r w:rsidRPr="00487293">
        <w:rPr>
          <w:b/>
          <w:sz w:val="18"/>
          <w:szCs w:val="18"/>
        </w:rPr>
        <w:t>Relevant Transmission Licensees</w:t>
      </w:r>
    </w:p>
    <w:p w14:paraId="57DC464D" w14:textId="77777777" w:rsidR="003F1959" w:rsidRPr="00487293"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487293" w:rsidRDefault="003F1959" w:rsidP="00753904">
      <w:pPr>
        <w:tabs>
          <w:tab w:val="left" w:pos="-319"/>
          <w:tab w:val="left" w:pos="41"/>
          <w:tab w:val="left" w:pos="641"/>
          <w:tab w:val="left" w:pos="1091"/>
          <w:tab w:val="left" w:pos="8081"/>
          <w:tab w:val="left" w:pos="9461"/>
        </w:tabs>
        <w:ind w:right="568"/>
        <w:jc w:val="center"/>
        <w:outlineLvl w:val="0"/>
        <w:rPr>
          <w:u w:val="single"/>
        </w:rPr>
      </w:pPr>
      <w:r w:rsidRPr="00487293">
        <w:rPr>
          <w:u w:val="single"/>
        </w:rPr>
        <w:t xml:space="preserve">DATA TO BE SUPPLIED BY </w:t>
      </w:r>
      <w:r w:rsidR="00876946">
        <w:rPr>
          <w:b/>
          <w:u w:val="single"/>
        </w:rPr>
        <w:t>THE COMPANY</w:t>
      </w:r>
      <w:r w:rsidRPr="00487293">
        <w:rPr>
          <w:u w:val="single"/>
        </w:rPr>
        <w:t xml:space="preserve"> TO </w:t>
      </w:r>
      <w:r w:rsidRPr="00487293">
        <w:rPr>
          <w:b/>
          <w:u w:val="single"/>
        </w:rPr>
        <w:t>USERS</w:t>
      </w:r>
    </w:p>
    <w:p w14:paraId="68DAA901" w14:textId="77777777" w:rsidR="003F1959" w:rsidRPr="00487293"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77777777" w:rsidR="003F1959" w:rsidRPr="00487293" w:rsidRDefault="003F1959" w:rsidP="00753904">
      <w:pPr>
        <w:tabs>
          <w:tab w:val="left" w:pos="-319"/>
          <w:tab w:val="left" w:pos="41"/>
          <w:tab w:val="left" w:pos="641"/>
          <w:tab w:val="left" w:pos="1091"/>
          <w:tab w:val="left" w:pos="8081"/>
          <w:tab w:val="left" w:pos="9461"/>
        </w:tabs>
        <w:ind w:right="568"/>
        <w:jc w:val="center"/>
        <w:outlineLvl w:val="0"/>
      </w:pPr>
      <w:r w:rsidRPr="00487293">
        <w:rPr>
          <w:u w:val="single"/>
        </w:rPr>
        <w:t xml:space="preserve">PURSUANT TO THE </w:t>
      </w:r>
      <w:r w:rsidRPr="00487293">
        <w:rPr>
          <w:b/>
          <w:u w:val="single"/>
        </w:rPr>
        <w:t>TRANSMISSION LICENCE</w:t>
      </w:r>
    </w:p>
    <w:p w14:paraId="3A7FDCAE" w14:textId="77777777" w:rsidR="003F1959" w:rsidRPr="00487293" w:rsidRDefault="003F1959" w:rsidP="00753904">
      <w:pPr>
        <w:tabs>
          <w:tab w:val="left" w:pos="-319"/>
          <w:tab w:val="left" w:pos="41"/>
          <w:tab w:val="left" w:pos="641"/>
          <w:tab w:val="left" w:pos="1091"/>
          <w:tab w:val="left" w:pos="8081"/>
          <w:tab w:val="left" w:pos="9461"/>
        </w:tabs>
        <w:ind w:right="568"/>
        <w:jc w:val="center"/>
      </w:pPr>
    </w:p>
    <w:p w14:paraId="5641C15F" w14:textId="55A2A2B7" w:rsidR="003F1959" w:rsidRPr="00487293" w:rsidRDefault="003F1959" w:rsidP="00753904">
      <w:pPr>
        <w:tabs>
          <w:tab w:val="left" w:pos="41"/>
          <w:tab w:val="left" w:pos="567"/>
          <w:tab w:val="left" w:pos="1091"/>
          <w:tab w:val="left" w:pos="1271"/>
          <w:tab w:val="left" w:pos="8081"/>
          <w:tab w:val="left" w:pos="9401"/>
        </w:tabs>
        <w:ind w:left="567" w:right="568" w:hanging="567"/>
        <w:jc w:val="both"/>
      </w:pPr>
      <w:r w:rsidRPr="00487293">
        <w:t>1.</w:t>
      </w:r>
      <w:r w:rsidRPr="00487293">
        <w:tab/>
        <w:t xml:space="preserve">The </w:t>
      </w:r>
      <w:r w:rsidRPr="00487293">
        <w:rPr>
          <w:b/>
        </w:rPr>
        <w:t>Transmission Licence</w:t>
      </w:r>
      <w:r w:rsidRPr="00487293">
        <w:t xml:space="preserve"> requires </w:t>
      </w:r>
      <w:r w:rsidR="00876946">
        <w:rPr>
          <w:b/>
        </w:rPr>
        <w:t>The Company</w:t>
      </w:r>
      <w:r w:rsidRPr="00487293">
        <w:t xml:space="preserve"> to publish annually the </w:t>
      </w:r>
      <w:r w:rsidRPr="00487293">
        <w:rPr>
          <w:b/>
        </w:rPr>
        <w:t>Seven Year Statement</w:t>
      </w:r>
      <w:r w:rsidRPr="00487293">
        <w:t xml:space="preserve"> which is designed to provide </w:t>
      </w:r>
      <w:r w:rsidRPr="00487293">
        <w:rPr>
          <w:b/>
        </w:rPr>
        <w:t>Users</w:t>
      </w:r>
      <w:r w:rsidRPr="00487293">
        <w:t xml:space="preserve"> and potential </w:t>
      </w:r>
      <w:r w:rsidRPr="00514EFC">
        <w:rPr>
          <w:b/>
        </w:rPr>
        <w:t>Users</w:t>
      </w:r>
      <w:r w:rsidRPr="00487293">
        <w:t xml:space="preserve"> with information to enable them to identify opportunities for continued and further use of the </w:t>
      </w:r>
      <w:r w:rsidR="00D8015D" w:rsidRPr="00487293">
        <w:rPr>
          <w:b/>
        </w:rPr>
        <w:t>National Electricity Transmission</w:t>
      </w:r>
      <w:r w:rsidRPr="00487293">
        <w:rPr>
          <w:b/>
        </w:rPr>
        <w:t xml:space="preserve"> System</w:t>
      </w:r>
      <w:r w:rsidR="007921DC" w:rsidRPr="00487293">
        <w:t>.</w:t>
      </w:r>
    </w:p>
    <w:p w14:paraId="33A44243" w14:textId="77777777" w:rsidR="003F1959" w:rsidRPr="00487293" w:rsidRDefault="003F1959" w:rsidP="00753904">
      <w:pPr>
        <w:tabs>
          <w:tab w:val="left" w:pos="41"/>
          <w:tab w:val="left" w:pos="567"/>
          <w:tab w:val="left" w:pos="1091"/>
          <w:tab w:val="left" w:pos="1271"/>
          <w:tab w:val="left" w:pos="8081"/>
          <w:tab w:val="left" w:pos="9401"/>
        </w:tabs>
        <w:ind w:left="567" w:right="568" w:hanging="567"/>
        <w:jc w:val="both"/>
      </w:pPr>
    </w:p>
    <w:p w14:paraId="3F8EDBA2" w14:textId="5B493094" w:rsidR="003F1959" w:rsidRPr="00487293" w:rsidRDefault="003F1959" w:rsidP="00753904">
      <w:pPr>
        <w:tabs>
          <w:tab w:val="left" w:pos="41"/>
          <w:tab w:val="left" w:pos="567"/>
          <w:tab w:val="left" w:pos="1091"/>
          <w:tab w:val="left" w:pos="1271"/>
          <w:tab w:val="left" w:pos="8081"/>
          <w:tab w:val="left" w:pos="9401"/>
        </w:tabs>
        <w:ind w:left="567" w:right="568" w:hanging="567"/>
        <w:jc w:val="both"/>
      </w:pPr>
      <w:r w:rsidRPr="00487293">
        <w:tab/>
      </w:r>
      <w:r w:rsidRPr="00487293">
        <w:tab/>
        <w:t>When a</w:t>
      </w:r>
      <w:r w:rsidR="005F7CDE" w:rsidRPr="00487293">
        <w:t>n</w:t>
      </w:r>
      <w:r w:rsidRPr="00487293">
        <w:t xml:space="preserve"> </w:t>
      </w:r>
      <w:r w:rsidRPr="00487293">
        <w:rPr>
          <w:b/>
        </w:rPr>
        <w:t>User</w:t>
      </w:r>
      <w:r w:rsidRPr="00487293">
        <w:t xml:space="preserve"> is considering a development at a specific site, certain additional information may be required in relation to that site which is of such a level of detail that it is inappropriate to include it in the </w:t>
      </w:r>
      <w:r w:rsidRPr="00487293">
        <w:rPr>
          <w:b/>
        </w:rPr>
        <w:t>Seven Year Statement</w:t>
      </w:r>
      <w:r w:rsidRPr="00487293">
        <w:t>.  In these circumstances</w:t>
      </w:r>
      <w:ins w:id="669" w:author="Author">
        <w:r w:rsidR="00F92BCD">
          <w:t>,</w:t>
        </w:r>
      </w:ins>
      <w:r w:rsidRPr="00487293">
        <w:t xml:space="preserve"> the </w:t>
      </w:r>
      <w:r w:rsidR="005F7CDE" w:rsidRPr="00487293">
        <w:t xml:space="preserve"> </w:t>
      </w:r>
      <w:r w:rsidRPr="00487293">
        <w:rPr>
          <w:b/>
        </w:rPr>
        <w:t>User</w:t>
      </w:r>
      <w:r w:rsidRPr="00487293">
        <w:t xml:space="preserve"> may contact </w:t>
      </w:r>
      <w:r w:rsidR="00876946">
        <w:rPr>
          <w:b/>
        </w:rPr>
        <w:t>The Company</w:t>
      </w:r>
      <w:r w:rsidRPr="00487293">
        <w:t xml:space="preserve"> who will be pleased to arrange a discussion and the provision of such additional information relevant to the site under consideration as the </w:t>
      </w:r>
      <w:r w:rsidRPr="00487293">
        <w:rPr>
          <w:b/>
        </w:rPr>
        <w:t>User</w:t>
      </w:r>
      <w:r w:rsidRPr="00487293">
        <w:t xml:space="preserve"> may reasonably require.</w:t>
      </w:r>
    </w:p>
    <w:p w14:paraId="668CA0C7" w14:textId="77777777" w:rsidR="003F1959" w:rsidRPr="00487293" w:rsidRDefault="003F1959" w:rsidP="00753904">
      <w:pPr>
        <w:tabs>
          <w:tab w:val="left" w:pos="41"/>
          <w:tab w:val="left" w:pos="567"/>
          <w:tab w:val="left" w:pos="1091"/>
          <w:tab w:val="left" w:pos="1271"/>
          <w:tab w:val="left" w:pos="8081"/>
          <w:tab w:val="left" w:pos="9401"/>
        </w:tabs>
        <w:ind w:left="567" w:right="568" w:hanging="567"/>
        <w:jc w:val="both"/>
      </w:pPr>
    </w:p>
    <w:p w14:paraId="3C00E4B6" w14:textId="2FF93988" w:rsidR="003F1959" w:rsidRPr="00487293" w:rsidRDefault="003F1959" w:rsidP="00753904">
      <w:pPr>
        <w:tabs>
          <w:tab w:val="left" w:pos="567"/>
          <w:tab w:val="left" w:pos="1080"/>
          <w:tab w:val="left" w:pos="1271"/>
          <w:tab w:val="left" w:pos="8081"/>
          <w:tab w:val="left" w:pos="9401"/>
        </w:tabs>
        <w:ind w:left="567" w:right="568" w:hanging="567"/>
        <w:jc w:val="both"/>
      </w:pPr>
      <w:r w:rsidRPr="00487293">
        <w:t>2.</w:t>
      </w:r>
      <w:r w:rsidRPr="00487293">
        <w:tab/>
        <w:t xml:space="preserve">The </w:t>
      </w:r>
      <w:r w:rsidRPr="00487293">
        <w:rPr>
          <w:b/>
        </w:rPr>
        <w:t>Transmission Licence</w:t>
      </w:r>
      <w:r w:rsidRPr="00487293">
        <w:t xml:space="preserve"> also requires </w:t>
      </w:r>
      <w:r w:rsidR="00876946">
        <w:rPr>
          <w:b/>
        </w:rPr>
        <w:t>The Company</w:t>
      </w:r>
      <w:r w:rsidRPr="00487293">
        <w:t xml:space="preserve"> to offer terms for an agreement for connection to and use of the </w:t>
      </w:r>
      <w:r w:rsidR="00D8015D" w:rsidRPr="00487293">
        <w:rPr>
          <w:b/>
        </w:rPr>
        <w:t>National Electricity Transmission</w:t>
      </w:r>
      <w:r w:rsidRPr="00487293">
        <w:rPr>
          <w:b/>
        </w:rPr>
        <w:t xml:space="preserve"> System</w:t>
      </w:r>
      <w:r w:rsidRPr="00487293">
        <w:t xml:space="preserve"> and further information will be given by </w:t>
      </w:r>
      <w:r w:rsidR="00876946">
        <w:rPr>
          <w:b/>
        </w:rPr>
        <w:t>The Company</w:t>
      </w:r>
      <w:r w:rsidRPr="00487293">
        <w:t xml:space="preserve"> to the potential </w:t>
      </w:r>
      <w:r w:rsidRPr="00487293">
        <w:rPr>
          <w:b/>
        </w:rPr>
        <w:t>User</w:t>
      </w:r>
      <w:r w:rsidRPr="00487293">
        <w:t xml:space="preserve"> in the course of the discussions of the terms of such an agreement.</w:t>
      </w:r>
    </w:p>
    <w:p w14:paraId="0952DB9C" w14:textId="77777777" w:rsidR="004169C2" w:rsidRPr="00487293" w:rsidRDefault="003E240D" w:rsidP="004169C2">
      <w:pPr>
        <w:jc w:val="center"/>
        <w:rPr>
          <w:b/>
          <w:bCs/>
          <w:sz w:val="24"/>
        </w:rPr>
      </w:pPr>
      <w:r w:rsidRPr="00487293">
        <w:rPr>
          <w:b/>
          <w:u w:val="single"/>
        </w:rPr>
        <w:br w:type="page"/>
      </w:r>
      <w:r w:rsidR="004169C2" w:rsidRPr="00487293">
        <w:rPr>
          <w:b/>
          <w:bCs/>
          <w:sz w:val="24"/>
          <w:szCs w:val="24"/>
        </w:rPr>
        <w:t xml:space="preserve">SCHEDULE 10 - </w:t>
      </w:r>
      <w:r w:rsidR="004169C2" w:rsidRPr="00487293">
        <w:rPr>
          <w:b/>
          <w:bCs/>
          <w:sz w:val="24"/>
        </w:rPr>
        <w:t xml:space="preserve">DEMAND PROFILES AND ACTIVE ENERGY DATA </w:t>
      </w:r>
      <w:r w:rsidR="004169C2" w:rsidRPr="00487293">
        <w:rPr>
          <w:bCs/>
          <w:sz w:val="24"/>
          <w:szCs w:val="24"/>
        </w:rPr>
        <w:fldChar w:fldCharType="begin"/>
      </w:r>
      <w:r w:rsidR="004169C2" w:rsidRPr="00487293">
        <w:rPr>
          <w:bCs/>
          <w:sz w:val="24"/>
          <w:szCs w:val="24"/>
        </w:rPr>
        <w:instrText xml:space="preserve"> TC "</w:instrText>
      </w:r>
      <w:bookmarkStart w:id="670" w:name="_Toc503449337"/>
      <w:bookmarkStart w:id="671" w:name="_Toc442259643"/>
      <w:bookmarkStart w:id="672" w:name="_Toc5006562"/>
      <w:r w:rsidR="004169C2" w:rsidRPr="00487293">
        <w:rPr>
          <w:bCs/>
          <w:sz w:val="24"/>
          <w:szCs w:val="24"/>
        </w:rPr>
        <w:instrText>SCHEDULE 10 -</w:instrText>
      </w:r>
      <w:r w:rsidR="004169C2" w:rsidRPr="00487293">
        <w:rPr>
          <w:bCs/>
          <w:sz w:val="24"/>
        </w:rPr>
        <w:instrText xml:space="preserve"> DEMAND PROFILES AND ACTIVE ENERGY DATA</w:instrText>
      </w:r>
      <w:bookmarkEnd w:id="670"/>
      <w:bookmarkEnd w:id="671"/>
      <w:bookmarkEnd w:id="672"/>
      <w:r w:rsidR="004169C2" w:rsidRPr="00487293">
        <w:rPr>
          <w:bCs/>
          <w:sz w:val="24"/>
        </w:rPr>
        <w:instrText xml:space="preserve"> </w:instrText>
      </w:r>
      <w:r w:rsidR="004169C2" w:rsidRPr="00487293">
        <w:rPr>
          <w:bCs/>
          <w:sz w:val="24"/>
          <w:szCs w:val="24"/>
        </w:rPr>
        <w:instrText xml:space="preserve">"\L 1 </w:instrText>
      </w:r>
      <w:r w:rsidR="004169C2" w:rsidRPr="00487293">
        <w:rPr>
          <w:bCs/>
          <w:sz w:val="24"/>
          <w:szCs w:val="24"/>
        </w:rPr>
        <w:fldChar w:fldCharType="end"/>
      </w:r>
    </w:p>
    <w:p w14:paraId="4ABF99B5" w14:textId="77777777" w:rsidR="004169C2" w:rsidRPr="00487293" w:rsidRDefault="004169C2" w:rsidP="004169C2">
      <w:pPr>
        <w:jc w:val="center"/>
        <w:rPr>
          <w:b/>
        </w:rPr>
      </w:pPr>
      <w:r w:rsidRPr="00487293">
        <w:rPr>
          <w:b/>
        </w:rPr>
        <w:t>PAGE 1 OF 2</w:t>
      </w:r>
    </w:p>
    <w:p w14:paraId="33788AC6" w14:textId="77777777" w:rsidR="003F1959" w:rsidRPr="00487293" w:rsidRDefault="003F1959">
      <w:pPr>
        <w:tabs>
          <w:tab w:val="left" w:pos="281"/>
          <w:tab w:val="left" w:pos="641"/>
          <w:tab w:val="left" w:pos="5201"/>
        </w:tabs>
      </w:pPr>
    </w:p>
    <w:p w14:paraId="3270957D" w14:textId="77777777" w:rsidR="003F1959" w:rsidRPr="00487293" w:rsidRDefault="003F1959">
      <w:pPr>
        <w:tabs>
          <w:tab w:val="left" w:pos="281"/>
          <w:tab w:val="left" w:pos="641"/>
          <w:tab w:val="left" w:pos="5201"/>
        </w:tabs>
        <w:rPr>
          <w:sz w:val="18"/>
        </w:rPr>
      </w:pPr>
      <w:r w:rsidRPr="00487293">
        <w:rPr>
          <w:sz w:val="18"/>
        </w:rPr>
        <w:t xml:space="preserve">The following information is required from each </w:t>
      </w:r>
      <w:r w:rsidRPr="00487293">
        <w:rPr>
          <w:b/>
          <w:sz w:val="18"/>
        </w:rPr>
        <w:t>Network Operator</w:t>
      </w:r>
      <w:r w:rsidRPr="00487293">
        <w:rPr>
          <w:sz w:val="18"/>
        </w:rPr>
        <w:t xml:space="preserve"> and from each </w:t>
      </w:r>
      <w:r w:rsidRPr="00487293">
        <w:rPr>
          <w:b/>
          <w:sz w:val="18"/>
        </w:rPr>
        <w:t>Non-Embedded Customer</w:t>
      </w:r>
      <w:r w:rsidRPr="00487293">
        <w:rPr>
          <w:sz w:val="18"/>
        </w:rPr>
        <w:t xml:space="preserve">. The data should be provided in calendar week 24 each year (although </w:t>
      </w:r>
      <w:r w:rsidRPr="00487293">
        <w:rPr>
          <w:b/>
          <w:sz w:val="18"/>
        </w:rPr>
        <w:t>Network Operators</w:t>
      </w:r>
      <w:r w:rsidRPr="00487293">
        <w:rPr>
          <w:sz w:val="18"/>
        </w:rPr>
        <w:t xml:space="preserve"> may delay the submission until calendar week 28).</w:t>
      </w:r>
    </w:p>
    <w:p w14:paraId="2423A1CC" w14:textId="77777777" w:rsidR="003F1959" w:rsidRPr="00487293"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487293" w14:paraId="4B5976B6" w14:textId="77777777" w:rsidTr="00AC0B7C">
        <w:trPr>
          <w:cantSplit/>
          <w:trHeight w:val="432"/>
        </w:trPr>
        <w:tc>
          <w:tcPr>
            <w:tcW w:w="1914" w:type="dxa"/>
            <w:tcBorders>
              <w:top w:val="single" w:sz="6" w:space="0" w:color="auto"/>
              <w:left w:val="single" w:sz="6" w:space="0" w:color="auto"/>
            </w:tcBorders>
          </w:tcPr>
          <w:p w14:paraId="0602CA3B" w14:textId="77777777" w:rsidR="00F43AAD" w:rsidRPr="00487293" w:rsidRDefault="00F43AAD" w:rsidP="00F43AAD">
            <w:pPr>
              <w:rPr>
                <w:sz w:val="18"/>
              </w:rPr>
            </w:pPr>
            <w:r w:rsidRPr="00487293">
              <w:rPr>
                <w:sz w:val="18"/>
              </w:rPr>
              <w:t>DATA DESCRIPTION</w:t>
            </w:r>
          </w:p>
        </w:tc>
        <w:tc>
          <w:tcPr>
            <w:tcW w:w="720" w:type="dxa"/>
            <w:tcBorders>
              <w:top w:val="single" w:sz="6" w:space="0" w:color="auto"/>
              <w:left w:val="single" w:sz="6" w:space="0" w:color="auto"/>
            </w:tcBorders>
          </w:tcPr>
          <w:p w14:paraId="3414F8F9" w14:textId="77777777" w:rsidR="00F43AAD" w:rsidRPr="00487293" w:rsidRDefault="00F43AAD" w:rsidP="00F43AAD">
            <w:pPr>
              <w:jc w:val="center"/>
              <w:rPr>
                <w:sz w:val="18"/>
              </w:rPr>
            </w:pPr>
            <w:r w:rsidRPr="00487293">
              <w:rPr>
                <w:sz w:val="18"/>
              </w:rPr>
              <w:t>F. Yr.</w:t>
            </w:r>
          </w:p>
          <w:p w14:paraId="23A0437F" w14:textId="77777777" w:rsidR="00F43AAD" w:rsidRPr="00487293" w:rsidRDefault="00F43AAD" w:rsidP="00F43AAD">
            <w:pPr>
              <w:jc w:val="center"/>
              <w:rPr>
                <w:sz w:val="18"/>
              </w:rPr>
            </w:pPr>
            <w:r w:rsidRPr="00487293">
              <w:rPr>
                <w:sz w:val="18"/>
              </w:rPr>
              <w:t>0</w:t>
            </w:r>
          </w:p>
        </w:tc>
        <w:tc>
          <w:tcPr>
            <w:tcW w:w="630" w:type="dxa"/>
            <w:tcBorders>
              <w:top w:val="single" w:sz="6" w:space="0" w:color="auto"/>
              <w:left w:val="single" w:sz="6" w:space="0" w:color="auto"/>
            </w:tcBorders>
          </w:tcPr>
          <w:p w14:paraId="564A2D36" w14:textId="77777777" w:rsidR="00F43AAD" w:rsidRPr="00487293" w:rsidRDefault="00F43AAD" w:rsidP="00F43AAD">
            <w:pPr>
              <w:jc w:val="center"/>
              <w:rPr>
                <w:sz w:val="18"/>
              </w:rPr>
            </w:pPr>
            <w:r w:rsidRPr="00487293">
              <w:rPr>
                <w:sz w:val="18"/>
              </w:rPr>
              <w:t xml:space="preserve">F. Yr. </w:t>
            </w:r>
          </w:p>
          <w:p w14:paraId="76B554CB" w14:textId="77777777" w:rsidR="00F43AAD" w:rsidRPr="00487293" w:rsidRDefault="00F43AAD" w:rsidP="00F43AAD">
            <w:pPr>
              <w:jc w:val="center"/>
              <w:rPr>
                <w:sz w:val="18"/>
              </w:rPr>
            </w:pPr>
            <w:r w:rsidRPr="00487293">
              <w:rPr>
                <w:sz w:val="18"/>
              </w:rPr>
              <w:t>1</w:t>
            </w:r>
          </w:p>
        </w:tc>
        <w:tc>
          <w:tcPr>
            <w:tcW w:w="630" w:type="dxa"/>
            <w:tcBorders>
              <w:top w:val="single" w:sz="6" w:space="0" w:color="auto"/>
              <w:left w:val="single" w:sz="6" w:space="0" w:color="auto"/>
            </w:tcBorders>
          </w:tcPr>
          <w:p w14:paraId="2582EA55" w14:textId="77777777" w:rsidR="00F43AAD" w:rsidRPr="00487293" w:rsidRDefault="00F43AAD" w:rsidP="00F43AAD">
            <w:pPr>
              <w:jc w:val="center"/>
              <w:rPr>
                <w:sz w:val="18"/>
              </w:rPr>
            </w:pPr>
            <w:r w:rsidRPr="00487293">
              <w:rPr>
                <w:sz w:val="18"/>
              </w:rPr>
              <w:t xml:space="preserve">F. Yr. </w:t>
            </w:r>
          </w:p>
          <w:p w14:paraId="2A6478A6" w14:textId="77777777" w:rsidR="00F43AAD" w:rsidRPr="00487293" w:rsidRDefault="00F43AAD" w:rsidP="00F43AAD">
            <w:pPr>
              <w:jc w:val="center"/>
              <w:rPr>
                <w:sz w:val="18"/>
              </w:rPr>
            </w:pPr>
            <w:r w:rsidRPr="00487293">
              <w:rPr>
                <w:sz w:val="18"/>
              </w:rPr>
              <w:t>2</w:t>
            </w:r>
          </w:p>
        </w:tc>
        <w:tc>
          <w:tcPr>
            <w:tcW w:w="630" w:type="dxa"/>
            <w:tcBorders>
              <w:top w:val="single" w:sz="6" w:space="0" w:color="auto"/>
              <w:left w:val="single" w:sz="6" w:space="0" w:color="auto"/>
            </w:tcBorders>
          </w:tcPr>
          <w:p w14:paraId="6B7553DD" w14:textId="77777777" w:rsidR="00F43AAD" w:rsidRPr="00487293" w:rsidRDefault="00F43AAD" w:rsidP="00F43AAD">
            <w:pPr>
              <w:jc w:val="center"/>
              <w:rPr>
                <w:sz w:val="18"/>
              </w:rPr>
            </w:pPr>
            <w:r w:rsidRPr="00487293">
              <w:rPr>
                <w:sz w:val="18"/>
              </w:rPr>
              <w:t xml:space="preserve">F. Yr. </w:t>
            </w:r>
          </w:p>
          <w:p w14:paraId="0F1F4424" w14:textId="77777777" w:rsidR="00F43AAD" w:rsidRPr="00487293" w:rsidRDefault="00F43AAD" w:rsidP="00F43AAD">
            <w:pPr>
              <w:jc w:val="center"/>
              <w:rPr>
                <w:sz w:val="18"/>
              </w:rPr>
            </w:pPr>
            <w:r w:rsidRPr="00487293">
              <w:rPr>
                <w:sz w:val="18"/>
              </w:rPr>
              <w:t>3</w:t>
            </w:r>
          </w:p>
        </w:tc>
        <w:tc>
          <w:tcPr>
            <w:tcW w:w="630" w:type="dxa"/>
            <w:tcBorders>
              <w:top w:val="single" w:sz="6" w:space="0" w:color="auto"/>
              <w:left w:val="single" w:sz="6" w:space="0" w:color="auto"/>
            </w:tcBorders>
          </w:tcPr>
          <w:p w14:paraId="3D85E07C" w14:textId="77777777" w:rsidR="00F43AAD" w:rsidRPr="00487293" w:rsidRDefault="00F43AAD" w:rsidP="00F43AAD">
            <w:pPr>
              <w:jc w:val="center"/>
              <w:rPr>
                <w:sz w:val="18"/>
              </w:rPr>
            </w:pPr>
            <w:r w:rsidRPr="00487293">
              <w:rPr>
                <w:sz w:val="18"/>
              </w:rPr>
              <w:t>F. Yr.</w:t>
            </w:r>
          </w:p>
          <w:p w14:paraId="5401D2DB" w14:textId="77777777" w:rsidR="00F43AAD" w:rsidRPr="00487293" w:rsidRDefault="00F43AAD" w:rsidP="00F43AAD">
            <w:pPr>
              <w:jc w:val="center"/>
              <w:rPr>
                <w:sz w:val="18"/>
              </w:rPr>
            </w:pPr>
            <w:r w:rsidRPr="00487293">
              <w:rPr>
                <w:sz w:val="18"/>
              </w:rPr>
              <w:t>4</w:t>
            </w:r>
          </w:p>
        </w:tc>
        <w:tc>
          <w:tcPr>
            <w:tcW w:w="720" w:type="dxa"/>
            <w:tcBorders>
              <w:top w:val="single" w:sz="6" w:space="0" w:color="auto"/>
              <w:left w:val="single" w:sz="6" w:space="0" w:color="auto"/>
            </w:tcBorders>
          </w:tcPr>
          <w:p w14:paraId="65030548" w14:textId="77777777" w:rsidR="00F43AAD" w:rsidRPr="00487293" w:rsidRDefault="00F43AAD" w:rsidP="00F43AAD">
            <w:pPr>
              <w:jc w:val="center"/>
              <w:rPr>
                <w:sz w:val="18"/>
              </w:rPr>
            </w:pPr>
            <w:r w:rsidRPr="00487293">
              <w:rPr>
                <w:sz w:val="18"/>
              </w:rPr>
              <w:t>F. Yr.</w:t>
            </w:r>
          </w:p>
          <w:p w14:paraId="3FEE804F" w14:textId="77777777" w:rsidR="00F43AAD" w:rsidRPr="00487293" w:rsidRDefault="00F43AAD" w:rsidP="00F43AAD">
            <w:pPr>
              <w:jc w:val="center"/>
              <w:rPr>
                <w:sz w:val="18"/>
              </w:rPr>
            </w:pPr>
            <w:r w:rsidRPr="00487293">
              <w:rPr>
                <w:sz w:val="18"/>
              </w:rPr>
              <w:t>5</w:t>
            </w:r>
          </w:p>
        </w:tc>
        <w:tc>
          <w:tcPr>
            <w:tcW w:w="720" w:type="dxa"/>
            <w:tcBorders>
              <w:top w:val="single" w:sz="6" w:space="0" w:color="auto"/>
              <w:left w:val="single" w:sz="6" w:space="0" w:color="auto"/>
            </w:tcBorders>
          </w:tcPr>
          <w:p w14:paraId="3BBD38C8" w14:textId="77777777" w:rsidR="00F43AAD" w:rsidRPr="00487293" w:rsidRDefault="00F43AAD" w:rsidP="00F43AAD">
            <w:pPr>
              <w:jc w:val="center"/>
              <w:rPr>
                <w:sz w:val="18"/>
              </w:rPr>
            </w:pPr>
            <w:r w:rsidRPr="00487293">
              <w:rPr>
                <w:sz w:val="18"/>
              </w:rPr>
              <w:t>F. Yr.</w:t>
            </w:r>
          </w:p>
          <w:p w14:paraId="65382194" w14:textId="77777777" w:rsidR="00F43AAD" w:rsidRPr="00487293" w:rsidRDefault="00F43AAD" w:rsidP="00F43AAD">
            <w:pPr>
              <w:jc w:val="center"/>
              <w:rPr>
                <w:sz w:val="18"/>
              </w:rPr>
            </w:pPr>
            <w:r w:rsidRPr="00487293">
              <w:rPr>
                <w:sz w:val="18"/>
              </w:rPr>
              <w:t>6</w:t>
            </w:r>
          </w:p>
        </w:tc>
        <w:tc>
          <w:tcPr>
            <w:tcW w:w="630" w:type="dxa"/>
            <w:tcBorders>
              <w:top w:val="single" w:sz="6" w:space="0" w:color="auto"/>
              <w:left w:val="single" w:sz="6" w:space="0" w:color="auto"/>
            </w:tcBorders>
          </w:tcPr>
          <w:p w14:paraId="356D0B33" w14:textId="77777777" w:rsidR="00F43AAD" w:rsidRPr="00487293" w:rsidRDefault="00F43AAD" w:rsidP="00F43AAD">
            <w:pPr>
              <w:jc w:val="center"/>
              <w:rPr>
                <w:sz w:val="18"/>
              </w:rPr>
            </w:pPr>
            <w:r w:rsidRPr="00487293">
              <w:rPr>
                <w:sz w:val="18"/>
              </w:rPr>
              <w:t>F. Yr.</w:t>
            </w:r>
          </w:p>
          <w:p w14:paraId="3353749A" w14:textId="77777777" w:rsidR="00F43AAD" w:rsidRPr="00487293" w:rsidRDefault="00F43AAD" w:rsidP="00F43AAD">
            <w:pPr>
              <w:jc w:val="center"/>
              <w:rPr>
                <w:sz w:val="18"/>
              </w:rPr>
            </w:pPr>
            <w:r w:rsidRPr="00487293">
              <w:rPr>
                <w:sz w:val="18"/>
              </w:rPr>
              <w:t>7</w:t>
            </w:r>
          </w:p>
        </w:tc>
        <w:tc>
          <w:tcPr>
            <w:tcW w:w="990" w:type="dxa"/>
            <w:tcBorders>
              <w:top w:val="single" w:sz="6" w:space="0" w:color="auto"/>
              <w:left w:val="single" w:sz="6" w:space="0" w:color="auto"/>
            </w:tcBorders>
          </w:tcPr>
          <w:p w14:paraId="23ACFFF4" w14:textId="77777777" w:rsidR="00F43AAD" w:rsidRPr="00487293" w:rsidRDefault="00F43AAD" w:rsidP="00F43AAD">
            <w:pPr>
              <w:rPr>
                <w:sz w:val="18"/>
              </w:rPr>
            </w:pPr>
            <w:r w:rsidRPr="00487293">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487293" w:rsidRDefault="00F43AAD" w:rsidP="00F43AAD">
            <w:pPr>
              <w:rPr>
                <w:sz w:val="18"/>
              </w:rPr>
            </w:pPr>
            <w:r w:rsidRPr="00487293">
              <w:rPr>
                <w:sz w:val="18"/>
              </w:rPr>
              <w:t>DATA CAT</w:t>
            </w:r>
          </w:p>
        </w:tc>
      </w:tr>
      <w:tr w:rsidR="00F43AAD" w:rsidRPr="00487293" w14:paraId="57E01544" w14:textId="77777777" w:rsidTr="00AC0B7C">
        <w:trPr>
          <w:cantSplit/>
          <w:trHeight w:hRule="exact" w:val="140"/>
        </w:trPr>
        <w:tc>
          <w:tcPr>
            <w:tcW w:w="1914" w:type="dxa"/>
            <w:tcBorders>
              <w:top w:val="single" w:sz="6" w:space="0" w:color="auto"/>
              <w:left w:val="single" w:sz="6" w:space="0" w:color="auto"/>
            </w:tcBorders>
          </w:tcPr>
          <w:p w14:paraId="422C0C45" w14:textId="77777777" w:rsidR="00F43AAD" w:rsidRPr="00487293" w:rsidRDefault="00F43AAD" w:rsidP="00F43AAD">
            <w:pPr>
              <w:rPr>
                <w:sz w:val="18"/>
              </w:rPr>
            </w:pPr>
          </w:p>
        </w:tc>
        <w:tc>
          <w:tcPr>
            <w:tcW w:w="720" w:type="dxa"/>
            <w:tcBorders>
              <w:top w:val="single" w:sz="6" w:space="0" w:color="auto"/>
              <w:left w:val="single" w:sz="6" w:space="0" w:color="auto"/>
            </w:tcBorders>
          </w:tcPr>
          <w:p w14:paraId="2EDF78FA" w14:textId="77777777" w:rsidR="00F43AAD" w:rsidRPr="00487293" w:rsidRDefault="00F43AAD" w:rsidP="00F43AAD">
            <w:pPr>
              <w:rPr>
                <w:sz w:val="18"/>
              </w:rPr>
            </w:pPr>
          </w:p>
        </w:tc>
        <w:tc>
          <w:tcPr>
            <w:tcW w:w="630" w:type="dxa"/>
            <w:tcBorders>
              <w:top w:val="single" w:sz="6" w:space="0" w:color="auto"/>
              <w:left w:val="single" w:sz="6" w:space="0" w:color="auto"/>
            </w:tcBorders>
          </w:tcPr>
          <w:p w14:paraId="4E30D45A" w14:textId="77777777" w:rsidR="00F43AAD" w:rsidRPr="00487293" w:rsidRDefault="00F43AAD" w:rsidP="00F43AAD">
            <w:pPr>
              <w:rPr>
                <w:sz w:val="18"/>
              </w:rPr>
            </w:pPr>
          </w:p>
        </w:tc>
        <w:tc>
          <w:tcPr>
            <w:tcW w:w="630" w:type="dxa"/>
            <w:tcBorders>
              <w:top w:val="single" w:sz="6" w:space="0" w:color="auto"/>
              <w:left w:val="single" w:sz="6" w:space="0" w:color="auto"/>
            </w:tcBorders>
          </w:tcPr>
          <w:p w14:paraId="424F701D" w14:textId="77777777" w:rsidR="00F43AAD" w:rsidRPr="00487293" w:rsidRDefault="00F43AAD" w:rsidP="00F43AAD">
            <w:pPr>
              <w:rPr>
                <w:sz w:val="18"/>
              </w:rPr>
            </w:pPr>
          </w:p>
        </w:tc>
        <w:tc>
          <w:tcPr>
            <w:tcW w:w="630" w:type="dxa"/>
            <w:tcBorders>
              <w:top w:val="single" w:sz="6" w:space="0" w:color="auto"/>
              <w:left w:val="single" w:sz="6" w:space="0" w:color="auto"/>
            </w:tcBorders>
          </w:tcPr>
          <w:p w14:paraId="7C8CE631" w14:textId="77777777" w:rsidR="00F43AAD" w:rsidRPr="00487293" w:rsidRDefault="00F43AAD" w:rsidP="00F43AAD">
            <w:pPr>
              <w:rPr>
                <w:sz w:val="18"/>
              </w:rPr>
            </w:pPr>
          </w:p>
        </w:tc>
        <w:tc>
          <w:tcPr>
            <w:tcW w:w="630" w:type="dxa"/>
            <w:tcBorders>
              <w:top w:val="single" w:sz="6" w:space="0" w:color="auto"/>
              <w:left w:val="single" w:sz="6" w:space="0" w:color="auto"/>
            </w:tcBorders>
          </w:tcPr>
          <w:p w14:paraId="4467E7F4" w14:textId="77777777" w:rsidR="00F43AAD" w:rsidRPr="00487293" w:rsidRDefault="00F43AAD" w:rsidP="00F43AAD">
            <w:pPr>
              <w:rPr>
                <w:sz w:val="18"/>
              </w:rPr>
            </w:pPr>
          </w:p>
        </w:tc>
        <w:tc>
          <w:tcPr>
            <w:tcW w:w="720" w:type="dxa"/>
            <w:tcBorders>
              <w:top w:val="single" w:sz="6" w:space="0" w:color="auto"/>
              <w:left w:val="single" w:sz="6" w:space="0" w:color="auto"/>
            </w:tcBorders>
          </w:tcPr>
          <w:p w14:paraId="613A42BF" w14:textId="77777777" w:rsidR="00F43AAD" w:rsidRPr="00487293" w:rsidRDefault="00F43AAD" w:rsidP="00F43AAD">
            <w:pPr>
              <w:rPr>
                <w:sz w:val="18"/>
              </w:rPr>
            </w:pPr>
          </w:p>
        </w:tc>
        <w:tc>
          <w:tcPr>
            <w:tcW w:w="720" w:type="dxa"/>
            <w:tcBorders>
              <w:top w:val="single" w:sz="6" w:space="0" w:color="auto"/>
              <w:left w:val="single" w:sz="6" w:space="0" w:color="auto"/>
            </w:tcBorders>
          </w:tcPr>
          <w:p w14:paraId="131F81B1" w14:textId="77777777" w:rsidR="00F43AAD" w:rsidRPr="00487293" w:rsidRDefault="00F43AAD" w:rsidP="00F43AAD">
            <w:pPr>
              <w:rPr>
                <w:sz w:val="18"/>
              </w:rPr>
            </w:pPr>
          </w:p>
        </w:tc>
        <w:tc>
          <w:tcPr>
            <w:tcW w:w="630" w:type="dxa"/>
            <w:tcBorders>
              <w:top w:val="single" w:sz="6" w:space="0" w:color="auto"/>
              <w:left w:val="single" w:sz="6" w:space="0" w:color="auto"/>
            </w:tcBorders>
          </w:tcPr>
          <w:p w14:paraId="3ABF10C8" w14:textId="77777777" w:rsidR="00F43AAD" w:rsidRPr="00487293" w:rsidRDefault="00F43AAD" w:rsidP="00F43AAD">
            <w:pPr>
              <w:rPr>
                <w:sz w:val="18"/>
              </w:rPr>
            </w:pPr>
          </w:p>
        </w:tc>
        <w:tc>
          <w:tcPr>
            <w:tcW w:w="990" w:type="dxa"/>
            <w:tcBorders>
              <w:top w:val="single" w:sz="6" w:space="0" w:color="auto"/>
              <w:left w:val="single" w:sz="6" w:space="0" w:color="auto"/>
            </w:tcBorders>
          </w:tcPr>
          <w:p w14:paraId="4EF3AC4F" w14:textId="77777777" w:rsidR="00F43AAD" w:rsidRPr="00487293"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487293" w:rsidRDefault="00F43AAD" w:rsidP="00F43AAD">
            <w:pPr>
              <w:rPr>
                <w:sz w:val="18"/>
              </w:rPr>
            </w:pPr>
          </w:p>
        </w:tc>
      </w:tr>
      <w:tr w:rsidR="00F43AAD" w:rsidRPr="00487293" w14:paraId="1DE4E553" w14:textId="77777777" w:rsidTr="00AC0B7C">
        <w:trPr>
          <w:cantSplit/>
          <w:trHeight w:val="210"/>
        </w:trPr>
        <w:tc>
          <w:tcPr>
            <w:tcW w:w="1914" w:type="dxa"/>
            <w:tcBorders>
              <w:left w:val="single" w:sz="6" w:space="0" w:color="auto"/>
            </w:tcBorders>
          </w:tcPr>
          <w:p w14:paraId="4A9CAAA5" w14:textId="77777777" w:rsidR="00F43AAD" w:rsidRPr="00487293" w:rsidRDefault="00F43AAD" w:rsidP="00F43AAD">
            <w:pPr>
              <w:jc w:val="center"/>
              <w:rPr>
                <w:b/>
                <w:sz w:val="18"/>
              </w:rPr>
            </w:pPr>
            <w:r w:rsidRPr="00487293">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487293" w:rsidRDefault="00F43AAD" w:rsidP="00F43AAD">
            <w:pPr>
              <w:rPr>
                <w:i/>
                <w:sz w:val="18"/>
              </w:rPr>
            </w:pPr>
            <w:r w:rsidRPr="00487293">
              <w:rPr>
                <w:i/>
                <w:sz w:val="18"/>
              </w:rPr>
              <w:t xml:space="preserve">(PC.A.4.2) </w:t>
            </w:r>
            <w:r w:rsidRPr="00487293">
              <w:rPr>
                <w:i/>
                <w:sz w:val="16"/>
                <w:szCs w:val="16"/>
              </w:rPr>
              <w:t>(</w:t>
            </w:r>
            <w:r w:rsidRPr="00487293">
              <w:rPr>
                <w:rFonts w:cs="Arial"/>
                <w:i/>
                <w:sz w:val="16"/>
                <w:szCs w:val="16"/>
              </w:rPr>
              <w:t>■ – CUSC Contract &amp; ■ CUSC Application Form)</w:t>
            </w:r>
          </w:p>
        </w:tc>
      </w:tr>
      <w:tr w:rsidR="00F43AAD" w:rsidRPr="00487293" w14:paraId="7F34267A" w14:textId="77777777" w:rsidTr="00AC0B7C">
        <w:trPr>
          <w:cantSplit/>
          <w:trHeight w:hRule="exact" w:val="96"/>
        </w:trPr>
        <w:tc>
          <w:tcPr>
            <w:tcW w:w="1914" w:type="dxa"/>
            <w:tcBorders>
              <w:left w:val="single" w:sz="6" w:space="0" w:color="auto"/>
            </w:tcBorders>
          </w:tcPr>
          <w:p w14:paraId="713E6AF4" w14:textId="77777777" w:rsidR="00F43AAD" w:rsidRPr="00487293" w:rsidRDefault="00F43AAD" w:rsidP="00F43AAD">
            <w:pPr>
              <w:rPr>
                <w:b/>
                <w:sz w:val="18"/>
              </w:rPr>
            </w:pPr>
          </w:p>
        </w:tc>
        <w:tc>
          <w:tcPr>
            <w:tcW w:w="720" w:type="dxa"/>
            <w:tcBorders>
              <w:left w:val="single" w:sz="6" w:space="0" w:color="auto"/>
            </w:tcBorders>
          </w:tcPr>
          <w:p w14:paraId="029A0FA0" w14:textId="77777777" w:rsidR="00F43AAD" w:rsidRPr="00487293" w:rsidRDefault="00F43AAD" w:rsidP="00F43AAD">
            <w:pPr>
              <w:rPr>
                <w:b/>
                <w:sz w:val="18"/>
              </w:rPr>
            </w:pPr>
          </w:p>
        </w:tc>
        <w:tc>
          <w:tcPr>
            <w:tcW w:w="630" w:type="dxa"/>
            <w:tcBorders>
              <w:left w:val="single" w:sz="6" w:space="0" w:color="auto"/>
            </w:tcBorders>
          </w:tcPr>
          <w:p w14:paraId="6B561FB3" w14:textId="77777777" w:rsidR="00F43AAD" w:rsidRPr="00487293" w:rsidRDefault="00F43AAD" w:rsidP="00F43AAD">
            <w:pPr>
              <w:rPr>
                <w:b/>
                <w:sz w:val="18"/>
              </w:rPr>
            </w:pPr>
          </w:p>
        </w:tc>
        <w:tc>
          <w:tcPr>
            <w:tcW w:w="630" w:type="dxa"/>
            <w:tcBorders>
              <w:left w:val="single" w:sz="6" w:space="0" w:color="auto"/>
            </w:tcBorders>
          </w:tcPr>
          <w:p w14:paraId="620B072B" w14:textId="77777777" w:rsidR="00F43AAD" w:rsidRPr="00487293" w:rsidRDefault="00F43AAD" w:rsidP="00F43AAD">
            <w:pPr>
              <w:rPr>
                <w:b/>
                <w:sz w:val="18"/>
              </w:rPr>
            </w:pPr>
          </w:p>
        </w:tc>
        <w:tc>
          <w:tcPr>
            <w:tcW w:w="630" w:type="dxa"/>
            <w:tcBorders>
              <w:left w:val="single" w:sz="6" w:space="0" w:color="auto"/>
            </w:tcBorders>
          </w:tcPr>
          <w:p w14:paraId="5C1EF82D" w14:textId="77777777" w:rsidR="00F43AAD" w:rsidRPr="00487293" w:rsidRDefault="00F43AAD" w:rsidP="00F43AAD">
            <w:pPr>
              <w:rPr>
                <w:b/>
                <w:sz w:val="18"/>
              </w:rPr>
            </w:pPr>
          </w:p>
        </w:tc>
        <w:tc>
          <w:tcPr>
            <w:tcW w:w="630" w:type="dxa"/>
            <w:tcBorders>
              <w:left w:val="single" w:sz="6" w:space="0" w:color="auto"/>
            </w:tcBorders>
          </w:tcPr>
          <w:p w14:paraId="2B23C458" w14:textId="77777777" w:rsidR="00F43AAD" w:rsidRPr="00487293" w:rsidRDefault="00F43AAD" w:rsidP="00F43AAD">
            <w:pPr>
              <w:rPr>
                <w:b/>
                <w:sz w:val="18"/>
              </w:rPr>
            </w:pPr>
          </w:p>
        </w:tc>
        <w:tc>
          <w:tcPr>
            <w:tcW w:w="720" w:type="dxa"/>
            <w:tcBorders>
              <w:left w:val="single" w:sz="6" w:space="0" w:color="auto"/>
            </w:tcBorders>
          </w:tcPr>
          <w:p w14:paraId="16303053" w14:textId="77777777" w:rsidR="00F43AAD" w:rsidRPr="00487293" w:rsidRDefault="00F43AAD" w:rsidP="00F43AAD">
            <w:pPr>
              <w:rPr>
                <w:b/>
                <w:sz w:val="18"/>
              </w:rPr>
            </w:pPr>
          </w:p>
        </w:tc>
        <w:tc>
          <w:tcPr>
            <w:tcW w:w="720" w:type="dxa"/>
            <w:tcBorders>
              <w:left w:val="single" w:sz="6" w:space="0" w:color="auto"/>
            </w:tcBorders>
          </w:tcPr>
          <w:p w14:paraId="51BA9726" w14:textId="77777777" w:rsidR="00F43AAD" w:rsidRPr="00487293" w:rsidRDefault="00F43AAD" w:rsidP="00F43AAD">
            <w:pPr>
              <w:rPr>
                <w:b/>
                <w:sz w:val="18"/>
              </w:rPr>
            </w:pPr>
          </w:p>
        </w:tc>
        <w:tc>
          <w:tcPr>
            <w:tcW w:w="630" w:type="dxa"/>
            <w:tcBorders>
              <w:left w:val="single" w:sz="6" w:space="0" w:color="auto"/>
            </w:tcBorders>
          </w:tcPr>
          <w:p w14:paraId="7E457314" w14:textId="77777777" w:rsidR="00F43AAD" w:rsidRPr="00487293" w:rsidRDefault="00F43AAD" w:rsidP="00F43AAD">
            <w:pPr>
              <w:rPr>
                <w:b/>
                <w:sz w:val="18"/>
              </w:rPr>
            </w:pPr>
          </w:p>
        </w:tc>
        <w:tc>
          <w:tcPr>
            <w:tcW w:w="990" w:type="dxa"/>
            <w:tcBorders>
              <w:left w:val="single" w:sz="6" w:space="0" w:color="auto"/>
            </w:tcBorders>
          </w:tcPr>
          <w:p w14:paraId="495CC425" w14:textId="77777777" w:rsidR="00F43AAD" w:rsidRPr="00487293"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487293" w:rsidRDefault="00F43AAD" w:rsidP="00F43AAD">
            <w:pPr>
              <w:rPr>
                <w:b/>
                <w:sz w:val="18"/>
              </w:rPr>
            </w:pPr>
          </w:p>
        </w:tc>
      </w:tr>
      <w:tr w:rsidR="00F43AAD" w:rsidRPr="00487293" w14:paraId="73F1F09B" w14:textId="77777777" w:rsidTr="00AC0B7C">
        <w:trPr>
          <w:cantSplit/>
          <w:trHeight w:val="210"/>
        </w:trPr>
        <w:tc>
          <w:tcPr>
            <w:tcW w:w="1914" w:type="dxa"/>
            <w:tcBorders>
              <w:left w:val="single" w:sz="6" w:space="0" w:color="auto"/>
            </w:tcBorders>
          </w:tcPr>
          <w:p w14:paraId="0EB525A9" w14:textId="77777777" w:rsidR="00F43AAD" w:rsidRPr="00487293" w:rsidRDefault="00F43AAD" w:rsidP="00F43AAD">
            <w:pPr>
              <w:rPr>
                <w:b/>
                <w:sz w:val="16"/>
                <w:szCs w:val="16"/>
              </w:rPr>
            </w:pPr>
            <w:r w:rsidRPr="00487293">
              <w:rPr>
                <w:b/>
                <w:sz w:val="16"/>
                <w:szCs w:val="16"/>
              </w:rPr>
              <w:t xml:space="preserve">Total User's </w:t>
            </w:r>
          </w:p>
          <w:p w14:paraId="56728A4D" w14:textId="77777777" w:rsidR="00F43AAD" w:rsidRPr="00487293" w:rsidRDefault="00F43AAD" w:rsidP="00F43AAD">
            <w:pPr>
              <w:ind w:left="129"/>
              <w:rPr>
                <w:sz w:val="16"/>
                <w:szCs w:val="16"/>
              </w:rPr>
            </w:pPr>
            <w:r w:rsidRPr="00487293">
              <w:rPr>
                <w:b/>
                <w:sz w:val="16"/>
                <w:szCs w:val="16"/>
              </w:rPr>
              <w:t>system</w:t>
            </w:r>
            <w:r w:rsidRPr="00487293">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487293" w:rsidRDefault="00F43AAD" w:rsidP="00F43AAD">
            <w:pPr>
              <w:rPr>
                <w:sz w:val="16"/>
                <w:szCs w:val="16"/>
              </w:rPr>
            </w:pPr>
            <w:r w:rsidRPr="00487293">
              <w:rPr>
                <w:sz w:val="16"/>
                <w:szCs w:val="16"/>
              </w:rPr>
              <w:t xml:space="preserve">Day of </w:t>
            </w:r>
            <w:r w:rsidRPr="00487293">
              <w:rPr>
                <w:b/>
                <w:sz w:val="16"/>
                <w:szCs w:val="16"/>
              </w:rPr>
              <w:t>User's</w:t>
            </w:r>
            <w:r w:rsidRPr="00487293">
              <w:rPr>
                <w:sz w:val="16"/>
                <w:szCs w:val="16"/>
              </w:rPr>
              <w:t xml:space="preserve"> annual Maximum demand at </w:t>
            </w:r>
            <w:r w:rsidRPr="00487293">
              <w:rPr>
                <w:b/>
                <w:sz w:val="16"/>
                <w:szCs w:val="16"/>
              </w:rPr>
              <w:t>Annual ACS Conditions</w:t>
            </w:r>
            <w:r w:rsidRPr="00487293">
              <w:rPr>
                <w:sz w:val="16"/>
                <w:szCs w:val="16"/>
              </w:rPr>
              <w:t xml:space="preserve"> (MW)</w:t>
            </w:r>
          </w:p>
          <w:p w14:paraId="7A3F0F10" w14:textId="77777777" w:rsidR="00F43AAD" w:rsidRPr="00487293" w:rsidRDefault="00F43AAD" w:rsidP="00F43AAD">
            <w:pPr>
              <w:rPr>
                <w:sz w:val="16"/>
                <w:szCs w:val="16"/>
              </w:rPr>
            </w:pPr>
            <w:r w:rsidRPr="00487293">
              <w:rPr>
                <w:sz w:val="16"/>
                <w:szCs w:val="16"/>
              </w:rPr>
              <w:t xml:space="preserve">Day of annual peak of </w:t>
            </w:r>
            <w:r w:rsidR="00D8015D" w:rsidRPr="00487293">
              <w:rPr>
                <w:b/>
                <w:sz w:val="16"/>
                <w:szCs w:val="16"/>
              </w:rPr>
              <w:t>National Electricity Transmission</w:t>
            </w:r>
            <w:r w:rsidRPr="00487293">
              <w:rPr>
                <w:b/>
                <w:sz w:val="16"/>
                <w:szCs w:val="16"/>
              </w:rPr>
              <w:t xml:space="preserve"> System Demand</w:t>
            </w:r>
            <w:r w:rsidRPr="00487293">
              <w:rPr>
                <w:sz w:val="16"/>
                <w:szCs w:val="16"/>
              </w:rPr>
              <w:t xml:space="preserve"> at </w:t>
            </w:r>
            <w:r w:rsidRPr="00487293">
              <w:rPr>
                <w:b/>
                <w:sz w:val="16"/>
                <w:szCs w:val="16"/>
              </w:rPr>
              <w:t>Annual ACS Conditions</w:t>
            </w:r>
            <w:r w:rsidRPr="00487293">
              <w:rPr>
                <w:sz w:val="16"/>
                <w:szCs w:val="16"/>
              </w:rPr>
              <w:t xml:space="preserve"> (MW)</w:t>
            </w:r>
          </w:p>
          <w:p w14:paraId="6031DCD6" w14:textId="77777777" w:rsidR="00F43AAD" w:rsidRPr="00487293" w:rsidRDefault="00F43AAD" w:rsidP="00F43AAD">
            <w:pPr>
              <w:rPr>
                <w:sz w:val="16"/>
                <w:szCs w:val="16"/>
              </w:rPr>
            </w:pPr>
            <w:r w:rsidRPr="00487293">
              <w:rPr>
                <w:sz w:val="16"/>
                <w:szCs w:val="16"/>
              </w:rPr>
              <w:t xml:space="preserve">Day of annual minimum </w:t>
            </w:r>
            <w:r w:rsidR="00D8015D" w:rsidRPr="00487293">
              <w:rPr>
                <w:b/>
                <w:sz w:val="16"/>
                <w:szCs w:val="16"/>
              </w:rPr>
              <w:t>National Electricity Transmission</w:t>
            </w:r>
            <w:r w:rsidRPr="00487293">
              <w:rPr>
                <w:b/>
                <w:sz w:val="16"/>
                <w:szCs w:val="16"/>
              </w:rPr>
              <w:t xml:space="preserve"> System Demand</w:t>
            </w:r>
            <w:r w:rsidRPr="00487293">
              <w:rPr>
                <w:sz w:val="16"/>
                <w:szCs w:val="16"/>
              </w:rPr>
              <w:t xml:space="preserve"> at average conditions (MW)</w:t>
            </w:r>
          </w:p>
        </w:tc>
      </w:tr>
      <w:tr w:rsidR="00F43AAD" w:rsidRPr="00487293" w14:paraId="2BAE61C5" w14:textId="77777777" w:rsidTr="00AC0B7C">
        <w:trPr>
          <w:cantSplit/>
          <w:trHeight w:val="234"/>
        </w:trPr>
        <w:tc>
          <w:tcPr>
            <w:tcW w:w="1914" w:type="dxa"/>
            <w:tcBorders>
              <w:left w:val="single" w:sz="6" w:space="0" w:color="auto"/>
            </w:tcBorders>
          </w:tcPr>
          <w:p w14:paraId="23A8559C" w14:textId="77777777" w:rsidR="00F43AAD" w:rsidRPr="00487293" w:rsidRDefault="00F43AAD" w:rsidP="00F43AAD">
            <w:pPr>
              <w:rPr>
                <w:sz w:val="18"/>
              </w:rPr>
            </w:pPr>
          </w:p>
        </w:tc>
        <w:tc>
          <w:tcPr>
            <w:tcW w:w="720" w:type="dxa"/>
            <w:tcBorders>
              <w:top w:val="single" w:sz="6" w:space="0" w:color="auto"/>
              <w:left w:val="single" w:sz="6" w:space="0" w:color="auto"/>
            </w:tcBorders>
          </w:tcPr>
          <w:p w14:paraId="0BE8F959" w14:textId="77777777" w:rsidR="00F43AAD" w:rsidRPr="00487293" w:rsidRDefault="00F43AAD" w:rsidP="00F43AAD">
            <w:pPr>
              <w:rPr>
                <w:sz w:val="18"/>
              </w:rPr>
            </w:pPr>
          </w:p>
        </w:tc>
        <w:tc>
          <w:tcPr>
            <w:tcW w:w="630" w:type="dxa"/>
            <w:tcBorders>
              <w:top w:val="single" w:sz="6" w:space="0" w:color="auto"/>
              <w:left w:val="single" w:sz="6" w:space="0" w:color="auto"/>
            </w:tcBorders>
          </w:tcPr>
          <w:p w14:paraId="03B27D3D" w14:textId="77777777" w:rsidR="00F43AAD" w:rsidRPr="00487293" w:rsidRDefault="00F43AAD" w:rsidP="00F43AAD">
            <w:pPr>
              <w:rPr>
                <w:sz w:val="18"/>
              </w:rPr>
            </w:pPr>
          </w:p>
        </w:tc>
        <w:tc>
          <w:tcPr>
            <w:tcW w:w="630" w:type="dxa"/>
            <w:tcBorders>
              <w:top w:val="single" w:sz="6" w:space="0" w:color="auto"/>
              <w:left w:val="single" w:sz="6" w:space="0" w:color="auto"/>
            </w:tcBorders>
          </w:tcPr>
          <w:p w14:paraId="717B3F96" w14:textId="77777777" w:rsidR="00F43AAD" w:rsidRPr="00487293" w:rsidRDefault="00F43AAD" w:rsidP="00F43AAD">
            <w:pPr>
              <w:rPr>
                <w:sz w:val="18"/>
              </w:rPr>
            </w:pPr>
          </w:p>
        </w:tc>
        <w:tc>
          <w:tcPr>
            <w:tcW w:w="630" w:type="dxa"/>
            <w:tcBorders>
              <w:top w:val="single" w:sz="6" w:space="0" w:color="auto"/>
              <w:left w:val="single" w:sz="6" w:space="0" w:color="auto"/>
            </w:tcBorders>
          </w:tcPr>
          <w:p w14:paraId="204340B3" w14:textId="77777777" w:rsidR="00F43AAD" w:rsidRPr="00487293" w:rsidRDefault="00F43AAD" w:rsidP="00F43AAD">
            <w:pPr>
              <w:rPr>
                <w:sz w:val="18"/>
              </w:rPr>
            </w:pPr>
          </w:p>
        </w:tc>
        <w:tc>
          <w:tcPr>
            <w:tcW w:w="630" w:type="dxa"/>
            <w:tcBorders>
              <w:top w:val="single" w:sz="6" w:space="0" w:color="auto"/>
              <w:left w:val="single" w:sz="6" w:space="0" w:color="auto"/>
            </w:tcBorders>
          </w:tcPr>
          <w:p w14:paraId="4F15D962" w14:textId="77777777" w:rsidR="00F43AAD" w:rsidRPr="00487293" w:rsidRDefault="00F43AAD" w:rsidP="00F43AAD">
            <w:pPr>
              <w:rPr>
                <w:sz w:val="18"/>
              </w:rPr>
            </w:pPr>
          </w:p>
        </w:tc>
        <w:tc>
          <w:tcPr>
            <w:tcW w:w="720" w:type="dxa"/>
            <w:tcBorders>
              <w:top w:val="single" w:sz="6" w:space="0" w:color="auto"/>
              <w:left w:val="single" w:sz="6" w:space="0" w:color="auto"/>
            </w:tcBorders>
          </w:tcPr>
          <w:p w14:paraId="144173F3" w14:textId="77777777" w:rsidR="00F43AAD" w:rsidRPr="00487293" w:rsidRDefault="00F43AAD" w:rsidP="00F43AAD">
            <w:pPr>
              <w:rPr>
                <w:sz w:val="18"/>
              </w:rPr>
            </w:pPr>
          </w:p>
        </w:tc>
        <w:tc>
          <w:tcPr>
            <w:tcW w:w="720" w:type="dxa"/>
            <w:tcBorders>
              <w:top w:val="single" w:sz="6" w:space="0" w:color="auto"/>
              <w:left w:val="single" w:sz="6" w:space="0" w:color="auto"/>
            </w:tcBorders>
          </w:tcPr>
          <w:p w14:paraId="2E09E19C" w14:textId="77777777" w:rsidR="00F43AAD" w:rsidRPr="00487293" w:rsidRDefault="00F43AAD" w:rsidP="00F43AAD">
            <w:pPr>
              <w:rPr>
                <w:sz w:val="18"/>
              </w:rPr>
            </w:pPr>
          </w:p>
        </w:tc>
        <w:tc>
          <w:tcPr>
            <w:tcW w:w="630" w:type="dxa"/>
            <w:tcBorders>
              <w:top w:val="single" w:sz="6" w:space="0" w:color="auto"/>
              <w:left w:val="single" w:sz="6" w:space="0" w:color="auto"/>
            </w:tcBorders>
          </w:tcPr>
          <w:p w14:paraId="4C20D737" w14:textId="77777777" w:rsidR="00F43AAD" w:rsidRPr="00487293" w:rsidRDefault="00F43AAD" w:rsidP="00F43AAD">
            <w:pPr>
              <w:rPr>
                <w:sz w:val="18"/>
              </w:rPr>
            </w:pPr>
          </w:p>
        </w:tc>
        <w:tc>
          <w:tcPr>
            <w:tcW w:w="990" w:type="dxa"/>
            <w:tcBorders>
              <w:top w:val="single" w:sz="6" w:space="0" w:color="auto"/>
              <w:left w:val="single" w:sz="6" w:space="0" w:color="auto"/>
            </w:tcBorders>
          </w:tcPr>
          <w:p w14:paraId="22ED4601" w14:textId="77777777" w:rsidR="00F43AAD" w:rsidRPr="00487293"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487293" w:rsidRDefault="00F43AAD" w:rsidP="00F43AAD">
            <w:pPr>
              <w:rPr>
                <w:sz w:val="12"/>
                <w:szCs w:val="12"/>
              </w:rPr>
            </w:pPr>
          </w:p>
        </w:tc>
      </w:tr>
      <w:tr w:rsidR="00F43AAD" w:rsidRPr="00487293" w14:paraId="2E3957ED" w14:textId="77777777" w:rsidTr="00AC0B7C">
        <w:trPr>
          <w:cantSplit/>
          <w:trHeight w:val="210"/>
        </w:trPr>
        <w:tc>
          <w:tcPr>
            <w:tcW w:w="1914" w:type="dxa"/>
            <w:tcBorders>
              <w:left w:val="single" w:sz="6" w:space="0" w:color="auto"/>
            </w:tcBorders>
          </w:tcPr>
          <w:p w14:paraId="5BE97D9C" w14:textId="77777777" w:rsidR="00F43AAD" w:rsidRPr="00487293" w:rsidRDefault="00F43AAD" w:rsidP="00F43AAD">
            <w:pPr>
              <w:rPr>
                <w:sz w:val="18"/>
              </w:rPr>
            </w:pPr>
            <w:r w:rsidRPr="00487293">
              <w:rPr>
                <w:sz w:val="18"/>
              </w:rPr>
              <w:t>0000 : 0030</w:t>
            </w:r>
          </w:p>
        </w:tc>
        <w:tc>
          <w:tcPr>
            <w:tcW w:w="720" w:type="dxa"/>
            <w:tcBorders>
              <w:left w:val="single" w:sz="6" w:space="0" w:color="auto"/>
            </w:tcBorders>
          </w:tcPr>
          <w:p w14:paraId="2784A89C" w14:textId="77777777" w:rsidR="00F43AAD" w:rsidRPr="00487293" w:rsidRDefault="00F43AAD" w:rsidP="00F43AAD">
            <w:pPr>
              <w:rPr>
                <w:sz w:val="18"/>
              </w:rPr>
            </w:pPr>
          </w:p>
        </w:tc>
        <w:tc>
          <w:tcPr>
            <w:tcW w:w="630" w:type="dxa"/>
            <w:tcBorders>
              <w:left w:val="single" w:sz="6" w:space="0" w:color="auto"/>
            </w:tcBorders>
          </w:tcPr>
          <w:p w14:paraId="27452178" w14:textId="77777777" w:rsidR="00F43AAD" w:rsidRPr="00487293" w:rsidRDefault="00F43AAD" w:rsidP="00F43AAD">
            <w:pPr>
              <w:rPr>
                <w:sz w:val="18"/>
              </w:rPr>
            </w:pPr>
          </w:p>
        </w:tc>
        <w:tc>
          <w:tcPr>
            <w:tcW w:w="630" w:type="dxa"/>
            <w:tcBorders>
              <w:left w:val="single" w:sz="6" w:space="0" w:color="auto"/>
            </w:tcBorders>
          </w:tcPr>
          <w:p w14:paraId="2221C64C" w14:textId="77777777" w:rsidR="00F43AAD" w:rsidRPr="00487293" w:rsidRDefault="00F43AAD" w:rsidP="00F43AAD">
            <w:pPr>
              <w:rPr>
                <w:sz w:val="18"/>
              </w:rPr>
            </w:pPr>
          </w:p>
        </w:tc>
        <w:tc>
          <w:tcPr>
            <w:tcW w:w="630" w:type="dxa"/>
            <w:tcBorders>
              <w:left w:val="single" w:sz="6" w:space="0" w:color="auto"/>
            </w:tcBorders>
          </w:tcPr>
          <w:p w14:paraId="04C112F3" w14:textId="77777777" w:rsidR="00F43AAD" w:rsidRPr="00487293" w:rsidRDefault="00F43AAD" w:rsidP="00F43AAD">
            <w:pPr>
              <w:rPr>
                <w:sz w:val="18"/>
              </w:rPr>
            </w:pPr>
          </w:p>
        </w:tc>
        <w:tc>
          <w:tcPr>
            <w:tcW w:w="630" w:type="dxa"/>
            <w:tcBorders>
              <w:left w:val="single" w:sz="6" w:space="0" w:color="auto"/>
            </w:tcBorders>
          </w:tcPr>
          <w:p w14:paraId="7E00B6BC" w14:textId="77777777" w:rsidR="00F43AAD" w:rsidRPr="00487293" w:rsidRDefault="00F43AAD" w:rsidP="00F43AAD">
            <w:pPr>
              <w:rPr>
                <w:sz w:val="18"/>
              </w:rPr>
            </w:pPr>
          </w:p>
        </w:tc>
        <w:tc>
          <w:tcPr>
            <w:tcW w:w="720" w:type="dxa"/>
            <w:tcBorders>
              <w:left w:val="single" w:sz="6" w:space="0" w:color="auto"/>
            </w:tcBorders>
          </w:tcPr>
          <w:p w14:paraId="7C6F4EEB" w14:textId="77777777" w:rsidR="00F43AAD" w:rsidRPr="00487293" w:rsidRDefault="00F43AAD" w:rsidP="00F43AAD">
            <w:pPr>
              <w:rPr>
                <w:sz w:val="18"/>
              </w:rPr>
            </w:pPr>
          </w:p>
        </w:tc>
        <w:tc>
          <w:tcPr>
            <w:tcW w:w="720" w:type="dxa"/>
            <w:tcBorders>
              <w:left w:val="single" w:sz="6" w:space="0" w:color="auto"/>
            </w:tcBorders>
          </w:tcPr>
          <w:p w14:paraId="55337AB1" w14:textId="77777777" w:rsidR="00F43AAD" w:rsidRPr="00487293" w:rsidRDefault="00F43AAD" w:rsidP="00F43AAD">
            <w:pPr>
              <w:rPr>
                <w:sz w:val="18"/>
              </w:rPr>
            </w:pPr>
          </w:p>
        </w:tc>
        <w:tc>
          <w:tcPr>
            <w:tcW w:w="630" w:type="dxa"/>
            <w:tcBorders>
              <w:left w:val="single" w:sz="6" w:space="0" w:color="auto"/>
            </w:tcBorders>
          </w:tcPr>
          <w:p w14:paraId="32F6B2BE" w14:textId="77777777" w:rsidR="00F43AAD" w:rsidRPr="00487293" w:rsidRDefault="00F43AAD" w:rsidP="00F43AAD">
            <w:pPr>
              <w:rPr>
                <w:sz w:val="18"/>
              </w:rPr>
            </w:pPr>
          </w:p>
        </w:tc>
        <w:tc>
          <w:tcPr>
            <w:tcW w:w="990" w:type="dxa"/>
            <w:tcBorders>
              <w:left w:val="single" w:sz="6" w:space="0" w:color="auto"/>
            </w:tcBorders>
          </w:tcPr>
          <w:p w14:paraId="3D33DFB7" w14:textId="77777777" w:rsidR="00F43AAD" w:rsidRPr="00487293" w:rsidRDefault="00F43AAD" w:rsidP="00F43AAD">
            <w:pPr>
              <w:jc w:val="center"/>
              <w:rPr>
                <w:sz w:val="18"/>
              </w:rPr>
            </w:pPr>
            <w:r w:rsidRPr="00487293">
              <w:rPr>
                <w:sz w:val="18"/>
              </w:rPr>
              <w:t>Wk.24</w:t>
            </w:r>
          </w:p>
        </w:tc>
        <w:tc>
          <w:tcPr>
            <w:tcW w:w="1176" w:type="dxa"/>
            <w:tcBorders>
              <w:left w:val="single" w:sz="6" w:space="0" w:color="auto"/>
              <w:right w:val="single" w:sz="6" w:space="0" w:color="auto"/>
            </w:tcBorders>
          </w:tcPr>
          <w:p w14:paraId="0A1A4E45" w14:textId="77777777" w:rsidR="00F43AAD" w:rsidRPr="00487293" w:rsidRDefault="00F43AAD" w:rsidP="00F43AAD">
            <w:pPr>
              <w:jc w:val="center"/>
              <w:rPr>
                <w:sz w:val="18"/>
              </w:rPr>
            </w:pPr>
            <w:r w:rsidRPr="00487293">
              <w:rPr>
                <w:b/>
                <w:sz w:val="18"/>
              </w:rPr>
              <w:t>SPD</w:t>
            </w:r>
          </w:p>
        </w:tc>
      </w:tr>
      <w:tr w:rsidR="00F43AAD" w:rsidRPr="00487293" w14:paraId="576EF0E8" w14:textId="77777777" w:rsidTr="00AC0B7C">
        <w:trPr>
          <w:cantSplit/>
          <w:trHeight w:val="210"/>
        </w:trPr>
        <w:tc>
          <w:tcPr>
            <w:tcW w:w="1914" w:type="dxa"/>
            <w:tcBorders>
              <w:left w:val="single" w:sz="6" w:space="0" w:color="auto"/>
            </w:tcBorders>
          </w:tcPr>
          <w:p w14:paraId="68EEF50A" w14:textId="77777777" w:rsidR="00F43AAD" w:rsidRPr="00487293" w:rsidRDefault="00F43AAD" w:rsidP="00F43AAD">
            <w:pPr>
              <w:rPr>
                <w:sz w:val="18"/>
              </w:rPr>
            </w:pPr>
            <w:r w:rsidRPr="00487293">
              <w:rPr>
                <w:sz w:val="18"/>
              </w:rPr>
              <w:t>0030 : 0100</w:t>
            </w:r>
          </w:p>
        </w:tc>
        <w:tc>
          <w:tcPr>
            <w:tcW w:w="720" w:type="dxa"/>
            <w:tcBorders>
              <w:left w:val="single" w:sz="6" w:space="0" w:color="auto"/>
            </w:tcBorders>
          </w:tcPr>
          <w:p w14:paraId="323B6796" w14:textId="77777777" w:rsidR="00F43AAD" w:rsidRPr="00487293" w:rsidRDefault="00F43AAD" w:rsidP="00F43AAD">
            <w:pPr>
              <w:rPr>
                <w:sz w:val="18"/>
              </w:rPr>
            </w:pPr>
          </w:p>
        </w:tc>
        <w:tc>
          <w:tcPr>
            <w:tcW w:w="630" w:type="dxa"/>
            <w:tcBorders>
              <w:left w:val="single" w:sz="6" w:space="0" w:color="auto"/>
            </w:tcBorders>
          </w:tcPr>
          <w:p w14:paraId="2C01AF00" w14:textId="77777777" w:rsidR="00F43AAD" w:rsidRPr="00487293" w:rsidRDefault="00F43AAD" w:rsidP="00F43AAD">
            <w:pPr>
              <w:rPr>
                <w:sz w:val="18"/>
              </w:rPr>
            </w:pPr>
          </w:p>
        </w:tc>
        <w:tc>
          <w:tcPr>
            <w:tcW w:w="630" w:type="dxa"/>
            <w:tcBorders>
              <w:left w:val="single" w:sz="6" w:space="0" w:color="auto"/>
            </w:tcBorders>
          </w:tcPr>
          <w:p w14:paraId="57A34DBE" w14:textId="77777777" w:rsidR="00F43AAD" w:rsidRPr="00487293" w:rsidRDefault="00F43AAD" w:rsidP="00F43AAD">
            <w:pPr>
              <w:rPr>
                <w:sz w:val="18"/>
              </w:rPr>
            </w:pPr>
          </w:p>
        </w:tc>
        <w:tc>
          <w:tcPr>
            <w:tcW w:w="630" w:type="dxa"/>
            <w:tcBorders>
              <w:left w:val="single" w:sz="6" w:space="0" w:color="auto"/>
            </w:tcBorders>
          </w:tcPr>
          <w:p w14:paraId="2EEA5B73" w14:textId="77777777" w:rsidR="00F43AAD" w:rsidRPr="00487293" w:rsidRDefault="00F43AAD" w:rsidP="00F43AAD">
            <w:pPr>
              <w:rPr>
                <w:sz w:val="18"/>
              </w:rPr>
            </w:pPr>
          </w:p>
        </w:tc>
        <w:tc>
          <w:tcPr>
            <w:tcW w:w="630" w:type="dxa"/>
            <w:tcBorders>
              <w:left w:val="single" w:sz="6" w:space="0" w:color="auto"/>
            </w:tcBorders>
          </w:tcPr>
          <w:p w14:paraId="6FC3140E" w14:textId="77777777" w:rsidR="00F43AAD" w:rsidRPr="00487293" w:rsidRDefault="00F43AAD" w:rsidP="00F43AAD">
            <w:pPr>
              <w:rPr>
                <w:sz w:val="18"/>
              </w:rPr>
            </w:pPr>
          </w:p>
        </w:tc>
        <w:tc>
          <w:tcPr>
            <w:tcW w:w="720" w:type="dxa"/>
            <w:tcBorders>
              <w:left w:val="single" w:sz="6" w:space="0" w:color="auto"/>
            </w:tcBorders>
          </w:tcPr>
          <w:p w14:paraId="29E54FA7" w14:textId="77777777" w:rsidR="00F43AAD" w:rsidRPr="00487293" w:rsidRDefault="00F43AAD" w:rsidP="00F43AAD">
            <w:pPr>
              <w:rPr>
                <w:sz w:val="18"/>
              </w:rPr>
            </w:pPr>
          </w:p>
        </w:tc>
        <w:tc>
          <w:tcPr>
            <w:tcW w:w="720" w:type="dxa"/>
            <w:tcBorders>
              <w:left w:val="single" w:sz="6" w:space="0" w:color="auto"/>
            </w:tcBorders>
          </w:tcPr>
          <w:p w14:paraId="5D2D892A" w14:textId="77777777" w:rsidR="00F43AAD" w:rsidRPr="00487293" w:rsidRDefault="00F43AAD" w:rsidP="00F43AAD">
            <w:pPr>
              <w:rPr>
                <w:sz w:val="18"/>
              </w:rPr>
            </w:pPr>
          </w:p>
        </w:tc>
        <w:tc>
          <w:tcPr>
            <w:tcW w:w="630" w:type="dxa"/>
            <w:tcBorders>
              <w:left w:val="single" w:sz="6" w:space="0" w:color="auto"/>
            </w:tcBorders>
          </w:tcPr>
          <w:p w14:paraId="36F405BF" w14:textId="77777777" w:rsidR="00F43AAD" w:rsidRPr="00487293" w:rsidRDefault="00F43AAD" w:rsidP="00F43AAD">
            <w:pPr>
              <w:rPr>
                <w:sz w:val="18"/>
              </w:rPr>
            </w:pPr>
          </w:p>
        </w:tc>
        <w:tc>
          <w:tcPr>
            <w:tcW w:w="990" w:type="dxa"/>
            <w:tcBorders>
              <w:left w:val="single" w:sz="6" w:space="0" w:color="auto"/>
            </w:tcBorders>
          </w:tcPr>
          <w:p w14:paraId="4A8D4308"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28517129" w14:textId="77777777" w:rsidR="00F43AAD" w:rsidRPr="00487293" w:rsidRDefault="00F43AAD" w:rsidP="00F43AAD">
            <w:pPr>
              <w:jc w:val="center"/>
              <w:rPr>
                <w:sz w:val="18"/>
              </w:rPr>
            </w:pPr>
          </w:p>
        </w:tc>
      </w:tr>
      <w:tr w:rsidR="00F43AAD" w:rsidRPr="00487293" w14:paraId="104ACB40" w14:textId="77777777" w:rsidTr="00AC0B7C">
        <w:trPr>
          <w:cantSplit/>
          <w:trHeight w:val="210"/>
        </w:trPr>
        <w:tc>
          <w:tcPr>
            <w:tcW w:w="1914" w:type="dxa"/>
            <w:tcBorders>
              <w:left w:val="single" w:sz="6" w:space="0" w:color="auto"/>
            </w:tcBorders>
          </w:tcPr>
          <w:p w14:paraId="561CEB44" w14:textId="77777777" w:rsidR="00F43AAD" w:rsidRPr="00487293" w:rsidRDefault="00F43AAD" w:rsidP="00F43AAD">
            <w:pPr>
              <w:rPr>
                <w:sz w:val="18"/>
              </w:rPr>
            </w:pPr>
            <w:r w:rsidRPr="00487293">
              <w:rPr>
                <w:sz w:val="18"/>
              </w:rPr>
              <w:t>0100 : 0130</w:t>
            </w:r>
          </w:p>
        </w:tc>
        <w:tc>
          <w:tcPr>
            <w:tcW w:w="720" w:type="dxa"/>
            <w:tcBorders>
              <w:left w:val="single" w:sz="6" w:space="0" w:color="auto"/>
            </w:tcBorders>
          </w:tcPr>
          <w:p w14:paraId="2E7A7AA1" w14:textId="77777777" w:rsidR="00F43AAD" w:rsidRPr="00487293" w:rsidRDefault="00F43AAD" w:rsidP="00F43AAD">
            <w:pPr>
              <w:rPr>
                <w:sz w:val="18"/>
              </w:rPr>
            </w:pPr>
          </w:p>
        </w:tc>
        <w:tc>
          <w:tcPr>
            <w:tcW w:w="630" w:type="dxa"/>
            <w:tcBorders>
              <w:left w:val="single" w:sz="6" w:space="0" w:color="auto"/>
            </w:tcBorders>
          </w:tcPr>
          <w:p w14:paraId="2BBF2DAF" w14:textId="77777777" w:rsidR="00F43AAD" w:rsidRPr="00487293" w:rsidRDefault="00F43AAD" w:rsidP="00F43AAD">
            <w:pPr>
              <w:rPr>
                <w:sz w:val="18"/>
              </w:rPr>
            </w:pPr>
          </w:p>
        </w:tc>
        <w:tc>
          <w:tcPr>
            <w:tcW w:w="630" w:type="dxa"/>
            <w:tcBorders>
              <w:left w:val="single" w:sz="6" w:space="0" w:color="auto"/>
            </w:tcBorders>
          </w:tcPr>
          <w:p w14:paraId="60485915" w14:textId="77777777" w:rsidR="00F43AAD" w:rsidRPr="00487293" w:rsidRDefault="00F43AAD" w:rsidP="00F43AAD">
            <w:pPr>
              <w:rPr>
                <w:sz w:val="18"/>
              </w:rPr>
            </w:pPr>
          </w:p>
        </w:tc>
        <w:tc>
          <w:tcPr>
            <w:tcW w:w="630" w:type="dxa"/>
            <w:tcBorders>
              <w:left w:val="single" w:sz="6" w:space="0" w:color="auto"/>
            </w:tcBorders>
          </w:tcPr>
          <w:p w14:paraId="528E518B" w14:textId="77777777" w:rsidR="00F43AAD" w:rsidRPr="00487293" w:rsidRDefault="00F43AAD" w:rsidP="00F43AAD">
            <w:pPr>
              <w:rPr>
                <w:sz w:val="18"/>
              </w:rPr>
            </w:pPr>
          </w:p>
        </w:tc>
        <w:tc>
          <w:tcPr>
            <w:tcW w:w="630" w:type="dxa"/>
            <w:tcBorders>
              <w:left w:val="single" w:sz="6" w:space="0" w:color="auto"/>
            </w:tcBorders>
          </w:tcPr>
          <w:p w14:paraId="38DB364F" w14:textId="77777777" w:rsidR="00F43AAD" w:rsidRPr="00487293" w:rsidRDefault="00F43AAD" w:rsidP="00F43AAD">
            <w:pPr>
              <w:rPr>
                <w:sz w:val="18"/>
              </w:rPr>
            </w:pPr>
          </w:p>
        </w:tc>
        <w:tc>
          <w:tcPr>
            <w:tcW w:w="720" w:type="dxa"/>
            <w:tcBorders>
              <w:left w:val="single" w:sz="6" w:space="0" w:color="auto"/>
            </w:tcBorders>
          </w:tcPr>
          <w:p w14:paraId="4CBF555B" w14:textId="77777777" w:rsidR="00F43AAD" w:rsidRPr="00487293" w:rsidRDefault="00F43AAD" w:rsidP="00F43AAD">
            <w:pPr>
              <w:rPr>
                <w:sz w:val="18"/>
              </w:rPr>
            </w:pPr>
          </w:p>
        </w:tc>
        <w:tc>
          <w:tcPr>
            <w:tcW w:w="720" w:type="dxa"/>
            <w:tcBorders>
              <w:left w:val="single" w:sz="6" w:space="0" w:color="auto"/>
            </w:tcBorders>
          </w:tcPr>
          <w:p w14:paraId="633A6A09" w14:textId="77777777" w:rsidR="00F43AAD" w:rsidRPr="00487293" w:rsidRDefault="00F43AAD" w:rsidP="00F43AAD">
            <w:pPr>
              <w:rPr>
                <w:sz w:val="18"/>
              </w:rPr>
            </w:pPr>
          </w:p>
        </w:tc>
        <w:tc>
          <w:tcPr>
            <w:tcW w:w="630" w:type="dxa"/>
            <w:tcBorders>
              <w:left w:val="single" w:sz="6" w:space="0" w:color="auto"/>
            </w:tcBorders>
          </w:tcPr>
          <w:p w14:paraId="5302BD46" w14:textId="77777777" w:rsidR="00F43AAD" w:rsidRPr="00487293" w:rsidRDefault="00F43AAD" w:rsidP="00F43AAD">
            <w:pPr>
              <w:rPr>
                <w:sz w:val="18"/>
              </w:rPr>
            </w:pPr>
          </w:p>
        </w:tc>
        <w:tc>
          <w:tcPr>
            <w:tcW w:w="990" w:type="dxa"/>
            <w:tcBorders>
              <w:left w:val="single" w:sz="6" w:space="0" w:color="auto"/>
            </w:tcBorders>
          </w:tcPr>
          <w:p w14:paraId="2B2416C0"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228981F1" w14:textId="77777777" w:rsidR="00F43AAD" w:rsidRPr="00487293" w:rsidRDefault="00F43AAD" w:rsidP="00F43AAD">
            <w:pPr>
              <w:jc w:val="center"/>
              <w:rPr>
                <w:sz w:val="18"/>
              </w:rPr>
            </w:pPr>
          </w:p>
        </w:tc>
      </w:tr>
      <w:tr w:rsidR="00F43AAD" w:rsidRPr="00487293" w14:paraId="38764ED1" w14:textId="77777777" w:rsidTr="00AC0B7C">
        <w:trPr>
          <w:cantSplit/>
          <w:trHeight w:val="210"/>
        </w:trPr>
        <w:tc>
          <w:tcPr>
            <w:tcW w:w="1914" w:type="dxa"/>
            <w:tcBorders>
              <w:left w:val="single" w:sz="6" w:space="0" w:color="auto"/>
            </w:tcBorders>
          </w:tcPr>
          <w:p w14:paraId="206421C8" w14:textId="77777777" w:rsidR="00F43AAD" w:rsidRPr="00487293" w:rsidRDefault="00F43AAD" w:rsidP="00F43AAD">
            <w:pPr>
              <w:rPr>
                <w:sz w:val="18"/>
              </w:rPr>
            </w:pPr>
            <w:r w:rsidRPr="00487293">
              <w:rPr>
                <w:sz w:val="18"/>
              </w:rPr>
              <w:t>0130 : 0200</w:t>
            </w:r>
          </w:p>
        </w:tc>
        <w:tc>
          <w:tcPr>
            <w:tcW w:w="720" w:type="dxa"/>
            <w:tcBorders>
              <w:left w:val="single" w:sz="6" w:space="0" w:color="auto"/>
            </w:tcBorders>
          </w:tcPr>
          <w:p w14:paraId="3C70ACBB" w14:textId="77777777" w:rsidR="00F43AAD" w:rsidRPr="00487293" w:rsidRDefault="00F43AAD" w:rsidP="00F43AAD">
            <w:pPr>
              <w:rPr>
                <w:sz w:val="18"/>
              </w:rPr>
            </w:pPr>
          </w:p>
        </w:tc>
        <w:tc>
          <w:tcPr>
            <w:tcW w:w="630" w:type="dxa"/>
            <w:tcBorders>
              <w:left w:val="single" w:sz="6" w:space="0" w:color="auto"/>
            </w:tcBorders>
          </w:tcPr>
          <w:p w14:paraId="499F48D1" w14:textId="77777777" w:rsidR="00F43AAD" w:rsidRPr="00487293" w:rsidRDefault="00F43AAD" w:rsidP="00F43AAD">
            <w:pPr>
              <w:rPr>
                <w:sz w:val="18"/>
              </w:rPr>
            </w:pPr>
          </w:p>
        </w:tc>
        <w:tc>
          <w:tcPr>
            <w:tcW w:w="630" w:type="dxa"/>
            <w:tcBorders>
              <w:left w:val="single" w:sz="6" w:space="0" w:color="auto"/>
            </w:tcBorders>
          </w:tcPr>
          <w:p w14:paraId="7EB94D51" w14:textId="77777777" w:rsidR="00F43AAD" w:rsidRPr="00487293" w:rsidRDefault="00F43AAD" w:rsidP="00F43AAD">
            <w:pPr>
              <w:rPr>
                <w:sz w:val="18"/>
              </w:rPr>
            </w:pPr>
          </w:p>
        </w:tc>
        <w:tc>
          <w:tcPr>
            <w:tcW w:w="630" w:type="dxa"/>
            <w:tcBorders>
              <w:left w:val="single" w:sz="6" w:space="0" w:color="auto"/>
            </w:tcBorders>
          </w:tcPr>
          <w:p w14:paraId="25D82300" w14:textId="77777777" w:rsidR="00F43AAD" w:rsidRPr="00487293" w:rsidRDefault="00F43AAD" w:rsidP="00F43AAD">
            <w:pPr>
              <w:rPr>
                <w:sz w:val="18"/>
              </w:rPr>
            </w:pPr>
          </w:p>
        </w:tc>
        <w:tc>
          <w:tcPr>
            <w:tcW w:w="630" w:type="dxa"/>
            <w:tcBorders>
              <w:left w:val="single" w:sz="6" w:space="0" w:color="auto"/>
            </w:tcBorders>
          </w:tcPr>
          <w:p w14:paraId="6FC3732A" w14:textId="77777777" w:rsidR="00F43AAD" w:rsidRPr="00487293" w:rsidRDefault="00F43AAD" w:rsidP="00F43AAD">
            <w:pPr>
              <w:rPr>
                <w:sz w:val="18"/>
              </w:rPr>
            </w:pPr>
          </w:p>
        </w:tc>
        <w:tc>
          <w:tcPr>
            <w:tcW w:w="720" w:type="dxa"/>
            <w:tcBorders>
              <w:left w:val="single" w:sz="6" w:space="0" w:color="auto"/>
            </w:tcBorders>
          </w:tcPr>
          <w:p w14:paraId="38260CFE" w14:textId="77777777" w:rsidR="00F43AAD" w:rsidRPr="00487293" w:rsidRDefault="00F43AAD" w:rsidP="00F43AAD">
            <w:pPr>
              <w:rPr>
                <w:sz w:val="18"/>
              </w:rPr>
            </w:pPr>
          </w:p>
        </w:tc>
        <w:tc>
          <w:tcPr>
            <w:tcW w:w="720" w:type="dxa"/>
            <w:tcBorders>
              <w:left w:val="single" w:sz="6" w:space="0" w:color="auto"/>
            </w:tcBorders>
          </w:tcPr>
          <w:p w14:paraId="26CD3422" w14:textId="77777777" w:rsidR="00F43AAD" w:rsidRPr="00487293" w:rsidRDefault="00F43AAD" w:rsidP="00F43AAD">
            <w:pPr>
              <w:rPr>
                <w:sz w:val="18"/>
              </w:rPr>
            </w:pPr>
          </w:p>
        </w:tc>
        <w:tc>
          <w:tcPr>
            <w:tcW w:w="630" w:type="dxa"/>
            <w:tcBorders>
              <w:left w:val="single" w:sz="6" w:space="0" w:color="auto"/>
            </w:tcBorders>
          </w:tcPr>
          <w:p w14:paraId="2955B73F" w14:textId="77777777" w:rsidR="00F43AAD" w:rsidRPr="00487293" w:rsidRDefault="00F43AAD" w:rsidP="00F43AAD">
            <w:pPr>
              <w:rPr>
                <w:sz w:val="18"/>
              </w:rPr>
            </w:pPr>
          </w:p>
        </w:tc>
        <w:tc>
          <w:tcPr>
            <w:tcW w:w="990" w:type="dxa"/>
            <w:tcBorders>
              <w:left w:val="single" w:sz="6" w:space="0" w:color="auto"/>
            </w:tcBorders>
          </w:tcPr>
          <w:p w14:paraId="5863BCE2"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05521182" w14:textId="77777777" w:rsidR="00F43AAD" w:rsidRPr="00487293" w:rsidRDefault="00F43AAD" w:rsidP="00F43AAD">
            <w:pPr>
              <w:jc w:val="center"/>
              <w:rPr>
                <w:sz w:val="18"/>
              </w:rPr>
            </w:pPr>
            <w:r w:rsidRPr="00487293">
              <w:rPr>
                <w:sz w:val="18"/>
              </w:rPr>
              <w:t>:</w:t>
            </w:r>
          </w:p>
        </w:tc>
      </w:tr>
      <w:tr w:rsidR="00F43AAD" w:rsidRPr="00487293" w14:paraId="5FF9E0A9" w14:textId="77777777" w:rsidTr="00AC0B7C">
        <w:trPr>
          <w:cantSplit/>
          <w:trHeight w:val="210"/>
        </w:trPr>
        <w:tc>
          <w:tcPr>
            <w:tcW w:w="1914" w:type="dxa"/>
            <w:tcBorders>
              <w:left w:val="single" w:sz="6" w:space="0" w:color="auto"/>
            </w:tcBorders>
          </w:tcPr>
          <w:p w14:paraId="2DBA704F" w14:textId="77777777" w:rsidR="00F43AAD" w:rsidRPr="00487293" w:rsidRDefault="00F43AAD" w:rsidP="00F43AAD">
            <w:pPr>
              <w:rPr>
                <w:sz w:val="18"/>
              </w:rPr>
            </w:pPr>
            <w:r w:rsidRPr="00487293">
              <w:rPr>
                <w:sz w:val="18"/>
              </w:rPr>
              <w:t>0200 : 0230</w:t>
            </w:r>
          </w:p>
        </w:tc>
        <w:tc>
          <w:tcPr>
            <w:tcW w:w="720" w:type="dxa"/>
            <w:tcBorders>
              <w:left w:val="single" w:sz="6" w:space="0" w:color="auto"/>
            </w:tcBorders>
          </w:tcPr>
          <w:p w14:paraId="64734C02" w14:textId="77777777" w:rsidR="00F43AAD" w:rsidRPr="00487293" w:rsidRDefault="00F43AAD" w:rsidP="00F43AAD">
            <w:pPr>
              <w:rPr>
                <w:sz w:val="18"/>
              </w:rPr>
            </w:pPr>
          </w:p>
        </w:tc>
        <w:tc>
          <w:tcPr>
            <w:tcW w:w="630" w:type="dxa"/>
            <w:tcBorders>
              <w:left w:val="single" w:sz="6" w:space="0" w:color="auto"/>
            </w:tcBorders>
          </w:tcPr>
          <w:p w14:paraId="3637C33E" w14:textId="77777777" w:rsidR="00F43AAD" w:rsidRPr="00487293" w:rsidRDefault="00F43AAD" w:rsidP="00F43AAD">
            <w:pPr>
              <w:rPr>
                <w:sz w:val="18"/>
              </w:rPr>
            </w:pPr>
          </w:p>
        </w:tc>
        <w:tc>
          <w:tcPr>
            <w:tcW w:w="630" w:type="dxa"/>
            <w:tcBorders>
              <w:left w:val="single" w:sz="6" w:space="0" w:color="auto"/>
            </w:tcBorders>
          </w:tcPr>
          <w:p w14:paraId="1449E530" w14:textId="77777777" w:rsidR="00F43AAD" w:rsidRPr="00487293" w:rsidRDefault="00F43AAD" w:rsidP="00F43AAD">
            <w:pPr>
              <w:rPr>
                <w:sz w:val="18"/>
              </w:rPr>
            </w:pPr>
          </w:p>
        </w:tc>
        <w:tc>
          <w:tcPr>
            <w:tcW w:w="630" w:type="dxa"/>
            <w:tcBorders>
              <w:left w:val="single" w:sz="6" w:space="0" w:color="auto"/>
            </w:tcBorders>
          </w:tcPr>
          <w:p w14:paraId="71EA16BC" w14:textId="77777777" w:rsidR="00F43AAD" w:rsidRPr="00487293" w:rsidRDefault="00F43AAD" w:rsidP="00F43AAD">
            <w:pPr>
              <w:rPr>
                <w:sz w:val="18"/>
              </w:rPr>
            </w:pPr>
          </w:p>
        </w:tc>
        <w:tc>
          <w:tcPr>
            <w:tcW w:w="630" w:type="dxa"/>
            <w:tcBorders>
              <w:left w:val="single" w:sz="6" w:space="0" w:color="auto"/>
            </w:tcBorders>
          </w:tcPr>
          <w:p w14:paraId="3C772242" w14:textId="77777777" w:rsidR="00F43AAD" w:rsidRPr="00487293" w:rsidRDefault="00F43AAD" w:rsidP="00F43AAD">
            <w:pPr>
              <w:rPr>
                <w:sz w:val="18"/>
              </w:rPr>
            </w:pPr>
          </w:p>
        </w:tc>
        <w:tc>
          <w:tcPr>
            <w:tcW w:w="720" w:type="dxa"/>
            <w:tcBorders>
              <w:left w:val="single" w:sz="6" w:space="0" w:color="auto"/>
            </w:tcBorders>
          </w:tcPr>
          <w:p w14:paraId="416A1079" w14:textId="77777777" w:rsidR="00F43AAD" w:rsidRPr="00487293" w:rsidRDefault="00F43AAD" w:rsidP="00F43AAD">
            <w:pPr>
              <w:rPr>
                <w:sz w:val="18"/>
              </w:rPr>
            </w:pPr>
          </w:p>
        </w:tc>
        <w:tc>
          <w:tcPr>
            <w:tcW w:w="720" w:type="dxa"/>
            <w:tcBorders>
              <w:left w:val="single" w:sz="6" w:space="0" w:color="auto"/>
            </w:tcBorders>
          </w:tcPr>
          <w:p w14:paraId="1D06CB46" w14:textId="77777777" w:rsidR="00F43AAD" w:rsidRPr="00487293" w:rsidRDefault="00F43AAD" w:rsidP="00F43AAD">
            <w:pPr>
              <w:rPr>
                <w:sz w:val="18"/>
              </w:rPr>
            </w:pPr>
          </w:p>
        </w:tc>
        <w:tc>
          <w:tcPr>
            <w:tcW w:w="630" w:type="dxa"/>
            <w:tcBorders>
              <w:left w:val="single" w:sz="6" w:space="0" w:color="auto"/>
            </w:tcBorders>
          </w:tcPr>
          <w:p w14:paraId="28B103B0" w14:textId="77777777" w:rsidR="00F43AAD" w:rsidRPr="00487293" w:rsidRDefault="00F43AAD" w:rsidP="00F43AAD">
            <w:pPr>
              <w:rPr>
                <w:sz w:val="18"/>
              </w:rPr>
            </w:pPr>
          </w:p>
        </w:tc>
        <w:tc>
          <w:tcPr>
            <w:tcW w:w="990" w:type="dxa"/>
            <w:tcBorders>
              <w:left w:val="single" w:sz="6" w:space="0" w:color="auto"/>
            </w:tcBorders>
          </w:tcPr>
          <w:p w14:paraId="29E746D0"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2894652B" w14:textId="77777777" w:rsidR="00F43AAD" w:rsidRPr="00487293" w:rsidRDefault="00F43AAD" w:rsidP="00F43AAD">
            <w:pPr>
              <w:jc w:val="center"/>
              <w:rPr>
                <w:sz w:val="18"/>
              </w:rPr>
            </w:pPr>
            <w:r w:rsidRPr="00487293">
              <w:rPr>
                <w:sz w:val="18"/>
              </w:rPr>
              <w:t>:</w:t>
            </w:r>
          </w:p>
        </w:tc>
      </w:tr>
      <w:tr w:rsidR="00F43AAD" w:rsidRPr="00487293" w14:paraId="6BD4EEB5" w14:textId="77777777" w:rsidTr="00AC0B7C">
        <w:trPr>
          <w:cantSplit/>
          <w:trHeight w:val="210"/>
        </w:trPr>
        <w:tc>
          <w:tcPr>
            <w:tcW w:w="1914" w:type="dxa"/>
            <w:tcBorders>
              <w:left w:val="single" w:sz="6" w:space="0" w:color="auto"/>
            </w:tcBorders>
          </w:tcPr>
          <w:p w14:paraId="102C9C86" w14:textId="77777777" w:rsidR="00F43AAD" w:rsidRPr="00487293" w:rsidRDefault="00F43AAD" w:rsidP="00F43AAD">
            <w:pPr>
              <w:rPr>
                <w:sz w:val="18"/>
              </w:rPr>
            </w:pPr>
            <w:r w:rsidRPr="00487293">
              <w:rPr>
                <w:sz w:val="18"/>
              </w:rPr>
              <w:t>0230 : 0300</w:t>
            </w:r>
          </w:p>
        </w:tc>
        <w:tc>
          <w:tcPr>
            <w:tcW w:w="720" w:type="dxa"/>
            <w:tcBorders>
              <w:left w:val="single" w:sz="6" w:space="0" w:color="auto"/>
            </w:tcBorders>
          </w:tcPr>
          <w:p w14:paraId="1A7D6E17" w14:textId="77777777" w:rsidR="00F43AAD" w:rsidRPr="00487293" w:rsidRDefault="00F43AAD" w:rsidP="00F43AAD">
            <w:pPr>
              <w:rPr>
                <w:sz w:val="18"/>
              </w:rPr>
            </w:pPr>
          </w:p>
        </w:tc>
        <w:tc>
          <w:tcPr>
            <w:tcW w:w="630" w:type="dxa"/>
            <w:tcBorders>
              <w:left w:val="single" w:sz="6" w:space="0" w:color="auto"/>
            </w:tcBorders>
          </w:tcPr>
          <w:p w14:paraId="58F51EAD" w14:textId="77777777" w:rsidR="00F43AAD" w:rsidRPr="00487293" w:rsidRDefault="00F43AAD" w:rsidP="00F43AAD">
            <w:pPr>
              <w:rPr>
                <w:sz w:val="18"/>
              </w:rPr>
            </w:pPr>
          </w:p>
        </w:tc>
        <w:tc>
          <w:tcPr>
            <w:tcW w:w="630" w:type="dxa"/>
            <w:tcBorders>
              <w:left w:val="single" w:sz="6" w:space="0" w:color="auto"/>
            </w:tcBorders>
          </w:tcPr>
          <w:p w14:paraId="4EA6C723" w14:textId="77777777" w:rsidR="00F43AAD" w:rsidRPr="00487293" w:rsidRDefault="00F43AAD" w:rsidP="00F43AAD">
            <w:pPr>
              <w:rPr>
                <w:sz w:val="18"/>
              </w:rPr>
            </w:pPr>
          </w:p>
        </w:tc>
        <w:tc>
          <w:tcPr>
            <w:tcW w:w="630" w:type="dxa"/>
            <w:tcBorders>
              <w:left w:val="single" w:sz="6" w:space="0" w:color="auto"/>
            </w:tcBorders>
          </w:tcPr>
          <w:p w14:paraId="6F325FF4" w14:textId="77777777" w:rsidR="00F43AAD" w:rsidRPr="00487293" w:rsidRDefault="00F43AAD" w:rsidP="00F43AAD">
            <w:pPr>
              <w:rPr>
                <w:sz w:val="18"/>
              </w:rPr>
            </w:pPr>
          </w:p>
        </w:tc>
        <w:tc>
          <w:tcPr>
            <w:tcW w:w="630" w:type="dxa"/>
            <w:tcBorders>
              <w:left w:val="single" w:sz="6" w:space="0" w:color="auto"/>
            </w:tcBorders>
          </w:tcPr>
          <w:p w14:paraId="7A981676" w14:textId="77777777" w:rsidR="00F43AAD" w:rsidRPr="00487293" w:rsidRDefault="00F43AAD" w:rsidP="00F43AAD">
            <w:pPr>
              <w:rPr>
                <w:sz w:val="18"/>
              </w:rPr>
            </w:pPr>
          </w:p>
        </w:tc>
        <w:tc>
          <w:tcPr>
            <w:tcW w:w="720" w:type="dxa"/>
            <w:tcBorders>
              <w:left w:val="single" w:sz="6" w:space="0" w:color="auto"/>
            </w:tcBorders>
          </w:tcPr>
          <w:p w14:paraId="37A2B2C4" w14:textId="77777777" w:rsidR="00F43AAD" w:rsidRPr="00487293" w:rsidRDefault="00F43AAD" w:rsidP="00F43AAD">
            <w:pPr>
              <w:rPr>
                <w:sz w:val="18"/>
              </w:rPr>
            </w:pPr>
          </w:p>
        </w:tc>
        <w:tc>
          <w:tcPr>
            <w:tcW w:w="720" w:type="dxa"/>
            <w:tcBorders>
              <w:left w:val="single" w:sz="6" w:space="0" w:color="auto"/>
            </w:tcBorders>
          </w:tcPr>
          <w:p w14:paraId="77B0D374" w14:textId="77777777" w:rsidR="00F43AAD" w:rsidRPr="00487293" w:rsidRDefault="00F43AAD" w:rsidP="00F43AAD">
            <w:pPr>
              <w:rPr>
                <w:sz w:val="18"/>
              </w:rPr>
            </w:pPr>
          </w:p>
        </w:tc>
        <w:tc>
          <w:tcPr>
            <w:tcW w:w="630" w:type="dxa"/>
            <w:tcBorders>
              <w:left w:val="single" w:sz="6" w:space="0" w:color="auto"/>
            </w:tcBorders>
          </w:tcPr>
          <w:p w14:paraId="55AD0991" w14:textId="77777777" w:rsidR="00F43AAD" w:rsidRPr="00487293" w:rsidRDefault="00F43AAD" w:rsidP="00F43AAD">
            <w:pPr>
              <w:rPr>
                <w:sz w:val="18"/>
              </w:rPr>
            </w:pPr>
          </w:p>
        </w:tc>
        <w:tc>
          <w:tcPr>
            <w:tcW w:w="990" w:type="dxa"/>
            <w:tcBorders>
              <w:left w:val="single" w:sz="6" w:space="0" w:color="auto"/>
            </w:tcBorders>
          </w:tcPr>
          <w:p w14:paraId="6A54E666"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5617D861" w14:textId="77777777" w:rsidR="00F43AAD" w:rsidRPr="00487293" w:rsidRDefault="00F43AAD" w:rsidP="00F43AAD">
            <w:pPr>
              <w:jc w:val="center"/>
              <w:rPr>
                <w:sz w:val="18"/>
              </w:rPr>
            </w:pPr>
            <w:r w:rsidRPr="00487293">
              <w:rPr>
                <w:sz w:val="18"/>
              </w:rPr>
              <w:t>:</w:t>
            </w:r>
          </w:p>
        </w:tc>
      </w:tr>
      <w:tr w:rsidR="00F43AAD" w:rsidRPr="00487293" w14:paraId="79CE9AC0" w14:textId="77777777" w:rsidTr="00AC0B7C">
        <w:trPr>
          <w:cantSplit/>
          <w:trHeight w:val="210"/>
        </w:trPr>
        <w:tc>
          <w:tcPr>
            <w:tcW w:w="1914" w:type="dxa"/>
            <w:tcBorders>
              <w:left w:val="single" w:sz="6" w:space="0" w:color="auto"/>
            </w:tcBorders>
          </w:tcPr>
          <w:p w14:paraId="62D67E0D" w14:textId="77777777" w:rsidR="00F43AAD" w:rsidRPr="00487293" w:rsidRDefault="00F43AAD" w:rsidP="00F43AAD">
            <w:pPr>
              <w:rPr>
                <w:sz w:val="18"/>
              </w:rPr>
            </w:pPr>
            <w:r w:rsidRPr="00487293">
              <w:rPr>
                <w:sz w:val="18"/>
              </w:rPr>
              <w:t>0300 : 0330</w:t>
            </w:r>
          </w:p>
        </w:tc>
        <w:tc>
          <w:tcPr>
            <w:tcW w:w="720" w:type="dxa"/>
            <w:tcBorders>
              <w:left w:val="single" w:sz="6" w:space="0" w:color="auto"/>
            </w:tcBorders>
          </w:tcPr>
          <w:p w14:paraId="59AEB2EE" w14:textId="77777777" w:rsidR="00F43AAD" w:rsidRPr="00487293" w:rsidRDefault="00F43AAD" w:rsidP="00F43AAD">
            <w:pPr>
              <w:rPr>
                <w:sz w:val="18"/>
              </w:rPr>
            </w:pPr>
          </w:p>
        </w:tc>
        <w:tc>
          <w:tcPr>
            <w:tcW w:w="630" w:type="dxa"/>
            <w:tcBorders>
              <w:left w:val="single" w:sz="6" w:space="0" w:color="auto"/>
            </w:tcBorders>
          </w:tcPr>
          <w:p w14:paraId="1E13381E" w14:textId="77777777" w:rsidR="00F43AAD" w:rsidRPr="00487293" w:rsidRDefault="00F43AAD" w:rsidP="00F43AAD">
            <w:pPr>
              <w:rPr>
                <w:sz w:val="18"/>
              </w:rPr>
            </w:pPr>
          </w:p>
        </w:tc>
        <w:tc>
          <w:tcPr>
            <w:tcW w:w="630" w:type="dxa"/>
            <w:tcBorders>
              <w:left w:val="single" w:sz="6" w:space="0" w:color="auto"/>
            </w:tcBorders>
          </w:tcPr>
          <w:p w14:paraId="625CA0B3" w14:textId="77777777" w:rsidR="00F43AAD" w:rsidRPr="00487293" w:rsidRDefault="00F43AAD" w:rsidP="00F43AAD">
            <w:pPr>
              <w:rPr>
                <w:sz w:val="18"/>
              </w:rPr>
            </w:pPr>
          </w:p>
        </w:tc>
        <w:tc>
          <w:tcPr>
            <w:tcW w:w="630" w:type="dxa"/>
            <w:tcBorders>
              <w:left w:val="single" w:sz="6" w:space="0" w:color="auto"/>
            </w:tcBorders>
          </w:tcPr>
          <w:p w14:paraId="168DF003" w14:textId="77777777" w:rsidR="00F43AAD" w:rsidRPr="00487293" w:rsidRDefault="00F43AAD" w:rsidP="00F43AAD">
            <w:pPr>
              <w:rPr>
                <w:sz w:val="18"/>
              </w:rPr>
            </w:pPr>
          </w:p>
        </w:tc>
        <w:tc>
          <w:tcPr>
            <w:tcW w:w="630" w:type="dxa"/>
            <w:tcBorders>
              <w:left w:val="single" w:sz="6" w:space="0" w:color="auto"/>
            </w:tcBorders>
          </w:tcPr>
          <w:p w14:paraId="5E3D55AA" w14:textId="77777777" w:rsidR="00F43AAD" w:rsidRPr="00487293" w:rsidRDefault="00F43AAD" w:rsidP="00F43AAD">
            <w:pPr>
              <w:rPr>
                <w:sz w:val="18"/>
              </w:rPr>
            </w:pPr>
          </w:p>
        </w:tc>
        <w:tc>
          <w:tcPr>
            <w:tcW w:w="720" w:type="dxa"/>
            <w:tcBorders>
              <w:left w:val="single" w:sz="6" w:space="0" w:color="auto"/>
            </w:tcBorders>
          </w:tcPr>
          <w:p w14:paraId="720C4BE6" w14:textId="77777777" w:rsidR="00F43AAD" w:rsidRPr="00487293" w:rsidRDefault="00F43AAD" w:rsidP="00F43AAD">
            <w:pPr>
              <w:rPr>
                <w:sz w:val="18"/>
              </w:rPr>
            </w:pPr>
          </w:p>
        </w:tc>
        <w:tc>
          <w:tcPr>
            <w:tcW w:w="720" w:type="dxa"/>
            <w:tcBorders>
              <w:left w:val="single" w:sz="6" w:space="0" w:color="auto"/>
            </w:tcBorders>
          </w:tcPr>
          <w:p w14:paraId="5CC89B08" w14:textId="77777777" w:rsidR="00F43AAD" w:rsidRPr="00487293" w:rsidRDefault="00F43AAD" w:rsidP="00F43AAD">
            <w:pPr>
              <w:rPr>
                <w:sz w:val="18"/>
              </w:rPr>
            </w:pPr>
          </w:p>
        </w:tc>
        <w:tc>
          <w:tcPr>
            <w:tcW w:w="630" w:type="dxa"/>
            <w:tcBorders>
              <w:left w:val="single" w:sz="6" w:space="0" w:color="auto"/>
            </w:tcBorders>
          </w:tcPr>
          <w:p w14:paraId="16F07214" w14:textId="77777777" w:rsidR="00F43AAD" w:rsidRPr="00487293" w:rsidRDefault="00F43AAD" w:rsidP="00F43AAD">
            <w:pPr>
              <w:rPr>
                <w:sz w:val="18"/>
              </w:rPr>
            </w:pPr>
          </w:p>
        </w:tc>
        <w:tc>
          <w:tcPr>
            <w:tcW w:w="990" w:type="dxa"/>
            <w:tcBorders>
              <w:left w:val="single" w:sz="6" w:space="0" w:color="auto"/>
            </w:tcBorders>
          </w:tcPr>
          <w:p w14:paraId="21551986"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58C0DC41" w14:textId="77777777" w:rsidR="00F43AAD" w:rsidRPr="00487293" w:rsidRDefault="00F43AAD" w:rsidP="00F43AAD">
            <w:pPr>
              <w:jc w:val="center"/>
              <w:rPr>
                <w:sz w:val="18"/>
              </w:rPr>
            </w:pPr>
            <w:r w:rsidRPr="00487293">
              <w:rPr>
                <w:sz w:val="18"/>
              </w:rPr>
              <w:t>:</w:t>
            </w:r>
          </w:p>
        </w:tc>
      </w:tr>
      <w:tr w:rsidR="00F43AAD" w:rsidRPr="00487293" w14:paraId="653E39AC" w14:textId="77777777" w:rsidTr="00AC0B7C">
        <w:trPr>
          <w:cantSplit/>
          <w:trHeight w:val="210"/>
        </w:trPr>
        <w:tc>
          <w:tcPr>
            <w:tcW w:w="1914" w:type="dxa"/>
            <w:tcBorders>
              <w:left w:val="single" w:sz="6" w:space="0" w:color="auto"/>
            </w:tcBorders>
          </w:tcPr>
          <w:p w14:paraId="0613C299" w14:textId="77777777" w:rsidR="00F43AAD" w:rsidRPr="00487293" w:rsidRDefault="00F43AAD" w:rsidP="00F43AAD">
            <w:pPr>
              <w:rPr>
                <w:sz w:val="18"/>
              </w:rPr>
            </w:pPr>
            <w:r w:rsidRPr="00487293">
              <w:rPr>
                <w:sz w:val="18"/>
              </w:rPr>
              <w:t>0330 : 0400</w:t>
            </w:r>
          </w:p>
        </w:tc>
        <w:tc>
          <w:tcPr>
            <w:tcW w:w="720" w:type="dxa"/>
            <w:tcBorders>
              <w:left w:val="single" w:sz="6" w:space="0" w:color="auto"/>
            </w:tcBorders>
          </w:tcPr>
          <w:p w14:paraId="3F1D0B06" w14:textId="77777777" w:rsidR="00F43AAD" w:rsidRPr="00487293" w:rsidRDefault="00F43AAD" w:rsidP="00F43AAD">
            <w:pPr>
              <w:rPr>
                <w:sz w:val="18"/>
              </w:rPr>
            </w:pPr>
          </w:p>
        </w:tc>
        <w:tc>
          <w:tcPr>
            <w:tcW w:w="630" w:type="dxa"/>
            <w:tcBorders>
              <w:left w:val="single" w:sz="6" w:space="0" w:color="auto"/>
            </w:tcBorders>
          </w:tcPr>
          <w:p w14:paraId="583CBBCC" w14:textId="77777777" w:rsidR="00F43AAD" w:rsidRPr="00487293" w:rsidRDefault="00F43AAD" w:rsidP="00F43AAD">
            <w:pPr>
              <w:rPr>
                <w:sz w:val="18"/>
              </w:rPr>
            </w:pPr>
          </w:p>
        </w:tc>
        <w:tc>
          <w:tcPr>
            <w:tcW w:w="630" w:type="dxa"/>
            <w:tcBorders>
              <w:left w:val="single" w:sz="6" w:space="0" w:color="auto"/>
            </w:tcBorders>
          </w:tcPr>
          <w:p w14:paraId="2CFD5A0D" w14:textId="77777777" w:rsidR="00F43AAD" w:rsidRPr="00487293" w:rsidRDefault="00F43AAD" w:rsidP="00F43AAD">
            <w:pPr>
              <w:rPr>
                <w:sz w:val="18"/>
              </w:rPr>
            </w:pPr>
          </w:p>
        </w:tc>
        <w:tc>
          <w:tcPr>
            <w:tcW w:w="630" w:type="dxa"/>
            <w:tcBorders>
              <w:left w:val="single" w:sz="6" w:space="0" w:color="auto"/>
            </w:tcBorders>
          </w:tcPr>
          <w:p w14:paraId="0E746F81" w14:textId="77777777" w:rsidR="00F43AAD" w:rsidRPr="00487293" w:rsidRDefault="00F43AAD" w:rsidP="00F43AAD">
            <w:pPr>
              <w:rPr>
                <w:sz w:val="18"/>
              </w:rPr>
            </w:pPr>
          </w:p>
        </w:tc>
        <w:tc>
          <w:tcPr>
            <w:tcW w:w="630" w:type="dxa"/>
            <w:tcBorders>
              <w:left w:val="single" w:sz="6" w:space="0" w:color="auto"/>
            </w:tcBorders>
          </w:tcPr>
          <w:p w14:paraId="23E665FB" w14:textId="77777777" w:rsidR="00F43AAD" w:rsidRPr="00487293" w:rsidRDefault="00F43AAD" w:rsidP="00F43AAD">
            <w:pPr>
              <w:rPr>
                <w:sz w:val="18"/>
              </w:rPr>
            </w:pPr>
          </w:p>
        </w:tc>
        <w:tc>
          <w:tcPr>
            <w:tcW w:w="720" w:type="dxa"/>
            <w:tcBorders>
              <w:left w:val="single" w:sz="6" w:space="0" w:color="auto"/>
            </w:tcBorders>
          </w:tcPr>
          <w:p w14:paraId="58E317E9" w14:textId="77777777" w:rsidR="00F43AAD" w:rsidRPr="00487293" w:rsidRDefault="00F43AAD" w:rsidP="00F43AAD">
            <w:pPr>
              <w:rPr>
                <w:sz w:val="18"/>
              </w:rPr>
            </w:pPr>
          </w:p>
        </w:tc>
        <w:tc>
          <w:tcPr>
            <w:tcW w:w="720" w:type="dxa"/>
            <w:tcBorders>
              <w:left w:val="single" w:sz="6" w:space="0" w:color="auto"/>
            </w:tcBorders>
          </w:tcPr>
          <w:p w14:paraId="1B193BA9" w14:textId="77777777" w:rsidR="00F43AAD" w:rsidRPr="00487293" w:rsidRDefault="00F43AAD" w:rsidP="00F43AAD">
            <w:pPr>
              <w:rPr>
                <w:sz w:val="18"/>
              </w:rPr>
            </w:pPr>
          </w:p>
        </w:tc>
        <w:tc>
          <w:tcPr>
            <w:tcW w:w="630" w:type="dxa"/>
            <w:tcBorders>
              <w:left w:val="single" w:sz="6" w:space="0" w:color="auto"/>
            </w:tcBorders>
          </w:tcPr>
          <w:p w14:paraId="32127918" w14:textId="77777777" w:rsidR="00F43AAD" w:rsidRPr="00487293" w:rsidRDefault="00F43AAD" w:rsidP="00F43AAD">
            <w:pPr>
              <w:rPr>
                <w:sz w:val="18"/>
              </w:rPr>
            </w:pPr>
          </w:p>
        </w:tc>
        <w:tc>
          <w:tcPr>
            <w:tcW w:w="990" w:type="dxa"/>
            <w:tcBorders>
              <w:left w:val="single" w:sz="6" w:space="0" w:color="auto"/>
            </w:tcBorders>
          </w:tcPr>
          <w:p w14:paraId="09BC5820"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98D8544" w14:textId="77777777" w:rsidR="00F43AAD" w:rsidRPr="00487293" w:rsidRDefault="00F43AAD" w:rsidP="00F43AAD">
            <w:pPr>
              <w:jc w:val="center"/>
              <w:rPr>
                <w:sz w:val="18"/>
              </w:rPr>
            </w:pPr>
            <w:r w:rsidRPr="00487293">
              <w:rPr>
                <w:sz w:val="18"/>
              </w:rPr>
              <w:t>:</w:t>
            </w:r>
          </w:p>
        </w:tc>
      </w:tr>
      <w:tr w:rsidR="00F43AAD" w:rsidRPr="00487293" w14:paraId="61FA5FB5" w14:textId="77777777" w:rsidTr="00AC0B7C">
        <w:trPr>
          <w:cantSplit/>
          <w:trHeight w:val="210"/>
        </w:trPr>
        <w:tc>
          <w:tcPr>
            <w:tcW w:w="1914" w:type="dxa"/>
            <w:tcBorders>
              <w:left w:val="single" w:sz="6" w:space="0" w:color="auto"/>
            </w:tcBorders>
          </w:tcPr>
          <w:p w14:paraId="1F376FA0" w14:textId="77777777" w:rsidR="00F43AAD" w:rsidRPr="00487293" w:rsidRDefault="00F43AAD" w:rsidP="00F43AAD">
            <w:pPr>
              <w:rPr>
                <w:sz w:val="18"/>
              </w:rPr>
            </w:pPr>
            <w:r w:rsidRPr="00487293">
              <w:rPr>
                <w:sz w:val="18"/>
              </w:rPr>
              <w:t>0400 : 0430</w:t>
            </w:r>
          </w:p>
        </w:tc>
        <w:tc>
          <w:tcPr>
            <w:tcW w:w="720" w:type="dxa"/>
            <w:tcBorders>
              <w:left w:val="single" w:sz="6" w:space="0" w:color="auto"/>
            </w:tcBorders>
          </w:tcPr>
          <w:p w14:paraId="2CC2156F" w14:textId="77777777" w:rsidR="00F43AAD" w:rsidRPr="00487293" w:rsidRDefault="00F43AAD" w:rsidP="00F43AAD">
            <w:pPr>
              <w:rPr>
                <w:sz w:val="18"/>
              </w:rPr>
            </w:pPr>
          </w:p>
        </w:tc>
        <w:tc>
          <w:tcPr>
            <w:tcW w:w="630" w:type="dxa"/>
            <w:tcBorders>
              <w:left w:val="single" w:sz="6" w:space="0" w:color="auto"/>
            </w:tcBorders>
          </w:tcPr>
          <w:p w14:paraId="2CBD01AB" w14:textId="77777777" w:rsidR="00F43AAD" w:rsidRPr="00487293" w:rsidRDefault="00F43AAD" w:rsidP="00F43AAD">
            <w:pPr>
              <w:rPr>
                <w:sz w:val="18"/>
              </w:rPr>
            </w:pPr>
          </w:p>
        </w:tc>
        <w:tc>
          <w:tcPr>
            <w:tcW w:w="630" w:type="dxa"/>
            <w:tcBorders>
              <w:left w:val="single" w:sz="6" w:space="0" w:color="auto"/>
            </w:tcBorders>
          </w:tcPr>
          <w:p w14:paraId="69F5B564" w14:textId="77777777" w:rsidR="00F43AAD" w:rsidRPr="00487293" w:rsidRDefault="00F43AAD" w:rsidP="00F43AAD">
            <w:pPr>
              <w:rPr>
                <w:sz w:val="18"/>
              </w:rPr>
            </w:pPr>
          </w:p>
        </w:tc>
        <w:tc>
          <w:tcPr>
            <w:tcW w:w="630" w:type="dxa"/>
            <w:tcBorders>
              <w:left w:val="single" w:sz="6" w:space="0" w:color="auto"/>
            </w:tcBorders>
          </w:tcPr>
          <w:p w14:paraId="123CA6FB" w14:textId="77777777" w:rsidR="00F43AAD" w:rsidRPr="00487293" w:rsidRDefault="00F43AAD" w:rsidP="00F43AAD">
            <w:pPr>
              <w:rPr>
                <w:sz w:val="18"/>
              </w:rPr>
            </w:pPr>
          </w:p>
        </w:tc>
        <w:tc>
          <w:tcPr>
            <w:tcW w:w="630" w:type="dxa"/>
            <w:tcBorders>
              <w:left w:val="single" w:sz="6" w:space="0" w:color="auto"/>
            </w:tcBorders>
          </w:tcPr>
          <w:p w14:paraId="3BDEA301" w14:textId="77777777" w:rsidR="00F43AAD" w:rsidRPr="00487293" w:rsidRDefault="00F43AAD" w:rsidP="00F43AAD">
            <w:pPr>
              <w:rPr>
                <w:sz w:val="18"/>
              </w:rPr>
            </w:pPr>
          </w:p>
        </w:tc>
        <w:tc>
          <w:tcPr>
            <w:tcW w:w="720" w:type="dxa"/>
            <w:tcBorders>
              <w:left w:val="single" w:sz="6" w:space="0" w:color="auto"/>
            </w:tcBorders>
          </w:tcPr>
          <w:p w14:paraId="67204390" w14:textId="77777777" w:rsidR="00F43AAD" w:rsidRPr="00487293" w:rsidRDefault="00F43AAD" w:rsidP="00F43AAD">
            <w:pPr>
              <w:rPr>
                <w:sz w:val="18"/>
              </w:rPr>
            </w:pPr>
          </w:p>
        </w:tc>
        <w:tc>
          <w:tcPr>
            <w:tcW w:w="720" w:type="dxa"/>
            <w:tcBorders>
              <w:left w:val="single" w:sz="6" w:space="0" w:color="auto"/>
            </w:tcBorders>
          </w:tcPr>
          <w:p w14:paraId="5BCCE239" w14:textId="77777777" w:rsidR="00F43AAD" w:rsidRPr="00487293" w:rsidRDefault="00F43AAD" w:rsidP="00F43AAD">
            <w:pPr>
              <w:rPr>
                <w:sz w:val="18"/>
              </w:rPr>
            </w:pPr>
          </w:p>
        </w:tc>
        <w:tc>
          <w:tcPr>
            <w:tcW w:w="630" w:type="dxa"/>
            <w:tcBorders>
              <w:left w:val="single" w:sz="6" w:space="0" w:color="auto"/>
            </w:tcBorders>
          </w:tcPr>
          <w:p w14:paraId="5E0F88A9" w14:textId="77777777" w:rsidR="00F43AAD" w:rsidRPr="00487293" w:rsidRDefault="00F43AAD" w:rsidP="00F43AAD">
            <w:pPr>
              <w:rPr>
                <w:sz w:val="18"/>
              </w:rPr>
            </w:pPr>
          </w:p>
        </w:tc>
        <w:tc>
          <w:tcPr>
            <w:tcW w:w="990" w:type="dxa"/>
            <w:tcBorders>
              <w:left w:val="single" w:sz="6" w:space="0" w:color="auto"/>
            </w:tcBorders>
          </w:tcPr>
          <w:p w14:paraId="14FAA113"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E021C08" w14:textId="77777777" w:rsidR="00F43AAD" w:rsidRPr="00487293" w:rsidRDefault="00F43AAD" w:rsidP="00F43AAD">
            <w:pPr>
              <w:jc w:val="center"/>
              <w:rPr>
                <w:sz w:val="18"/>
              </w:rPr>
            </w:pPr>
            <w:r w:rsidRPr="00487293">
              <w:rPr>
                <w:sz w:val="18"/>
              </w:rPr>
              <w:t>:</w:t>
            </w:r>
          </w:p>
        </w:tc>
      </w:tr>
      <w:tr w:rsidR="00F43AAD" w:rsidRPr="00487293" w14:paraId="599F8679" w14:textId="77777777" w:rsidTr="00AC0B7C">
        <w:trPr>
          <w:cantSplit/>
          <w:trHeight w:val="210"/>
        </w:trPr>
        <w:tc>
          <w:tcPr>
            <w:tcW w:w="1914" w:type="dxa"/>
            <w:tcBorders>
              <w:left w:val="single" w:sz="6" w:space="0" w:color="auto"/>
            </w:tcBorders>
          </w:tcPr>
          <w:p w14:paraId="5D3685E2" w14:textId="77777777" w:rsidR="00F43AAD" w:rsidRPr="00487293" w:rsidRDefault="00F43AAD" w:rsidP="00F43AAD">
            <w:pPr>
              <w:rPr>
                <w:sz w:val="18"/>
              </w:rPr>
            </w:pPr>
            <w:r w:rsidRPr="00487293">
              <w:rPr>
                <w:sz w:val="18"/>
              </w:rPr>
              <w:t>0430 : 0500</w:t>
            </w:r>
          </w:p>
        </w:tc>
        <w:tc>
          <w:tcPr>
            <w:tcW w:w="720" w:type="dxa"/>
            <w:tcBorders>
              <w:left w:val="single" w:sz="6" w:space="0" w:color="auto"/>
            </w:tcBorders>
          </w:tcPr>
          <w:p w14:paraId="0FBB14DC" w14:textId="77777777" w:rsidR="00F43AAD" w:rsidRPr="00487293" w:rsidRDefault="00F43AAD" w:rsidP="00F43AAD">
            <w:pPr>
              <w:rPr>
                <w:sz w:val="18"/>
              </w:rPr>
            </w:pPr>
          </w:p>
        </w:tc>
        <w:tc>
          <w:tcPr>
            <w:tcW w:w="630" w:type="dxa"/>
            <w:tcBorders>
              <w:left w:val="single" w:sz="6" w:space="0" w:color="auto"/>
            </w:tcBorders>
          </w:tcPr>
          <w:p w14:paraId="171BE2AA" w14:textId="77777777" w:rsidR="00F43AAD" w:rsidRPr="00487293" w:rsidRDefault="00F43AAD" w:rsidP="00F43AAD">
            <w:pPr>
              <w:rPr>
                <w:sz w:val="18"/>
              </w:rPr>
            </w:pPr>
          </w:p>
        </w:tc>
        <w:tc>
          <w:tcPr>
            <w:tcW w:w="630" w:type="dxa"/>
            <w:tcBorders>
              <w:left w:val="single" w:sz="6" w:space="0" w:color="auto"/>
            </w:tcBorders>
          </w:tcPr>
          <w:p w14:paraId="23D343B7" w14:textId="77777777" w:rsidR="00F43AAD" w:rsidRPr="00487293" w:rsidRDefault="00F43AAD" w:rsidP="00F43AAD">
            <w:pPr>
              <w:rPr>
                <w:sz w:val="18"/>
              </w:rPr>
            </w:pPr>
          </w:p>
        </w:tc>
        <w:tc>
          <w:tcPr>
            <w:tcW w:w="630" w:type="dxa"/>
            <w:tcBorders>
              <w:left w:val="single" w:sz="6" w:space="0" w:color="auto"/>
            </w:tcBorders>
          </w:tcPr>
          <w:p w14:paraId="7AD9808B" w14:textId="77777777" w:rsidR="00F43AAD" w:rsidRPr="00487293" w:rsidRDefault="00F43AAD" w:rsidP="00F43AAD">
            <w:pPr>
              <w:rPr>
                <w:sz w:val="18"/>
              </w:rPr>
            </w:pPr>
          </w:p>
        </w:tc>
        <w:tc>
          <w:tcPr>
            <w:tcW w:w="630" w:type="dxa"/>
            <w:tcBorders>
              <w:left w:val="single" w:sz="6" w:space="0" w:color="auto"/>
            </w:tcBorders>
          </w:tcPr>
          <w:p w14:paraId="05255620" w14:textId="77777777" w:rsidR="00F43AAD" w:rsidRPr="00487293" w:rsidRDefault="00F43AAD" w:rsidP="00F43AAD">
            <w:pPr>
              <w:rPr>
                <w:sz w:val="18"/>
              </w:rPr>
            </w:pPr>
          </w:p>
        </w:tc>
        <w:tc>
          <w:tcPr>
            <w:tcW w:w="720" w:type="dxa"/>
            <w:tcBorders>
              <w:left w:val="single" w:sz="6" w:space="0" w:color="auto"/>
            </w:tcBorders>
          </w:tcPr>
          <w:p w14:paraId="0465C665" w14:textId="77777777" w:rsidR="00F43AAD" w:rsidRPr="00487293" w:rsidRDefault="00F43AAD" w:rsidP="00F43AAD">
            <w:pPr>
              <w:rPr>
                <w:sz w:val="18"/>
              </w:rPr>
            </w:pPr>
          </w:p>
        </w:tc>
        <w:tc>
          <w:tcPr>
            <w:tcW w:w="720" w:type="dxa"/>
            <w:tcBorders>
              <w:left w:val="single" w:sz="6" w:space="0" w:color="auto"/>
            </w:tcBorders>
          </w:tcPr>
          <w:p w14:paraId="4F78D015" w14:textId="77777777" w:rsidR="00F43AAD" w:rsidRPr="00487293" w:rsidRDefault="00F43AAD" w:rsidP="00F43AAD">
            <w:pPr>
              <w:rPr>
                <w:sz w:val="18"/>
              </w:rPr>
            </w:pPr>
          </w:p>
        </w:tc>
        <w:tc>
          <w:tcPr>
            <w:tcW w:w="630" w:type="dxa"/>
            <w:tcBorders>
              <w:left w:val="single" w:sz="6" w:space="0" w:color="auto"/>
            </w:tcBorders>
          </w:tcPr>
          <w:p w14:paraId="68D382BA" w14:textId="77777777" w:rsidR="00F43AAD" w:rsidRPr="00487293" w:rsidRDefault="00F43AAD" w:rsidP="00F43AAD">
            <w:pPr>
              <w:rPr>
                <w:sz w:val="18"/>
              </w:rPr>
            </w:pPr>
          </w:p>
        </w:tc>
        <w:tc>
          <w:tcPr>
            <w:tcW w:w="990" w:type="dxa"/>
            <w:tcBorders>
              <w:left w:val="single" w:sz="6" w:space="0" w:color="auto"/>
            </w:tcBorders>
          </w:tcPr>
          <w:p w14:paraId="154B1641"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7CA178AD" w14:textId="77777777" w:rsidR="00F43AAD" w:rsidRPr="00487293" w:rsidRDefault="00F43AAD" w:rsidP="00F43AAD">
            <w:pPr>
              <w:jc w:val="center"/>
              <w:rPr>
                <w:sz w:val="18"/>
              </w:rPr>
            </w:pPr>
            <w:r w:rsidRPr="00487293">
              <w:rPr>
                <w:sz w:val="18"/>
              </w:rPr>
              <w:t>:</w:t>
            </w:r>
          </w:p>
        </w:tc>
      </w:tr>
      <w:tr w:rsidR="00F43AAD" w:rsidRPr="00487293" w14:paraId="6D49252D" w14:textId="77777777" w:rsidTr="00AC0B7C">
        <w:trPr>
          <w:cantSplit/>
          <w:trHeight w:val="210"/>
        </w:trPr>
        <w:tc>
          <w:tcPr>
            <w:tcW w:w="1914" w:type="dxa"/>
            <w:tcBorders>
              <w:left w:val="single" w:sz="6" w:space="0" w:color="auto"/>
            </w:tcBorders>
          </w:tcPr>
          <w:p w14:paraId="57F6B316" w14:textId="77777777" w:rsidR="00F43AAD" w:rsidRPr="00487293" w:rsidRDefault="00F43AAD" w:rsidP="00F43AAD">
            <w:pPr>
              <w:rPr>
                <w:sz w:val="18"/>
              </w:rPr>
            </w:pPr>
            <w:r w:rsidRPr="00487293">
              <w:rPr>
                <w:sz w:val="18"/>
              </w:rPr>
              <w:t>0500 : 0530</w:t>
            </w:r>
          </w:p>
        </w:tc>
        <w:tc>
          <w:tcPr>
            <w:tcW w:w="720" w:type="dxa"/>
            <w:tcBorders>
              <w:left w:val="single" w:sz="6" w:space="0" w:color="auto"/>
            </w:tcBorders>
          </w:tcPr>
          <w:p w14:paraId="2E4138BF" w14:textId="77777777" w:rsidR="00F43AAD" w:rsidRPr="00487293" w:rsidRDefault="00F43AAD" w:rsidP="00F43AAD">
            <w:pPr>
              <w:rPr>
                <w:sz w:val="18"/>
              </w:rPr>
            </w:pPr>
          </w:p>
        </w:tc>
        <w:tc>
          <w:tcPr>
            <w:tcW w:w="630" w:type="dxa"/>
            <w:tcBorders>
              <w:left w:val="single" w:sz="6" w:space="0" w:color="auto"/>
            </w:tcBorders>
          </w:tcPr>
          <w:p w14:paraId="172AC47E" w14:textId="77777777" w:rsidR="00F43AAD" w:rsidRPr="00487293" w:rsidRDefault="00F43AAD" w:rsidP="00F43AAD">
            <w:pPr>
              <w:rPr>
                <w:sz w:val="18"/>
              </w:rPr>
            </w:pPr>
          </w:p>
        </w:tc>
        <w:tc>
          <w:tcPr>
            <w:tcW w:w="630" w:type="dxa"/>
            <w:tcBorders>
              <w:left w:val="single" w:sz="6" w:space="0" w:color="auto"/>
            </w:tcBorders>
          </w:tcPr>
          <w:p w14:paraId="5EC0C5BA" w14:textId="77777777" w:rsidR="00F43AAD" w:rsidRPr="00487293" w:rsidRDefault="00F43AAD" w:rsidP="00F43AAD">
            <w:pPr>
              <w:rPr>
                <w:sz w:val="18"/>
              </w:rPr>
            </w:pPr>
          </w:p>
        </w:tc>
        <w:tc>
          <w:tcPr>
            <w:tcW w:w="630" w:type="dxa"/>
            <w:tcBorders>
              <w:left w:val="single" w:sz="6" w:space="0" w:color="auto"/>
            </w:tcBorders>
          </w:tcPr>
          <w:p w14:paraId="246E5401" w14:textId="77777777" w:rsidR="00F43AAD" w:rsidRPr="00487293" w:rsidRDefault="00F43AAD" w:rsidP="00F43AAD">
            <w:pPr>
              <w:rPr>
                <w:sz w:val="18"/>
              </w:rPr>
            </w:pPr>
          </w:p>
        </w:tc>
        <w:tc>
          <w:tcPr>
            <w:tcW w:w="630" w:type="dxa"/>
            <w:tcBorders>
              <w:left w:val="single" w:sz="6" w:space="0" w:color="auto"/>
            </w:tcBorders>
          </w:tcPr>
          <w:p w14:paraId="37995F43" w14:textId="77777777" w:rsidR="00F43AAD" w:rsidRPr="00487293" w:rsidRDefault="00F43AAD" w:rsidP="00F43AAD">
            <w:pPr>
              <w:rPr>
                <w:sz w:val="18"/>
              </w:rPr>
            </w:pPr>
          </w:p>
        </w:tc>
        <w:tc>
          <w:tcPr>
            <w:tcW w:w="720" w:type="dxa"/>
            <w:tcBorders>
              <w:left w:val="single" w:sz="6" w:space="0" w:color="auto"/>
            </w:tcBorders>
          </w:tcPr>
          <w:p w14:paraId="11E87053" w14:textId="77777777" w:rsidR="00F43AAD" w:rsidRPr="00487293" w:rsidRDefault="00F43AAD" w:rsidP="00F43AAD">
            <w:pPr>
              <w:rPr>
                <w:sz w:val="18"/>
              </w:rPr>
            </w:pPr>
          </w:p>
        </w:tc>
        <w:tc>
          <w:tcPr>
            <w:tcW w:w="720" w:type="dxa"/>
            <w:tcBorders>
              <w:left w:val="single" w:sz="6" w:space="0" w:color="auto"/>
            </w:tcBorders>
          </w:tcPr>
          <w:p w14:paraId="1D29D19C" w14:textId="77777777" w:rsidR="00F43AAD" w:rsidRPr="00487293" w:rsidRDefault="00F43AAD" w:rsidP="00F43AAD">
            <w:pPr>
              <w:rPr>
                <w:sz w:val="18"/>
              </w:rPr>
            </w:pPr>
          </w:p>
        </w:tc>
        <w:tc>
          <w:tcPr>
            <w:tcW w:w="630" w:type="dxa"/>
            <w:tcBorders>
              <w:left w:val="single" w:sz="6" w:space="0" w:color="auto"/>
            </w:tcBorders>
          </w:tcPr>
          <w:p w14:paraId="685AFCA6" w14:textId="77777777" w:rsidR="00F43AAD" w:rsidRPr="00487293" w:rsidRDefault="00F43AAD" w:rsidP="00F43AAD">
            <w:pPr>
              <w:rPr>
                <w:sz w:val="18"/>
              </w:rPr>
            </w:pPr>
          </w:p>
        </w:tc>
        <w:tc>
          <w:tcPr>
            <w:tcW w:w="990" w:type="dxa"/>
            <w:tcBorders>
              <w:left w:val="single" w:sz="6" w:space="0" w:color="auto"/>
            </w:tcBorders>
          </w:tcPr>
          <w:p w14:paraId="059B683D"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35FAB045" w14:textId="77777777" w:rsidR="00F43AAD" w:rsidRPr="00487293" w:rsidRDefault="00F43AAD" w:rsidP="00F43AAD">
            <w:pPr>
              <w:jc w:val="center"/>
              <w:rPr>
                <w:sz w:val="18"/>
              </w:rPr>
            </w:pPr>
            <w:r w:rsidRPr="00487293">
              <w:rPr>
                <w:sz w:val="18"/>
              </w:rPr>
              <w:t>:</w:t>
            </w:r>
          </w:p>
        </w:tc>
      </w:tr>
      <w:tr w:rsidR="00F43AAD" w:rsidRPr="00487293" w14:paraId="4EFC3F57" w14:textId="77777777" w:rsidTr="00AC0B7C">
        <w:trPr>
          <w:cantSplit/>
          <w:trHeight w:val="210"/>
        </w:trPr>
        <w:tc>
          <w:tcPr>
            <w:tcW w:w="1914" w:type="dxa"/>
            <w:tcBorders>
              <w:left w:val="single" w:sz="6" w:space="0" w:color="auto"/>
            </w:tcBorders>
          </w:tcPr>
          <w:p w14:paraId="2A240E95" w14:textId="77777777" w:rsidR="00F43AAD" w:rsidRPr="00487293" w:rsidRDefault="00F43AAD" w:rsidP="00F43AAD">
            <w:pPr>
              <w:rPr>
                <w:sz w:val="18"/>
              </w:rPr>
            </w:pPr>
            <w:r w:rsidRPr="00487293">
              <w:rPr>
                <w:sz w:val="18"/>
              </w:rPr>
              <w:t>0530 : 0600</w:t>
            </w:r>
          </w:p>
        </w:tc>
        <w:tc>
          <w:tcPr>
            <w:tcW w:w="720" w:type="dxa"/>
            <w:tcBorders>
              <w:left w:val="single" w:sz="6" w:space="0" w:color="auto"/>
            </w:tcBorders>
          </w:tcPr>
          <w:p w14:paraId="44503EDF" w14:textId="77777777" w:rsidR="00F43AAD" w:rsidRPr="00487293" w:rsidRDefault="00F43AAD" w:rsidP="00F43AAD">
            <w:pPr>
              <w:rPr>
                <w:sz w:val="18"/>
              </w:rPr>
            </w:pPr>
          </w:p>
        </w:tc>
        <w:tc>
          <w:tcPr>
            <w:tcW w:w="630" w:type="dxa"/>
            <w:tcBorders>
              <w:left w:val="single" w:sz="6" w:space="0" w:color="auto"/>
            </w:tcBorders>
          </w:tcPr>
          <w:p w14:paraId="5588DB8F" w14:textId="77777777" w:rsidR="00F43AAD" w:rsidRPr="00487293" w:rsidRDefault="00F43AAD" w:rsidP="00F43AAD">
            <w:pPr>
              <w:rPr>
                <w:sz w:val="18"/>
              </w:rPr>
            </w:pPr>
          </w:p>
        </w:tc>
        <w:tc>
          <w:tcPr>
            <w:tcW w:w="630" w:type="dxa"/>
            <w:tcBorders>
              <w:left w:val="single" w:sz="6" w:space="0" w:color="auto"/>
            </w:tcBorders>
          </w:tcPr>
          <w:p w14:paraId="7E5BE206" w14:textId="77777777" w:rsidR="00F43AAD" w:rsidRPr="00487293" w:rsidRDefault="00F43AAD" w:rsidP="00F43AAD">
            <w:pPr>
              <w:rPr>
                <w:sz w:val="18"/>
              </w:rPr>
            </w:pPr>
          </w:p>
        </w:tc>
        <w:tc>
          <w:tcPr>
            <w:tcW w:w="630" w:type="dxa"/>
            <w:tcBorders>
              <w:left w:val="single" w:sz="6" w:space="0" w:color="auto"/>
            </w:tcBorders>
          </w:tcPr>
          <w:p w14:paraId="25FB01A8" w14:textId="77777777" w:rsidR="00F43AAD" w:rsidRPr="00487293" w:rsidRDefault="00F43AAD" w:rsidP="00F43AAD">
            <w:pPr>
              <w:rPr>
                <w:sz w:val="18"/>
              </w:rPr>
            </w:pPr>
          </w:p>
        </w:tc>
        <w:tc>
          <w:tcPr>
            <w:tcW w:w="630" w:type="dxa"/>
            <w:tcBorders>
              <w:left w:val="single" w:sz="6" w:space="0" w:color="auto"/>
            </w:tcBorders>
          </w:tcPr>
          <w:p w14:paraId="297B5F14" w14:textId="77777777" w:rsidR="00F43AAD" w:rsidRPr="00487293" w:rsidRDefault="00F43AAD" w:rsidP="00F43AAD">
            <w:pPr>
              <w:rPr>
                <w:sz w:val="18"/>
              </w:rPr>
            </w:pPr>
          </w:p>
        </w:tc>
        <w:tc>
          <w:tcPr>
            <w:tcW w:w="720" w:type="dxa"/>
            <w:tcBorders>
              <w:left w:val="single" w:sz="6" w:space="0" w:color="auto"/>
            </w:tcBorders>
          </w:tcPr>
          <w:p w14:paraId="7CFB3BF5" w14:textId="77777777" w:rsidR="00F43AAD" w:rsidRPr="00487293" w:rsidRDefault="00F43AAD" w:rsidP="00F43AAD">
            <w:pPr>
              <w:rPr>
                <w:sz w:val="18"/>
              </w:rPr>
            </w:pPr>
          </w:p>
        </w:tc>
        <w:tc>
          <w:tcPr>
            <w:tcW w:w="720" w:type="dxa"/>
            <w:tcBorders>
              <w:left w:val="single" w:sz="6" w:space="0" w:color="auto"/>
            </w:tcBorders>
          </w:tcPr>
          <w:p w14:paraId="4D3820F6" w14:textId="77777777" w:rsidR="00F43AAD" w:rsidRPr="00487293" w:rsidRDefault="00F43AAD" w:rsidP="00F43AAD">
            <w:pPr>
              <w:rPr>
                <w:sz w:val="18"/>
              </w:rPr>
            </w:pPr>
          </w:p>
        </w:tc>
        <w:tc>
          <w:tcPr>
            <w:tcW w:w="630" w:type="dxa"/>
            <w:tcBorders>
              <w:left w:val="single" w:sz="6" w:space="0" w:color="auto"/>
            </w:tcBorders>
          </w:tcPr>
          <w:p w14:paraId="7D555A0D" w14:textId="77777777" w:rsidR="00F43AAD" w:rsidRPr="00487293" w:rsidRDefault="00F43AAD" w:rsidP="00F43AAD">
            <w:pPr>
              <w:rPr>
                <w:sz w:val="18"/>
              </w:rPr>
            </w:pPr>
          </w:p>
        </w:tc>
        <w:tc>
          <w:tcPr>
            <w:tcW w:w="990" w:type="dxa"/>
            <w:tcBorders>
              <w:left w:val="single" w:sz="6" w:space="0" w:color="auto"/>
            </w:tcBorders>
          </w:tcPr>
          <w:p w14:paraId="4E6C9903"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3736DE55" w14:textId="77777777" w:rsidR="00F43AAD" w:rsidRPr="00487293" w:rsidRDefault="00F43AAD" w:rsidP="00F43AAD">
            <w:pPr>
              <w:jc w:val="center"/>
              <w:rPr>
                <w:sz w:val="18"/>
              </w:rPr>
            </w:pPr>
            <w:r w:rsidRPr="00487293">
              <w:rPr>
                <w:sz w:val="18"/>
              </w:rPr>
              <w:t>:</w:t>
            </w:r>
          </w:p>
        </w:tc>
      </w:tr>
      <w:tr w:rsidR="00F43AAD" w:rsidRPr="00487293" w14:paraId="7C68D94D" w14:textId="77777777" w:rsidTr="00AC0B7C">
        <w:trPr>
          <w:cantSplit/>
          <w:trHeight w:val="210"/>
        </w:trPr>
        <w:tc>
          <w:tcPr>
            <w:tcW w:w="1914" w:type="dxa"/>
            <w:tcBorders>
              <w:left w:val="single" w:sz="6" w:space="0" w:color="auto"/>
            </w:tcBorders>
          </w:tcPr>
          <w:p w14:paraId="3E16CBFD" w14:textId="77777777" w:rsidR="00F43AAD" w:rsidRPr="00487293" w:rsidRDefault="00F43AAD" w:rsidP="00F43AAD">
            <w:pPr>
              <w:rPr>
                <w:sz w:val="18"/>
              </w:rPr>
            </w:pPr>
            <w:r w:rsidRPr="00487293">
              <w:rPr>
                <w:sz w:val="18"/>
              </w:rPr>
              <w:t>0600 : 0630</w:t>
            </w:r>
          </w:p>
        </w:tc>
        <w:tc>
          <w:tcPr>
            <w:tcW w:w="720" w:type="dxa"/>
            <w:tcBorders>
              <w:left w:val="single" w:sz="6" w:space="0" w:color="auto"/>
            </w:tcBorders>
          </w:tcPr>
          <w:p w14:paraId="0B9C8B85" w14:textId="77777777" w:rsidR="00F43AAD" w:rsidRPr="00487293" w:rsidRDefault="00F43AAD" w:rsidP="00F43AAD">
            <w:pPr>
              <w:rPr>
                <w:sz w:val="18"/>
              </w:rPr>
            </w:pPr>
          </w:p>
        </w:tc>
        <w:tc>
          <w:tcPr>
            <w:tcW w:w="630" w:type="dxa"/>
            <w:tcBorders>
              <w:left w:val="single" w:sz="6" w:space="0" w:color="auto"/>
            </w:tcBorders>
          </w:tcPr>
          <w:p w14:paraId="0FA1224B" w14:textId="77777777" w:rsidR="00F43AAD" w:rsidRPr="00487293" w:rsidRDefault="00F43AAD" w:rsidP="00F43AAD">
            <w:pPr>
              <w:rPr>
                <w:sz w:val="18"/>
              </w:rPr>
            </w:pPr>
          </w:p>
        </w:tc>
        <w:tc>
          <w:tcPr>
            <w:tcW w:w="630" w:type="dxa"/>
            <w:tcBorders>
              <w:left w:val="single" w:sz="6" w:space="0" w:color="auto"/>
            </w:tcBorders>
          </w:tcPr>
          <w:p w14:paraId="33AD5AD5" w14:textId="77777777" w:rsidR="00F43AAD" w:rsidRPr="00487293" w:rsidRDefault="00F43AAD" w:rsidP="00F43AAD">
            <w:pPr>
              <w:rPr>
                <w:sz w:val="18"/>
              </w:rPr>
            </w:pPr>
          </w:p>
        </w:tc>
        <w:tc>
          <w:tcPr>
            <w:tcW w:w="630" w:type="dxa"/>
            <w:tcBorders>
              <w:left w:val="single" w:sz="6" w:space="0" w:color="auto"/>
            </w:tcBorders>
          </w:tcPr>
          <w:p w14:paraId="1C827114" w14:textId="77777777" w:rsidR="00F43AAD" w:rsidRPr="00487293" w:rsidRDefault="00F43AAD" w:rsidP="00F43AAD">
            <w:pPr>
              <w:rPr>
                <w:sz w:val="18"/>
              </w:rPr>
            </w:pPr>
          </w:p>
        </w:tc>
        <w:tc>
          <w:tcPr>
            <w:tcW w:w="630" w:type="dxa"/>
            <w:tcBorders>
              <w:left w:val="single" w:sz="6" w:space="0" w:color="auto"/>
            </w:tcBorders>
          </w:tcPr>
          <w:p w14:paraId="5338BB9F" w14:textId="77777777" w:rsidR="00F43AAD" w:rsidRPr="00487293" w:rsidRDefault="00F43AAD" w:rsidP="00F43AAD">
            <w:pPr>
              <w:rPr>
                <w:sz w:val="18"/>
              </w:rPr>
            </w:pPr>
          </w:p>
        </w:tc>
        <w:tc>
          <w:tcPr>
            <w:tcW w:w="720" w:type="dxa"/>
            <w:tcBorders>
              <w:left w:val="single" w:sz="6" w:space="0" w:color="auto"/>
            </w:tcBorders>
          </w:tcPr>
          <w:p w14:paraId="428294CF" w14:textId="77777777" w:rsidR="00F43AAD" w:rsidRPr="00487293" w:rsidRDefault="00F43AAD" w:rsidP="00F43AAD">
            <w:pPr>
              <w:rPr>
                <w:sz w:val="18"/>
              </w:rPr>
            </w:pPr>
          </w:p>
        </w:tc>
        <w:tc>
          <w:tcPr>
            <w:tcW w:w="720" w:type="dxa"/>
            <w:tcBorders>
              <w:left w:val="single" w:sz="6" w:space="0" w:color="auto"/>
            </w:tcBorders>
          </w:tcPr>
          <w:p w14:paraId="26939F12" w14:textId="77777777" w:rsidR="00F43AAD" w:rsidRPr="00487293" w:rsidRDefault="00F43AAD" w:rsidP="00F43AAD">
            <w:pPr>
              <w:rPr>
                <w:sz w:val="18"/>
              </w:rPr>
            </w:pPr>
          </w:p>
        </w:tc>
        <w:tc>
          <w:tcPr>
            <w:tcW w:w="630" w:type="dxa"/>
            <w:tcBorders>
              <w:left w:val="single" w:sz="6" w:space="0" w:color="auto"/>
            </w:tcBorders>
          </w:tcPr>
          <w:p w14:paraId="084A2F2A" w14:textId="77777777" w:rsidR="00F43AAD" w:rsidRPr="00487293" w:rsidRDefault="00F43AAD" w:rsidP="00F43AAD">
            <w:pPr>
              <w:rPr>
                <w:sz w:val="18"/>
              </w:rPr>
            </w:pPr>
          </w:p>
        </w:tc>
        <w:tc>
          <w:tcPr>
            <w:tcW w:w="990" w:type="dxa"/>
            <w:tcBorders>
              <w:left w:val="single" w:sz="6" w:space="0" w:color="auto"/>
            </w:tcBorders>
          </w:tcPr>
          <w:p w14:paraId="21000586"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8E0A00D" w14:textId="77777777" w:rsidR="00F43AAD" w:rsidRPr="00487293" w:rsidRDefault="00F43AAD" w:rsidP="00F43AAD">
            <w:pPr>
              <w:jc w:val="center"/>
              <w:rPr>
                <w:sz w:val="18"/>
              </w:rPr>
            </w:pPr>
            <w:r w:rsidRPr="00487293">
              <w:rPr>
                <w:sz w:val="18"/>
              </w:rPr>
              <w:t>:</w:t>
            </w:r>
          </w:p>
        </w:tc>
      </w:tr>
      <w:tr w:rsidR="00F43AAD" w:rsidRPr="00487293" w14:paraId="08791BFF" w14:textId="77777777" w:rsidTr="00AC0B7C">
        <w:trPr>
          <w:cantSplit/>
          <w:trHeight w:val="210"/>
        </w:trPr>
        <w:tc>
          <w:tcPr>
            <w:tcW w:w="1914" w:type="dxa"/>
            <w:tcBorders>
              <w:left w:val="single" w:sz="6" w:space="0" w:color="auto"/>
            </w:tcBorders>
          </w:tcPr>
          <w:p w14:paraId="5D656338" w14:textId="77777777" w:rsidR="00F43AAD" w:rsidRPr="00487293" w:rsidRDefault="00F43AAD" w:rsidP="00F43AAD">
            <w:pPr>
              <w:rPr>
                <w:sz w:val="18"/>
              </w:rPr>
            </w:pPr>
            <w:r w:rsidRPr="00487293">
              <w:rPr>
                <w:sz w:val="18"/>
              </w:rPr>
              <w:t>0630 : 0700</w:t>
            </w:r>
          </w:p>
        </w:tc>
        <w:tc>
          <w:tcPr>
            <w:tcW w:w="720" w:type="dxa"/>
            <w:tcBorders>
              <w:left w:val="single" w:sz="6" w:space="0" w:color="auto"/>
            </w:tcBorders>
          </w:tcPr>
          <w:p w14:paraId="159C4C1D" w14:textId="77777777" w:rsidR="00F43AAD" w:rsidRPr="00487293" w:rsidRDefault="00F43AAD" w:rsidP="00F43AAD">
            <w:pPr>
              <w:rPr>
                <w:sz w:val="18"/>
              </w:rPr>
            </w:pPr>
          </w:p>
        </w:tc>
        <w:tc>
          <w:tcPr>
            <w:tcW w:w="630" w:type="dxa"/>
            <w:tcBorders>
              <w:left w:val="single" w:sz="6" w:space="0" w:color="auto"/>
            </w:tcBorders>
          </w:tcPr>
          <w:p w14:paraId="2820B62D" w14:textId="77777777" w:rsidR="00F43AAD" w:rsidRPr="00487293" w:rsidRDefault="00F43AAD" w:rsidP="00F43AAD">
            <w:pPr>
              <w:rPr>
                <w:sz w:val="18"/>
              </w:rPr>
            </w:pPr>
          </w:p>
        </w:tc>
        <w:tc>
          <w:tcPr>
            <w:tcW w:w="630" w:type="dxa"/>
            <w:tcBorders>
              <w:left w:val="single" w:sz="6" w:space="0" w:color="auto"/>
            </w:tcBorders>
          </w:tcPr>
          <w:p w14:paraId="09F99453" w14:textId="77777777" w:rsidR="00F43AAD" w:rsidRPr="00487293" w:rsidRDefault="00F43AAD" w:rsidP="00F43AAD">
            <w:pPr>
              <w:rPr>
                <w:sz w:val="18"/>
              </w:rPr>
            </w:pPr>
          </w:p>
        </w:tc>
        <w:tc>
          <w:tcPr>
            <w:tcW w:w="630" w:type="dxa"/>
            <w:tcBorders>
              <w:left w:val="single" w:sz="6" w:space="0" w:color="auto"/>
            </w:tcBorders>
          </w:tcPr>
          <w:p w14:paraId="46BBDB91" w14:textId="77777777" w:rsidR="00F43AAD" w:rsidRPr="00487293" w:rsidRDefault="00F43AAD" w:rsidP="00F43AAD">
            <w:pPr>
              <w:rPr>
                <w:sz w:val="18"/>
              </w:rPr>
            </w:pPr>
          </w:p>
        </w:tc>
        <w:tc>
          <w:tcPr>
            <w:tcW w:w="630" w:type="dxa"/>
            <w:tcBorders>
              <w:left w:val="single" w:sz="6" w:space="0" w:color="auto"/>
            </w:tcBorders>
          </w:tcPr>
          <w:p w14:paraId="2FE311FC" w14:textId="77777777" w:rsidR="00F43AAD" w:rsidRPr="00487293" w:rsidRDefault="00F43AAD" w:rsidP="00F43AAD">
            <w:pPr>
              <w:rPr>
                <w:sz w:val="18"/>
              </w:rPr>
            </w:pPr>
          </w:p>
        </w:tc>
        <w:tc>
          <w:tcPr>
            <w:tcW w:w="720" w:type="dxa"/>
            <w:tcBorders>
              <w:left w:val="single" w:sz="6" w:space="0" w:color="auto"/>
            </w:tcBorders>
          </w:tcPr>
          <w:p w14:paraId="3535AEE3" w14:textId="77777777" w:rsidR="00F43AAD" w:rsidRPr="00487293" w:rsidRDefault="00F43AAD" w:rsidP="00F43AAD">
            <w:pPr>
              <w:rPr>
                <w:sz w:val="18"/>
              </w:rPr>
            </w:pPr>
          </w:p>
        </w:tc>
        <w:tc>
          <w:tcPr>
            <w:tcW w:w="720" w:type="dxa"/>
            <w:tcBorders>
              <w:left w:val="single" w:sz="6" w:space="0" w:color="auto"/>
            </w:tcBorders>
          </w:tcPr>
          <w:p w14:paraId="67831919" w14:textId="77777777" w:rsidR="00F43AAD" w:rsidRPr="00487293" w:rsidRDefault="00F43AAD" w:rsidP="00F43AAD">
            <w:pPr>
              <w:rPr>
                <w:sz w:val="18"/>
              </w:rPr>
            </w:pPr>
          </w:p>
        </w:tc>
        <w:tc>
          <w:tcPr>
            <w:tcW w:w="630" w:type="dxa"/>
            <w:tcBorders>
              <w:left w:val="single" w:sz="6" w:space="0" w:color="auto"/>
            </w:tcBorders>
          </w:tcPr>
          <w:p w14:paraId="2B66BDBC" w14:textId="77777777" w:rsidR="00F43AAD" w:rsidRPr="00487293" w:rsidRDefault="00F43AAD" w:rsidP="00F43AAD">
            <w:pPr>
              <w:rPr>
                <w:sz w:val="18"/>
              </w:rPr>
            </w:pPr>
          </w:p>
        </w:tc>
        <w:tc>
          <w:tcPr>
            <w:tcW w:w="990" w:type="dxa"/>
            <w:tcBorders>
              <w:left w:val="single" w:sz="6" w:space="0" w:color="auto"/>
            </w:tcBorders>
          </w:tcPr>
          <w:p w14:paraId="1F898D1F"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7AF79E19" w14:textId="77777777" w:rsidR="00F43AAD" w:rsidRPr="00487293" w:rsidRDefault="00F43AAD" w:rsidP="00F43AAD">
            <w:pPr>
              <w:jc w:val="center"/>
              <w:rPr>
                <w:sz w:val="18"/>
              </w:rPr>
            </w:pPr>
            <w:r w:rsidRPr="00487293">
              <w:rPr>
                <w:sz w:val="18"/>
              </w:rPr>
              <w:t>:</w:t>
            </w:r>
          </w:p>
        </w:tc>
      </w:tr>
      <w:tr w:rsidR="00F43AAD" w:rsidRPr="00487293" w14:paraId="1BE164FA" w14:textId="77777777" w:rsidTr="00AC0B7C">
        <w:trPr>
          <w:cantSplit/>
          <w:trHeight w:val="210"/>
        </w:trPr>
        <w:tc>
          <w:tcPr>
            <w:tcW w:w="1914" w:type="dxa"/>
            <w:tcBorders>
              <w:left w:val="single" w:sz="6" w:space="0" w:color="auto"/>
            </w:tcBorders>
          </w:tcPr>
          <w:p w14:paraId="2933C34E" w14:textId="77777777" w:rsidR="00F43AAD" w:rsidRPr="00487293" w:rsidRDefault="00F43AAD" w:rsidP="00F43AAD">
            <w:pPr>
              <w:rPr>
                <w:sz w:val="18"/>
              </w:rPr>
            </w:pPr>
            <w:r w:rsidRPr="00487293">
              <w:rPr>
                <w:sz w:val="18"/>
              </w:rPr>
              <w:t>0700 : 0730</w:t>
            </w:r>
          </w:p>
        </w:tc>
        <w:tc>
          <w:tcPr>
            <w:tcW w:w="720" w:type="dxa"/>
            <w:tcBorders>
              <w:left w:val="single" w:sz="6" w:space="0" w:color="auto"/>
            </w:tcBorders>
          </w:tcPr>
          <w:p w14:paraId="41D84D9E" w14:textId="77777777" w:rsidR="00F43AAD" w:rsidRPr="00487293" w:rsidRDefault="00F43AAD" w:rsidP="00F43AAD">
            <w:pPr>
              <w:rPr>
                <w:sz w:val="18"/>
              </w:rPr>
            </w:pPr>
          </w:p>
        </w:tc>
        <w:tc>
          <w:tcPr>
            <w:tcW w:w="630" w:type="dxa"/>
            <w:tcBorders>
              <w:left w:val="single" w:sz="6" w:space="0" w:color="auto"/>
            </w:tcBorders>
          </w:tcPr>
          <w:p w14:paraId="22268EC7" w14:textId="77777777" w:rsidR="00F43AAD" w:rsidRPr="00487293" w:rsidRDefault="00F43AAD" w:rsidP="00F43AAD">
            <w:pPr>
              <w:rPr>
                <w:sz w:val="18"/>
              </w:rPr>
            </w:pPr>
          </w:p>
        </w:tc>
        <w:tc>
          <w:tcPr>
            <w:tcW w:w="630" w:type="dxa"/>
            <w:tcBorders>
              <w:left w:val="single" w:sz="6" w:space="0" w:color="auto"/>
            </w:tcBorders>
          </w:tcPr>
          <w:p w14:paraId="3C401CBE" w14:textId="77777777" w:rsidR="00F43AAD" w:rsidRPr="00487293" w:rsidRDefault="00F43AAD" w:rsidP="00F43AAD">
            <w:pPr>
              <w:rPr>
                <w:sz w:val="18"/>
              </w:rPr>
            </w:pPr>
          </w:p>
        </w:tc>
        <w:tc>
          <w:tcPr>
            <w:tcW w:w="630" w:type="dxa"/>
            <w:tcBorders>
              <w:left w:val="single" w:sz="6" w:space="0" w:color="auto"/>
            </w:tcBorders>
          </w:tcPr>
          <w:p w14:paraId="029B8490" w14:textId="77777777" w:rsidR="00F43AAD" w:rsidRPr="00487293" w:rsidRDefault="00F43AAD" w:rsidP="00F43AAD">
            <w:pPr>
              <w:rPr>
                <w:sz w:val="18"/>
              </w:rPr>
            </w:pPr>
          </w:p>
        </w:tc>
        <w:tc>
          <w:tcPr>
            <w:tcW w:w="630" w:type="dxa"/>
            <w:tcBorders>
              <w:left w:val="single" w:sz="6" w:space="0" w:color="auto"/>
            </w:tcBorders>
          </w:tcPr>
          <w:p w14:paraId="23392C21" w14:textId="77777777" w:rsidR="00F43AAD" w:rsidRPr="00487293" w:rsidRDefault="00F43AAD" w:rsidP="00F43AAD">
            <w:pPr>
              <w:rPr>
                <w:sz w:val="18"/>
              </w:rPr>
            </w:pPr>
          </w:p>
        </w:tc>
        <w:tc>
          <w:tcPr>
            <w:tcW w:w="720" w:type="dxa"/>
            <w:tcBorders>
              <w:left w:val="single" w:sz="6" w:space="0" w:color="auto"/>
            </w:tcBorders>
          </w:tcPr>
          <w:p w14:paraId="635EC116" w14:textId="77777777" w:rsidR="00F43AAD" w:rsidRPr="00487293" w:rsidRDefault="00F43AAD" w:rsidP="00F43AAD">
            <w:pPr>
              <w:rPr>
                <w:sz w:val="18"/>
              </w:rPr>
            </w:pPr>
          </w:p>
        </w:tc>
        <w:tc>
          <w:tcPr>
            <w:tcW w:w="720" w:type="dxa"/>
            <w:tcBorders>
              <w:left w:val="single" w:sz="6" w:space="0" w:color="auto"/>
            </w:tcBorders>
          </w:tcPr>
          <w:p w14:paraId="45224454" w14:textId="77777777" w:rsidR="00F43AAD" w:rsidRPr="00487293" w:rsidRDefault="00F43AAD" w:rsidP="00F43AAD">
            <w:pPr>
              <w:rPr>
                <w:sz w:val="18"/>
              </w:rPr>
            </w:pPr>
          </w:p>
        </w:tc>
        <w:tc>
          <w:tcPr>
            <w:tcW w:w="630" w:type="dxa"/>
            <w:tcBorders>
              <w:left w:val="single" w:sz="6" w:space="0" w:color="auto"/>
            </w:tcBorders>
          </w:tcPr>
          <w:p w14:paraId="4EA43477" w14:textId="77777777" w:rsidR="00F43AAD" w:rsidRPr="00487293" w:rsidRDefault="00F43AAD" w:rsidP="00F43AAD">
            <w:pPr>
              <w:rPr>
                <w:sz w:val="18"/>
              </w:rPr>
            </w:pPr>
          </w:p>
        </w:tc>
        <w:tc>
          <w:tcPr>
            <w:tcW w:w="990" w:type="dxa"/>
            <w:tcBorders>
              <w:left w:val="single" w:sz="6" w:space="0" w:color="auto"/>
            </w:tcBorders>
          </w:tcPr>
          <w:p w14:paraId="0C7D8CEE"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479435D1" w14:textId="77777777" w:rsidR="00F43AAD" w:rsidRPr="00487293" w:rsidRDefault="00F43AAD" w:rsidP="00F43AAD">
            <w:pPr>
              <w:jc w:val="center"/>
              <w:rPr>
                <w:sz w:val="18"/>
              </w:rPr>
            </w:pPr>
            <w:r w:rsidRPr="00487293">
              <w:rPr>
                <w:sz w:val="18"/>
              </w:rPr>
              <w:t>:</w:t>
            </w:r>
          </w:p>
        </w:tc>
      </w:tr>
      <w:tr w:rsidR="00F43AAD" w:rsidRPr="00487293" w14:paraId="742B26C4" w14:textId="77777777" w:rsidTr="00AC0B7C">
        <w:trPr>
          <w:cantSplit/>
          <w:trHeight w:val="210"/>
        </w:trPr>
        <w:tc>
          <w:tcPr>
            <w:tcW w:w="1914" w:type="dxa"/>
            <w:tcBorders>
              <w:left w:val="single" w:sz="6" w:space="0" w:color="auto"/>
            </w:tcBorders>
          </w:tcPr>
          <w:p w14:paraId="30EB7A53" w14:textId="77777777" w:rsidR="00F43AAD" w:rsidRPr="00487293" w:rsidRDefault="00F43AAD" w:rsidP="00F43AAD">
            <w:pPr>
              <w:rPr>
                <w:sz w:val="18"/>
              </w:rPr>
            </w:pPr>
            <w:r w:rsidRPr="00487293">
              <w:rPr>
                <w:sz w:val="18"/>
              </w:rPr>
              <w:t>0730 : 0800</w:t>
            </w:r>
          </w:p>
        </w:tc>
        <w:tc>
          <w:tcPr>
            <w:tcW w:w="720" w:type="dxa"/>
            <w:tcBorders>
              <w:left w:val="single" w:sz="6" w:space="0" w:color="auto"/>
            </w:tcBorders>
          </w:tcPr>
          <w:p w14:paraId="54C0A222" w14:textId="77777777" w:rsidR="00F43AAD" w:rsidRPr="00487293" w:rsidRDefault="00F43AAD" w:rsidP="00F43AAD">
            <w:pPr>
              <w:rPr>
                <w:sz w:val="18"/>
              </w:rPr>
            </w:pPr>
          </w:p>
        </w:tc>
        <w:tc>
          <w:tcPr>
            <w:tcW w:w="630" w:type="dxa"/>
            <w:tcBorders>
              <w:left w:val="single" w:sz="6" w:space="0" w:color="auto"/>
            </w:tcBorders>
          </w:tcPr>
          <w:p w14:paraId="7D18E656" w14:textId="77777777" w:rsidR="00F43AAD" w:rsidRPr="00487293" w:rsidRDefault="00F43AAD" w:rsidP="00F43AAD">
            <w:pPr>
              <w:rPr>
                <w:sz w:val="18"/>
              </w:rPr>
            </w:pPr>
          </w:p>
        </w:tc>
        <w:tc>
          <w:tcPr>
            <w:tcW w:w="630" w:type="dxa"/>
            <w:tcBorders>
              <w:left w:val="single" w:sz="6" w:space="0" w:color="auto"/>
            </w:tcBorders>
          </w:tcPr>
          <w:p w14:paraId="3F497857" w14:textId="77777777" w:rsidR="00F43AAD" w:rsidRPr="00487293" w:rsidRDefault="00F43AAD" w:rsidP="00F43AAD">
            <w:pPr>
              <w:rPr>
                <w:sz w:val="18"/>
              </w:rPr>
            </w:pPr>
          </w:p>
        </w:tc>
        <w:tc>
          <w:tcPr>
            <w:tcW w:w="630" w:type="dxa"/>
            <w:tcBorders>
              <w:left w:val="single" w:sz="6" w:space="0" w:color="auto"/>
            </w:tcBorders>
          </w:tcPr>
          <w:p w14:paraId="009A6844" w14:textId="77777777" w:rsidR="00F43AAD" w:rsidRPr="00487293" w:rsidRDefault="00F43AAD" w:rsidP="00F43AAD">
            <w:pPr>
              <w:rPr>
                <w:sz w:val="18"/>
              </w:rPr>
            </w:pPr>
          </w:p>
        </w:tc>
        <w:tc>
          <w:tcPr>
            <w:tcW w:w="630" w:type="dxa"/>
            <w:tcBorders>
              <w:left w:val="single" w:sz="6" w:space="0" w:color="auto"/>
            </w:tcBorders>
          </w:tcPr>
          <w:p w14:paraId="3E9EB732" w14:textId="77777777" w:rsidR="00F43AAD" w:rsidRPr="00487293" w:rsidRDefault="00F43AAD" w:rsidP="00F43AAD">
            <w:pPr>
              <w:rPr>
                <w:sz w:val="18"/>
              </w:rPr>
            </w:pPr>
          </w:p>
        </w:tc>
        <w:tc>
          <w:tcPr>
            <w:tcW w:w="720" w:type="dxa"/>
            <w:tcBorders>
              <w:left w:val="single" w:sz="6" w:space="0" w:color="auto"/>
            </w:tcBorders>
          </w:tcPr>
          <w:p w14:paraId="69E6BF5F" w14:textId="77777777" w:rsidR="00F43AAD" w:rsidRPr="00487293" w:rsidRDefault="00F43AAD" w:rsidP="00F43AAD">
            <w:pPr>
              <w:rPr>
                <w:sz w:val="18"/>
              </w:rPr>
            </w:pPr>
          </w:p>
        </w:tc>
        <w:tc>
          <w:tcPr>
            <w:tcW w:w="720" w:type="dxa"/>
            <w:tcBorders>
              <w:left w:val="single" w:sz="6" w:space="0" w:color="auto"/>
            </w:tcBorders>
          </w:tcPr>
          <w:p w14:paraId="54488C62" w14:textId="77777777" w:rsidR="00F43AAD" w:rsidRPr="00487293" w:rsidRDefault="00F43AAD" w:rsidP="00F43AAD">
            <w:pPr>
              <w:rPr>
                <w:sz w:val="18"/>
              </w:rPr>
            </w:pPr>
          </w:p>
        </w:tc>
        <w:tc>
          <w:tcPr>
            <w:tcW w:w="630" w:type="dxa"/>
            <w:tcBorders>
              <w:left w:val="single" w:sz="6" w:space="0" w:color="auto"/>
            </w:tcBorders>
          </w:tcPr>
          <w:p w14:paraId="7E3E6284" w14:textId="77777777" w:rsidR="00F43AAD" w:rsidRPr="00487293" w:rsidRDefault="00F43AAD" w:rsidP="00F43AAD">
            <w:pPr>
              <w:rPr>
                <w:sz w:val="18"/>
              </w:rPr>
            </w:pPr>
          </w:p>
        </w:tc>
        <w:tc>
          <w:tcPr>
            <w:tcW w:w="990" w:type="dxa"/>
            <w:tcBorders>
              <w:left w:val="single" w:sz="6" w:space="0" w:color="auto"/>
            </w:tcBorders>
          </w:tcPr>
          <w:p w14:paraId="3A5656C4"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D4B7DF0" w14:textId="77777777" w:rsidR="00F43AAD" w:rsidRPr="00487293" w:rsidRDefault="00F43AAD" w:rsidP="00F43AAD">
            <w:pPr>
              <w:jc w:val="center"/>
              <w:rPr>
                <w:sz w:val="18"/>
              </w:rPr>
            </w:pPr>
            <w:r w:rsidRPr="00487293">
              <w:rPr>
                <w:sz w:val="18"/>
              </w:rPr>
              <w:t>:</w:t>
            </w:r>
          </w:p>
        </w:tc>
      </w:tr>
      <w:tr w:rsidR="00F43AAD" w:rsidRPr="00487293" w14:paraId="12CE277A" w14:textId="77777777" w:rsidTr="00AC0B7C">
        <w:trPr>
          <w:cantSplit/>
          <w:trHeight w:val="210"/>
        </w:trPr>
        <w:tc>
          <w:tcPr>
            <w:tcW w:w="1914" w:type="dxa"/>
            <w:tcBorders>
              <w:left w:val="single" w:sz="6" w:space="0" w:color="auto"/>
            </w:tcBorders>
          </w:tcPr>
          <w:p w14:paraId="367B3174" w14:textId="77777777" w:rsidR="00F43AAD" w:rsidRPr="00487293" w:rsidRDefault="00F43AAD" w:rsidP="00F43AAD">
            <w:pPr>
              <w:rPr>
                <w:sz w:val="18"/>
              </w:rPr>
            </w:pPr>
            <w:r w:rsidRPr="00487293">
              <w:rPr>
                <w:sz w:val="18"/>
              </w:rPr>
              <w:t>0800 : 0830</w:t>
            </w:r>
          </w:p>
        </w:tc>
        <w:tc>
          <w:tcPr>
            <w:tcW w:w="720" w:type="dxa"/>
            <w:tcBorders>
              <w:left w:val="single" w:sz="6" w:space="0" w:color="auto"/>
            </w:tcBorders>
          </w:tcPr>
          <w:p w14:paraId="2F24F98C" w14:textId="77777777" w:rsidR="00F43AAD" w:rsidRPr="00487293" w:rsidRDefault="00F43AAD" w:rsidP="00F43AAD">
            <w:pPr>
              <w:rPr>
                <w:sz w:val="18"/>
              </w:rPr>
            </w:pPr>
          </w:p>
        </w:tc>
        <w:tc>
          <w:tcPr>
            <w:tcW w:w="630" w:type="dxa"/>
            <w:tcBorders>
              <w:left w:val="single" w:sz="6" w:space="0" w:color="auto"/>
            </w:tcBorders>
          </w:tcPr>
          <w:p w14:paraId="3886317F" w14:textId="77777777" w:rsidR="00F43AAD" w:rsidRPr="00487293" w:rsidRDefault="00F43AAD" w:rsidP="00F43AAD">
            <w:pPr>
              <w:rPr>
                <w:sz w:val="18"/>
              </w:rPr>
            </w:pPr>
          </w:p>
        </w:tc>
        <w:tc>
          <w:tcPr>
            <w:tcW w:w="630" w:type="dxa"/>
            <w:tcBorders>
              <w:left w:val="single" w:sz="6" w:space="0" w:color="auto"/>
            </w:tcBorders>
          </w:tcPr>
          <w:p w14:paraId="0F25B37A" w14:textId="77777777" w:rsidR="00F43AAD" w:rsidRPr="00487293" w:rsidRDefault="00F43AAD" w:rsidP="00F43AAD">
            <w:pPr>
              <w:rPr>
                <w:sz w:val="18"/>
              </w:rPr>
            </w:pPr>
          </w:p>
        </w:tc>
        <w:tc>
          <w:tcPr>
            <w:tcW w:w="630" w:type="dxa"/>
            <w:tcBorders>
              <w:left w:val="single" w:sz="6" w:space="0" w:color="auto"/>
            </w:tcBorders>
          </w:tcPr>
          <w:p w14:paraId="3462F6BC" w14:textId="77777777" w:rsidR="00F43AAD" w:rsidRPr="00487293" w:rsidRDefault="00F43AAD" w:rsidP="00F43AAD">
            <w:pPr>
              <w:rPr>
                <w:sz w:val="18"/>
              </w:rPr>
            </w:pPr>
          </w:p>
        </w:tc>
        <w:tc>
          <w:tcPr>
            <w:tcW w:w="630" w:type="dxa"/>
            <w:tcBorders>
              <w:left w:val="single" w:sz="6" w:space="0" w:color="auto"/>
            </w:tcBorders>
          </w:tcPr>
          <w:p w14:paraId="53A0529A" w14:textId="77777777" w:rsidR="00F43AAD" w:rsidRPr="00487293" w:rsidRDefault="00F43AAD" w:rsidP="00F43AAD">
            <w:pPr>
              <w:rPr>
                <w:sz w:val="18"/>
              </w:rPr>
            </w:pPr>
          </w:p>
        </w:tc>
        <w:tc>
          <w:tcPr>
            <w:tcW w:w="720" w:type="dxa"/>
            <w:tcBorders>
              <w:left w:val="single" w:sz="6" w:space="0" w:color="auto"/>
            </w:tcBorders>
          </w:tcPr>
          <w:p w14:paraId="488DC2A6" w14:textId="77777777" w:rsidR="00F43AAD" w:rsidRPr="00487293" w:rsidRDefault="00F43AAD" w:rsidP="00F43AAD">
            <w:pPr>
              <w:rPr>
                <w:sz w:val="18"/>
              </w:rPr>
            </w:pPr>
          </w:p>
        </w:tc>
        <w:tc>
          <w:tcPr>
            <w:tcW w:w="720" w:type="dxa"/>
            <w:tcBorders>
              <w:left w:val="single" w:sz="6" w:space="0" w:color="auto"/>
            </w:tcBorders>
          </w:tcPr>
          <w:p w14:paraId="017138F1" w14:textId="77777777" w:rsidR="00F43AAD" w:rsidRPr="00487293" w:rsidRDefault="00F43AAD" w:rsidP="00F43AAD">
            <w:pPr>
              <w:rPr>
                <w:sz w:val="18"/>
              </w:rPr>
            </w:pPr>
          </w:p>
        </w:tc>
        <w:tc>
          <w:tcPr>
            <w:tcW w:w="630" w:type="dxa"/>
            <w:tcBorders>
              <w:left w:val="single" w:sz="6" w:space="0" w:color="auto"/>
            </w:tcBorders>
          </w:tcPr>
          <w:p w14:paraId="6FA238D5" w14:textId="77777777" w:rsidR="00F43AAD" w:rsidRPr="00487293" w:rsidRDefault="00F43AAD" w:rsidP="00F43AAD">
            <w:pPr>
              <w:rPr>
                <w:sz w:val="18"/>
              </w:rPr>
            </w:pPr>
          </w:p>
        </w:tc>
        <w:tc>
          <w:tcPr>
            <w:tcW w:w="990" w:type="dxa"/>
            <w:tcBorders>
              <w:left w:val="single" w:sz="6" w:space="0" w:color="auto"/>
            </w:tcBorders>
          </w:tcPr>
          <w:p w14:paraId="3D6B47EE"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57B340EA" w14:textId="77777777" w:rsidR="00F43AAD" w:rsidRPr="00487293" w:rsidRDefault="00F43AAD" w:rsidP="00F43AAD">
            <w:pPr>
              <w:jc w:val="center"/>
              <w:rPr>
                <w:sz w:val="18"/>
              </w:rPr>
            </w:pPr>
            <w:r w:rsidRPr="00487293">
              <w:rPr>
                <w:sz w:val="18"/>
              </w:rPr>
              <w:t>:</w:t>
            </w:r>
          </w:p>
        </w:tc>
      </w:tr>
      <w:tr w:rsidR="00F43AAD" w:rsidRPr="00487293" w14:paraId="01CAB0F1" w14:textId="77777777" w:rsidTr="00AC0B7C">
        <w:trPr>
          <w:cantSplit/>
          <w:trHeight w:val="210"/>
        </w:trPr>
        <w:tc>
          <w:tcPr>
            <w:tcW w:w="1914" w:type="dxa"/>
            <w:tcBorders>
              <w:left w:val="single" w:sz="6" w:space="0" w:color="auto"/>
            </w:tcBorders>
          </w:tcPr>
          <w:p w14:paraId="09CD3E54" w14:textId="77777777" w:rsidR="00F43AAD" w:rsidRPr="00487293" w:rsidRDefault="00F43AAD" w:rsidP="00F43AAD">
            <w:pPr>
              <w:rPr>
                <w:sz w:val="18"/>
              </w:rPr>
            </w:pPr>
            <w:r w:rsidRPr="00487293">
              <w:rPr>
                <w:sz w:val="18"/>
              </w:rPr>
              <w:t>0830 : 0900</w:t>
            </w:r>
          </w:p>
        </w:tc>
        <w:tc>
          <w:tcPr>
            <w:tcW w:w="720" w:type="dxa"/>
            <w:tcBorders>
              <w:left w:val="single" w:sz="6" w:space="0" w:color="auto"/>
            </w:tcBorders>
          </w:tcPr>
          <w:p w14:paraId="21DCC92D" w14:textId="77777777" w:rsidR="00F43AAD" w:rsidRPr="00487293" w:rsidRDefault="00F43AAD" w:rsidP="00F43AAD">
            <w:pPr>
              <w:rPr>
                <w:sz w:val="18"/>
              </w:rPr>
            </w:pPr>
          </w:p>
        </w:tc>
        <w:tc>
          <w:tcPr>
            <w:tcW w:w="630" w:type="dxa"/>
            <w:tcBorders>
              <w:left w:val="single" w:sz="6" w:space="0" w:color="auto"/>
            </w:tcBorders>
          </w:tcPr>
          <w:p w14:paraId="2E1E80B7" w14:textId="77777777" w:rsidR="00F43AAD" w:rsidRPr="00487293" w:rsidRDefault="00F43AAD" w:rsidP="00F43AAD">
            <w:pPr>
              <w:rPr>
                <w:sz w:val="18"/>
              </w:rPr>
            </w:pPr>
          </w:p>
        </w:tc>
        <w:tc>
          <w:tcPr>
            <w:tcW w:w="630" w:type="dxa"/>
            <w:tcBorders>
              <w:left w:val="single" w:sz="6" w:space="0" w:color="auto"/>
            </w:tcBorders>
          </w:tcPr>
          <w:p w14:paraId="633CBD40" w14:textId="77777777" w:rsidR="00F43AAD" w:rsidRPr="00487293" w:rsidRDefault="00F43AAD" w:rsidP="00F43AAD">
            <w:pPr>
              <w:rPr>
                <w:sz w:val="18"/>
              </w:rPr>
            </w:pPr>
          </w:p>
        </w:tc>
        <w:tc>
          <w:tcPr>
            <w:tcW w:w="630" w:type="dxa"/>
            <w:tcBorders>
              <w:left w:val="single" w:sz="6" w:space="0" w:color="auto"/>
            </w:tcBorders>
          </w:tcPr>
          <w:p w14:paraId="2C35391C" w14:textId="77777777" w:rsidR="00F43AAD" w:rsidRPr="00487293" w:rsidRDefault="00F43AAD" w:rsidP="00F43AAD">
            <w:pPr>
              <w:rPr>
                <w:sz w:val="18"/>
              </w:rPr>
            </w:pPr>
          </w:p>
        </w:tc>
        <w:tc>
          <w:tcPr>
            <w:tcW w:w="630" w:type="dxa"/>
            <w:tcBorders>
              <w:left w:val="single" w:sz="6" w:space="0" w:color="auto"/>
            </w:tcBorders>
          </w:tcPr>
          <w:p w14:paraId="10DCC07D" w14:textId="77777777" w:rsidR="00F43AAD" w:rsidRPr="00487293" w:rsidRDefault="00F43AAD" w:rsidP="00F43AAD">
            <w:pPr>
              <w:rPr>
                <w:sz w:val="18"/>
              </w:rPr>
            </w:pPr>
          </w:p>
        </w:tc>
        <w:tc>
          <w:tcPr>
            <w:tcW w:w="720" w:type="dxa"/>
            <w:tcBorders>
              <w:left w:val="single" w:sz="6" w:space="0" w:color="auto"/>
            </w:tcBorders>
          </w:tcPr>
          <w:p w14:paraId="7FD142AA" w14:textId="77777777" w:rsidR="00F43AAD" w:rsidRPr="00487293" w:rsidRDefault="00F43AAD" w:rsidP="00F43AAD">
            <w:pPr>
              <w:rPr>
                <w:sz w:val="18"/>
              </w:rPr>
            </w:pPr>
          </w:p>
        </w:tc>
        <w:tc>
          <w:tcPr>
            <w:tcW w:w="720" w:type="dxa"/>
            <w:tcBorders>
              <w:left w:val="single" w:sz="6" w:space="0" w:color="auto"/>
            </w:tcBorders>
          </w:tcPr>
          <w:p w14:paraId="19F769FF" w14:textId="77777777" w:rsidR="00F43AAD" w:rsidRPr="00487293" w:rsidRDefault="00F43AAD" w:rsidP="00F43AAD">
            <w:pPr>
              <w:rPr>
                <w:sz w:val="18"/>
              </w:rPr>
            </w:pPr>
          </w:p>
        </w:tc>
        <w:tc>
          <w:tcPr>
            <w:tcW w:w="630" w:type="dxa"/>
            <w:tcBorders>
              <w:left w:val="single" w:sz="6" w:space="0" w:color="auto"/>
            </w:tcBorders>
          </w:tcPr>
          <w:p w14:paraId="43AA2764" w14:textId="77777777" w:rsidR="00F43AAD" w:rsidRPr="00487293" w:rsidRDefault="00F43AAD" w:rsidP="00F43AAD">
            <w:pPr>
              <w:rPr>
                <w:sz w:val="18"/>
              </w:rPr>
            </w:pPr>
          </w:p>
        </w:tc>
        <w:tc>
          <w:tcPr>
            <w:tcW w:w="990" w:type="dxa"/>
            <w:tcBorders>
              <w:left w:val="single" w:sz="6" w:space="0" w:color="auto"/>
            </w:tcBorders>
          </w:tcPr>
          <w:p w14:paraId="71B5F34D"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C43D837" w14:textId="77777777" w:rsidR="00F43AAD" w:rsidRPr="00487293" w:rsidRDefault="00F43AAD" w:rsidP="00F43AAD">
            <w:pPr>
              <w:jc w:val="center"/>
              <w:rPr>
                <w:sz w:val="18"/>
              </w:rPr>
            </w:pPr>
            <w:r w:rsidRPr="00487293">
              <w:rPr>
                <w:sz w:val="18"/>
              </w:rPr>
              <w:t>:</w:t>
            </w:r>
          </w:p>
        </w:tc>
      </w:tr>
      <w:tr w:rsidR="00F43AAD" w:rsidRPr="00487293" w14:paraId="582B965E" w14:textId="77777777" w:rsidTr="00AC0B7C">
        <w:trPr>
          <w:cantSplit/>
          <w:trHeight w:val="210"/>
        </w:trPr>
        <w:tc>
          <w:tcPr>
            <w:tcW w:w="1914" w:type="dxa"/>
            <w:tcBorders>
              <w:left w:val="single" w:sz="6" w:space="0" w:color="auto"/>
            </w:tcBorders>
          </w:tcPr>
          <w:p w14:paraId="57F2C3DF" w14:textId="77777777" w:rsidR="00F43AAD" w:rsidRPr="00487293" w:rsidRDefault="00F43AAD" w:rsidP="00F43AAD">
            <w:pPr>
              <w:rPr>
                <w:sz w:val="18"/>
              </w:rPr>
            </w:pPr>
            <w:r w:rsidRPr="00487293">
              <w:rPr>
                <w:sz w:val="18"/>
              </w:rPr>
              <w:t>0900 : 0930</w:t>
            </w:r>
          </w:p>
        </w:tc>
        <w:tc>
          <w:tcPr>
            <w:tcW w:w="720" w:type="dxa"/>
            <w:tcBorders>
              <w:left w:val="single" w:sz="6" w:space="0" w:color="auto"/>
            </w:tcBorders>
          </w:tcPr>
          <w:p w14:paraId="1751364E" w14:textId="77777777" w:rsidR="00F43AAD" w:rsidRPr="00487293" w:rsidRDefault="00F43AAD" w:rsidP="00F43AAD">
            <w:pPr>
              <w:rPr>
                <w:sz w:val="18"/>
              </w:rPr>
            </w:pPr>
          </w:p>
        </w:tc>
        <w:tc>
          <w:tcPr>
            <w:tcW w:w="630" w:type="dxa"/>
            <w:tcBorders>
              <w:left w:val="single" w:sz="6" w:space="0" w:color="auto"/>
            </w:tcBorders>
          </w:tcPr>
          <w:p w14:paraId="219D1538" w14:textId="77777777" w:rsidR="00F43AAD" w:rsidRPr="00487293" w:rsidRDefault="00F43AAD" w:rsidP="00F43AAD">
            <w:pPr>
              <w:rPr>
                <w:sz w:val="18"/>
              </w:rPr>
            </w:pPr>
          </w:p>
        </w:tc>
        <w:tc>
          <w:tcPr>
            <w:tcW w:w="630" w:type="dxa"/>
            <w:tcBorders>
              <w:left w:val="single" w:sz="6" w:space="0" w:color="auto"/>
            </w:tcBorders>
          </w:tcPr>
          <w:p w14:paraId="2243D8BE" w14:textId="77777777" w:rsidR="00F43AAD" w:rsidRPr="00487293" w:rsidRDefault="00F43AAD" w:rsidP="00F43AAD">
            <w:pPr>
              <w:rPr>
                <w:sz w:val="18"/>
              </w:rPr>
            </w:pPr>
          </w:p>
        </w:tc>
        <w:tc>
          <w:tcPr>
            <w:tcW w:w="630" w:type="dxa"/>
            <w:tcBorders>
              <w:left w:val="single" w:sz="6" w:space="0" w:color="auto"/>
            </w:tcBorders>
          </w:tcPr>
          <w:p w14:paraId="1FDEAADF" w14:textId="77777777" w:rsidR="00F43AAD" w:rsidRPr="00487293" w:rsidRDefault="00F43AAD" w:rsidP="00F43AAD">
            <w:pPr>
              <w:rPr>
                <w:sz w:val="18"/>
              </w:rPr>
            </w:pPr>
          </w:p>
        </w:tc>
        <w:tc>
          <w:tcPr>
            <w:tcW w:w="630" w:type="dxa"/>
            <w:tcBorders>
              <w:left w:val="single" w:sz="6" w:space="0" w:color="auto"/>
            </w:tcBorders>
          </w:tcPr>
          <w:p w14:paraId="3C4DE92E" w14:textId="77777777" w:rsidR="00F43AAD" w:rsidRPr="00487293" w:rsidRDefault="00F43AAD" w:rsidP="00F43AAD">
            <w:pPr>
              <w:rPr>
                <w:sz w:val="18"/>
              </w:rPr>
            </w:pPr>
          </w:p>
        </w:tc>
        <w:tc>
          <w:tcPr>
            <w:tcW w:w="720" w:type="dxa"/>
            <w:tcBorders>
              <w:left w:val="single" w:sz="6" w:space="0" w:color="auto"/>
            </w:tcBorders>
          </w:tcPr>
          <w:p w14:paraId="13F75E15" w14:textId="77777777" w:rsidR="00F43AAD" w:rsidRPr="00487293" w:rsidRDefault="00F43AAD" w:rsidP="00F43AAD">
            <w:pPr>
              <w:rPr>
                <w:sz w:val="18"/>
              </w:rPr>
            </w:pPr>
          </w:p>
        </w:tc>
        <w:tc>
          <w:tcPr>
            <w:tcW w:w="720" w:type="dxa"/>
            <w:tcBorders>
              <w:left w:val="single" w:sz="6" w:space="0" w:color="auto"/>
            </w:tcBorders>
          </w:tcPr>
          <w:p w14:paraId="13E11357" w14:textId="77777777" w:rsidR="00F43AAD" w:rsidRPr="00487293" w:rsidRDefault="00F43AAD" w:rsidP="00F43AAD">
            <w:pPr>
              <w:rPr>
                <w:sz w:val="18"/>
              </w:rPr>
            </w:pPr>
          </w:p>
        </w:tc>
        <w:tc>
          <w:tcPr>
            <w:tcW w:w="630" w:type="dxa"/>
            <w:tcBorders>
              <w:left w:val="single" w:sz="6" w:space="0" w:color="auto"/>
            </w:tcBorders>
          </w:tcPr>
          <w:p w14:paraId="3CAF9D90" w14:textId="77777777" w:rsidR="00F43AAD" w:rsidRPr="00487293" w:rsidRDefault="00F43AAD" w:rsidP="00F43AAD">
            <w:pPr>
              <w:rPr>
                <w:sz w:val="18"/>
              </w:rPr>
            </w:pPr>
          </w:p>
        </w:tc>
        <w:tc>
          <w:tcPr>
            <w:tcW w:w="990" w:type="dxa"/>
            <w:tcBorders>
              <w:left w:val="single" w:sz="6" w:space="0" w:color="auto"/>
            </w:tcBorders>
          </w:tcPr>
          <w:p w14:paraId="383C768E"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029CE5E1" w14:textId="77777777" w:rsidR="00F43AAD" w:rsidRPr="00487293" w:rsidRDefault="00F43AAD" w:rsidP="00F43AAD">
            <w:pPr>
              <w:jc w:val="center"/>
              <w:rPr>
                <w:sz w:val="18"/>
              </w:rPr>
            </w:pPr>
            <w:r w:rsidRPr="00487293">
              <w:rPr>
                <w:sz w:val="18"/>
              </w:rPr>
              <w:t>:</w:t>
            </w:r>
          </w:p>
        </w:tc>
      </w:tr>
      <w:tr w:rsidR="00F43AAD" w:rsidRPr="00487293" w14:paraId="54335E60" w14:textId="77777777" w:rsidTr="00AC0B7C">
        <w:trPr>
          <w:cantSplit/>
          <w:trHeight w:val="210"/>
        </w:trPr>
        <w:tc>
          <w:tcPr>
            <w:tcW w:w="1914" w:type="dxa"/>
            <w:tcBorders>
              <w:left w:val="single" w:sz="6" w:space="0" w:color="auto"/>
            </w:tcBorders>
          </w:tcPr>
          <w:p w14:paraId="1B3485BF" w14:textId="77777777" w:rsidR="00F43AAD" w:rsidRPr="00487293" w:rsidRDefault="00F43AAD" w:rsidP="00F43AAD">
            <w:pPr>
              <w:rPr>
                <w:sz w:val="18"/>
              </w:rPr>
            </w:pPr>
            <w:r w:rsidRPr="00487293">
              <w:rPr>
                <w:sz w:val="18"/>
              </w:rPr>
              <w:t>0930 : 1000</w:t>
            </w:r>
          </w:p>
        </w:tc>
        <w:tc>
          <w:tcPr>
            <w:tcW w:w="720" w:type="dxa"/>
            <w:tcBorders>
              <w:left w:val="single" w:sz="6" w:space="0" w:color="auto"/>
            </w:tcBorders>
          </w:tcPr>
          <w:p w14:paraId="48FBA297" w14:textId="77777777" w:rsidR="00F43AAD" w:rsidRPr="00487293" w:rsidRDefault="00F43AAD" w:rsidP="00F43AAD">
            <w:pPr>
              <w:rPr>
                <w:sz w:val="18"/>
              </w:rPr>
            </w:pPr>
          </w:p>
        </w:tc>
        <w:tc>
          <w:tcPr>
            <w:tcW w:w="630" w:type="dxa"/>
            <w:tcBorders>
              <w:left w:val="single" w:sz="6" w:space="0" w:color="auto"/>
            </w:tcBorders>
          </w:tcPr>
          <w:p w14:paraId="78994927" w14:textId="77777777" w:rsidR="00F43AAD" w:rsidRPr="00487293" w:rsidRDefault="00F43AAD" w:rsidP="00F43AAD">
            <w:pPr>
              <w:rPr>
                <w:sz w:val="18"/>
              </w:rPr>
            </w:pPr>
          </w:p>
        </w:tc>
        <w:tc>
          <w:tcPr>
            <w:tcW w:w="630" w:type="dxa"/>
            <w:tcBorders>
              <w:left w:val="single" w:sz="6" w:space="0" w:color="auto"/>
            </w:tcBorders>
          </w:tcPr>
          <w:p w14:paraId="2B985641" w14:textId="77777777" w:rsidR="00F43AAD" w:rsidRPr="00487293" w:rsidRDefault="00F43AAD" w:rsidP="00F43AAD">
            <w:pPr>
              <w:rPr>
                <w:sz w:val="18"/>
              </w:rPr>
            </w:pPr>
          </w:p>
        </w:tc>
        <w:tc>
          <w:tcPr>
            <w:tcW w:w="630" w:type="dxa"/>
            <w:tcBorders>
              <w:left w:val="single" w:sz="6" w:space="0" w:color="auto"/>
            </w:tcBorders>
          </w:tcPr>
          <w:p w14:paraId="0E31C379" w14:textId="77777777" w:rsidR="00F43AAD" w:rsidRPr="00487293" w:rsidRDefault="00F43AAD" w:rsidP="00F43AAD">
            <w:pPr>
              <w:rPr>
                <w:sz w:val="18"/>
              </w:rPr>
            </w:pPr>
          </w:p>
        </w:tc>
        <w:tc>
          <w:tcPr>
            <w:tcW w:w="630" w:type="dxa"/>
            <w:tcBorders>
              <w:left w:val="single" w:sz="6" w:space="0" w:color="auto"/>
            </w:tcBorders>
          </w:tcPr>
          <w:p w14:paraId="2624B3DA" w14:textId="77777777" w:rsidR="00F43AAD" w:rsidRPr="00487293" w:rsidRDefault="00F43AAD" w:rsidP="00F43AAD">
            <w:pPr>
              <w:rPr>
                <w:sz w:val="18"/>
              </w:rPr>
            </w:pPr>
          </w:p>
        </w:tc>
        <w:tc>
          <w:tcPr>
            <w:tcW w:w="720" w:type="dxa"/>
            <w:tcBorders>
              <w:left w:val="single" w:sz="6" w:space="0" w:color="auto"/>
            </w:tcBorders>
          </w:tcPr>
          <w:p w14:paraId="69148331" w14:textId="77777777" w:rsidR="00F43AAD" w:rsidRPr="00487293" w:rsidRDefault="00F43AAD" w:rsidP="00F43AAD">
            <w:pPr>
              <w:rPr>
                <w:sz w:val="18"/>
              </w:rPr>
            </w:pPr>
          </w:p>
        </w:tc>
        <w:tc>
          <w:tcPr>
            <w:tcW w:w="720" w:type="dxa"/>
            <w:tcBorders>
              <w:left w:val="single" w:sz="6" w:space="0" w:color="auto"/>
            </w:tcBorders>
          </w:tcPr>
          <w:p w14:paraId="52F9D633" w14:textId="77777777" w:rsidR="00F43AAD" w:rsidRPr="00487293" w:rsidRDefault="00F43AAD" w:rsidP="00F43AAD">
            <w:pPr>
              <w:rPr>
                <w:sz w:val="18"/>
              </w:rPr>
            </w:pPr>
          </w:p>
        </w:tc>
        <w:tc>
          <w:tcPr>
            <w:tcW w:w="630" w:type="dxa"/>
            <w:tcBorders>
              <w:left w:val="single" w:sz="6" w:space="0" w:color="auto"/>
            </w:tcBorders>
          </w:tcPr>
          <w:p w14:paraId="559B55D7" w14:textId="77777777" w:rsidR="00F43AAD" w:rsidRPr="00487293" w:rsidRDefault="00F43AAD" w:rsidP="00F43AAD">
            <w:pPr>
              <w:rPr>
                <w:sz w:val="18"/>
              </w:rPr>
            </w:pPr>
          </w:p>
        </w:tc>
        <w:tc>
          <w:tcPr>
            <w:tcW w:w="990" w:type="dxa"/>
            <w:tcBorders>
              <w:left w:val="single" w:sz="6" w:space="0" w:color="auto"/>
            </w:tcBorders>
          </w:tcPr>
          <w:p w14:paraId="433907DA"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7DEEFB80" w14:textId="77777777" w:rsidR="00F43AAD" w:rsidRPr="00487293" w:rsidRDefault="00F43AAD" w:rsidP="00F43AAD">
            <w:pPr>
              <w:jc w:val="center"/>
              <w:rPr>
                <w:sz w:val="18"/>
              </w:rPr>
            </w:pPr>
            <w:r w:rsidRPr="00487293">
              <w:rPr>
                <w:sz w:val="18"/>
              </w:rPr>
              <w:t>:</w:t>
            </w:r>
          </w:p>
        </w:tc>
      </w:tr>
      <w:tr w:rsidR="00F43AAD" w:rsidRPr="00487293" w14:paraId="66256970" w14:textId="77777777" w:rsidTr="00AC0B7C">
        <w:trPr>
          <w:cantSplit/>
          <w:trHeight w:val="210"/>
        </w:trPr>
        <w:tc>
          <w:tcPr>
            <w:tcW w:w="1914" w:type="dxa"/>
            <w:tcBorders>
              <w:left w:val="single" w:sz="6" w:space="0" w:color="auto"/>
            </w:tcBorders>
          </w:tcPr>
          <w:p w14:paraId="51B872E6" w14:textId="77777777" w:rsidR="00F43AAD" w:rsidRPr="00487293" w:rsidRDefault="00F43AAD" w:rsidP="00F43AAD">
            <w:pPr>
              <w:rPr>
                <w:sz w:val="18"/>
              </w:rPr>
            </w:pPr>
            <w:r w:rsidRPr="00487293">
              <w:rPr>
                <w:sz w:val="18"/>
              </w:rPr>
              <w:t>1000 : 1030</w:t>
            </w:r>
          </w:p>
        </w:tc>
        <w:tc>
          <w:tcPr>
            <w:tcW w:w="720" w:type="dxa"/>
            <w:tcBorders>
              <w:left w:val="single" w:sz="6" w:space="0" w:color="auto"/>
            </w:tcBorders>
          </w:tcPr>
          <w:p w14:paraId="2C1CBC38" w14:textId="77777777" w:rsidR="00F43AAD" w:rsidRPr="00487293" w:rsidRDefault="00F43AAD" w:rsidP="00F43AAD">
            <w:pPr>
              <w:rPr>
                <w:sz w:val="18"/>
              </w:rPr>
            </w:pPr>
          </w:p>
        </w:tc>
        <w:tc>
          <w:tcPr>
            <w:tcW w:w="630" w:type="dxa"/>
            <w:tcBorders>
              <w:left w:val="single" w:sz="6" w:space="0" w:color="auto"/>
            </w:tcBorders>
          </w:tcPr>
          <w:p w14:paraId="656D81F0" w14:textId="77777777" w:rsidR="00F43AAD" w:rsidRPr="00487293" w:rsidRDefault="00F43AAD" w:rsidP="00F43AAD">
            <w:pPr>
              <w:rPr>
                <w:sz w:val="18"/>
              </w:rPr>
            </w:pPr>
          </w:p>
        </w:tc>
        <w:tc>
          <w:tcPr>
            <w:tcW w:w="630" w:type="dxa"/>
            <w:tcBorders>
              <w:left w:val="single" w:sz="6" w:space="0" w:color="auto"/>
            </w:tcBorders>
          </w:tcPr>
          <w:p w14:paraId="351ECCF9" w14:textId="77777777" w:rsidR="00F43AAD" w:rsidRPr="00487293" w:rsidRDefault="00F43AAD" w:rsidP="00F43AAD">
            <w:pPr>
              <w:rPr>
                <w:sz w:val="18"/>
              </w:rPr>
            </w:pPr>
          </w:p>
        </w:tc>
        <w:tc>
          <w:tcPr>
            <w:tcW w:w="630" w:type="dxa"/>
            <w:tcBorders>
              <w:left w:val="single" w:sz="6" w:space="0" w:color="auto"/>
            </w:tcBorders>
          </w:tcPr>
          <w:p w14:paraId="79AA3ECD" w14:textId="77777777" w:rsidR="00F43AAD" w:rsidRPr="00487293" w:rsidRDefault="00F43AAD" w:rsidP="00F43AAD">
            <w:pPr>
              <w:rPr>
                <w:sz w:val="18"/>
              </w:rPr>
            </w:pPr>
          </w:p>
        </w:tc>
        <w:tc>
          <w:tcPr>
            <w:tcW w:w="630" w:type="dxa"/>
            <w:tcBorders>
              <w:left w:val="single" w:sz="6" w:space="0" w:color="auto"/>
            </w:tcBorders>
          </w:tcPr>
          <w:p w14:paraId="13383038" w14:textId="77777777" w:rsidR="00F43AAD" w:rsidRPr="00487293" w:rsidRDefault="00F43AAD" w:rsidP="00F43AAD">
            <w:pPr>
              <w:rPr>
                <w:sz w:val="18"/>
              </w:rPr>
            </w:pPr>
          </w:p>
        </w:tc>
        <w:tc>
          <w:tcPr>
            <w:tcW w:w="720" w:type="dxa"/>
            <w:tcBorders>
              <w:left w:val="single" w:sz="6" w:space="0" w:color="auto"/>
            </w:tcBorders>
          </w:tcPr>
          <w:p w14:paraId="6D9E7DA0" w14:textId="77777777" w:rsidR="00F43AAD" w:rsidRPr="00487293" w:rsidRDefault="00F43AAD" w:rsidP="00F43AAD">
            <w:pPr>
              <w:rPr>
                <w:sz w:val="18"/>
              </w:rPr>
            </w:pPr>
          </w:p>
        </w:tc>
        <w:tc>
          <w:tcPr>
            <w:tcW w:w="720" w:type="dxa"/>
            <w:tcBorders>
              <w:left w:val="single" w:sz="6" w:space="0" w:color="auto"/>
            </w:tcBorders>
          </w:tcPr>
          <w:p w14:paraId="7446668C" w14:textId="77777777" w:rsidR="00F43AAD" w:rsidRPr="00487293" w:rsidRDefault="00F43AAD" w:rsidP="00F43AAD">
            <w:pPr>
              <w:rPr>
                <w:sz w:val="18"/>
              </w:rPr>
            </w:pPr>
          </w:p>
        </w:tc>
        <w:tc>
          <w:tcPr>
            <w:tcW w:w="630" w:type="dxa"/>
            <w:tcBorders>
              <w:left w:val="single" w:sz="6" w:space="0" w:color="auto"/>
            </w:tcBorders>
          </w:tcPr>
          <w:p w14:paraId="4BD8F9C7" w14:textId="77777777" w:rsidR="00F43AAD" w:rsidRPr="00487293" w:rsidRDefault="00F43AAD" w:rsidP="00F43AAD">
            <w:pPr>
              <w:rPr>
                <w:sz w:val="18"/>
              </w:rPr>
            </w:pPr>
          </w:p>
        </w:tc>
        <w:tc>
          <w:tcPr>
            <w:tcW w:w="990" w:type="dxa"/>
            <w:tcBorders>
              <w:left w:val="single" w:sz="6" w:space="0" w:color="auto"/>
            </w:tcBorders>
          </w:tcPr>
          <w:p w14:paraId="5DF316F1"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51C3F89C" w14:textId="77777777" w:rsidR="00F43AAD" w:rsidRPr="00487293" w:rsidRDefault="00F43AAD" w:rsidP="00F43AAD">
            <w:pPr>
              <w:jc w:val="center"/>
              <w:rPr>
                <w:sz w:val="18"/>
              </w:rPr>
            </w:pPr>
            <w:r w:rsidRPr="00487293">
              <w:rPr>
                <w:sz w:val="18"/>
              </w:rPr>
              <w:t>:</w:t>
            </w:r>
          </w:p>
        </w:tc>
      </w:tr>
      <w:tr w:rsidR="00F43AAD" w:rsidRPr="00487293" w14:paraId="541287D3" w14:textId="77777777" w:rsidTr="00AC0B7C">
        <w:trPr>
          <w:cantSplit/>
          <w:trHeight w:val="210"/>
        </w:trPr>
        <w:tc>
          <w:tcPr>
            <w:tcW w:w="1914" w:type="dxa"/>
            <w:tcBorders>
              <w:left w:val="single" w:sz="6" w:space="0" w:color="auto"/>
            </w:tcBorders>
          </w:tcPr>
          <w:p w14:paraId="444AD5B0" w14:textId="77777777" w:rsidR="00F43AAD" w:rsidRPr="00487293" w:rsidRDefault="00F43AAD" w:rsidP="00F43AAD">
            <w:pPr>
              <w:rPr>
                <w:sz w:val="18"/>
              </w:rPr>
            </w:pPr>
            <w:r w:rsidRPr="00487293">
              <w:rPr>
                <w:sz w:val="18"/>
              </w:rPr>
              <w:t>1030 : 1100</w:t>
            </w:r>
          </w:p>
        </w:tc>
        <w:tc>
          <w:tcPr>
            <w:tcW w:w="720" w:type="dxa"/>
            <w:tcBorders>
              <w:left w:val="single" w:sz="6" w:space="0" w:color="auto"/>
            </w:tcBorders>
          </w:tcPr>
          <w:p w14:paraId="05F49F47" w14:textId="77777777" w:rsidR="00F43AAD" w:rsidRPr="00487293" w:rsidRDefault="00F43AAD" w:rsidP="00F43AAD">
            <w:pPr>
              <w:rPr>
                <w:sz w:val="18"/>
              </w:rPr>
            </w:pPr>
          </w:p>
        </w:tc>
        <w:tc>
          <w:tcPr>
            <w:tcW w:w="630" w:type="dxa"/>
            <w:tcBorders>
              <w:left w:val="single" w:sz="6" w:space="0" w:color="auto"/>
            </w:tcBorders>
          </w:tcPr>
          <w:p w14:paraId="148F0E35" w14:textId="77777777" w:rsidR="00F43AAD" w:rsidRPr="00487293" w:rsidRDefault="00F43AAD" w:rsidP="00F43AAD">
            <w:pPr>
              <w:rPr>
                <w:sz w:val="18"/>
              </w:rPr>
            </w:pPr>
          </w:p>
        </w:tc>
        <w:tc>
          <w:tcPr>
            <w:tcW w:w="630" w:type="dxa"/>
            <w:tcBorders>
              <w:left w:val="single" w:sz="6" w:space="0" w:color="auto"/>
            </w:tcBorders>
          </w:tcPr>
          <w:p w14:paraId="4F20CF8F" w14:textId="77777777" w:rsidR="00F43AAD" w:rsidRPr="00487293" w:rsidRDefault="00F43AAD" w:rsidP="00F43AAD">
            <w:pPr>
              <w:rPr>
                <w:sz w:val="18"/>
              </w:rPr>
            </w:pPr>
          </w:p>
        </w:tc>
        <w:tc>
          <w:tcPr>
            <w:tcW w:w="630" w:type="dxa"/>
            <w:tcBorders>
              <w:left w:val="single" w:sz="6" w:space="0" w:color="auto"/>
            </w:tcBorders>
          </w:tcPr>
          <w:p w14:paraId="38C785A7" w14:textId="77777777" w:rsidR="00F43AAD" w:rsidRPr="00487293" w:rsidRDefault="00F43AAD" w:rsidP="00F43AAD">
            <w:pPr>
              <w:rPr>
                <w:sz w:val="18"/>
              </w:rPr>
            </w:pPr>
          </w:p>
        </w:tc>
        <w:tc>
          <w:tcPr>
            <w:tcW w:w="630" w:type="dxa"/>
            <w:tcBorders>
              <w:left w:val="single" w:sz="6" w:space="0" w:color="auto"/>
            </w:tcBorders>
          </w:tcPr>
          <w:p w14:paraId="595F364D" w14:textId="77777777" w:rsidR="00F43AAD" w:rsidRPr="00487293" w:rsidRDefault="00F43AAD" w:rsidP="00F43AAD">
            <w:pPr>
              <w:rPr>
                <w:sz w:val="18"/>
              </w:rPr>
            </w:pPr>
          </w:p>
        </w:tc>
        <w:tc>
          <w:tcPr>
            <w:tcW w:w="720" w:type="dxa"/>
            <w:tcBorders>
              <w:left w:val="single" w:sz="6" w:space="0" w:color="auto"/>
            </w:tcBorders>
          </w:tcPr>
          <w:p w14:paraId="34B3119F" w14:textId="77777777" w:rsidR="00F43AAD" w:rsidRPr="00487293" w:rsidRDefault="00F43AAD" w:rsidP="00F43AAD">
            <w:pPr>
              <w:rPr>
                <w:sz w:val="18"/>
              </w:rPr>
            </w:pPr>
          </w:p>
        </w:tc>
        <w:tc>
          <w:tcPr>
            <w:tcW w:w="720" w:type="dxa"/>
            <w:tcBorders>
              <w:left w:val="single" w:sz="6" w:space="0" w:color="auto"/>
            </w:tcBorders>
          </w:tcPr>
          <w:p w14:paraId="54B7DEF2" w14:textId="77777777" w:rsidR="00F43AAD" w:rsidRPr="00487293" w:rsidRDefault="00F43AAD" w:rsidP="00F43AAD">
            <w:pPr>
              <w:rPr>
                <w:sz w:val="18"/>
              </w:rPr>
            </w:pPr>
          </w:p>
        </w:tc>
        <w:tc>
          <w:tcPr>
            <w:tcW w:w="630" w:type="dxa"/>
            <w:tcBorders>
              <w:left w:val="single" w:sz="6" w:space="0" w:color="auto"/>
            </w:tcBorders>
          </w:tcPr>
          <w:p w14:paraId="2CF0D01E" w14:textId="77777777" w:rsidR="00F43AAD" w:rsidRPr="00487293" w:rsidRDefault="00F43AAD" w:rsidP="00F43AAD">
            <w:pPr>
              <w:rPr>
                <w:sz w:val="18"/>
              </w:rPr>
            </w:pPr>
          </w:p>
        </w:tc>
        <w:tc>
          <w:tcPr>
            <w:tcW w:w="990" w:type="dxa"/>
            <w:tcBorders>
              <w:left w:val="single" w:sz="6" w:space="0" w:color="auto"/>
            </w:tcBorders>
          </w:tcPr>
          <w:p w14:paraId="2D6CDF73"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44C4FC5E" w14:textId="77777777" w:rsidR="00F43AAD" w:rsidRPr="00487293" w:rsidRDefault="00F43AAD" w:rsidP="00F43AAD">
            <w:pPr>
              <w:jc w:val="center"/>
              <w:rPr>
                <w:sz w:val="18"/>
              </w:rPr>
            </w:pPr>
            <w:r w:rsidRPr="00487293">
              <w:rPr>
                <w:sz w:val="18"/>
              </w:rPr>
              <w:t>:</w:t>
            </w:r>
          </w:p>
        </w:tc>
      </w:tr>
      <w:tr w:rsidR="00F43AAD" w:rsidRPr="00487293" w14:paraId="6C00AF8C" w14:textId="77777777" w:rsidTr="00AC0B7C">
        <w:trPr>
          <w:cantSplit/>
          <w:trHeight w:val="210"/>
        </w:trPr>
        <w:tc>
          <w:tcPr>
            <w:tcW w:w="1914" w:type="dxa"/>
            <w:tcBorders>
              <w:left w:val="single" w:sz="6" w:space="0" w:color="auto"/>
            </w:tcBorders>
          </w:tcPr>
          <w:p w14:paraId="65F19626" w14:textId="77777777" w:rsidR="00F43AAD" w:rsidRPr="00487293" w:rsidRDefault="00F43AAD" w:rsidP="00F43AAD">
            <w:pPr>
              <w:rPr>
                <w:sz w:val="18"/>
              </w:rPr>
            </w:pPr>
            <w:r w:rsidRPr="00487293">
              <w:rPr>
                <w:sz w:val="18"/>
              </w:rPr>
              <w:t>1100 : 1130</w:t>
            </w:r>
          </w:p>
        </w:tc>
        <w:tc>
          <w:tcPr>
            <w:tcW w:w="720" w:type="dxa"/>
            <w:tcBorders>
              <w:left w:val="single" w:sz="6" w:space="0" w:color="auto"/>
            </w:tcBorders>
          </w:tcPr>
          <w:p w14:paraId="001A0A3F" w14:textId="77777777" w:rsidR="00F43AAD" w:rsidRPr="00487293" w:rsidRDefault="00F43AAD" w:rsidP="00F43AAD">
            <w:pPr>
              <w:rPr>
                <w:sz w:val="18"/>
              </w:rPr>
            </w:pPr>
          </w:p>
        </w:tc>
        <w:tc>
          <w:tcPr>
            <w:tcW w:w="630" w:type="dxa"/>
            <w:tcBorders>
              <w:left w:val="single" w:sz="6" w:space="0" w:color="auto"/>
            </w:tcBorders>
          </w:tcPr>
          <w:p w14:paraId="0207CF95" w14:textId="77777777" w:rsidR="00F43AAD" w:rsidRPr="00487293" w:rsidRDefault="00F43AAD" w:rsidP="00F43AAD">
            <w:pPr>
              <w:rPr>
                <w:sz w:val="18"/>
              </w:rPr>
            </w:pPr>
          </w:p>
        </w:tc>
        <w:tc>
          <w:tcPr>
            <w:tcW w:w="630" w:type="dxa"/>
            <w:tcBorders>
              <w:left w:val="single" w:sz="6" w:space="0" w:color="auto"/>
            </w:tcBorders>
          </w:tcPr>
          <w:p w14:paraId="00B33F8E" w14:textId="77777777" w:rsidR="00F43AAD" w:rsidRPr="00487293" w:rsidRDefault="00F43AAD" w:rsidP="00F43AAD">
            <w:pPr>
              <w:rPr>
                <w:sz w:val="18"/>
              </w:rPr>
            </w:pPr>
          </w:p>
        </w:tc>
        <w:tc>
          <w:tcPr>
            <w:tcW w:w="630" w:type="dxa"/>
            <w:tcBorders>
              <w:left w:val="single" w:sz="6" w:space="0" w:color="auto"/>
            </w:tcBorders>
          </w:tcPr>
          <w:p w14:paraId="7799E3D1" w14:textId="77777777" w:rsidR="00F43AAD" w:rsidRPr="00487293" w:rsidRDefault="00F43AAD" w:rsidP="00F43AAD">
            <w:pPr>
              <w:rPr>
                <w:sz w:val="18"/>
              </w:rPr>
            </w:pPr>
          </w:p>
        </w:tc>
        <w:tc>
          <w:tcPr>
            <w:tcW w:w="630" w:type="dxa"/>
            <w:tcBorders>
              <w:left w:val="single" w:sz="6" w:space="0" w:color="auto"/>
            </w:tcBorders>
          </w:tcPr>
          <w:p w14:paraId="65C5C08C" w14:textId="77777777" w:rsidR="00F43AAD" w:rsidRPr="00487293" w:rsidRDefault="00F43AAD" w:rsidP="00F43AAD">
            <w:pPr>
              <w:rPr>
                <w:sz w:val="18"/>
              </w:rPr>
            </w:pPr>
          </w:p>
        </w:tc>
        <w:tc>
          <w:tcPr>
            <w:tcW w:w="720" w:type="dxa"/>
            <w:tcBorders>
              <w:left w:val="single" w:sz="6" w:space="0" w:color="auto"/>
            </w:tcBorders>
          </w:tcPr>
          <w:p w14:paraId="6E789C0A" w14:textId="77777777" w:rsidR="00F43AAD" w:rsidRPr="00487293" w:rsidRDefault="00F43AAD" w:rsidP="00F43AAD">
            <w:pPr>
              <w:rPr>
                <w:sz w:val="18"/>
              </w:rPr>
            </w:pPr>
          </w:p>
        </w:tc>
        <w:tc>
          <w:tcPr>
            <w:tcW w:w="720" w:type="dxa"/>
            <w:tcBorders>
              <w:left w:val="single" w:sz="6" w:space="0" w:color="auto"/>
            </w:tcBorders>
          </w:tcPr>
          <w:p w14:paraId="24071C07" w14:textId="77777777" w:rsidR="00F43AAD" w:rsidRPr="00487293" w:rsidRDefault="00F43AAD" w:rsidP="00F43AAD">
            <w:pPr>
              <w:rPr>
                <w:sz w:val="18"/>
              </w:rPr>
            </w:pPr>
          </w:p>
        </w:tc>
        <w:tc>
          <w:tcPr>
            <w:tcW w:w="630" w:type="dxa"/>
            <w:tcBorders>
              <w:left w:val="single" w:sz="6" w:space="0" w:color="auto"/>
            </w:tcBorders>
          </w:tcPr>
          <w:p w14:paraId="3FCAFDB4" w14:textId="77777777" w:rsidR="00F43AAD" w:rsidRPr="00487293" w:rsidRDefault="00F43AAD" w:rsidP="00F43AAD">
            <w:pPr>
              <w:rPr>
                <w:sz w:val="18"/>
              </w:rPr>
            </w:pPr>
          </w:p>
        </w:tc>
        <w:tc>
          <w:tcPr>
            <w:tcW w:w="990" w:type="dxa"/>
            <w:tcBorders>
              <w:left w:val="single" w:sz="6" w:space="0" w:color="auto"/>
            </w:tcBorders>
          </w:tcPr>
          <w:p w14:paraId="6973AEF7"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60C2C00" w14:textId="77777777" w:rsidR="00F43AAD" w:rsidRPr="00487293" w:rsidRDefault="00F43AAD" w:rsidP="00F43AAD">
            <w:pPr>
              <w:jc w:val="center"/>
              <w:rPr>
                <w:sz w:val="18"/>
              </w:rPr>
            </w:pPr>
            <w:r w:rsidRPr="00487293">
              <w:rPr>
                <w:sz w:val="18"/>
              </w:rPr>
              <w:t>:</w:t>
            </w:r>
          </w:p>
        </w:tc>
      </w:tr>
      <w:tr w:rsidR="00F43AAD" w:rsidRPr="00487293" w14:paraId="18B69C12" w14:textId="77777777" w:rsidTr="00AC0B7C">
        <w:trPr>
          <w:cantSplit/>
          <w:trHeight w:val="210"/>
        </w:trPr>
        <w:tc>
          <w:tcPr>
            <w:tcW w:w="1914" w:type="dxa"/>
            <w:tcBorders>
              <w:left w:val="single" w:sz="6" w:space="0" w:color="auto"/>
            </w:tcBorders>
          </w:tcPr>
          <w:p w14:paraId="715B8CDC" w14:textId="77777777" w:rsidR="00F43AAD" w:rsidRPr="00487293" w:rsidRDefault="00F43AAD" w:rsidP="00F43AAD">
            <w:pPr>
              <w:rPr>
                <w:sz w:val="18"/>
              </w:rPr>
            </w:pPr>
            <w:r w:rsidRPr="00487293">
              <w:rPr>
                <w:sz w:val="18"/>
              </w:rPr>
              <w:t>1130 : 1200</w:t>
            </w:r>
          </w:p>
        </w:tc>
        <w:tc>
          <w:tcPr>
            <w:tcW w:w="720" w:type="dxa"/>
            <w:tcBorders>
              <w:left w:val="single" w:sz="6" w:space="0" w:color="auto"/>
            </w:tcBorders>
          </w:tcPr>
          <w:p w14:paraId="6037CFA0" w14:textId="77777777" w:rsidR="00F43AAD" w:rsidRPr="00487293" w:rsidRDefault="00F43AAD" w:rsidP="00F43AAD">
            <w:pPr>
              <w:rPr>
                <w:sz w:val="18"/>
              </w:rPr>
            </w:pPr>
          </w:p>
        </w:tc>
        <w:tc>
          <w:tcPr>
            <w:tcW w:w="630" w:type="dxa"/>
            <w:tcBorders>
              <w:left w:val="single" w:sz="6" w:space="0" w:color="auto"/>
            </w:tcBorders>
          </w:tcPr>
          <w:p w14:paraId="58252921" w14:textId="77777777" w:rsidR="00F43AAD" w:rsidRPr="00487293" w:rsidRDefault="00F43AAD" w:rsidP="00F43AAD">
            <w:pPr>
              <w:rPr>
                <w:sz w:val="18"/>
              </w:rPr>
            </w:pPr>
          </w:p>
        </w:tc>
        <w:tc>
          <w:tcPr>
            <w:tcW w:w="630" w:type="dxa"/>
            <w:tcBorders>
              <w:left w:val="single" w:sz="6" w:space="0" w:color="auto"/>
            </w:tcBorders>
          </w:tcPr>
          <w:p w14:paraId="24A7C86F" w14:textId="77777777" w:rsidR="00F43AAD" w:rsidRPr="00487293" w:rsidRDefault="00F43AAD" w:rsidP="00F43AAD">
            <w:pPr>
              <w:rPr>
                <w:sz w:val="18"/>
              </w:rPr>
            </w:pPr>
          </w:p>
        </w:tc>
        <w:tc>
          <w:tcPr>
            <w:tcW w:w="630" w:type="dxa"/>
            <w:tcBorders>
              <w:left w:val="single" w:sz="6" w:space="0" w:color="auto"/>
            </w:tcBorders>
          </w:tcPr>
          <w:p w14:paraId="53C0FDF3" w14:textId="77777777" w:rsidR="00F43AAD" w:rsidRPr="00487293" w:rsidRDefault="00F43AAD" w:rsidP="00F43AAD">
            <w:pPr>
              <w:rPr>
                <w:sz w:val="18"/>
              </w:rPr>
            </w:pPr>
          </w:p>
        </w:tc>
        <w:tc>
          <w:tcPr>
            <w:tcW w:w="630" w:type="dxa"/>
            <w:tcBorders>
              <w:left w:val="single" w:sz="6" w:space="0" w:color="auto"/>
            </w:tcBorders>
          </w:tcPr>
          <w:p w14:paraId="2DDB32E3" w14:textId="77777777" w:rsidR="00F43AAD" w:rsidRPr="00487293" w:rsidRDefault="00F43AAD" w:rsidP="00F43AAD">
            <w:pPr>
              <w:rPr>
                <w:sz w:val="18"/>
              </w:rPr>
            </w:pPr>
          </w:p>
        </w:tc>
        <w:tc>
          <w:tcPr>
            <w:tcW w:w="720" w:type="dxa"/>
            <w:tcBorders>
              <w:left w:val="single" w:sz="6" w:space="0" w:color="auto"/>
            </w:tcBorders>
          </w:tcPr>
          <w:p w14:paraId="4D3BFF9D" w14:textId="77777777" w:rsidR="00F43AAD" w:rsidRPr="00487293" w:rsidRDefault="00F43AAD" w:rsidP="00F43AAD">
            <w:pPr>
              <w:rPr>
                <w:sz w:val="18"/>
              </w:rPr>
            </w:pPr>
          </w:p>
        </w:tc>
        <w:tc>
          <w:tcPr>
            <w:tcW w:w="720" w:type="dxa"/>
            <w:tcBorders>
              <w:left w:val="single" w:sz="6" w:space="0" w:color="auto"/>
            </w:tcBorders>
          </w:tcPr>
          <w:p w14:paraId="11C9F903" w14:textId="77777777" w:rsidR="00F43AAD" w:rsidRPr="00487293" w:rsidRDefault="00F43AAD" w:rsidP="00F43AAD">
            <w:pPr>
              <w:rPr>
                <w:sz w:val="18"/>
              </w:rPr>
            </w:pPr>
          </w:p>
        </w:tc>
        <w:tc>
          <w:tcPr>
            <w:tcW w:w="630" w:type="dxa"/>
            <w:tcBorders>
              <w:left w:val="single" w:sz="6" w:space="0" w:color="auto"/>
            </w:tcBorders>
          </w:tcPr>
          <w:p w14:paraId="0C62ACCD" w14:textId="77777777" w:rsidR="00F43AAD" w:rsidRPr="00487293" w:rsidRDefault="00F43AAD" w:rsidP="00F43AAD">
            <w:pPr>
              <w:rPr>
                <w:sz w:val="18"/>
              </w:rPr>
            </w:pPr>
          </w:p>
        </w:tc>
        <w:tc>
          <w:tcPr>
            <w:tcW w:w="990" w:type="dxa"/>
            <w:tcBorders>
              <w:left w:val="single" w:sz="6" w:space="0" w:color="auto"/>
            </w:tcBorders>
          </w:tcPr>
          <w:p w14:paraId="408BFD9A"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558CE193" w14:textId="77777777" w:rsidR="00F43AAD" w:rsidRPr="00487293" w:rsidRDefault="00F43AAD" w:rsidP="00F43AAD">
            <w:pPr>
              <w:jc w:val="center"/>
              <w:rPr>
                <w:sz w:val="18"/>
              </w:rPr>
            </w:pPr>
            <w:r w:rsidRPr="00487293">
              <w:rPr>
                <w:sz w:val="18"/>
              </w:rPr>
              <w:t>:</w:t>
            </w:r>
          </w:p>
        </w:tc>
      </w:tr>
      <w:tr w:rsidR="00F43AAD" w:rsidRPr="00487293" w14:paraId="722657FB" w14:textId="77777777" w:rsidTr="00AC0B7C">
        <w:trPr>
          <w:cantSplit/>
          <w:trHeight w:val="210"/>
        </w:trPr>
        <w:tc>
          <w:tcPr>
            <w:tcW w:w="1914" w:type="dxa"/>
            <w:tcBorders>
              <w:left w:val="single" w:sz="6" w:space="0" w:color="auto"/>
            </w:tcBorders>
          </w:tcPr>
          <w:p w14:paraId="308E25F2" w14:textId="77777777" w:rsidR="00F43AAD" w:rsidRPr="00487293" w:rsidRDefault="00F43AAD" w:rsidP="00F43AAD">
            <w:pPr>
              <w:rPr>
                <w:sz w:val="18"/>
              </w:rPr>
            </w:pPr>
            <w:r w:rsidRPr="00487293">
              <w:rPr>
                <w:sz w:val="18"/>
              </w:rPr>
              <w:t>1200 : 1230</w:t>
            </w:r>
          </w:p>
        </w:tc>
        <w:tc>
          <w:tcPr>
            <w:tcW w:w="720" w:type="dxa"/>
            <w:tcBorders>
              <w:left w:val="single" w:sz="6" w:space="0" w:color="auto"/>
            </w:tcBorders>
          </w:tcPr>
          <w:p w14:paraId="585292B9" w14:textId="77777777" w:rsidR="00F43AAD" w:rsidRPr="00487293" w:rsidRDefault="00F43AAD" w:rsidP="00F43AAD">
            <w:pPr>
              <w:rPr>
                <w:sz w:val="18"/>
              </w:rPr>
            </w:pPr>
          </w:p>
        </w:tc>
        <w:tc>
          <w:tcPr>
            <w:tcW w:w="630" w:type="dxa"/>
            <w:tcBorders>
              <w:left w:val="single" w:sz="6" w:space="0" w:color="auto"/>
            </w:tcBorders>
          </w:tcPr>
          <w:p w14:paraId="72D3ACEE" w14:textId="77777777" w:rsidR="00F43AAD" w:rsidRPr="00487293" w:rsidRDefault="00F43AAD" w:rsidP="00F43AAD">
            <w:pPr>
              <w:rPr>
                <w:sz w:val="18"/>
              </w:rPr>
            </w:pPr>
          </w:p>
        </w:tc>
        <w:tc>
          <w:tcPr>
            <w:tcW w:w="630" w:type="dxa"/>
            <w:tcBorders>
              <w:left w:val="single" w:sz="6" w:space="0" w:color="auto"/>
            </w:tcBorders>
          </w:tcPr>
          <w:p w14:paraId="3D9E0B9D" w14:textId="77777777" w:rsidR="00F43AAD" w:rsidRPr="00487293" w:rsidRDefault="00F43AAD" w:rsidP="00F43AAD">
            <w:pPr>
              <w:rPr>
                <w:sz w:val="18"/>
              </w:rPr>
            </w:pPr>
          </w:p>
        </w:tc>
        <w:tc>
          <w:tcPr>
            <w:tcW w:w="630" w:type="dxa"/>
            <w:tcBorders>
              <w:left w:val="single" w:sz="6" w:space="0" w:color="auto"/>
            </w:tcBorders>
          </w:tcPr>
          <w:p w14:paraId="73306843" w14:textId="77777777" w:rsidR="00F43AAD" w:rsidRPr="00487293" w:rsidRDefault="00F43AAD" w:rsidP="00F43AAD">
            <w:pPr>
              <w:rPr>
                <w:sz w:val="18"/>
              </w:rPr>
            </w:pPr>
          </w:p>
        </w:tc>
        <w:tc>
          <w:tcPr>
            <w:tcW w:w="630" w:type="dxa"/>
            <w:tcBorders>
              <w:left w:val="single" w:sz="6" w:space="0" w:color="auto"/>
            </w:tcBorders>
          </w:tcPr>
          <w:p w14:paraId="231CD790" w14:textId="77777777" w:rsidR="00F43AAD" w:rsidRPr="00487293" w:rsidRDefault="00F43AAD" w:rsidP="00F43AAD">
            <w:pPr>
              <w:rPr>
                <w:sz w:val="18"/>
              </w:rPr>
            </w:pPr>
          </w:p>
        </w:tc>
        <w:tc>
          <w:tcPr>
            <w:tcW w:w="720" w:type="dxa"/>
            <w:tcBorders>
              <w:left w:val="single" w:sz="6" w:space="0" w:color="auto"/>
            </w:tcBorders>
          </w:tcPr>
          <w:p w14:paraId="248687A8" w14:textId="77777777" w:rsidR="00F43AAD" w:rsidRPr="00487293" w:rsidRDefault="00F43AAD" w:rsidP="00F43AAD">
            <w:pPr>
              <w:rPr>
                <w:sz w:val="18"/>
              </w:rPr>
            </w:pPr>
          </w:p>
        </w:tc>
        <w:tc>
          <w:tcPr>
            <w:tcW w:w="720" w:type="dxa"/>
            <w:tcBorders>
              <w:left w:val="single" w:sz="6" w:space="0" w:color="auto"/>
            </w:tcBorders>
          </w:tcPr>
          <w:p w14:paraId="580EF16D" w14:textId="77777777" w:rsidR="00F43AAD" w:rsidRPr="00487293" w:rsidRDefault="00F43AAD" w:rsidP="00F43AAD">
            <w:pPr>
              <w:rPr>
                <w:sz w:val="18"/>
              </w:rPr>
            </w:pPr>
          </w:p>
        </w:tc>
        <w:tc>
          <w:tcPr>
            <w:tcW w:w="630" w:type="dxa"/>
            <w:tcBorders>
              <w:left w:val="single" w:sz="6" w:space="0" w:color="auto"/>
            </w:tcBorders>
          </w:tcPr>
          <w:p w14:paraId="5050C1AE" w14:textId="77777777" w:rsidR="00F43AAD" w:rsidRPr="00487293" w:rsidRDefault="00F43AAD" w:rsidP="00F43AAD">
            <w:pPr>
              <w:rPr>
                <w:sz w:val="18"/>
              </w:rPr>
            </w:pPr>
          </w:p>
        </w:tc>
        <w:tc>
          <w:tcPr>
            <w:tcW w:w="990" w:type="dxa"/>
            <w:tcBorders>
              <w:left w:val="single" w:sz="6" w:space="0" w:color="auto"/>
            </w:tcBorders>
          </w:tcPr>
          <w:p w14:paraId="45231D4E"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F282528" w14:textId="77777777" w:rsidR="00F43AAD" w:rsidRPr="00487293" w:rsidRDefault="00F43AAD" w:rsidP="00F43AAD">
            <w:pPr>
              <w:jc w:val="center"/>
              <w:rPr>
                <w:sz w:val="18"/>
              </w:rPr>
            </w:pPr>
            <w:r w:rsidRPr="00487293">
              <w:rPr>
                <w:sz w:val="18"/>
              </w:rPr>
              <w:t>:</w:t>
            </w:r>
          </w:p>
        </w:tc>
      </w:tr>
      <w:tr w:rsidR="00F43AAD" w:rsidRPr="00487293" w14:paraId="33FE277D" w14:textId="77777777" w:rsidTr="00AC0B7C">
        <w:trPr>
          <w:cantSplit/>
          <w:trHeight w:val="210"/>
        </w:trPr>
        <w:tc>
          <w:tcPr>
            <w:tcW w:w="1914" w:type="dxa"/>
            <w:tcBorders>
              <w:left w:val="single" w:sz="6" w:space="0" w:color="auto"/>
            </w:tcBorders>
          </w:tcPr>
          <w:p w14:paraId="440A1A1D" w14:textId="77777777" w:rsidR="00F43AAD" w:rsidRPr="00487293" w:rsidRDefault="00F43AAD" w:rsidP="00F43AAD">
            <w:pPr>
              <w:rPr>
                <w:sz w:val="18"/>
              </w:rPr>
            </w:pPr>
            <w:r w:rsidRPr="00487293">
              <w:rPr>
                <w:sz w:val="18"/>
              </w:rPr>
              <w:t>1230 : 1300</w:t>
            </w:r>
          </w:p>
        </w:tc>
        <w:tc>
          <w:tcPr>
            <w:tcW w:w="720" w:type="dxa"/>
            <w:tcBorders>
              <w:left w:val="single" w:sz="6" w:space="0" w:color="auto"/>
            </w:tcBorders>
          </w:tcPr>
          <w:p w14:paraId="5298B3F5" w14:textId="77777777" w:rsidR="00F43AAD" w:rsidRPr="00487293" w:rsidRDefault="00F43AAD" w:rsidP="00F43AAD">
            <w:pPr>
              <w:rPr>
                <w:sz w:val="18"/>
              </w:rPr>
            </w:pPr>
          </w:p>
        </w:tc>
        <w:tc>
          <w:tcPr>
            <w:tcW w:w="630" w:type="dxa"/>
            <w:tcBorders>
              <w:left w:val="single" w:sz="6" w:space="0" w:color="auto"/>
            </w:tcBorders>
          </w:tcPr>
          <w:p w14:paraId="473CADA6" w14:textId="77777777" w:rsidR="00F43AAD" w:rsidRPr="00487293" w:rsidRDefault="00F43AAD" w:rsidP="00F43AAD">
            <w:pPr>
              <w:rPr>
                <w:sz w:val="18"/>
              </w:rPr>
            </w:pPr>
          </w:p>
        </w:tc>
        <w:tc>
          <w:tcPr>
            <w:tcW w:w="630" w:type="dxa"/>
            <w:tcBorders>
              <w:left w:val="single" w:sz="6" w:space="0" w:color="auto"/>
            </w:tcBorders>
          </w:tcPr>
          <w:p w14:paraId="7DDE8581" w14:textId="77777777" w:rsidR="00F43AAD" w:rsidRPr="00487293" w:rsidRDefault="00F43AAD" w:rsidP="00F43AAD">
            <w:pPr>
              <w:rPr>
                <w:sz w:val="18"/>
              </w:rPr>
            </w:pPr>
          </w:p>
        </w:tc>
        <w:tc>
          <w:tcPr>
            <w:tcW w:w="630" w:type="dxa"/>
            <w:tcBorders>
              <w:left w:val="single" w:sz="6" w:space="0" w:color="auto"/>
            </w:tcBorders>
          </w:tcPr>
          <w:p w14:paraId="5CB49BA6" w14:textId="77777777" w:rsidR="00F43AAD" w:rsidRPr="00487293" w:rsidRDefault="00F43AAD" w:rsidP="00F43AAD">
            <w:pPr>
              <w:rPr>
                <w:sz w:val="18"/>
              </w:rPr>
            </w:pPr>
          </w:p>
        </w:tc>
        <w:tc>
          <w:tcPr>
            <w:tcW w:w="630" w:type="dxa"/>
            <w:tcBorders>
              <w:left w:val="single" w:sz="6" w:space="0" w:color="auto"/>
            </w:tcBorders>
          </w:tcPr>
          <w:p w14:paraId="17C41DD4" w14:textId="77777777" w:rsidR="00F43AAD" w:rsidRPr="00487293" w:rsidRDefault="00F43AAD" w:rsidP="00F43AAD">
            <w:pPr>
              <w:rPr>
                <w:sz w:val="18"/>
              </w:rPr>
            </w:pPr>
          </w:p>
        </w:tc>
        <w:tc>
          <w:tcPr>
            <w:tcW w:w="720" w:type="dxa"/>
            <w:tcBorders>
              <w:left w:val="single" w:sz="6" w:space="0" w:color="auto"/>
            </w:tcBorders>
          </w:tcPr>
          <w:p w14:paraId="59B8FE6B" w14:textId="77777777" w:rsidR="00F43AAD" w:rsidRPr="00487293" w:rsidRDefault="00F43AAD" w:rsidP="00F43AAD">
            <w:pPr>
              <w:rPr>
                <w:sz w:val="18"/>
              </w:rPr>
            </w:pPr>
          </w:p>
        </w:tc>
        <w:tc>
          <w:tcPr>
            <w:tcW w:w="720" w:type="dxa"/>
            <w:tcBorders>
              <w:left w:val="single" w:sz="6" w:space="0" w:color="auto"/>
            </w:tcBorders>
          </w:tcPr>
          <w:p w14:paraId="290535C0" w14:textId="77777777" w:rsidR="00F43AAD" w:rsidRPr="00487293" w:rsidRDefault="00F43AAD" w:rsidP="00F43AAD">
            <w:pPr>
              <w:rPr>
                <w:sz w:val="18"/>
              </w:rPr>
            </w:pPr>
          </w:p>
        </w:tc>
        <w:tc>
          <w:tcPr>
            <w:tcW w:w="630" w:type="dxa"/>
            <w:tcBorders>
              <w:left w:val="single" w:sz="6" w:space="0" w:color="auto"/>
            </w:tcBorders>
          </w:tcPr>
          <w:p w14:paraId="47EBC949" w14:textId="77777777" w:rsidR="00F43AAD" w:rsidRPr="00487293" w:rsidRDefault="00F43AAD" w:rsidP="00F43AAD">
            <w:pPr>
              <w:rPr>
                <w:sz w:val="18"/>
              </w:rPr>
            </w:pPr>
          </w:p>
        </w:tc>
        <w:tc>
          <w:tcPr>
            <w:tcW w:w="990" w:type="dxa"/>
            <w:tcBorders>
              <w:left w:val="single" w:sz="6" w:space="0" w:color="auto"/>
            </w:tcBorders>
          </w:tcPr>
          <w:p w14:paraId="3B95DAC0"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7EF5BA6F" w14:textId="77777777" w:rsidR="00F43AAD" w:rsidRPr="00487293" w:rsidRDefault="00F43AAD" w:rsidP="00F43AAD">
            <w:pPr>
              <w:jc w:val="center"/>
              <w:rPr>
                <w:sz w:val="18"/>
              </w:rPr>
            </w:pPr>
            <w:r w:rsidRPr="00487293">
              <w:rPr>
                <w:sz w:val="18"/>
              </w:rPr>
              <w:t>:</w:t>
            </w:r>
          </w:p>
        </w:tc>
      </w:tr>
      <w:tr w:rsidR="00F43AAD" w:rsidRPr="00487293" w14:paraId="0DCD0230" w14:textId="77777777" w:rsidTr="00AC0B7C">
        <w:trPr>
          <w:cantSplit/>
          <w:trHeight w:val="210"/>
        </w:trPr>
        <w:tc>
          <w:tcPr>
            <w:tcW w:w="1914" w:type="dxa"/>
            <w:tcBorders>
              <w:left w:val="single" w:sz="6" w:space="0" w:color="auto"/>
            </w:tcBorders>
          </w:tcPr>
          <w:p w14:paraId="383DC74B" w14:textId="77777777" w:rsidR="00F43AAD" w:rsidRPr="00487293" w:rsidRDefault="00F43AAD" w:rsidP="00F43AAD">
            <w:pPr>
              <w:rPr>
                <w:sz w:val="18"/>
              </w:rPr>
            </w:pPr>
            <w:r w:rsidRPr="00487293">
              <w:rPr>
                <w:sz w:val="18"/>
              </w:rPr>
              <w:t>1300 : 1330</w:t>
            </w:r>
          </w:p>
        </w:tc>
        <w:tc>
          <w:tcPr>
            <w:tcW w:w="720" w:type="dxa"/>
            <w:tcBorders>
              <w:left w:val="single" w:sz="6" w:space="0" w:color="auto"/>
            </w:tcBorders>
          </w:tcPr>
          <w:p w14:paraId="35135CC4" w14:textId="77777777" w:rsidR="00F43AAD" w:rsidRPr="00487293" w:rsidRDefault="00F43AAD" w:rsidP="00F43AAD">
            <w:pPr>
              <w:rPr>
                <w:sz w:val="18"/>
              </w:rPr>
            </w:pPr>
          </w:p>
        </w:tc>
        <w:tc>
          <w:tcPr>
            <w:tcW w:w="630" w:type="dxa"/>
            <w:tcBorders>
              <w:left w:val="single" w:sz="6" w:space="0" w:color="auto"/>
            </w:tcBorders>
          </w:tcPr>
          <w:p w14:paraId="42DAA0D9" w14:textId="77777777" w:rsidR="00F43AAD" w:rsidRPr="00487293" w:rsidRDefault="00F43AAD" w:rsidP="00F43AAD">
            <w:pPr>
              <w:rPr>
                <w:sz w:val="18"/>
              </w:rPr>
            </w:pPr>
          </w:p>
        </w:tc>
        <w:tc>
          <w:tcPr>
            <w:tcW w:w="630" w:type="dxa"/>
            <w:tcBorders>
              <w:left w:val="single" w:sz="6" w:space="0" w:color="auto"/>
            </w:tcBorders>
          </w:tcPr>
          <w:p w14:paraId="58596FE9" w14:textId="77777777" w:rsidR="00F43AAD" w:rsidRPr="00487293" w:rsidRDefault="00F43AAD" w:rsidP="00F43AAD">
            <w:pPr>
              <w:rPr>
                <w:sz w:val="18"/>
              </w:rPr>
            </w:pPr>
          </w:p>
        </w:tc>
        <w:tc>
          <w:tcPr>
            <w:tcW w:w="630" w:type="dxa"/>
            <w:tcBorders>
              <w:left w:val="single" w:sz="6" w:space="0" w:color="auto"/>
            </w:tcBorders>
          </w:tcPr>
          <w:p w14:paraId="7A2717A1" w14:textId="77777777" w:rsidR="00F43AAD" w:rsidRPr="00487293" w:rsidRDefault="00F43AAD" w:rsidP="00F43AAD">
            <w:pPr>
              <w:rPr>
                <w:sz w:val="18"/>
              </w:rPr>
            </w:pPr>
          </w:p>
        </w:tc>
        <w:tc>
          <w:tcPr>
            <w:tcW w:w="630" w:type="dxa"/>
            <w:tcBorders>
              <w:left w:val="single" w:sz="6" w:space="0" w:color="auto"/>
            </w:tcBorders>
          </w:tcPr>
          <w:p w14:paraId="48C28176" w14:textId="77777777" w:rsidR="00F43AAD" w:rsidRPr="00487293" w:rsidRDefault="00F43AAD" w:rsidP="00F43AAD">
            <w:pPr>
              <w:rPr>
                <w:sz w:val="18"/>
              </w:rPr>
            </w:pPr>
          </w:p>
        </w:tc>
        <w:tc>
          <w:tcPr>
            <w:tcW w:w="720" w:type="dxa"/>
            <w:tcBorders>
              <w:left w:val="single" w:sz="6" w:space="0" w:color="auto"/>
            </w:tcBorders>
          </w:tcPr>
          <w:p w14:paraId="68ED5D03" w14:textId="77777777" w:rsidR="00F43AAD" w:rsidRPr="00487293" w:rsidRDefault="00F43AAD" w:rsidP="00F43AAD">
            <w:pPr>
              <w:rPr>
                <w:sz w:val="18"/>
              </w:rPr>
            </w:pPr>
          </w:p>
        </w:tc>
        <w:tc>
          <w:tcPr>
            <w:tcW w:w="720" w:type="dxa"/>
            <w:tcBorders>
              <w:left w:val="single" w:sz="6" w:space="0" w:color="auto"/>
            </w:tcBorders>
          </w:tcPr>
          <w:p w14:paraId="7516316D" w14:textId="77777777" w:rsidR="00F43AAD" w:rsidRPr="00487293" w:rsidRDefault="00F43AAD" w:rsidP="00F43AAD">
            <w:pPr>
              <w:rPr>
                <w:sz w:val="18"/>
              </w:rPr>
            </w:pPr>
          </w:p>
        </w:tc>
        <w:tc>
          <w:tcPr>
            <w:tcW w:w="630" w:type="dxa"/>
            <w:tcBorders>
              <w:left w:val="single" w:sz="6" w:space="0" w:color="auto"/>
            </w:tcBorders>
          </w:tcPr>
          <w:p w14:paraId="6F730DAB" w14:textId="77777777" w:rsidR="00F43AAD" w:rsidRPr="00487293" w:rsidRDefault="00F43AAD" w:rsidP="00F43AAD">
            <w:pPr>
              <w:rPr>
                <w:sz w:val="18"/>
              </w:rPr>
            </w:pPr>
          </w:p>
        </w:tc>
        <w:tc>
          <w:tcPr>
            <w:tcW w:w="990" w:type="dxa"/>
            <w:tcBorders>
              <w:left w:val="single" w:sz="6" w:space="0" w:color="auto"/>
            </w:tcBorders>
          </w:tcPr>
          <w:p w14:paraId="2BE048B1"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5651739C" w14:textId="77777777" w:rsidR="00F43AAD" w:rsidRPr="00487293" w:rsidRDefault="00F43AAD" w:rsidP="00F43AAD">
            <w:pPr>
              <w:jc w:val="center"/>
              <w:rPr>
                <w:sz w:val="18"/>
              </w:rPr>
            </w:pPr>
            <w:r w:rsidRPr="00487293">
              <w:rPr>
                <w:sz w:val="18"/>
              </w:rPr>
              <w:t>:</w:t>
            </w:r>
          </w:p>
        </w:tc>
      </w:tr>
      <w:tr w:rsidR="00F43AAD" w:rsidRPr="00487293" w14:paraId="7D7225B3" w14:textId="77777777" w:rsidTr="00AC0B7C">
        <w:trPr>
          <w:cantSplit/>
          <w:trHeight w:val="210"/>
        </w:trPr>
        <w:tc>
          <w:tcPr>
            <w:tcW w:w="1914" w:type="dxa"/>
            <w:tcBorders>
              <w:left w:val="single" w:sz="6" w:space="0" w:color="auto"/>
            </w:tcBorders>
          </w:tcPr>
          <w:p w14:paraId="0CD9AF1A" w14:textId="77777777" w:rsidR="00F43AAD" w:rsidRPr="00487293" w:rsidRDefault="00F43AAD" w:rsidP="00F43AAD">
            <w:pPr>
              <w:rPr>
                <w:sz w:val="18"/>
              </w:rPr>
            </w:pPr>
            <w:r w:rsidRPr="00487293">
              <w:rPr>
                <w:sz w:val="18"/>
              </w:rPr>
              <w:t>1330 : 1400</w:t>
            </w:r>
          </w:p>
        </w:tc>
        <w:tc>
          <w:tcPr>
            <w:tcW w:w="720" w:type="dxa"/>
            <w:tcBorders>
              <w:left w:val="single" w:sz="6" w:space="0" w:color="auto"/>
            </w:tcBorders>
          </w:tcPr>
          <w:p w14:paraId="161F2CC0" w14:textId="77777777" w:rsidR="00F43AAD" w:rsidRPr="00487293" w:rsidRDefault="00F43AAD" w:rsidP="00F43AAD">
            <w:pPr>
              <w:rPr>
                <w:sz w:val="18"/>
              </w:rPr>
            </w:pPr>
          </w:p>
        </w:tc>
        <w:tc>
          <w:tcPr>
            <w:tcW w:w="630" w:type="dxa"/>
            <w:tcBorders>
              <w:left w:val="single" w:sz="6" w:space="0" w:color="auto"/>
            </w:tcBorders>
          </w:tcPr>
          <w:p w14:paraId="45046CFC" w14:textId="77777777" w:rsidR="00F43AAD" w:rsidRPr="00487293" w:rsidRDefault="00F43AAD" w:rsidP="00F43AAD">
            <w:pPr>
              <w:rPr>
                <w:sz w:val="18"/>
              </w:rPr>
            </w:pPr>
          </w:p>
        </w:tc>
        <w:tc>
          <w:tcPr>
            <w:tcW w:w="630" w:type="dxa"/>
            <w:tcBorders>
              <w:left w:val="single" w:sz="6" w:space="0" w:color="auto"/>
            </w:tcBorders>
          </w:tcPr>
          <w:p w14:paraId="55D5D1F8" w14:textId="77777777" w:rsidR="00F43AAD" w:rsidRPr="00487293" w:rsidRDefault="00F43AAD" w:rsidP="00F43AAD">
            <w:pPr>
              <w:rPr>
                <w:sz w:val="18"/>
              </w:rPr>
            </w:pPr>
          </w:p>
        </w:tc>
        <w:tc>
          <w:tcPr>
            <w:tcW w:w="630" w:type="dxa"/>
            <w:tcBorders>
              <w:left w:val="single" w:sz="6" w:space="0" w:color="auto"/>
            </w:tcBorders>
          </w:tcPr>
          <w:p w14:paraId="06E4E972" w14:textId="77777777" w:rsidR="00F43AAD" w:rsidRPr="00487293" w:rsidRDefault="00F43AAD" w:rsidP="00F43AAD">
            <w:pPr>
              <w:rPr>
                <w:sz w:val="18"/>
              </w:rPr>
            </w:pPr>
          </w:p>
        </w:tc>
        <w:tc>
          <w:tcPr>
            <w:tcW w:w="630" w:type="dxa"/>
            <w:tcBorders>
              <w:left w:val="single" w:sz="6" w:space="0" w:color="auto"/>
            </w:tcBorders>
          </w:tcPr>
          <w:p w14:paraId="16DC5F6E" w14:textId="77777777" w:rsidR="00F43AAD" w:rsidRPr="00487293" w:rsidRDefault="00F43AAD" w:rsidP="00F43AAD">
            <w:pPr>
              <w:rPr>
                <w:sz w:val="18"/>
              </w:rPr>
            </w:pPr>
          </w:p>
        </w:tc>
        <w:tc>
          <w:tcPr>
            <w:tcW w:w="720" w:type="dxa"/>
            <w:tcBorders>
              <w:left w:val="single" w:sz="6" w:space="0" w:color="auto"/>
            </w:tcBorders>
          </w:tcPr>
          <w:p w14:paraId="1F45CE76" w14:textId="77777777" w:rsidR="00F43AAD" w:rsidRPr="00487293" w:rsidRDefault="00F43AAD" w:rsidP="00F43AAD">
            <w:pPr>
              <w:rPr>
                <w:sz w:val="18"/>
              </w:rPr>
            </w:pPr>
          </w:p>
        </w:tc>
        <w:tc>
          <w:tcPr>
            <w:tcW w:w="720" w:type="dxa"/>
            <w:tcBorders>
              <w:left w:val="single" w:sz="6" w:space="0" w:color="auto"/>
            </w:tcBorders>
          </w:tcPr>
          <w:p w14:paraId="540E53FE" w14:textId="77777777" w:rsidR="00F43AAD" w:rsidRPr="00487293" w:rsidRDefault="00F43AAD" w:rsidP="00F43AAD">
            <w:pPr>
              <w:rPr>
                <w:sz w:val="18"/>
              </w:rPr>
            </w:pPr>
          </w:p>
        </w:tc>
        <w:tc>
          <w:tcPr>
            <w:tcW w:w="630" w:type="dxa"/>
            <w:tcBorders>
              <w:left w:val="single" w:sz="6" w:space="0" w:color="auto"/>
            </w:tcBorders>
          </w:tcPr>
          <w:p w14:paraId="44B909EB" w14:textId="77777777" w:rsidR="00F43AAD" w:rsidRPr="00487293" w:rsidRDefault="00F43AAD" w:rsidP="00F43AAD">
            <w:pPr>
              <w:rPr>
                <w:sz w:val="18"/>
              </w:rPr>
            </w:pPr>
          </w:p>
        </w:tc>
        <w:tc>
          <w:tcPr>
            <w:tcW w:w="990" w:type="dxa"/>
            <w:tcBorders>
              <w:left w:val="single" w:sz="6" w:space="0" w:color="auto"/>
            </w:tcBorders>
          </w:tcPr>
          <w:p w14:paraId="09BE63A0"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800B023" w14:textId="77777777" w:rsidR="00F43AAD" w:rsidRPr="00487293" w:rsidRDefault="00F43AAD" w:rsidP="00F43AAD">
            <w:pPr>
              <w:jc w:val="center"/>
              <w:rPr>
                <w:sz w:val="18"/>
              </w:rPr>
            </w:pPr>
            <w:r w:rsidRPr="00487293">
              <w:rPr>
                <w:sz w:val="18"/>
              </w:rPr>
              <w:t>:</w:t>
            </w:r>
          </w:p>
        </w:tc>
      </w:tr>
      <w:tr w:rsidR="00F43AAD" w:rsidRPr="00487293" w14:paraId="6AEE83C7" w14:textId="77777777" w:rsidTr="00AC0B7C">
        <w:trPr>
          <w:cantSplit/>
          <w:trHeight w:val="210"/>
        </w:trPr>
        <w:tc>
          <w:tcPr>
            <w:tcW w:w="1914" w:type="dxa"/>
            <w:tcBorders>
              <w:left w:val="single" w:sz="6" w:space="0" w:color="auto"/>
            </w:tcBorders>
          </w:tcPr>
          <w:p w14:paraId="1F1D2EF4" w14:textId="77777777" w:rsidR="00F43AAD" w:rsidRPr="00487293" w:rsidRDefault="00F43AAD" w:rsidP="00F43AAD">
            <w:pPr>
              <w:rPr>
                <w:sz w:val="18"/>
              </w:rPr>
            </w:pPr>
            <w:r w:rsidRPr="00487293">
              <w:rPr>
                <w:sz w:val="18"/>
              </w:rPr>
              <w:t>1400 : 1430</w:t>
            </w:r>
          </w:p>
        </w:tc>
        <w:tc>
          <w:tcPr>
            <w:tcW w:w="720" w:type="dxa"/>
            <w:tcBorders>
              <w:left w:val="single" w:sz="6" w:space="0" w:color="auto"/>
            </w:tcBorders>
          </w:tcPr>
          <w:p w14:paraId="3D9F01E9" w14:textId="77777777" w:rsidR="00F43AAD" w:rsidRPr="00487293" w:rsidRDefault="00F43AAD" w:rsidP="00F43AAD">
            <w:pPr>
              <w:rPr>
                <w:sz w:val="18"/>
              </w:rPr>
            </w:pPr>
          </w:p>
        </w:tc>
        <w:tc>
          <w:tcPr>
            <w:tcW w:w="630" w:type="dxa"/>
            <w:tcBorders>
              <w:left w:val="single" w:sz="6" w:space="0" w:color="auto"/>
            </w:tcBorders>
          </w:tcPr>
          <w:p w14:paraId="18191520" w14:textId="77777777" w:rsidR="00F43AAD" w:rsidRPr="00487293" w:rsidRDefault="00F43AAD" w:rsidP="00F43AAD">
            <w:pPr>
              <w:rPr>
                <w:sz w:val="18"/>
              </w:rPr>
            </w:pPr>
          </w:p>
        </w:tc>
        <w:tc>
          <w:tcPr>
            <w:tcW w:w="630" w:type="dxa"/>
            <w:tcBorders>
              <w:left w:val="single" w:sz="6" w:space="0" w:color="auto"/>
            </w:tcBorders>
          </w:tcPr>
          <w:p w14:paraId="154C190F" w14:textId="77777777" w:rsidR="00F43AAD" w:rsidRPr="00487293" w:rsidRDefault="00F43AAD" w:rsidP="00F43AAD">
            <w:pPr>
              <w:rPr>
                <w:sz w:val="18"/>
              </w:rPr>
            </w:pPr>
          </w:p>
        </w:tc>
        <w:tc>
          <w:tcPr>
            <w:tcW w:w="630" w:type="dxa"/>
            <w:tcBorders>
              <w:left w:val="single" w:sz="6" w:space="0" w:color="auto"/>
            </w:tcBorders>
          </w:tcPr>
          <w:p w14:paraId="236A2347" w14:textId="77777777" w:rsidR="00F43AAD" w:rsidRPr="00487293" w:rsidRDefault="00F43AAD" w:rsidP="00F43AAD">
            <w:pPr>
              <w:rPr>
                <w:sz w:val="18"/>
              </w:rPr>
            </w:pPr>
          </w:p>
        </w:tc>
        <w:tc>
          <w:tcPr>
            <w:tcW w:w="630" w:type="dxa"/>
            <w:tcBorders>
              <w:left w:val="single" w:sz="6" w:space="0" w:color="auto"/>
            </w:tcBorders>
          </w:tcPr>
          <w:p w14:paraId="39D81191" w14:textId="77777777" w:rsidR="00F43AAD" w:rsidRPr="00487293" w:rsidRDefault="00F43AAD" w:rsidP="00F43AAD">
            <w:pPr>
              <w:rPr>
                <w:sz w:val="18"/>
              </w:rPr>
            </w:pPr>
          </w:p>
        </w:tc>
        <w:tc>
          <w:tcPr>
            <w:tcW w:w="720" w:type="dxa"/>
            <w:tcBorders>
              <w:left w:val="single" w:sz="6" w:space="0" w:color="auto"/>
            </w:tcBorders>
          </w:tcPr>
          <w:p w14:paraId="3126B90D" w14:textId="77777777" w:rsidR="00F43AAD" w:rsidRPr="00487293" w:rsidRDefault="00F43AAD" w:rsidP="00F43AAD">
            <w:pPr>
              <w:rPr>
                <w:sz w:val="18"/>
              </w:rPr>
            </w:pPr>
          </w:p>
        </w:tc>
        <w:tc>
          <w:tcPr>
            <w:tcW w:w="720" w:type="dxa"/>
            <w:tcBorders>
              <w:left w:val="single" w:sz="6" w:space="0" w:color="auto"/>
            </w:tcBorders>
          </w:tcPr>
          <w:p w14:paraId="3595E53D" w14:textId="77777777" w:rsidR="00F43AAD" w:rsidRPr="00487293" w:rsidRDefault="00F43AAD" w:rsidP="00F43AAD">
            <w:pPr>
              <w:rPr>
                <w:sz w:val="18"/>
              </w:rPr>
            </w:pPr>
          </w:p>
        </w:tc>
        <w:tc>
          <w:tcPr>
            <w:tcW w:w="630" w:type="dxa"/>
            <w:tcBorders>
              <w:left w:val="single" w:sz="6" w:space="0" w:color="auto"/>
            </w:tcBorders>
          </w:tcPr>
          <w:p w14:paraId="528833DE" w14:textId="77777777" w:rsidR="00F43AAD" w:rsidRPr="00487293" w:rsidRDefault="00F43AAD" w:rsidP="00F43AAD">
            <w:pPr>
              <w:rPr>
                <w:sz w:val="18"/>
              </w:rPr>
            </w:pPr>
          </w:p>
        </w:tc>
        <w:tc>
          <w:tcPr>
            <w:tcW w:w="990" w:type="dxa"/>
            <w:tcBorders>
              <w:left w:val="single" w:sz="6" w:space="0" w:color="auto"/>
            </w:tcBorders>
          </w:tcPr>
          <w:p w14:paraId="4E3ABC44"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3E5556C4" w14:textId="77777777" w:rsidR="00F43AAD" w:rsidRPr="00487293" w:rsidRDefault="00F43AAD" w:rsidP="00F43AAD">
            <w:pPr>
              <w:jc w:val="center"/>
              <w:rPr>
                <w:sz w:val="18"/>
              </w:rPr>
            </w:pPr>
            <w:r w:rsidRPr="00487293">
              <w:rPr>
                <w:sz w:val="18"/>
              </w:rPr>
              <w:t>:</w:t>
            </w:r>
          </w:p>
        </w:tc>
      </w:tr>
      <w:tr w:rsidR="00F43AAD" w:rsidRPr="00487293" w14:paraId="639E7E74" w14:textId="77777777" w:rsidTr="00AC0B7C">
        <w:trPr>
          <w:cantSplit/>
          <w:trHeight w:val="210"/>
        </w:trPr>
        <w:tc>
          <w:tcPr>
            <w:tcW w:w="1914" w:type="dxa"/>
            <w:tcBorders>
              <w:left w:val="single" w:sz="6" w:space="0" w:color="auto"/>
            </w:tcBorders>
          </w:tcPr>
          <w:p w14:paraId="5B425CAE" w14:textId="77777777" w:rsidR="00F43AAD" w:rsidRPr="00487293" w:rsidRDefault="00F43AAD" w:rsidP="00F43AAD">
            <w:pPr>
              <w:rPr>
                <w:sz w:val="18"/>
              </w:rPr>
            </w:pPr>
            <w:r w:rsidRPr="00487293">
              <w:rPr>
                <w:sz w:val="18"/>
              </w:rPr>
              <w:t>1430 : 1500</w:t>
            </w:r>
          </w:p>
        </w:tc>
        <w:tc>
          <w:tcPr>
            <w:tcW w:w="720" w:type="dxa"/>
            <w:tcBorders>
              <w:left w:val="single" w:sz="6" w:space="0" w:color="auto"/>
            </w:tcBorders>
          </w:tcPr>
          <w:p w14:paraId="1BEA74ED" w14:textId="77777777" w:rsidR="00F43AAD" w:rsidRPr="00487293" w:rsidRDefault="00F43AAD" w:rsidP="00F43AAD">
            <w:pPr>
              <w:rPr>
                <w:sz w:val="18"/>
              </w:rPr>
            </w:pPr>
          </w:p>
        </w:tc>
        <w:tc>
          <w:tcPr>
            <w:tcW w:w="630" w:type="dxa"/>
            <w:tcBorders>
              <w:left w:val="single" w:sz="6" w:space="0" w:color="auto"/>
            </w:tcBorders>
          </w:tcPr>
          <w:p w14:paraId="0C94694A" w14:textId="77777777" w:rsidR="00F43AAD" w:rsidRPr="00487293" w:rsidRDefault="00F43AAD" w:rsidP="00F43AAD">
            <w:pPr>
              <w:rPr>
                <w:sz w:val="18"/>
              </w:rPr>
            </w:pPr>
          </w:p>
        </w:tc>
        <w:tc>
          <w:tcPr>
            <w:tcW w:w="630" w:type="dxa"/>
            <w:tcBorders>
              <w:left w:val="single" w:sz="6" w:space="0" w:color="auto"/>
            </w:tcBorders>
          </w:tcPr>
          <w:p w14:paraId="3497F069" w14:textId="77777777" w:rsidR="00F43AAD" w:rsidRPr="00487293" w:rsidRDefault="00F43AAD" w:rsidP="00F43AAD">
            <w:pPr>
              <w:rPr>
                <w:sz w:val="18"/>
              </w:rPr>
            </w:pPr>
          </w:p>
        </w:tc>
        <w:tc>
          <w:tcPr>
            <w:tcW w:w="630" w:type="dxa"/>
            <w:tcBorders>
              <w:left w:val="single" w:sz="6" w:space="0" w:color="auto"/>
            </w:tcBorders>
          </w:tcPr>
          <w:p w14:paraId="43EEAC49" w14:textId="77777777" w:rsidR="00F43AAD" w:rsidRPr="00487293" w:rsidRDefault="00F43AAD" w:rsidP="00F43AAD">
            <w:pPr>
              <w:rPr>
                <w:sz w:val="18"/>
              </w:rPr>
            </w:pPr>
          </w:p>
        </w:tc>
        <w:tc>
          <w:tcPr>
            <w:tcW w:w="630" w:type="dxa"/>
            <w:tcBorders>
              <w:left w:val="single" w:sz="6" w:space="0" w:color="auto"/>
            </w:tcBorders>
          </w:tcPr>
          <w:p w14:paraId="36543294" w14:textId="77777777" w:rsidR="00F43AAD" w:rsidRPr="00487293" w:rsidRDefault="00F43AAD" w:rsidP="00F43AAD">
            <w:pPr>
              <w:rPr>
                <w:sz w:val="18"/>
              </w:rPr>
            </w:pPr>
          </w:p>
        </w:tc>
        <w:tc>
          <w:tcPr>
            <w:tcW w:w="720" w:type="dxa"/>
            <w:tcBorders>
              <w:left w:val="single" w:sz="6" w:space="0" w:color="auto"/>
            </w:tcBorders>
          </w:tcPr>
          <w:p w14:paraId="57252B3C" w14:textId="77777777" w:rsidR="00F43AAD" w:rsidRPr="00487293" w:rsidRDefault="00F43AAD" w:rsidP="00F43AAD">
            <w:pPr>
              <w:rPr>
                <w:sz w:val="18"/>
              </w:rPr>
            </w:pPr>
          </w:p>
        </w:tc>
        <w:tc>
          <w:tcPr>
            <w:tcW w:w="720" w:type="dxa"/>
            <w:tcBorders>
              <w:left w:val="single" w:sz="6" w:space="0" w:color="auto"/>
            </w:tcBorders>
          </w:tcPr>
          <w:p w14:paraId="47F883F9" w14:textId="77777777" w:rsidR="00F43AAD" w:rsidRPr="00487293" w:rsidRDefault="00F43AAD" w:rsidP="00F43AAD">
            <w:pPr>
              <w:rPr>
                <w:sz w:val="18"/>
              </w:rPr>
            </w:pPr>
          </w:p>
        </w:tc>
        <w:tc>
          <w:tcPr>
            <w:tcW w:w="630" w:type="dxa"/>
            <w:tcBorders>
              <w:left w:val="single" w:sz="6" w:space="0" w:color="auto"/>
            </w:tcBorders>
          </w:tcPr>
          <w:p w14:paraId="23EBC5DE" w14:textId="77777777" w:rsidR="00F43AAD" w:rsidRPr="00487293" w:rsidRDefault="00F43AAD" w:rsidP="00F43AAD">
            <w:pPr>
              <w:rPr>
                <w:sz w:val="18"/>
              </w:rPr>
            </w:pPr>
          </w:p>
        </w:tc>
        <w:tc>
          <w:tcPr>
            <w:tcW w:w="990" w:type="dxa"/>
            <w:tcBorders>
              <w:left w:val="single" w:sz="6" w:space="0" w:color="auto"/>
            </w:tcBorders>
          </w:tcPr>
          <w:p w14:paraId="2712AA65"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21FA8E1" w14:textId="77777777" w:rsidR="00F43AAD" w:rsidRPr="00487293" w:rsidRDefault="00F43AAD" w:rsidP="00F43AAD">
            <w:pPr>
              <w:jc w:val="center"/>
              <w:rPr>
                <w:sz w:val="18"/>
              </w:rPr>
            </w:pPr>
            <w:r w:rsidRPr="00487293">
              <w:rPr>
                <w:sz w:val="18"/>
              </w:rPr>
              <w:t>:</w:t>
            </w:r>
          </w:p>
        </w:tc>
      </w:tr>
      <w:tr w:rsidR="00F43AAD" w:rsidRPr="00487293" w14:paraId="34BD62C3" w14:textId="77777777" w:rsidTr="00AC0B7C">
        <w:trPr>
          <w:cantSplit/>
          <w:trHeight w:val="210"/>
        </w:trPr>
        <w:tc>
          <w:tcPr>
            <w:tcW w:w="1914" w:type="dxa"/>
            <w:tcBorders>
              <w:left w:val="single" w:sz="6" w:space="0" w:color="auto"/>
            </w:tcBorders>
          </w:tcPr>
          <w:p w14:paraId="52660341" w14:textId="77777777" w:rsidR="00F43AAD" w:rsidRPr="00487293" w:rsidRDefault="00F43AAD" w:rsidP="00F43AAD">
            <w:pPr>
              <w:rPr>
                <w:sz w:val="18"/>
              </w:rPr>
            </w:pPr>
            <w:r w:rsidRPr="00487293">
              <w:rPr>
                <w:sz w:val="18"/>
              </w:rPr>
              <w:t>1500 : 1530</w:t>
            </w:r>
          </w:p>
        </w:tc>
        <w:tc>
          <w:tcPr>
            <w:tcW w:w="720" w:type="dxa"/>
            <w:tcBorders>
              <w:left w:val="single" w:sz="6" w:space="0" w:color="auto"/>
            </w:tcBorders>
          </w:tcPr>
          <w:p w14:paraId="2E97A9A9" w14:textId="77777777" w:rsidR="00F43AAD" w:rsidRPr="00487293" w:rsidRDefault="00F43AAD" w:rsidP="00F43AAD">
            <w:pPr>
              <w:rPr>
                <w:sz w:val="18"/>
              </w:rPr>
            </w:pPr>
          </w:p>
        </w:tc>
        <w:tc>
          <w:tcPr>
            <w:tcW w:w="630" w:type="dxa"/>
            <w:tcBorders>
              <w:left w:val="single" w:sz="6" w:space="0" w:color="auto"/>
            </w:tcBorders>
          </w:tcPr>
          <w:p w14:paraId="0B547218" w14:textId="77777777" w:rsidR="00F43AAD" w:rsidRPr="00487293" w:rsidRDefault="00F43AAD" w:rsidP="00F43AAD">
            <w:pPr>
              <w:rPr>
                <w:sz w:val="18"/>
              </w:rPr>
            </w:pPr>
          </w:p>
        </w:tc>
        <w:tc>
          <w:tcPr>
            <w:tcW w:w="630" w:type="dxa"/>
            <w:tcBorders>
              <w:left w:val="single" w:sz="6" w:space="0" w:color="auto"/>
            </w:tcBorders>
          </w:tcPr>
          <w:p w14:paraId="41A9B0F3" w14:textId="77777777" w:rsidR="00F43AAD" w:rsidRPr="00487293" w:rsidRDefault="00F43AAD" w:rsidP="00F43AAD">
            <w:pPr>
              <w:rPr>
                <w:sz w:val="18"/>
              </w:rPr>
            </w:pPr>
          </w:p>
        </w:tc>
        <w:tc>
          <w:tcPr>
            <w:tcW w:w="630" w:type="dxa"/>
            <w:tcBorders>
              <w:left w:val="single" w:sz="6" w:space="0" w:color="auto"/>
            </w:tcBorders>
          </w:tcPr>
          <w:p w14:paraId="25F636E4" w14:textId="77777777" w:rsidR="00F43AAD" w:rsidRPr="00487293" w:rsidRDefault="00F43AAD" w:rsidP="00F43AAD">
            <w:pPr>
              <w:rPr>
                <w:sz w:val="18"/>
              </w:rPr>
            </w:pPr>
          </w:p>
        </w:tc>
        <w:tc>
          <w:tcPr>
            <w:tcW w:w="630" w:type="dxa"/>
            <w:tcBorders>
              <w:left w:val="single" w:sz="6" w:space="0" w:color="auto"/>
            </w:tcBorders>
          </w:tcPr>
          <w:p w14:paraId="71A48FC8" w14:textId="77777777" w:rsidR="00F43AAD" w:rsidRPr="00487293" w:rsidRDefault="00F43AAD" w:rsidP="00F43AAD">
            <w:pPr>
              <w:rPr>
                <w:sz w:val="18"/>
              </w:rPr>
            </w:pPr>
          </w:p>
        </w:tc>
        <w:tc>
          <w:tcPr>
            <w:tcW w:w="720" w:type="dxa"/>
            <w:tcBorders>
              <w:left w:val="single" w:sz="6" w:space="0" w:color="auto"/>
            </w:tcBorders>
          </w:tcPr>
          <w:p w14:paraId="512CEC62" w14:textId="77777777" w:rsidR="00F43AAD" w:rsidRPr="00487293" w:rsidRDefault="00F43AAD" w:rsidP="00F43AAD">
            <w:pPr>
              <w:rPr>
                <w:sz w:val="18"/>
              </w:rPr>
            </w:pPr>
          </w:p>
        </w:tc>
        <w:tc>
          <w:tcPr>
            <w:tcW w:w="720" w:type="dxa"/>
            <w:tcBorders>
              <w:left w:val="single" w:sz="6" w:space="0" w:color="auto"/>
            </w:tcBorders>
          </w:tcPr>
          <w:p w14:paraId="437547D7" w14:textId="77777777" w:rsidR="00F43AAD" w:rsidRPr="00487293" w:rsidRDefault="00F43AAD" w:rsidP="00F43AAD">
            <w:pPr>
              <w:rPr>
                <w:sz w:val="18"/>
              </w:rPr>
            </w:pPr>
          </w:p>
        </w:tc>
        <w:tc>
          <w:tcPr>
            <w:tcW w:w="630" w:type="dxa"/>
            <w:tcBorders>
              <w:left w:val="single" w:sz="6" w:space="0" w:color="auto"/>
            </w:tcBorders>
          </w:tcPr>
          <w:p w14:paraId="0551CD97" w14:textId="77777777" w:rsidR="00F43AAD" w:rsidRPr="00487293" w:rsidRDefault="00F43AAD" w:rsidP="00F43AAD">
            <w:pPr>
              <w:rPr>
                <w:sz w:val="18"/>
              </w:rPr>
            </w:pPr>
          </w:p>
        </w:tc>
        <w:tc>
          <w:tcPr>
            <w:tcW w:w="990" w:type="dxa"/>
            <w:tcBorders>
              <w:left w:val="single" w:sz="6" w:space="0" w:color="auto"/>
            </w:tcBorders>
          </w:tcPr>
          <w:p w14:paraId="2E48BC19"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3764E54C" w14:textId="77777777" w:rsidR="00F43AAD" w:rsidRPr="00487293" w:rsidRDefault="00F43AAD" w:rsidP="00F43AAD">
            <w:pPr>
              <w:jc w:val="center"/>
              <w:rPr>
                <w:sz w:val="18"/>
              </w:rPr>
            </w:pPr>
            <w:r w:rsidRPr="00487293">
              <w:rPr>
                <w:sz w:val="18"/>
              </w:rPr>
              <w:t>:</w:t>
            </w:r>
          </w:p>
        </w:tc>
      </w:tr>
      <w:tr w:rsidR="00F43AAD" w:rsidRPr="00487293" w14:paraId="38919341" w14:textId="77777777" w:rsidTr="00AC0B7C">
        <w:trPr>
          <w:cantSplit/>
          <w:trHeight w:val="210"/>
        </w:trPr>
        <w:tc>
          <w:tcPr>
            <w:tcW w:w="1914" w:type="dxa"/>
            <w:tcBorders>
              <w:left w:val="single" w:sz="6" w:space="0" w:color="auto"/>
            </w:tcBorders>
          </w:tcPr>
          <w:p w14:paraId="6082979F" w14:textId="77777777" w:rsidR="00F43AAD" w:rsidRPr="00487293" w:rsidRDefault="00F43AAD" w:rsidP="00F43AAD">
            <w:pPr>
              <w:rPr>
                <w:sz w:val="18"/>
              </w:rPr>
            </w:pPr>
            <w:r w:rsidRPr="00487293">
              <w:rPr>
                <w:sz w:val="18"/>
              </w:rPr>
              <w:t>1530 : 1600</w:t>
            </w:r>
          </w:p>
        </w:tc>
        <w:tc>
          <w:tcPr>
            <w:tcW w:w="720" w:type="dxa"/>
            <w:tcBorders>
              <w:left w:val="single" w:sz="6" w:space="0" w:color="auto"/>
            </w:tcBorders>
          </w:tcPr>
          <w:p w14:paraId="0CFFA53A" w14:textId="77777777" w:rsidR="00F43AAD" w:rsidRPr="00487293" w:rsidRDefault="00F43AAD" w:rsidP="00F43AAD">
            <w:pPr>
              <w:rPr>
                <w:sz w:val="18"/>
              </w:rPr>
            </w:pPr>
          </w:p>
        </w:tc>
        <w:tc>
          <w:tcPr>
            <w:tcW w:w="630" w:type="dxa"/>
            <w:tcBorders>
              <w:left w:val="single" w:sz="6" w:space="0" w:color="auto"/>
            </w:tcBorders>
          </w:tcPr>
          <w:p w14:paraId="46725C37" w14:textId="77777777" w:rsidR="00F43AAD" w:rsidRPr="00487293" w:rsidRDefault="00F43AAD" w:rsidP="00F43AAD">
            <w:pPr>
              <w:rPr>
                <w:sz w:val="18"/>
              </w:rPr>
            </w:pPr>
          </w:p>
        </w:tc>
        <w:tc>
          <w:tcPr>
            <w:tcW w:w="630" w:type="dxa"/>
            <w:tcBorders>
              <w:left w:val="single" w:sz="6" w:space="0" w:color="auto"/>
            </w:tcBorders>
          </w:tcPr>
          <w:p w14:paraId="2C488206" w14:textId="77777777" w:rsidR="00F43AAD" w:rsidRPr="00487293" w:rsidRDefault="00F43AAD" w:rsidP="00F43AAD">
            <w:pPr>
              <w:rPr>
                <w:sz w:val="18"/>
              </w:rPr>
            </w:pPr>
          </w:p>
        </w:tc>
        <w:tc>
          <w:tcPr>
            <w:tcW w:w="630" w:type="dxa"/>
            <w:tcBorders>
              <w:left w:val="single" w:sz="6" w:space="0" w:color="auto"/>
            </w:tcBorders>
          </w:tcPr>
          <w:p w14:paraId="74B0E410" w14:textId="77777777" w:rsidR="00F43AAD" w:rsidRPr="00487293" w:rsidRDefault="00F43AAD" w:rsidP="00F43AAD">
            <w:pPr>
              <w:rPr>
                <w:sz w:val="18"/>
              </w:rPr>
            </w:pPr>
          </w:p>
        </w:tc>
        <w:tc>
          <w:tcPr>
            <w:tcW w:w="630" w:type="dxa"/>
            <w:tcBorders>
              <w:left w:val="single" w:sz="6" w:space="0" w:color="auto"/>
            </w:tcBorders>
          </w:tcPr>
          <w:p w14:paraId="412A2962" w14:textId="77777777" w:rsidR="00F43AAD" w:rsidRPr="00487293" w:rsidRDefault="00F43AAD" w:rsidP="00F43AAD">
            <w:pPr>
              <w:rPr>
                <w:sz w:val="18"/>
              </w:rPr>
            </w:pPr>
          </w:p>
        </w:tc>
        <w:tc>
          <w:tcPr>
            <w:tcW w:w="720" w:type="dxa"/>
            <w:tcBorders>
              <w:left w:val="single" w:sz="6" w:space="0" w:color="auto"/>
            </w:tcBorders>
          </w:tcPr>
          <w:p w14:paraId="098259EA" w14:textId="77777777" w:rsidR="00F43AAD" w:rsidRPr="00487293" w:rsidRDefault="00F43AAD" w:rsidP="00F43AAD">
            <w:pPr>
              <w:rPr>
                <w:sz w:val="18"/>
              </w:rPr>
            </w:pPr>
          </w:p>
        </w:tc>
        <w:tc>
          <w:tcPr>
            <w:tcW w:w="720" w:type="dxa"/>
            <w:tcBorders>
              <w:left w:val="single" w:sz="6" w:space="0" w:color="auto"/>
            </w:tcBorders>
          </w:tcPr>
          <w:p w14:paraId="68C01A28" w14:textId="77777777" w:rsidR="00F43AAD" w:rsidRPr="00487293" w:rsidRDefault="00F43AAD" w:rsidP="00F43AAD">
            <w:pPr>
              <w:rPr>
                <w:sz w:val="18"/>
              </w:rPr>
            </w:pPr>
          </w:p>
        </w:tc>
        <w:tc>
          <w:tcPr>
            <w:tcW w:w="630" w:type="dxa"/>
            <w:tcBorders>
              <w:left w:val="single" w:sz="6" w:space="0" w:color="auto"/>
            </w:tcBorders>
          </w:tcPr>
          <w:p w14:paraId="2CB85A8E" w14:textId="77777777" w:rsidR="00F43AAD" w:rsidRPr="00487293" w:rsidRDefault="00F43AAD" w:rsidP="00F43AAD">
            <w:pPr>
              <w:rPr>
                <w:sz w:val="18"/>
              </w:rPr>
            </w:pPr>
          </w:p>
        </w:tc>
        <w:tc>
          <w:tcPr>
            <w:tcW w:w="990" w:type="dxa"/>
            <w:tcBorders>
              <w:left w:val="single" w:sz="6" w:space="0" w:color="auto"/>
            </w:tcBorders>
          </w:tcPr>
          <w:p w14:paraId="3776D440"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4B96CD8" w14:textId="77777777" w:rsidR="00F43AAD" w:rsidRPr="00487293" w:rsidRDefault="00F43AAD" w:rsidP="00F43AAD">
            <w:pPr>
              <w:jc w:val="center"/>
              <w:rPr>
                <w:sz w:val="18"/>
              </w:rPr>
            </w:pPr>
            <w:r w:rsidRPr="00487293">
              <w:rPr>
                <w:sz w:val="18"/>
              </w:rPr>
              <w:t>:</w:t>
            </w:r>
          </w:p>
        </w:tc>
      </w:tr>
      <w:tr w:rsidR="00F43AAD" w:rsidRPr="00487293" w14:paraId="1BB4B848" w14:textId="77777777" w:rsidTr="00AC0B7C">
        <w:trPr>
          <w:cantSplit/>
          <w:trHeight w:val="210"/>
        </w:trPr>
        <w:tc>
          <w:tcPr>
            <w:tcW w:w="1914" w:type="dxa"/>
            <w:tcBorders>
              <w:left w:val="single" w:sz="6" w:space="0" w:color="auto"/>
            </w:tcBorders>
          </w:tcPr>
          <w:p w14:paraId="43CAF6F6" w14:textId="77777777" w:rsidR="00F43AAD" w:rsidRPr="00487293" w:rsidRDefault="00F43AAD" w:rsidP="00F43AAD">
            <w:pPr>
              <w:rPr>
                <w:sz w:val="18"/>
              </w:rPr>
            </w:pPr>
            <w:r w:rsidRPr="00487293">
              <w:rPr>
                <w:sz w:val="18"/>
              </w:rPr>
              <w:t>1600 : 1630</w:t>
            </w:r>
          </w:p>
        </w:tc>
        <w:tc>
          <w:tcPr>
            <w:tcW w:w="720" w:type="dxa"/>
            <w:tcBorders>
              <w:left w:val="single" w:sz="6" w:space="0" w:color="auto"/>
            </w:tcBorders>
          </w:tcPr>
          <w:p w14:paraId="5C7106BE" w14:textId="77777777" w:rsidR="00F43AAD" w:rsidRPr="00487293" w:rsidRDefault="00F43AAD" w:rsidP="00F43AAD">
            <w:pPr>
              <w:rPr>
                <w:sz w:val="18"/>
              </w:rPr>
            </w:pPr>
          </w:p>
        </w:tc>
        <w:tc>
          <w:tcPr>
            <w:tcW w:w="630" w:type="dxa"/>
            <w:tcBorders>
              <w:left w:val="single" w:sz="6" w:space="0" w:color="auto"/>
            </w:tcBorders>
          </w:tcPr>
          <w:p w14:paraId="771C9CE2" w14:textId="77777777" w:rsidR="00F43AAD" w:rsidRPr="00487293" w:rsidRDefault="00F43AAD" w:rsidP="00F43AAD">
            <w:pPr>
              <w:rPr>
                <w:sz w:val="18"/>
              </w:rPr>
            </w:pPr>
          </w:p>
        </w:tc>
        <w:tc>
          <w:tcPr>
            <w:tcW w:w="630" w:type="dxa"/>
            <w:tcBorders>
              <w:left w:val="single" w:sz="6" w:space="0" w:color="auto"/>
            </w:tcBorders>
          </w:tcPr>
          <w:p w14:paraId="1FBB7F97" w14:textId="77777777" w:rsidR="00F43AAD" w:rsidRPr="00487293" w:rsidRDefault="00F43AAD" w:rsidP="00F43AAD">
            <w:pPr>
              <w:rPr>
                <w:sz w:val="18"/>
              </w:rPr>
            </w:pPr>
          </w:p>
        </w:tc>
        <w:tc>
          <w:tcPr>
            <w:tcW w:w="630" w:type="dxa"/>
            <w:tcBorders>
              <w:left w:val="single" w:sz="6" w:space="0" w:color="auto"/>
            </w:tcBorders>
          </w:tcPr>
          <w:p w14:paraId="771A9680" w14:textId="77777777" w:rsidR="00F43AAD" w:rsidRPr="00487293" w:rsidRDefault="00F43AAD" w:rsidP="00F43AAD">
            <w:pPr>
              <w:rPr>
                <w:sz w:val="18"/>
              </w:rPr>
            </w:pPr>
          </w:p>
        </w:tc>
        <w:tc>
          <w:tcPr>
            <w:tcW w:w="630" w:type="dxa"/>
            <w:tcBorders>
              <w:left w:val="single" w:sz="6" w:space="0" w:color="auto"/>
            </w:tcBorders>
          </w:tcPr>
          <w:p w14:paraId="520C93C0" w14:textId="77777777" w:rsidR="00F43AAD" w:rsidRPr="00487293" w:rsidRDefault="00F43AAD" w:rsidP="00F43AAD">
            <w:pPr>
              <w:rPr>
                <w:sz w:val="18"/>
              </w:rPr>
            </w:pPr>
          </w:p>
        </w:tc>
        <w:tc>
          <w:tcPr>
            <w:tcW w:w="720" w:type="dxa"/>
            <w:tcBorders>
              <w:left w:val="single" w:sz="6" w:space="0" w:color="auto"/>
            </w:tcBorders>
          </w:tcPr>
          <w:p w14:paraId="478D1247" w14:textId="77777777" w:rsidR="00F43AAD" w:rsidRPr="00487293" w:rsidRDefault="00F43AAD" w:rsidP="00F43AAD">
            <w:pPr>
              <w:rPr>
                <w:sz w:val="18"/>
              </w:rPr>
            </w:pPr>
          </w:p>
        </w:tc>
        <w:tc>
          <w:tcPr>
            <w:tcW w:w="720" w:type="dxa"/>
            <w:tcBorders>
              <w:left w:val="single" w:sz="6" w:space="0" w:color="auto"/>
            </w:tcBorders>
          </w:tcPr>
          <w:p w14:paraId="0A030C5B" w14:textId="77777777" w:rsidR="00F43AAD" w:rsidRPr="00487293" w:rsidRDefault="00F43AAD" w:rsidP="00F43AAD">
            <w:pPr>
              <w:rPr>
                <w:sz w:val="18"/>
              </w:rPr>
            </w:pPr>
          </w:p>
        </w:tc>
        <w:tc>
          <w:tcPr>
            <w:tcW w:w="630" w:type="dxa"/>
            <w:tcBorders>
              <w:left w:val="single" w:sz="6" w:space="0" w:color="auto"/>
            </w:tcBorders>
          </w:tcPr>
          <w:p w14:paraId="31FDBB61" w14:textId="77777777" w:rsidR="00F43AAD" w:rsidRPr="00487293" w:rsidRDefault="00F43AAD" w:rsidP="00F43AAD">
            <w:pPr>
              <w:rPr>
                <w:sz w:val="18"/>
              </w:rPr>
            </w:pPr>
          </w:p>
        </w:tc>
        <w:tc>
          <w:tcPr>
            <w:tcW w:w="990" w:type="dxa"/>
            <w:tcBorders>
              <w:left w:val="single" w:sz="6" w:space="0" w:color="auto"/>
            </w:tcBorders>
          </w:tcPr>
          <w:p w14:paraId="6E0A342E"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880AE8B" w14:textId="77777777" w:rsidR="00F43AAD" w:rsidRPr="00487293" w:rsidRDefault="00F43AAD" w:rsidP="00F43AAD">
            <w:pPr>
              <w:jc w:val="center"/>
              <w:rPr>
                <w:sz w:val="18"/>
              </w:rPr>
            </w:pPr>
            <w:r w:rsidRPr="00487293">
              <w:rPr>
                <w:sz w:val="18"/>
              </w:rPr>
              <w:t>:</w:t>
            </w:r>
          </w:p>
        </w:tc>
      </w:tr>
      <w:tr w:rsidR="00F43AAD" w:rsidRPr="00487293" w14:paraId="3CB7A6B1" w14:textId="77777777" w:rsidTr="00AC0B7C">
        <w:trPr>
          <w:cantSplit/>
          <w:trHeight w:val="210"/>
        </w:trPr>
        <w:tc>
          <w:tcPr>
            <w:tcW w:w="1914" w:type="dxa"/>
            <w:tcBorders>
              <w:left w:val="single" w:sz="6" w:space="0" w:color="auto"/>
            </w:tcBorders>
          </w:tcPr>
          <w:p w14:paraId="7F0E54F4" w14:textId="77777777" w:rsidR="00F43AAD" w:rsidRPr="00487293" w:rsidRDefault="00F43AAD" w:rsidP="00F43AAD">
            <w:pPr>
              <w:rPr>
                <w:sz w:val="18"/>
              </w:rPr>
            </w:pPr>
            <w:r w:rsidRPr="00487293">
              <w:rPr>
                <w:sz w:val="18"/>
              </w:rPr>
              <w:t>1630 : 1700</w:t>
            </w:r>
          </w:p>
        </w:tc>
        <w:tc>
          <w:tcPr>
            <w:tcW w:w="720" w:type="dxa"/>
            <w:tcBorders>
              <w:left w:val="single" w:sz="6" w:space="0" w:color="auto"/>
            </w:tcBorders>
          </w:tcPr>
          <w:p w14:paraId="63DE1AAF" w14:textId="77777777" w:rsidR="00F43AAD" w:rsidRPr="00487293" w:rsidRDefault="00F43AAD" w:rsidP="00F43AAD">
            <w:pPr>
              <w:rPr>
                <w:sz w:val="18"/>
              </w:rPr>
            </w:pPr>
          </w:p>
        </w:tc>
        <w:tc>
          <w:tcPr>
            <w:tcW w:w="630" w:type="dxa"/>
            <w:tcBorders>
              <w:left w:val="single" w:sz="6" w:space="0" w:color="auto"/>
            </w:tcBorders>
          </w:tcPr>
          <w:p w14:paraId="5AB2AA20" w14:textId="77777777" w:rsidR="00F43AAD" w:rsidRPr="00487293" w:rsidRDefault="00F43AAD" w:rsidP="00F43AAD">
            <w:pPr>
              <w:rPr>
                <w:sz w:val="18"/>
              </w:rPr>
            </w:pPr>
          </w:p>
        </w:tc>
        <w:tc>
          <w:tcPr>
            <w:tcW w:w="630" w:type="dxa"/>
            <w:tcBorders>
              <w:left w:val="single" w:sz="6" w:space="0" w:color="auto"/>
            </w:tcBorders>
          </w:tcPr>
          <w:p w14:paraId="133585D0" w14:textId="77777777" w:rsidR="00F43AAD" w:rsidRPr="00487293" w:rsidRDefault="00F43AAD" w:rsidP="00F43AAD">
            <w:pPr>
              <w:rPr>
                <w:sz w:val="18"/>
              </w:rPr>
            </w:pPr>
          </w:p>
        </w:tc>
        <w:tc>
          <w:tcPr>
            <w:tcW w:w="630" w:type="dxa"/>
            <w:tcBorders>
              <w:left w:val="single" w:sz="6" w:space="0" w:color="auto"/>
            </w:tcBorders>
          </w:tcPr>
          <w:p w14:paraId="075B3D87" w14:textId="77777777" w:rsidR="00F43AAD" w:rsidRPr="00487293" w:rsidRDefault="00F43AAD" w:rsidP="00F43AAD">
            <w:pPr>
              <w:rPr>
                <w:sz w:val="18"/>
              </w:rPr>
            </w:pPr>
          </w:p>
        </w:tc>
        <w:tc>
          <w:tcPr>
            <w:tcW w:w="630" w:type="dxa"/>
            <w:tcBorders>
              <w:left w:val="single" w:sz="6" w:space="0" w:color="auto"/>
            </w:tcBorders>
          </w:tcPr>
          <w:p w14:paraId="52542A06" w14:textId="77777777" w:rsidR="00F43AAD" w:rsidRPr="00487293" w:rsidRDefault="00F43AAD" w:rsidP="00F43AAD">
            <w:pPr>
              <w:rPr>
                <w:sz w:val="18"/>
              </w:rPr>
            </w:pPr>
          </w:p>
        </w:tc>
        <w:tc>
          <w:tcPr>
            <w:tcW w:w="720" w:type="dxa"/>
            <w:tcBorders>
              <w:left w:val="single" w:sz="6" w:space="0" w:color="auto"/>
            </w:tcBorders>
          </w:tcPr>
          <w:p w14:paraId="01DD1B0D" w14:textId="77777777" w:rsidR="00F43AAD" w:rsidRPr="00487293" w:rsidRDefault="00F43AAD" w:rsidP="00F43AAD">
            <w:pPr>
              <w:rPr>
                <w:sz w:val="18"/>
              </w:rPr>
            </w:pPr>
          </w:p>
        </w:tc>
        <w:tc>
          <w:tcPr>
            <w:tcW w:w="720" w:type="dxa"/>
            <w:tcBorders>
              <w:left w:val="single" w:sz="6" w:space="0" w:color="auto"/>
            </w:tcBorders>
          </w:tcPr>
          <w:p w14:paraId="1A63604C" w14:textId="77777777" w:rsidR="00F43AAD" w:rsidRPr="00487293" w:rsidRDefault="00F43AAD" w:rsidP="00F43AAD">
            <w:pPr>
              <w:rPr>
                <w:sz w:val="18"/>
              </w:rPr>
            </w:pPr>
          </w:p>
        </w:tc>
        <w:tc>
          <w:tcPr>
            <w:tcW w:w="630" w:type="dxa"/>
            <w:tcBorders>
              <w:left w:val="single" w:sz="6" w:space="0" w:color="auto"/>
            </w:tcBorders>
          </w:tcPr>
          <w:p w14:paraId="7171FB48" w14:textId="77777777" w:rsidR="00F43AAD" w:rsidRPr="00487293" w:rsidRDefault="00F43AAD" w:rsidP="00F43AAD">
            <w:pPr>
              <w:rPr>
                <w:sz w:val="18"/>
              </w:rPr>
            </w:pPr>
          </w:p>
        </w:tc>
        <w:tc>
          <w:tcPr>
            <w:tcW w:w="990" w:type="dxa"/>
            <w:tcBorders>
              <w:left w:val="single" w:sz="6" w:space="0" w:color="auto"/>
            </w:tcBorders>
          </w:tcPr>
          <w:p w14:paraId="3CC1E86D"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75FE6D65" w14:textId="77777777" w:rsidR="00F43AAD" w:rsidRPr="00487293" w:rsidRDefault="00F43AAD" w:rsidP="00F43AAD">
            <w:pPr>
              <w:jc w:val="center"/>
              <w:rPr>
                <w:sz w:val="18"/>
              </w:rPr>
            </w:pPr>
            <w:r w:rsidRPr="00487293">
              <w:rPr>
                <w:sz w:val="18"/>
              </w:rPr>
              <w:t>:</w:t>
            </w:r>
          </w:p>
        </w:tc>
      </w:tr>
      <w:tr w:rsidR="00F43AAD" w:rsidRPr="00487293" w14:paraId="50497A9E" w14:textId="77777777" w:rsidTr="00AC0B7C">
        <w:trPr>
          <w:cantSplit/>
          <w:trHeight w:val="210"/>
        </w:trPr>
        <w:tc>
          <w:tcPr>
            <w:tcW w:w="1914" w:type="dxa"/>
            <w:tcBorders>
              <w:left w:val="single" w:sz="6" w:space="0" w:color="auto"/>
            </w:tcBorders>
          </w:tcPr>
          <w:p w14:paraId="6C829676" w14:textId="77777777" w:rsidR="00F43AAD" w:rsidRPr="00487293" w:rsidRDefault="00F43AAD" w:rsidP="00F43AAD">
            <w:pPr>
              <w:rPr>
                <w:sz w:val="18"/>
              </w:rPr>
            </w:pPr>
            <w:r w:rsidRPr="00487293">
              <w:rPr>
                <w:sz w:val="18"/>
              </w:rPr>
              <w:t>1700 : 1730</w:t>
            </w:r>
          </w:p>
        </w:tc>
        <w:tc>
          <w:tcPr>
            <w:tcW w:w="720" w:type="dxa"/>
            <w:tcBorders>
              <w:left w:val="single" w:sz="6" w:space="0" w:color="auto"/>
            </w:tcBorders>
          </w:tcPr>
          <w:p w14:paraId="68D3159D" w14:textId="77777777" w:rsidR="00F43AAD" w:rsidRPr="00487293" w:rsidRDefault="00F43AAD" w:rsidP="00F43AAD">
            <w:pPr>
              <w:rPr>
                <w:sz w:val="18"/>
              </w:rPr>
            </w:pPr>
          </w:p>
        </w:tc>
        <w:tc>
          <w:tcPr>
            <w:tcW w:w="630" w:type="dxa"/>
            <w:tcBorders>
              <w:left w:val="single" w:sz="6" w:space="0" w:color="auto"/>
            </w:tcBorders>
          </w:tcPr>
          <w:p w14:paraId="04F125D8" w14:textId="77777777" w:rsidR="00F43AAD" w:rsidRPr="00487293" w:rsidRDefault="00F43AAD" w:rsidP="00F43AAD">
            <w:pPr>
              <w:rPr>
                <w:sz w:val="18"/>
              </w:rPr>
            </w:pPr>
          </w:p>
        </w:tc>
        <w:tc>
          <w:tcPr>
            <w:tcW w:w="630" w:type="dxa"/>
            <w:tcBorders>
              <w:left w:val="single" w:sz="6" w:space="0" w:color="auto"/>
            </w:tcBorders>
          </w:tcPr>
          <w:p w14:paraId="324581F9" w14:textId="77777777" w:rsidR="00F43AAD" w:rsidRPr="00487293" w:rsidRDefault="00F43AAD" w:rsidP="00F43AAD">
            <w:pPr>
              <w:rPr>
                <w:sz w:val="18"/>
              </w:rPr>
            </w:pPr>
          </w:p>
        </w:tc>
        <w:tc>
          <w:tcPr>
            <w:tcW w:w="630" w:type="dxa"/>
            <w:tcBorders>
              <w:left w:val="single" w:sz="6" w:space="0" w:color="auto"/>
            </w:tcBorders>
          </w:tcPr>
          <w:p w14:paraId="2F97F145" w14:textId="77777777" w:rsidR="00F43AAD" w:rsidRPr="00487293" w:rsidRDefault="00F43AAD" w:rsidP="00F43AAD">
            <w:pPr>
              <w:rPr>
                <w:sz w:val="18"/>
              </w:rPr>
            </w:pPr>
          </w:p>
        </w:tc>
        <w:tc>
          <w:tcPr>
            <w:tcW w:w="630" w:type="dxa"/>
            <w:tcBorders>
              <w:left w:val="single" w:sz="6" w:space="0" w:color="auto"/>
            </w:tcBorders>
          </w:tcPr>
          <w:p w14:paraId="730FA64D" w14:textId="77777777" w:rsidR="00F43AAD" w:rsidRPr="00487293" w:rsidRDefault="00F43AAD" w:rsidP="00F43AAD">
            <w:pPr>
              <w:rPr>
                <w:sz w:val="18"/>
              </w:rPr>
            </w:pPr>
          </w:p>
        </w:tc>
        <w:tc>
          <w:tcPr>
            <w:tcW w:w="720" w:type="dxa"/>
            <w:tcBorders>
              <w:left w:val="single" w:sz="6" w:space="0" w:color="auto"/>
            </w:tcBorders>
          </w:tcPr>
          <w:p w14:paraId="3A6BC7B1" w14:textId="77777777" w:rsidR="00F43AAD" w:rsidRPr="00487293" w:rsidRDefault="00F43AAD" w:rsidP="00F43AAD">
            <w:pPr>
              <w:rPr>
                <w:sz w:val="18"/>
              </w:rPr>
            </w:pPr>
          </w:p>
        </w:tc>
        <w:tc>
          <w:tcPr>
            <w:tcW w:w="720" w:type="dxa"/>
            <w:tcBorders>
              <w:left w:val="single" w:sz="6" w:space="0" w:color="auto"/>
            </w:tcBorders>
          </w:tcPr>
          <w:p w14:paraId="53D8A48C" w14:textId="77777777" w:rsidR="00F43AAD" w:rsidRPr="00487293" w:rsidRDefault="00F43AAD" w:rsidP="00F43AAD">
            <w:pPr>
              <w:rPr>
                <w:sz w:val="18"/>
              </w:rPr>
            </w:pPr>
          </w:p>
        </w:tc>
        <w:tc>
          <w:tcPr>
            <w:tcW w:w="630" w:type="dxa"/>
            <w:tcBorders>
              <w:left w:val="single" w:sz="6" w:space="0" w:color="auto"/>
            </w:tcBorders>
          </w:tcPr>
          <w:p w14:paraId="392D6122" w14:textId="77777777" w:rsidR="00F43AAD" w:rsidRPr="00487293" w:rsidRDefault="00F43AAD" w:rsidP="00F43AAD">
            <w:pPr>
              <w:rPr>
                <w:sz w:val="18"/>
              </w:rPr>
            </w:pPr>
          </w:p>
        </w:tc>
        <w:tc>
          <w:tcPr>
            <w:tcW w:w="990" w:type="dxa"/>
            <w:tcBorders>
              <w:left w:val="single" w:sz="6" w:space="0" w:color="auto"/>
            </w:tcBorders>
          </w:tcPr>
          <w:p w14:paraId="1CF419C3"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5B8D2175" w14:textId="77777777" w:rsidR="00F43AAD" w:rsidRPr="00487293" w:rsidRDefault="00F43AAD" w:rsidP="00F43AAD">
            <w:pPr>
              <w:jc w:val="center"/>
              <w:rPr>
                <w:sz w:val="18"/>
              </w:rPr>
            </w:pPr>
            <w:r w:rsidRPr="00487293">
              <w:rPr>
                <w:sz w:val="18"/>
              </w:rPr>
              <w:t>:</w:t>
            </w:r>
          </w:p>
        </w:tc>
      </w:tr>
      <w:tr w:rsidR="00F43AAD" w:rsidRPr="00487293" w14:paraId="03259FEF" w14:textId="77777777" w:rsidTr="00AC0B7C">
        <w:trPr>
          <w:cantSplit/>
          <w:trHeight w:val="210"/>
        </w:trPr>
        <w:tc>
          <w:tcPr>
            <w:tcW w:w="1914" w:type="dxa"/>
            <w:tcBorders>
              <w:left w:val="single" w:sz="6" w:space="0" w:color="auto"/>
            </w:tcBorders>
          </w:tcPr>
          <w:p w14:paraId="2DF1D591" w14:textId="77777777" w:rsidR="00F43AAD" w:rsidRPr="00487293" w:rsidRDefault="00F43AAD" w:rsidP="00F43AAD">
            <w:pPr>
              <w:rPr>
                <w:sz w:val="18"/>
              </w:rPr>
            </w:pPr>
            <w:r w:rsidRPr="00487293">
              <w:rPr>
                <w:sz w:val="18"/>
              </w:rPr>
              <w:t>1730 : 1800</w:t>
            </w:r>
          </w:p>
        </w:tc>
        <w:tc>
          <w:tcPr>
            <w:tcW w:w="720" w:type="dxa"/>
            <w:tcBorders>
              <w:left w:val="single" w:sz="6" w:space="0" w:color="auto"/>
            </w:tcBorders>
          </w:tcPr>
          <w:p w14:paraId="319AF12C" w14:textId="77777777" w:rsidR="00F43AAD" w:rsidRPr="00487293" w:rsidRDefault="00F43AAD" w:rsidP="00F43AAD">
            <w:pPr>
              <w:rPr>
                <w:sz w:val="18"/>
              </w:rPr>
            </w:pPr>
          </w:p>
        </w:tc>
        <w:tc>
          <w:tcPr>
            <w:tcW w:w="630" w:type="dxa"/>
            <w:tcBorders>
              <w:left w:val="single" w:sz="6" w:space="0" w:color="auto"/>
            </w:tcBorders>
          </w:tcPr>
          <w:p w14:paraId="2022E221" w14:textId="77777777" w:rsidR="00F43AAD" w:rsidRPr="00487293" w:rsidRDefault="00F43AAD" w:rsidP="00F43AAD">
            <w:pPr>
              <w:rPr>
                <w:sz w:val="18"/>
              </w:rPr>
            </w:pPr>
          </w:p>
        </w:tc>
        <w:tc>
          <w:tcPr>
            <w:tcW w:w="630" w:type="dxa"/>
            <w:tcBorders>
              <w:left w:val="single" w:sz="6" w:space="0" w:color="auto"/>
            </w:tcBorders>
          </w:tcPr>
          <w:p w14:paraId="7549C7DA" w14:textId="77777777" w:rsidR="00F43AAD" w:rsidRPr="00487293" w:rsidRDefault="00F43AAD" w:rsidP="00F43AAD">
            <w:pPr>
              <w:rPr>
                <w:sz w:val="18"/>
              </w:rPr>
            </w:pPr>
          </w:p>
        </w:tc>
        <w:tc>
          <w:tcPr>
            <w:tcW w:w="630" w:type="dxa"/>
            <w:tcBorders>
              <w:left w:val="single" w:sz="6" w:space="0" w:color="auto"/>
            </w:tcBorders>
          </w:tcPr>
          <w:p w14:paraId="2A84FB6B" w14:textId="77777777" w:rsidR="00F43AAD" w:rsidRPr="00487293" w:rsidRDefault="00F43AAD" w:rsidP="00F43AAD">
            <w:pPr>
              <w:rPr>
                <w:sz w:val="18"/>
              </w:rPr>
            </w:pPr>
          </w:p>
        </w:tc>
        <w:tc>
          <w:tcPr>
            <w:tcW w:w="630" w:type="dxa"/>
            <w:tcBorders>
              <w:left w:val="single" w:sz="6" w:space="0" w:color="auto"/>
            </w:tcBorders>
          </w:tcPr>
          <w:p w14:paraId="4AAE1036" w14:textId="77777777" w:rsidR="00F43AAD" w:rsidRPr="00487293" w:rsidRDefault="00F43AAD" w:rsidP="00F43AAD">
            <w:pPr>
              <w:rPr>
                <w:sz w:val="18"/>
              </w:rPr>
            </w:pPr>
          </w:p>
        </w:tc>
        <w:tc>
          <w:tcPr>
            <w:tcW w:w="720" w:type="dxa"/>
            <w:tcBorders>
              <w:left w:val="single" w:sz="6" w:space="0" w:color="auto"/>
            </w:tcBorders>
          </w:tcPr>
          <w:p w14:paraId="12B0C761" w14:textId="77777777" w:rsidR="00F43AAD" w:rsidRPr="00487293" w:rsidRDefault="00F43AAD" w:rsidP="00F43AAD">
            <w:pPr>
              <w:rPr>
                <w:sz w:val="18"/>
              </w:rPr>
            </w:pPr>
          </w:p>
        </w:tc>
        <w:tc>
          <w:tcPr>
            <w:tcW w:w="720" w:type="dxa"/>
            <w:tcBorders>
              <w:left w:val="single" w:sz="6" w:space="0" w:color="auto"/>
            </w:tcBorders>
          </w:tcPr>
          <w:p w14:paraId="22DD8CF6" w14:textId="77777777" w:rsidR="00F43AAD" w:rsidRPr="00487293" w:rsidRDefault="00F43AAD" w:rsidP="00F43AAD">
            <w:pPr>
              <w:rPr>
                <w:sz w:val="18"/>
              </w:rPr>
            </w:pPr>
          </w:p>
        </w:tc>
        <w:tc>
          <w:tcPr>
            <w:tcW w:w="630" w:type="dxa"/>
            <w:tcBorders>
              <w:left w:val="single" w:sz="6" w:space="0" w:color="auto"/>
            </w:tcBorders>
          </w:tcPr>
          <w:p w14:paraId="2875801A" w14:textId="77777777" w:rsidR="00F43AAD" w:rsidRPr="00487293" w:rsidRDefault="00F43AAD" w:rsidP="00F43AAD">
            <w:pPr>
              <w:rPr>
                <w:sz w:val="18"/>
              </w:rPr>
            </w:pPr>
          </w:p>
        </w:tc>
        <w:tc>
          <w:tcPr>
            <w:tcW w:w="990" w:type="dxa"/>
            <w:tcBorders>
              <w:left w:val="single" w:sz="6" w:space="0" w:color="auto"/>
            </w:tcBorders>
          </w:tcPr>
          <w:p w14:paraId="3EC02AE7"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D3AC85E" w14:textId="77777777" w:rsidR="00F43AAD" w:rsidRPr="00487293" w:rsidRDefault="00F43AAD" w:rsidP="00F43AAD">
            <w:pPr>
              <w:jc w:val="center"/>
              <w:rPr>
                <w:sz w:val="18"/>
              </w:rPr>
            </w:pPr>
            <w:r w:rsidRPr="00487293">
              <w:rPr>
                <w:sz w:val="18"/>
              </w:rPr>
              <w:t>:</w:t>
            </w:r>
          </w:p>
        </w:tc>
      </w:tr>
      <w:tr w:rsidR="00F43AAD" w:rsidRPr="00487293" w14:paraId="76719B47" w14:textId="77777777" w:rsidTr="00AC0B7C">
        <w:trPr>
          <w:cantSplit/>
          <w:trHeight w:val="210"/>
        </w:trPr>
        <w:tc>
          <w:tcPr>
            <w:tcW w:w="1914" w:type="dxa"/>
            <w:tcBorders>
              <w:left w:val="single" w:sz="6" w:space="0" w:color="auto"/>
            </w:tcBorders>
          </w:tcPr>
          <w:p w14:paraId="557548F3" w14:textId="77777777" w:rsidR="00F43AAD" w:rsidRPr="00487293" w:rsidRDefault="00F43AAD" w:rsidP="00F43AAD">
            <w:pPr>
              <w:rPr>
                <w:sz w:val="18"/>
              </w:rPr>
            </w:pPr>
            <w:r w:rsidRPr="00487293">
              <w:rPr>
                <w:sz w:val="18"/>
              </w:rPr>
              <w:t>1800 : 1830</w:t>
            </w:r>
          </w:p>
        </w:tc>
        <w:tc>
          <w:tcPr>
            <w:tcW w:w="720" w:type="dxa"/>
            <w:tcBorders>
              <w:left w:val="single" w:sz="6" w:space="0" w:color="auto"/>
            </w:tcBorders>
          </w:tcPr>
          <w:p w14:paraId="0F7C63CE" w14:textId="77777777" w:rsidR="00F43AAD" w:rsidRPr="00487293" w:rsidRDefault="00F43AAD" w:rsidP="00F43AAD">
            <w:pPr>
              <w:rPr>
                <w:sz w:val="18"/>
              </w:rPr>
            </w:pPr>
          </w:p>
        </w:tc>
        <w:tc>
          <w:tcPr>
            <w:tcW w:w="630" w:type="dxa"/>
            <w:tcBorders>
              <w:left w:val="single" w:sz="6" w:space="0" w:color="auto"/>
            </w:tcBorders>
          </w:tcPr>
          <w:p w14:paraId="320D91EE" w14:textId="77777777" w:rsidR="00F43AAD" w:rsidRPr="00487293" w:rsidRDefault="00F43AAD" w:rsidP="00F43AAD">
            <w:pPr>
              <w:rPr>
                <w:sz w:val="18"/>
              </w:rPr>
            </w:pPr>
          </w:p>
        </w:tc>
        <w:tc>
          <w:tcPr>
            <w:tcW w:w="630" w:type="dxa"/>
            <w:tcBorders>
              <w:left w:val="single" w:sz="6" w:space="0" w:color="auto"/>
            </w:tcBorders>
          </w:tcPr>
          <w:p w14:paraId="4DA424DD" w14:textId="77777777" w:rsidR="00F43AAD" w:rsidRPr="00487293" w:rsidRDefault="00F43AAD" w:rsidP="00F43AAD">
            <w:pPr>
              <w:rPr>
                <w:sz w:val="18"/>
              </w:rPr>
            </w:pPr>
          </w:p>
        </w:tc>
        <w:tc>
          <w:tcPr>
            <w:tcW w:w="630" w:type="dxa"/>
            <w:tcBorders>
              <w:left w:val="single" w:sz="6" w:space="0" w:color="auto"/>
            </w:tcBorders>
          </w:tcPr>
          <w:p w14:paraId="2D26FE1D" w14:textId="77777777" w:rsidR="00F43AAD" w:rsidRPr="00487293" w:rsidRDefault="00F43AAD" w:rsidP="00F43AAD">
            <w:pPr>
              <w:rPr>
                <w:sz w:val="18"/>
              </w:rPr>
            </w:pPr>
          </w:p>
        </w:tc>
        <w:tc>
          <w:tcPr>
            <w:tcW w:w="630" w:type="dxa"/>
            <w:tcBorders>
              <w:left w:val="single" w:sz="6" w:space="0" w:color="auto"/>
            </w:tcBorders>
          </w:tcPr>
          <w:p w14:paraId="4BEF717B" w14:textId="77777777" w:rsidR="00F43AAD" w:rsidRPr="00487293" w:rsidRDefault="00F43AAD" w:rsidP="00F43AAD">
            <w:pPr>
              <w:rPr>
                <w:sz w:val="18"/>
              </w:rPr>
            </w:pPr>
          </w:p>
        </w:tc>
        <w:tc>
          <w:tcPr>
            <w:tcW w:w="720" w:type="dxa"/>
            <w:tcBorders>
              <w:left w:val="single" w:sz="6" w:space="0" w:color="auto"/>
            </w:tcBorders>
          </w:tcPr>
          <w:p w14:paraId="3BE15872" w14:textId="77777777" w:rsidR="00F43AAD" w:rsidRPr="00487293" w:rsidRDefault="00F43AAD" w:rsidP="00F43AAD">
            <w:pPr>
              <w:rPr>
                <w:sz w:val="18"/>
              </w:rPr>
            </w:pPr>
          </w:p>
        </w:tc>
        <w:tc>
          <w:tcPr>
            <w:tcW w:w="720" w:type="dxa"/>
            <w:tcBorders>
              <w:left w:val="single" w:sz="6" w:space="0" w:color="auto"/>
            </w:tcBorders>
          </w:tcPr>
          <w:p w14:paraId="4F0AE24F" w14:textId="77777777" w:rsidR="00F43AAD" w:rsidRPr="00487293" w:rsidRDefault="00F43AAD" w:rsidP="00F43AAD">
            <w:pPr>
              <w:rPr>
                <w:sz w:val="18"/>
              </w:rPr>
            </w:pPr>
          </w:p>
        </w:tc>
        <w:tc>
          <w:tcPr>
            <w:tcW w:w="630" w:type="dxa"/>
            <w:tcBorders>
              <w:left w:val="single" w:sz="6" w:space="0" w:color="auto"/>
            </w:tcBorders>
          </w:tcPr>
          <w:p w14:paraId="6F98C2D1" w14:textId="77777777" w:rsidR="00F43AAD" w:rsidRPr="00487293" w:rsidRDefault="00F43AAD" w:rsidP="00F43AAD">
            <w:pPr>
              <w:rPr>
                <w:sz w:val="18"/>
              </w:rPr>
            </w:pPr>
          </w:p>
        </w:tc>
        <w:tc>
          <w:tcPr>
            <w:tcW w:w="990" w:type="dxa"/>
            <w:tcBorders>
              <w:left w:val="single" w:sz="6" w:space="0" w:color="auto"/>
            </w:tcBorders>
          </w:tcPr>
          <w:p w14:paraId="5276CF20"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32F4DA90" w14:textId="77777777" w:rsidR="00F43AAD" w:rsidRPr="00487293" w:rsidRDefault="00F43AAD" w:rsidP="00F43AAD">
            <w:pPr>
              <w:jc w:val="center"/>
              <w:rPr>
                <w:sz w:val="18"/>
              </w:rPr>
            </w:pPr>
            <w:r w:rsidRPr="00487293">
              <w:rPr>
                <w:sz w:val="18"/>
              </w:rPr>
              <w:t>:</w:t>
            </w:r>
          </w:p>
        </w:tc>
      </w:tr>
      <w:tr w:rsidR="00F43AAD" w:rsidRPr="00487293" w14:paraId="571F4D50" w14:textId="77777777" w:rsidTr="00AC0B7C">
        <w:trPr>
          <w:cantSplit/>
          <w:trHeight w:val="210"/>
        </w:trPr>
        <w:tc>
          <w:tcPr>
            <w:tcW w:w="1914" w:type="dxa"/>
            <w:tcBorders>
              <w:left w:val="single" w:sz="6" w:space="0" w:color="auto"/>
            </w:tcBorders>
          </w:tcPr>
          <w:p w14:paraId="7F5EF23E" w14:textId="77777777" w:rsidR="00F43AAD" w:rsidRPr="00487293" w:rsidRDefault="00F43AAD" w:rsidP="00F43AAD">
            <w:pPr>
              <w:rPr>
                <w:sz w:val="18"/>
              </w:rPr>
            </w:pPr>
            <w:r w:rsidRPr="00487293">
              <w:rPr>
                <w:sz w:val="18"/>
              </w:rPr>
              <w:t>1830 : 1900</w:t>
            </w:r>
          </w:p>
        </w:tc>
        <w:tc>
          <w:tcPr>
            <w:tcW w:w="720" w:type="dxa"/>
            <w:tcBorders>
              <w:left w:val="single" w:sz="6" w:space="0" w:color="auto"/>
            </w:tcBorders>
          </w:tcPr>
          <w:p w14:paraId="788033AC" w14:textId="77777777" w:rsidR="00F43AAD" w:rsidRPr="00487293" w:rsidRDefault="00F43AAD" w:rsidP="00F43AAD">
            <w:pPr>
              <w:rPr>
                <w:sz w:val="18"/>
              </w:rPr>
            </w:pPr>
          </w:p>
        </w:tc>
        <w:tc>
          <w:tcPr>
            <w:tcW w:w="630" w:type="dxa"/>
            <w:tcBorders>
              <w:left w:val="single" w:sz="6" w:space="0" w:color="auto"/>
            </w:tcBorders>
          </w:tcPr>
          <w:p w14:paraId="694B5720" w14:textId="77777777" w:rsidR="00F43AAD" w:rsidRPr="00487293" w:rsidRDefault="00F43AAD" w:rsidP="00F43AAD">
            <w:pPr>
              <w:rPr>
                <w:sz w:val="18"/>
              </w:rPr>
            </w:pPr>
          </w:p>
        </w:tc>
        <w:tc>
          <w:tcPr>
            <w:tcW w:w="630" w:type="dxa"/>
            <w:tcBorders>
              <w:left w:val="single" w:sz="6" w:space="0" w:color="auto"/>
            </w:tcBorders>
          </w:tcPr>
          <w:p w14:paraId="0A5A5A65" w14:textId="77777777" w:rsidR="00F43AAD" w:rsidRPr="00487293" w:rsidRDefault="00F43AAD" w:rsidP="00F43AAD">
            <w:pPr>
              <w:rPr>
                <w:sz w:val="18"/>
              </w:rPr>
            </w:pPr>
          </w:p>
        </w:tc>
        <w:tc>
          <w:tcPr>
            <w:tcW w:w="630" w:type="dxa"/>
            <w:tcBorders>
              <w:left w:val="single" w:sz="6" w:space="0" w:color="auto"/>
            </w:tcBorders>
          </w:tcPr>
          <w:p w14:paraId="474A7A28" w14:textId="77777777" w:rsidR="00F43AAD" w:rsidRPr="00487293" w:rsidRDefault="00F43AAD" w:rsidP="00F43AAD">
            <w:pPr>
              <w:rPr>
                <w:sz w:val="18"/>
              </w:rPr>
            </w:pPr>
          </w:p>
        </w:tc>
        <w:tc>
          <w:tcPr>
            <w:tcW w:w="630" w:type="dxa"/>
            <w:tcBorders>
              <w:left w:val="single" w:sz="6" w:space="0" w:color="auto"/>
            </w:tcBorders>
          </w:tcPr>
          <w:p w14:paraId="0F3D237B" w14:textId="77777777" w:rsidR="00F43AAD" w:rsidRPr="00487293" w:rsidRDefault="00F43AAD" w:rsidP="00F43AAD">
            <w:pPr>
              <w:rPr>
                <w:sz w:val="18"/>
              </w:rPr>
            </w:pPr>
          </w:p>
        </w:tc>
        <w:tc>
          <w:tcPr>
            <w:tcW w:w="720" w:type="dxa"/>
            <w:tcBorders>
              <w:left w:val="single" w:sz="6" w:space="0" w:color="auto"/>
            </w:tcBorders>
          </w:tcPr>
          <w:p w14:paraId="3786DC15" w14:textId="77777777" w:rsidR="00F43AAD" w:rsidRPr="00487293" w:rsidRDefault="00F43AAD" w:rsidP="00F43AAD">
            <w:pPr>
              <w:rPr>
                <w:sz w:val="18"/>
              </w:rPr>
            </w:pPr>
          </w:p>
        </w:tc>
        <w:tc>
          <w:tcPr>
            <w:tcW w:w="720" w:type="dxa"/>
            <w:tcBorders>
              <w:left w:val="single" w:sz="6" w:space="0" w:color="auto"/>
            </w:tcBorders>
          </w:tcPr>
          <w:p w14:paraId="4BB5E686" w14:textId="77777777" w:rsidR="00F43AAD" w:rsidRPr="00487293" w:rsidRDefault="00F43AAD" w:rsidP="00F43AAD">
            <w:pPr>
              <w:rPr>
                <w:sz w:val="18"/>
              </w:rPr>
            </w:pPr>
          </w:p>
        </w:tc>
        <w:tc>
          <w:tcPr>
            <w:tcW w:w="630" w:type="dxa"/>
            <w:tcBorders>
              <w:left w:val="single" w:sz="6" w:space="0" w:color="auto"/>
            </w:tcBorders>
          </w:tcPr>
          <w:p w14:paraId="1C5974CE" w14:textId="77777777" w:rsidR="00F43AAD" w:rsidRPr="00487293" w:rsidRDefault="00F43AAD" w:rsidP="00F43AAD">
            <w:pPr>
              <w:rPr>
                <w:sz w:val="18"/>
              </w:rPr>
            </w:pPr>
          </w:p>
        </w:tc>
        <w:tc>
          <w:tcPr>
            <w:tcW w:w="990" w:type="dxa"/>
            <w:tcBorders>
              <w:left w:val="single" w:sz="6" w:space="0" w:color="auto"/>
            </w:tcBorders>
          </w:tcPr>
          <w:p w14:paraId="2EE2B94F"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4AEBE790" w14:textId="77777777" w:rsidR="00F43AAD" w:rsidRPr="00487293" w:rsidRDefault="00F43AAD" w:rsidP="00F43AAD">
            <w:pPr>
              <w:jc w:val="center"/>
              <w:rPr>
                <w:sz w:val="18"/>
              </w:rPr>
            </w:pPr>
            <w:r w:rsidRPr="00487293">
              <w:rPr>
                <w:sz w:val="18"/>
              </w:rPr>
              <w:t>:</w:t>
            </w:r>
          </w:p>
        </w:tc>
      </w:tr>
      <w:tr w:rsidR="00F43AAD" w:rsidRPr="00487293" w14:paraId="7BB22029" w14:textId="77777777" w:rsidTr="00AC0B7C">
        <w:trPr>
          <w:cantSplit/>
          <w:trHeight w:val="210"/>
        </w:trPr>
        <w:tc>
          <w:tcPr>
            <w:tcW w:w="1914" w:type="dxa"/>
            <w:tcBorders>
              <w:left w:val="single" w:sz="6" w:space="0" w:color="auto"/>
            </w:tcBorders>
          </w:tcPr>
          <w:p w14:paraId="66E5D345" w14:textId="77777777" w:rsidR="00F43AAD" w:rsidRPr="00487293" w:rsidRDefault="00F43AAD" w:rsidP="00F43AAD">
            <w:pPr>
              <w:rPr>
                <w:sz w:val="18"/>
              </w:rPr>
            </w:pPr>
            <w:r w:rsidRPr="00487293">
              <w:rPr>
                <w:sz w:val="18"/>
              </w:rPr>
              <w:t>1900 : 1930</w:t>
            </w:r>
          </w:p>
        </w:tc>
        <w:tc>
          <w:tcPr>
            <w:tcW w:w="720" w:type="dxa"/>
            <w:tcBorders>
              <w:left w:val="single" w:sz="6" w:space="0" w:color="auto"/>
            </w:tcBorders>
          </w:tcPr>
          <w:p w14:paraId="19E6FCC6" w14:textId="77777777" w:rsidR="00F43AAD" w:rsidRPr="00487293" w:rsidRDefault="00F43AAD" w:rsidP="00F43AAD">
            <w:pPr>
              <w:rPr>
                <w:sz w:val="18"/>
              </w:rPr>
            </w:pPr>
          </w:p>
        </w:tc>
        <w:tc>
          <w:tcPr>
            <w:tcW w:w="630" w:type="dxa"/>
            <w:tcBorders>
              <w:left w:val="single" w:sz="6" w:space="0" w:color="auto"/>
            </w:tcBorders>
          </w:tcPr>
          <w:p w14:paraId="4D7BF153" w14:textId="77777777" w:rsidR="00F43AAD" w:rsidRPr="00487293" w:rsidRDefault="00F43AAD" w:rsidP="00F43AAD">
            <w:pPr>
              <w:rPr>
                <w:sz w:val="18"/>
              </w:rPr>
            </w:pPr>
          </w:p>
        </w:tc>
        <w:tc>
          <w:tcPr>
            <w:tcW w:w="630" w:type="dxa"/>
            <w:tcBorders>
              <w:left w:val="single" w:sz="6" w:space="0" w:color="auto"/>
            </w:tcBorders>
          </w:tcPr>
          <w:p w14:paraId="26E5DC3D" w14:textId="77777777" w:rsidR="00F43AAD" w:rsidRPr="00487293" w:rsidRDefault="00F43AAD" w:rsidP="00F43AAD">
            <w:pPr>
              <w:rPr>
                <w:sz w:val="18"/>
              </w:rPr>
            </w:pPr>
          </w:p>
        </w:tc>
        <w:tc>
          <w:tcPr>
            <w:tcW w:w="630" w:type="dxa"/>
            <w:tcBorders>
              <w:left w:val="single" w:sz="6" w:space="0" w:color="auto"/>
            </w:tcBorders>
          </w:tcPr>
          <w:p w14:paraId="5B3ED6E4" w14:textId="77777777" w:rsidR="00F43AAD" w:rsidRPr="00487293" w:rsidRDefault="00F43AAD" w:rsidP="00F43AAD">
            <w:pPr>
              <w:rPr>
                <w:sz w:val="18"/>
              </w:rPr>
            </w:pPr>
          </w:p>
        </w:tc>
        <w:tc>
          <w:tcPr>
            <w:tcW w:w="630" w:type="dxa"/>
            <w:tcBorders>
              <w:left w:val="single" w:sz="6" w:space="0" w:color="auto"/>
            </w:tcBorders>
          </w:tcPr>
          <w:p w14:paraId="14C6D4A7" w14:textId="77777777" w:rsidR="00F43AAD" w:rsidRPr="00487293" w:rsidRDefault="00F43AAD" w:rsidP="00F43AAD">
            <w:pPr>
              <w:rPr>
                <w:sz w:val="18"/>
              </w:rPr>
            </w:pPr>
          </w:p>
        </w:tc>
        <w:tc>
          <w:tcPr>
            <w:tcW w:w="720" w:type="dxa"/>
            <w:tcBorders>
              <w:left w:val="single" w:sz="6" w:space="0" w:color="auto"/>
            </w:tcBorders>
          </w:tcPr>
          <w:p w14:paraId="2AD8CCC2" w14:textId="77777777" w:rsidR="00F43AAD" w:rsidRPr="00487293" w:rsidRDefault="00F43AAD" w:rsidP="00F43AAD">
            <w:pPr>
              <w:rPr>
                <w:sz w:val="18"/>
              </w:rPr>
            </w:pPr>
          </w:p>
        </w:tc>
        <w:tc>
          <w:tcPr>
            <w:tcW w:w="720" w:type="dxa"/>
            <w:tcBorders>
              <w:left w:val="single" w:sz="6" w:space="0" w:color="auto"/>
            </w:tcBorders>
          </w:tcPr>
          <w:p w14:paraId="5A33E9E5" w14:textId="77777777" w:rsidR="00F43AAD" w:rsidRPr="00487293" w:rsidRDefault="00F43AAD" w:rsidP="00F43AAD">
            <w:pPr>
              <w:rPr>
                <w:sz w:val="18"/>
              </w:rPr>
            </w:pPr>
          </w:p>
        </w:tc>
        <w:tc>
          <w:tcPr>
            <w:tcW w:w="630" w:type="dxa"/>
            <w:tcBorders>
              <w:left w:val="single" w:sz="6" w:space="0" w:color="auto"/>
            </w:tcBorders>
          </w:tcPr>
          <w:p w14:paraId="14A0D19B" w14:textId="77777777" w:rsidR="00F43AAD" w:rsidRPr="00487293" w:rsidRDefault="00F43AAD" w:rsidP="00F43AAD">
            <w:pPr>
              <w:rPr>
                <w:sz w:val="18"/>
              </w:rPr>
            </w:pPr>
          </w:p>
        </w:tc>
        <w:tc>
          <w:tcPr>
            <w:tcW w:w="990" w:type="dxa"/>
            <w:tcBorders>
              <w:left w:val="single" w:sz="6" w:space="0" w:color="auto"/>
            </w:tcBorders>
          </w:tcPr>
          <w:p w14:paraId="7895F1DC"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2B6C7ADC" w14:textId="77777777" w:rsidR="00F43AAD" w:rsidRPr="00487293" w:rsidRDefault="00F43AAD" w:rsidP="00F43AAD">
            <w:pPr>
              <w:jc w:val="center"/>
              <w:rPr>
                <w:sz w:val="18"/>
              </w:rPr>
            </w:pPr>
            <w:r w:rsidRPr="00487293">
              <w:rPr>
                <w:sz w:val="18"/>
              </w:rPr>
              <w:t>:</w:t>
            </w:r>
          </w:p>
        </w:tc>
      </w:tr>
      <w:tr w:rsidR="00F43AAD" w:rsidRPr="00487293" w14:paraId="3A8A790D" w14:textId="77777777" w:rsidTr="00AC0B7C">
        <w:trPr>
          <w:cantSplit/>
          <w:trHeight w:val="210"/>
        </w:trPr>
        <w:tc>
          <w:tcPr>
            <w:tcW w:w="1914" w:type="dxa"/>
            <w:tcBorders>
              <w:left w:val="single" w:sz="6" w:space="0" w:color="auto"/>
            </w:tcBorders>
          </w:tcPr>
          <w:p w14:paraId="7B88C7B7" w14:textId="77777777" w:rsidR="00F43AAD" w:rsidRPr="00487293" w:rsidRDefault="00F43AAD" w:rsidP="00F43AAD">
            <w:pPr>
              <w:rPr>
                <w:sz w:val="18"/>
              </w:rPr>
            </w:pPr>
            <w:r w:rsidRPr="00487293">
              <w:rPr>
                <w:sz w:val="18"/>
              </w:rPr>
              <w:t>1930 : 2000</w:t>
            </w:r>
          </w:p>
        </w:tc>
        <w:tc>
          <w:tcPr>
            <w:tcW w:w="720" w:type="dxa"/>
            <w:tcBorders>
              <w:left w:val="single" w:sz="6" w:space="0" w:color="auto"/>
            </w:tcBorders>
          </w:tcPr>
          <w:p w14:paraId="4962BD61" w14:textId="77777777" w:rsidR="00F43AAD" w:rsidRPr="00487293" w:rsidRDefault="00F43AAD" w:rsidP="00F43AAD">
            <w:pPr>
              <w:rPr>
                <w:sz w:val="18"/>
              </w:rPr>
            </w:pPr>
          </w:p>
        </w:tc>
        <w:tc>
          <w:tcPr>
            <w:tcW w:w="630" w:type="dxa"/>
            <w:tcBorders>
              <w:left w:val="single" w:sz="6" w:space="0" w:color="auto"/>
            </w:tcBorders>
          </w:tcPr>
          <w:p w14:paraId="6C07FC7D" w14:textId="77777777" w:rsidR="00F43AAD" w:rsidRPr="00487293" w:rsidRDefault="00F43AAD" w:rsidP="00F43AAD">
            <w:pPr>
              <w:rPr>
                <w:sz w:val="18"/>
              </w:rPr>
            </w:pPr>
          </w:p>
        </w:tc>
        <w:tc>
          <w:tcPr>
            <w:tcW w:w="630" w:type="dxa"/>
            <w:tcBorders>
              <w:left w:val="single" w:sz="6" w:space="0" w:color="auto"/>
            </w:tcBorders>
          </w:tcPr>
          <w:p w14:paraId="096E47D7" w14:textId="77777777" w:rsidR="00F43AAD" w:rsidRPr="00487293" w:rsidRDefault="00F43AAD" w:rsidP="00F43AAD">
            <w:pPr>
              <w:rPr>
                <w:sz w:val="18"/>
              </w:rPr>
            </w:pPr>
          </w:p>
        </w:tc>
        <w:tc>
          <w:tcPr>
            <w:tcW w:w="630" w:type="dxa"/>
            <w:tcBorders>
              <w:left w:val="single" w:sz="6" w:space="0" w:color="auto"/>
            </w:tcBorders>
          </w:tcPr>
          <w:p w14:paraId="66C6C378" w14:textId="77777777" w:rsidR="00F43AAD" w:rsidRPr="00487293" w:rsidRDefault="00F43AAD" w:rsidP="00F43AAD">
            <w:pPr>
              <w:rPr>
                <w:sz w:val="18"/>
              </w:rPr>
            </w:pPr>
          </w:p>
        </w:tc>
        <w:tc>
          <w:tcPr>
            <w:tcW w:w="630" w:type="dxa"/>
            <w:tcBorders>
              <w:left w:val="single" w:sz="6" w:space="0" w:color="auto"/>
            </w:tcBorders>
          </w:tcPr>
          <w:p w14:paraId="7245AD8E" w14:textId="77777777" w:rsidR="00F43AAD" w:rsidRPr="00487293" w:rsidRDefault="00F43AAD" w:rsidP="00F43AAD">
            <w:pPr>
              <w:rPr>
                <w:sz w:val="18"/>
              </w:rPr>
            </w:pPr>
          </w:p>
        </w:tc>
        <w:tc>
          <w:tcPr>
            <w:tcW w:w="720" w:type="dxa"/>
            <w:tcBorders>
              <w:left w:val="single" w:sz="6" w:space="0" w:color="auto"/>
            </w:tcBorders>
          </w:tcPr>
          <w:p w14:paraId="76200E0E" w14:textId="77777777" w:rsidR="00F43AAD" w:rsidRPr="00487293" w:rsidRDefault="00F43AAD" w:rsidP="00F43AAD">
            <w:pPr>
              <w:rPr>
                <w:sz w:val="18"/>
              </w:rPr>
            </w:pPr>
          </w:p>
        </w:tc>
        <w:tc>
          <w:tcPr>
            <w:tcW w:w="720" w:type="dxa"/>
            <w:tcBorders>
              <w:left w:val="single" w:sz="6" w:space="0" w:color="auto"/>
            </w:tcBorders>
          </w:tcPr>
          <w:p w14:paraId="46C81776" w14:textId="77777777" w:rsidR="00F43AAD" w:rsidRPr="00487293" w:rsidRDefault="00F43AAD" w:rsidP="00F43AAD">
            <w:pPr>
              <w:rPr>
                <w:sz w:val="18"/>
              </w:rPr>
            </w:pPr>
          </w:p>
        </w:tc>
        <w:tc>
          <w:tcPr>
            <w:tcW w:w="630" w:type="dxa"/>
            <w:tcBorders>
              <w:left w:val="single" w:sz="6" w:space="0" w:color="auto"/>
            </w:tcBorders>
          </w:tcPr>
          <w:p w14:paraId="0538E4C2" w14:textId="77777777" w:rsidR="00F43AAD" w:rsidRPr="00487293" w:rsidRDefault="00F43AAD" w:rsidP="00F43AAD">
            <w:pPr>
              <w:rPr>
                <w:sz w:val="18"/>
              </w:rPr>
            </w:pPr>
          </w:p>
        </w:tc>
        <w:tc>
          <w:tcPr>
            <w:tcW w:w="990" w:type="dxa"/>
            <w:tcBorders>
              <w:left w:val="single" w:sz="6" w:space="0" w:color="auto"/>
            </w:tcBorders>
          </w:tcPr>
          <w:p w14:paraId="72ACA69D"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480C174" w14:textId="77777777" w:rsidR="00F43AAD" w:rsidRPr="00487293" w:rsidRDefault="00F43AAD" w:rsidP="00F43AAD">
            <w:pPr>
              <w:jc w:val="center"/>
              <w:rPr>
                <w:sz w:val="18"/>
              </w:rPr>
            </w:pPr>
            <w:r w:rsidRPr="00487293">
              <w:rPr>
                <w:sz w:val="18"/>
              </w:rPr>
              <w:t>:</w:t>
            </w:r>
          </w:p>
        </w:tc>
      </w:tr>
      <w:tr w:rsidR="00F43AAD" w:rsidRPr="00487293" w14:paraId="721B7C2D" w14:textId="77777777" w:rsidTr="00AC0B7C">
        <w:trPr>
          <w:cantSplit/>
          <w:trHeight w:val="210"/>
        </w:trPr>
        <w:tc>
          <w:tcPr>
            <w:tcW w:w="1914" w:type="dxa"/>
            <w:tcBorders>
              <w:left w:val="single" w:sz="6" w:space="0" w:color="auto"/>
            </w:tcBorders>
          </w:tcPr>
          <w:p w14:paraId="6D52AF80" w14:textId="77777777" w:rsidR="00F43AAD" w:rsidRPr="00487293" w:rsidRDefault="00F43AAD" w:rsidP="00F43AAD">
            <w:pPr>
              <w:rPr>
                <w:sz w:val="18"/>
              </w:rPr>
            </w:pPr>
            <w:r w:rsidRPr="00487293">
              <w:rPr>
                <w:sz w:val="18"/>
              </w:rPr>
              <w:t>2000 : 2030</w:t>
            </w:r>
          </w:p>
        </w:tc>
        <w:tc>
          <w:tcPr>
            <w:tcW w:w="720" w:type="dxa"/>
            <w:tcBorders>
              <w:left w:val="single" w:sz="6" w:space="0" w:color="auto"/>
            </w:tcBorders>
          </w:tcPr>
          <w:p w14:paraId="1823C228" w14:textId="77777777" w:rsidR="00F43AAD" w:rsidRPr="00487293" w:rsidRDefault="00F43AAD" w:rsidP="00F43AAD">
            <w:pPr>
              <w:rPr>
                <w:sz w:val="18"/>
              </w:rPr>
            </w:pPr>
          </w:p>
        </w:tc>
        <w:tc>
          <w:tcPr>
            <w:tcW w:w="630" w:type="dxa"/>
            <w:tcBorders>
              <w:left w:val="single" w:sz="6" w:space="0" w:color="auto"/>
            </w:tcBorders>
          </w:tcPr>
          <w:p w14:paraId="2EDC275D" w14:textId="77777777" w:rsidR="00F43AAD" w:rsidRPr="00487293" w:rsidRDefault="00F43AAD" w:rsidP="00F43AAD">
            <w:pPr>
              <w:rPr>
                <w:sz w:val="18"/>
              </w:rPr>
            </w:pPr>
          </w:p>
        </w:tc>
        <w:tc>
          <w:tcPr>
            <w:tcW w:w="630" w:type="dxa"/>
            <w:tcBorders>
              <w:left w:val="single" w:sz="6" w:space="0" w:color="auto"/>
            </w:tcBorders>
          </w:tcPr>
          <w:p w14:paraId="4EDEE26B" w14:textId="77777777" w:rsidR="00F43AAD" w:rsidRPr="00487293" w:rsidRDefault="00F43AAD" w:rsidP="00F43AAD">
            <w:pPr>
              <w:rPr>
                <w:sz w:val="18"/>
              </w:rPr>
            </w:pPr>
          </w:p>
        </w:tc>
        <w:tc>
          <w:tcPr>
            <w:tcW w:w="630" w:type="dxa"/>
            <w:tcBorders>
              <w:left w:val="single" w:sz="6" w:space="0" w:color="auto"/>
            </w:tcBorders>
          </w:tcPr>
          <w:p w14:paraId="57A0EF39" w14:textId="77777777" w:rsidR="00F43AAD" w:rsidRPr="00487293" w:rsidRDefault="00F43AAD" w:rsidP="00F43AAD">
            <w:pPr>
              <w:rPr>
                <w:sz w:val="18"/>
              </w:rPr>
            </w:pPr>
          </w:p>
        </w:tc>
        <w:tc>
          <w:tcPr>
            <w:tcW w:w="630" w:type="dxa"/>
            <w:tcBorders>
              <w:left w:val="single" w:sz="6" w:space="0" w:color="auto"/>
            </w:tcBorders>
          </w:tcPr>
          <w:p w14:paraId="54063B11" w14:textId="77777777" w:rsidR="00F43AAD" w:rsidRPr="00487293" w:rsidRDefault="00F43AAD" w:rsidP="00F43AAD">
            <w:pPr>
              <w:rPr>
                <w:sz w:val="18"/>
              </w:rPr>
            </w:pPr>
          </w:p>
        </w:tc>
        <w:tc>
          <w:tcPr>
            <w:tcW w:w="720" w:type="dxa"/>
            <w:tcBorders>
              <w:left w:val="single" w:sz="6" w:space="0" w:color="auto"/>
            </w:tcBorders>
          </w:tcPr>
          <w:p w14:paraId="0E14E175" w14:textId="77777777" w:rsidR="00F43AAD" w:rsidRPr="00487293" w:rsidRDefault="00F43AAD" w:rsidP="00F43AAD">
            <w:pPr>
              <w:rPr>
                <w:sz w:val="18"/>
              </w:rPr>
            </w:pPr>
          </w:p>
        </w:tc>
        <w:tc>
          <w:tcPr>
            <w:tcW w:w="720" w:type="dxa"/>
            <w:tcBorders>
              <w:left w:val="single" w:sz="6" w:space="0" w:color="auto"/>
            </w:tcBorders>
          </w:tcPr>
          <w:p w14:paraId="5219F6A8" w14:textId="77777777" w:rsidR="00F43AAD" w:rsidRPr="00487293" w:rsidRDefault="00F43AAD" w:rsidP="00F43AAD">
            <w:pPr>
              <w:rPr>
                <w:sz w:val="18"/>
              </w:rPr>
            </w:pPr>
          </w:p>
        </w:tc>
        <w:tc>
          <w:tcPr>
            <w:tcW w:w="630" w:type="dxa"/>
            <w:tcBorders>
              <w:left w:val="single" w:sz="6" w:space="0" w:color="auto"/>
            </w:tcBorders>
          </w:tcPr>
          <w:p w14:paraId="49186ADD" w14:textId="77777777" w:rsidR="00F43AAD" w:rsidRPr="00487293" w:rsidRDefault="00F43AAD" w:rsidP="00F43AAD">
            <w:pPr>
              <w:rPr>
                <w:sz w:val="18"/>
              </w:rPr>
            </w:pPr>
          </w:p>
        </w:tc>
        <w:tc>
          <w:tcPr>
            <w:tcW w:w="990" w:type="dxa"/>
            <w:tcBorders>
              <w:left w:val="single" w:sz="6" w:space="0" w:color="auto"/>
            </w:tcBorders>
          </w:tcPr>
          <w:p w14:paraId="48C88656"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4FD67A37" w14:textId="77777777" w:rsidR="00F43AAD" w:rsidRPr="00487293" w:rsidRDefault="00F43AAD" w:rsidP="00F43AAD">
            <w:pPr>
              <w:jc w:val="center"/>
              <w:rPr>
                <w:sz w:val="18"/>
              </w:rPr>
            </w:pPr>
            <w:r w:rsidRPr="00487293">
              <w:rPr>
                <w:sz w:val="18"/>
              </w:rPr>
              <w:t>:</w:t>
            </w:r>
          </w:p>
        </w:tc>
      </w:tr>
      <w:tr w:rsidR="00F43AAD" w:rsidRPr="00487293" w14:paraId="27605A1F" w14:textId="77777777" w:rsidTr="00AC0B7C">
        <w:trPr>
          <w:cantSplit/>
          <w:trHeight w:val="210"/>
        </w:trPr>
        <w:tc>
          <w:tcPr>
            <w:tcW w:w="1914" w:type="dxa"/>
            <w:tcBorders>
              <w:left w:val="single" w:sz="6" w:space="0" w:color="auto"/>
            </w:tcBorders>
          </w:tcPr>
          <w:p w14:paraId="2377AF47" w14:textId="77777777" w:rsidR="00F43AAD" w:rsidRPr="00487293" w:rsidRDefault="00F43AAD" w:rsidP="00F43AAD">
            <w:pPr>
              <w:rPr>
                <w:sz w:val="18"/>
              </w:rPr>
            </w:pPr>
            <w:r w:rsidRPr="00487293">
              <w:rPr>
                <w:sz w:val="18"/>
              </w:rPr>
              <w:t>2030 : 2100</w:t>
            </w:r>
          </w:p>
        </w:tc>
        <w:tc>
          <w:tcPr>
            <w:tcW w:w="720" w:type="dxa"/>
            <w:tcBorders>
              <w:left w:val="single" w:sz="6" w:space="0" w:color="auto"/>
            </w:tcBorders>
          </w:tcPr>
          <w:p w14:paraId="418C040B" w14:textId="77777777" w:rsidR="00F43AAD" w:rsidRPr="00487293" w:rsidRDefault="00F43AAD" w:rsidP="00F43AAD">
            <w:pPr>
              <w:rPr>
                <w:sz w:val="18"/>
              </w:rPr>
            </w:pPr>
          </w:p>
        </w:tc>
        <w:tc>
          <w:tcPr>
            <w:tcW w:w="630" w:type="dxa"/>
            <w:tcBorders>
              <w:left w:val="single" w:sz="6" w:space="0" w:color="auto"/>
            </w:tcBorders>
          </w:tcPr>
          <w:p w14:paraId="3383FE40" w14:textId="77777777" w:rsidR="00F43AAD" w:rsidRPr="00487293" w:rsidRDefault="00F43AAD" w:rsidP="00F43AAD">
            <w:pPr>
              <w:rPr>
                <w:sz w:val="18"/>
              </w:rPr>
            </w:pPr>
          </w:p>
        </w:tc>
        <w:tc>
          <w:tcPr>
            <w:tcW w:w="630" w:type="dxa"/>
            <w:tcBorders>
              <w:left w:val="single" w:sz="6" w:space="0" w:color="auto"/>
            </w:tcBorders>
          </w:tcPr>
          <w:p w14:paraId="69BDB86F" w14:textId="77777777" w:rsidR="00F43AAD" w:rsidRPr="00487293" w:rsidRDefault="00F43AAD" w:rsidP="00F43AAD">
            <w:pPr>
              <w:rPr>
                <w:sz w:val="18"/>
              </w:rPr>
            </w:pPr>
          </w:p>
        </w:tc>
        <w:tc>
          <w:tcPr>
            <w:tcW w:w="630" w:type="dxa"/>
            <w:tcBorders>
              <w:left w:val="single" w:sz="6" w:space="0" w:color="auto"/>
            </w:tcBorders>
          </w:tcPr>
          <w:p w14:paraId="2E597CB3" w14:textId="77777777" w:rsidR="00F43AAD" w:rsidRPr="00487293" w:rsidRDefault="00F43AAD" w:rsidP="00F43AAD">
            <w:pPr>
              <w:rPr>
                <w:sz w:val="18"/>
              </w:rPr>
            </w:pPr>
          </w:p>
        </w:tc>
        <w:tc>
          <w:tcPr>
            <w:tcW w:w="630" w:type="dxa"/>
            <w:tcBorders>
              <w:left w:val="single" w:sz="6" w:space="0" w:color="auto"/>
            </w:tcBorders>
          </w:tcPr>
          <w:p w14:paraId="3A11BAF7" w14:textId="77777777" w:rsidR="00F43AAD" w:rsidRPr="00487293" w:rsidRDefault="00F43AAD" w:rsidP="00F43AAD">
            <w:pPr>
              <w:rPr>
                <w:sz w:val="18"/>
              </w:rPr>
            </w:pPr>
          </w:p>
        </w:tc>
        <w:tc>
          <w:tcPr>
            <w:tcW w:w="720" w:type="dxa"/>
            <w:tcBorders>
              <w:left w:val="single" w:sz="6" w:space="0" w:color="auto"/>
            </w:tcBorders>
          </w:tcPr>
          <w:p w14:paraId="553E6AB3" w14:textId="77777777" w:rsidR="00F43AAD" w:rsidRPr="00487293" w:rsidRDefault="00F43AAD" w:rsidP="00F43AAD">
            <w:pPr>
              <w:rPr>
                <w:sz w:val="18"/>
              </w:rPr>
            </w:pPr>
          </w:p>
        </w:tc>
        <w:tc>
          <w:tcPr>
            <w:tcW w:w="720" w:type="dxa"/>
            <w:tcBorders>
              <w:left w:val="single" w:sz="6" w:space="0" w:color="auto"/>
            </w:tcBorders>
          </w:tcPr>
          <w:p w14:paraId="56902E1E" w14:textId="77777777" w:rsidR="00F43AAD" w:rsidRPr="00487293" w:rsidRDefault="00F43AAD" w:rsidP="00F43AAD">
            <w:pPr>
              <w:rPr>
                <w:sz w:val="18"/>
              </w:rPr>
            </w:pPr>
          </w:p>
        </w:tc>
        <w:tc>
          <w:tcPr>
            <w:tcW w:w="630" w:type="dxa"/>
            <w:tcBorders>
              <w:left w:val="single" w:sz="6" w:space="0" w:color="auto"/>
            </w:tcBorders>
          </w:tcPr>
          <w:p w14:paraId="74460D9C" w14:textId="77777777" w:rsidR="00F43AAD" w:rsidRPr="00487293" w:rsidRDefault="00F43AAD" w:rsidP="00F43AAD">
            <w:pPr>
              <w:rPr>
                <w:sz w:val="18"/>
              </w:rPr>
            </w:pPr>
          </w:p>
        </w:tc>
        <w:tc>
          <w:tcPr>
            <w:tcW w:w="990" w:type="dxa"/>
            <w:tcBorders>
              <w:left w:val="single" w:sz="6" w:space="0" w:color="auto"/>
            </w:tcBorders>
          </w:tcPr>
          <w:p w14:paraId="3E851C46"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39A73FD" w14:textId="77777777" w:rsidR="00F43AAD" w:rsidRPr="00487293" w:rsidRDefault="00F43AAD" w:rsidP="00F43AAD">
            <w:pPr>
              <w:jc w:val="center"/>
              <w:rPr>
                <w:sz w:val="18"/>
              </w:rPr>
            </w:pPr>
            <w:r w:rsidRPr="00487293">
              <w:rPr>
                <w:sz w:val="18"/>
              </w:rPr>
              <w:t>:</w:t>
            </w:r>
          </w:p>
        </w:tc>
      </w:tr>
      <w:tr w:rsidR="00F43AAD" w:rsidRPr="00487293" w14:paraId="794D06A4" w14:textId="77777777" w:rsidTr="00AC0B7C">
        <w:trPr>
          <w:cantSplit/>
          <w:trHeight w:val="210"/>
        </w:trPr>
        <w:tc>
          <w:tcPr>
            <w:tcW w:w="1914" w:type="dxa"/>
            <w:tcBorders>
              <w:left w:val="single" w:sz="6" w:space="0" w:color="auto"/>
            </w:tcBorders>
          </w:tcPr>
          <w:p w14:paraId="366E2D5B" w14:textId="77777777" w:rsidR="00F43AAD" w:rsidRPr="00487293" w:rsidRDefault="00F43AAD" w:rsidP="00F43AAD">
            <w:pPr>
              <w:rPr>
                <w:sz w:val="18"/>
              </w:rPr>
            </w:pPr>
            <w:r w:rsidRPr="00487293">
              <w:rPr>
                <w:sz w:val="18"/>
              </w:rPr>
              <w:t>2100 : 2130</w:t>
            </w:r>
          </w:p>
        </w:tc>
        <w:tc>
          <w:tcPr>
            <w:tcW w:w="720" w:type="dxa"/>
            <w:tcBorders>
              <w:left w:val="single" w:sz="6" w:space="0" w:color="auto"/>
            </w:tcBorders>
          </w:tcPr>
          <w:p w14:paraId="3BCECA96" w14:textId="77777777" w:rsidR="00F43AAD" w:rsidRPr="00487293" w:rsidRDefault="00F43AAD" w:rsidP="00F43AAD">
            <w:pPr>
              <w:rPr>
                <w:sz w:val="18"/>
              </w:rPr>
            </w:pPr>
          </w:p>
        </w:tc>
        <w:tc>
          <w:tcPr>
            <w:tcW w:w="630" w:type="dxa"/>
            <w:tcBorders>
              <w:left w:val="single" w:sz="6" w:space="0" w:color="auto"/>
            </w:tcBorders>
          </w:tcPr>
          <w:p w14:paraId="073E9DC2" w14:textId="77777777" w:rsidR="00F43AAD" w:rsidRPr="00487293" w:rsidRDefault="00F43AAD" w:rsidP="00F43AAD">
            <w:pPr>
              <w:rPr>
                <w:sz w:val="18"/>
              </w:rPr>
            </w:pPr>
          </w:p>
        </w:tc>
        <w:tc>
          <w:tcPr>
            <w:tcW w:w="630" w:type="dxa"/>
            <w:tcBorders>
              <w:left w:val="single" w:sz="6" w:space="0" w:color="auto"/>
            </w:tcBorders>
          </w:tcPr>
          <w:p w14:paraId="0836D6F9" w14:textId="77777777" w:rsidR="00F43AAD" w:rsidRPr="00487293" w:rsidRDefault="00F43AAD" w:rsidP="00F43AAD">
            <w:pPr>
              <w:rPr>
                <w:sz w:val="18"/>
              </w:rPr>
            </w:pPr>
          </w:p>
        </w:tc>
        <w:tc>
          <w:tcPr>
            <w:tcW w:w="630" w:type="dxa"/>
            <w:tcBorders>
              <w:left w:val="single" w:sz="6" w:space="0" w:color="auto"/>
            </w:tcBorders>
          </w:tcPr>
          <w:p w14:paraId="3AE1CA7A" w14:textId="77777777" w:rsidR="00F43AAD" w:rsidRPr="00487293" w:rsidRDefault="00F43AAD" w:rsidP="00F43AAD">
            <w:pPr>
              <w:rPr>
                <w:sz w:val="18"/>
              </w:rPr>
            </w:pPr>
          </w:p>
        </w:tc>
        <w:tc>
          <w:tcPr>
            <w:tcW w:w="630" w:type="dxa"/>
            <w:tcBorders>
              <w:left w:val="single" w:sz="6" w:space="0" w:color="auto"/>
            </w:tcBorders>
          </w:tcPr>
          <w:p w14:paraId="032170C2" w14:textId="77777777" w:rsidR="00F43AAD" w:rsidRPr="00487293" w:rsidRDefault="00F43AAD" w:rsidP="00F43AAD">
            <w:pPr>
              <w:rPr>
                <w:sz w:val="18"/>
              </w:rPr>
            </w:pPr>
          </w:p>
        </w:tc>
        <w:tc>
          <w:tcPr>
            <w:tcW w:w="720" w:type="dxa"/>
            <w:tcBorders>
              <w:left w:val="single" w:sz="6" w:space="0" w:color="auto"/>
            </w:tcBorders>
          </w:tcPr>
          <w:p w14:paraId="34EF6C10" w14:textId="77777777" w:rsidR="00F43AAD" w:rsidRPr="00487293" w:rsidRDefault="00F43AAD" w:rsidP="00F43AAD">
            <w:pPr>
              <w:rPr>
                <w:sz w:val="18"/>
              </w:rPr>
            </w:pPr>
          </w:p>
        </w:tc>
        <w:tc>
          <w:tcPr>
            <w:tcW w:w="720" w:type="dxa"/>
            <w:tcBorders>
              <w:left w:val="single" w:sz="6" w:space="0" w:color="auto"/>
            </w:tcBorders>
          </w:tcPr>
          <w:p w14:paraId="60117462" w14:textId="77777777" w:rsidR="00F43AAD" w:rsidRPr="00487293" w:rsidRDefault="00F43AAD" w:rsidP="00F43AAD">
            <w:pPr>
              <w:rPr>
                <w:sz w:val="18"/>
              </w:rPr>
            </w:pPr>
          </w:p>
        </w:tc>
        <w:tc>
          <w:tcPr>
            <w:tcW w:w="630" w:type="dxa"/>
            <w:tcBorders>
              <w:left w:val="single" w:sz="6" w:space="0" w:color="auto"/>
            </w:tcBorders>
          </w:tcPr>
          <w:p w14:paraId="18AACAE4" w14:textId="77777777" w:rsidR="00F43AAD" w:rsidRPr="00487293" w:rsidRDefault="00F43AAD" w:rsidP="00F43AAD">
            <w:pPr>
              <w:rPr>
                <w:sz w:val="18"/>
              </w:rPr>
            </w:pPr>
          </w:p>
        </w:tc>
        <w:tc>
          <w:tcPr>
            <w:tcW w:w="990" w:type="dxa"/>
            <w:tcBorders>
              <w:left w:val="single" w:sz="6" w:space="0" w:color="auto"/>
            </w:tcBorders>
          </w:tcPr>
          <w:p w14:paraId="6B3646E5"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C4AB6A1" w14:textId="77777777" w:rsidR="00F43AAD" w:rsidRPr="00487293" w:rsidRDefault="00F43AAD" w:rsidP="00F43AAD">
            <w:pPr>
              <w:jc w:val="center"/>
              <w:rPr>
                <w:sz w:val="18"/>
              </w:rPr>
            </w:pPr>
            <w:r w:rsidRPr="00487293">
              <w:rPr>
                <w:sz w:val="18"/>
              </w:rPr>
              <w:t>:</w:t>
            </w:r>
          </w:p>
        </w:tc>
      </w:tr>
      <w:tr w:rsidR="00F43AAD" w:rsidRPr="00487293" w14:paraId="24129548" w14:textId="77777777" w:rsidTr="00AC0B7C">
        <w:trPr>
          <w:cantSplit/>
          <w:trHeight w:val="210"/>
        </w:trPr>
        <w:tc>
          <w:tcPr>
            <w:tcW w:w="1914" w:type="dxa"/>
            <w:tcBorders>
              <w:left w:val="single" w:sz="6" w:space="0" w:color="auto"/>
            </w:tcBorders>
          </w:tcPr>
          <w:p w14:paraId="1B04BEB6" w14:textId="77777777" w:rsidR="00F43AAD" w:rsidRPr="00487293" w:rsidRDefault="00F43AAD" w:rsidP="00F43AAD">
            <w:pPr>
              <w:rPr>
                <w:sz w:val="18"/>
              </w:rPr>
            </w:pPr>
            <w:r w:rsidRPr="00487293">
              <w:rPr>
                <w:sz w:val="18"/>
              </w:rPr>
              <w:t>2130 : 2200</w:t>
            </w:r>
          </w:p>
        </w:tc>
        <w:tc>
          <w:tcPr>
            <w:tcW w:w="720" w:type="dxa"/>
            <w:tcBorders>
              <w:left w:val="single" w:sz="6" w:space="0" w:color="auto"/>
            </w:tcBorders>
          </w:tcPr>
          <w:p w14:paraId="20150CC8" w14:textId="77777777" w:rsidR="00F43AAD" w:rsidRPr="00487293" w:rsidRDefault="00F43AAD" w:rsidP="00F43AAD">
            <w:pPr>
              <w:rPr>
                <w:sz w:val="18"/>
              </w:rPr>
            </w:pPr>
          </w:p>
        </w:tc>
        <w:tc>
          <w:tcPr>
            <w:tcW w:w="630" w:type="dxa"/>
            <w:tcBorders>
              <w:left w:val="single" w:sz="6" w:space="0" w:color="auto"/>
            </w:tcBorders>
          </w:tcPr>
          <w:p w14:paraId="62982521" w14:textId="77777777" w:rsidR="00F43AAD" w:rsidRPr="00487293" w:rsidRDefault="00F43AAD" w:rsidP="00F43AAD">
            <w:pPr>
              <w:rPr>
                <w:sz w:val="18"/>
              </w:rPr>
            </w:pPr>
          </w:p>
        </w:tc>
        <w:tc>
          <w:tcPr>
            <w:tcW w:w="630" w:type="dxa"/>
            <w:tcBorders>
              <w:left w:val="single" w:sz="6" w:space="0" w:color="auto"/>
            </w:tcBorders>
          </w:tcPr>
          <w:p w14:paraId="01D53FFA" w14:textId="77777777" w:rsidR="00F43AAD" w:rsidRPr="00487293" w:rsidRDefault="00F43AAD" w:rsidP="00F43AAD">
            <w:pPr>
              <w:rPr>
                <w:sz w:val="18"/>
              </w:rPr>
            </w:pPr>
          </w:p>
        </w:tc>
        <w:tc>
          <w:tcPr>
            <w:tcW w:w="630" w:type="dxa"/>
            <w:tcBorders>
              <w:left w:val="single" w:sz="6" w:space="0" w:color="auto"/>
            </w:tcBorders>
          </w:tcPr>
          <w:p w14:paraId="6D041D41" w14:textId="77777777" w:rsidR="00F43AAD" w:rsidRPr="00487293" w:rsidRDefault="00F43AAD" w:rsidP="00F43AAD">
            <w:pPr>
              <w:rPr>
                <w:sz w:val="18"/>
              </w:rPr>
            </w:pPr>
          </w:p>
        </w:tc>
        <w:tc>
          <w:tcPr>
            <w:tcW w:w="630" w:type="dxa"/>
            <w:tcBorders>
              <w:left w:val="single" w:sz="6" w:space="0" w:color="auto"/>
            </w:tcBorders>
          </w:tcPr>
          <w:p w14:paraId="51E332BD" w14:textId="77777777" w:rsidR="00F43AAD" w:rsidRPr="00487293" w:rsidRDefault="00F43AAD" w:rsidP="00F43AAD">
            <w:pPr>
              <w:rPr>
                <w:sz w:val="18"/>
              </w:rPr>
            </w:pPr>
          </w:p>
        </w:tc>
        <w:tc>
          <w:tcPr>
            <w:tcW w:w="720" w:type="dxa"/>
            <w:tcBorders>
              <w:left w:val="single" w:sz="6" w:space="0" w:color="auto"/>
            </w:tcBorders>
          </w:tcPr>
          <w:p w14:paraId="141E4B43" w14:textId="77777777" w:rsidR="00F43AAD" w:rsidRPr="00487293" w:rsidRDefault="00F43AAD" w:rsidP="00F43AAD">
            <w:pPr>
              <w:rPr>
                <w:sz w:val="18"/>
              </w:rPr>
            </w:pPr>
          </w:p>
        </w:tc>
        <w:tc>
          <w:tcPr>
            <w:tcW w:w="720" w:type="dxa"/>
            <w:tcBorders>
              <w:left w:val="single" w:sz="6" w:space="0" w:color="auto"/>
            </w:tcBorders>
          </w:tcPr>
          <w:p w14:paraId="693A1192" w14:textId="77777777" w:rsidR="00F43AAD" w:rsidRPr="00487293" w:rsidRDefault="00F43AAD" w:rsidP="00F43AAD">
            <w:pPr>
              <w:rPr>
                <w:sz w:val="18"/>
              </w:rPr>
            </w:pPr>
          </w:p>
        </w:tc>
        <w:tc>
          <w:tcPr>
            <w:tcW w:w="630" w:type="dxa"/>
            <w:tcBorders>
              <w:left w:val="single" w:sz="6" w:space="0" w:color="auto"/>
            </w:tcBorders>
          </w:tcPr>
          <w:p w14:paraId="73C0EBC6" w14:textId="77777777" w:rsidR="00F43AAD" w:rsidRPr="00487293" w:rsidRDefault="00F43AAD" w:rsidP="00F43AAD">
            <w:pPr>
              <w:rPr>
                <w:sz w:val="18"/>
              </w:rPr>
            </w:pPr>
          </w:p>
        </w:tc>
        <w:tc>
          <w:tcPr>
            <w:tcW w:w="990" w:type="dxa"/>
            <w:tcBorders>
              <w:left w:val="single" w:sz="6" w:space="0" w:color="auto"/>
            </w:tcBorders>
          </w:tcPr>
          <w:p w14:paraId="4B21EDAF"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FA83BFF" w14:textId="77777777" w:rsidR="00F43AAD" w:rsidRPr="00487293" w:rsidRDefault="00F43AAD" w:rsidP="00F43AAD">
            <w:pPr>
              <w:jc w:val="center"/>
              <w:rPr>
                <w:sz w:val="18"/>
              </w:rPr>
            </w:pPr>
            <w:r w:rsidRPr="00487293">
              <w:rPr>
                <w:sz w:val="18"/>
              </w:rPr>
              <w:t>:</w:t>
            </w:r>
          </w:p>
        </w:tc>
      </w:tr>
      <w:tr w:rsidR="00F43AAD" w:rsidRPr="00487293" w14:paraId="468AB50C" w14:textId="77777777" w:rsidTr="00AC0B7C">
        <w:trPr>
          <w:cantSplit/>
          <w:trHeight w:val="210"/>
        </w:trPr>
        <w:tc>
          <w:tcPr>
            <w:tcW w:w="1914" w:type="dxa"/>
            <w:tcBorders>
              <w:left w:val="single" w:sz="6" w:space="0" w:color="auto"/>
            </w:tcBorders>
          </w:tcPr>
          <w:p w14:paraId="77F5B781" w14:textId="77777777" w:rsidR="00F43AAD" w:rsidRPr="00487293" w:rsidRDefault="00F43AAD" w:rsidP="00F43AAD">
            <w:pPr>
              <w:rPr>
                <w:sz w:val="18"/>
              </w:rPr>
            </w:pPr>
            <w:r w:rsidRPr="00487293">
              <w:rPr>
                <w:sz w:val="18"/>
              </w:rPr>
              <w:t>2200 : 2230</w:t>
            </w:r>
          </w:p>
        </w:tc>
        <w:tc>
          <w:tcPr>
            <w:tcW w:w="720" w:type="dxa"/>
            <w:tcBorders>
              <w:left w:val="single" w:sz="6" w:space="0" w:color="auto"/>
            </w:tcBorders>
          </w:tcPr>
          <w:p w14:paraId="288DD397" w14:textId="77777777" w:rsidR="00F43AAD" w:rsidRPr="00487293" w:rsidRDefault="00F43AAD" w:rsidP="00F43AAD">
            <w:pPr>
              <w:rPr>
                <w:sz w:val="18"/>
              </w:rPr>
            </w:pPr>
          </w:p>
        </w:tc>
        <w:tc>
          <w:tcPr>
            <w:tcW w:w="630" w:type="dxa"/>
            <w:tcBorders>
              <w:left w:val="single" w:sz="6" w:space="0" w:color="auto"/>
            </w:tcBorders>
          </w:tcPr>
          <w:p w14:paraId="63FB07EB" w14:textId="77777777" w:rsidR="00F43AAD" w:rsidRPr="00487293" w:rsidRDefault="00F43AAD" w:rsidP="00F43AAD">
            <w:pPr>
              <w:rPr>
                <w:sz w:val="18"/>
              </w:rPr>
            </w:pPr>
          </w:p>
        </w:tc>
        <w:tc>
          <w:tcPr>
            <w:tcW w:w="630" w:type="dxa"/>
            <w:tcBorders>
              <w:left w:val="single" w:sz="6" w:space="0" w:color="auto"/>
            </w:tcBorders>
          </w:tcPr>
          <w:p w14:paraId="306BA7D3" w14:textId="77777777" w:rsidR="00F43AAD" w:rsidRPr="00487293" w:rsidRDefault="00F43AAD" w:rsidP="00F43AAD">
            <w:pPr>
              <w:rPr>
                <w:sz w:val="18"/>
              </w:rPr>
            </w:pPr>
          </w:p>
        </w:tc>
        <w:tc>
          <w:tcPr>
            <w:tcW w:w="630" w:type="dxa"/>
            <w:tcBorders>
              <w:left w:val="single" w:sz="6" w:space="0" w:color="auto"/>
            </w:tcBorders>
          </w:tcPr>
          <w:p w14:paraId="2D12213F" w14:textId="77777777" w:rsidR="00F43AAD" w:rsidRPr="00487293" w:rsidRDefault="00F43AAD" w:rsidP="00F43AAD">
            <w:pPr>
              <w:rPr>
                <w:sz w:val="18"/>
              </w:rPr>
            </w:pPr>
          </w:p>
        </w:tc>
        <w:tc>
          <w:tcPr>
            <w:tcW w:w="630" w:type="dxa"/>
            <w:tcBorders>
              <w:left w:val="single" w:sz="6" w:space="0" w:color="auto"/>
            </w:tcBorders>
          </w:tcPr>
          <w:p w14:paraId="2B922E54" w14:textId="77777777" w:rsidR="00F43AAD" w:rsidRPr="00487293" w:rsidRDefault="00F43AAD" w:rsidP="00F43AAD">
            <w:pPr>
              <w:rPr>
                <w:sz w:val="18"/>
              </w:rPr>
            </w:pPr>
          </w:p>
        </w:tc>
        <w:tc>
          <w:tcPr>
            <w:tcW w:w="720" w:type="dxa"/>
            <w:tcBorders>
              <w:left w:val="single" w:sz="6" w:space="0" w:color="auto"/>
            </w:tcBorders>
          </w:tcPr>
          <w:p w14:paraId="22080816" w14:textId="77777777" w:rsidR="00F43AAD" w:rsidRPr="00487293" w:rsidRDefault="00F43AAD" w:rsidP="00F43AAD">
            <w:pPr>
              <w:rPr>
                <w:sz w:val="18"/>
              </w:rPr>
            </w:pPr>
          </w:p>
        </w:tc>
        <w:tc>
          <w:tcPr>
            <w:tcW w:w="720" w:type="dxa"/>
            <w:tcBorders>
              <w:left w:val="single" w:sz="6" w:space="0" w:color="auto"/>
            </w:tcBorders>
          </w:tcPr>
          <w:p w14:paraId="292AF6FB" w14:textId="77777777" w:rsidR="00F43AAD" w:rsidRPr="00487293" w:rsidRDefault="00F43AAD" w:rsidP="00F43AAD">
            <w:pPr>
              <w:rPr>
                <w:sz w:val="18"/>
              </w:rPr>
            </w:pPr>
          </w:p>
        </w:tc>
        <w:tc>
          <w:tcPr>
            <w:tcW w:w="630" w:type="dxa"/>
            <w:tcBorders>
              <w:left w:val="single" w:sz="6" w:space="0" w:color="auto"/>
            </w:tcBorders>
          </w:tcPr>
          <w:p w14:paraId="7051BD7E" w14:textId="77777777" w:rsidR="00F43AAD" w:rsidRPr="00487293" w:rsidRDefault="00F43AAD" w:rsidP="00F43AAD">
            <w:pPr>
              <w:rPr>
                <w:sz w:val="18"/>
              </w:rPr>
            </w:pPr>
          </w:p>
        </w:tc>
        <w:tc>
          <w:tcPr>
            <w:tcW w:w="990" w:type="dxa"/>
            <w:tcBorders>
              <w:left w:val="single" w:sz="6" w:space="0" w:color="auto"/>
            </w:tcBorders>
          </w:tcPr>
          <w:p w14:paraId="0ADF8177"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3B765AEB" w14:textId="77777777" w:rsidR="00F43AAD" w:rsidRPr="00487293" w:rsidRDefault="00F43AAD" w:rsidP="00F43AAD">
            <w:pPr>
              <w:jc w:val="center"/>
              <w:rPr>
                <w:sz w:val="18"/>
              </w:rPr>
            </w:pPr>
            <w:r w:rsidRPr="00487293">
              <w:rPr>
                <w:sz w:val="18"/>
              </w:rPr>
              <w:t>:</w:t>
            </w:r>
          </w:p>
        </w:tc>
      </w:tr>
      <w:tr w:rsidR="00F43AAD" w:rsidRPr="00487293" w14:paraId="64A910C2" w14:textId="77777777" w:rsidTr="00AC0B7C">
        <w:trPr>
          <w:cantSplit/>
          <w:trHeight w:val="210"/>
        </w:trPr>
        <w:tc>
          <w:tcPr>
            <w:tcW w:w="1914" w:type="dxa"/>
            <w:tcBorders>
              <w:left w:val="single" w:sz="6" w:space="0" w:color="auto"/>
            </w:tcBorders>
          </w:tcPr>
          <w:p w14:paraId="525078BB" w14:textId="77777777" w:rsidR="00F43AAD" w:rsidRPr="00487293" w:rsidRDefault="00F43AAD" w:rsidP="00F43AAD">
            <w:pPr>
              <w:rPr>
                <w:sz w:val="18"/>
              </w:rPr>
            </w:pPr>
            <w:r w:rsidRPr="00487293">
              <w:rPr>
                <w:sz w:val="18"/>
              </w:rPr>
              <w:t>2230 : 2300</w:t>
            </w:r>
          </w:p>
        </w:tc>
        <w:tc>
          <w:tcPr>
            <w:tcW w:w="720" w:type="dxa"/>
            <w:tcBorders>
              <w:left w:val="single" w:sz="6" w:space="0" w:color="auto"/>
            </w:tcBorders>
          </w:tcPr>
          <w:p w14:paraId="743482EF" w14:textId="77777777" w:rsidR="00F43AAD" w:rsidRPr="00487293" w:rsidRDefault="00F43AAD" w:rsidP="00F43AAD">
            <w:pPr>
              <w:rPr>
                <w:sz w:val="18"/>
              </w:rPr>
            </w:pPr>
          </w:p>
        </w:tc>
        <w:tc>
          <w:tcPr>
            <w:tcW w:w="630" w:type="dxa"/>
            <w:tcBorders>
              <w:left w:val="single" w:sz="6" w:space="0" w:color="auto"/>
            </w:tcBorders>
          </w:tcPr>
          <w:p w14:paraId="1D900556" w14:textId="77777777" w:rsidR="00F43AAD" w:rsidRPr="00487293" w:rsidRDefault="00F43AAD" w:rsidP="00F43AAD">
            <w:pPr>
              <w:rPr>
                <w:sz w:val="18"/>
              </w:rPr>
            </w:pPr>
          </w:p>
        </w:tc>
        <w:tc>
          <w:tcPr>
            <w:tcW w:w="630" w:type="dxa"/>
            <w:tcBorders>
              <w:left w:val="single" w:sz="6" w:space="0" w:color="auto"/>
            </w:tcBorders>
          </w:tcPr>
          <w:p w14:paraId="3929671F" w14:textId="77777777" w:rsidR="00F43AAD" w:rsidRPr="00487293" w:rsidRDefault="00F43AAD" w:rsidP="00F43AAD">
            <w:pPr>
              <w:rPr>
                <w:sz w:val="18"/>
              </w:rPr>
            </w:pPr>
          </w:p>
        </w:tc>
        <w:tc>
          <w:tcPr>
            <w:tcW w:w="630" w:type="dxa"/>
            <w:tcBorders>
              <w:left w:val="single" w:sz="6" w:space="0" w:color="auto"/>
            </w:tcBorders>
          </w:tcPr>
          <w:p w14:paraId="0465D08E" w14:textId="77777777" w:rsidR="00F43AAD" w:rsidRPr="00487293" w:rsidRDefault="00F43AAD" w:rsidP="00F43AAD">
            <w:pPr>
              <w:rPr>
                <w:sz w:val="18"/>
              </w:rPr>
            </w:pPr>
          </w:p>
        </w:tc>
        <w:tc>
          <w:tcPr>
            <w:tcW w:w="630" w:type="dxa"/>
            <w:tcBorders>
              <w:left w:val="single" w:sz="6" w:space="0" w:color="auto"/>
            </w:tcBorders>
          </w:tcPr>
          <w:p w14:paraId="50FE8537" w14:textId="77777777" w:rsidR="00F43AAD" w:rsidRPr="00487293" w:rsidRDefault="00F43AAD" w:rsidP="00F43AAD">
            <w:pPr>
              <w:rPr>
                <w:sz w:val="18"/>
              </w:rPr>
            </w:pPr>
          </w:p>
        </w:tc>
        <w:tc>
          <w:tcPr>
            <w:tcW w:w="720" w:type="dxa"/>
            <w:tcBorders>
              <w:left w:val="single" w:sz="6" w:space="0" w:color="auto"/>
            </w:tcBorders>
          </w:tcPr>
          <w:p w14:paraId="4F498092" w14:textId="77777777" w:rsidR="00F43AAD" w:rsidRPr="00487293" w:rsidRDefault="00F43AAD" w:rsidP="00F43AAD">
            <w:pPr>
              <w:rPr>
                <w:sz w:val="18"/>
              </w:rPr>
            </w:pPr>
          </w:p>
        </w:tc>
        <w:tc>
          <w:tcPr>
            <w:tcW w:w="720" w:type="dxa"/>
            <w:tcBorders>
              <w:left w:val="single" w:sz="6" w:space="0" w:color="auto"/>
            </w:tcBorders>
          </w:tcPr>
          <w:p w14:paraId="51D648F7" w14:textId="77777777" w:rsidR="00F43AAD" w:rsidRPr="00487293" w:rsidRDefault="00F43AAD" w:rsidP="00F43AAD">
            <w:pPr>
              <w:rPr>
                <w:sz w:val="18"/>
              </w:rPr>
            </w:pPr>
          </w:p>
        </w:tc>
        <w:tc>
          <w:tcPr>
            <w:tcW w:w="630" w:type="dxa"/>
            <w:tcBorders>
              <w:left w:val="single" w:sz="6" w:space="0" w:color="auto"/>
            </w:tcBorders>
          </w:tcPr>
          <w:p w14:paraId="24BA0319" w14:textId="77777777" w:rsidR="00F43AAD" w:rsidRPr="00487293" w:rsidRDefault="00F43AAD" w:rsidP="00F43AAD">
            <w:pPr>
              <w:rPr>
                <w:sz w:val="18"/>
              </w:rPr>
            </w:pPr>
          </w:p>
        </w:tc>
        <w:tc>
          <w:tcPr>
            <w:tcW w:w="990" w:type="dxa"/>
            <w:tcBorders>
              <w:left w:val="single" w:sz="6" w:space="0" w:color="auto"/>
            </w:tcBorders>
          </w:tcPr>
          <w:p w14:paraId="0F15A7FB"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4CDA101D" w14:textId="77777777" w:rsidR="00F43AAD" w:rsidRPr="00487293" w:rsidRDefault="00F43AAD" w:rsidP="00F43AAD">
            <w:pPr>
              <w:jc w:val="center"/>
              <w:rPr>
                <w:sz w:val="18"/>
              </w:rPr>
            </w:pPr>
            <w:r w:rsidRPr="00487293">
              <w:rPr>
                <w:sz w:val="18"/>
              </w:rPr>
              <w:t>:</w:t>
            </w:r>
          </w:p>
        </w:tc>
      </w:tr>
      <w:tr w:rsidR="00F43AAD" w:rsidRPr="00487293" w14:paraId="4D2EAF85" w14:textId="77777777" w:rsidTr="00AC0B7C">
        <w:trPr>
          <w:cantSplit/>
          <w:trHeight w:val="210"/>
        </w:trPr>
        <w:tc>
          <w:tcPr>
            <w:tcW w:w="1914" w:type="dxa"/>
            <w:tcBorders>
              <w:left w:val="single" w:sz="6" w:space="0" w:color="auto"/>
            </w:tcBorders>
          </w:tcPr>
          <w:p w14:paraId="44F4D5B7" w14:textId="77777777" w:rsidR="00F43AAD" w:rsidRPr="00487293" w:rsidRDefault="00F43AAD" w:rsidP="00F43AAD">
            <w:pPr>
              <w:rPr>
                <w:sz w:val="18"/>
              </w:rPr>
            </w:pPr>
            <w:r w:rsidRPr="00487293">
              <w:rPr>
                <w:sz w:val="18"/>
              </w:rPr>
              <w:t>2300 : 2330</w:t>
            </w:r>
          </w:p>
        </w:tc>
        <w:tc>
          <w:tcPr>
            <w:tcW w:w="720" w:type="dxa"/>
            <w:tcBorders>
              <w:left w:val="single" w:sz="6" w:space="0" w:color="auto"/>
            </w:tcBorders>
          </w:tcPr>
          <w:p w14:paraId="7FB7B541" w14:textId="77777777" w:rsidR="00F43AAD" w:rsidRPr="00487293" w:rsidRDefault="00F43AAD" w:rsidP="00F43AAD">
            <w:pPr>
              <w:rPr>
                <w:sz w:val="18"/>
              </w:rPr>
            </w:pPr>
          </w:p>
        </w:tc>
        <w:tc>
          <w:tcPr>
            <w:tcW w:w="630" w:type="dxa"/>
            <w:tcBorders>
              <w:left w:val="single" w:sz="6" w:space="0" w:color="auto"/>
            </w:tcBorders>
          </w:tcPr>
          <w:p w14:paraId="45B16E68" w14:textId="77777777" w:rsidR="00F43AAD" w:rsidRPr="00487293" w:rsidRDefault="00F43AAD" w:rsidP="00F43AAD">
            <w:pPr>
              <w:rPr>
                <w:sz w:val="18"/>
              </w:rPr>
            </w:pPr>
          </w:p>
        </w:tc>
        <w:tc>
          <w:tcPr>
            <w:tcW w:w="630" w:type="dxa"/>
            <w:tcBorders>
              <w:left w:val="single" w:sz="6" w:space="0" w:color="auto"/>
            </w:tcBorders>
          </w:tcPr>
          <w:p w14:paraId="42E565EC" w14:textId="77777777" w:rsidR="00F43AAD" w:rsidRPr="00487293" w:rsidRDefault="00F43AAD" w:rsidP="00F43AAD">
            <w:pPr>
              <w:rPr>
                <w:sz w:val="18"/>
              </w:rPr>
            </w:pPr>
          </w:p>
        </w:tc>
        <w:tc>
          <w:tcPr>
            <w:tcW w:w="630" w:type="dxa"/>
            <w:tcBorders>
              <w:left w:val="single" w:sz="6" w:space="0" w:color="auto"/>
            </w:tcBorders>
          </w:tcPr>
          <w:p w14:paraId="7583D5EA" w14:textId="77777777" w:rsidR="00F43AAD" w:rsidRPr="00487293" w:rsidRDefault="00F43AAD" w:rsidP="00F43AAD">
            <w:pPr>
              <w:rPr>
                <w:sz w:val="18"/>
              </w:rPr>
            </w:pPr>
          </w:p>
        </w:tc>
        <w:tc>
          <w:tcPr>
            <w:tcW w:w="630" w:type="dxa"/>
            <w:tcBorders>
              <w:left w:val="single" w:sz="6" w:space="0" w:color="auto"/>
            </w:tcBorders>
          </w:tcPr>
          <w:p w14:paraId="5DB26146" w14:textId="77777777" w:rsidR="00F43AAD" w:rsidRPr="00487293" w:rsidRDefault="00F43AAD" w:rsidP="00F43AAD">
            <w:pPr>
              <w:rPr>
                <w:sz w:val="18"/>
              </w:rPr>
            </w:pPr>
          </w:p>
        </w:tc>
        <w:tc>
          <w:tcPr>
            <w:tcW w:w="720" w:type="dxa"/>
            <w:tcBorders>
              <w:left w:val="single" w:sz="6" w:space="0" w:color="auto"/>
            </w:tcBorders>
          </w:tcPr>
          <w:p w14:paraId="1F4AB098" w14:textId="77777777" w:rsidR="00F43AAD" w:rsidRPr="00487293" w:rsidRDefault="00F43AAD" w:rsidP="00F43AAD">
            <w:pPr>
              <w:rPr>
                <w:sz w:val="18"/>
              </w:rPr>
            </w:pPr>
          </w:p>
        </w:tc>
        <w:tc>
          <w:tcPr>
            <w:tcW w:w="720" w:type="dxa"/>
            <w:tcBorders>
              <w:left w:val="single" w:sz="6" w:space="0" w:color="auto"/>
            </w:tcBorders>
          </w:tcPr>
          <w:p w14:paraId="0F657BDB" w14:textId="77777777" w:rsidR="00F43AAD" w:rsidRPr="00487293" w:rsidRDefault="00F43AAD" w:rsidP="00F43AAD">
            <w:pPr>
              <w:rPr>
                <w:sz w:val="18"/>
              </w:rPr>
            </w:pPr>
          </w:p>
        </w:tc>
        <w:tc>
          <w:tcPr>
            <w:tcW w:w="630" w:type="dxa"/>
            <w:tcBorders>
              <w:left w:val="single" w:sz="6" w:space="0" w:color="auto"/>
            </w:tcBorders>
          </w:tcPr>
          <w:p w14:paraId="434D42B8" w14:textId="77777777" w:rsidR="00F43AAD" w:rsidRPr="00487293" w:rsidRDefault="00F43AAD" w:rsidP="00F43AAD">
            <w:pPr>
              <w:rPr>
                <w:sz w:val="18"/>
              </w:rPr>
            </w:pPr>
          </w:p>
        </w:tc>
        <w:tc>
          <w:tcPr>
            <w:tcW w:w="990" w:type="dxa"/>
            <w:tcBorders>
              <w:left w:val="single" w:sz="6" w:space="0" w:color="auto"/>
            </w:tcBorders>
          </w:tcPr>
          <w:p w14:paraId="06057599"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A7D1F83" w14:textId="77777777" w:rsidR="00F43AAD" w:rsidRPr="00487293" w:rsidRDefault="00F43AAD" w:rsidP="00F43AAD">
            <w:pPr>
              <w:jc w:val="center"/>
              <w:rPr>
                <w:sz w:val="18"/>
              </w:rPr>
            </w:pPr>
            <w:r w:rsidRPr="00487293">
              <w:rPr>
                <w:sz w:val="18"/>
              </w:rPr>
              <w:t>:</w:t>
            </w:r>
          </w:p>
        </w:tc>
      </w:tr>
      <w:tr w:rsidR="00F43AAD" w:rsidRPr="00487293" w14:paraId="1CD5EB8E" w14:textId="77777777" w:rsidTr="00AC0B7C">
        <w:trPr>
          <w:cantSplit/>
          <w:trHeight w:val="234"/>
        </w:trPr>
        <w:tc>
          <w:tcPr>
            <w:tcW w:w="1914" w:type="dxa"/>
            <w:tcBorders>
              <w:left w:val="single" w:sz="6" w:space="0" w:color="auto"/>
              <w:bottom w:val="single" w:sz="6" w:space="0" w:color="auto"/>
            </w:tcBorders>
          </w:tcPr>
          <w:p w14:paraId="13104D5F" w14:textId="77777777" w:rsidR="00F43AAD" w:rsidRPr="00487293" w:rsidRDefault="00F43AAD" w:rsidP="00F43AAD">
            <w:pPr>
              <w:rPr>
                <w:sz w:val="18"/>
              </w:rPr>
            </w:pPr>
            <w:r w:rsidRPr="00487293">
              <w:rPr>
                <w:sz w:val="18"/>
              </w:rPr>
              <w:t>2330 : 0000</w:t>
            </w:r>
          </w:p>
        </w:tc>
        <w:tc>
          <w:tcPr>
            <w:tcW w:w="720" w:type="dxa"/>
            <w:tcBorders>
              <w:left w:val="single" w:sz="6" w:space="0" w:color="auto"/>
              <w:bottom w:val="single" w:sz="6" w:space="0" w:color="auto"/>
            </w:tcBorders>
          </w:tcPr>
          <w:p w14:paraId="7374F6FF" w14:textId="77777777" w:rsidR="00F43AAD" w:rsidRPr="00487293"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487293"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487293"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487293"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487293"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487293"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487293"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487293"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487293" w:rsidRDefault="00F43AAD" w:rsidP="00F43AAD">
            <w:pPr>
              <w:jc w:val="center"/>
              <w:rPr>
                <w:sz w:val="18"/>
              </w:rPr>
            </w:pPr>
            <w:r w:rsidRPr="00487293">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487293" w:rsidRDefault="00F43AAD" w:rsidP="00F43AAD">
            <w:pPr>
              <w:jc w:val="center"/>
              <w:rPr>
                <w:sz w:val="18"/>
                <w:u w:val="single"/>
              </w:rPr>
            </w:pPr>
            <w:r w:rsidRPr="00487293">
              <w:rPr>
                <w:sz w:val="18"/>
              </w:rPr>
              <w:t>:</w:t>
            </w:r>
          </w:p>
        </w:tc>
      </w:tr>
    </w:tbl>
    <w:p w14:paraId="55BA69B8" w14:textId="77777777" w:rsidR="004169C2" w:rsidRPr="00487293" w:rsidRDefault="004169C2" w:rsidP="004169C2">
      <w:pPr>
        <w:jc w:val="center"/>
        <w:rPr>
          <w:b/>
          <w:bCs/>
          <w:sz w:val="24"/>
        </w:rPr>
      </w:pPr>
      <w:r w:rsidRPr="00487293">
        <w:br w:type="page"/>
      </w:r>
      <w:r w:rsidRPr="00487293">
        <w:rPr>
          <w:b/>
          <w:bCs/>
          <w:sz w:val="24"/>
          <w:szCs w:val="24"/>
        </w:rPr>
        <w:t xml:space="preserve">SCHEDULE 10 - </w:t>
      </w:r>
      <w:r w:rsidRPr="00487293">
        <w:rPr>
          <w:b/>
          <w:bCs/>
          <w:sz w:val="24"/>
        </w:rPr>
        <w:t xml:space="preserve">DEMAND PROFILES AND ACTIVE ENERGY DATA </w:t>
      </w:r>
    </w:p>
    <w:p w14:paraId="6B76AE74" w14:textId="77777777" w:rsidR="004169C2" w:rsidRPr="00487293" w:rsidRDefault="004169C2" w:rsidP="004169C2">
      <w:pPr>
        <w:jc w:val="center"/>
        <w:rPr>
          <w:b/>
        </w:rPr>
      </w:pPr>
      <w:r w:rsidRPr="00487293">
        <w:rPr>
          <w:b/>
        </w:rPr>
        <w:t>PAGE 2 OF 2</w:t>
      </w:r>
    </w:p>
    <w:p w14:paraId="430F8696" w14:textId="77777777" w:rsidR="003F1959" w:rsidRPr="00487293" w:rsidRDefault="003F1959" w:rsidP="00A206E5">
      <w:pPr>
        <w:tabs>
          <w:tab w:val="left" w:pos="11"/>
          <w:tab w:val="left" w:pos="281"/>
          <w:tab w:val="left" w:pos="5201"/>
        </w:tabs>
        <w:jc w:val="right"/>
      </w:pPr>
    </w:p>
    <w:p w14:paraId="45AAF871" w14:textId="77777777" w:rsidR="003F1959" w:rsidRPr="00487293"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487293" w14:paraId="6BD23BBD" w14:textId="77777777" w:rsidTr="00AC0B7C">
        <w:trPr>
          <w:cantSplit/>
        </w:trPr>
        <w:tc>
          <w:tcPr>
            <w:tcW w:w="3481" w:type="dxa"/>
            <w:tcBorders>
              <w:top w:val="single" w:sz="6" w:space="0" w:color="auto"/>
              <w:left w:val="single" w:sz="6" w:space="0" w:color="auto"/>
            </w:tcBorders>
          </w:tcPr>
          <w:p w14:paraId="4B09D99F" w14:textId="77777777" w:rsidR="00F43AAD" w:rsidRPr="00487293" w:rsidRDefault="00F43AAD" w:rsidP="00F43AAD">
            <w:r w:rsidRPr="00487293">
              <w:t>DATA DESCRIPTION</w:t>
            </w:r>
          </w:p>
        </w:tc>
        <w:tc>
          <w:tcPr>
            <w:tcW w:w="2010" w:type="dxa"/>
            <w:gridSpan w:val="2"/>
            <w:tcBorders>
              <w:top w:val="single" w:sz="6" w:space="0" w:color="auto"/>
              <w:left w:val="single" w:sz="6" w:space="0" w:color="auto"/>
            </w:tcBorders>
          </w:tcPr>
          <w:p w14:paraId="53EE890B" w14:textId="77777777" w:rsidR="00F43AAD" w:rsidRPr="00487293" w:rsidRDefault="00F43AAD" w:rsidP="00F43AAD">
            <w:pPr>
              <w:jc w:val="center"/>
            </w:pPr>
            <w:r w:rsidRPr="00487293">
              <w:t xml:space="preserve"> Out-turn</w:t>
            </w:r>
          </w:p>
        </w:tc>
        <w:tc>
          <w:tcPr>
            <w:tcW w:w="900" w:type="dxa"/>
            <w:tcBorders>
              <w:top w:val="single" w:sz="6" w:space="0" w:color="auto"/>
              <w:left w:val="single" w:sz="6" w:space="0" w:color="auto"/>
            </w:tcBorders>
          </w:tcPr>
          <w:p w14:paraId="010C5480" w14:textId="77777777" w:rsidR="00F43AAD" w:rsidRPr="00487293" w:rsidRDefault="00F43AAD" w:rsidP="00F43AAD">
            <w:pPr>
              <w:jc w:val="center"/>
            </w:pPr>
            <w:r w:rsidRPr="00487293">
              <w:t>F.Yr.</w:t>
            </w:r>
          </w:p>
        </w:tc>
        <w:tc>
          <w:tcPr>
            <w:tcW w:w="1008" w:type="dxa"/>
            <w:tcBorders>
              <w:top w:val="single" w:sz="6" w:space="0" w:color="auto"/>
              <w:left w:val="single" w:sz="6" w:space="0" w:color="auto"/>
            </w:tcBorders>
          </w:tcPr>
          <w:p w14:paraId="51125C62" w14:textId="77777777" w:rsidR="00F43AAD" w:rsidRPr="00487293" w:rsidRDefault="00F43AAD" w:rsidP="00F43AAD">
            <w:pPr>
              <w:jc w:val="center"/>
            </w:pPr>
            <w:r w:rsidRPr="00487293">
              <w:t>Update</w:t>
            </w:r>
          </w:p>
        </w:tc>
        <w:tc>
          <w:tcPr>
            <w:tcW w:w="1320" w:type="dxa"/>
            <w:tcBorders>
              <w:top w:val="single" w:sz="6" w:space="0" w:color="auto"/>
              <w:left w:val="single" w:sz="6" w:space="0" w:color="auto"/>
              <w:right w:val="single" w:sz="6" w:space="0" w:color="auto"/>
            </w:tcBorders>
          </w:tcPr>
          <w:p w14:paraId="486F0A0C" w14:textId="77777777" w:rsidR="00F43AAD" w:rsidRPr="00487293" w:rsidRDefault="00F43AAD" w:rsidP="00F43AAD">
            <w:pPr>
              <w:jc w:val="center"/>
            </w:pPr>
            <w:r w:rsidRPr="00487293">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487293" w:rsidRDefault="00F43AAD" w:rsidP="00F43AAD">
            <w:pPr>
              <w:jc w:val="center"/>
            </w:pPr>
            <w:r w:rsidRPr="00487293">
              <w:t xml:space="preserve">DATA to </w:t>
            </w:r>
            <w:r w:rsidRPr="00487293">
              <w:rPr>
                <w:b/>
              </w:rPr>
              <w:t>RTL</w:t>
            </w:r>
          </w:p>
        </w:tc>
      </w:tr>
      <w:tr w:rsidR="00F43AAD" w:rsidRPr="00487293" w14:paraId="1D54D88A" w14:textId="77777777" w:rsidTr="00AC0B7C">
        <w:trPr>
          <w:cantSplit/>
        </w:trPr>
        <w:tc>
          <w:tcPr>
            <w:tcW w:w="3481" w:type="dxa"/>
            <w:tcBorders>
              <w:left w:val="single" w:sz="6" w:space="0" w:color="auto"/>
            </w:tcBorders>
          </w:tcPr>
          <w:p w14:paraId="7B4ABFD6" w14:textId="77777777" w:rsidR="00F43AAD" w:rsidRPr="00487293" w:rsidRDefault="00F43AAD" w:rsidP="00F43AAD"/>
        </w:tc>
        <w:tc>
          <w:tcPr>
            <w:tcW w:w="1020" w:type="dxa"/>
            <w:tcBorders>
              <w:left w:val="single" w:sz="6" w:space="0" w:color="auto"/>
            </w:tcBorders>
          </w:tcPr>
          <w:p w14:paraId="7DAE7072" w14:textId="77777777" w:rsidR="00F43AAD" w:rsidRPr="00487293" w:rsidRDefault="00F43AAD" w:rsidP="00F43AAD">
            <w:pPr>
              <w:jc w:val="center"/>
            </w:pPr>
            <w:r w:rsidRPr="00487293">
              <w:t>Actual</w:t>
            </w:r>
          </w:p>
        </w:tc>
        <w:tc>
          <w:tcPr>
            <w:tcW w:w="990" w:type="dxa"/>
            <w:tcBorders>
              <w:left w:val="single" w:sz="6" w:space="0" w:color="auto"/>
            </w:tcBorders>
          </w:tcPr>
          <w:p w14:paraId="281CC16C" w14:textId="77777777" w:rsidR="00F43AAD" w:rsidRPr="00487293" w:rsidRDefault="00F43AAD" w:rsidP="00F43AAD">
            <w:pPr>
              <w:jc w:val="center"/>
            </w:pPr>
            <w:r w:rsidRPr="00487293">
              <w:t>Weath</w:t>
            </w:r>
            <w:r w:rsidR="0086763F" w:rsidRPr="00487293">
              <w:t>er</w:t>
            </w:r>
          </w:p>
        </w:tc>
        <w:tc>
          <w:tcPr>
            <w:tcW w:w="900" w:type="dxa"/>
            <w:tcBorders>
              <w:left w:val="single" w:sz="6" w:space="0" w:color="auto"/>
            </w:tcBorders>
          </w:tcPr>
          <w:p w14:paraId="72351762" w14:textId="77777777" w:rsidR="00F43AAD" w:rsidRPr="00487293" w:rsidRDefault="00F43AAD" w:rsidP="00F43AAD">
            <w:pPr>
              <w:jc w:val="center"/>
            </w:pPr>
            <w:r w:rsidRPr="00487293">
              <w:t>0</w:t>
            </w:r>
          </w:p>
        </w:tc>
        <w:tc>
          <w:tcPr>
            <w:tcW w:w="1008" w:type="dxa"/>
            <w:tcBorders>
              <w:left w:val="single" w:sz="6" w:space="0" w:color="auto"/>
            </w:tcBorders>
          </w:tcPr>
          <w:p w14:paraId="79CF11EB" w14:textId="77777777" w:rsidR="00F43AAD" w:rsidRPr="00487293" w:rsidRDefault="00F43AAD" w:rsidP="00F43AAD">
            <w:pPr>
              <w:jc w:val="center"/>
            </w:pPr>
            <w:r w:rsidRPr="00487293">
              <w:t>Time</w:t>
            </w:r>
          </w:p>
        </w:tc>
        <w:tc>
          <w:tcPr>
            <w:tcW w:w="1320" w:type="dxa"/>
            <w:tcBorders>
              <w:left w:val="single" w:sz="6" w:space="0" w:color="auto"/>
            </w:tcBorders>
          </w:tcPr>
          <w:p w14:paraId="17EF6660" w14:textId="77777777" w:rsidR="00F43AAD" w:rsidRPr="00487293"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487293" w:rsidRDefault="00F43AAD" w:rsidP="00F43AAD"/>
        </w:tc>
      </w:tr>
      <w:tr w:rsidR="00F43AAD" w:rsidRPr="00487293" w14:paraId="073F38C2" w14:textId="77777777" w:rsidTr="00AC0B7C">
        <w:trPr>
          <w:cantSplit/>
        </w:trPr>
        <w:tc>
          <w:tcPr>
            <w:tcW w:w="3481" w:type="dxa"/>
            <w:tcBorders>
              <w:left w:val="single" w:sz="6" w:space="0" w:color="auto"/>
            </w:tcBorders>
          </w:tcPr>
          <w:p w14:paraId="5B03F93A" w14:textId="77777777" w:rsidR="00F43AAD" w:rsidRPr="00487293" w:rsidRDefault="00F43AAD" w:rsidP="00F43AAD"/>
        </w:tc>
        <w:tc>
          <w:tcPr>
            <w:tcW w:w="1020" w:type="dxa"/>
            <w:tcBorders>
              <w:left w:val="single" w:sz="6" w:space="0" w:color="auto"/>
            </w:tcBorders>
          </w:tcPr>
          <w:p w14:paraId="427D10C5" w14:textId="77777777" w:rsidR="00F43AAD" w:rsidRPr="00487293" w:rsidRDefault="00F43AAD" w:rsidP="00F43AAD"/>
        </w:tc>
        <w:tc>
          <w:tcPr>
            <w:tcW w:w="990" w:type="dxa"/>
            <w:tcBorders>
              <w:left w:val="single" w:sz="6" w:space="0" w:color="auto"/>
            </w:tcBorders>
          </w:tcPr>
          <w:p w14:paraId="52F92238" w14:textId="77777777" w:rsidR="00F43AAD" w:rsidRPr="00487293" w:rsidRDefault="0086763F" w:rsidP="00F43AAD">
            <w:pPr>
              <w:jc w:val="center"/>
            </w:pPr>
            <w:r w:rsidRPr="00487293">
              <w:t>Corrected</w:t>
            </w:r>
            <w:r w:rsidR="00F43AAD" w:rsidRPr="00487293">
              <w:t>.</w:t>
            </w:r>
          </w:p>
        </w:tc>
        <w:tc>
          <w:tcPr>
            <w:tcW w:w="900" w:type="dxa"/>
            <w:tcBorders>
              <w:left w:val="single" w:sz="6" w:space="0" w:color="auto"/>
            </w:tcBorders>
          </w:tcPr>
          <w:p w14:paraId="3AA29137" w14:textId="77777777" w:rsidR="00F43AAD" w:rsidRPr="00487293" w:rsidRDefault="00F43AAD" w:rsidP="00F43AAD"/>
        </w:tc>
        <w:tc>
          <w:tcPr>
            <w:tcW w:w="1008" w:type="dxa"/>
            <w:tcBorders>
              <w:left w:val="single" w:sz="6" w:space="0" w:color="auto"/>
            </w:tcBorders>
          </w:tcPr>
          <w:p w14:paraId="09A9C0C7" w14:textId="77777777" w:rsidR="00F43AAD" w:rsidRPr="00487293" w:rsidRDefault="00F43AAD" w:rsidP="00F43AAD"/>
        </w:tc>
        <w:tc>
          <w:tcPr>
            <w:tcW w:w="1320" w:type="dxa"/>
            <w:tcBorders>
              <w:left w:val="single" w:sz="6" w:space="0" w:color="auto"/>
            </w:tcBorders>
          </w:tcPr>
          <w:p w14:paraId="505544F2" w14:textId="77777777" w:rsidR="00F43AAD" w:rsidRPr="00487293" w:rsidRDefault="00F43AAD" w:rsidP="00F43AAD"/>
        </w:tc>
        <w:tc>
          <w:tcPr>
            <w:tcW w:w="1320" w:type="dxa"/>
            <w:gridSpan w:val="2"/>
            <w:tcBorders>
              <w:left w:val="single" w:sz="6" w:space="0" w:color="auto"/>
              <w:right w:val="single" w:sz="6" w:space="0" w:color="auto"/>
            </w:tcBorders>
          </w:tcPr>
          <w:p w14:paraId="7242C9A8" w14:textId="77777777" w:rsidR="00F43AAD" w:rsidRPr="00487293" w:rsidRDefault="00F43AAD" w:rsidP="00F43AAD"/>
        </w:tc>
      </w:tr>
      <w:tr w:rsidR="00F43AAD" w:rsidRPr="00487293" w14:paraId="4FCDC4EE" w14:textId="77777777" w:rsidTr="00AC0B7C">
        <w:trPr>
          <w:cantSplit/>
        </w:trPr>
        <w:tc>
          <w:tcPr>
            <w:tcW w:w="3481" w:type="dxa"/>
            <w:tcBorders>
              <w:top w:val="single" w:sz="6" w:space="0" w:color="auto"/>
              <w:left w:val="single" w:sz="6" w:space="0" w:color="auto"/>
            </w:tcBorders>
          </w:tcPr>
          <w:p w14:paraId="1F710E5F" w14:textId="77777777" w:rsidR="00F43AAD" w:rsidRPr="00487293" w:rsidRDefault="00F43AAD" w:rsidP="00F43AAD">
            <w:pPr>
              <w:rPr>
                <w:i/>
              </w:rPr>
            </w:pPr>
            <w:r w:rsidRPr="00487293">
              <w:rPr>
                <w:i/>
              </w:rPr>
              <w:t>(PC.A.4.3)</w:t>
            </w:r>
          </w:p>
        </w:tc>
        <w:tc>
          <w:tcPr>
            <w:tcW w:w="1020" w:type="dxa"/>
            <w:tcBorders>
              <w:top w:val="single" w:sz="6" w:space="0" w:color="auto"/>
              <w:left w:val="single" w:sz="6" w:space="0" w:color="auto"/>
            </w:tcBorders>
          </w:tcPr>
          <w:p w14:paraId="4F410636" w14:textId="77777777" w:rsidR="00F43AAD" w:rsidRPr="00487293" w:rsidRDefault="00F43AAD" w:rsidP="00F43AAD">
            <w:pPr>
              <w:rPr>
                <w:b/>
              </w:rPr>
            </w:pPr>
          </w:p>
        </w:tc>
        <w:tc>
          <w:tcPr>
            <w:tcW w:w="990" w:type="dxa"/>
            <w:tcBorders>
              <w:top w:val="single" w:sz="6" w:space="0" w:color="auto"/>
              <w:left w:val="single" w:sz="6" w:space="0" w:color="auto"/>
            </w:tcBorders>
          </w:tcPr>
          <w:p w14:paraId="0C982C33" w14:textId="77777777" w:rsidR="00F43AAD" w:rsidRPr="00487293" w:rsidRDefault="00F43AAD" w:rsidP="00F43AAD">
            <w:pPr>
              <w:rPr>
                <w:b/>
              </w:rPr>
            </w:pPr>
          </w:p>
        </w:tc>
        <w:tc>
          <w:tcPr>
            <w:tcW w:w="900" w:type="dxa"/>
            <w:tcBorders>
              <w:top w:val="single" w:sz="6" w:space="0" w:color="auto"/>
              <w:left w:val="single" w:sz="6" w:space="0" w:color="auto"/>
            </w:tcBorders>
          </w:tcPr>
          <w:p w14:paraId="44E44731" w14:textId="77777777" w:rsidR="00F43AAD" w:rsidRPr="00487293" w:rsidRDefault="00F43AAD" w:rsidP="00F43AAD">
            <w:pPr>
              <w:rPr>
                <w:b/>
              </w:rPr>
            </w:pPr>
          </w:p>
        </w:tc>
        <w:tc>
          <w:tcPr>
            <w:tcW w:w="1008" w:type="dxa"/>
            <w:tcBorders>
              <w:top w:val="single" w:sz="6" w:space="0" w:color="auto"/>
              <w:left w:val="single" w:sz="6" w:space="0" w:color="auto"/>
            </w:tcBorders>
          </w:tcPr>
          <w:p w14:paraId="048BF227" w14:textId="77777777" w:rsidR="00F43AAD" w:rsidRPr="00487293" w:rsidRDefault="00F43AAD" w:rsidP="00F43AAD">
            <w:pPr>
              <w:rPr>
                <w:b/>
              </w:rPr>
            </w:pPr>
          </w:p>
        </w:tc>
        <w:tc>
          <w:tcPr>
            <w:tcW w:w="1320" w:type="dxa"/>
            <w:tcBorders>
              <w:top w:val="single" w:sz="6" w:space="0" w:color="auto"/>
              <w:left w:val="single" w:sz="6" w:space="0" w:color="auto"/>
            </w:tcBorders>
          </w:tcPr>
          <w:p w14:paraId="07D5835C" w14:textId="77777777" w:rsidR="00F43AAD" w:rsidRPr="00487293"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487293" w:rsidRDefault="00F43AAD" w:rsidP="00F43AAD">
            <w:pPr>
              <w:rPr>
                <w:sz w:val="14"/>
                <w:szCs w:val="14"/>
              </w:rPr>
            </w:pPr>
            <w:r w:rsidRPr="00487293">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487293" w:rsidRDefault="00F43AAD" w:rsidP="00F43AAD">
            <w:pPr>
              <w:rPr>
                <w:sz w:val="14"/>
                <w:szCs w:val="14"/>
              </w:rPr>
            </w:pPr>
            <w:r w:rsidRPr="00487293">
              <w:rPr>
                <w:sz w:val="14"/>
                <w:szCs w:val="14"/>
              </w:rPr>
              <w:t>CUSC App. Form</w:t>
            </w:r>
          </w:p>
        </w:tc>
      </w:tr>
      <w:tr w:rsidR="00F43AAD" w:rsidRPr="00487293" w14:paraId="1E4868C6" w14:textId="77777777" w:rsidTr="00AC0B7C">
        <w:trPr>
          <w:cantSplit/>
        </w:trPr>
        <w:tc>
          <w:tcPr>
            <w:tcW w:w="3481" w:type="dxa"/>
            <w:tcBorders>
              <w:left w:val="single" w:sz="6" w:space="0" w:color="auto"/>
            </w:tcBorders>
          </w:tcPr>
          <w:p w14:paraId="2408B1EF" w14:textId="77777777" w:rsidR="00F43AAD" w:rsidRPr="00487293" w:rsidRDefault="00F43AAD" w:rsidP="00F43AAD">
            <w:r w:rsidRPr="00487293">
              <w:rPr>
                <w:b/>
              </w:rPr>
              <w:t xml:space="preserve">  </w:t>
            </w:r>
            <w:r w:rsidRPr="00487293">
              <w:rPr>
                <w:b/>
                <w:u w:val="single"/>
              </w:rPr>
              <w:t>Active Energy</w:t>
            </w:r>
            <w:r w:rsidRPr="00487293">
              <w:rPr>
                <w:u w:val="single"/>
              </w:rPr>
              <w:t xml:space="preserve"> Data</w:t>
            </w:r>
          </w:p>
          <w:p w14:paraId="7C9EDEA2" w14:textId="77777777" w:rsidR="00F43AAD" w:rsidRPr="00487293" w:rsidRDefault="00F43AAD" w:rsidP="00F43AAD"/>
        </w:tc>
        <w:tc>
          <w:tcPr>
            <w:tcW w:w="1020" w:type="dxa"/>
            <w:tcBorders>
              <w:left w:val="single" w:sz="6" w:space="0" w:color="auto"/>
            </w:tcBorders>
          </w:tcPr>
          <w:p w14:paraId="75CFF19F" w14:textId="77777777" w:rsidR="00F43AAD" w:rsidRPr="00487293" w:rsidRDefault="00F43AAD" w:rsidP="00F43AAD"/>
        </w:tc>
        <w:tc>
          <w:tcPr>
            <w:tcW w:w="990" w:type="dxa"/>
            <w:tcBorders>
              <w:left w:val="single" w:sz="6" w:space="0" w:color="auto"/>
            </w:tcBorders>
          </w:tcPr>
          <w:p w14:paraId="45755BDE" w14:textId="77777777" w:rsidR="00F43AAD" w:rsidRPr="00487293" w:rsidRDefault="00F43AAD" w:rsidP="00F43AAD"/>
        </w:tc>
        <w:tc>
          <w:tcPr>
            <w:tcW w:w="900" w:type="dxa"/>
            <w:tcBorders>
              <w:left w:val="single" w:sz="6" w:space="0" w:color="auto"/>
            </w:tcBorders>
          </w:tcPr>
          <w:p w14:paraId="42523E46" w14:textId="77777777" w:rsidR="00F43AAD" w:rsidRPr="00487293" w:rsidRDefault="00F43AAD" w:rsidP="00F43AAD"/>
        </w:tc>
        <w:tc>
          <w:tcPr>
            <w:tcW w:w="1008" w:type="dxa"/>
            <w:tcBorders>
              <w:left w:val="single" w:sz="6" w:space="0" w:color="auto"/>
            </w:tcBorders>
          </w:tcPr>
          <w:p w14:paraId="682BC91C" w14:textId="77777777" w:rsidR="00F43AAD" w:rsidRPr="00487293" w:rsidRDefault="00F43AAD" w:rsidP="00F43AAD">
            <w:pPr>
              <w:jc w:val="center"/>
            </w:pPr>
            <w:r w:rsidRPr="00487293">
              <w:t>Week 24</w:t>
            </w:r>
          </w:p>
        </w:tc>
        <w:tc>
          <w:tcPr>
            <w:tcW w:w="1320" w:type="dxa"/>
            <w:tcBorders>
              <w:left w:val="single" w:sz="6" w:space="0" w:color="auto"/>
            </w:tcBorders>
          </w:tcPr>
          <w:p w14:paraId="72CF3486" w14:textId="77777777" w:rsidR="00F43AAD" w:rsidRPr="00487293" w:rsidRDefault="00F43AAD" w:rsidP="00F43AAD">
            <w:pPr>
              <w:jc w:val="center"/>
              <w:rPr>
                <w:b/>
              </w:rPr>
            </w:pPr>
            <w:r w:rsidRPr="00487293">
              <w:rPr>
                <w:b/>
              </w:rPr>
              <w:t>SPD</w:t>
            </w:r>
          </w:p>
        </w:tc>
        <w:tc>
          <w:tcPr>
            <w:tcW w:w="660" w:type="dxa"/>
            <w:tcBorders>
              <w:left w:val="single" w:sz="6" w:space="0" w:color="auto"/>
              <w:right w:val="single" w:sz="6" w:space="0" w:color="auto"/>
            </w:tcBorders>
          </w:tcPr>
          <w:p w14:paraId="121EF477" w14:textId="77777777" w:rsidR="00F43AAD" w:rsidRPr="00487293" w:rsidRDefault="00F43AAD" w:rsidP="00F43AAD">
            <w:pPr>
              <w:jc w:val="center"/>
              <w:rPr>
                <w:b/>
              </w:rPr>
            </w:pPr>
            <w:r w:rsidRPr="00487293">
              <w:rPr>
                <w:rFonts w:cs="Arial"/>
                <w:sz w:val="16"/>
                <w:szCs w:val="16"/>
              </w:rPr>
              <w:t>■</w:t>
            </w:r>
          </w:p>
        </w:tc>
        <w:tc>
          <w:tcPr>
            <w:tcW w:w="660" w:type="dxa"/>
            <w:tcBorders>
              <w:left w:val="single" w:sz="6" w:space="0" w:color="auto"/>
              <w:right w:val="single" w:sz="6" w:space="0" w:color="auto"/>
            </w:tcBorders>
          </w:tcPr>
          <w:p w14:paraId="48952F67" w14:textId="77777777" w:rsidR="00F43AAD" w:rsidRPr="00487293" w:rsidRDefault="00F43AAD" w:rsidP="00F43AAD">
            <w:pPr>
              <w:jc w:val="center"/>
              <w:rPr>
                <w:b/>
              </w:rPr>
            </w:pPr>
            <w:r w:rsidRPr="00487293">
              <w:rPr>
                <w:rFonts w:cs="Arial"/>
                <w:sz w:val="16"/>
                <w:szCs w:val="16"/>
              </w:rPr>
              <w:t>■</w:t>
            </w:r>
          </w:p>
        </w:tc>
      </w:tr>
      <w:tr w:rsidR="00F43AAD" w:rsidRPr="00487293" w14:paraId="2CF2F44C" w14:textId="77777777" w:rsidTr="00AC0B7C">
        <w:trPr>
          <w:cantSplit/>
        </w:trPr>
        <w:tc>
          <w:tcPr>
            <w:tcW w:w="3481" w:type="dxa"/>
            <w:tcBorders>
              <w:left w:val="single" w:sz="6" w:space="0" w:color="auto"/>
            </w:tcBorders>
          </w:tcPr>
          <w:p w14:paraId="5AE82C0D" w14:textId="77777777" w:rsidR="00F43AAD" w:rsidRPr="00487293" w:rsidRDefault="00F43AAD" w:rsidP="00F43AAD">
            <w:pPr>
              <w:ind w:left="97"/>
            </w:pPr>
            <w:r w:rsidRPr="00487293">
              <w:t xml:space="preserve">Total annual </w:t>
            </w:r>
            <w:r w:rsidRPr="00487293">
              <w:rPr>
                <w:b/>
              </w:rPr>
              <w:t>Active Energy</w:t>
            </w:r>
            <w:r w:rsidRPr="00487293">
              <w:t xml:space="preserve"> requirements under average conditions of each </w:t>
            </w:r>
            <w:r w:rsidRPr="00487293">
              <w:rPr>
                <w:b/>
              </w:rPr>
              <w:t xml:space="preserve">Network Operator </w:t>
            </w:r>
            <w:r w:rsidRPr="00487293">
              <w:t xml:space="preserve">and each </w:t>
            </w:r>
            <w:r w:rsidRPr="00487293">
              <w:rPr>
                <w:b/>
              </w:rPr>
              <w:t>Non-Embedded Customer</w:t>
            </w:r>
            <w:r w:rsidRPr="00487293">
              <w:t xml:space="preserve"> in the following categories of </w:t>
            </w:r>
            <w:r w:rsidRPr="00487293">
              <w:rPr>
                <w:b/>
              </w:rPr>
              <w:t>Customer</w:t>
            </w:r>
            <w:r w:rsidRPr="00487293">
              <w:t xml:space="preserve"> Tariff:-</w:t>
            </w:r>
          </w:p>
        </w:tc>
        <w:tc>
          <w:tcPr>
            <w:tcW w:w="1020" w:type="dxa"/>
            <w:tcBorders>
              <w:left w:val="single" w:sz="6" w:space="0" w:color="auto"/>
            </w:tcBorders>
          </w:tcPr>
          <w:p w14:paraId="17EECA70" w14:textId="77777777" w:rsidR="00F43AAD" w:rsidRPr="00487293" w:rsidRDefault="00F43AAD" w:rsidP="00F43AAD"/>
        </w:tc>
        <w:tc>
          <w:tcPr>
            <w:tcW w:w="990" w:type="dxa"/>
            <w:tcBorders>
              <w:left w:val="single" w:sz="6" w:space="0" w:color="auto"/>
            </w:tcBorders>
          </w:tcPr>
          <w:p w14:paraId="3ED8EAC0" w14:textId="77777777" w:rsidR="00F43AAD" w:rsidRPr="00487293" w:rsidRDefault="00F43AAD" w:rsidP="00F43AAD"/>
        </w:tc>
        <w:tc>
          <w:tcPr>
            <w:tcW w:w="900" w:type="dxa"/>
            <w:tcBorders>
              <w:left w:val="single" w:sz="6" w:space="0" w:color="auto"/>
            </w:tcBorders>
          </w:tcPr>
          <w:p w14:paraId="22B2AD34" w14:textId="77777777" w:rsidR="00F43AAD" w:rsidRPr="00487293" w:rsidRDefault="00F43AAD" w:rsidP="00F43AAD"/>
        </w:tc>
        <w:tc>
          <w:tcPr>
            <w:tcW w:w="1008" w:type="dxa"/>
            <w:tcBorders>
              <w:left w:val="single" w:sz="6" w:space="0" w:color="auto"/>
            </w:tcBorders>
          </w:tcPr>
          <w:p w14:paraId="3BAB7B7B" w14:textId="77777777" w:rsidR="00F43AAD" w:rsidRPr="00487293" w:rsidRDefault="00F43AAD" w:rsidP="00F43AAD"/>
        </w:tc>
        <w:tc>
          <w:tcPr>
            <w:tcW w:w="1320" w:type="dxa"/>
            <w:tcBorders>
              <w:left w:val="single" w:sz="6" w:space="0" w:color="auto"/>
            </w:tcBorders>
          </w:tcPr>
          <w:p w14:paraId="3CAD047C" w14:textId="77777777" w:rsidR="00F43AAD" w:rsidRPr="00487293" w:rsidRDefault="00F43AAD" w:rsidP="00F43AAD"/>
        </w:tc>
        <w:tc>
          <w:tcPr>
            <w:tcW w:w="660" w:type="dxa"/>
            <w:tcBorders>
              <w:left w:val="single" w:sz="6" w:space="0" w:color="auto"/>
              <w:right w:val="single" w:sz="6" w:space="0" w:color="auto"/>
            </w:tcBorders>
          </w:tcPr>
          <w:p w14:paraId="5491EAFA"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7CF0622B" w14:textId="77777777" w:rsidR="00F43AAD" w:rsidRPr="00487293" w:rsidRDefault="00F43AAD" w:rsidP="00F43AAD">
            <w:pPr>
              <w:jc w:val="center"/>
            </w:pPr>
            <w:r w:rsidRPr="00487293">
              <w:rPr>
                <w:rFonts w:cs="Arial"/>
                <w:sz w:val="16"/>
                <w:szCs w:val="16"/>
              </w:rPr>
              <w:t>■</w:t>
            </w:r>
          </w:p>
        </w:tc>
      </w:tr>
      <w:tr w:rsidR="00F43AAD" w:rsidRPr="00487293" w14:paraId="67E57B38" w14:textId="77777777" w:rsidTr="00AC0B7C">
        <w:trPr>
          <w:cantSplit/>
        </w:trPr>
        <w:tc>
          <w:tcPr>
            <w:tcW w:w="3481" w:type="dxa"/>
            <w:tcBorders>
              <w:left w:val="single" w:sz="6" w:space="0" w:color="auto"/>
            </w:tcBorders>
          </w:tcPr>
          <w:p w14:paraId="7F92D801" w14:textId="77777777" w:rsidR="00F43AAD" w:rsidRPr="00487293" w:rsidRDefault="00F43AAD" w:rsidP="00F43AAD"/>
        </w:tc>
        <w:tc>
          <w:tcPr>
            <w:tcW w:w="1020" w:type="dxa"/>
            <w:tcBorders>
              <w:left w:val="single" w:sz="6" w:space="0" w:color="auto"/>
            </w:tcBorders>
          </w:tcPr>
          <w:p w14:paraId="3F759ABF" w14:textId="77777777" w:rsidR="00F43AAD" w:rsidRPr="00487293" w:rsidRDefault="00F43AAD" w:rsidP="00F43AAD"/>
        </w:tc>
        <w:tc>
          <w:tcPr>
            <w:tcW w:w="990" w:type="dxa"/>
            <w:tcBorders>
              <w:left w:val="single" w:sz="6" w:space="0" w:color="auto"/>
            </w:tcBorders>
          </w:tcPr>
          <w:p w14:paraId="1DBE58F2" w14:textId="77777777" w:rsidR="00F43AAD" w:rsidRPr="00487293" w:rsidRDefault="00F43AAD" w:rsidP="00F43AAD"/>
        </w:tc>
        <w:tc>
          <w:tcPr>
            <w:tcW w:w="900" w:type="dxa"/>
            <w:tcBorders>
              <w:left w:val="single" w:sz="6" w:space="0" w:color="auto"/>
            </w:tcBorders>
          </w:tcPr>
          <w:p w14:paraId="2A67014D" w14:textId="77777777" w:rsidR="00F43AAD" w:rsidRPr="00487293" w:rsidRDefault="00F43AAD" w:rsidP="00F43AAD"/>
        </w:tc>
        <w:tc>
          <w:tcPr>
            <w:tcW w:w="1008" w:type="dxa"/>
            <w:tcBorders>
              <w:left w:val="single" w:sz="6" w:space="0" w:color="auto"/>
            </w:tcBorders>
          </w:tcPr>
          <w:p w14:paraId="4CA9A217" w14:textId="77777777" w:rsidR="00F43AAD" w:rsidRPr="00487293" w:rsidRDefault="00F43AAD" w:rsidP="00F43AAD"/>
        </w:tc>
        <w:tc>
          <w:tcPr>
            <w:tcW w:w="1320" w:type="dxa"/>
            <w:tcBorders>
              <w:left w:val="single" w:sz="6" w:space="0" w:color="auto"/>
            </w:tcBorders>
          </w:tcPr>
          <w:p w14:paraId="22BC3243" w14:textId="77777777" w:rsidR="00F43AAD" w:rsidRPr="00487293" w:rsidRDefault="00F43AAD" w:rsidP="00F43AAD"/>
        </w:tc>
        <w:tc>
          <w:tcPr>
            <w:tcW w:w="660" w:type="dxa"/>
            <w:tcBorders>
              <w:left w:val="single" w:sz="6" w:space="0" w:color="auto"/>
              <w:right w:val="single" w:sz="6" w:space="0" w:color="auto"/>
            </w:tcBorders>
          </w:tcPr>
          <w:p w14:paraId="28E0E904" w14:textId="77777777" w:rsidR="00F43AAD" w:rsidRPr="00487293" w:rsidRDefault="00F43AAD" w:rsidP="00F43AAD">
            <w:pPr>
              <w:jc w:val="center"/>
            </w:pPr>
          </w:p>
        </w:tc>
        <w:tc>
          <w:tcPr>
            <w:tcW w:w="660" w:type="dxa"/>
            <w:tcBorders>
              <w:left w:val="single" w:sz="6" w:space="0" w:color="auto"/>
              <w:right w:val="single" w:sz="6" w:space="0" w:color="auto"/>
            </w:tcBorders>
          </w:tcPr>
          <w:p w14:paraId="57580C87" w14:textId="77777777" w:rsidR="00F43AAD" w:rsidRPr="00487293" w:rsidRDefault="00F43AAD" w:rsidP="00F43AAD"/>
        </w:tc>
      </w:tr>
      <w:tr w:rsidR="00F43AAD" w:rsidRPr="00487293" w14:paraId="4DDEDCA2" w14:textId="77777777" w:rsidTr="00AC0B7C">
        <w:trPr>
          <w:cantSplit/>
        </w:trPr>
        <w:tc>
          <w:tcPr>
            <w:tcW w:w="3481" w:type="dxa"/>
            <w:tcBorders>
              <w:left w:val="single" w:sz="6" w:space="0" w:color="auto"/>
            </w:tcBorders>
          </w:tcPr>
          <w:p w14:paraId="69B50DED" w14:textId="77777777" w:rsidR="00F43AAD" w:rsidRPr="00487293" w:rsidRDefault="00F43AAD" w:rsidP="00F43AAD">
            <w:pPr>
              <w:ind w:firstLine="697"/>
              <w:jc w:val="both"/>
            </w:pPr>
            <w:r w:rsidRPr="00487293">
              <w:t>LV1</w:t>
            </w:r>
          </w:p>
        </w:tc>
        <w:tc>
          <w:tcPr>
            <w:tcW w:w="1020" w:type="dxa"/>
            <w:tcBorders>
              <w:left w:val="single" w:sz="6" w:space="0" w:color="auto"/>
            </w:tcBorders>
          </w:tcPr>
          <w:p w14:paraId="61E41D3B" w14:textId="77777777" w:rsidR="00F43AAD" w:rsidRPr="00487293" w:rsidRDefault="00F43AAD" w:rsidP="00F43AAD"/>
        </w:tc>
        <w:tc>
          <w:tcPr>
            <w:tcW w:w="990" w:type="dxa"/>
            <w:tcBorders>
              <w:left w:val="single" w:sz="6" w:space="0" w:color="auto"/>
            </w:tcBorders>
          </w:tcPr>
          <w:p w14:paraId="07423C00" w14:textId="77777777" w:rsidR="00F43AAD" w:rsidRPr="00487293" w:rsidRDefault="00F43AAD" w:rsidP="00F43AAD"/>
        </w:tc>
        <w:tc>
          <w:tcPr>
            <w:tcW w:w="900" w:type="dxa"/>
            <w:tcBorders>
              <w:left w:val="single" w:sz="6" w:space="0" w:color="auto"/>
            </w:tcBorders>
          </w:tcPr>
          <w:p w14:paraId="13047E21" w14:textId="77777777" w:rsidR="00F43AAD" w:rsidRPr="00487293" w:rsidRDefault="00F43AAD" w:rsidP="00F43AAD"/>
        </w:tc>
        <w:tc>
          <w:tcPr>
            <w:tcW w:w="1008" w:type="dxa"/>
            <w:tcBorders>
              <w:left w:val="single" w:sz="6" w:space="0" w:color="auto"/>
            </w:tcBorders>
          </w:tcPr>
          <w:p w14:paraId="2E677F52" w14:textId="77777777" w:rsidR="00F43AAD" w:rsidRPr="00487293" w:rsidRDefault="00F43AAD" w:rsidP="00F43AAD"/>
        </w:tc>
        <w:tc>
          <w:tcPr>
            <w:tcW w:w="1320" w:type="dxa"/>
            <w:tcBorders>
              <w:left w:val="single" w:sz="6" w:space="0" w:color="auto"/>
            </w:tcBorders>
          </w:tcPr>
          <w:p w14:paraId="538C43A1" w14:textId="77777777" w:rsidR="00F43AAD" w:rsidRPr="00487293" w:rsidRDefault="00F43AAD" w:rsidP="00F43AAD"/>
        </w:tc>
        <w:tc>
          <w:tcPr>
            <w:tcW w:w="660" w:type="dxa"/>
            <w:tcBorders>
              <w:left w:val="single" w:sz="6" w:space="0" w:color="auto"/>
              <w:right w:val="single" w:sz="6" w:space="0" w:color="auto"/>
            </w:tcBorders>
          </w:tcPr>
          <w:p w14:paraId="470B6555"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1B3B52A9" w14:textId="77777777" w:rsidR="00F43AAD" w:rsidRPr="00487293" w:rsidRDefault="00F43AAD" w:rsidP="00F43AAD">
            <w:pPr>
              <w:jc w:val="center"/>
            </w:pPr>
            <w:r w:rsidRPr="00487293">
              <w:rPr>
                <w:rFonts w:cs="Arial"/>
                <w:sz w:val="16"/>
                <w:szCs w:val="16"/>
              </w:rPr>
              <w:t>■</w:t>
            </w:r>
          </w:p>
        </w:tc>
      </w:tr>
      <w:tr w:rsidR="00F43AAD" w:rsidRPr="00487293" w14:paraId="3BB9A083" w14:textId="77777777" w:rsidTr="00AC0B7C">
        <w:trPr>
          <w:cantSplit/>
        </w:trPr>
        <w:tc>
          <w:tcPr>
            <w:tcW w:w="3481" w:type="dxa"/>
            <w:tcBorders>
              <w:left w:val="single" w:sz="6" w:space="0" w:color="auto"/>
            </w:tcBorders>
          </w:tcPr>
          <w:p w14:paraId="79C31860" w14:textId="77777777" w:rsidR="00F43AAD" w:rsidRPr="00487293" w:rsidRDefault="00F43AAD" w:rsidP="00F43AAD">
            <w:pPr>
              <w:ind w:firstLine="697"/>
              <w:jc w:val="both"/>
            </w:pPr>
            <w:r w:rsidRPr="00487293">
              <w:t>LV2</w:t>
            </w:r>
          </w:p>
        </w:tc>
        <w:tc>
          <w:tcPr>
            <w:tcW w:w="1020" w:type="dxa"/>
            <w:tcBorders>
              <w:left w:val="single" w:sz="6" w:space="0" w:color="auto"/>
            </w:tcBorders>
          </w:tcPr>
          <w:p w14:paraId="4C8B1FCC" w14:textId="77777777" w:rsidR="00F43AAD" w:rsidRPr="00487293" w:rsidRDefault="00F43AAD" w:rsidP="00F43AAD"/>
        </w:tc>
        <w:tc>
          <w:tcPr>
            <w:tcW w:w="990" w:type="dxa"/>
            <w:tcBorders>
              <w:left w:val="single" w:sz="6" w:space="0" w:color="auto"/>
            </w:tcBorders>
          </w:tcPr>
          <w:p w14:paraId="104FB7F1" w14:textId="77777777" w:rsidR="00F43AAD" w:rsidRPr="00487293" w:rsidRDefault="00F43AAD" w:rsidP="00F43AAD"/>
        </w:tc>
        <w:tc>
          <w:tcPr>
            <w:tcW w:w="900" w:type="dxa"/>
            <w:tcBorders>
              <w:left w:val="single" w:sz="6" w:space="0" w:color="auto"/>
            </w:tcBorders>
          </w:tcPr>
          <w:p w14:paraId="5D50626E" w14:textId="77777777" w:rsidR="00F43AAD" w:rsidRPr="00487293" w:rsidRDefault="00F43AAD" w:rsidP="00F43AAD"/>
        </w:tc>
        <w:tc>
          <w:tcPr>
            <w:tcW w:w="1008" w:type="dxa"/>
            <w:tcBorders>
              <w:left w:val="single" w:sz="6" w:space="0" w:color="auto"/>
            </w:tcBorders>
          </w:tcPr>
          <w:p w14:paraId="6FDCF38B" w14:textId="77777777" w:rsidR="00F43AAD" w:rsidRPr="00487293" w:rsidRDefault="00F43AAD" w:rsidP="00F43AAD"/>
        </w:tc>
        <w:tc>
          <w:tcPr>
            <w:tcW w:w="1320" w:type="dxa"/>
            <w:tcBorders>
              <w:left w:val="single" w:sz="6" w:space="0" w:color="auto"/>
            </w:tcBorders>
          </w:tcPr>
          <w:p w14:paraId="0A7816AF" w14:textId="77777777" w:rsidR="00F43AAD" w:rsidRPr="00487293" w:rsidRDefault="00F43AAD" w:rsidP="00F43AAD"/>
        </w:tc>
        <w:tc>
          <w:tcPr>
            <w:tcW w:w="660" w:type="dxa"/>
            <w:tcBorders>
              <w:left w:val="single" w:sz="6" w:space="0" w:color="auto"/>
              <w:right w:val="single" w:sz="6" w:space="0" w:color="auto"/>
            </w:tcBorders>
          </w:tcPr>
          <w:p w14:paraId="3C0ADC5D"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07B4BCBF" w14:textId="77777777" w:rsidR="00F43AAD" w:rsidRPr="00487293" w:rsidRDefault="00F43AAD" w:rsidP="00F43AAD">
            <w:pPr>
              <w:jc w:val="center"/>
            </w:pPr>
            <w:r w:rsidRPr="00487293">
              <w:rPr>
                <w:rFonts w:cs="Arial"/>
                <w:sz w:val="16"/>
                <w:szCs w:val="16"/>
              </w:rPr>
              <w:t>■</w:t>
            </w:r>
          </w:p>
        </w:tc>
      </w:tr>
      <w:tr w:rsidR="00F43AAD" w:rsidRPr="00487293" w14:paraId="5136B10B" w14:textId="77777777" w:rsidTr="00AC0B7C">
        <w:trPr>
          <w:cantSplit/>
        </w:trPr>
        <w:tc>
          <w:tcPr>
            <w:tcW w:w="3481" w:type="dxa"/>
            <w:tcBorders>
              <w:left w:val="single" w:sz="6" w:space="0" w:color="auto"/>
            </w:tcBorders>
          </w:tcPr>
          <w:p w14:paraId="5B4F931C" w14:textId="77777777" w:rsidR="00F43AAD" w:rsidRPr="00487293" w:rsidRDefault="00F43AAD" w:rsidP="00F43AAD">
            <w:pPr>
              <w:ind w:firstLine="697"/>
            </w:pPr>
            <w:r w:rsidRPr="00487293">
              <w:t>LV3</w:t>
            </w:r>
          </w:p>
        </w:tc>
        <w:tc>
          <w:tcPr>
            <w:tcW w:w="1020" w:type="dxa"/>
            <w:tcBorders>
              <w:left w:val="single" w:sz="6" w:space="0" w:color="auto"/>
            </w:tcBorders>
          </w:tcPr>
          <w:p w14:paraId="16CB8AFE" w14:textId="77777777" w:rsidR="00F43AAD" w:rsidRPr="00487293" w:rsidRDefault="00F43AAD" w:rsidP="00F43AAD"/>
        </w:tc>
        <w:tc>
          <w:tcPr>
            <w:tcW w:w="990" w:type="dxa"/>
            <w:tcBorders>
              <w:left w:val="single" w:sz="6" w:space="0" w:color="auto"/>
            </w:tcBorders>
          </w:tcPr>
          <w:p w14:paraId="199FE261" w14:textId="77777777" w:rsidR="00F43AAD" w:rsidRPr="00487293" w:rsidRDefault="00F43AAD" w:rsidP="00F43AAD"/>
        </w:tc>
        <w:tc>
          <w:tcPr>
            <w:tcW w:w="900" w:type="dxa"/>
            <w:tcBorders>
              <w:left w:val="single" w:sz="6" w:space="0" w:color="auto"/>
            </w:tcBorders>
          </w:tcPr>
          <w:p w14:paraId="25BC6E3E" w14:textId="77777777" w:rsidR="00F43AAD" w:rsidRPr="00487293" w:rsidRDefault="00F43AAD" w:rsidP="00F43AAD"/>
        </w:tc>
        <w:tc>
          <w:tcPr>
            <w:tcW w:w="1008" w:type="dxa"/>
            <w:tcBorders>
              <w:left w:val="single" w:sz="6" w:space="0" w:color="auto"/>
            </w:tcBorders>
          </w:tcPr>
          <w:p w14:paraId="48DE138B" w14:textId="77777777" w:rsidR="00F43AAD" w:rsidRPr="00487293" w:rsidRDefault="00F43AAD" w:rsidP="00F43AAD"/>
        </w:tc>
        <w:tc>
          <w:tcPr>
            <w:tcW w:w="1320" w:type="dxa"/>
            <w:tcBorders>
              <w:left w:val="single" w:sz="6" w:space="0" w:color="auto"/>
            </w:tcBorders>
          </w:tcPr>
          <w:p w14:paraId="0AA09F3B" w14:textId="77777777" w:rsidR="00F43AAD" w:rsidRPr="00487293" w:rsidRDefault="00F43AAD" w:rsidP="00F43AAD"/>
        </w:tc>
        <w:tc>
          <w:tcPr>
            <w:tcW w:w="660" w:type="dxa"/>
            <w:tcBorders>
              <w:left w:val="single" w:sz="6" w:space="0" w:color="auto"/>
              <w:right w:val="single" w:sz="6" w:space="0" w:color="auto"/>
            </w:tcBorders>
          </w:tcPr>
          <w:p w14:paraId="4F0944D8"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31A2E4F7" w14:textId="77777777" w:rsidR="00F43AAD" w:rsidRPr="00487293" w:rsidRDefault="00F43AAD" w:rsidP="00F43AAD">
            <w:pPr>
              <w:jc w:val="center"/>
            </w:pPr>
            <w:r w:rsidRPr="00487293">
              <w:rPr>
                <w:rFonts w:cs="Arial"/>
                <w:sz w:val="16"/>
                <w:szCs w:val="16"/>
              </w:rPr>
              <w:t>■</w:t>
            </w:r>
          </w:p>
        </w:tc>
      </w:tr>
      <w:tr w:rsidR="00F43AAD" w:rsidRPr="00487293" w14:paraId="1697DBBC" w14:textId="77777777" w:rsidTr="00AC0B7C">
        <w:trPr>
          <w:cantSplit/>
        </w:trPr>
        <w:tc>
          <w:tcPr>
            <w:tcW w:w="3481" w:type="dxa"/>
            <w:tcBorders>
              <w:left w:val="single" w:sz="6" w:space="0" w:color="auto"/>
            </w:tcBorders>
          </w:tcPr>
          <w:p w14:paraId="3A32E09E" w14:textId="77777777" w:rsidR="00F43AAD" w:rsidRPr="00487293" w:rsidRDefault="00F43AAD" w:rsidP="00F43AAD">
            <w:pPr>
              <w:ind w:firstLine="697"/>
            </w:pPr>
            <w:r w:rsidRPr="00487293">
              <w:t>EHV</w:t>
            </w:r>
          </w:p>
        </w:tc>
        <w:tc>
          <w:tcPr>
            <w:tcW w:w="1020" w:type="dxa"/>
            <w:tcBorders>
              <w:left w:val="single" w:sz="6" w:space="0" w:color="auto"/>
            </w:tcBorders>
          </w:tcPr>
          <w:p w14:paraId="4CDFDD46" w14:textId="77777777" w:rsidR="00F43AAD" w:rsidRPr="00487293" w:rsidRDefault="00F43AAD" w:rsidP="00F43AAD"/>
        </w:tc>
        <w:tc>
          <w:tcPr>
            <w:tcW w:w="990" w:type="dxa"/>
            <w:tcBorders>
              <w:left w:val="single" w:sz="6" w:space="0" w:color="auto"/>
            </w:tcBorders>
          </w:tcPr>
          <w:p w14:paraId="43389208" w14:textId="77777777" w:rsidR="00F43AAD" w:rsidRPr="00487293" w:rsidRDefault="00F43AAD" w:rsidP="00F43AAD"/>
        </w:tc>
        <w:tc>
          <w:tcPr>
            <w:tcW w:w="900" w:type="dxa"/>
            <w:tcBorders>
              <w:left w:val="single" w:sz="6" w:space="0" w:color="auto"/>
            </w:tcBorders>
          </w:tcPr>
          <w:p w14:paraId="6C47214F" w14:textId="77777777" w:rsidR="00F43AAD" w:rsidRPr="00487293" w:rsidRDefault="00F43AAD" w:rsidP="00F43AAD"/>
        </w:tc>
        <w:tc>
          <w:tcPr>
            <w:tcW w:w="1008" w:type="dxa"/>
            <w:tcBorders>
              <w:left w:val="single" w:sz="6" w:space="0" w:color="auto"/>
            </w:tcBorders>
          </w:tcPr>
          <w:p w14:paraId="7FD5BCD2" w14:textId="77777777" w:rsidR="00F43AAD" w:rsidRPr="00487293" w:rsidRDefault="00F43AAD" w:rsidP="00F43AAD"/>
        </w:tc>
        <w:tc>
          <w:tcPr>
            <w:tcW w:w="1320" w:type="dxa"/>
            <w:tcBorders>
              <w:left w:val="single" w:sz="6" w:space="0" w:color="auto"/>
            </w:tcBorders>
          </w:tcPr>
          <w:p w14:paraId="45B9BE7F" w14:textId="77777777" w:rsidR="00F43AAD" w:rsidRPr="00487293" w:rsidRDefault="00F43AAD" w:rsidP="00F43AAD"/>
        </w:tc>
        <w:tc>
          <w:tcPr>
            <w:tcW w:w="660" w:type="dxa"/>
            <w:tcBorders>
              <w:left w:val="single" w:sz="6" w:space="0" w:color="auto"/>
              <w:right w:val="single" w:sz="6" w:space="0" w:color="auto"/>
            </w:tcBorders>
          </w:tcPr>
          <w:p w14:paraId="01CDF1DF"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54C4A26C" w14:textId="77777777" w:rsidR="00F43AAD" w:rsidRPr="00487293" w:rsidRDefault="00F43AAD" w:rsidP="00F43AAD">
            <w:pPr>
              <w:jc w:val="center"/>
            </w:pPr>
            <w:r w:rsidRPr="00487293">
              <w:rPr>
                <w:rFonts w:cs="Arial"/>
                <w:sz w:val="16"/>
                <w:szCs w:val="16"/>
              </w:rPr>
              <w:t>■</w:t>
            </w:r>
          </w:p>
        </w:tc>
      </w:tr>
      <w:tr w:rsidR="00F43AAD" w:rsidRPr="00487293" w14:paraId="2D6FCA4C" w14:textId="77777777" w:rsidTr="00AC0B7C">
        <w:trPr>
          <w:cantSplit/>
        </w:trPr>
        <w:tc>
          <w:tcPr>
            <w:tcW w:w="3481" w:type="dxa"/>
            <w:tcBorders>
              <w:left w:val="single" w:sz="6" w:space="0" w:color="auto"/>
            </w:tcBorders>
          </w:tcPr>
          <w:p w14:paraId="5AD58540" w14:textId="77777777" w:rsidR="00F43AAD" w:rsidRPr="00487293" w:rsidRDefault="00F43AAD" w:rsidP="00F43AAD">
            <w:pPr>
              <w:ind w:left="-23" w:firstLine="720"/>
              <w:jc w:val="both"/>
            </w:pPr>
            <w:r w:rsidRPr="00487293">
              <w:t>HV</w:t>
            </w:r>
          </w:p>
        </w:tc>
        <w:tc>
          <w:tcPr>
            <w:tcW w:w="1020" w:type="dxa"/>
            <w:tcBorders>
              <w:left w:val="single" w:sz="6" w:space="0" w:color="auto"/>
            </w:tcBorders>
          </w:tcPr>
          <w:p w14:paraId="4C65CCCE" w14:textId="77777777" w:rsidR="00F43AAD" w:rsidRPr="00487293" w:rsidRDefault="00F43AAD" w:rsidP="00F43AAD"/>
        </w:tc>
        <w:tc>
          <w:tcPr>
            <w:tcW w:w="990" w:type="dxa"/>
            <w:tcBorders>
              <w:left w:val="single" w:sz="6" w:space="0" w:color="auto"/>
            </w:tcBorders>
          </w:tcPr>
          <w:p w14:paraId="786ECB88" w14:textId="77777777" w:rsidR="00F43AAD" w:rsidRPr="00487293" w:rsidRDefault="00F43AAD" w:rsidP="00F43AAD"/>
        </w:tc>
        <w:tc>
          <w:tcPr>
            <w:tcW w:w="900" w:type="dxa"/>
            <w:tcBorders>
              <w:left w:val="single" w:sz="6" w:space="0" w:color="auto"/>
            </w:tcBorders>
          </w:tcPr>
          <w:p w14:paraId="4D83124C" w14:textId="77777777" w:rsidR="00F43AAD" w:rsidRPr="00487293" w:rsidRDefault="00F43AAD" w:rsidP="00F43AAD"/>
        </w:tc>
        <w:tc>
          <w:tcPr>
            <w:tcW w:w="1008" w:type="dxa"/>
            <w:tcBorders>
              <w:left w:val="single" w:sz="6" w:space="0" w:color="auto"/>
            </w:tcBorders>
          </w:tcPr>
          <w:p w14:paraId="3861CB0C" w14:textId="77777777" w:rsidR="00F43AAD" w:rsidRPr="00487293" w:rsidRDefault="00F43AAD" w:rsidP="00F43AAD"/>
        </w:tc>
        <w:tc>
          <w:tcPr>
            <w:tcW w:w="1320" w:type="dxa"/>
            <w:tcBorders>
              <w:left w:val="single" w:sz="6" w:space="0" w:color="auto"/>
            </w:tcBorders>
          </w:tcPr>
          <w:p w14:paraId="1AB7523F" w14:textId="77777777" w:rsidR="00F43AAD" w:rsidRPr="00487293" w:rsidRDefault="00F43AAD" w:rsidP="00F43AAD"/>
        </w:tc>
        <w:tc>
          <w:tcPr>
            <w:tcW w:w="660" w:type="dxa"/>
            <w:tcBorders>
              <w:left w:val="single" w:sz="6" w:space="0" w:color="auto"/>
              <w:right w:val="single" w:sz="6" w:space="0" w:color="auto"/>
            </w:tcBorders>
          </w:tcPr>
          <w:p w14:paraId="05DAE7EC"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3A000294" w14:textId="77777777" w:rsidR="00F43AAD" w:rsidRPr="00487293" w:rsidRDefault="00F43AAD" w:rsidP="00F43AAD">
            <w:pPr>
              <w:jc w:val="center"/>
            </w:pPr>
            <w:r w:rsidRPr="00487293">
              <w:rPr>
                <w:rFonts w:cs="Arial"/>
                <w:sz w:val="16"/>
                <w:szCs w:val="16"/>
              </w:rPr>
              <w:t>■</w:t>
            </w:r>
          </w:p>
        </w:tc>
      </w:tr>
      <w:tr w:rsidR="00F43AAD" w:rsidRPr="00487293" w14:paraId="01258C83" w14:textId="77777777" w:rsidTr="00AC0B7C">
        <w:trPr>
          <w:cantSplit/>
        </w:trPr>
        <w:tc>
          <w:tcPr>
            <w:tcW w:w="3481" w:type="dxa"/>
            <w:tcBorders>
              <w:left w:val="single" w:sz="6" w:space="0" w:color="auto"/>
            </w:tcBorders>
          </w:tcPr>
          <w:p w14:paraId="34B099FB" w14:textId="77777777" w:rsidR="00F43AAD" w:rsidRPr="00487293" w:rsidRDefault="00F43AAD" w:rsidP="00F43AAD">
            <w:pPr>
              <w:ind w:firstLine="697"/>
            </w:pPr>
            <w:r w:rsidRPr="00487293">
              <w:t>Traction</w:t>
            </w:r>
          </w:p>
        </w:tc>
        <w:tc>
          <w:tcPr>
            <w:tcW w:w="1020" w:type="dxa"/>
            <w:tcBorders>
              <w:left w:val="single" w:sz="6" w:space="0" w:color="auto"/>
            </w:tcBorders>
          </w:tcPr>
          <w:p w14:paraId="760FF9E3" w14:textId="77777777" w:rsidR="00F43AAD" w:rsidRPr="00487293" w:rsidRDefault="00F43AAD" w:rsidP="00F43AAD"/>
        </w:tc>
        <w:tc>
          <w:tcPr>
            <w:tcW w:w="990" w:type="dxa"/>
            <w:tcBorders>
              <w:left w:val="single" w:sz="6" w:space="0" w:color="auto"/>
            </w:tcBorders>
          </w:tcPr>
          <w:p w14:paraId="5DF27326" w14:textId="77777777" w:rsidR="00F43AAD" w:rsidRPr="00487293" w:rsidRDefault="00F43AAD" w:rsidP="00F43AAD"/>
        </w:tc>
        <w:tc>
          <w:tcPr>
            <w:tcW w:w="900" w:type="dxa"/>
            <w:tcBorders>
              <w:left w:val="single" w:sz="6" w:space="0" w:color="auto"/>
            </w:tcBorders>
          </w:tcPr>
          <w:p w14:paraId="3938520C" w14:textId="77777777" w:rsidR="00F43AAD" w:rsidRPr="00487293" w:rsidRDefault="00F43AAD" w:rsidP="00F43AAD"/>
        </w:tc>
        <w:tc>
          <w:tcPr>
            <w:tcW w:w="1008" w:type="dxa"/>
            <w:tcBorders>
              <w:left w:val="single" w:sz="6" w:space="0" w:color="auto"/>
            </w:tcBorders>
          </w:tcPr>
          <w:p w14:paraId="40B056A6" w14:textId="77777777" w:rsidR="00F43AAD" w:rsidRPr="00487293" w:rsidRDefault="00F43AAD" w:rsidP="00F43AAD"/>
        </w:tc>
        <w:tc>
          <w:tcPr>
            <w:tcW w:w="1320" w:type="dxa"/>
            <w:tcBorders>
              <w:left w:val="single" w:sz="6" w:space="0" w:color="auto"/>
            </w:tcBorders>
          </w:tcPr>
          <w:p w14:paraId="47F8F24D" w14:textId="77777777" w:rsidR="00F43AAD" w:rsidRPr="00487293" w:rsidRDefault="00F43AAD" w:rsidP="00F43AAD"/>
        </w:tc>
        <w:tc>
          <w:tcPr>
            <w:tcW w:w="660" w:type="dxa"/>
            <w:tcBorders>
              <w:left w:val="single" w:sz="6" w:space="0" w:color="auto"/>
              <w:right w:val="single" w:sz="6" w:space="0" w:color="auto"/>
            </w:tcBorders>
          </w:tcPr>
          <w:p w14:paraId="34743F34"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6AA96F73" w14:textId="77777777" w:rsidR="00F43AAD" w:rsidRPr="00487293" w:rsidRDefault="00F43AAD" w:rsidP="00F43AAD">
            <w:pPr>
              <w:jc w:val="center"/>
            </w:pPr>
            <w:r w:rsidRPr="00487293">
              <w:rPr>
                <w:rFonts w:cs="Arial"/>
                <w:sz w:val="16"/>
                <w:szCs w:val="16"/>
              </w:rPr>
              <w:t>■</w:t>
            </w:r>
          </w:p>
        </w:tc>
      </w:tr>
      <w:tr w:rsidR="00F43AAD" w:rsidRPr="00487293" w14:paraId="20322AB6" w14:textId="77777777" w:rsidTr="00AC0B7C">
        <w:trPr>
          <w:cantSplit/>
        </w:trPr>
        <w:tc>
          <w:tcPr>
            <w:tcW w:w="3481" w:type="dxa"/>
            <w:tcBorders>
              <w:left w:val="single" w:sz="6" w:space="0" w:color="auto"/>
            </w:tcBorders>
          </w:tcPr>
          <w:p w14:paraId="188C2920" w14:textId="77777777" w:rsidR="00F43AAD" w:rsidRPr="00487293" w:rsidRDefault="00F43AAD" w:rsidP="00F43AAD">
            <w:pPr>
              <w:ind w:firstLine="697"/>
            </w:pPr>
            <w:r w:rsidRPr="00487293">
              <w:t>Lighting</w:t>
            </w:r>
          </w:p>
        </w:tc>
        <w:tc>
          <w:tcPr>
            <w:tcW w:w="1020" w:type="dxa"/>
            <w:tcBorders>
              <w:left w:val="single" w:sz="6" w:space="0" w:color="auto"/>
            </w:tcBorders>
          </w:tcPr>
          <w:p w14:paraId="5412788E" w14:textId="77777777" w:rsidR="00F43AAD" w:rsidRPr="00487293" w:rsidRDefault="00F43AAD" w:rsidP="00F43AAD"/>
        </w:tc>
        <w:tc>
          <w:tcPr>
            <w:tcW w:w="990" w:type="dxa"/>
            <w:tcBorders>
              <w:left w:val="single" w:sz="6" w:space="0" w:color="auto"/>
            </w:tcBorders>
          </w:tcPr>
          <w:p w14:paraId="63A7D350" w14:textId="77777777" w:rsidR="00F43AAD" w:rsidRPr="00487293" w:rsidRDefault="00F43AAD" w:rsidP="00F43AAD"/>
        </w:tc>
        <w:tc>
          <w:tcPr>
            <w:tcW w:w="900" w:type="dxa"/>
            <w:tcBorders>
              <w:left w:val="single" w:sz="6" w:space="0" w:color="auto"/>
            </w:tcBorders>
          </w:tcPr>
          <w:p w14:paraId="38627FA0" w14:textId="77777777" w:rsidR="00F43AAD" w:rsidRPr="00487293" w:rsidRDefault="00F43AAD" w:rsidP="00F43AAD"/>
        </w:tc>
        <w:tc>
          <w:tcPr>
            <w:tcW w:w="1008" w:type="dxa"/>
            <w:tcBorders>
              <w:left w:val="single" w:sz="6" w:space="0" w:color="auto"/>
            </w:tcBorders>
          </w:tcPr>
          <w:p w14:paraId="35C6F59E" w14:textId="77777777" w:rsidR="00F43AAD" w:rsidRPr="00487293" w:rsidRDefault="00F43AAD" w:rsidP="00F43AAD"/>
        </w:tc>
        <w:tc>
          <w:tcPr>
            <w:tcW w:w="1320" w:type="dxa"/>
            <w:tcBorders>
              <w:left w:val="single" w:sz="6" w:space="0" w:color="auto"/>
            </w:tcBorders>
          </w:tcPr>
          <w:p w14:paraId="2CC975BB" w14:textId="77777777" w:rsidR="00F43AAD" w:rsidRPr="00487293" w:rsidRDefault="00F43AAD" w:rsidP="00F43AAD"/>
        </w:tc>
        <w:tc>
          <w:tcPr>
            <w:tcW w:w="660" w:type="dxa"/>
            <w:tcBorders>
              <w:left w:val="single" w:sz="6" w:space="0" w:color="auto"/>
              <w:right w:val="single" w:sz="6" w:space="0" w:color="auto"/>
            </w:tcBorders>
          </w:tcPr>
          <w:p w14:paraId="47B65DC6"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3A3862C6" w14:textId="77777777" w:rsidR="00F43AAD" w:rsidRPr="00487293" w:rsidRDefault="00F43AAD" w:rsidP="00F43AAD">
            <w:pPr>
              <w:jc w:val="center"/>
            </w:pPr>
            <w:r w:rsidRPr="00487293">
              <w:rPr>
                <w:rFonts w:cs="Arial"/>
                <w:sz w:val="16"/>
                <w:szCs w:val="16"/>
              </w:rPr>
              <w:t>■</w:t>
            </w:r>
          </w:p>
        </w:tc>
      </w:tr>
      <w:tr w:rsidR="00F43AAD" w:rsidRPr="00487293" w14:paraId="31A744A6" w14:textId="77777777" w:rsidTr="00AC0B7C">
        <w:trPr>
          <w:cantSplit/>
        </w:trPr>
        <w:tc>
          <w:tcPr>
            <w:tcW w:w="3481" w:type="dxa"/>
            <w:tcBorders>
              <w:left w:val="single" w:sz="6" w:space="0" w:color="auto"/>
            </w:tcBorders>
          </w:tcPr>
          <w:p w14:paraId="3F9D475B" w14:textId="4C9BA271" w:rsidR="00F43AAD" w:rsidRPr="00487293" w:rsidRDefault="00F43AAD" w:rsidP="00F43AAD">
            <w:pPr>
              <w:ind w:firstLine="697"/>
            </w:pPr>
            <w:r w:rsidRPr="00514EFC">
              <w:rPr>
                <w:b/>
              </w:rPr>
              <w:t>User System</w:t>
            </w:r>
            <w:r w:rsidRPr="00487293">
              <w:t xml:space="preserve"> </w:t>
            </w:r>
            <w:del w:id="673" w:author="Author">
              <w:r w:rsidR="002F32CB" w:rsidRPr="00487293">
                <w:tab/>
              </w:r>
            </w:del>
            <w:r w:rsidRPr="00487293">
              <w:t>Losses</w:t>
            </w:r>
          </w:p>
        </w:tc>
        <w:tc>
          <w:tcPr>
            <w:tcW w:w="1020" w:type="dxa"/>
            <w:tcBorders>
              <w:left w:val="single" w:sz="6" w:space="0" w:color="auto"/>
            </w:tcBorders>
          </w:tcPr>
          <w:p w14:paraId="0FC75397" w14:textId="77777777" w:rsidR="00F43AAD" w:rsidRPr="00487293" w:rsidRDefault="00F43AAD" w:rsidP="00F43AAD"/>
        </w:tc>
        <w:tc>
          <w:tcPr>
            <w:tcW w:w="990" w:type="dxa"/>
            <w:tcBorders>
              <w:left w:val="single" w:sz="6" w:space="0" w:color="auto"/>
            </w:tcBorders>
          </w:tcPr>
          <w:p w14:paraId="6CDE800D" w14:textId="77777777" w:rsidR="00F43AAD" w:rsidRPr="00487293" w:rsidRDefault="00F43AAD" w:rsidP="00F43AAD"/>
        </w:tc>
        <w:tc>
          <w:tcPr>
            <w:tcW w:w="900" w:type="dxa"/>
            <w:tcBorders>
              <w:left w:val="single" w:sz="6" w:space="0" w:color="auto"/>
            </w:tcBorders>
          </w:tcPr>
          <w:p w14:paraId="2EE35568" w14:textId="77777777" w:rsidR="00F43AAD" w:rsidRPr="00487293" w:rsidRDefault="00F43AAD" w:rsidP="00F43AAD"/>
        </w:tc>
        <w:tc>
          <w:tcPr>
            <w:tcW w:w="1008" w:type="dxa"/>
            <w:tcBorders>
              <w:left w:val="single" w:sz="6" w:space="0" w:color="auto"/>
            </w:tcBorders>
          </w:tcPr>
          <w:p w14:paraId="625032CC" w14:textId="77777777" w:rsidR="00F43AAD" w:rsidRPr="00487293" w:rsidRDefault="00F43AAD" w:rsidP="00F43AAD"/>
        </w:tc>
        <w:tc>
          <w:tcPr>
            <w:tcW w:w="1320" w:type="dxa"/>
            <w:tcBorders>
              <w:left w:val="single" w:sz="6" w:space="0" w:color="auto"/>
            </w:tcBorders>
          </w:tcPr>
          <w:p w14:paraId="39B9A8E8" w14:textId="77777777" w:rsidR="00F43AAD" w:rsidRPr="00487293" w:rsidRDefault="00F43AAD" w:rsidP="00F43AAD"/>
        </w:tc>
        <w:tc>
          <w:tcPr>
            <w:tcW w:w="660" w:type="dxa"/>
            <w:tcBorders>
              <w:left w:val="single" w:sz="6" w:space="0" w:color="auto"/>
              <w:right w:val="single" w:sz="6" w:space="0" w:color="auto"/>
            </w:tcBorders>
          </w:tcPr>
          <w:p w14:paraId="22919C3B"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47235601" w14:textId="77777777" w:rsidR="00F43AAD" w:rsidRPr="00487293" w:rsidRDefault="00F43AAD" w:rsidP="00F43AAD">
            <w:pPr>
              <w:jc w:val="center"/>
            </w:pPr>
            <w:r w:rsidRPr="00487293">
              <w:rPr>
                <w:rFonts w:cs="Arial"/>
                <w:sz w:val="16"/>
                <w:szCs w:val="16"/>
              </w:rPr>
              <w:t>■</w:t>
            </w:r>
          </w:p>
        </w:tc>
      </w:tr>
      <w:tr w:rsidR="00F43AAD" w:rsidRPr="00487293" w14:paraId="2B2A5550" w14:textId="77777777" w:rsidTr="00AC0B7C">
        <w:trPr>
          <w:cantSplit/>
        </w:trPr>
        <w:tc>
          <w:tcPr>
            <w:tcW w:w="3481" w:type="dxa"/>
            <w:tcBorders>
              <w:left w:val="single" w:sz="6" w:space="0" w:color="auto"/>
            </w:tcBorders>
          </w:tcPr>
          <w:p w14:paraId="79015770" w14:textId="77777777" w:rsidR="00F43AAD" w:rsidRPr="00487293"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487293" w:rsidRDefault="00F43AAD" w:rsidP="00F43AAD"/>
        </w:tc>
        <w:tc>
          <w:tcPr>
            <w:tcW w:w="990" w:type="dxa"/>
            <w:tcBorders>
              <w:left w:val="single" w:sz="6" w:space="0" w:color="auto"/>
            </w:tcBorders>
          </w:tcPr>
          <w:p w14:paraId="47890421" w14:textId="77777777" w:rsidR="00F43AAD" w:rsidRPr="00487293" w:rsidRDefault="00F43AAD" w:rsidP="00F43AAD"/>
        </w:tc>
        <w:tc>
          <w:tcPr>
            <w:tcW w:w="900" w:type="dxa"/>
            <w:tcBorders>
              <w:left w:val="single" w:sz="6" w:space="0" w:color="auto"/>
            </w:tcBorders>
          </w:tcPr>
          <w:p w14:paraId="6E703CC1" w14:textId="77777777" w:rsidR="00F43AAD" w:rsidRPr="00487293" w:rsidRDefault="00F43AAD" w:rsidP="00F43AAD"/>
        </w:tc>
        <w:tc>
          <w:tcPr>
            <w:tcW w:w="1008" w:type="dxa"/>
            <w:tcBorders>
              <w:left w:val="single" w:sz="6" w:space="0" w:color="auto"/>
            </w:tcBorders>
          </w:tcPr>
          <w:p w14:paraId="62D79EFD" w14:textId="77777777" w:rsidR="00F43AAD" w:rsidRPr="00487293" w:rsidRDefault="00F43AAD" w:rsidP="00F43AAD"/>
        </w:tc>
        <w:tc>
          <w:tcPr>
            <w:tcW w:w="1320" w:type="dxa"/>
            <w:tcBorders>
              <w:left w:val="single" w:sz="6" w:space="0" w:color="auto"/>
            </w:tcBorders>
          </w:tcPr>
          <w:p w14:paraId="04FB38E3" w14:textId="77777777" w:rsidR="00F43AAD" w:rsidRPr="00487293" w:rsidRDefault="00F43AAD" w:rsidP="00F43AAD"/>
        </w:tc>
        <w:tc>
          <w:tcPr>
            <w:tcW w:w="660" w:type="dxa"/>
            <w:tcBorders>
              <w:left w:val="single" w:sz="6" w:space="0" w:color="auto"/>
              <w:right w:val="single" w:sz="6" w:space="0" w:color="auto"/>
            </w:tcBorders>
          </w:tcPr>
          <w:p w14:paraId="34C2224D" w14:textId="77777777" w:rsidR="00F43AAD" w:rsidRPr="00487293" w:rsidRDefault="00F43AAD" w:rsidP="00F43AAD">
            <w:pPr>
              <w:jc w:val="center"/>
            </w:pPr>
          </w:p>
        </w:tc>
        <w:tc>
          <w:tcPr>
            <w:tcW w:w="660" w:type="dxa"/>
            <w:tcBorders>
              <w:left w:val="single" w:sz="6" w:space="0" w:color="auto"/>
              <w:right w:val="single" w:sz="6" w:space="0" w:color="auto"/>
            </w:tcBorders>
          </w:tcPr>
          <w:p w14:paraId="16AAA28A" w14:textId="77777777" w:rsidR="00F43AAD" w:rsidRPr="00487293" w:rsidRDefault="00F43AAD" w:rsidP="00F43AAD">
            <w:pPr>
              <w:jc w:val="center"/>
            </w:pPr>
          </w:p>
        </w:tc>
      </w:tr>
      <w:tr w:rsidR="00F43AAD" w:rsidRPr="00487293" w14:paraId="615506E9" w14:textId="77777777" w:rsidTr="00AC0B7C">
        <w:trPr>
          <w:cantSplit/>
        </w:trPr>
        <w:tc>
          <w:tcPr>
            <w:tcW w:w="3481" w:type="dxa"/>
            <w:tcBorders>
              <w:left w:val="single" w:sz="6" w:space="0" w:color="auto"/>
            </w:tcBorders>
          </w:tcPr>
          <w:p w14:paraId="121794FD" w14:textId="77777777" w:rsidR="00F43AAD" w:rsidRPr="00487293" w:rsidRDefault="00F43AAD" w:rsidP="00F43AAD">
            <w:pPr>
              <w:pStyle w:val="Footer"/>
              <w:tabs>
                <w:tab w:val="clear" w:pos="4819"/>
                <w:tab w:val="clear" w:pos="9071"/>
                <w:tab w:val="left" w:pos="0"/>
              </w:tabs>
              <w:jc w:val="both"/>
            </w:pPr>
            <w:r w:rsidRPr="00487293">
              <w:rPr>
                <w:b/>
              </w:rPr>
              <w:t>Active Energy</w:t>
            </w:r>
            <w:r w:rsidRPr="00487293">
              <w:t xml:space="preserve"> from </w:t>
            </w:r>
            <w:r w:rsidRPr="00487293">
              <w:rPr>
                <w:b/>
              </w:rPr>
              <w:t xml:space="preserve">Embedded </w:t>
            </w:r>
          </w:p>
        </w:tc>
        <w:tc>
          <w:tcPr>
            <w:tcW w:w="1020" w:type="dxa"/>
            <w:tcBorders>
              <w:left w:val="single" w:sz="6" w:space="0" w:color="auto"/>
            </w:tcBorders>
          </w:tcPr>
          <w:p w14:paraId="2DBB66DB" w14:textId="77777777" w:rsidR="00F43AAD" w:rsidRPr="00487293" w:rsidRDefault="00F43AAD" w:rsidP="00F43AAD"/>
        </w:tc>
        <w:tc>
          <w:tcPr>
            <w:tcW w:w="990" w:type="dxa"/>
            <w:tcBorders>
              <w:left w:val="single" w:sz="6" w:space="0" w:color="auto"/>
            </w:tcBorders>
          </w:tcPr>
          <w:p w14:paraId="0965BB33" w14:textId="77777777" w:rsidR="00F43AAD" w:rsidRPr="00487293" w:rsidRDefault="00F43AAD" w:rsidP="00F43AAD"/>
        </w:tc>
        <w:tc>
          <w:tcPr>
            <w:tcW w:w="900" w:type="dxa"/>
            <w:tcBorders>
              <w:left w:val="single" w:sz="6" w:space="0" w:color="auto"/>
            </w:tcBorders>
          </w:tcPr>
          <w:p w14:paraId="1ECB4CA0" w14:textId="77777777" w:rsidR="00F43AAD" w:rsidRPr="00487293" w:rsidRDefault="00F43AAD" w:rsidP="00F43AAD"/>
        </w:tc>
        <w:tc>
          <w:tcPr>
            <w:tcW w:w="1008" w:type="dxa"/>
            <w:tcBorders>
              <w:left w:val="single" w:sz="6" w:space="0" w:color="auto"/>
            </w:tcBorders>
          </w:tcPr>
          <w:p w14:paraId="78475955" w14:textId="77777777" w:rsidR="00F43AAD" w:rsidRPr="00487293" w:rsidRDefault="00F43AAD" w:rsidP="00F43AAD"/>
        </w:tc>
        <w:tc>
          <w:tcPr>
            <w:tcW w:w="1320" w:type="dxa"/>
            <w:tcBorders>
              <w:left w:val="single" w:sz="6" w:space="0" w:color="auto"/>
            </w:tcBorders>
          </w:tcPr>
          <w:p w14:paraId="643B0F75" w14:textId="77777777" w:rsidR="00F43AAD" w:rsidRPr="00487293" w:rsidRDefault="00F43AAD" w:rsidP="00F43AAD"/>
        </w:tc>
        <w:tc>
          <w:tcPr>
            <w:tcW w:w="660" w:type="dxa"/>
            <w:tcBorders>
              <w:left w:val="single" w:sz="6" w:space="0" w:color="auto"/>
              <w:right w:val="single" w:sz="6" w:space="0" w:color="auto"/>
            </w:tcBorders>
          </w:tcPr>
          <w:p w14:paraId="48CCE5D4"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7799C630" w14:textId="77777777" w:rsidR="00F43AAD" w:rsidRPr="00487293" w:rsidRDefault="00F43AAD" w:rsidP="00F43AAD">
            <w:pPr>
              <w:jc w:val="center"/>
            </w:pPr>
            <w:r w:rsidRPr="00487293">
              <w:rPr>
                <w:rFonts w:cs="Arial"/>
                <w:sz w:val="16"/>
                <w:szCs w:val="16"/>
              </w:rPr>
              <w:t>■</w:t>
            </w:r>
          </w:p>
        </w:tc>
      </w:tr>
      <w:tr w:rsidR="00F43AAD" w:rsidRPr="00487293" w14:paraId="3CD7C8DF" w14:textId="77777777" w:rsidTr="00AC0B7C">
        <w:trPr>
          <w:cantSplit/>
        </w:trPr>
        <w:tc>
          <w:tcPr>
            <w:tcW w:w="3481" w:type="dxa"/>
            <w:tcBorders>
              <w:left w:val="single" w:sz="6" w:space="0" w:color="auto"/>
            </w:tcBorders>
          </w:tcPr>
          <w:p w14:paraId="15F71301" w14:textId="77777777" w:rsidR="00F43AAD" w:rsidRPr="00487293" w:rsidRDefault="00F43AAD" w:rsidP="00F43AAD">
            <w:r w:rsidRPr="00487293">
              <w:rPr>
                <w:b/>
              </w:rPr>
              <w:t>Small Power Stations</w:t>
            </w:r>
            <w:r w:rsidRPr="00487293">
              <w:t xml:space="preserve"> and</w:t>
            </w:r>
          </w:p>
        </w:tc>
        <w:tc>
          <w:tcPr>
            <w:tcW w:w="1020" w:type="dxa"/>
            <w:tcBorders>
              <w:left w:val="single" w:sz="6" w:space="0" w:color="auto"/>
            </w:tcBorders>
          </w:tcPr>
          <w:p w14:paraId="42A0D897" w14:textId="77777777" w:rsidR="00F43AAD" w:rsidRPr="00487293" w:rsidRDefault="00F43AAD" w:rsidP="00F43AAD"/>
        </w:tc>
        <w:tc>
          <w:tcPr>
            <w:tcW w:w="990" w:type="dxa"/>
            <w:tcBorders>
              <w:left w:val="single" w:sz="6" w:space="0" w:color="auto"/>
            </w:tcBorders>
          </w:tcPr>
          <w:p w14:paraId="2FA200C8" w14:textId="77777777" w:rsidR="00F43AAD" w:rsidRPr="00487293" w:rsidRDefault="00F43AAD" w:rsidP="00F43AAD"/>
        </w:tc>
        <w:tc>
          <w:tcPr>
            <w:tcW w:w="900" w:type="dxa"/>
            <w:tcBorders>
              <w:left w:val="single" w:sz="6" w:space="0" w:color="auto"/>
            </w:tcBorders>
          </w:tcPr>
          <w:p w14:paraId="7504D005" w14:textId="77777777" w:rsidR="00F43AAD" w:rsidRPr="00487293" w:rsidRDefault="00F43AAD" w:rsidP="00F43AAD"/>
        </w:tc>
        <w:tc>
          <w:tcPr>
            <w:tcW w:w="1008" w:type="dxa"/>
            <w:tcBorders>
              <w:left w:val="single" w:sz="6" w:space="0" w:color="auto"/>
            </w:tcBorders>
          </w:tcPr>
          <w:p w14:paraId="54AD4813" w14:textId="77777777" w:rsidR="00F43AAD" w:rsidRPr="00487293" w:rsidRDefault="00F43AAD" w:rsidP="00F43AAD"/>
        </w:tc>
        <w:tc>
          <w:tcPr>
            <w:tcW w:w="1320" w:type="dxa"/>
            <w:tcBorders>
              <w:left w:val="single" w:sz="6" w:space="0" w:color="auto"/>
            </w:tcBorders>
          </w:tcPr>
          <w:p w14:paraId="16B2EF46" w14:textId="77777777" w:rsidR="00F43AAD" w:rsidRPr="00487293" w:rsidRDefault="00F43AAD" w:rsidP="00F43AAD"/>
        </w:tc>
        <w:tc>
          <w:tcPr>
            <w:tcW w:w="660" w:type="dxa"/>
            <w:tcBorders>
              <w:left w:val="single" w:sz="6" w:space="0" w:color="auto"/>
              <w:right w:val="single" w:sz="6" w:space="0" w:color="auto"/>
            </w:tcBorders>
          </w:tcPr>
          <w:p w14:paraId="69921942" w14:textId="77777777" w:rsidR="00F43AAD" w:rsidRPr="00487293" w:rsidRDefault="00F43AAD" w:rsidP="00F43AAD"/>
        </w:tc>
        <w:tc>
          <w:tcPr>
            <w:tcW w:w="660" w:type="dxa"/>
            <w:tcBorders>
              <w:left w:val="single" w:sz="6" w:space="0" w:color="auto"/>
              <w:right w:val="single" w:sz="6" w:space="0" w:color="auto"/>
            </w:tcBorders>
          </w:tcPr>
          <w:p w14:paraId="24DFE819" w14:textId="77777777" w:rsidR="00F43AAD" w:rsidRPr="00487293" w:rsidRDefault="00F43AAD" w:rsidP="00F43AAD"/>
        </w:tc>
      </w:tr>
      <w:tr w:rsidR="00F43AAD" w:rsidRPr="00487293" w14:paraId="0EDD920B" w14:textId="77777777" w:rsidTr="00AC0B7C">
        <w:trPr>
          <w:cantSplit/>
        </w:trPr>
        <w:tc>
          <w:tcPr>
            <w:tcW w:w="3481" w:type="dxa"/>
            <w:tcBorders>
              <w:left w:val="single" w:sz="6" w:space="0" w:color="auto"/>
            </w:tcBorders>
          </w:tcPr>
          <w:p w14:paraId="3D41D8EC" w14:textId="77777777" w:rsidR="00F43AAD" w:rsidRPr="00487293" w:rsidRDefault="00F43AAD" w:rsidP="00F43AAD">
            <w:pPr>
              <w:pStyle w:val="Footer"/>
              <w:tabs>
                <w:tab w:val="clear" w:pos="4819"/>
                <w:tab w:val="clear" w:pos="9071"/>
                <w:tab w:val="left" w:pos="967"/>
              </w:tabs>
              <w:rPr>
                <w:b/>
              </w:rPr>
            </w:pPr>
            <w:r w:rsidRPr="00487293">
              <w:rPr>
                <w:b/>
              </w:rPr>
              <w:t>Embedded Medium Power Stations</w:t>
            </w:r>
          </w:p>
        </w:tc>
        <w:tc>
          <w:tcPr>
            <w:tcW w:w="1020" w:type="dxa"/>
            <w:tcBorders>
              <w:left w:val="single" w:sz="6" w:space="0" w:color="auto"/>
            </w:tcBorders>
          </w:tcPr>
          <w:p w14:paraId="222B9B45" w14:textId="77777777" w:rsidR="00F43AAD" w:rsidRPr="00487293" w:rsidRDefault="00F43AAD" w:rsidP="00F43AAD"/>
        </w:tc>
        <w:tc>
          <w:tcPr>
            <w:tcW w:w="990" w:type="dxa"/>
            <w:tcBorders>
              <w:left w:val="single" w:sz="6" w:space="0" w:color="auto"/>
            </w:tcBorders>
          </w:tcPr>
          <w:p w14:paraId="7DF06F1E" w14:textId="77777777" w:rsidR="00F43AAD" w:rsidRPr="00487293" w:rsidRDefault="00F43AAD" w:rsidP="00F43AAD"/>
        </w:tc>
        <w:tc>
          <w:tcPr>
            <w:tcW w:w="900" w:type="dxa"/>
            <w:tcBorders>
              <w:left w:val="single" w:sz="6" w:space="0" w:color="auto"/>
            </w:tcBorders>
          </w:tcPr>
          <w:p w14:paraId="0BE3D5ED" w14:textId="77777777" w:rsidR="00F43AAD" w:rsidRPr="00487293" w:rsidRDefault="00F43AAD" w:rsidP="00F43AAD"/>
        </w:tc>
        <w:tc>
          <w:tcPr>
            <w:tcW w:w="1008" w:type="dxa"/>
            <w:tcBorders>
              <w:left w:val="single" w:sz="6" w:space="0" w:color="auto"/>
            </w:tcBorders>
          </w:tcPr>
          <w:p w14:paraId="3E929AAC" w14:textId="77777777" w:rsidR="00F43AAD" w:rsidRPr="00487293"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487293" w:rsidRDefault="00F43AAD" w:rsidP="00F43AAD"/>
        </w:tc>
        <w:tc>
          <w:tcPr>
            <w:tcW w:w="660" w:type="dxa"/>
            <w:tcBorders>
              <w:left w:val="single" w:sz="6" w:space="0" w:color="auto"/>
              <w:right w:val="single" w:sz="6" w:space="0" w:color="auto"/>
            </w:tcBorders>
          </w:tcPr>
          <w:p w14:paraId="75F3743A" w14:textId="77777777" w:rsidR="00F43AAD" w:rsidRPr="00487293" w:rsidRDefault="00F43AAD" w:rsidP="00F43AAD"/>
        </w:tc>
        <w:tc>
          <w:tcPr>
            <w:tcW w:w="660" w:type="dxa"/>
            <w:tcBorders>
              <w:left w:val="single" w:sz="6" w:space="0" w:color="auto"/>
              <w:right w:val="single" w:sz="6" w:space="0" w:color="auto"/>
            </w:tcBorders>
          </w:tcPr>
          <w:p w14:paraId="17BED427" w14:textId="77777777" w:rsidR="00F43AAD" w:rsidRPr="00487293" w:rsidRDefault="00F43AAD" w:rsidP="00F43AAD"/>
        </w:tc>
      </w:tr>
      <w:tr w:rsidR="00F43AAD" w:rsidRPr="00487293" w14:paraId="24809FDD" w14:textId="77777777" w:rsidTr="00AC0B7C">
        <w:trPr>
          <w:cantSplit/>
        </w:trPr>
        <w:tc>
          <w:tcPr>
            <w:tcW w:w="3481" w:type="dxa"/>
            <w:tcBorders>
              <w:left w:val="single" w:sz="6" w:space="0" w:color="auto"/>
              <w:bottom w:val="single" w:sz="6" w:space="0" w:color="auto"/>
            </w:tcBorders>
          </w:tcPr>
          <w:p w14:paraId="65387A79" w14:textId="77777777" w:rsidR="00F43AAD" w:rsidRPr="00487293" w:rsidRDefault="00F43AAD" w:rsidP="00F43AAD">
            <w:pPr>
              <w:tabs>
                <w:tab w:val="left" w:pos="967"/>
              </w:tabs>
            </w:pPr>
            <w:r w:rsidRPr="00487293">
              <w:tab/>
            </w:r>
          </w:p>
        </w:tc>
        <w:tc>
          <w:tcPr>
            <w:tcW w:w="1020" w:type="dxa"/>
            <w:tcBorders>
              <w:left w:val="single" w:sz="6" w:space="0" w:color="auto"/>
              <w:bottom w:val="single" w:sz="6" w:space="0" w:color="auto"/>
            </w:tcBorders>
          </w:tcPr>
          <w:p w14:paraId="42BF62ED" w14:textId="77777777" w:rsidR="00F43AAD" w:rsidRPr="00487293" w:rsidRDefault="00F43AAD" w:rsidP="00F43AAD"/>
        </w:tc>
        <w:tc>
          <w:tcPr>
            <w:tcW w:w="990" w:type="dxa"/>
            <w:tcBorders>
              <w:left w:val="single" w:sz="6" w:space="0" w:color="auto"/>
              <w:bottom w:val="single" w:sz="6" w:space="0" w:color="auto"/>
            </w:tcBorders>
          </w:tcPr>
          <w:p w14:paraId="4342F850" w14:textId="77777777" w:rsidR="00F43AAD" w:rsidRPr="00487293" w:rsidRDefault="00F43AAD" w:rsidP="00F43AAD"/>
        </w:tc>
        <w:tc>
          <w:tcPr>
            <w:tcW w:w="900" w:type="dxa"/>
            <w:tcBorders>
              <w:left w:val="single" w:sz="6" w:space="0" w:color="auto"/>
              <w:bottom w:val="single" w:sz="6" w:space="0" w:color="auto"/>
            </w:tcBorders>
          </w:tcPr>
          <w:p w14:paraId="7B3CE336" w14:textId="77777777" w:rsidR="00F43AAD" w:rsidRPr="00487293" w:rsidRDefault="00F43AAD" w:rsidP="00F43AAD"/>
        </w:tc>
        <w:tc>
          <w:tcPr>
            <w:tcW w:w="1008" w:type="dxa"/>
            <w:tcBorders>
              <w:left w:val="single" w:sz="6" w:space="0" w:color="auto"/>
              <w:bottom w:val="single" w:sz="6" w:space="0" w:color="auto"/>
            </w:tcBorders>
          </w:tcPr>
          <w:p w14:paraId="69E579C3" w14:textId="77777777" w:rsidR="00F43AAD" w:rsidRPr="00487293" w:rsidRDefault="00F43AAD" w:rsidP="00F43AAD"/>
        </w:tc>
        <w:tc>
          <w:tcPr>
            <w:tcW w:w="1320" w:type="dxa"/>
            <w:tcBorders>
              <w:left w:val="single" w:sz="6" w:space="0" w:color="auto"/>
              <w:bottom w:val="single" w:sz="6" w:space="0" w:color="auto"/>
            </w:tcBorders>
          </w:tcPr>
          <w:p w14:paraId="237D2474" w14:textId="77777777" w:rsidR="00F43AAD" w:rsidRPr="00487293"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487293"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487293" w:rsidRDefault="00F43AAD" w:rsidP="00F43AAD"/>
        </w:tc>
      </w:tr>
    </w:tbl>
    <w:p w14:paraId="7581A372" w14:textId="77777777" w:rsidR="003F1959" w:rsidRPr="00487293" w:rsidRDefault="003F1959">
      <w:pPr>
        <w:tabs>
          <w:tab w:val="left" w:pos="281"/>
          <w:tab w:val="left" w:pos="551"/>
        </w:tabs>
        <w:ind w:left="551" w:hanging="270"/>
      </w:pPr>
    </w:p>
    <w:p w14:paraId="0968352B" w14:textId="77777777" w:rsidR="003F1959" w:rsidRPr="00487293" w:rsidRDefault="003F1959">
      <w:pPr>
        <w:tabs>
          <w:tab w:val="left" w:pos="281"/>
          <w:tab w:val="left" w:pos="551"/>
        </w:tabs>
        <w:outlineLvl w:val="0"/>
      </w:pPr>
      <w:r w:rsidRPr="00487293">
        <w:rPr>
          <w:u w:val="single"/>
        </w:rPr>
        <w:t>NOTES:</w:t>
      </w:r>
      <w:r w:rsidRPr="00487293">
        <w:t xml:space="preserve"> </w:t>
      </w:r>
    </w:p>
    <w:p w14:paraId="7DCC63B2" w14:textId="77777777" w:rsidR="003F1959" w:rsidRPr="00487293" w:rsidRDefault="003F1959">
      <w:pPr>
        <w:tabs>
          <w:tab w:val="left" w:pos="281"/>
          <w:tab w:val="left" w:pos="551"/>
        </w:tabs>
        <w:jc w:val="both"/>
      </w:pPr>
    </w:p>
    <w:p w14:paraId="2519A2E5" w14:textId="77777777" w:rsidR="003F1959" w:rsidRPr="00487293" w:rsidRDefault="003F1959">
      <w:pPr>
        <w:tabs>
          <w:tab w:val="left" w:pos="281"/>
          <w:tab w:val="left" w:pos="551"/>
        </w:tabs>
        <w:ind w:left="551" w:hanging="270"/>
        <w:jc w:val="both"/>
      </w:pPr>
      <w:r w:rsidRPr="00487293">
        <w:t>1.</w:t>
      </w:r>
      <w:r w:rsidRPr="00487293">
        <w:tab/>
      </w:r>
      <w:r w:rsidRPr="00487293">
        <w:tab/>
        <w:t>'F. yr.' means '</w:t>
      </w:r>
      <w:r w:rsidRPr="00487293">
        <w:rPr>
          <w:b/>
        </w:rPr>
        <w:t>Financial Year</w:t>
      </w:r>
      <w:r w:rsidRPr="00487293">
        <w:t>'</w:t>
      </w:r>
    </w:p>
    <w:p w14:paraId="638AEF26" w14:textId="77777777" w:rsidR="003F1959" w:rsidRPr="00487293" w:rsidRDefault="003F1959">
      <w:pPr>
        <w:tabs>
          <w:tab w:val="left" w:pos="281"/>
          <w:tab w:val="left" w:pos="551"/>
        </w:tabs>
        <w:jc w:val="both"/>
      </w:pPr>
    </w:p>
    <w:p w14:paraId="64057B57" w14:textId="77777777" w:rsidR="003F1959" w:rsidRPr="00487293" w:rsidRDefault="003F1959">
      <w:pPr>
        <w:tabs>
          <w:tab w:val="left" w:pos="281"/>
          <w:tab w:val="left" w:pos="551"/>
        </w:tabs>
        <w:jc w:val="both"/>
        <w:rPr>
          <w:b/>
        </w:rPr>
      </w:pPr>
      <w:r w:rsidRPr="00487293">
        <w:tab/>
        <w:t>2.</w:t>
      </w:r>
      <w:r w:rsidRPr="00487293">
        <w:tab/>
      </w:r>
      <w:r w:rsidRPr="00487293">
        <w:rPr>
          <w:b/>
          <w:u w:val="single"/>
        </w:rPr>
        <w:t>Demand</w:t>
      </w:r>
      <w:r w:rsidRPr="00487293">
        <w:rPr>
          <w:u w:val="single"/>
        </w:rPr>
        <w:t xml:space="preserve"> and </w:t>
      </w:r>
      <w:r w:rsidRPr="00487293">
        <w:rPr>
          <w:b/>
          <w:u w:val="single"/>
        </w:rPr>
        <w:t>Active Energy</w:t>
      </w:r>
      <w:r w:rsidRPr="00487293">
        <w:rPr>
          <w:u w:val="single"/>
        </w:rPr>
        <w:t xml:space="preserve"> Data (General)</w:t>
      </w:r>
    </w:p>
    <w:p w14:paraId="4159A015" w14:textId="77777777" w:rsidR="003F1959" w:rsidRPr="00487293" w:rsidRDefault="003F1959">
      <w:pPr>
        <w:tabs>
          <w:tab w:val="left" w:pos="281"/>
          <w:tab w:val="left" w:pos="551"/>
        </w:tabs>
        <w:jc w:val="both"/>
        <w:rPr>
          <w:b/>
        </w:rPr>
      </w:pPr>
    </w:p>
    <w:p w14:paraId="265F198D" w14:textId="77777777" w:rsidR="003F1959" w:rsidRPr="00487293" w:rsidRDefault="003F1959">
      <w:pPr>
        <w:tabs>
          <w:tab w:val="left" w:pos="281"/>
          <w:tab w:val="left" w:pos="720"/>
        </w:tabs>
        <w:ind w:left="720"/>
        <w:jc w:val="both"/>
      </w:pPr>
      <w:r w:rsidRPr="00487293">
        <w:rPr>
          <w:b/>
        </w:rPr>
        <w:t>Demand</w:t>
      </w:r>
      <w:r w:rsidRPr="00487293">
        <w:t xml:space="preserve"> and </w:t>
      </w:r>
      <w:r w:rsidRPr="00487293">
        <w:rPr>
          <w:b/>
        </w:rPr>
        <w:t>Active Energy</w:t>
      </w:r>
      <w:r w:rsidRPr="00487293">
        <w:t xml:space="preserve"> data should relate to the point of connection to the </w:t>
      </w:r>
      <w:r w:rsidR="00D8015D" w:rsidRPr="00487293">
        <w:rPr>
          <w:b/>
        </w:rPr>
        <w:t>National Electricity Transmission</w:t>
      </w:r>
      <w:r w:rsidRPr="00487293">
        <w:rPr>
          <w:b/>
        </w:rPr>
        <w:t xml:space="preserve"> System</w:t>
      </w:r>
      <w:r w:rsidRPr="00487293">
        <w:t xml:space="preserve"> and should be net of the output (as reasonably considered appropriate by the </w:t>
      </w:r>
      <w:r w:rsidRPr="00487293">
        <w:rPr>
          <w:b/>
        </w:rPr>
        <w:t>User</w:t>
      </w:r>
      <w:r w:rsidRPr="00487293">
        <w:t xml:space="preserve">) of all </w:t>
      </w:r>
      <w:r w:rsidRPr="00487293">
        <w:rPr>
          <w:b/>
        </w:rPr>
        <w:t>Embedded Small Power Stations</w:t>
      </w:r>
      <w:r w:rsidR="007921DC" w:rsidRPr="00487293">
        <w:t>,</w:t>
      </w:r>
      <w:r w:rsidRPr="00487293">
        <w:rPr>
          <w:b/>
        </w:rPr>
        <w:t xml:space="preserve"> Medium Power Stations</w:t>
      </w:r>
      <w:r w:rsidRPr="00487293">
        <w:t xml:space="preserve"> and </w:t>
      </w:r>
      <w:r w:rsidRPr="00487293">
        <w:rPr>
          <w:b/>
        </w:rPr>
        <w:t>Customer Generating Plant</w:t>
      </w:r>
      <w:r w:rsidRPr="00487293">
        <w:t xml:space="preserve">. Auxiliary demand of </w:t>
      </w:r>
      <w:r w:rsidRPr="00487293">
        <w:rPr>
          <w:b/>
        </w:rPr>
        <w:t>Embedded Power Stations</w:t>
      </w:r>
      <w:r w:rsidRPr="00487293">
        <w:t xml:space="preserve"> should be included in the demand data submitted by the </w:t>
      </w:r>
      <w:r w:rsidRPr="00487293">
        <w:rPr>
          <w:b/>
        </w:rPr>
        <w:t>User</w:t>
      </w:r>
      <w:r w:rsidRPr="00487293">
        <w:t xml:space="preserve"> at the </w:t>
      </w:r>
      <w:r w:rsidRPr="00487293">
        <w:rPr>
          <w:b/>
        </w:rPr>
        <w:t>Connection Point</w:t>
      </w:r>
      <w:r w:rsidRPr="00487293">
        <w:t xml:space="preserve">.  </w:t>
      </w:r>
      <w:r w:rsidRPr="00487293">
        <w:rPr>
          <w:b/>
        </w:rPr>
        <w:t>Users</w:t>
      </w:r>
      <w:r w:rsidRPr="00487293">
        <w:t xml:space="preserve"> should refer to the</w:t>
      </w:r>
      <w:r w:rsidRPr="00487293">
        <w:rPr>
          <w:b/>
        </w:rPr>
        <w:t xml:space="preserve"> PC</w:t>
      </w:r>
      <w:r w:rsidRPr="00487293">
        <w:t xml:space="preserve"> for a full definition of the </w:t>
      </w:r>
      <w:r w:rsidRPr="00487293">
        <w:rPr>
          <w:b/>
        </w:rPr>
        <w:t>Demand</w:t>
      </w:r>
      <w:r w:rsidRPr="00487293">
        <w:t xml:space="preserve"> to be included.</w:t>
      </w:r>
    </w:p>
    <w:p w14:paraId="2963FA7C" w14:textId="77777777" w:rsidR="003F1959" w:rsidRPr="00487293" w:rsidRDefault="003F1959">
      <w:pPr>
        <w:tabs>
          <w:tab w:val="left" w:pos="281"/>
          <w:tab w:val="left" w:pos="551"/>
        </w:tabs>
        <w:jc w:val="both"/>
      </w:pPr>
    </w:p>
    <w:p w14:paraId="7B8D2CBA" w14:textId="77777777" w:rsidR="003F1959" w:rsidRPr="00487293" w:rsidRDefault="003F1959">
      <w:pPr>
        <w:tabs>
          <w:tab w:val="left" w:pos="281"/>
          <w:tab w:val="left" w:pos="720"/>
        </w:tabs>
        <w:ind w:left="720" w:hanging="439"/>
        <w:jc w:val="both"/>
      </w:pPr>
      <w:r w:rsidRPr="00487293">
        <w:t>3.</w:t>
      </w:r>
      <w:r w:rsidRPr="00487293">
        <w:tab/>
      </w:r>
      <w:r w:rsidRPr="00487293">
        <w:rPr>
          <w:b/>
        </w:rPr>
        <w:t>Demand</w:t>
      </w:r>
      <w:r w:rsidRPr="00487293">
        <w:t xml:space="preserve"> profiles and </w:t>
      </w:r>
      <w:r w:rsidRPr="00487293">
        <w:rPr>
          <w:b/>
        </w:rPr>
        <w:t>Active Energy</w:t>
      </w:r>
      <w:r w:rsidRPr="00487293">
        <w:t xml:space="preserve"> data should be for the total </w:t>
      </w:r>
      <w:r w:rsidRPr="00487293">
        <w:rPr>
          <w:b/>
        </w:rPr>
        <w:t>System</w:t>
      </w:r>
      <w:r w:rsidRPr="00487293">
        <w:t xml:space="preserve"> of the </w:t>
      </w:r>
      <w:r w:rsidRPr="00487293">
        <w:rPr>
          <w:b/>
        </w:rPr>
        <w:t>Network Operator</w:t>
      </w:r>
      <w:r w:rsidRPr="00487293">
        <w:t xml:space="preserve">, including all </w:t>
      </w:r>
      <w:r w:rsidRPr="00487293">
        <w:rPr>
          <w:b/>
        </w:rPr>
        <w:t>Connection Points</w:t>
      </w:r>
      <w:r w:rsidRPr="00487293">
        <w:t xml:space="preserve">, and for each </w:t>
      </w:r>
      <w:r w:rsidRPr="00487293">
        <w:rPr>
          <w:b/>
        </w:rPr>
        <w:t>Non-Embedded Customer</w:t>
      </w:r>
      <w:r w:rsidRPr="00487293">
        <w:t xml:space="preserve">. </w:t>
      </w:r>
      <w:r w:rsidRPr="00487293">
        <w:rPr>
          <w:b/>
        </w:rPr>
        <w:t>Demand Profiles</w:t>
      </w:r>
      <w:r w:rsidRPr="00487293">
        <w:t xml:space="preserve"> should give the numerical maximum demand that in the </w:t>
      </w:r>
      <w:r w:rsidRPr="00487293">
        <w:rPr>
          <w:b/>
        </w:rPr>
        <w:t>User</w:t>
      </w:r>
      <w:r w:rsidRPr="00487293">
        <w:t xml:space="preserve">'s opinion could reasonably be imposed on the </w:t>
      </w:r>
      <w:r w:rsidR="00D8015D" w:rsidRPr="00487293">
        <w:rPr>
          <w:b/>
        </w:rPr>
        <w:t>National Electricity Transmission</w:t>
      </w:r>
      <w:r w:rsidRPr="00487293">
        <w:rPr>
          <w:b/>
        </w:rPr>
        <w:t xml:space="preserve"> System</w:t>
      </w:r>
      <w:r w:rsidRPr="00487293">
        <w:t xml:space="preserve">. </w:t>
      </w:r>
    </w:p>
    <w:p w14:paraId="71F9D8EC" w14:textId="77777777" w:rsidR="003F1959" w:rsidRPr="00487293" w:rsidRDefault="003F1959">
      <w:pPr>
        <w:tabs>
          <w:tab w:val="left" w:pos="281"/>
          <w:tab w:val="left" w:pos="551"/>
        </w:tabs>
        <w:jc w:val="both"/>
      </w:pPr>
    </w:p>
    <w:p w14:paraId="1903D198" w14:textId="0720E935" w:rsidR="003F1959" w:rsidRPr="00487293" w:rsidRDefault="003F1959">
      <w:pPr>
        <w:tabs>
          <w:tab w:val="left" w:pos="281"/>
          <w:tab w:val="left" w:pos="720"/>
        </w:tabs>
        <w:ind w:left="720" w:hanging="439"/>
        <w:jc w:val="both"/>
      </w:pPr>
      <w:r w:rsidRPr="00487293">
        <w:t>4.</w:t>
      </w:r>
      <w:r w:rsidRPr="00487293">
        <w:tab/>
        <w:t xml:space="preserve">In addition the demand profile is to be supplied for such days as </w:t>
      </w:r>
      <w:r w:rsidR="00876946">
        <w:rPr>
          <w:b/>
        </w:rPr>
        <w:t>The Company</w:t>
      </w:r>
      <w:r w:rsidRPr="00487293">
        <w:t xml:space="preserve"> may specify, but such a request is not to be made more than once per calendar year.</w:t>
      </w:r>
    </w:p>
    <w:p w14:paraId="428C716F" w14:textId="77777777" w:rsidR="003F1959" w:rsidRPr="00487293" w:rsidRDefault="003F1959">
      <w:pPr>
        <w:tabs>
          <w:tab w:val="left" w:pos="281"/>
          <w:tab w:val="left" w:pos="551"/>
        </w:tabs>
        <w:jc w:val="both"/>
      </w:pPr>
    </w:p>
    <w:p w14:paraId="20E89887" w14:textId="77777777" w:rsidR="004169C2" w:rsidRPr="00487293" w:rsidRDefault="003E240D" w:rsidP="004169C2">
      <w:pPr>
        <w:jc w:val="center"/>
        <w:rPr>
          <w:b/>
          <w:bCs/>
          <w:sz w:val="24"/>
        </w:rPr>
      </w:pPr>
      <w:r w:rsidRPr="00487293">
        <w:br w:type="page"/>
      </w:r>
      <w:r w:rsidR="004169C2" w:rsidRPr="00487293">
        <w:rPr>
          <w:b/>
          <w:bCs/>
          <w:sz w:val="24"/>
          <w:szCs w:val="24"/>
        </w:rPr>
        <w:t xml:space="preserve"> SCHEDULE 11 - </w:t>
      </w:r>
      <w:r w:rsidR="004169C2" w:rsidRPr="00487293">
        <w:rPr>
          <w:b/>
          <w:bCs/>
          <w:sz w:val="24"/>
        </w:rPr>
        <w:t>CONNECTION POINT DATA</w:t>
      </w:r>
      <w:r w:rsidR="004169C2" w:rsidRPr="00487293">
        <w:rPr>
          <w:bCs/>
          <w:sz w:val="24"/>
          <w:szCs w:val="24"/>
        </w:rPr>
        <w:fldChar w:fldCharType="begin"/>
      </w:r>
      <w:r w:rsidR="004169C2" w:rsidRPr="00487293">
        <w:rPr>
          <w:bCs/>
          <w:sz w:val="24"/>
          <w:szCs w:val="24"/>
        </w:rPr>
        <w:instrText xml:space="preserve"> TC "</w:instrText>
      </w:r>
      <w:bookmarkStart w:id="674" w:name="_Toc503449338"/>
      <w:bookmarkStart w:id="675" w:name="_Toc442259644"/>
      <w:bookmarkStart w:id="676" w:name="_Toc5006563"/>
      <w:r w:rsidR="004169C2" w:rsidRPr="00487293">
        <w:rPr>
          <w:bCs/>
          <w:sz w:val="24"/>
          <w:szCs w:val="24"/>
        </w:rPr>
        <w:instrText>SCHEDULE 11 -</w:instrText>
      </w:r>
      <w:r w:rsidR="004169C2" w:rsidRPr="00487293">
        <w:rPr>
          <w:bCs/>
          <w:sz w:val="24"/>
        </w:rPr>
        <w:instrText xml:space="preserve"> CONNECTION POINT DATA</w:instrText>
      </w:r>
      <w:bookmarkEnd w:id="674"/>
      <w:bookmarkEnd w:id="675"/>
      <w:bookmarkEnd w:id="676"/>
      <w:r w:rsidR="004169C2" w:rsidRPr="00487293">
        <w:rPr>
          <w:bCs/>
          <w:sz w:val="24"/>
          <w:szCs w:val="24"/>
        </w:rPr>
        <w:instrText xml:space="preserve">"\L 1 </w:instrText>
      </w:r>
      <w:r w:rsidR="004169C2" w:rsidRPr="00487293">
        <w:rPr>
          <w:bCs/>
          <w:sz w:val="24"/>
          <w:szCs w:val="24"/>
        </w:rPr>
        <w:fldChar w:fldCharType="end"/>
      </w:r>
    </w:p>
    <w:p w14:paraId="1630276C" w14:textId="74B4A942" w:rsidR="004169C2" w:rsidRPr="00487293" w:rsidRDefault="004169C2" w:rsidP="004169C2">
      <w:pPr>
        <w:jc w:val="center"/>
        <w:rPr>
          <w:b/>
        </w:rPr>
      </w:pPr>
      <w:r w:rsidRPr="00487293">
        <w:rPr>
          <w:b/>
        </w:rPr>
        <w:t xml:space="preserve">PAGE 1 OF </w:t>
      </w:r>
      <w:r w:rsidR="00A8014A">
        <w:rPr>
          <w:b/>
        </w:rPr>
        <w:t>5</w:t>
      </w:r>
    </w:p>
    <w:p w14:paraId="50650C70" w14:textId="77777777" w:rsidR="004B37E1" w:rsidRPr="00487293" w:rsidRDefault="004B37E1" w:rsidP="00634A86">
      <w:pPr>
        <w:tabs>
          <w:tab w:val="left" w:pos="281"/>
          <w:tab w:val="left" w:pos="551"/>
        </w:tabs>
        <w:jc w:val="center"/>
      </w:pPr>
    </w:p>
    <w:p w14:paraId="4F9AF2FD" w14:textId="77777777" w:rsidR="004B37E1" w:rsidRPr="00487293" w:rsidRDefault="004B37E1" w:rsidP="004B37E1">
      <w:pPr>
        <w:tabs>
          <w:tab w:val="left" w:pos="270"/>
          <w:tab w:val="left" w:pos="540"/>
        </w:tabs>
        <w:jc w:val="both"/>
      </w:pPr>
      <w:r w:rsidRPr="00487293">
        <w:t xml:space="preserve">The following information is required from each </w:t>
      </w:r>
      <w:r w:rsidRPr="00487293">
        <w:rPr>
          <w:b/>
        </w:rPr>
        <w:t>Network Operator</w:t>
      </w:r>
      <w:r w:rsidRPr="00487293">
        <w:t xml:space="preserve"> and from each </w:t>
      </w:r>
      <w:r w:rsidRPr="00487293">
        <w:rPr>
          <w:b/>
        </w:rPr>
        <w:t>Non-Embedded Customer</w:t>
      </w:r>
      <w:r w:rsidRPr="00487293">
        <w:t xml:space="preserve">. The data should be provided in calendar week 24 each year (although </w:t>
      </w:r>
      <w:r w:rsidRPr="00487293">
        <w:rPr>
          <w:b/>
        </w:rPr>
        <w:t>Network Operators</w:t>
      </w:r>
      <w:r w:rsidRPr="00487293">
        <w:t xml:space="preserve"> may delay the submission until calendar week 28).</w:t>
      </w:r>
    </w:p>
    <w:tbl>
      <w:tblPr>
        <w:tblW w:w="10390" w:type="dxa"/>
        <w:tblCellMar>
          <w:left w:w="28" w:type="dxa"/>
          <w:right w:w="28" w:type="dxa"/>
        </w:tblCellMar>
        <w:tblLook w:val="0000" w:firstRow="0" w:lastRow="0" w:firstColumn="0" w:lastColumn="0" w:noHBand="0" w:noVBand="0"/>
        <w:tblPrChange w:id="677" w:author="Author">
          <w:tblPr>
            <w:tblW w:w="0" w:type="auto"/>
            <w:tblCellMar>
              <w:left w:w="28" w:type="dxa"/>
              <w:right w:w="28" w:type="dxa"/>
            </w:tblCellMar>
            <w:tblLook w:val="0000" w:firstRow="0" w:lastRow="0" w:firstColumn="0" w:lastColumn="0" w:noHBand="0" w:noVBand="0"/>
          </w:tblPr>
        </w:tblPrChange>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Change w:id="678">
          <w:tblGrid>
            <w:gridCol w:w="2033"/>
            <w:gridCol w:w="1702"/>
            <w:gridCol w:w="35"/>
            <w:gridCol w:w="342"/>
            <w:gridCol w:w="657"/>
            <w:gridCol w:w="388"/>
            <w:gridCol w:w="459"/>
            <w:gridCol w:w="416"/>
            <w:gridCol w:w="354"/>
            <w:gridCol w:w="62"/>
            <w:gridCol w:w="14"/>
            <w:gridCol w:w="402"/>
            <w:gridCol w:w="416"/>
            <w:gridCol w:w="392"/>
            <w:gridCol w:w="24"/>
            <w:gridCol w:w="416"/>
            <w:gridCol w:w="416"/>
            <w:gridCol w:w="342"/>
            <w:gridCol w:w="74"/>
            <w:gridCol w:w="29"/>
            <w:gridCol w:w="9"/>
            <w:gridCol w:w="658"/>
            <w:gridCol w:w="750"/>
          </w:tblGrid>
        </w:tblGridChange>
      </w:tblGrid>
      <w:tr w:rsidR="002C7EF7" w:rsidRPr="00487293" w14:paraId="1C083C23" w14:textId="77777777" w:rsidTr="00743D7D">
        <w:trPr>
          <w:gridAfter w:val="8"/>
          <w:wAfter w:w="3283" w:type="dxa"/>
          <w:trHeight w:val="331"/>
          <w:trPrChange w:id="679" w:author="Author">
            <w:trPr>
              <w:gridAfter w:val="8"/>
              <w:trHeight w:val="331"/>
            </w:trPr>
          </w:trPrChange>
        </w:trPr>
        <w:tc>
          <w:tcPr>
            <w:tcW w:w="2053" w:type="dxa"/>
            <w:tcBorders>
              <w:bottom w:val="single" w:sz="8" w:space="0" w:color="000000"/>
            </w:tcBorders>
            <w:shd w:val="clear" w:color="auto" w:fill="auto"/>
            <w:vAlign w:val="center"/>
            <w:tcPrChange w:id="680" w:author="Author">
              <w:tcPr>
                <w:tcW w:w="2174" w:type="dxa"/>
                <w:tcBorders>
                  <w:bottom w:val="single" w:sz="8" w:space="0" w:color="000000"/>
                </w:tcBorders>
                <w:shd w:val="clear" w:color="auto" w:fill="auto"/>
                <w:vAlign w:val="center"/>
              </w:tcPr>
            </w:tcPrChange>
          </w:tcPr>
          <w:p w14:paraId="7FCAAA28" w14:textId="59A82FA2" w:rsidR="00A8014A" w:rsidRPr="00BC2613" w:rsidRDefault="00A8014A" w:rsidP="002C4364">
            <w:pPr>
              <w:keepNext/>
              <w:keepLines/>
              <w:rPr>
                <w:rFonts w:cs="Arial"/>
                <w:b/>
                <w:bCs/>
                <w:sz w:val="22"/>
                <w:szCs w:val="22"/>
              </w:rPr>
            </w:pPr>
            <w:r w:rsidRPr="00BC2613">
              <w:rPr>
                <w:rFonts w:cs="Arial"/>
                <w:b/>
                <w:bCs/>
                <w:sz w:val="22"/>
                <w:szCs w:val="22"/>
              </w:rPr>
              <w:t>Table 11(a)</w:t>
            </w:r>
          </w:p>
          <w:p w14:paraId="70001DEC" w14:textId="77777777" w:rsidR="00A8014A" w:rsidRDefault="00A8014A" w:rsidP="002C4364">
            <w:pPr>
              <w:keepNext/>
              <w:keepLines/>
              <w:rPr>
                <w:rFonts w:cs="Arial"/>
                <w:b/>
                <w:bCs/>
                <w:sz w:val="18"/>
                <w:szCs w:val="18"/>
              </w:rPr>
            </w:pPr>
          </w:p>
          <w:p w14:paraId="0668A6A3" w14:textId="126962CD" w:rsidR="002C7EF7" w:rsidRPr="00487293" w:rsidRDefault="002C7EF7" w:rsidP="002C4364">
            <w:pPr>
              <w:keepNext/>
              <w:keepLines/>
              <w:rPr>
                <w:rFonts w:cs="Arial"/>
                <w:b/>
                <w:bCs/>
                <w:sz w:val="18"/>
                <w:szCs w:val="18"/>
              </w:rPr>
            </w:pPr>
            <w:r w:rsidRPr="00487293">
              <w:rPr>
                <w:rFonts w:cs="Arial"/>
                <w:b/>
                <w:bCs/>
                <w:sz w:val="18"/>
                <w:szCs w:val="18"/>
              </w:rPr>
              <w:t>Connection Point:</w:t>
            </w:r>
          </w:p>
        </w:tc>
        <w:tc>
          <w:tcPr>
            <w:tcW w:w="3945" w:type="dxa"/>
            <w:gridSpan w:val="5"/>
            <w:tcBorders>
              <w:bottom w:val="single" w:sz="8" w:space="0" w:color="000000"/>
            </w:tcBorders>
            <w:shd w:val="clear" w:color="auto" w:fill="auto"/>
            <w:vAlign w:val="center"/>
            <w:tcPrChange w:id="681" w:author="Author">
              <w:tcPr>
                <w:tcW w:w="3323" w:type="dxa"/>
                <w:gridSpan w:val="5"/>
                <w:tcBorders>
                  <w:bottom w:val="single" w:sz="8" w:space="0" w:color="000000"/>
                </w:tcBorders>
                <w:shd w:val="clear" w:color="auto" w:fill="auto"/>
                <w:vAlign w:val="center"/>
              </w:tcPr>
            </w:tcPrChange>
          </w:tcPr>
          <w:p w14:paraId="77CD5CB4" w14:textId="77777777" w:rsidR="002C7EF7" w:rsidRPr="00487293" w:rsidRDefault="002C7EF7" w:rsidP="002C4364">
            <w:pPr>
              <w:keepNext/>
              <w:keepLines/>
              <w:rPr>
                <w:rFonts w:cs="Arial"/>
                <w:sz w:val="18"/>
                <w:szCs w:val="18"/>
              </w:rPr>
            </w:pPr>
          </w:p>
        </w:tc>
        <w:tc>
          <w:tcPr>
            <w:tcW w:w="76" w:type="dxa"/>
            <w:gridSpan w:val="2"/>
            <w:shd w:val="clear" w:color="auto" w:fill="auto"/>
            <w:vAlign w:val="center"/>
            <w:tcPrChange w:id="682" w:author="Author">
              <w:tcPr>
                <w:tcW w:w="3399" w:type="dxa"/>
                <w:gridSpan w:val="15"/>
                <w:shd w:val="clear" w:color="auto" w:fill="auto"/>
                <w:vAlign w:val="center"/>
              </w:tcPr>
            </w:tcPrChange>
          </w:tcPr>
          <w:p w14:paraId="1C6A6D03" w14:textId="77777777" w:rsidR="002C7EF7" w:rsidRPr="00487293" w:rsidRDefault="002C7EF7" w:rsidP="002C4364">
            <w:pPr>
              <w:keepNext/>
              <w:keepLines/>
              <w:rPr>
                <w:rFonts w:cs="Arial"/>
                <w:sz w:val="18"/>
                <w:szCs w:val="18"/>
              </w:rPr>
            </w:pPr>
          </w:p>
        </w:tc>
        <w:tc>
          <w:tcPr>
            <w:tcW w:w="1033" w:type="dxa"/>
            <w:gridSpan w:val="5"/>
            <w:shd w:val="clear" w:color="auto" w:fill="auto"/>
            <w:vAlign w:val="center"/>
            <w:tcPrChange w:id="683" w:author="Author">
              <w:tcPr>
                <w:tcW w:w="1156" w:type="dxa"/>
                <w:shd w:val="clear" w:color="auto" w:fill="auto"/>
                <w:vAlign w:val="center"/>
              </w:tcPr>
            </w:tcPrChange>
          </w:tcPr>
          <w:p w14:paraId="39E4DD3D" w14:textId="77777777" w:rsidR="002C7EF7" w:rsidRPr="00487293" w:rsidRDefault="002C7EF7" w:rsidP="002C4364">
            <w:pPr>
              <w:keepNext/>
              <w:keepLines/>
              <w:rPr>
                <w:rFonts w:cs="Arial"/>
                <w:b/>
                <w:bCs/>
                <w:sz w:val="18"/>
                <w:szCs w:val="18"/>
              </w:rPr>
            </w:pPr>
          </w:p>
        </w:tc>
      </w:tr>
      <w:tr w:rsidR="002C7EF7" w:rsidRPr="00487293" w14:paraId="28B042DF" w14:textId="77777777" w:rsidTr="00743D7D">
        <w:trPr>
          <w:gridAfter w:val="8"/>
          <w:wAfter w:w="3283" w:type="dxa"/>
          <w:trHeight w:val="60"/>
          <w:trPrChange w:id="684" w:author="Author">
            <w:trPr>
              <w:gridAfter w:val="8"/>
              <w:trHeight w:val="60"/>
            </w:trPr>
          </w:trPrChange>
        </w:trPr>
        <w:tc>
          <w:tcPr>
            <w:tcW w:w="2053" w:type="dxa"/>
            <w:tcBorders>
              <w:top w:val="single" w:sz="8" w:space="0" w:color="000000"/>
              <w:bottom w:val="single" w:sz="8" w:space="0" w:color="000000"/>
            </w:tcBorders>
            <w:shd w:val="clear" w:color="auto" w:fill="auto"/>
            <w:tcPrChange w:id="685" w:author="Author">
              <w:tcPr>
                <w:tcW w:w="2174" w:type="dxa"/>
                <w:tcBorders>
                  <w:top w:val="single" w:sz="8" w:space="0" w:color="000000"/>
                  <w:bottom w:val="single" w:sz="8" w:space="0" w:color="000000"/>
                </w:tcBorders>
                <w:shd w:val="clear" w:color="auto" w:fill="auto"/>
              </w:tcPr>
            </w:tcPrChange>
          </w:tcPr>
          <w:p w14:paraId="02F7CF6E" w14:textId="77777777" w:rsidR="002C7EF7" w:rsidRPr="00487293"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Change w:id="686" w:author="Author">
              <w:tcPr>
                <w:tcW w:w="3323" w:type="dxa"/>
                <w:gridSpan w:val="5"/>
                <w:tcBorders>
                  <w:top w:val="single" w:sz="8" w:space="0" w:color="000000"/>
                  <w:bottom w:val="single" w:sz="8" w:space="0" w:color="000000"/>
                </w:tcBorders>
                <w:shd w:val="clear" w:color="auto" w:fill="auto"/>
                <w:vAlign w:val="center"/>
              </w:tcPr>
            </w:tcPrChange>
          </w:tcPr>
          <w:p w14:paraId="77DD51B9" w14:textId="77777777" w:rsidR="002C7EF7" w:rsidRPr="00487293" w:rsidRDefault="002C7EF7" w:rsidP="002C4364">
            <w:pPr>
              <w:keepNext/>
              <w:keepLines/>
              <w:rPr>
                <w:rFonts w:cs="Arial"/>
                <w:sz w:val="18"/>
                <w:szCs w:val="18"/>
              </w:rPr>
            </w:pPr>
          </w:p>
        </w:tc>
        <w:tc>
          <w:tcPr>
            <w:tcW w:w="76" w:type="dxa"/>
            <w:gridSpan w:val="2"/>
            <w:shd w:val="clear" w:color="auto" w:fill="auto"/>
            <w:vAlign w:val="center"/>
            <w:tcPrChange w:id="687" w:author="Author">
              <w:tcPr>
                <w:tcW w:w="3399" w:type="dxa"/>
                <w:gridSpan w:val="15"/>
                <w:shd w:val="clear" w:color="auto" w:fill="auto"/>
                <w:vAlign w:val="center"/>
              </w:tcPr>
            </w:tcPrChange>
          </w:tcPr>
          <w:p w14:paraId="00953135" w14:textId="77777777" w:rsidR="002C7EF7" w:rsidRPr="00487293" w:rsidRDefault="002C7EF7" w:rsidP="002C4364">
            <w:pPr>
              <w:keepNext/>
              <w:keepLines/>
              <w:rPr>
                <w:rFonts w:cs="Arial"/>
                <w:sz w:val="18"/>
                <w:szCs w:val="18"/>
              </w:rPr>
            </w:pPr>
          </w:p>
        </w:tc>
        <w:tc>
          <w:tcPr>
            <w:tcW w:w="1033" w:type="dxa"/>
            <w:gridSpan w:val="5"/>
            <w:shd w:val="clear" w:color="auto" w:fill="auto"/>
            <w:vAlign w:val="center"/>
            <w:tcPrChange w:id="688" w:author="Author">
              <w:tcPr>
                <w:tcW w:w="1156" w:type="dxa"/>
                <w:shd w:val="clear" w:color="auto" w:fill="auto"/>
                <w:vAlign w:val="center"/>
              </w:tcPr>
            </w:tcPrChange>
          </w:tcPr>
          <w:p w14:paraId="768D6032" w14:textId="77777777" w:rsidR="002C7EF7" w:rsidRPr="00487293" w:rsidRDefault="002C7EF7" w:rsidP="002C4364">
            <w:pPr>
              <w:keepNext/>
              <w:keepLines/>
              <w:rPr>
                <w:rFonts w:cs="Arial"/>
                <w:b/>
                <w:bCs/>
                <w:sz w:val="18"/>
                <w:szCs w:val="18"/>
              </w:rPr>
            </w:pPr>
          </w:p>
        </w:tc>
      </w:tr>
      <w:tr w:rsidR="002C7EF7" w:rsidRPr="00487293" w14:paraId="145CAA3F" w14:textId="77777777" w:rsidTr="00743D7D">
        <w:trPr>
          <w:trHeight w:val="877"/>
          <w:trPrChange w:id="689" w:author="Author">
            <w:trPr>
              <w:gridAfter w:val="0"/>
              <w:trHeight w:val="877"/>
            </w:trPr>
          </w:trPrChange>
        </w:trPr>
        <w:tc>
          <w:tcPr>
            <w:tcW w:w="3770" w:type="dxa"/>
            <w:gridSpan w:val="2"/>
            <w:tcBorders>
              <w:top w:val="single" w:sz="8" w:space="0" w:color="auto"/>
              <w:left w:val="single" w:sz="8" w:space="0" w:color="auto"/>
              <w:bottom w:val="single" w:sz="8" w:space="0" w:color="auto"/>
            </w:tcBorders>
            <w:shd w:val="clear" w:color="auto" w:fill="auto"/>
            <w:tcPrChange w:id="690" w:author="Author">
              <w:tcPr>
                <w:tcW w:w="3988" w:type="dxa"/>
                <w:gridSpan w:val="2"/>
                <w:tcBorders>
                  <w:top w:val="single" w:sz="8" w:space="0" w:color="auto"/>
                  <w:left w:val="single" w:sz="8" w:space="0" w:color="auto"/>
                  <w:bottom w:val="single" w:sz="8" w:space="0" w:color="auto"/>
                </w:tcBorders>
                <w:shd w:val="clear" w:color="auto" w:fill="auto"/>
              </w:tcPr>
            </w:tcPrChange>
          </w:tcPr>
          <w:p w14:paraId="0D0228D3" w14:textId="77777777" w:rsidR="002C7EF7" w:rsidRPr="00487293" w:rsidRDefault="002C7EF7" w:rsidP="002C4364">
            <w:pPr>
              <w:keepNext/>
              <w:keepLines/>
              <w:rPr>
                <w:rFonts w:cs="Arial"/>
                <w:sz w:val="18"/>
                <w:szCs w:val="18"/>
              </w:rPr>
            </w:pPr>
            <w:r w:rsidRPr="00487293">
              <w:rPr>
                <w:rFonts w:cs="Arial"/>
                <w:b/>
                <w:sz w:val="18"/>
                <w:szCs w:val="18"/>
              </w:rPr>
              <w:t>Connection Point Demand</w:t>
            </w:r>
            <w:r w:rsidRPr="00487293">
              <w:rPr>
                <w:rFonts w:cs="Arial"/>
                <w:sz w:val="18"/>
                <w:szCs w:val="18"/>
              </w:rPr>
              <w:t xml:space="preserve"> at the time of - (select each one in turn)</w:t>
            </w:r>
          </w:p>
          <w:p w14:paraId="26E4E8E4" w14:textId="77777777" w:rsidR="002C7EF7" w:rsidRPr="00487293" w:rsidRDefault="002C7EF7" w:rsidP="002C4364">
            <w:pPr>
              <w:keepNext/>
              <w:keepLines/>
              <w:rPr>
                <w:rFonts w:cs="Arial"/>
                <w:sz w:val="18"/>
                <w:szCs w:val="18"/>
              </w:rPr>
            </w:pPr>
            <w:r w:rsidRPr="00487293">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Change w:id="691" w:author="Author">
              <w:tcPr>
                <w:tcW w:w="6064" w:type="dxa"/>
                <w:gridSpan w:val="20"/>
                <w:tcBorders>
                  <w:top w:val="single" w:sz="8" w:space="0" w:color="auto"/>
                  <w:left w:val="single" w:sz="8" w:space="0" w:color="auto"/>
                  <w:bottom w:val="single" w:sz="8" w:space="0" w:color="auto"/>
                  <w:right w:val="single" w:sz="8" w:space="0" w:color="000000"/>
                </w:tcBorders>
                <w:shd w:val="clear" w:color="auto" w:fill="auto"/>
              </w:tcPr>
            </w:tcPrChange>
          </w:tcPr>
          <w:p w14:paraId="36C73C2F" w14:textId="09B3B015" w:rsidR="002C7EF7" w:rsidRPr="00487293" w:rsidRDefault="002C7EF7" w:rsidP="002C4364">
            <w:pPr>
              <w:keepNext/>
              <w:keepLines/>
              <w:rPr>
                <w:rFonts w:cs="Arial"/>
                <w:sz w:val="18"/>
                <w:szCs w:val="18"/>
              </w:rPr>
            </w:pPr>
            <w:r w:rsidRPr="00487293">
              <w:rPr>
                <w:rFonts w:cs="Arial"/>
                <w:sz w:val="18"/>
                <w:szCs w:val="18"/>
              </w:rPr>
              <w:t xml:space="preserve">a) maximum </w:t>
            </w:r>
            <w:r w:rsidRPr="00487293">
              <w:rPr>
                <w:rFonts w:cs="Arial"/>
                <w:b/>
                <w:sz w:val="18"/>
                <w:szCs w:val="18"/>
              </w:rPr>
              <w:t>Demand</w:t>
            </w:r>
            <w:r w:rsidRPr="00487293">
              <w:rPr>
                <w:rFonts w:cs="Arial"/>
                <w:sz w:val="18"/>
                <w:szCs w:val="18"/>
              </w:rPr>
              <w:br/>
              <w:t xml:space="preserve">b) peak </w:t>
            </w:r>
            <w:r w:rsidR="00D8015D" w:rsidRPr="00487293">
              <w:rPr>
                <w:rFonts w:cs="Arial"/>
                <w:b/>
                <w:sz w:val="18"/>
                <w:szCs w:val="18"/>
              </w:rPr>
              <w:t>National Electricity Transmission</w:t>
            </w:r>
            <w:r w:rsidRPr="00487293">
              <w:rPr>
                <w:rFonts w:cs="Arial"/>
                <w:b/>
                <w:sz w:val="18"/>
                <w:szCs w:val="18"/>
              </w:rPr>
              <w:t xml:space="preserve"> System Demand </w:t>
            </w:r>
            <w:r w:rsidRPr="00487293">
              <w:rPr>
                <w:rFonts w:cs="Arial"/>
                <w:i/>
                <w:sz w:val="18"/>
                <w:szCs w:val="18"/>
              </w:rPr>
              <w:t xml:space="preserve">(specified by </w:t>
            </w:r>
            <w:r w:rsidR="00876946">
              <w:rPr>
                <w:rFonts w:cs="Arial"/>
                <w:b/>
                <w:i/>
                <w:sz w:val="18"/>
                <w:szCs w:val="18"/>
              </w:rPr>
              <w:t>The Company</w:t>
            </w:r>
            <w:r w:rsidRPr="00487293">
              <w:rPr>
                <w:rFonts w:cs="Arial"/>
                <w:i/>
                <w:sz w:val="18"/>
                <w:szCs w:val="18"/>
              </w:rPr>
              <w:t>)</w:t>
            </w:r>
            <w:r w:rsidRPr="00487293">
              <w:rPr>
                <w:rFonts w:cs="Arial"/>
                <w:i/>
                <w:sz w:val="18"/>
                <w:szCs w:val="18"/>
              </w:rPr>
              <w:br/>
            </w:r>
            <w:r w:rsidRPr="00487293">
              <w:rPr>
                <w:rFonts w:cs="Arial"/>
                <w:sz w:val="18"/>
                <w:szCs w:val="18"/>
              </w:rPr>
              <w:t xml:space="preserve">c) minimum </w:t>
            </w:r>
            <w:r w:rsidR="00D8015D" w:rsidRPr="00487293">
              <w:rPr>
                <w:rFonts w:cs="Arial"/>
                <w:b/>
                <w:sz w:val="18"/>
                <w:szCs w:val="18"/>
              </w:rPr>
              <w:t>National Electricity Transmission</w:t>
            </w:r>
            <w:r w:rsidRPr="00487293">
              <w:rPr>
                <w:rFonts w:cs="Arial"/>
                <w:b/>
                <w:sz w:val="18"/>
                <w:szCs w:val="18"/>
              </w:rPr>
              <w:t xml:space="preserve"> System Demand</w:t>
            </w:r>
            <w:r w:rsidRPr="00487293">
              <w:rPr>
                <w:rFonts w:cs="Arial"/>
                <w:sz w:val="18"/>
                <w:szCs w:val="18"/>
              </w:rPr>
              <w:t xml:space="preserve"> </w:t>
            </w:r>
            <w:r w:rsidRPr="00487293">
              <w:rPr>
                <w:rFonts w:cs="Arial"/>
                <w:i/>
                <w:sz w:val="18"/>
                <w:szCs w:val="18"/>
              </w:rPr>
              <w:t xml:space="preserve">(specified by </w:t>
            </w:r>
            <w:r w:rsidR="00876946">
              <w:rPr>
                <w:rFonts w:cs="Arial"/>
                <w:b/>
                <w:i/>
                <w:sz w:val="18"/>
                <w:szCs w:val="18"/>
              </w:rPr>
              <w:t>The Company</w:t>
            </w:r>
            <w:r w:rsidRPr="00487293">
              <w:rPr>
                <w:rFonts w:cs="Arial"/>
                <w:i/>
                <w:sz w:val="18"/>
                <w:szCs w:val="18"/>
              </w:rPr>
              <w:t>)</w:t>
            </w:r>
            <w:r w:rsidRPr="00487293">
              <w:rPr>
                <w:rFonts w:cs="Arial"/>
                <w:sz w:val="18"/>
                <w:szCs w:val="18"/>
              </w:rPr>
              <w:br/>
              <w:t xml:space="preserve">d) maximum </w:t>
            </w:r>
            <w:r w:rsidRPr="00487293">
              <w:rPr>
                <w:rFonts w:cs="Arial"/>
                <w:b/>
                <w:sz w:val="18"/>
                <w:szCs w:val="18"/>
              </w:rPr>
              <w:t>Demand</w:t>
            </w:r>
            <w:r w:rsidRPr="00487293">
              <w:rPr>
                <w:rFonts w:cs="Arial"/>
                <w:sz w:val="18"/>
                <w:szCs w:val="18"/>
              </w:rPr>
              <w:t xml:space="preserve">  during </w:t>
            </w:r>
            <w:r w:rsidRPr="00487293">
              <w:rPr>
                <w:rFonts w:cs="Arial"/>
                <w:b/>
                <w:sz w:val="18"/>
                <w:szCs w:val="18"/>
              </w:rPr>
              <w:t>Access Period</w:t>
            </w:r>
            <w:r w:rsidRPr="00487293">
              <w:rPr>
                <w:rFonts w:cs="Arial"/>
                <w:sz w:val="18"/>
                <w:szCs w:val="18"/>
              </w:rPr>
              <w:br/>
              <w:t xml:space="preserve">e) specified by either </w:t>
            </w:r>
            <w:r w:rsidR="00876946">
              <w:rPr>
                <w:rFonts w:cs="Arial"/>
                <w:b/>
                <w:sz w:val="18"/>
                <w:szCs w:val="18"/>
              </w:rPr>
              <w:t>The Company</w:t>
            </w:r>
            <w:r w:rsidRPr="00487293">
              <w:rPr>
                <w:rFonts w:cs="Arial"/>
                <w:sz w:val="18"/>
                <w:szCs w:val="18"/>
              </w:rPr>
              <w:t xml:space="preserve"> or </w:t>
            </w:r>
            <w:del w:id="692" w:author="Author">
              <w:r w:rsidRPr="00487293">
                <w:rPr>
                  <w:rFonts w:cs="Arial"/>
                  <w:sz w:val="18"/>
                  <w:szCs w:val="18"/>
                </w:rPr>
                <w:delText>a</w:delText>
              </w:r>
              <w:r w:rsidR="002F32CB" w:rsidRPr="00487293">
                <w:rPr>
                  <w:rFonts w:cs="Arial"/>
                  <w:sz w:val="18"/>
                  <w:szCs w:val="18"/>
                </w:rPr>
                <w:delText>n</w:delText>
              </w:r>
            </w:del>
            <w:ins w:id="693" w:author="Author">
              <w:r w:rsidRPr="00487293">
                <w:rPr>
                  <w:rFonts w:cs="Arial"/>
                  <w:sz w:val="18"/>
                  <w:szCs w:val="18"/>
                </w:rPr>
                <w:t>a</w:t>
              </w:r>
            </w:ins>
            <w:r w:rsidR="002F32CB" w:rsidRPr="00514EFC">
              <w:rPr>
                <w:sz w:val="18"/>
              </w:rPr>
              <w:t xml:space="preserve"> </w:t>
            </w:r>
            <w:r w:rsidRPr="00487293">
              <w:rPr>
                <w:rFonts w:cs="Arial"/>
                <w:b/>
                <w:sz w:val="18"/>
                <w:szCs w:val="18"/>
              </w:rPr>
              <w:t>User</w:t>
            </w:r>
          </w:p>
        </w:tc>
      </w:tr>
      <w:tr w:rsidR="002C7EF7" w:rsidRPr="00487293" w14:paraId="3F8403F9" w14:textId="77777777" w:rsidTr="00743D7D">
        <w:trPr>
          <w:trHeight w:val="369"/>
          <w:trPrChange w:id="694" w:author="Author">
            <w:trPr>
              <w:gridAfter w:val="0"/>
              <w:trHeight w:val="369"/>
            </w:trPr>
          </w:trPrChange>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Change w:id="695" w:author="Author">
              <w:tcPr>
                <w:tcW w:w="3988"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tcPrChange>
          </w:tcPr>
          <w:p w14:paraId="41FBFE31" w14:textId="77777777" w:rsidR="002C7EF7" w:rsidRPr="00487293" w:rsidRDefault="002C7EF7" w:rsidP="002C4364">
            <w:pPr>
              <w:keepNext/>
              <w:keepLines/>
              <w:rPr>
                <w:rFonts w:cs="Arial"/>
                <w:sz w:val="18"/>
                <w:szCs w:val="18"/>
              </w:rPr>
            </w:pPr>
            <w:r w:rsidRPr="00487293">
              <w:rPr>
                <w:rFonts w:cs="Arial"/>
                <w:sz w:val="18"/>
                <w:szCs w:val="18"/>
              </w:rPr>
              <w:t xml:space="preserve">Name of </w:t>
            </w:r>
            <w:r w:rsidRPr="00487293">
              <w:rPr>
                <w:rFonts w:cs="Arial"/>
                <w:b/>
                <w:bCs/>
                <w:sz w:val="18"/>
                <w:szCs w:val="18"/>
              </w:rPr>
              <w:t xml:space="preserve">Transmission Interface Circuit </w:t>
            </w:r>
            <w:r w:rsidRPr="00487293">
              <w:rPr>
                <w:rFonts w:cs="Arial"/>
                <w:sz w:val="18"/>
                <w:szCs w:val="18"/>
              </w:rPr>
              <w:t>out of service during</w:t>
            </w:r>
            <w:r w:rsidRPr="00487293">
              <w:rPr>
                <w:rFonts w:cs="Arial"/>
                <w:b/>
                <w:bCs/>
                <w:sz w:val="18"/>
                <w:szCs w:val="18"/>
              </w:rPr>
              <w:t xml:space="preserve"> Access Period </w:t>
            </w:r>
            <w:r w:rsidRPr="00487293">
              <w:rPr>
                <w:rFonts w:cs="Arial"/>
                <w:bCs/>
                <w:i/>
                <w:sz w:val="18"/>
                <w:szCs w:val="18"/>
              </w:rPr>
              <w:t>(if reqd</w:t>
            </w:r>
            <w:r w:rsidR="007921DC" w:rsidRPr="00487293">
              <w:rPr>
                <w:rFonts w:cs="Arial"/>
                <w:bCs/>
                <w:sz w:val="18"/>
                <w:szCs w:val="18"/>
              </w:rPr>
              <w:t>)</w:t>
            </w:r>
            <w:r w:rsidRPr="00487293">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Change w:id="696" w:author="Author">
              <w:tcPr>
                <w:tcW w:w="4797" w:type="dxa"/>
                <w:gridSpan w:val="16"/>
                <w:tcBorders>
                  <w:top w:val="single" w:sz="8" w:space="0" w:color="auto"/>
                  <w:left w:val="single" w:sz="8" w:space="0" w:color="auto"/>
                  <w:bottom w:val="single" w:sz="8" w:space="0" w:color="auto"/>
                  <w:right w:val="single" w:sz="8" w:space="0" w:color="auto"/>
                </w:tcBorders>
                <w:shd w:val="clear" w:color="auto" w:fill="auto"/>
                <w:noWrap/>
                <w:vAlign w:val="center"/>
              </w:tcPr>
            </w:tcPrChange>
          </w:tcPr>
          <w:p w14:paraId="7B536654" w14:textId="77777777" w:rsidR="002C7EF7" w:rsidRPr="00487293"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Change w:id="697" w:author="Author">
              <w:tcPr>
                <w:tcW w:w="1267" w:type="dxa"/>
                <w:gridSpan w:val="4"/>
                <w:tcBorders>
                  <w:top w:val="single" w:sz="8" w:space="0" w:color="auto"/>
                  <w:left w:val="single" w:sz="8" w:space="0" w:color="auto"/>
                  <w:bottom w:val="single" w:sz="8" w:space="0" w:color="auto"/>
                  <w:right w:val="single" w:sz="8" w:space="0" w:color="auto"/>
                </w:tcBorders>
                <w:shd w:val="clear" w:color="auto" w:fill="auto"/>
                <w:noWrap/>
                <w:vAlign w:val="center"/>
              </w:tcPr>
            </w:tcPrChange>
          </w:tcPr>
          <w:p w14:paraId="49899E20" w14:textId="77777777" w:rsidR="002C7EF7" w:rsidRPr="00487293" w:rsidRDefault="002C7EF7" w:rsidP="002C4364">
            <w:pPr>
              <w:keepNext/>
              <w:keepLines/>
              <w:jc w:val="center"/>
              <w:rPr>
                <w:rFonts w:cs="Arial"/>
                <w:sz w:val="18"/>
                <w:szCs w:val="18"/>
              </w:rPr>
            </w:pPr>
            <w:r w:rsidRPr="00487293">
              <w:rPr>
                <w:rFonts w:cs="Arial"/>
                <w:b/>
                <w:bCs/>
                <w:sz w:val="18"/>
                <w:szCs w:val="18"/>
              </w:rPr>
              <w:t>PC.A.4.1.4.2</w:t>
            </w:r>
          </w:p>
        </w:tc>
      </w:tr>
      <w:tr w:rsidR="00743D7D" w:rsidRPr="00487293" w14:paraId="678540E6" w14:textId="77777777" w:rsidTr="00743D7D">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487293"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487293"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487293"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487293"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487293"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487293"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487293"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487293"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487293"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487293"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487293"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487293" w:rsidRDefault="002C7EF7" w:rsidP="002C4364">
            <w:pPr>
              <w:keepNext/>
              <w:keepLines/>
              <w:jc w:val="center"/>
              <w:rPr>
                <w:rFonts w:cs="Arial"/>
                <w:b/>
                <w:bCs/>
                <w:sz w:val="18"/>
                <w:szCs w:val="18"/>
              </w:rPr>
            </w:pPr>
          </w:p>
        </w:tc>
      </w:tr>
      <w:tr w:rsidR="00743D7D" w:rsidRPr="00487293" w14:paraId="4BC989F0" w14:textId="77777777" w:rsidTr="00743D7D">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487293" w:rsidRDefault="002C7EF7" w:rsidP="002C4364">
            <w:pPr>
              <w:keepNext/>
              <w:keepLines/>
              <w:rPr>
                <w:rFonts w:cs="Arial"/>
                <w:sz w:val="18"/>
                <w:szCs w:val="18"/>
              </w:rPr>
            </w:pPr>
            <w:r w:rsidRPr="00487293">
              <w:rPr>
                <w:rFonts w:cs="Arial"/>
                <w:sz w:val="18"/>
                <w:szCs w:val="18"/>
              </w:rPr>
              <w:t>DATA DESCRIPTION</w:t>
            </w:r>
          </w:p>
          <w:p w14:paraId="6C6D7C1D" w14:textId="77777777" w:rsidR="002C7EF7" w:rsidRPr="00487293" w:rsidRDefault="002C7EF7" w:rsidP="002C4364">
            <w:pPr>
              <w:keepNext/>
              <w:keepLines/>
              <w:rPr>
                <w:rFonts w:cs="Arial"/>
                <w:i/>
                <w:sz w:val="18"/>
                <w:szCs w:val="18"/>
              </w:rPr>
            </w:pPr>
            <w:r w:rsidRPr="00487293">
              <w:rPr>
                <w:rFonts w:cs="Arial"/>
                <w:i/>
                <w:sz w:val="18"/>
                <w:szCs w:val="18"/>
              </w:rPr>
              <w:t xml:space="preserve">(CUSC Contract </w:t>
            </w:r>
            <w:r w:rsidRPr="00487293">
              <w:rPr>
                <w:rFonts w:cs="Arial"/>
                <w:i/>
                <w:sz w:val="16"/>
                <w:szCs w:val="16"/>
              </w:rPr>
              <w:t xml:space="preserve">□ </w:t>
            </w:r>
            <w:r w:rsidRPr="00487293">
              <w:rPr>
                <w:rFonts w:cs="Arial"/>
                <w:i/>
                <w:sz w:val="18"/>
                <w:szCs w:val="18"/>
              </w:rPr>
              <w:t xml:space="preserve">&amp; CUSC Application Form </w:t>
            </w:r>
            <w:r w:rsidRPr="00487293">
              <w:rPr>
                <w:rFonts w:cs="Arial"/>
                <w:i/>
                <w:sz w:val="16"/>
                <w:szCs w:val="16"/>
              </w:rPr>
              <w:t>■)</w:t>
            </w:r>
          </w:p>
          <w:p w14:paraId="3F3F66D6" w14:textId="77777777" w:rsidR="002C7EF7" w:rsidRPr="00487293"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487293" w:rsidRDefault="002C7EF7" w:rsidP="002C4364">
            <w:pPr>
              <w:keepNext/>
              <w:keepLines/>
              <w:rPr>
                <w:rFonts w:cs="Arial"/>
                <w:sz w:val="18"/>
                <w:szCs w:val="18"/>
              </w:rPr>
            </w:pPr>
            <w:r w:rsidRPr="00487293">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487293" w:rsidRDefault="002C7EF7" w:rsidP="002C4364">
            <w:pPr>
              <w:keepNext/>
              <w:keepLines/>
              <w:rPr>
                <w:rFonts w:cs="Arial"/>
                <w:sz w:val="18"/>
                <w:szCs w:val="18"/>
              </w:rPr>
            </w:pPr>
            <w:r w:rsidRPr="00487293">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487293" w:rsidRDefault="002C7EF7" w:rsidP="002C4364">
            <w:pPr>
              <w:keepNext/>
              <w:keepLines/>
              <w:jc w:val="center"/>
              <w:rPr>
                <w:rFonts w:cs="Arial"/>
                <w:sz w:val="18"/>
                <w:szCs w:val="18"/>
              </w:rPr>
            </w:pPr>
            <w:r w:rsidRPr="006C0998">
              <w:rPr>
                <w:rFonts w:cs="Arial"/>
                <w:w w:val="82"/>
                <w:sz w:val="18"/>
                <w:szCs w:val="18"/>
              </w:rPr>
              <w:t>F.Y</w:t>
            </w:r>
            <w:r w:rsidRPr="006C0998">
              <w:rPr>
                <w:rFonts w:cs="Arial"/>
                <w:spacing w:val="3"/>
                <w:w w:val="82"/>
                <w:sz w:val="18"/>
                <w:szCs w:val="18"/>
              </w:rPr>
              <w:t>r</w:t>
            </w:r>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487293" w:rsidRDefault="002C7EF7" w:rsidP="002C4364">
            <w:pPr>
              <w:keepNext/>
              <w:keepLines/>
              <w:jc w:val="center"/>
              <w:rPr>
                <w:rFonts w:cs="Arial"/>
                <w:sz w:val="18"/>
                <w:szCs w:val="18"/>
              </w:rPr>
            </w:pPr>
            <w:r w:rsidRPr="006C0998">
              <w:rPr>
                <w:rFonts w:cs="Arial"/>
                <w:w w:val="82"/>
                <w:sz w:val="18"/>
                <w:szCs w:val="18"/>
              </w:rPr>
              <w:t>F.Y</w:t>
            </w:r>
            <w:r w:rsidRPr="006C0998">
              <w:rPr>
                <w:rFonts w:cs="Arial"/>
                <w:spacing w:val="3"/>
                <w:w w:val="82"/>
                <w:sz w:val="18"/>
                <w:szCs w:val="18"/>
              </w:rPr>
              <w:t>r</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487293" w:rsidRDefault="002C7EF7" w:rsidP="002C4364">
            <w:pPr>
              <w:keepNext/>
              <w:keepLines/>
              <w:jc w:val="center"/>
              <w:rPr>
                <w:rFonts w:cs="Arial"/>
                <w:sz w:val="18"/>
                <w:szCs w:val="18"/>
              </w:rPr>
            </w:pPr>
            <w:r w:rsidRPr="006C0998">
              <w:rPr>
                <w:rFonts w:cs="Arial"/>
                <w:w w:val="72"/>
                <w:sz w:val="18"/>
                <w:szCs w:val="18"/>
              </w:rPr>
              <w:t>F.Yr</w:t>
            </w:r>
            <w:r w:rsidRPr="006C0998">
              <w:rPr>
                <w:rFonts w:cs="Arial"/>
                <w:spacing w:val="1"/>
                <w:w w:val="72"/>
                <w:sz w:val="18"/>
                <w:szCs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487293" w:rsidRDefault="002C7EF7" w:rsidP="002C4364">
            <w:pPr>
              <w:keepNext/>
              <w:keepLines/>
              <w:jc w:val="center"/>
              <w:rPr>
                <w:rFonts w:cs="Arial"/>
                <w:sz w:val="18"/>
                <w:szCs w:val="18"/>
              </w:rPr>
            </w:pPr>
            <w:r w:rsidRPr="006C0998">
              <w:rPr>
                <w:rFonts w:cs="Arial"/>
                <w:w w:val="72"/>
                <w:sz w:val="18"/>
                <w:szCs w:val="18"/>
              </w:rPr>
              <w:t>F.Yr</w:t>
            </w:r>
            <w:r w:rsidRPr="006C0998">
              <w:rPr>
                <w:rFonts w:cs="Arial"/>
                <w:spacing w:val="1"/>
                <w:w w:val="72"/>
                <w:sz w:val="18"/>
                <w:szCs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487293" w:rsidRDefault="002C7EF7" w:rsidP="002C4364">
            <w:pPr>
              <w:keepNext/>
              <w:keepLines/>
              <w:jc w:val="center"/>
              <w:rPr>
                <w:rFonts w:cs="Arial"/>
                <w:sz w:val="18"/>
                <w:szCs w:val="18"/>
              </w:rPr>
            </w:pPr>
            <w:r w:rsidRPr="006C0998">
              <w:rPr>
                <w:rFonts w:cs="Arial"/>
                <w:w w:val="72"/>
                <w:sz w:val="18"/>
                <w:szCs w:val="18"/>
              </w:rPr>
              <w:t>F.Yr</w:t>
            </w:r>
            <w:r w:rsidRPr="006C0998">
              <w:rPr>
                <w:rFonts w:cs="Arial"/>
                <w:spacing w:val="1"/>
                <w:w w:val="72"/>
                <w:sz w:val="18"/>
                <w:szCs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487293" w:rsidRDefault="002C7EF7" w:rsidP="002C4364">
            <w:pPr>
              <w:keepNext/>
              <w:keepLines/>
              <w:jc w:val="center"/>
              <w:rPr>
                <w:rFonts w:cs="Arial"/>
                <w:sz w:val="18"/>
                <w:szCs w:val="18"/>
              </w:rPr>
            </w:pPr>
            <w:r w:rsidRPr="006C0998">
              <w:rPr>
                <w:rFonts w:cs="Arial"/>
                <w:w w:val="82"/>
                <w:sz w:val="18"/>
                <w:szCs w:val="18"/>
              </w:rPr>
              <w:t>F.Y</w:t>
            </w:r>
            <w:r w:rsidRPr="006C0998">
              <w:rPr>
                <w:rFonts w:cs="Arial"/>
                <w:spacing w:val="3"/>
                <w:w w:val="82"/>
                <w:sz w:val="18"/>
                <w:szCs w:val="18"/>
              </w:rPr>
              <w:t>r</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487293" w:rsidRDefault="002C7EF7" w:rsidP="002C4364">
            <w:pPr>
              <w:keepNext/>
              <w:keepLines/>
              <w:jc w:val="center"/>
              <w:rPr>
                <w:rFonts w:cs="Arial"/>
                <w:sz w:val="18"/>
                <w:szCs w:val="18"/>
              </w:rPr>
            </w:pPr>
            <w:r w:rsidRPr="006C0998">
              <w:rPr>
                <w:rFonts w:cs="Arial"/>
                <w:w w:val="82"/>
                <w:sz w:val="18"/>
                <w:szCs w:val="18"/>
              </w:rPr>
              <w:t>F.Y</w:t>
            </w:r>
            <w:r w:rsidRPr="006C0998">
              <w:rPr>
                <w:rFonts w:cs="Arial"/>
                <w:spacing w:val="3"/>
                <w:w w:val="82"/>
                <w:sz w:val="18"/>
                <w:szCs w:val="18"/>
              </w:rPr>
              <w:t>r</w:t>
            </w:r>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487293" w:rsidRDefault="002C7EF7" w:rsidP="002C4364">
            <w:pPr>
              <w:keepNext/>
              <w:keepLines/>
              <w:jc w:val="center"/>
              <w:rPr>
                <w:rFonts w:cs="Arial"/>
                <w:sz w:val="18"/>
                <w:szCs w:val="18"/>
              </w:rPr>
            </w:pPr>
            <w:r w:rsidRPr="00743D7D">
              <w:rPr>
                <w:spacing w:val="10"/>
                <w:w w:val="82"/>
                <w:sz w:val="18"/>
                <w:rPrChange w:id="698" w:author="Author">
                  <w:rPr>
                    <w:w w:val="82"/>
                    <w:sz w:val="18"/>
                  </w:rPr>
                </w:rPrChange>
              </w:rPr>
              <w:t>F.Y</w:t>
            </w:r>
            <w:r w:rsidRPr="006C0998">
              <w:rPr>
                <w:rFonts w:cs="Arial"/>
                <w:spacing w:val="3"/>
                <w:w w:val="82"/>
                <w:sz w:val="18"/>
                <w:szCs w:val="18"/>
              </w:rPr>
              <w:t>r</w:t>
            </w:r>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487293" w:rsidRDefault="002C7EF7" w:rsidP="002C4364">
            <w:pPr>
              <w:keepNext/>
              <w:keepLines/>
              <w:jc w:val="center"/>
              <w:rPr>
                <w:rFonts w:cs="Arial"/>
                <w:sz w:val="18"/>
                <w:szCs w:val="18"/>
              </w:rPr>
            </w:pPr>
            <w:r w:rsidRPr="00487293">
              <w:rPr>
                <w:rFonts w:cs="Arial"/>
                <w:sz w:val="18"/>
                <w:szCs w:val="18"/>
              </w:rPr>
              <w:t>DATA CAT</w:t>
            </w:r>
          </w:p>
        </w:tc>
      </w:tr>
      <w:tr w:rsidR="00743D7D" w:rsidRPr="00487293" w14:paraId="6C51EF77" w14:textId="77777777" w:rsidTr="00743D7D">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487293"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487293" w:rsidRDefault="002C7EF7" w:rsidP="002C4364">
            <w:pPr>
              <w:keepNext/>
              <w:keepLines/>
              <w:rPr>
                <w:rFonts w:cs="Arial"/>
                <w:sz w:val="18"/>
                <w:szCs w:val="18"/>
              </w:rPr>
            </w:pPr>
            <w:r w:rsidRPr="00487293">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487293" w:rsidRDefault="002C7EF7" w:rsidP="002C4364">
            <w:pPr>
              <w:keepNext/>
              <w:keepLines/>
              <w:rPr>
                <w:rFonts w:cs="Arial"/>
                <w:sz w:val="18"/>
                <w:szCs w:val="18"/>
              </w:rPr>
            </w:pPr>
            <w:r w:rsidRPr="00487293">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487293" w:rsidRDefault="002C7EF7" w:rsidP="002C4364">
            <w:pPr>
              <w:keepNext/>
              <w:keepLines/>
              <w:tabs>
                <w:tab w:val="left" w:pos="357"/>
              </w:tabs>
              <w:jc w:val="center"/>
              <w:rPr>
                <w:rFonts w:cs="Arial"/>
                <w:sz w:val="18"/>
                <w:szCs w:val="18"/>
              </w:rPr>
            </w:pPr>
            <w:r w:rsidRPr="00985944">
              <w:rPr>
                <w:rFonts w:cs="Arial"/>
                <w:sz w:val="18"/>
                <w:szCs w:val="18"/>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487293" w:rsidRDefault="002C7EF7" w:rsidP="002C4364">
            <w:pPr>
              <w:keepNext/>
              <w:keepLines/>
              <w:jc w:val="center"/>
              <w:rPr>
                <w:rFonts w:cs="Arial"/>
                <w:sz w:val="18"/>
                <w:szCs w:val="18"/>
              </w:rPr>
            </w:pPr>
            <w:r w:rsidRPr="00985944">
              <w:rPr>
                <w:rFonts w:cs="Arial"/>
                <w:sz w:val="18"/>
                <w:szCs w:val="18"/>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487293" w:rsidRDefault="002C7EF7" w:rsidP="002C4364">
            <w:pPr>
              <w:keepNext/>
              <w:keepLines/>
              <w:jc w:val="center"/>
              <w:rPr>
                <w:rFonts w:cs="Arial"/>
                <w:sz w:val="18"/>
                <w:szCs w:val="18"/>
              </w:rPr>
            </w:pPr>
            <w:r w:rsidRPr="00985944">
              <w:rPr>
                <w:rFonts w:cs="Arial"/>
                <w:sz w:val="18"/>
                <w:szCs w:val="18"/>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487293" w:rsidRDefault="002C7EF7" w:rsidP="002C4364">
            <w:pPr>
              <w:keepNext/>
              <w:keepLines/>
              <w:jc w:val="center"/>
              <w:rPr>
                <w:rFonts w:cs="Arial"/>
                <w:sz w:val="18"/>
                <w:szCs w:val="18"/>
              </w:rPr>
            </w:pPr>
            <w:r w:rsidRPr="00985944">
              <w:rPr>
                <w:rFonts w:cs="Arial"/>
                <w:sz w:val="18"/>
                <w:szCs w:val="18"/>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487293" w:rsidRDefault="002C7EF7" w:rsidP="002C4364">
            <w:pPr>
              <w:keepNext/>
              <w:keepLines/>
              <w:jc w:val="center"/>
              <w:rPr>
                <w:rFonts w:cs="Arial"/>
                <w:sz w:val="18"/>
                <w:szCs w:val="18"/>
              </w:rPr>
            </w:pPr>
            <w:r w:rsidRPr="00985944">
              <w:rPr>
                <w:rFonts w:cs="Arial"/>
                <w:sz w:val="18"/>
                <w:szCs w:val="18"/>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487293" w:rsidRDefault="002C7EF7" w:rsidP="002C4364">
            <w:pPr>
              <w:keepNext/>
              <w:keepLines/>
              <w:jc w:val="center"/>
              <w:rPr>
                <w:rFonts w:cs="Arial"/>
                <w:sz w:val="18"/>
                <w:szCs w:val="18"/>
              </w:rPr>
            </w:pPr>
            <w:r w:rsidRPr="00985944">
              <w:rPr>
                <w:rFonts w:cs="Arial"/>
                <w:sz w:val="18"/>
                <w:szCs w:val="18"/>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487293" w:rsidRDefault="002C7EF7" w:rsidP="002C4364">
            <w:pPr>
              <w:keepNext/>
              <w:keepLines/>
              <w:jc w:val="center"/>
              <w:rPr>
                <w:rFonts w:cs="Arial"/>
                <w:sz w:val="18"/>
                <w:szCs w:val="18"/>
              </w:rPr>
            </w:pPr>
            <w:r w:rsidRPr="00985944">
              <w:rPr>
                <w:rFonts w:cs="Arial"/>
                <w:sz w:val="18"/>
                <w:szCs w:val="18"/>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487293" w:rsidRDefault="002C7EF7" w:rsidP="002C4364">
            <w:pPr>
              <w:keepNext/>
              <w:keepLines/>
              <w:jc w:val="center"/>
              <w:rPr>
                <w:rFonts w:cs="Arial"/>
                <w:sz w:val="18"/>
                <w:szCs w:val="18"/>
              </w:rPr>
            </w:pPr>
            <w:r w:rsidRPr="00985944">
              <w:rPr>
                <w:rFonts w:cs="Arial"/>
                <w:sz w:val="18"/>
                <w:szCs w:val="18"/>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487293" w:rsidRDefault="002C7EF7" w:rsidP="002C4364">
            <w:pPr>
              <w:keepNext/>
              <w:keepLines/>
              <w:rPr>
                <w:rFonts w:cs="Arial"/>
                <w:sz w:val="18"/>
                <w:szCs w:val="18"/>
              </w:rPr>
            </w:pPr>
          </w:p>
        </w:tc>
      </w:tr>
      <w:tr w:rsidR="00743D7D" w:rsidRPr="00487293" w14:paraId="0500839A" w14:textId="77777777" w:rsidTr="00743D7D">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487293" w:rsidRDefault="002C7EF7" w:rsidP="002C4364">
            <w:pPr>
              <w:keepNext/>
              <w:keepLines/>
              <w:ind w:firstLineChars="200" w:firstLine="360"/>
              <w:rPr>
                <w:rFonts w:cs="Arial"/>
                <w:sz w:val="18"/>
                <w:szCs w:val="18"/>
              </w:rPr>
            </w:pPr>
            <w:r w:rsidRPr="00487293">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487293" w:rsidRDefault="002C7EF7" w:rsidP="002C4364">
            <w:pPr>
              <w:keepNext/>
              <w:keepLines/>
              <w:jc w:val="center"/>
              <w:rPr>
                <w:rFonts w:cs="Arial"/>
                <w:b/>
                <w:bCs/>
                <w:sz w:val="18"/>
                <w:szCs w:val="18"/>
              </w:rPr>
            </w:pPr>
            <w:r w:rsidRPr="00487293">
              <w:rPr>
                <w:rFonts w:cs="Arial"/>
                <w:b/>
                <w:bCs/>
                <w:sz w:val="18"/>
                <w:szCs w:val="18"/>
              </w:rPr>
              <w:t>PC.A.4.3.3</w:t>
            </w:r>
          </w:p>
        </w:tc>
      </w:tr>
      <w:tr w:rsidR="00743D7D" w:rsidRPr="00487293" w14:paraId="3E7B7528" w14:textId="77777777" w:rsidTr="00743D7D">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487293" w:rsidRDefault="002C7EF7" w:rsidP="002C4364">
            <w:pPr>
              <w:keepNext/>
              <w:keepLines/>
              <w:ind w:firstLineChars="200" w:firstLine="360"/>
              <w:rPr>
                <w:rFonts w:cs="Arial"/>
                <w:sz w:val="18"/>
                <w:szCs w:val="18"/>
              </w:rPr>
            </w:pPr>
            <w:r w:rsidRPr="00487293">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487293" w:rsidRDefault="002C7EF7" w:rsidP="002C4364">
            <w:pPr>
              <w:keepNext/>
              <w:keepLines/>
              <w:jc w:val="center"/>
              <w:rPr>
                <w:rFonts w:cs="Arial"/>
                <w:b/>
                <w:bCs/>
                <w:sz w:val="18"/>
                <w:szCs w:val="18"/>
              </w:rPr>
            </w:pPr>
            <w:r w:rsidRPr="00487293">
              <w:rPr>
                <w:rFonts w:cs="Arial"/>
                <w:b/>
                <w:bCs/>
                <w:sz w:val="18"/>
                <w:szCs w:val="18"/>
              </w:rPr>
              <w:t>PC.A.4.3.3</w:t>
            </w:r>
          </w:p>
        </w:tc>
      </w:tr>
      <w:tr w:rsidR="00743D7D" w:rsidRPr="00487293" w14:paraId="38F2752D" w14:textId="77777777" w:rsidTr="00743D7D">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487293" w:rsidRDefault="002C7EF7" w:rsidP="001E7541">
            <w:pPr>
              <w:keepNext/>
              <w:keepLines/>
              <w:ind w:firstLineChars="200" w:firstLine="361"/>
              <w:rPr>
                <w:rFonts w:cs="Arial"/>
                <w:b/>
                <w:bCs/>
                <w:sz w:val="18"/>
                <w:szCs w:val="18"/>
              </w:rPr>
            </w:pPr>
            <w:r w:rsidRPr="00487293">
              <w:rPr>
                <w:rFonts w:cs="Arial"/>
                <w:b/>
                <w:bCs/>
                <w:sz w:val="18"/>
                <w:szCs w:val="18"/>
              </w:rPr>
              <w:t xml:space="preserve">Connection Point Demand  </w:t>
            </w:r>
            <w:r w:rsidRPr="00487293">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487293" w:rsidRDefault="002C7EF7" w:rsidP="002C4364">
            <w:pPr>
              <w:keepNext/>
              <w:keepLines/>
              <w:jc w:val="center"/>
              <w:rPr>
                <w:rFonts w:cs="Arial"/>
                <w:b/>
                <w:bCs/>
                <w:sz w:val="18"/>
                <w:szCs w:val="18"/>
              </w:rPr>
            </w:pPr>
            <w:r w:rsidRPr="00487293">
              <w:rPr>
                <w:rFonts w:cs="Arial"/>
                <w:b/>
                <w:bCs/>
                <w:sz w:val="18"/>
                <w:szCs w:val="18"/>
              </w:rPr>
              <w:t>PC.A.4.3.1</w:t>
            </w:r>
          </w:p>
        </w:tc>
      </w:tr>
      <w:tr w:rsidR="00743D7D" w:rsidRPr="00487293" w14:paraId="3CE2C746" w14:textId="77777777" w:rsidTr="00743D7D">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487293" w:rsidRDefault="002C7EF7" w:rsidP="001E7541">
            <w:pPr>
              <w:keepNext/>
              <w:keepLines/>
              <w:ind w:firstLineChars="200" w:firstLine="361"/>
              <w:rPr>
                <w:rFonts w:cs="Arial"/>
                <w:b/>
                <w:bCs/>
                <w:sz w:val="18"/>
                <w:szCs w:val="18"/>
              </w:rPr>
            </w:pPr>
            <w:r w:rsidRPr="00487293">
              <w:rPr>
                <w:rFonts w:cs="Arial"/>
                <w:b/>
                <w:bCs/>
                <w:sz w:val="18"/>
                <w:szCs w:val="18"/>
              </w:rPr>
              <w:t xml:space="preserve">Connection Point Demand  </w:t>
            </w:r>
            <w:r w:rsidRPr="00487293">
              <w:rPr>
                <w:rFonts w:cs="Arial"/>
                <w:sz w:val="18"/>
                <w:szCs w:val="18"/>
              </w:rPr>
              <w:t>(</w:t>
            </w:r>
            <w:r w:rsidR="00FA39A9" w:rsidRPr="00487293">
              <w:rPr>
                <w:rFonts w:cs="Arial"/>
                <w:sz w:val="18"/>
                <w:szCs w:val="18"/>
              </w:rPr>
              <w:t>MVAr</w:t>
            </w:r>
            <w:r w:rsidRPr="00487293">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487293" w:rsidRDefault="002C7EF7" w:rsidP="002C4364">
            <w:pPr>
              <w:keepNext/>
              <w:keepLines/>
              <w:jc w:val="center"/>
              <w:rPr>
                <w:rFonts w:cs="Arial"/>
                <w:b/>
                <w:bCs/>
                <w:sz w:val="18"/>
                <w:szCs w:val="18"/>
              </w:rPr>
            </w:pPr>
            <w:r w:rsidRPr="00487293">
              <w:rPr>
                <w:rFonts w:cs="Arial"/>
                <w:b/>
                <w:bCs/>
                <w:sz w:val="18"/>
                <w:szCs w:val="18"/>
              </w:rPr>
              <w:t>PC.A.4.3.1</w:t>
            </w:r>
          </w:p>
        </w:tc>
      </w:tr>
      <w:tr w:rsidR="00743D7D" w:rsidRPr="00487293" w14:paraId="26F76556" w14:textId="77777777" w:rsidTr="00743D7D">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487293" w:rsidRDefault="002C7EF7" w:rsidP="002C4364">
            <w:pPr>
              <w:keepNext/>
              <w:keepLines/>
              <w:ind w:left="360"/>
              <w:rPr>
                <w:rFonts w:cs="Arial"/>
                <w:sz w:val="18"/>
                <w:szCs w:val="18"/>
              </w:rPr>
            </w:pPr>
            <w:r w:rsidRPr="00487293">
              <w:rPr>
                <w:rFonts w:cs="Arial"/>
                <w:sz w:val="18"/>
                <w:szCs w:val="18"/>
              </w:rPr>
              <w:t>Deduction made</w:t>
            </w:r>
            <w:r w:rsidRPr="00487293">
              <w:rPr>
                <w:rFonts w:cs="Arial"/>
                <w:b/>
                <w:bCs/>
                <w:sz w:val="18"/>
                <w:szCs w:val="18"/>
              </w:rPr>
              <w:t xml:space="preserve"> </w:t>
            </w:r>
            <w:r w:rsidRPr="00487293">
              <w:rPr>
                <w:rFonts w:cs="Arial"/>
                <w:sz w:val="18"/>
                <w:szCs w:val="18"/>
              </w:rPr>
              <w:t>at</w:t>
            </w:r>
            <w:r w:rsidRPr="00487293">
              <w:rPr>
                <w:rFonts w:cs="Arial"/>
                <w:b/>
                <w:bCs/>
                <w:sz w:val="18"/>
                <w:szCs w:val="18"/>
              </w:rPr>
              <w:t xml:space="preserve"> Connection Point</w:t>
            </w:r>
            <w:r w:rsidRPr="00487293">
              <w:rPr>
                <w:rFonts w:cs="Arial"/>
                <w:sz w:val="18"/>
                <w:szCs w:val="18"/>
              </w:rPr>
              <w:t xml:space="preserve"> for </w:t>
            </w:r>
            <w:r w:rsidRPr="00487293">
              <w:rPr>
                <w:rFonts w:cs="Arial"/>
                <w:b/>
                <w:bCs/>
                <w:sz w:val="18"/>
                <w:szCs w:val="18"/>
              </w:rPr>
              <w:t>Small Power Stations</w:t>
            </w:r>
            <w:r w:rsidRPr="00487293">
              <w:rPr>
                <w:rFonts w:cs="Arial"/>
                <w:sz w:val="18"/>
                <w:szCs w:val="18"/>
              </w:rPr>
              <w:t xml:space="preserve">, </w:t>
            </w:r>
            <w:r w:rsidRPr="00487293">
              <w:rPr>
                <w:rFonts w:cs="Arial"/>
                <w:b/>
                <w:bCs/>
                <w:sz w:val="18"/>
                <w:szCs w:val="18"/>
              </w:rPr>
              <w:t>Medium Power Stations</w:t>
            </w:r>
            <w:r w:rsidRPr="00487293">
              <w:rPr>
                <w:rFonts w:cs="Arial"/>
                <w:sz w:val="18"/>
                <w:szCs w:val="18"/>
              </w:rPr>
              <w:t xml:space="preserve"> and </w:t>
            </w:r>
            <w:r w:rsidRPr="00487293">
              <w:rPr>
                <w:rFonts w:cs="Arial"/>
                <w:b/>
                <w:bCs/>
                <w:sz w:val="18"/>
                <w:szCs w:val="18"/>
              </w:rPr>
              <w:t>Customer Generating Plant</w:t>
            </w:r>
            <w:r w:rsidRPr="00487293">
              <w:rPr>
                <w:rFonts w:cs="Arial"/>
                <w:sz w:val="18"/>
                <w:szCs w:val="18"/>
              </w:rPr>
              <w:t xml:space="preserve"> (MW)</w:t>
            </w:r>
            <w:r w:rsidR="00E96768" w:rsidRPr="00487293">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487293" w:rsidRDefault="002C7EF7" w:rsidP="002C4364">
            <w:pPr>
              <w:keepNext/>
              <w:keepLines/>
              <w:jc w:val="center"/>
              <w:rPr>
                <w:rFonts w:cs="Arial"/>
                <w:b/>
                <w:bCs/>
                <w:sz w:val="18"/>
                <w:szCs w:val="18"/>
              </w:rPr>
            </w:pPr>
            <w:r w:rsidRPr="00487293">
              <w:rPr>
                <w:rFonts w:cs="Arial"/>
                <w:b/>
                <w:bCs/>
                <w:sz w:val="18"/>
                <w:szCs w:val="18"/>
              </w:rPr>
              <w:t>PC.A.4.3.2(a)</w:t>
            </w:r>
          </w:p>
        </w:tc>
      </w:tr>
      <w:tr w:rsidR="00743D7D" w:rsidRPr="00487293" w14:paraId="35613D49" w14:textId="77777777" w:rsidTr="00743D7D">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487293" w:rsidRDefault="002C7EF7" w:rsidP="002C4364">
            <w:pPr>
              <w:keepNext/>
              <w:keepLines/>
              <w:ind w:firstLineChars="200" w:firstLine="360"/>
              <w:rPr>
                <w:rFonts w:cs="Arial"/>
                <w:sz w:val="18"/>
                <w:szCs w:val="18"/>
              </w:rPr>
            </w:pPr>
            <w:r w:rsidRPr="00487293">
              <w:rPr>
                <w:rFonts w:cs="Arial"/>
                <w:sz w:val="18"/>
                <w:szCs w:val="18"/>
              </w:rPr>
              <w:t xml:space="preserve">Reference to valid </w:t>
            </w:r>
            <w:r w:rsidRPr="00487293">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487293" w:rsidRDefault="002C7EF7" w:rsidP="002C4364">
            <w:pPr>
              <w:keepNext/>
              <w:keepLines/>
              <w:jc w:val="center"/>
              <w:rPr>
                <w:rFonts w:cs="Arial"/>
                <w:b/>
                <w:bCs/>
                <w:sz w:val="18"/>
                <w:szCs w:val="18"/>
              </w:rPr>
            </w:pPr>
            <w:r w:rsidRPr="00487293">
              <w:rPr>
                <w:rFonts w:cs="Arial"/>
                <w:b/>
                <w:bCs/>
                <w:sz w:val="18"/>
                <w:szCs w:val="18"/>
              </w:rPr>
              <w:t xml:space="preserve">PC.A.4.3.5 </w:t>
            </w:r>
          </w:p>
        </w:tc>
      </w:tr>
      <w:tr w:rsidR="00743D7D" w:rsidRPr="00487293" w14:paraId="77309007" w14:textId="77777777" w:rsidTr="00743D7D">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487293" w:rsidRDefault="002C7EF7" w:rsidP="002C4364">
            <w:pPr>
              <w:keepNext/>
              <w:keepLines/>
              <w:ind w:firstLineChars="200" w:firstLine="360"/>
              <w:rPr>
                <w:rFonts w:cs="Arial"/>
                <w:sz w:val="18"/>
                <w:szCs w:val="18"/>
              </w:rPr>
            </w:pPr>
            <w:r w:rsidRPr="00487293">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487293" w:rsidRDefault="002C7EF7" w:rsidP="002C4364">
            <w:pPr>
              <w:keepNext/>
              <w:keepLines/>
              <w:jc w:val="center"/>
              <w:rPr>
                <w:rFonts w:cs="Arial"/>
                <w:b/>
                <w:bCs/>
                <w:sz w:val="18"/>
                <w:szCs w:val="18"/>
              </w:rPr>
            </w:pPr>
            <w:r w:rsidRPr="00487293">
              <w:rPr>
                <w:rFonts w:cs="Arial"/>
                <w:b/>
                <w:bCs/>
                <w:sz w:val="18"/>
                <w:szCs w:val="18"/>
              </w:rPr>
              <w:t>PC.A.2.2</w:t>
            </w:r>
          </w:p>
        </w:tc>
      </w:tr>
      <w:tr w:rsidR="002C7EF7" w:rsidRPr="00487293" w14:paraId="612A036A" w14:textId="77777777" w:rsidTr="00743D7D">
        <w:trPr>
          <w:trHeight w:val="406"/>
          <w:trPrChange w:id="699" w:author="Author">
            <w:trPr>
              <w:gridAfter w:val="0"/>
              <w:trHeight w:val="406"/>
            </w:trPr>
          </w:trPrChange>
        </w:trPr>
        <w:tc>
          <w:tcPr>
            <w:tcW w:w="10390" w:type="dxa"/>
            <w:gridSpan w:val="21"/>
            <w:tcBorders>
              <w:top w:val="nil"/>
              <w:left w:val="nil"/>
              <w:bottom w:val="nil"/>
              <w:right w:val="nil"/>
            </w:tcBorders>
            <w:shd w:val="clear" w:color="auto" w:fill="auto"/>
            <w:noWrap/>
            <w:vAlign w:val="center"/>
            <w:tcPrChange w:id="700" w:author="Author">
              <w:tcPr>
                <w:tcW w:w="10052" w:type="dxa"/>
                <w:gridSpan w:val="22"/>
                <w:tcBorders>
                  <w:top w:val="nil"/>
                  <w:left w:val="nil"/>
                  <w:bottom w:val="nil"/>
                  <w:right w:val="nil"/>
                </w:tcBorders>
                <w:shd w:val="clear" w:color="auto" w:fill="auto"/>
                <w:noWrap/>
                <w:vAlign w:val="center"/>
              </w:tcPr>
            </w:tcPrChange>
          </w:tcPr>
          <w:p w14:paraId="1D124692" w14:textId="77777777" w:rsidR="002C7EF7" w:rsidRPr="00487293" w:rsidRDefault="002C7EF7" w:rsidP="002C4364">
            <w:pPr>
              <w:keepNext/>
              <w:keepLines/>
              <w:rPr>
                <w:rFonts w:cs="Arial"/>
                <w:i/>
                <w:w w:val="74"/>
                <w:sz w:val="18"/>
                <w:szCs w:val="18"/>
              </w:rPr>
            </w:pPr>
            <w:r w:rsidRPr="00487293">
              <w:rPr>
                <w:rFonts w:cs="Arial"/>
                <w:i/>
                <w:w w:val="74"/>
                <w:sz w:val="18"/>
                <w:szCs w:val="18"/>
              </w:rPr>
              <w:t>Note:  The following data block can be repeated for each post fault network revision that may impact on the Transmission System.</w:t>
            </w:r>
          </w:p>
        </w:tc>
      </w:tr>
      <w:tr w:rsidR="00743D7D" w:rsidRPr="00487293" w14:paraId="4CD55FF4" w14:textId="77777777" w:rsidTr="00743D7D">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487293" w:rsidRDefault="002C7EF7" w:rsidP="002C4364">
            <w:pPr>
              <w:keepNext/>
              <w:keepLines/>
              <w:ind w:left="360"/>
              <w:rPr>
                <w:rFonts w:cs="Arial"/>
                <w:sz w:val="18"/>
                <w:szCs w:val="18"/>
              </w:rPr>
            </w:pPr>
            <w:r w:rsidRPr="00487293">
              <w:rPr>
                <w:rFonts w:cs="Arial"/>
                <w:sz w:val="18"/>
                <w:szCs w:val="18"/>
              </w:rPr>
              <w:t xml:space="preserve">Reference to post-fault revision of </w:t>
            </w:r>
            <w:r w:rsidRPr="00487293">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487293" w:rsidRDefault="002C7EF7" w:rsidP="002C4364">
            <w:pPr>
              <w:keepNext/>
              <w:keepLines/>
              <w:jc w:val="center"/>
              <w:rPr>
                <w:rFonts w:cs="Arial"/>
                <w:b/>
                <w:bCs/>
                <w:sz w:val="18"/>
                <w:szCs w:val="18"/>
              </w:rPr>
            </w:pPr>
            <w:r w:rsidRPr="00487293">
              <w:rPr>
                <w:rFonts w:cs="Arial"/>
                <w:b/>
                <w:bCs/>
                <w:sz w:val="18"/>
                <w:szCs w:val="18"/>
              </w:rPr>
              <w:t>PC.A.4.5</w:t>
            </w:r>
          </w:p>
        </w:tc>
      </w:tr>
      <w:tr w:rsidR="00743D7D" w:rsidRPr="00487293" w14:paraId="05048193" w14:textId="77777777" w:rsidTr="00743D7D">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487293" w:rsidRDefault="002C7EF7" w:rsidP="002C4364">
            <w:pPr>
              <w:keepNext/>
              <w:keepLines/>
              <w:ind w:left="360"/>
              <w:rPr>
                <w:rFonts w:cs="Arial"/>
                <w:sz w:val="18"/>
                <w:szCs w:val="18"/>
              </w:rPr>
            </w:pPr>
            <w:r w:rsidRPr="00487293">
              <w:rPr>
                <w:rFonts w:cs="Arial"/>
                <w:sz w:val="18"/>
                <w:szCs w:val="18"/>
              </w:rPr>
              <w:t xml:space="preserve">Reference to post-fault revision of the node and branch data associated with the </w:t>
            </w:r>
            <w:r w:rsidRPr="00487293">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487293" w:rsidRDefault="002C7EF7" w:rsidP="002C4364">
            <w:pPr>
              <w:keepNext/>
              <w:keepLines/>
              <w:jc w:val="center"/>
              <w:rPr>
                <w:rFonts w:cs="Arial"/>
                <w:b/>
                <w:bCs/>
                <w:sz w:val="18"/>
                <w:szCs w:val="18"/>
              </w:rPr>
            </w:pPr>
            <w:r w:rsidRPr="00487293">
              <w:rPr>
                <w:rFonts w:cs="Arial"/>
                <w:b/>
                <w:bCs/>
                <w:sz w:val="18"/>
                <w:szCs w:val="18"/>
              </w:rPr>
              <w:t>PC.A.4.5</w:t>
            </w:r>
          </w:p>
        </w:tc>
      </w:tr>
      <w:tr w:rsidR="00743D7D" w:rsidRPr="00487293" w14:paraId="0B1E633D" w14:textId="77777777" w:rsidTr="00743D7D">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487293" w:rsidRDefault="002C7EF7" w:rsidP="002C4364">
            <w:pPr>
              <w:keepNext/>
              <w:keepLines/>
              <w:ind w:left="360"/>
              <w:rPr>
                <w:rFonts w:cs="Arial"/>
                <w:sz w:val="18"/>
                <w:szCs w:val="18"/>
              </w:rPr>
            </w:pPr>
            <w:r w:rsidRPr="00487293">
              <w:rPr>
                <w:rFonts w:cs="Arial"/>
                <w:sz w:val="18"/>
                <w:szCs w:val="18"/>
              </w:rPr>
              <w:t>Reference to the description of the actions and timescales involved in effecting the post-fault actions (e.g. auto-switching, manual, teleswitching,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487293" w:rsidRDefault="002C7EF7" w:rsidP="002C4364">
            <w:pPr>
              <w:keepNext/>
              <w:keepLines/>
              <w:jc w:val="center"/>
              <w:rPr>
                <w:rFonts w:cs="Arial"/>
                <w:b/>
                <w:bCs/>
                <w:sz w:val="18"/>
                <w:szCs w:val="18"/>
              </w:rPr>
            </w:pPr>
            <w:r w:rsidRPr="00487293">
              <w:rPr>
                <w:rFonts w:cs="Arial"/>
                <w:b/>
                <w:bCs/>
                <w:sz w:val="18"/>
                <w:szCs w:val="18"/>
              </w:rPr>
              <w:t>PC.A.4.5</w:t>
            </w:r>
          </w:p>
        </w:tc>
      </w:tr>
      <w:tr w:rsidR="00866A96" w:rsidRPr="00487293" w14:paraId="7E50D358" w14:textId="77777777" w:rsidTr="00743D7D">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487293"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487293"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487293"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487293" w:rsidRDefault="002C7EF7" w:rsidP="002C4364">
            <w:pPr>
              <w:keepNext/>
              <w:keepLines/>
              <w:jc w:val="center"/>
              <w:rPr>
                <w:rFonts w:cs="Arial"/>
                <w:b/>
                <w:bCs/>
                <w:sz w:val="18"/>
                <w:szCs w:val="18"/>
              </w:rPr>
            </w:pPr>
          </w:p>
        </w:tc>
      </w:tr>
      <w:tr w:rsidR="00866A96" w:rsidRPr="00487293" w14:paraId="4CBBC7FF" w14:textId="77777777" w:rsidTr="00743D7D">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487293" w:rsidRDefault="002C7EF7" w:rsidP="002C4364">
            <w:pPr>
              <w:keepNext/>
              <w:keepLines/>
              <w:rPr>
                <w:rFonts w:cs="Arial"/>
                <w:b/>
                <w:bCs/>
                <w:sz w:val="18"/>
                <w:szCs w:val="18"/>
              </w:rPr>
            </w:pPr>
            <w:r w:rsidRPr="00487293">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487293" w:rsidRDefault="002C7EF7" w:rsidP="002C4364">
            <w:pPr>
              <w:keepNext/>
              <w:keepLines/>
              <w:jc w:val="center"/>
              <w:rPr>
                <w:rFonts w:cs="Arial"/>
                <w:b/>
                <w:bCs/>
                <w:sz w:val="18"/>
                <w:szCs w:val="18"/>
              </w:rPr>
            </w:pPr>
            <w:r w:rsidRPr="00487293">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487293" w:rsidRDefault="002C7EF7" w:rsidP="002C4364">
            <w:pPr>
              <w:keepNext/>
              <w:keepLines/>
              <w:jc w:val="center"/>
              <w:rPr>
                <w:rFonts w:cs="Arial"/>
                <w:b/>
                <w:bCs/>
                <w:sz w:val="18"/>
                <w:szCs w:val="18"/>
              </w:rPr>
            </w:pPr>
          </w:p>
        </w:tc>
      </w:tr>
      <w:tr w:rsidR="002C7EF7" w:rsidRPr="00487293" w14:paraId="6BEA630A" w14:textId="77777777" w:rsidTr="00743D7D">
        <w:trPr>
          <w:trHeight w:val="309"/>
          <w:trPrChange w:id="701" w:author="Author">
            <w:trPr>
              <w:gridAfter w:val="0"/>
              <w:trHeight w:val="309"/>
            </w:trPr>
          </w:trPrChange>
        </w:trPr>
        <w:tc>
          <w:tcPr>
            <w:tcW w:w="10390" w:type="dxa"/>
            <w:gridSpan w:val="21"/>
            <w:tcBorders>
              <w:top w:val="nil"/>
              <w:left w:val="nil"/>
              <w:bottom w:val="nil"/>
              <w:right w:val="nil"/>
            </w:tcBorders>
            <w:shd w:val="clear" w:color="auto" w:fill="auto"/>
            <w:vAlign w:val="center"/>
            <w:tcPrChange w:id="702" w:author="Author">
              <w:tcPr>
                <w:tcW w:w="10052" w:type="dxa"/>
                <w:gridSpan w:val="22"/>
                <w:tcBorders>
                  <w:top w:val="nil"/>
                  <w:left w:val="nil"/>
                  <w:bottom w:val="nil"/>
                  <w:right w:val="nil"/>
                </w:tcBorders>
                <w:shd w:val="clear" w:color="auto" w:fill="auto"/>
                <w:vAlign w:val="center"/>
              </w:tcPr>
            </w:tcPrChange>
          </w:tcPr>
          <w:p w14:paraId="5AF45EEC" w14:textId="77777777" w:rsidR="002C7EF7" w:rsidRPr="00487293" w:rsidRDefault="002C7EF7" w:rsidP="002C4364">
            <w:pPr>
              <w:keepNext/>
              <w:keepLines/>
              <w:rPr>
                <w:rFonts w:cs="Arial"/>
                <w:sz w:val="18"/>
                <w:szCs w:val="18"/>
              </w:rPr>
            </w:pPr>
            <w:r w:rsidRPr="00487293">
              <w:rPr>
                <w:rFonts w:cs="Arial"/>
                <w:i/>
                <w:w w:val="74"/>
                <w:sz w:val="18"/>
                <w:szCs w:val="18"/>
              </w:rPr>
              <w:t xml:space="preserve">Note:  The following data block to be repeated for each </w:t>
            </w:r>
            <w:r w:rsidRPr="00487293">
              <w:rPr>
                <w:rFonts w:cs="Arial"/>
                <w:b/>
                <w:i/>
                <w:w w:val="74"/>
                <w:sz w:val="18"/>
                <w:szCs w:val="18"/>
              </w:rPr>
              <w:t>Connection Point</w:t>
            </w:r>
            <w:r w:rsidRPr="00487293">
              <w:rPr>
                <w:rFonts w:cs="Arial"/>
                <w:i/>
                <w:w w:val="74"/>
                <w:sz w:val="18"/>
                <w:szCs w:val="18"/>
              </w:rPr>
              <w:t xml:space="preserve"> with the </w:t>
            </w:r>
            <w:r w:rsidRPr="00487293">
              <w:rPr>
                <w:rFonts w:cs="Arial"/>
                <w:b/>
                <w:i/>
                <w:w w:val="74"/>
                <w:sz w:val="18"/>
                <w:szCs w:val="18"/>
              </w:rPr>
              <w:t>Access Group</w:t>
            </w:r>
            <w:r w:rsidRPr="00487293">
              <w:rPr>
                <w:rFonts w:cs="Arial"/>
                <w:i/>
                <w:w w:val="74"/>
                <w:sz w:val="18"/>
                <w:szCs w:val="18"/>
              </w:rPr>
              <w:t>.</w:t>
            </w:r>
          </w:p>
        </w:tc>
      </w:tr>
      <w:tr w:rsidR="00866A96" w:rsidRPr="00487293" w14:paraId="1C54AC8A" w14:textId="77777777" w:rsidTr="00743D7D">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487293" w:rsidRDefault="002C7EF7" w:rsidP="002C4364">
            <w:pPr>
              <w:keepNext/>
              <w:keepLines/>
              <w:ind w:left="360"/>
              <w:rPr>
                <w:rFonts w:cs="Arial"/>
                <w:sz w:val="18"/>
                <w:szCs w:val="18"/>
              </w:rPr>
            </w:pPr>
            <w:r w:rsidRPr="00487293">
              <w:rPr>
                <w:rFonts w:cs="Arial"/>
                <w:sz w:val="18"/>
                <w:szCs w:val="18"/>
              </w:rPr>
              <w:t xml:space="preserve">Name of associated </w:t>
            </w:r>
            <w:r w:rsidRPr="00487293">
              <w:rPr>
                <w:rFonts w:cs="Arial"/>
                <w:b/>
                <w:bCs/>
                <w:sz w:val="18"/>
                <w:szCs w:val="18"/>
              </w:rPr>
              <w:t xml:space="preserve">Connection Point </w:t>
            </w:r>
            <w:r w:rsidRPr="00487293">
              <w:rPr>
                <w:rFonts w:cs="Arial"/>
                <w:sz w:val="18"/>
                <w:szCs w:val="18"/>
              </w:rPr>
              <w:t xml:space="preserve">within the same </w:t>
            </w:r>
            <w:r w:rsidRPr="00487293">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487293"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487293" w:rsidRDefault="002C7EF7" w:rsidP="002C4364">
            <w:pPr>
              <w:keepNext/>
              <w:keepLines/>
              <w:jc w:val="center"/>
              <w:rPr>
                <w:rFonts w:cs="Arial"/>
                <w:b/>
                <w:bCs/>
                <w:sz w:val="18"/>
                <w:szCs w:val="18"/>
              </w:rPr>
            </w:pPr>
            <w:r w:rsidRPr="00487293">
              <w:rPr>
                <w:rFonts w:cs="Arial"/>
                <w:b/>
                <w:bCs/>
                <w:sz w:val="18"/>
                <w:szCs w:val="18"/>
              </w:rPr>
              <w:t>PC.A.4.3.1</w:t>
            </w:r>
          </w:p>
        </w:tc>
      </w:tr>
      <w:tr w:rsidR="00743D7D" w:rsidRPr="00487293" w14:paraId="595B794F" w14:textId="77777777" w:rsidTr="00743D7D">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487293" w:rsidRDefault="002C7EF7" w:rsidP="002C4364">
            <w:pPr>
              <w:keepNext/>
              <w:keepLines/>
              <w:ind w:left="360"/>
              <w:rPr>
                <w:rFonts w:cs="Arial"/>
                <w:b/>
                <w:bCs/>
                <w:sz w:val="18"/>
                <w:szCs w:val="18"/>
              </w:rPr>
            </w:pPr>
            <w:r w:rsidRPr="00487293">
              <w:rPr>
                <w:rFonts w:cs="Arial"/>
                <w:b/>
                <w:bCs/>
                <w:sz w:val="18"/>
                <w:szCs w:val="18"/>
              </w:rPr>
              <w:t xml:space="preserve">Demand </w:t>
            </w:r>
            <w:r w:rsidRPr="00487293">
              <w:rPr>
                <w:rFonts w:cs="Arial"/>
                <w:sz w:val="18"/>
                <w:szCs w:val="18"/>
              </w:rPr>
              <w:t xml:space="preserve">at associated </w:t>
            </w:r>
            <w:r w:rsidRPr="00487293">
              <w:rPr>
                <w:rFonts w:cs="Arial"/>
                <w:b/>
                <w:bCs/>
                <w:sz w:val="18"/>
                <w:szCs w:val="18"/>
              </w:rPr>
              <w:t xml:space="preserve">Connection Point </w:t>
            </w:r>
            <w:r w:rsidRPr="00487293">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487293" w:rsidRDefault="002C7EF7" w:rsidP="002C4364">
            <w:pPr>
              <w:keepNext/>
              <w:keepLines/>
              <w:jc w:val="center"/>
              <w:rPr>
                <w:rFonts w:cs="Arial"/>
                <w:b/>
                <w:bCs/>
                <w:sz w:val="18"/>
                <w:szCs w:val="18"/>
              </w:rPr>
            </w:pPr>
            <w:r w:rsidRPr="00487293">
              <w:rPr>
                <w:rFonts w:cs="Arial"/>
                <w:b/>
                <w:bCs/>
                <w:sz w:val="18"/>
                <w:szCs w:val="18"/>
              </w:rPr>
              <w:t>PC.A.4.3.1</w:t>
            </w:r>
          </w:p>
        </w:tc>
      </w:tr>
      <w:tr w:rsidR="00743D7D" w:rsidRPr="00487293" w14:paraId="6A7A10B1" w14:textId="77777777" w:rsidTr="00743D7D">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487293" w:rsidRDefault="002C7EF7" w:rsidP="002C4364">
            <w:pPr>
              <w:keepNext/>
              <w:keepLines/>
              <w:ind w:left="360"/>
              <w:rPr>
                <w:rFonts w:cs="Arial"/>
                <w:b/>
                <w:bCs/>
                <w:sz w:val="18"/>
                <w:szCs w:val="18"/>
              </w:rPr>
            </w:pPr>
            <w:r w:rsidRPr="00487293">
              <w:rPr>
                <w:rFonts w:cs="Arial"/>
                <w:b/>
                <w:bCs/>
                <w:sz w:val="18"/>
                <w:szCs w:val="18"/>
              </w:rPr>
              <w:t xml:space="preserve">Demand </w:t>
            </w:r>
            <w:r w:rsidRPr="00487293">
              <w:rPr>
                <w:rFonts w:cs="Arial"/>
                <w:sz w:val="18"/>
                <w:szCs w:val="18"/>
              </w:rPr>
              <w:t xml:space="preserve">at associated </w:t>
            </w:r>
            <w:r w:rsidRPr="00487293">
              <w:rPr>
                <w:rFonts w:cs="Arial"/>
                <w:b/>
                <w:bCs/>
                <w:sz w:val="18"/>
                <w:szCs w:val="18"/>
              </w:rPr>
              <w:t xml:space="preserve">Connection Point </w:t>
            </w:r>
            <w:r w:rsidRPr="00487293">
              <w:rPr>
                <w:rFonts w:cs="Arial"/>
                <w:sz w:val="18"/>
                <w:szCs w:val="18"/>
              </w:rPr>
              <w:t>(</w:t>
            </w:r>
            <w:r w:rsidR="00FA39A9" w:rsidRPr="00487293">
              <w:rPr>
                <w:rFonts w:cs="Arial"/>
                <w:sz w:val="18"/>
                <w:szCs w:val="18"/>
              </w:rPr>
              <w:t>MVAr</w:t>
            </w:r>
            <w:r w:rsidRPr="00487293">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487293" w:rsidRDefault="002C7EF7" w:rsidP="002C4364">
            <w:pPr>
              <w:keepNext/>
              <w:keepLines/>
              <w:jc w:val="center"/>
              <w:rPr>
                <w:rFonts w:cs="Arial"/>
                <w:b/>
                <w:bCs/>
                <w:sz w:val="18"/>
                <w:szCs w:val="18"/>
              </w:rPr>
            </w:pPr>
            <w:r w:rsidRPr="00487293">
              <w:rPr>
                <w:rFonts w:cs="Arial"/>
                <w:b/>
                <w:bCs/>
                <w:sz w:val="18"/>
                <w:szCs w:val="18"/>
              </w:rPr>
              <w:t>PC.A.4.3.1</w:t>
            </w:r>
          </w:p>
        </w:tc>
      </w:tr>
      <w:tr w:rsidR="00743D7D" w:rsidRPr="00487293" w14:paraId="58B5ED41" w14:textId="77777777" w:rsidTr="00743D7D">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487293" w:rsidRDefault="002C7EF7" w:rsidP="002C4364">
            <w:pPr>
              <w:keepNext/>
              <w:keepLines/>
              <w:ind w:left="360"/>
              <w:rPr>
                <w:rFonts w:cs="Arial"/>
                <w:sz w:val="18"/>
                <w:szCs w:val="18"/>
              </w:rPr>
            </w:pPr>
            <w:r w:rsidRPr="00487293">
              <w:rPr>
                <w:rFonts w:cs="Arial"/>
                <w:sz w:val="18"/>
                <w:szCs w:val="18"/>
              </w:rPr>
              <w:t>Deduction made</w:t>
            </w:r>
            <w:r w:rsidRPr="00487293">
              <w:rPr>
                <w:rFonts w:cs="Arial"/>
                <w:b/>
                <w:bCs/>
                <w:sz w:val="18"/>
                <w:szCs w:val="18"/>
              </w:rPr>
              <w:t xml:space="preserve"> </w:t>
            </w:r>
            <w:r w:rsidRPr="00487293">
              <w:rPr>
                <w:rFonts w:cs="Arial"/>
                <w:sz w:val="18"/>
                <w:szCs w:val="18"/>
              </w:rPr>
              <w:t>at</w:t>
            </w:r>
            <w:r w:rsidRPr="00487293">
              <w:rPr>
                <w:rFonts w:cs="Arial"/>
                <w:bCs/>
                <w:sz w:val="18"/>
                <w:szCs w:val="18"/>
              </w:rPr>
              <w:t xml:space="preserve"> associated </w:t>
            </w:r>
            <w:r w:rsidRPr="00487293">
              <w:rPr>
                <w:rFonts w:cs="Arial"/>
                <w:b/>
                <w:bCs/>
                <w:sz w:val="18"/>
                <w:szCs w:val="18"/>
              </w:rPr>
              <w:t>Connection Point</w:t>
            </w:r>
            <w:r w:rsidRPr="00487293">
              <w:rPr>
                <w:rFonts w:cs="Arial"/>
                <w:sz w:val="18"/>
                <w:szCs w:val="18"/>
              </w:rPr>
              <w:t xml:space="preserve"> for </w:t>
            </w:r>
            <w:r w:rsidRPr="00487293">
              <w:rPr>
                <w:rFonts w:cs="Arial"/>
                <w:b/>
                <w:bCs/>
                <w:sz w:val="18"/>
                <w:szCs w:val="18"/>
              </w:rPr>
              <w:t>Small Power Stations</w:t>
            </w:r>
            <w:r w:rsidRPr="00487293">
              <w:rPr>
                <w:rFonts w:cs="Arial"/>
                <w:sz w:val="18"/>
                <w:szCs w:val="18"/>
              </w:rPr>
              <w:t xml:space="preserve">, </w:t>
            </w:r>
            <w:r w:rsidRPr="00487293">
              <w:rPr>
                <w:rFonts w:cs="Arial"/>
                <w:b/>
                <w:bCs/>
                <w:sz w:val="18"/>
                <w:szCs w:val="18"/>
              </w:rPr>
              <w:t>Medium Power Stations</w:t>
            </w:r>
            <w:r w:rsidRPr="00487293">
              <w:rPr>
                <w:rFonts w:cs="Arial"/>
                <w:sz w:val="18"/>
                <w:szCs w:val="18"/>
              </w:rPr>
              <w:t xml:space="preserve"> and </w:t>
            </w:r>
            <w:r w:rsidRPr="00487293">
              <w:rPr>
                <w:rFonts w:cs="Arial"/>
                <w:b/>
                <w:bCs/>
                <w:sz w:val="18"/>
                <w:szCs w:val="18"/>
              </w:rPr>
              <w:t>Customer Generating Plant</w:t>
            </w:r>
            <w:r w:rsidRPr="00487293">
              <w:rPr>
                <w:rFonts w:cs="Arial"/>
                <w:sz w:val="18"/>
                <w:szCs w:val="18"/>
              </w:rPr>
              <w:t xml:space="preserve"> (MW)</w:t>
            </w:r>
            <w:r w:rsidR="001C1F16" w:rsidRPr="00487293">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487293" w:rsidRDefault="002C7EF7" w:rsidP="002C4364">
            <w:pPr>
              <w:keepNext/>
              <w:keepLines/>
              <w:jc w:val="center"/>
              <w:rPr>
                <w:rFonts w:cs="Arial"/>
                <w:b/>
                <w:bCs/>
                <w:sz w:val="18"/>
                <w:szCs w:val="18"/>
              </w:rPr>
            </w:pPr>
            <w:r w:rsidRPr="00487293">
              <w:rPr>
                <w:rFonts w:cs="Arial"/>
                <w:b/>
                <w:bCs/>
                <w:sz w:val="18"/>
                <w:szCs w:val="18"/>
              </w:rPr>
              <w:t>PC.A.4.3.2(a)</w:t>
            </w:r>
          </w:p>
        </w:tc>
      </w:tr>
    </w:tbl>
    <w:p w14:paraId="565BCC2D" w14:textId="77777777" w:rsidR="003E240D" w:rsidRPr="00487293" w:rsidRDefault="003E240D" w:rsidP="004B37E1">
      <w:pPr>
        <w:tabs>
          <w:tab w:val="left" w:pos="270"/>
          <w:tab w:val="left" w:pos="540"/>
        </w:tabs>
        <w:outlineLvl w:val="0"/>
        <w:rPr>
          <w:u w:val="single"/>
        </w:rPr>
      </w:pPr>
    </w:p>
    <w:p w14:paraId="1AB4B3F7" w14:textId="77777777" w:rsidR="004169C2" w:rsidRPr="00487293" w:rsidRDefault="004169C2" w:rsidP="004169C2">
      <w:pPr>
        <w:tabs>
          <w:tab w:val="left" w:pos="270"/>
          <w:tab w:val="left" w:pos="540"/>
        </w:tabs>
        <w:jc w:val="center"/>
        <w:outlineLvl w:val="0"/>
        <w:rPr>
          <w:b/>
          <w:bCs/>
          <w:sz w:val="24"/>
        </w:rPr>
      </w:pPr>
      <w:r w:rsidRPr="00487293">
        <w:rPr>
          <w:rFonts w:cs="Arial"/>
          <w:sz w:val="22"/>
          <w:szCs w:val="22"/>
          <w:u w:val="single"/>
        </w:rPr>
        <w:br w:type="page"/>
      </w:r>
      <w:r w:rsidRPr="00487293">
        <w:rPr>
          <w:b/>
          <w:bCs/>
          <w:sz w:val="24"/>
          <w:szCs w:val="24"/>
        </w:rPr>
        <w:t xml:space="preserve">SCHEDULE 11 - </w:t>
      </w:r>
      <w:r w:rsidRPr="00487293">
        <w:rPr>
          <w:b/>
          <w:bCs/>
          <w:sz w:val="24"/>
        </w:rPr>
        <w:t>CONNECTION POINT DATA</w:t>
      </w:r>
    </w:p>
    <w:p w14:paraId="2168C780" w14:textId="51CE2ECE" w:rsidR="004169C2" w:rsidRPr="00487293" w:rsidRDefault="004169C2" w:rsidP="00A8014A">
      <w:pPr>
        <w:jc w:val="center"/>
        <w:rPr>
          <w:b/>
        </w:rPr>
      </w:pPr>
      <w:r w:rsidRPr="00487293">
        <w:rPr>
          <w:b/>
        </w:rPr>
        <w:t xml:space="preserve">PAGE 2 OF </w:t>
      </w:r>
      <w:r w:rsidR="00A8014A">
        <w:rPr>
          <w:b/>
        </w:rPr>
        <w:t>5</w:t>
      </w:r>
    </w:p>
    <w:p w14:paraId="7F8D9C89" w14:textId="5C41E7E1" w:rsidR="00A8014A" w:rsidRDefault="00A8014A" w:rsidP="00B458B2">
      <w:pPr>
        <w:tabs>
          <w:tab w:val="left" w:pos="270"/>
          <w:tab w:val="left" w:pos="540"/>
        </w:tabs>
        <w:ind w:left="-567"/>
        <w:outlineLvl w:val="0"/>
        <w:rPr>
          <w:rFonts w:cs="Arial"/>
          <w:b/>
          <w:sz w:val="22"/>
          <w:szCs w:val="22"/>
          <w:u w:val="single"/>
        </w:rPr>
      </w:pPr>
      <w:r w:rsidRPr="00BC2613">
        <w:rPr>
          <w:rFonts w:cs="Arial"/>
          <w:b/>
          <w:sz w:val="22"/>
          <w:szCs w:val="22"/>
          <w:u w:val="single"/>
        </w:rPr>
        <w:t>Table 11(b)</w:t>
      </w:r>
    </w:p>
    <w:p w14:paraId="67699A8C" w14:textId="77777777" w:rsidR="00B458B2" w:rsidRPr="00BC2613" w:rsidRDefault="00B458B2" w:rsidP="00B458B2">
      <w:pPr>
        <w:tabs>
          <w:tab w:val="left" w:pos="270"/>
          <w:tab w:val="left" w:pos="540"/>
        </w:tabs>
        <w:ind w:left="-567"/>
        <w:outlineLvl w:val="0"/>
        <w:rPr>
          <w:rFonts w:cs="Arial"/>
          <w:b/>
          <w:sz w:val="22"/>
          <w:szCs w:val="22"/>
          <w:u w:val="single"/>
        </w:rPr>
      </w:pPr>
    </w:p>
    <w:tbl>
      <w:tblPr>
        <w:tblW w:w="4932" w:type="pct"/>
        <w:tblInd w:w="-542" w:type="dxa"/>
        <w:tblLayout w:type="fixed"/>
        <w:tblLook w:val="0000" w:firstRow="0" w:lastRow="0" w:firstColumn="0" w:lastColumn="0" w:noHBand="0" w:noVBand="0"/>
      </w:tblPr>
      <w:tblGrid>
        <w:gridCol w:w="1665"/>
        <w:gridCol w:w="780"/>
        <w:gridCol w:w="769"/>
        <w:gridCol w:w="8"/>
        <w:gridCol w:w="651"/>
        <w:gridCol w:w="8"/>
        <w:gridCol w:w="651"/>
        <w:gridCol w:w="10"/>
        <w:gridCol w:w="649"/>
        <w:gridCol w:w="10"/>
        <w:gridCol w:w="649"/>
        <w:gridCol w:w="12"/>
        <w:gridCol w:w="647"/>
        <w:gridCol w:w="12"/>
        <w:gridCol w:w="647"/>
        <w:gridCol w:w="18"/>
        <w:gridCol w:w="641"/>
        <w:gridCol w:w="18"/>
        <w:gridCol w:w="663"/>
        <w:gridCol w:w="981"/>
      </w:tblGrid>
      <w:tr w:rsidR="001E46FF" w:rsidRPr="00487293" w14:paraId="2C7833C8" w14:textId="77777777" w:rsidTr="00AC0B7C">
        <w:trPr>
          <w:trHeight w:val="238"/>
        </w:trPr>
        <w:tc>
          <w:tcPr>
            <w:tcW w:w="5000" w:type="pct"/>
            <w:gridSpan w:val="20"/>
            <w:tcBorders>
              <w:top w:val="single" w:sz="8" w:space="0" w:color="auto"/>
              <w:left w:val="single" w:sz="8" w:space="0" w:color="auto"/>
              <w:bottom w:val="single" w:sz="8" w:space="0" w:color="auto"/>
              <w:right w:val="single" w:sz="8" w:space="0" w:color="000000"/>
            </w:tcBorders>
          </w:tcPr>
          <w:p w14:paraId="42254FEE" w14:textId="77777777" w:rsidR="001E46FF" w:rsidRPr="00487293" w:rsidRDefault="001E46FF">
            <w:pPr>
              <w:keepNext/>
              <w:keepLines/>
              <w:jc w:val="center"/>
              <w:rPr>
                <w:rFonts w:cs="Arial"/>
                <w:b/>
                <w:bCs/>
                <w:sz w:val="18"/>
                <w:szCs w:val="18"/>
              </w:rPr>
            </w:pPr>
            <w:r w:rsidRPr="00487293">
              <w:rPr>
                <w:rFonts w:cs="Arial"/>
                <w:b/>
                <w:bCs/>
                <w:sz w:val="18"/>
                <w:szCs w:val="18"/>
              </w:rPr>
              <w:t>Embedded Generation Data</w:t>
            </w:r>
          </w:p>
        </w:tc>
      </w:tr>
      <w:tr w:rsidR="001E46FF" w:rsidRPr="00487293" w14:paraId="352EBE93" w14:textId="77777777" w:rsidTr="00AC0B7C">
        <w:trPr>
          <w:trHeight w:val="261"/>
        </w:trPr>
        <w:tc>
          <w:tcPr>
            <w:tcW w:w="904" w:type="pct"/>
            <w:tcBorders>
              <w:top w:val="single" w:sz="8" w:space="0" w:color="auto"/>
              <w:left w:val="single" w:sz="8" w:space="0" w:color="auto"/>
              <w:bottom w:val="single" w:sz="8" w:space="0" w:color="auto"/>
              <w:right w:val="single" w:sz="8" w:space="0" w:color="auto"/>
            </w:tcBorders>
            <w:noWrap/>
            <w:vAlign w:val="center"/>
          </w:tcPr>
          <w:p w14:paraId="1A673CBA" w14:textId="77777777" w:rsidR="001E46FF" w:rsidRPr="00487293" w:rsidRDefault="001E46FF">
            <w:pPr>
              <w:keepNext/>
              <w:keepLines/>
              <w:rPr>
                <w:rFonts w:cs="Arial"/>
                <w:b/>
                <w:bCs/>
                <w:sz w:val="18"/>
                <w:szCs w:val="18"/>
              </w:rPr>
            </w:pPr>
            <w:r w:rsidRPr="00487293">
              <w:rPr>
                <w:rFonts w:cs="Arial"/>
                <w:b/>
                <w:bCs/>
                <w:sz w:val="18"/>
                <w:szCs w:val="18"/>
              </w:rPr>
              <w:t>Connection Point:</w:t>
            </w:r>
          </w:p>
        </w:tc>
        <w:tc>
          <w:tcPr>
            <w:tcW w:w="4096" w:type="pct"/>
            <w:gridSpan w:val="19"/>
            <w:tcBorders>
              <w:top w:val="single" w:sz="8" w:space="0" w:color="auto"/>
              <w:left w:val="single" w:sz="8" w:space="0" w:color="auto"/>
              <w:bottom w:val="single" w:sz="8" w:space="0" w:color="auto"/>
              <w:right w:val="single" w:sz="8" w:space="0" w:color="auto"/>
            </w:tcBorders>
            <w:noWrap/>
            <w:vAlign w:val="bottom"/>
          </w:tcPr>
          <w:p w14:paraId="05916079" w14:textId="77777777" w:rsidR="001E46FF" w:rsidRPr="00487293" w:rsidRDefault="001E46FF">
            <w:pPr>
              <w:keepNext/>
              <w:keepLines/>
              <w:jc w:val="center"/>
              <w:rPr>
                <w:rFonts w:cs="Arial"/>
                <w:sz w:val="18"/>
                <w:szCs w:val="18"/>
              </w:rPr>
            </w:pPr>
          </w:p>
        </w:tc>
      </w:tr>
      <w:tr w:rsidR="001E46FF" w:rsidRPr="00487293" w14:paraId="4A17631B" w14:textId="77777777" w:rsidTr="00AC0B7C">
        <w:trPr>
          <w:trHeight w:val="255"/>
        </w:trPr>
        <w:tc>
          <w:tcPr>
            <w:tcW w:w="904" w:type="pct"/>
            <w:vMerge w:val="restart"/>
            <w:tcBorders>
              <w:top w:val="single" w:sz="8" w:space="0" w:color="auto"/>
              <w:left w:val="single" w:sz="8" w:space="0" w:color="auto"/>
              <w:bottom w:val="single" w:sz="8" w:space="0" w:color="000000"/>
              <w:right w:val="single" w:sz="8" w:space="0" w:color="000000"/>
            </w:tcBorders>
          </w:tcPr>
          <w:p w14:paraId="5D51E538" w14:textId="77777777" w:rsidR="001E46FF" w:rsidRPr="00487293" w:rsidRDefault="001E46FF">
            <w:pPr>
              <w:keepNext/>
              <w:keepLines/>
              <w:rPr>
                <w:rFonts w:cs="Arial"/>
                <w:sz w:val="18"/>
                <w:szCs w:val="18"/>
              </w:rPr>
            </w:pPr>
            <w:r w:rsidRPr="00487293">
              <w:rPr>
                <w:rFonts w:cs="Arial"/>
                <w:sz w:val="18"/>
                <w:szCs w:val="18"/>
              </w:rPr>
              <w:t>DATA DESCRIPTION</w:t>
            </w:r>
          </w:p>
        </w:tc>
        <w:tc>
          <w:tcPr>
            <w:tcW w:w="420" w:type="pct"/>
            <w:tcBorders>
              <w:top w:val="single" w:sz="8" w:space="0" w:color="auto"/>
              <w:left w:val="nil"/>
              <w:bottom w:val="nil"/>
              <w:right w:val="single" w:sz="8" w:space="0" w:color="auto"/>
            </w:tcBorders>
          </w:tcPr>
          <w:p w14:paraId="29D36AB0" w14:textId="77777777" w:rsidR="001E46FF" w:rsidRPr="00487293" w:rsidRDefault="001E46FF">
            <w:pPr>
              <w:keepNext/>
              <w:keepLines/>
              <w:rPr>
                <w:rFonts w:cs="Arial"/>
                <w:sz w:val="18"/>
                <w:szCs w:val="18"/>
              </w:rPr>
            </w:pPr>
            <w:r w:rsidRPr="00487293">
              <w:rPr>
                <w:rFonts w:cs="Arial"/>
                <w:sz w:val="18"/>
                <w:szCs w:val="18"/>
              </w:rPr>
              <w:t>Outturn</w:t>
            </w:r>
          </w:p>
        </w:tc>
        <w:tc>
          <w:tcPr>
            <w:tcW w:w="432" w:type="pct"/>
            <w:tcBorders>
              <w:top w:val="single" w:sz="8" w:space="0" w:color="auto"/>
              <w:left w:val="nil"/>
              <w:bottom w:val="nil"/>
              <w:right w:val="nil"/>
            </w:tcBorders>
          </w:tcPr>
          <w:p w14:paraId="2EB0B782" w14:textId="77777777" w:rsidR="001E46FF" w:rsidRPr="00487293" w:rsidRDefault="001E46FF">
            <w:pPr>
              <w:keepNext/>
              <w:keepLines/>
              <w:rPr>
                <w:rFonts w:cs="Arial"/>
                <w:sz w:val="18"/>
                <w:szCs w:val="18"/>
              </w:rPr>
            </w:pPr>
            <w:r w:rsidRPr="00487293">
              <w:rPr>
                <w:rFonts w:cs="Arial"/>
                <w:sz w:val="18"/>
                <w:szCs w:val="18"/>
              </w:rPr>
              <w:t>Outturn</w:t>
            </w:r>
          </w:p>
        </w:tc>
        <w:tc>
          <w:tcPr>
            <w:tcW w:w="334" w:type="pct"/>
            <w:gridSpan w:val="2"/>
            <w:tcBorders>
              <w:top w:val="single" w:sz="8" w:space="0" w:color="auto"/>
              <w:left w:val="single" w:sz="8" w:space="0" w:color="auto"/>
              <w:bottom w:val="nil"/>
              <w:right w:val="nil"/>
            </w:tcBorders>
          </w:tcPr>
          <w:p w14:paraId="4C7CBA56" w14:textId="77777777" w:rsidR="001E46FF" w:rsidRPr="00487293" w:rsidRDefault="001E46FF">
            <w:pPr>
              <w:keepNext/>
              <w:keepLines/>
              <w:jc w:val="center"/>
              <w:rPr>
                <w:rFonts w:cs="Arial"/>
                <w:sz w:val="18"/>
                <w:szCs w:val="18"/>
              </w:rPr>
            </w:pPr>
            <w:r w:rsidRPr="00487293">
              <w:rPr>
                <w:rFonts w:cs="Arial"/>
                <w:sz w:val="18"/>
                <w:szCs w:val="18"/>
              </w:rPr>
              <w:t>F.Yr</w:t>
            </w:r>
          </w:p>
        </w:tc>
        <w:tc>
          <w:tcPr>
            <w:tcW w:w="334" w:type="pct"/>
            <w:gridSpan w:val="2"/>
            <w:tcBorders>
              <w:top w:val="single" w:sz="8" w:space="0" w:color="auto"/>
              <w:left w:val="single" w:sz="8" w:space="0" w:color="auto"/>
              <w:bottom w:val="nil"/>
              <w:right w:val="nil"/>
            </w:tcBorders>
            <w:tcMar>
              <w:top w:w="0" w:type="dxa"/>
              <w:left w:w="28" w:type="dxa"/>
              <w:bottom w:w="0" w:type="dxa"/>
              <w:right w:w="28" w:type="dxa"/>
            </w:tcMar>
          </w:tcPr>
          <w:p w14:paraId="6805535A" w14:textId="77777777" w:rsidR="001E46FF" w:rsidRPr="00487293" w:rsidRDefault="001E46FF">
            <w:pPr>
              <w:keepNext/>
              <w:keepLines/>
              <w:jc w:val="center"/>
              <w:rPr>
                <w:rFonts w:cs="Arial"/>
                <w:sz w:val="18"/>
                <w:szCs w:val="18"/>
              </w:rPr>
            </w:pPr>
            <w:r w:rsidRPr="00487293">
              <w:rPr>
                <w:rFonts w:cs="Arial"/>
                <w:sz w:val="18"/>
                <w:szCs w:val="18"/>
              </w:rPr>
              <w:t>F.Yr</w:t>
            </w:r>
          </w:p>
        </w:tc>
        <w:tc>
          <w:tcPr>
            <w:tcW w:w="334" w:type="pct"/>
            <w:gridSpan w:val="2"/>
            <w:tcBorders>
              <w:top w:val="single" w:sz="8" w:space="0" w:color="auto"/>
              <w:left w:val="single" w:sz="8" w:space="0" w:color="auto"/>
              <w:bottom w:val="nil"/>
              <w:right w:val="nil"/>
            </w:tcBorders>
            <w:tcMar>
              <w:top w:w="0" w:type="dxa"/>
              <w:left w:w="28" w:type="dxa"/>
              <w:bottom w:w="0" w:type="dxa"/>
              <w:right w:w="28" w:type="dxa"/>
            </w:tcMar>
          </w:tcPr>
          <w:p w14:paraId="2F5B82EE" w14:textId="77777777" w:rsidR="001E46FF" w:rsidRPr="00487293" w:rsidRDefault="001E46FF">
            <w:pPr>
              <w:keepNext/>
              <w:keepLines/>
              <w:jc w:val="center"/>
              <w:rPr>
                <w:rFonts w:cs="Arial"/>
                <w:sz w:val="18"/>
                <w:szCs w:val="18"/>
              </w:rPr>
            </w:pPr>
            <w:r w:rsidRPr="00487293">
              <w:rPr>
                <w:rFonts w:cs="Arial"/>
                <w:sz w:val="18"/>
                <w:szCs w:val="18"/>
              </w:rPr>
              <w:t>F.Yr.</w:t>
            </w:r>
          </w:p>
        </w:tc>
        <w:tc>
          <w:tcPr>
            <w:tcW w:w="334" w:type="pct"/>
            <w:gridSpan w:val="2"/>
            <w:tcBorders>
              <w:top w:val="single" w:sz="8" w:space="0" w:color="auto"/>
              <w:left w:val="single" w:sz="8" w:space="0" w:color="auto"/>
              <w:bottom w:val="nil"/>
              <w:right w:val="nil"/>
            </w:tcBorders>
            <w:tcMar>
              <w:top w:w="0" w:type="dxa"/>
              <w:left w:w="28" w:type="dxa"/>
              <w:bottom w:w="0" w:type="dxa"/>
              <w:right w:w="28" w:type="dxa"/>
            </w:tcMar>
          </w:tcPr>
          <w:p w14:paraId="64BAB921" w14:textId="77777777" w:rsidR="001E46FF" w:rsidRPr="00487293" w:rsidRDefault="001E46FF">
            <w:pPr>
              <w:keepNext/>
              <w:keepLines/>
              <w:jc w:val="center"/>
              <w:rPr>
                <w:rFonts w:cs="Arial"/>
                <w:sz w:val="18"/>
                <w:szCs w:val="18"/>
              </w:rPr>
            </w:pPr>
            <w:r w:rsidRPr="00487293">
              <w:rPr>
                <w:rFonts w:cs="Arial"/>
                <w:sz w:val="18"/>
                <w:szCs w:val="18"/>
              </w:rPr>
              <w:t>F.Yr.</w:t>
            </w:r>
          </w:p>
        </w:tc>
        <w:tc>
          <w:tcPr>
            <w:tcW w:w="334" w:type="pct"/>
            <w:gridSpan w:val="2"/>
            <w:tcBorders>
              <w:top w:val="single" w:sz="8" w:space="0" w:color="auto"/>
              <w:left w:val="single" w:sz="8" w:space="0" w:color="auto"/>
              <w:bottom w:val="nil"/>
              <w:right w:val="nil"/>
            </w:tcBorders>
            <w:tcMar>
              <w:top w:w="0" w:type="dxa"/>
              <w:left w:w="28" w:type="dxa"/>
              <w:bottom w:w="0" w:type="dxa"/>
              <w:right w:w="28" w:type="dxa"/>
            </w:tcMar>
          </w:tcPr>
          <w:p w14:paraId="6A5D0A91" w14:textId="77777777" w:rsidR="001E46FF" w:rsidRPr="00487293" w:rsidRDefault="001E46FF">
            <w:pPr>
              <w:keepNext/>
              <w:keepLines/>
              <w:jc w:val="center"/>
              <w:rPr>
                <w:rFonts w:cs="Arial"/>
                <w:sz w:val="18"/>
                <w:szCs w:val="18"/>
              </w:rPr>
            </w:pPr>
            <w:r w:rsidRPr="00487293">
              <w:rPr>
                <w:rFonts w:cs="Arial"/>
                <w:sz w:val="18"/>
                <w:szCs w:val="18"/>
              </w:rPr>
              <w:t>F.Yr.</w:t>
            </w:r>
          </w:p>
        </w:tc>
        <w:tc>
          <w:tcPr>
            <w:tcW w:w="334" w:type="pct"/>
            <w:gridSpan w:val="2"/>
            <w:tcBorders>
              <w:top w:val="single" w:sz="8" w:space="0" w:color="auto"/>
              <w:left w:val="single" w:sz="8" w:space="0" w:color="auto"/>
              <w:bottom w:val="nil"/>
              <w:right w:val="nil"/>
            </w:tcBorders>
            <w:tcMar>
              <w:top w:w="0" w:type="dxa"/>
              <w:left w:w="28" w:type="dxa"/>
              <w:bottom w:w="0" w:type="dxa"/>
              <w:right w:w="28" w:type="dxa"/>
            </w:tcMar>
          </w:tcPr>
          <w:p w14:paraId="0E6B45E1" w14:textId="77777777" w:rsidR="001E46FF" w:rsidRPr="00487293" w:rsidRDefault="001E46FF">
            <w:pPr>
              <w:keepNext/>
              <w:keepLines/>
              <w:jc w:val="center"/>
              <w:rPr>
                <w:rFonts w:cs="Arial"/>
                <w:sz w:val="18"/>
                <w:szCs w:val="18"/>
              </w:rPr>
            </w:pPr>
            <w:r w:rsidRPr="00487293">
              <w:rPr>
                <w:rFonts w:cs="Arial"/>
                <w:sz w:val="18"/>
                <w:szCs w:val="18"/>
              </w:rPr>
              <w:t>F.Yr</w:t>
            </w:r>
          </w:p>
        </w:tc>
        <w:tc>
          <w:tcPr>
            <w:tcW w:w="334" w:type="pct"/>
            <w:gridSpan w:val="2"/>
            <w:tcBorders>
              <w:top w:val="single" w:sz="8" w:space="0" w:color="auto"/>
              <w:left w:val="single" w:sz="8" w:space="0" w:color="auto"/>
              <w:bottom w:val="nil"/>
              <w:right w:val="nil"/>
            </w:tcBorders>
            <w:tcMar>
              <w:top w:w="0" w:type="dxa"/>
              <w:left w:w="28" w:type="dxa"/>
              <w:bottom w:w="0" w:type="dxa"/>
              <w:right w:w="28" w:type="dxa"/>
            </w:tcMar>
          </w:tcPr>
          <w:p w14:paraId="44647D1D" w14:textId="77777777" w:rsidR="001E46FF" w:rsidRPr="00487293" w:rsidRDefault="001E46FF">
            <w:pPr>
              <w:keepNext/>
              <w:keepLines/>
              <w:jc w:val="center"/>
              <w:rPr>
                <w:rFonts w:cs="Arial"/>
                <w:sz w:val="18"/>
                <w:szCs w:val="18"/>
              </w:rPr>
            </w:pPr>
            <w:r w:rsidRPr="00487293">
              <w:rPr>
                <w:rFonts w:cs="Arial"/>
                <w:sz w:val="18"/>
                <w:szCs w:val="18"/>
              </w:rPr>
              <w:t>F.Yr</w:t>
            </w:r>
          </w:p>
        </w:tc>
        <w:tc>
          <w:tcPr>
            <w:tcW w:w="345" w:type="pct"/>
            <w:gridSpan w:val="2"/>
            <w:tcBorders>
              <w:top w:val="single" w:sz="8" w:space="0" w:color="auto"/>
              <w:left w:val="single" w:sz="8" w:space="0" w:color="auto"/>
              <w:bottom w:val="nil"/>
              <w:right w:val="nil"/>
            </w:tcBorders>
            <w:tcMar>
              <w:top w:w="0" w:type="dxa"/>
              <w:left w:w="28" w:type="dxa"/>
              <w:bottom w:w="0" w:type="dxa"/>
              <w:right w:w="28" w:type="dxa"/>
            </w:tcMar>
          </w:tcPr>
          <w:p w14:paraId="5E209A19" w14:textId="77777777" w:rsidR="001E46FF" w:rsidRPr="00487293" w:rsidRDefault="001E46FF">
            <w:pPr>
              <w:keepNext/>
              <w:keepLines/>
              <w:jc w:val="center"/>
              <w:rPr>
                <w:rFonts w:cs="Arial"/>
                <w:sz w:val="18"/>
                <w:szCs w:val="18"/>
              </w:rPr>
            </w:pPr>
            <w:r w:rsidRPr="00487293">
              <w:rPr>
                <w:rFonts w:cs="Arial"/>
                <w:sz w:val="18"/>
                <w:szCs w:val="18"/>
              </w:rPr>
              <w:t>F.Yr</w:t>
            </w:r>
          </w:p>
        </w:tc>
        <w:tc>
          <w:tcPr>
            <w:tcW w:w="562" w:type="pct"/>
            <w:vMerge w:val="restart"/>
            <w:tcBorders>
              <w:top w:val="single" w:sz="8" w:space="0" w:color="auto"/>
              <w:left w:val="single" w:sz="8" w:space="0" w:color="auto"/>
              <w:bottom w:val="single" w:sz="8" w:space="0" w:color="000000"/>
              <w:right w:val="single" w:sz="8" w:space="0" w:color="auto"/>
            </w:tcBorders>
            <w:tcMar>
              <w:top w:w="0" w:type="dxa"/>
              <w:left w:w="28" w:type="dxa"/>
              <w:bottom w:w="0" w:type="dxa"/>
              <w:right w:w="28" w:type="dxa"/>
            </w:tcMar>
          </w:tcPr>
          <w:p w14:paraId="23C4A5BF" w14:textId="77777777" w:rsidR="001E46FF" w:rsidRPr="00487293" w:rsidRDefault="001E46FF">
            <w:pPr>
              <w:keepNext/>
              <w:keepLines/>
              <w:jc w:val="center"/>
              <w:rPr>
                <w:rFonts w:cs="Arial"/>
                <w:sz w:val="18"/>
                <w:szCs w:val="18"/>
              </w:rPr>
            </w:pPr>
            <w:r w:rsidRPr="00487293">
              <w:rPr>
                <w:rFonts w:cs="Arial"/>
                <w:sz w:val="18"/>
                <w:szCs w:val="18"/>
              </w:rPr>
              <w:t>DATA CAT</w:t>
            </w:r>
          </w:p>
        </w:tc>
      </w:tr>
      <w:tr w:rsidR="001E46FF" w:rsidRPr="00487293" w14:paraId="7E078AEF" w14:textId="77777777" w:rsidTr="00AC0B7C">
        <w:trPr>
          <w:trHeight w:val="270"/>
        </w:trPr>
        <w:tc>
          <w:tcPr>
            <w:tcW w:w="1726" w:type="dxa"/>
            <w:vMerge/>
            <w:tcBorders>
              <w:top w:val="single" w:sz="8" w:space="0" w:color="auto"/>
              <w:left w:val="single" w:sz="8" w:space="0" w:color="auto"/>
              <w:bottom w:val="single" w:sz="8" w:space="0" w:color="000000"/>
              <w:right w:val="single" w:sz="8" w:space="0" w:color="000000"/>
            </w:tcBorders>
            <w:vAlign w:val="center"/>
          </w:tcPr>
          <w:p w14:paraId="7E41F106" w14:textId="77777777" w:rsidR="001E46FF" w:rsidRPr="00487293" w:rsidRDefault="001E46FF">
            <w:pPr>
              <w:rPr>
                <w:rFonts w:cs="Arial"/>
                <w:sz w:val="18"/>
                <w:szCs w:val="18"/>
              </w:rPr>
            </w:pPr>
          </w:p>
        </w:tc>
        <w:tc>
          <w:tcPr>
            <w:tcW w:w="420" w:type="pct"/>
            <w:tcBorders>
              <w:top w:val="nil"/>
              <w:left w:val="nil"/>
              <w:bottom w:val="single" w:sz="8" w:space="0" w:color="auto"/>
              <w:right w:val="single" w:sz="8" w:space="0" w:color="auto"/>
            </w:tcBorders>
            <w:tcMar>
              <w:top w:w="0" w:type="dxa"/>
              <w:left w:w="28" w:type="dxa"/>
              <w:bottom w:w="0" w:type="dxa"/>
              <w:right w:w="28" w:type="dxa"/>
            </w:tcMar>
          </w:tcPr>
          <w:p w14:paraId="42C87ACD" w14:textId="77777777" w:rsidR="001E46FF" w:rsidRPr="00487293" w:rsidRDefault="001E46FF">
            <w:pPr>
              <w:keepNext/>
              <w:keepLines/>
              <w:rPr>
                <w:rFonts w:cs="Arial"/>
                <w:sz w:val="18"/>
                <w:szCs w:val="18"/>
              </w:rPr>
            </w:pPr>
            <w:r w:rsidRPr="00487293">
              <w:rPr>
                <w:rFonts w:cs="Arial"/>
                <w:sz w:val="18"/>
                <w:szCs w:val="18"/>
              </w:rPr>
              <w:t> </w:t>
            </w:r>
          </w:p>
        </w:tc>
        <w:tc>
          <w:tcPr>
            <w:tcW w:w="432" w:type="pct"/>
            <w:tcBorders>
              <w:top w:val="nil"/>
              <w:left w:val="nil"/>
              <w:bottom w:val="single" w:sz="8" w:space="0" w:color="auto"/>
              <w:right w:val="nil"/>
            </w:tcBorders>
            <w:tcMar>
              <w:top w:w="0" w:type="dxa"/>
              <w:left w:w="28" w:type="dxa"/>
              <w:bottom w:w="0" w:type="dxa"/>
              <w:right w:w="28" w:type="dxa"/>
            </w:tcMar>
          </w:tcPr>
          <w:p w14:paraId="201BDB9F" w14:textId="77777777" w:rsidR="001E46FF" w:rsidRPr="00487293" w:rsidRDefault="001E46FF">
            <w:pPr>
              <w:keepNext/>
              <w:keepLines/>
              <w:rPr>
                <w:rFonts w:cs="Arial"/>
                <w:sz w:val="18"/>
                <w:szCs w:val="18"/>
              </w:rPr>
            </w:pPr>
            <w:r w:rsidRPr="00487293">
              <w:rPr>
                <w:rFonts w:cs="Arial"/>
                <w:sz w:val="18"/>
                <w:szCs w:val="18"/>
              </w:rPr>
              <w:t>Weather Corrected</w:t>
            </w:r>
          </w:p>
        </w:tc>
        <w:tc>
          <w:tcPr>
            <w:tcW w:w="334" w:type="pct"/>
            <w:gridSpan w:val="2"/>
            <w:tcBorders>
              <w:top w:val="nil"/>
              <w:left w:val="single" w:sz="8" w:space="0" w:color="auto"/>
              <w:bottom w:val="single" w:sz="8" w:space="0" w:color="auto"/>
              <w:right w:val="nil"/>
            </w:tcBorders>
            <w:tcFitText/>
            <w:vAlign w:val="center"/>
          </w:tcPr>
          <w:p w14:paraId="67C531BC" w14:textId="77777777" w:rsidR="001E46FF" w:rsidRPr="00487293" w:rsidRDefault="001E46FF">
            <w:pPr>
              <w:keepNext/>
              <w:keepLines/>
              <w:tabs>
                <w:tab w:val="left" w:pos="357"/>
              </w:tabs>
              <w:jc w:val="center"/>
              <w:rPr>
                <w:rFonts w:cs="Arial"/>
                <w:sz w:val="18"/>
                <w:szCs w:val="18"/>
              </w:rPr>
            </w:pPr>
            <w:r w:rsidRPr="00985944">
              <w:rPr>
                <w:rFonts w:cs="Arial"/>
                <w:sz w:val="18"/>
                <w:szCs w:val="18"/>
              </w:rPr>
              <w:t>1</w:t>
            </w:r>
          </w:p>
        </w:tc>
        <w:tc>
          <w:tcPr>
            <w:tcW w:w="334" w:type="pct"/>
            <w:gridSpan w:val="2"/>
            <w:tcBorders>
              <w:top w:val="nil"/>
              <w:left w:val="single" w:sz="8" w:space="0" w:color="auto"/>
              <w:bottom w:val="single" w:sz="8" w:space="0" w:color="auto"/>
              <w:right w:val="nil"/>
            </w:tcBorders>
            <w:tcFitText/>
            <w:vAlign w:val="center"/>
          </w:tcPr>
          <w:p w14:paraId="1311E45F" w14:textId="77777777" w:rsidR="001E46FF" w:rsidRPr="00487293" w:rsidRDefault="001E46FF">
            <w:pPr>
              <w:keepNext/>
              <w:keepLines/>
              <w:jc w:val="center"/>
              <w:rPr>
                <w:rFonts w:cs="Arial"/>
                <w:sz w:val="18"/>
                <w:szCs w:val="18"/>
              </w:rPr>
            </w:pPr>
            <w:r w:rsidRPr="00985944">
              <w:rPr>
                <w:rFonts w:cs="Arial"/>
                <w:sz w:val="18"/>
                <w:szCs w:val="18"/>
              </w:rPr>
              <w:t>2</w:t>
            </w:r>
          </w:p>
        </w:tc>
        <w:tc>
          <w:tcPr>
            <w:tcW w:w="334" w:type="pct"/>
            <w:gridSpan w:val="2"/>
            <w:tcBorders>
              <w:top w:val="nil"/>
              <w:left w:val="single" w:sz="8" w:space="0" w:color="auto"/>
              <w:bottom w:val="single" w:sz="8" w:space="0" w:color="auto"/>
              <w:right w:val="nil"/>
            </w:tcBorders>
            <w:tcFitText/>
            <w:vAlign w:val="center"/>
          </w:tcPr>
          <w:p w14:paraId="3072D9A5" w14:textId="77777777" w:rsidR="001E46FF" w:rsidRPr="00487293" w:rsidRDefault="001E46FF">
            <w:pPr>
              <w:keepNext/>
              <w:keepLines/>
              <w:jc w:val="center"/>
              <w:rPr>
                <w:rFonts w:cs="Arial"/>
                <w:sz w:val="18"/>
                <w:szCs w:val="18"/>
              </w:rPr>
            </w:pPr>
            <w:r w:rsidRPr="00985944">
              <w:rPr>
                <w:rFonts w:cs="Arial"/>
                <w:sz w:val="18"/>
                <w:szCs w:val="18"/>
              </w:rPr>
              <w:t>3</w:t>
            </w:r>
          </w:p>
        </w:tc>
        <w:tc>
          <w:tcPr>
            <w:tcW w:w="334" w:type="pct"/>
            <w:gridSpan w:val="2"/>
            <w:tcBorders>
              <w:top w:val="nil"/>
              <w:left w:val="single" w:sz="8" w:space="0" w:color="auto"/>
              <w:bottom w:val="single" w:sz="8" w:space="0" w:color="auto"/>
              <w:right w:val="nil"/>
            </w:tcBorders>
            <w:tcFitText/>
            <w:vAlign w:val="center"/>
          </w:tcPr>
          <w:p w14:paraId="41144D35" w14:textId="77777777" w:rsidR="001E46FF" w:rsidRPr="00487293" w:rsidRDefault="001E46FF">
            <w:pPr>
              <w:keepNext/>
              <w:keepLines/>
              <w:jc w:val="center"/>
              <w:rPr>
                <w:rFonts w:cs="Arial"/>
                <w:sz w:val="18"/>
                <w:szCs w:val="18"/>
              </w:rPr>
            </w:pPr>
            <w:r w:rsidRPr="00985944">
              <w:rPr>
                <w:rFonts w:cs="Arial"/>
                <w:sz w:val="18"/>
                <w:szCs w:val="18"/>
              </w:rPr>
              <w:t>4</w:t>
            </w:r>
          </w:p>
        </w:tc>
        <w:tc>
          <w:tcPr>
            <w:tcW w:w="334" w:type="pct"/>
            <w:gridSpan w:val="2"/>
            <w:tcBorders>
              <w:top w:val="nil"/>
              <w:left w:val="single" w:sz="8" w:space="0" w:color="auto"/>
              <w:bottom w:val="single" w:sz="8" w:space="0" w:color="auto"/>
              <w:right w:val="nil"/>
            </w:tcBorders>
            <w:tcFitText/>
            <w:vAlign w:val="center"/>
          </w:tcPr>
          <w:p w14:paraId="42E2C1EC" w14:textId="77777777" w:rsidR="001E46FF" w:rsidRPr="00487293" w:rsidRDefault="001E46FF">
            <w:pPr>
              <w:keepNext/>
              <w:keepLines/>
              <w:jc w:val="center"/>
              <w:rPr>
                <w:rFonts w:cs="Arial"/>
                <w:sz w:val="18"/>
                <w:szCs w:val="18"/>
              </w:rPr>
            </w:pPr>
            <w:r w:rsidRPr="00985944">
              <w:rPr>
                <w:rFonts w:cs="Arial"/>
                <w:sz w:val="18"/>
                <w:szCs w:val="18"/>
              </w:rPr>
              <w:t>5</w:t>
            </w:r>
          </w:p>
        </w:tc>
        <w:tc>
          <w:tcPr>
            <w:tcW w:w="334" w:type="pct"/>
            <w:gridSpan w:val="2"/>
            <w:tcBorders>
              <w:top w:val="nil"/>
              <w:left w:val="single" w:sz="8" w:space="0" w:color="auto"/>
              <w:bottom w:val="single" w:sz="8" w:space="0" w:color="auto"/>
              <w:right w:val="nil"/>
            </w:tcBorders>
            <w:tcFitText/>
            <w:vAlign w:val="center"/>
          </w:tcPr>
          <w:p w14:paraId="10364225" w14:textId="77777777" w:rsidR="001E46FF" w:rsidRPr="00487293" w:rsidRDefault="001E46FF">
            <w:pPr>
              <w:keepNext/>
              <w:keepLines/>
              <w:jc w:val="center"/>
              <w:rPr>
                <w:rFonts w:cs="Arial"/>
                <w:sz w:val="18"/>
                <w:szCs w:val="18"/>
              </w:rPr>
            </w:pPr>
            <w:r w:rsidRPr="00985944">
              <w:rPr>
                <w:rFonts w:cs="Arial"/>
                <w:sz w:val="18"/>
                <w:szCs w:val="18"/>
              </w:rPr>
              <w:t>6</w:t>
            </w:r>
          </w:p>
        </w:tc>
        <w:tc>
          <w:tcPr>
            <w:tcW w:w="334" w:type="pct"/>
            <w:gridSpan w:val="2"/>
            <w:tcBorders>
              <w:top w:val="nil"/>
              <w:left w:val="single" w:sz="8" w:space="0" w:color="auto"/>
              <w:bottom w:val="single" w:sz="8" w:space="0" w:color="auto"/>
              <w:right w:val="nil"/>
            </w:tcBorders>
            <w:tcFitText/>
            <w:vAlign w:val="center"/>
          </w:tcPr>
          <w:p w14:paraId="0C943CE4" w14:textId="77777777" w:rsidR="001E46FF" w:rsidRPr="00487293" w:rsidRDefault="001E46FF">
            <w:pPr>
              <w:keepNext/>
              <w:keepLines/>
              <w:jc w:val="center"/>
              <w:rPr>
                <w:rFonts w:cs="Arial"/>
                <w:sz w:val="18"/>
                <w:szCs w:val="18"/>
              </w:rPr>
            </w:pPr>
            <w:r w:rsidRPr="00985944">
              <w:rPr>
                <w:rFonts w:cs="Arial"/>
                <w:sz w:val="18"/>
                <w:szCs w:val="18"/>
              </w:rPr>
              <w:t>7</w:t>
            </w:r>
          </w:p>
        </w:tc>
        <w:tc>
          <w:tcPr>
            <w:tcW w:w="345" w:type="pct"/>
            <w:gridSpan w:val="2"/>
            <w:tcBorders>
              <w:top w:val="nil"/>
              <w:left w:val="single" w:sz="8" w:space="0" w:color="auto"/>
              <w:bottom w:val="single" w:sz="8" w:space="0" w:color="auto"/>
              <w:right w:val="nil"/>
            </w:tcBorders>
            <w:tcFitText/>
            <w:vAlign w:val="center"/>
          </w:tcPr>
          <w:p w14:paraId="2DF0BA31" w14:textId="77777777" w:rsidR="001E46FF" w:rsidRPr="00487293" w:rsidRDefault="001E46FF">
            <w:pPr>
              <w:keepNext/>
              <w:keepLines/>
              <w:jc w:val="center"/>
              <w:rPr>
                <w:rFonts w:cs="Arial"/>
                <w:sz w:val="18"/>
                <w:szCs w:val="18"/>
              </w:rPr>
            </w:pPr>
            <w:r w:rsidRPr="00985944">
              <w:rPr>
                <w:rFonts w:cs="Arial"/>
                <w:sz w:val="18"/>
                <w:szCs w:val="18"/>
              </w:rPr>
              <w:t>8</w:t>
            </w:r>
          </w:p>
        </w:tc>
        <w:tc>
          <w:tcPr>
            <w:tcW w:w="562" w:type="pct"/>
            <w:vMerge/>
            <w:tcBorders>
              <w:top w:val="single" w:sz="8" w:space="0" w:color="auto"/>
              <w:left w:val="single" w:sz="8" w:space="0" w:color="auto"/>
              <w:bottom w:val="single" w:sz="8" w:space="0" w:color="000000"/>
              <w:right w:val="single" w:sz="8" w:space="0" w:color="auto"/>
            </w:tcBorders>
            <w:vAlign w:val="center"/>
          </w:tcPr>
          <w:p w14:paraId="0723A898" w14:textId="77777777" w:rsidR="001E46FF" w:rsidRPr="00487293" w:rsidRDefault="001E46FF">
            <w:pPr>
              <w:rPr>
                <w:rFonts w:cs="Arial"/>
                <w:sz w:val="18"/>
                <w:szCs w:val="18"/>
              </w:rPr>
            </w:pPr>
          </w:p>
        </w:tc>
      </w:tr>
      <w:tr w:rsidR="001E46FF" w:rsidRPr="00487293" w14:paraId="4268419C" w14:textId="77777777" w:rsidTr="00AC0B7C">
        <w:trPr>
          <w:trHeight w:val="1001"/>
        </w:trPr>
        <w:tc>
          <w:tcPr>
            <w:tcW w:w="904" w:type="pct"/>
            <w:tcBorders>
              <w:top w:val="single" w:sz="8" w:space="0" w:color="auto"/>
              <w:left w:val="single" w:sz="8" w:space="0" w:color="auto"/>
              <w:bottom w:val="nil"/>
              <w:right w:val="single" w:sz="8" w:space="0" w:color="000000"/>
            </w:tcBorders>
          </w:tcPr>
          <w:p w14:paraId="0269EA1D" w14:textId="77777777" w:rsidR="001E46FF" w:rsidRPr="00487293" w:rsidRDefault="001E46FF">
            <w:pPr>
              <w:keepNext/>
              <w:keepLines/>
              <w:rPr>
                <w:rFonts w:cs="Arial"/>
                <w:b/>
                <w:bCs/>
                <w:sz w:val="18"/>
                <w:szCs w:val="18"/>
                <w:u w:val="single"/>
              </w:rPr>
            </w:pPr>
            <w:r w:rsidRPr="00487293">
              <w:rPr>
                <w:rFonts w:cs="Arial"/>
                <w:b/>
                <w:bCs/>
                <w:sz w:val="18"/>
                <w:szCs w:val="18"/>
                <w:u w:val="single"/>
              </w:rPr>
              <w:t>Small Power Station</w:t>
            </w:r>
            <w:r w:rsidR="007921DC" w:rsidRPr="00487293">
              <w:rPr>
                <w:rFonts w:cs="Arial"/>
                <w:bCs/>
                <w:sz w:val="18"/>
                <w:szCs w:val="18"/>
                <w:u w:val="single"/>
              </w:rPr>
              <w:t>,</w:t>
            </w:r>
            <w:r w:rsidRPr="00487293">
              <w:rPr>
                <w:rFonts w:cs="Arial"/>
                <w:b/>
                <w:bCs/>
                <w:sz w:val="18"/>
                <w:szCs w:val="18"/>
                <w:u w:val="single"/>
              </w:rPr>
              <w:t xml:space="preserve"> Medium Power Station</w:t>
            </w:r>
            <w:r w:rsidRPr="00487293">
              <w:rPr>
                <w:rFonts w:cs="Arial"/>
                <w:sz w:val="18"/>
                <w:szCs w:val="18"/>
                <w:u w:val="single"/>
              </w:rPr>
              <w:t xml:space="preserve"> and </w:t>
            </w:r>
            <w:r w:rsidRPr="00487293">
              <w:rPr>
                <w:rFonts w:cs="Arial"/>
                <w:b/>
                <w:bCs/>
                <w:sz w:val="18"/>
                <w:szCs w:val="18"/>
                <w:u w:val="single"/>
              </w:rPr>
              <w:t>Customer</w:t>
            </w:r>
            <w:r w:rsidRPr="00487293">
              <w:rPr>
                <w:rFonts w:cs="Arial"/>
                <w:sz w:val="18"/>
                <w:szCs w:val="18"/>
                <w:u w:val="single"/>
              </w:rPr>
              <w:t xml:space="preserve"> Generation Summary</w:t>
            </w:r>
          </w:p>
        </w:tc>
        <w:tc>
          <w:tcPr>
            <w:tcW w:w="3534" w:type="pct"/>
            <w:gridSpan w:val="18"/>
            <w:tcBorders>
              <w:top w:val="single" w:sz="8" w:space="0" w:color="auto"/>
              <w:left w:val="nil"/>
              <w:bottom w:val="nil"/>
              <w:right w:val="single" w:sz="8" w:space="0" w:color="000000"/>
            </w:tcBorders>
          </w:tcPr>
          <w:p w14:paraId="3447149B" w14:textId="77777777" w:rsidR="001E46FF" w:rsidRPr="00487293" w:rsidRDefault="001E46FF">
            <w:pPr>
              <w:keepNext/>
              <w:keepLines/>
              <w:rPr>
                <w:rFonts w:cs="Arial"/>
                <w:sz w:val="18"/>
                <w:szCs w:val="18"/>
              </w:rPr>
            </w:pPr>
            <w:r w:rsidRPr="00487293">
              <w:rPr>
                <w:rFonts w:cs="Arial"/>
                <w:sz w:val="18"/>
                <w:szCs w:val="18"/>
              </w:rPr>
              <w:t xml:space="preserve">For each </w:t>
            </w:r>
            <w:r w:rsidRPr="00487293">
              <w:rPr>
                <w:rFonts w:cs="Arial"/>
                <w:b/>
                <w:bCs/>
                <w:sz w:val="18"/>
                <w:szCs w:val="18"/>
              </w:rPr>
              <w:t>Connection Point</w:t>
            </w:r>
            <w:r w:rsidRPr="00487293">
              <w:rPr>
                <w:rFonts w:cs="Arial"/>
                <w:sz w:val="18"/>
                <w:szCs w:val="18"/>
              </w:rPr>
              <w:t xml:space="preserve"> where there are </w:t>
            </w:r>
            <w:r w:rsidRPr="00487293">
              <w:rPr>
                <w:rFonts w:cs="Arial"/>
                <w:b/>
                <w:bCs/>
                <w:sz w:val="18"/>
                <w:szCs w:val="18"/>
              </w:rPr>
              <w:t>Embedded Small Power Stations</w:t>
            </w:r>
            <w:r w:rsidR="007921DC" w:rsidRPr="00487293">
              <w:rPr>
                <w:rFonts w:cs="Arial"/>
                <w:bCs/>
                <w:sz w:val="18"/>
                <w:szCs w:val="18"/>
              </w:rPr>
              <w:t>,</w:t>
            </w:r>
            <w:r w:rsidRPr="00487293">
              <w:rPr>
                <w:rFonts w:cs="Arial"/>
                <w:b/>
                <w:bCs/>
                <w:sz w:val="18"/>
                <w:szCs w:val="18"/>
              </w:rPr>
              <w:t xml:space="preserve"> Medium Power Stations</w:t>
            </w:r>
            <w:r w:rsidRPr="00487293">
              <w:rPr>
                <w:rFonts w:cs="Arial"/>
                <w:sz w:val="18"/>
                <w:szCs w:val="18"/>
              </w:rPr>
              <w:t xml:space="preserve"> or </w:t>
            </w:r>
            <w:r w:rsidRPr="00487293">
              <w:rPr>
                <w:rFonts w:cs="Arial"/>
                <w:b/>
                <w:bCs/>
                <w:sz w:val="18"/>
                <w:szCs w:val="18"/>
              </w:rPr>
              <w:t>Customer Generating Stations</w:t>
            </w:r>
            <w:r w:rsidRPr="00487293">
              <w:rPr>
                <w:rFonts w:cs="Arial"/>
                <w:sz w:val="18"/>
                <w:szCs w:val="18"/>
              </w:rPr>
              <w:t xml:space="preserve"> the following information is required: </w:t>
            </w:r>
          </w:p>
        </w:tc>
        <w:tc>
          <w:tcPr>
            <w:tcW w:w="562" w:type="pct"/>
            <w:tcBorders>
              <w:top w:val="nil"/>
              <w:left w:val="nil"/>
              <w:bottom w:val="nil"/>
              <w:right w:val="single" w:sz="8" w:space="0" w:color="auto"/>
            </w:tcBorders>
            <w:shd w:val="clear" w:color="auto" w:fill="C0C0C0"/>
          </w:tcPr>
          <w:p w14:paraId="25EE4F63" w14:textId="77777777" w:rsidR="001E46FF" w:rsidRPr="00487293" w:rsidRDefault="001E46FF">
            <w:pPr>
              <w:keepNext/>
              <w:keepLines/>
              <w:rPr>
                <w:rFonts w:cs="Arial"/>
                <w:sz w:val="18"/>
                <w:szCs w:val="18"/>
              </w:rPr>
            </w:pPr>
            <w:r w:rsidRPr="00487293">
              <w:rPr>
                <w:rFonts w:cs="Arial"/>
                <w:sz w:val="18"/>
                <w:szCs w:val="18"/>
              </w:rPr>
              <w:t> </w:t>
            </w:r>
          </w:p>
        </w:tc>
      </w:tr>
      <w:tr w:rsidR="00AC0B7C" w:rsidRPr="00487293" w14:paraId="5DCCBA8A" w14:textId="77777777" w:rsidTr="00AC0B7C">
        <w:trPr>
          <w:trHeight w:val="793"/>
        </w:trPr>
        <w:tc>
          <w:tcPr>
            <w:tcW w:w="904" w:type="pct"/>
            <w:tcBorders>
              <w:top w:val="single" w:sz="8" w:space="0" w:color="auto"/>
              <w:left w:val="single" w:sz="8" w:space="0" w:color="auto"/>
              <w:bottom w:val="single" w:sz="8" w:space="0" w:color="auto"/>
              <w:right w:val="nil"/>
            </w:tcBorders>
          </w:tcPr>
          <w:p w14:paraId="34A9E3CD" w14:textId="77777777" w:rsidR="001E46FF" w:rsidRPr="00487293" w:rsidRDefault="001E46FF">
            <w:pPr>
              <w:keepNext/>
              <w:keepLines/>
              <w:rPr>
                <w:rFonts w:cs="Arial"/>
                <w:sz w:val="18"/>
                <w:szCs w:val="18"/>
              </w:rPr>
            </w:pPr>
            <w:r w:rsidRPr="00487293">
              <w:rPr>
                <w:rFonts w:cs="Arial"/>
                <w:sz w:val="18"/>
                <w:szCs w:val="18"/>
              </w:rPr>
              <w:t xml:space="preserve">No. of </w:t>
            </w:r>
            <w:r w:rsidRPr="00487293">
              <w:rPr>
                <w:rFonts w:cs="Arial"/>
                <w:b/>
                <w:bCs/>
                <w:sz w:val="18"/>
                <w:szCs w:val="18"/>
              </w:rPr>
              <w:t>Small Power Stations</w:t>
            </w:r>
            <w:r w:rsidR="007921DC" w:rsidRPr="00487293">
              <w:rPr>
                <w:rFonts w:cs="Arial"/>
                <w:bCs/>
                <w:sz w:val="18"/>
                <w:szCs w:val="18"/>
              </w:rPr>
              <w:t>,</w:t>
            </w:r>
            <w:r w:rsidRPr="00487293">
              <w:rPr>
                <w:rFonts w:cs="Arial"/>
                <w:b/>
                <w:bCs/>
                <w:sz w:val="18"/>
                <w:szCs w:val="18"/>
              </w:rPr>
              <w:t xml:space="preserve">  Medium Power Stations</w:t>
            </w:r>
            <w:r w:rsidRPr="00487293">
              <w:rPr>
                <w:rFonts w:cs="Arial"/>
                <w:sz w:val="18"/>
                <w:szCs w:val="18"/>
              </w:rPr>
              <w:t xml:space="preserve"> or </w:t>
            </w:r>
            <w:r w:rsidRPr="00487293">
              <w:rPr>
                <w:rFonts w:cs="Arial"/>
                <w:b/>
                <w:bCs/>
                <w:sz w:val="18"/>
                <w:szCs w:val="18"/>
              </w:rPr>
              <w:t>Customer Power Stations</w:t>
            </w:r>
          </w:p>
        </w:tc>
        <w:tc>
          <w:tcPr>
            <w:tcW w:w="420" w:type="pct"/>
            <w:tcBorders>
              <w:top w:val="single" w:sz="8" w:space="0" w:color="auto"/>
              <w:left w:val="single" w:sz="8" w:space="0" w:color="auto"/>
              <w:bottom w:val="single" w:sz="4" w:space="0" w:color="auto"/>
              <w:right w:val="single" w:sz="4" w:space="0" w:color="auto"/>
            </w:tcBorders>
          </w:tcPr>
          <w:p w14:paraId="7494F90D" w14:textId="77777777" w:rsidR="001E46FF" w:rsidRPr="00487293" w:rsidRDefault="001E46FF">
            <w:pPr>
              <w:keepNext/>
              <w:keepLines/>
              <w:rPr>
                <w:rFonts w:cs="Arial"/>
                <w:sz w:val="18"/>
                <w:szCs w:val="18"/>
              </w:rPr>
            </w:pPr>
            <w:r w:rsidRPr="00487293">
              <w:rPr>
                <w:rFonts w:cs="Arial"/>
                <w:sz w:val="18"/>
                <w:szCs w:val="18"/>
              </w:rPr>
              <w:t> </w:t>
            </w:r>
          </w:p>
        </w:tc>
        <w:tc>
          <w:tcPr>
            <w:tcW w:w="436" w:type="pct"/>
            <w:gridSpan w:val="2"/>
            <w:tcBorders>
              <w:top w:val="single" w:sz="8" w:space="0" w:color="auto"/>
              <w:left w:val="nil"/>
              <w:bottom w:val="single" w:sz="4" w:space="0" w:color="auto"/>
              <w:right w:val="single" w:sz="4" w:space="0" w:color="auto"/>
            </w:tcBorders>
            <w:shd w:val="clear" w:color="auto" w:fill="C0C0C0"/>
          </w:tcPr>
          <w:p w14:paraId="12234FCD" w14:textId="77777777" w:rsidR="001E46FF" w:rsidRPr="00487293" w:rsidRDefault="001E46FF">
            <w:pPr>
              <w:keepNext/>
              <w:keepLines/>
              <w:rPr>
                <w:rFonts w:cs="Arial"/>
                <w:sz w:val="18"/>
                <w:szCs w:val="18"/>
              </w:rPr>
            </w:pPr>
            <w:r w:rsidRPr="00487293">
              <w:rPr>
                <w:rFonts w:cs="Arial"/>
                <w:sz w:val="18"/>
                <w:szCs w:val="18"/>
              </w:rPr>
              <w:t> </w:t>
            </w:r>
          </w:p>
        </w:tc>
        <w:tc>
          <w:tcPr>
            <w:tcW w:w="334" w:type="pct"/>
            <w:gridSpan w:val="2"/>
            <w:tcBorders>
              <w:top w:val="single" w:sz="8" w:space="0" w:color="auto"/>
              <w:left w:val="nil"/>
              <w:bottom w:val="single" w:sz="4" w:space="0" w:color="auto"/>
              <w:right w:val="single" w:sz="4" w:space="0" w:color="auto"/>
            </w:tcBorders>
            <w:vAlign w:val="center"/>
          </w:tcPr>
          <w:p w14:paraId="6FB92A7C" w14:textId="77777777" w:rsidR="001E46FF" w:rsidRPr="00514EFC" w:rsidRDefault="001E46FF">
            <w:pPr>
              <w:keepNext/>
              <w:keepLines/>
              <w:jc w:val="center"/>
              <w:rPr>
                <w:b/>
                <w:sz w:val="18"/>
              </w:rPr>
            </w:pPr>
          </w:p>
        </w:tc>
        <w:tc>
          <w:tcPr>
            <w:tcW w:w="335" w:type="pct"/>
            <w:gridSpan w:val="2"/>
            <w:tcBorders>
              <w:top w:val="single" w:sz="8" w:space="0" w:color="auto"/>
              <w:left w:val="nil"/>
              <w:bottom w:val="single" w:sz="4" w:space="0" w:color="auto"/>
              <w:right w:val="single" w:sz="4" w:space="0" w:color="auto"/>
            </w:tcBorders>
            <w:vAlign w:val="center"/>
          </w:tcPr>
          <w:p w14:paraId="2D9FCE09" w14:textId="77777777" w:rsidR="001E46FF" w:rsidRPr="00514EFC" w:rsidRDefault="001E46FF">
            <w:pPr>
              <w:keepNext/>
              <w:keepLines/>
              <w:jc w:val="center"/>
              <w:rPr>
                <w:b/>
                <w:sz w:val="18"/>
              </w:rPr>
            </w:pPr>
            <w:r w:rsidRPr="00514EFC">
              <w:rPr>
                <w:b/>
                <w:sz w:val="18"/>
              </w:rPr>
              <w:t> </w:t>
            </w:r>
          </w:p>
        </w:tc>
        <w:tc>
          <w:tcPr>
            <w:tcW w:w="334" w:type="pct"/>
            <w:gridSpan w:val="2"/>
            <w:tcBorders>
              <w:top w:val="single" w:sz="8" w:space="0" w:color="auto"/>
              <w:left w:val="nil"/>
              <w:bottom w:val="single" w:sz="4" w:space="0" w:color="auto"/>
              <w:right w:val="single" w:sz="4" w:space="0" w:color="auto"/>
            </w:tcBorders>
            <w:vAlign w:val="center"/>
          </w:tcPr>
          <w:p w14:paraId="66AFF3D4" w14:textId="77777777" w:rsidR="001E46FF" w:rsidRPr="00514EFC" w:rsidRDefault="001E46FF">
            <w:pPr>
              <w:keepNext/>
              <w:keepLines/>
              <w:jc w:val="center"/>
              <w:rPr>
                <w:b/>
                <w:sz w:val="18"/>
              </w:rPr>
            </w:pPr>
            <w:r w:rsidRPr="00514EFC">
              <w:rPr>
                <w:b/>
                <w:sz w:val="18"/>
              </w:rPr>
              <w:t> </w:t>
            </w:r>
          </w:p>
        </w:tc>
        <w:tc>
          <w:tcPr>
            <w:tcW w:w="335" w:type="pct"/>
            <w:gridSpan w:val="2"/>
            <w:tcBorders>
              <w:top w:val="single" w:sz="8" w:space="0" w:color="auto"/>
              <w:left w:val="nil"/>
              <w:bottom w:val="single" w:sz="4" w:space="0" w:color="auto"/>
              <w:right w:val="single" w:sz="4" w:space="0" w:color="auto"/>
            </w:tcBorders>
            <w:vAlign w:val="center"/>
          </w:tcPr>
          <w:p w14:paraId="0729ED93" w14:textId="77777777" w:rsidR="001E46FF" w:rsidRPr="00514EFC" w:rsidRDefault="001E46FF">
            <w:pPr>
              <w:keepNext/>
              <w:keepLines/>
              <w:jc w:val="center"/>
              <w:rPr>
                <w:b/>
                <w:sz w:val="18"/>
              </w:rPr>
            </w:pPr>
            <w:r w:rsidRPr="00514EFC">
              <w:rPr>
                <w:b/>
                <w:sz w:val="18"/>
              </w:rPr>
              <w:t> </w:t>
            </w:r>
          </w:p>
        </w:tc>
        <w:tc>
          <w:tcPr>
            <w:tcW w:w="334" w:type="pct"/>
            <w:gridSpan w:val="2"/>
            <w:tcBorders>
              <w:top w:val="single" w:sz="8" w:space="0" w:color="auto"/>
              <w:left w:val="nil"/>
              <w:bottom w:val="single" w:sz="4" w:space="0" w:color="auto"/>
              <w:right w:val="single" w:sz="4" w:space="0" w:color="auto"/>
            </w:tcBorders>
            <w:vAlign w:val="center"/>
          </w:tcPr>
          <w:p w14:paraId="6E8BE6E8" w14:textId="77777777" w:rsidR="001E46FF" w:rsidRPr="00514EFC" w:rsidRDefault="001E46FF">
            <w:pPr>
              <w:keepNext/>
              <w:keepLines/>
              <w:jc w:val="center"/>
              <w:rPr>
                <w:b/>
                <w:sz w:val="18"/>
              </w:rPr>
            </w:pPr>
            <w:r w:rsidRPr="00514EFC">
              <w:rPr>
                <w:b/>
                <w:sz w:val="18"/>
              </w:rPr>
              <w:t> </w:t>
            </w:r>
          </w:p>
        </w:tc>
        <w:tc>
          <w:tcPr>
            <w:tcW w:w="337" w:type="pct"/>
            <w:gridSpan w:val="2"/>
            <w:tcBorders>
              <w:top w:val="single" w:sz="8" w:space="0" w:color="auto"/>
              <w:left w:val="nil"/>
              <w:bottom w:val="single" w:sz="4" w:space="0" w:color="auto"/>
              <w:right w:val="single" w:sz="4" w:space="0" w:color="auto"/>
            </w:tcBorders>
            <w:vAlign w:val="center"/>
          </w:tcPr>
          <w:p w14:paraId="08264F91" w14:textId="77777777" w:rsidR="001E46FF" w:rsidRPr="00514EFC" w:rsidRDefault="001E46FF">
            <w:pPr>
              <w:keepNext/>
              <w:keepLines/>
              <w:jc w:val="center"/>
              <w:rPr>
                <w:b/>
                <w:sz w:val="18"/>
              </w:rPr>
            </w:pPr>
            <w:r w:rsidRPr="00514EFC">
              <w:rPr>
                <w:b/>
                <w:sz w:val="18"/>
              </w:rPr>
              <w:t> </w:t>
            </w:r>
          </w:p>
        </w:tc>
        <w:tc>
          <w:tcPr>
            <w:tcW w:w="334" w:type="pct"/>
            <w:gridSpan w:val="2"/>
            <w:tcBorders>
              <w:top w:val="single" w:sz="8" w:space="0" w:color="auto"/>
              <w:left w:val="nil"/>
              <w:bottom w:val="single" w:sz="4" w:space="0" w:color="auto"/>
              <w:right w:val="single" w:sz="4" w:space="0" w:color="auto"/>
            </w:tcBorders>
            <w:vAlign w:val="center"/>
          </w:tcPr>
          <w:p w14:paraId="40C715C3" w14:textId="77777777" w:rsidR="001E46FF" w:rsidRPr="00514EFC" w:rsidRDefault="001E46FF">
            <w:pPr>
              <w:keepNext/>
              <w:keepLines/>
              <w:jc w:val="center"/>
              <w:rPr>
                <w:b/>
                <w:sz w:val="18"/>
              </w:rPr>
            </w:pPr>
            <w:r w:rsidRPr="00514EFC">
              <w:rPr>
                <w:b/>
                <w:sz w:val="18"/>
              </w:rPr>
              <w:t> </w:t>
            </w:r>
          </w:p>
        </w:tc>
        <w:tc>
          <w:tcPr>
            <w:tcW w:w="336" w:type="pct"/>
            <w:tcBorders>
              <w:top w:val="single" w:sz="8" w:space="0" w:color="auto"/>
              <w:left w:val="nil"/>
              <w:bottom w:val="single" w:sz="4" w:space="0" w:color="auto"/>
              <w:right w:val="single" w:sz="4" w:space="0" w:color="auto"/>
            </w:tcBorders>
            <w:vAlign w:val="center"/>
          </w:tcPr>
          <w:p w14:paraId="309ABA80" w14:textId="77777777" w:rsidR="001E46FF" w:rsidRPr="00514EFC" w:rsidRDefault="001E46FF">
            <w:pPr>
              <w:keepNext/>
              <w:keepLines/>
              <w:jc w:val="center"/>
              <w:rPr>
                <w:b/>
                <w:sz w:val="18"/>
              </w:rPr>
            </w:pPr>
            <w:r w:rsidRPr="00514EFC">
              <w:rPr>
                <w:b/>
                <w:sz w:val="18"/>
              </w:rPr>
              <w:t> </w:t>
            </w:r>
          </w:p>
        </w:tc>
        <w:tc>
          <w:tcPr>
            <w:tcW w:w="562" w:type="pct"/>
            <w:tcBorders>
              <w:top w:val="single" w:sz="8" w:space="0" w:color="auto"/>
              <w:left w:val="nil"/>
              <w:bottom w:val="single" w:sz="4" w:space="0" w:color="auto"/>
              <w:right w:val="single" w:sz="8" w:space="0" w:color="auto"/>
            </w:tcBorders>
          </w:tcPr>
          <w:p w14:paraId="3AF1801D" w14:textId="77777777" w:rsidR="001E46FF" w:rsidRPr="00487293" w:rsidRDefault="001E46FF">
            <w:pPr>
              <w:keepNext/>
              <w:keepLines/>
              <w:jc w:val="center"/>
              <w:rPr>
                <w:rFonts w:cs="Arial"/>
                <w:b/>
                <w:sz w:val="18"/>
                <w:szCs w:val="18"/>
              </w:rPr>
            </w:pPr>
            <w:r w:rsidRPr="00487293">
              <w:rPr>
                <w:rFonts w:cs="Arial"/>
                <w:b/>
                <w:sz w:val="18"/>
                <w:szCs w:val="18"/>
              </w:rPr>
              <w:t>PC.A.3.1.4(a)</w:t>
            </w:r>
          </w:p>
        </w:tc>
      </w:tr>
      <w:tr w:rsidR="00AC0B7C" w:rsidRPr="00487293" w14:paraId="70E08982" w14:textId="77777777" w:rsidTr="00AC0B7C">
        <w:trPr>
          <w:trHeight w:val="522"/>
        </w:trPr>
        <w:tc>
          <w:tcPr>
            <w:tcW w:w="904" w:type="pct"/>
            <w:tcBorders>
              <w:top w:val="single" w:sz="8" w:space="0" w:color="auto"/>
              <w:left w:val="single" w:sz="8" w:space="0" w:color="auto"/>
              <w:bottom w:val="single" w:sz="8" w:space="0" w:color="auto"/>
              <w:right w:val="nil"/>
            </w:tcBorders>
          </w:tcPr>
          <w:p w14:paraId="121D3074" w14:textId="77777777" w:rsidR="001E46FF" w:rsidRDefault="001E46FF">
            <w:pPr>
              <w:keepNext/>
              <w:keepLines/>
              <w:rPr>
                <w:rFonts w:cs="Arial"/>
                <w:sz w:val="18"/>
                <w:szCs w:val="18"/>
              </w:rPr>
            </w:pPr>
            <w:r w:rsidRPr="00487293">
              <w:rPr>
                <w:rFonts w:cs="Arial"/>
                <w:sz w:val="18"/>
                <w:szCs w:val="18"/>
              </w:rPr>
              <w:t xml:space="preserve">Number of </w:t>
            </w:r>
            <w:r w:rsidRPr="00487293">
              <w:rPr>
                <w:rFonts w:cs="Arial"/>
                <w:b/>
                <w:bCs/>
                <w:sz w:val="18"/>
                <w:szCs w:val="18"/>
              </w:rPr>
              <w:t>Generating Units</w:t>
            </w:r>
            <w:r w:rsidR="00CA1C9C" w:rsidRPr="00514EFC">
              <w:rPr>
                <w:b/>
                <w:sz w:val="18"/>
              </w:rPr>
              <w:t xml:space="preserve"> </w:t>
            </w:r>
            <w:r w:rsidRPr="00487293">
              <w:rPr>
                <w:rFonts w:cs="Arial"/>
                <w:sz w:val="18"/>
                <w:szCs w:val="18"/>
              </w:rPr>
              <w:t>within these stations</w:t>
            </w:r>
          </w:p>
          <w:p w14:paraId="04D89056" w14:textId="77777777" w:rsidR="00B65749" w:rsidRDefault="00B65749">
            <w:pPr>
              <w:keepNext/>
              <w:keepLines/>
              <w:rPr>
                <w:rFonts w:cs="Arial"/>
                <w:sz w:val="18"/>
                <w:szCs w:val="18"/>
              </w:rPr>
            </w:pPr>
          </w:p>
          <w:p w14:paraId="0325DD95" w14:textId="77777777" w:rsidR="00B65749" w:rsidRPr="00487293" w:rsidRDefault="00B65749">
            <w:pPr>
              <w:keepNext/>
              <w:keepLines/>
              <w:rPr>
                <w:rFonts w:cs="Arial"/>
                <w:sz w:val="18"/>
                <w:szCs w:val="18"/>
              </w:rPr>
            </w:pPr>
          </w:p>
        </w:tc>
        <w:tc>
          <w:tcPr>
            <w:tcW w:w="420" w:type="pct"/>
            <w:tcBorders>
              <w:top w:val="single" w:sz="4" w:space="0" w:color="auto"/>
              <w:left w:val="single" w:sz="8" w:space="0" w:color="auto"/>
              <w:bottom w:val="single" w:sz="4" w:space="0" w:color="auto"/>
              <w:right w:val="single" w:sz="4" w:space="0" w:color="auto"/>
            </w:tcBorders>
          </w:tcPr>
          <w:p w14:paraId="5EB2424B" w14:textId="77777777" w:rsidR="001E46FF" w:rsidRPr="00487293" w:rsidRDefault="001E46FF">
            <w:pPr>
              <w:keepNext/>
              <w:keepLines/>
              <w:rPr>
                <w:rFonts w:cs="Arial"/>
                <w:sz w:val="18"/>
                <w:szCs w:val="18"/>
              </w:rPr>
            </w:pPr>
            <w:r w:rsidRPr="00487293">
              <w:rPr>
                <w:rFonts w:cs="Arial"/>
                <w:sz w:val="18"/>
                <w:szCs w:val="18"/>
              </w:rPr>
              <w:t> </w:t>
            </w:r>
          </w:p>
        </w:tc>
        <w:tc>
          <w:tcPr>
            <w:tcW w:w="436" w:type="pct"/>
            <w:gridSpan w:val="2"/>
            <w:tcBorders>
              <w:top w:val="nil"/>
              <w:left w:val="nil"/>
              <w:bottom w:val="single" w:sz="4" w:space="0" w:color="auto"/>
              <w:right w:val="single" w:sz="4" w:space="0" w:color="auto"/>
            </w:tcBorders>
            <w:shd w:val="clear" w:color="auto" w:fill="C0C0C0"/>
          </w:tcPr>
          <w:p w14:paraId="77A614AE" w14:textId="77777777" w:rsidR="001E46FF" w:rsidRPr="00487293" w:rsidRDefault="001E46FF">
            <w:pPr>
              <w:keepNext/>
              <w:keepLines/>
              <w:rPr>
                <w:rFonts w:cs="Arial"/>
                <w:sz w:val="18"/>
                <w:szCs w:val="18"/>
              </w:rPr>
            </w:pPr>
            <w:r w:rsidRPr="00487293">
              <w:rPr>
                <w:rFonts w:cs="Arial"/>
                <w:sz w:val="18"/>
                <w:szCs w:val="18"/>
              </w:rPr>
              <w:t> </w:t>
            </w:r>
          </w:p>
        </w:tc>
        <w:tc>
          <w:tcPr>
            <w:tcW w:w="334" w:type="pct"/>
            <w:gridSpan w:val="2"/>
            <w:tcBorders>
              <w:top w:val="single" w:sz="4" w:space="0" w:color="auto"/>
              <w:left w:val="nil"/>
              <w:bottom w:val="single" w:sz="4" w:space="0" w:color="auto"/>
              <w:right w:val="single" w:sz="4" w:space="0" w:color="auto"/>
            </w:tcBorders>
            <w:vAlign w:val="center"/>
          </w:tcPr>
          <w:p w14:paraId="39745B76" w14:textId="77777777" w:rsidR="001E46FF" w:rsidRPr="00514EFC" w:rsidRDefault="001E46FF">
            <w:pPr>
              <w:keepNext/>
              <w:keepLines/>
              <w:jc w:val="center"/>
              <w:rPr>
                <w:b/>
                <w:sz w:val="18"/>
              </w:rPr>
            </w:pPr>
            <w:r w:rsidRPr="00514EFC">
              <w:rPr>
                <w:b/>
                <w:sz w:val="18"/>
              </w:rPr>
              <w:t> </w:t>
            </w:r>
          </w:p>
        </w:tc>
        <w:tc>
          <w:tcPr>
            <w:tcW w:w="335" w:type="pct"/>
            <w:gridSpan w:val="2"/>
            <w:tcBorders>
              <w:top w:val="single" w:sz="4" w:space="0" w:color="auto"/>
              <w:left w:val="nil"/>
              <w:bottom w:val="single" w:sz="4" w:space="0" w:color="auto"/>
              <w:right w:val="single" w:sz="4" w:space="0" w:color="auto"/>
            </w:tcBorders>
            <w:vAlign w:val="center"/>
          </w:tcPr>
          <w:p w14:paraId="3FE58845" w14:textId="77777777" w:rsidR="001E46FF" w:rsidRPr="00514EFC" w:rsidRDefault="001E46FF">
            <w:pPr>
              <w:keepNext/>
              <w:keepLines/>
              <w:jc w:val="center"/>
              <w:rPr>
                <w:b/>
                <w:sz w:val="18"/>
              </w:rPr>
            </w:pPr>
            <w:r w:rsidRPr="00514EFC">
              <w:rPr>
                <w:b/>
                <w:sz w:val="18"/>
              </w:rPr>
              <w:t> </w:t>
            </w:r>
          </w:p>
        </w:tc>
        <w:tc>
          <w:tcPr>
            <w:tcW w:w="334" w:type="pct"/>
            <w:gridSpan w:val="2"/>
            <w:tcBorders>
              <w:top w:val="single" w:sz="4" w:space="0" w:color="auto"/>
              <w:left w:val="nil"/>
              <w:bottom w:val="single" w:sz="4" w:space="0" w:color="auto"/>
              <w:right w:val="single" w:sz="4" w:space="0" w:color="auto"/>
            </w:tcBorders>
            <w:vAlign w:val="center"/>
          </w:tcPr>
          <w:p w14:paraId="63A9A711" w14:textId="77777777" w:rsidR="001E46FF" w:rsidRPr="00514EFC" w:rsidRDefault="001E46FF">
            <w:pPr>
              <w:keepNext/>
              <w:keepLines/>
              <w:jc w:val="center"/>
              <w:rPr>
                <w:b/>
                <w:sz w:val="18"/>
              </w:rPr>
            </w:pPr>
            <w:r w:rsidRPr="00514EFC">
              <w:rPr>
                <w:b/>
                <w:sz w:val="18"/>
              </w:rPr>
              <w:t> </w:t>
            </w:r>
          </w:p>
        </w:tc>
        <w:tc>
          <w:tcPr>
            <w:tcW w:w="335" w:type="pct"/>
            <w:gridSpan w:val="2"/>
            <w:tcBorders>
              <w:top w:val="single" w:sz="4" w:space="0" w:color="auto"/>
              <w:left w:val="nil"/>
              <w:bottom w:val="single" w:sz="4" w:space="0" w:color="auto"/>
              <w:right w:val="single" w:sz="4" w:space="0" w:color="auto"/>
            </w:tcBorders>
            <w:vAlign w:val="center"/>
          </w:tcPr>
          <w:p w14:paraId="7E7B1582" w14:textId="77777777" w:rsidR="001E46FF" w:rsidRPr="00514EFC" w:rsidRDefault="001E46FF">
            <w:pPr>
              <w:keepNext/>
              <w:keepLines/>
              <w:jc w:val="center"/>
              <w:rPr>
                <w:b/>
                <w:sz w:val="18"/>
              </w:rPr>
            </w:pPr>
            <w:r w:rsidRPr="00514EFC">
              <w:rPr>
                <w:b/>
                <w:sz w:val="18"/>
              </w:rPr>
              <w:t> </w:t>
            </w:r>
          </w:p>
        </w:tc>
        <w:tc>
          <w:tcPr>
            <w:tcW w:w="334" w:type="pct"/>
            <w:gridSpan w:val="2"/>
            <w:tcBorders>
              <w:top w:val="single" w:sz="4" w:space="0" w:color="auto"/>
              <w:left w:val="nil"/>
              <w:bottom w:val="single" w:sz="4" w:space="0" w:color="auto"/>
              <w:right w:val="single" w:sz="4" w:space="0" w:color="auto"/>
            </w:tcBorders>
            <w:vAlign w:val="center"/>
          </w:tcPr>
          <w:p w14:paraId="52F5105D" w14:textId="77777777" w:rsidR="001E46FF" w:rsidRPr="00514EFC" w:rsidRDefault="001E46FF">
            <w:pPr>
              <w:keepNext/>
              <w:keepLines/>
              <w:jc w:val="center"/>
              <w:rPr>
                <w:b/>
                <w:sz w:val="18"/>
              </w:rPr>
            </w:pPr>
            <w:r w:rsidRPr="00514EFC">
              <w:rPr>
                <w:b/>
                <w:sz w:val="18"/>
              </w:rPr>
              <w:t> </w:t>
            </w:r>
          </w:p>
        </w:tc>
        <w:tc>
          <w:tcPr>
            <w:tcW w:w="337" w:type="pct"/>
            <w:gridSpan w:val="2"/>
            <w:tcBorders>
              <w:top w:val="single" w:sz="4" w:space="0" w:color="auto"/>
              <w:left w:val="nil"/>
              <w:bottom w:val="single" w:sz="4" w:space="0" w:color="auto"/>
              <w:right w:val="single" w:sz="4" w:space="0" w:color="auto"/>
            </w:tcBorders>
            <w:vAlign w:val="center"/>
          </w:tcPr>
          <w:p w14:paraId="1E81AE9B" w14:textId="77777777" w:rsidR="001E46FF" w:rsidRPr="00514EFC" w:rsidRDefault="001E46FF">
            <w:pPr>
              <w:keepNext/>
              <w:keepLines/>
              <w:jc w:val="center"/>
              <w:rPr>
                <w:b/>
                <w:sz w:val="18"/>
              </w:rPr>
            </w:pPr>
            <w:r w:rsidRPr="00514EFC">
              <w:rPr>
                <w:b/>
                <w:sz w:val="18"/>
              </w:rPr>
              <w:t> </w:t>
            </w:r>
          </w:p>
        </w:tc>
        <w:tc>
          <w:tcPr>
            <w:tcW w:w="334" w:type="pct"/>
            <w:gridSpan w:val="2"/>
            <w:tcBorders>
              <w:top w:val="single" w:sz="4" w:space="0" w:color="auto"/>
              <w:left w:val="nil"/>
              <w:bottom w:val="single" w:sz="4" w:space="0" w:color="auto"/>
              <w:right w:val="single" w:sz="4" w:space="0" w:color="auto"/>
            </w:tcBorders>
            <w:vAlign w:val="center"/>
          </w:tcPr>
          <w:p w14:paraId="70143C95" w14:textId="77777777" w:rsidR="001E46FF" w:rsidRPr="00514EFC" w:rsidRDefault="001E46FF">
            <w:pPr>
              <w:keepNext/>
              <w:keepLines/>
              <w:jc w:val="center"/>
              <w:rPr>
                <w:b/>
                <w:sz w:val="18"/>
              </w:rPr>
            </w:pPr>
            <w:r w:rsidRPr="00514EFC">
              <w:rPr>
                <w:b/>
                <w:sz w:val="18"/>
              </w:rPr>
              <w:t> </w:t>
            </w:r>
          </w:p>
        </w:tc>
        <w:tc>
          <w:tcPr>
            <w:tcW w:w="336" w:type="pct"/>
            <w:tcBorders>
              <w:top w:val="single" w:sz="4" w:space="0" w:color="auto"/>
              <w:left w:val="nil"/>
              <w:bottom w:val="single" w:sz="4" w:space="0" w:color="auto"/>
              <w:right w:val="single" w:sz="4" w:space="0" w:color="auto"/>
            </w:tcBorders>
            <w:vAlign w:val="center"/>
          </w:tcPr>
          <w:p w14:paraId="53651CE2" w14:textId="77777777" w:rsidR="001E46FF" w:rsidRPr="00514EFC" w:rsidRDefault="001E46FF">
            <w:pPr>
              <w:keepNext/>
              <w:keepLines/>
              <w:jc w:val="center"/>
              <w:rPr>
                <w:b/>
                <w:sz w:val="18"/>
              </w:rPr>
            </w:pPr>
            <w:r w:rsidRPr="00514EFC">
              <w:rPr>
                <w:b/>
                <w:sz w:val="18"/>
              </w:rPr>
              <w:t> </w:t>
            </w:r>
          </w:p>
        </w:tc>
        <w:tc>
          <w:tcPr>
            <w:tcW w:w="562" w:type="pct"/>
            <w:tcBorders>
              <w:top w:val="nil"/>
              <w:left w:val="nil"/>
              <w:bottom w:val="single" w:sz="4" w:space="0" w:color="auto"/>
              <w:right w:val="single" w:sz="8" w:space="0" w:color="auto"/>
            </w:tcBorders>
          </w:tcPr>
          <w:p w14:paraId="6911F493" w14:textId="77777777" w:rsidR="001E46FF" w:rsidRPr="00487293" w:rsidRDefault="001E46FF">
            <w:pPr>
              <w:keepNext/>
              <w:keepLines/>
              <w:jc w:val="center"/>
              <w:rPr>
                <w:rFonts w:cs="Arial"/>
                <w:b/>
                <w:sz w:val="18"/>
                <w:szCs w:val="18"/>
              </w:rPr>
            </w:pPr>
            <w:r w:rsidRPr="00487293">
              <w:rPr>
                <w:rFonts w:cs="Arial"/>
                <w:b/>
                <w:sz w:val="18"/>
                <w:szCs w:val="18"/>
              </w:rPr>
              <w:t>PC.A.3.1.4(a)</w:t>
            </w:r>
          </w:p>
        </w:tc>
      </w:tr>
      <w:tr w:rsidR="00AC0B7C" w:rsidRPr="00487293" w14:paraId="2DCEB077" w14:textId="77777777" w:rsidTr="00AC0B7C">
        <w:trPr>
          <w:trHeight w:val="529"/>
        </w:trPr>
        <w:tc>
          <w:tcPr>
            <w:tcW w:w="904" w:type="pct"/>
            <w:tcBorders>
              <w:top w:val="single" w:sz="8" w:space="0" w:color="auto"/>
              <w:left w:val="single" w:sz="8" w:space="0" w:color="auto"/>
              <w:bottom w:val="single" w:sz="8" w:space="0" w:color="auto"/>
              <w:right w:val="nil"/>
            </w:tcBorders>
          </w:tcPr>
          <w:p w14:paraId="710845D2" w14:textId="77777777" w:rsidR="001E46FF" w:rsidRDefault="001E46FF">
            <w:pPr>
              <w:keepNext/>
              <w:keepLines/>
              <w:rPr>
                <w:rFonts w:cs="Arial"/>
                <w:bCs/>
                <w:sz w:val="18"/>
                <w:szCs w:val="18"/>
              </w:rPr>
            </w:pPr>
            <w:r w:rsidRPr="00487293">
              <w:rPr>
                <w:rFonts w:cs="Arial"/>
                <w:sz w:val="18"/>
                <w:szCs w:val="18"/>
              </w:rPr>
              <w:t xml:space="preserve">Summated Capacity of all these </w:t>
            </w:r>
            <w:r w:rsidRPr="00487293">
              <w:rPr>
                <w:rFonts w:cs="Arial"/>
                <w:b/>
                <w:bCs/>
                <w:sz w:val="18"/>
                <w:szCs w:val="18"/>
              </w:rPr>
              <w:t>Generating Units</w:t>
            </w:r>
            <w:r w:rsidR="00CA1C9C" w:rsidRPr="00487293">
              <w:rPr>
                <w:rFonts w:cs="Arial"/>
                <w:b/>
                <w:bCs/>
                <w:sz w:val="18"/>
                <w:szCs w:val="18"/>
              </w:rPr>
              <w:t xml:space="preserve"> </w:t>
            </w:r>
          </w:p>
          <w:p w14:paraId="656B8465" w14:textId="77777777" w:rsidR="00B65749" w:rsidRDefault="00B65749">
            <w:pPr>
              <w:keepNext/>
              <w:keepLines/>
              <w:rPr>
                <w:rFonts w:cs="Arial"/>
                <w:bCs/>
                <w:sz w:val="18"/>
                <w:szCs w:val="18"/>
              </w:rPr>
            </w:pPr>
          </w:p>
          <w:p w14:paraId="68C30150" w14:textId="77777777" w:rsidR="00B65749" w:rsidRDefault="00B65749">
            <w:pPr>
              <w:keepNext/>
              <w:keepLines/>
              <w:rPr>
                <w:rFonts w:cs="Arial"/>
                <w:bCs/>
                <w:sz w:val="18"/>
                <w:szCs w:val="18"/>
              </w:rPr>
            </w:pPr>
          </w:p>
          <w:p w14:paraId="1C16461D" w14:textId="77777777" w:rsidR="00B65749" w:rsidRPr="00487293" w:rsidRDefault="00B65749">
            <w:pPr>
              <w:keepNext/>
              <w:keepLines/>
              <w:rPr>
                <w:rFonts w:cs="Arial"/>
                <w:sz w:val="18"/>
                <w:szCs w:val="18"/>
              </w:rPr>
            </w:pPr>
          </w:p>
        </w:tc>
        <w:tc>
          <w:tcPr>
            <w:tcW w:w="420" w:type="pct"/>
            <w:tcBorders>
              <w:top w:val="single" w:sz="4" w:space="0" w:color="auto"/>
              <w:left w:val="single" w:sz="8" w:space="0" w:color="auto"/>
              <w:bottom w:val="single" w:sz="8" w:space="0" w:color="auto"/>
              <w:right w:val="single" w:sz="4" w:space="0" w:color="auto"/>
            </w:tcBorders>
          </w:tcPr>
          <w:p w14:paraId="1D8C772B" w14:textId="77777777" w:rsidR="001E46FF" w:rsidRPr="00487293" w:rsidRDefault="001E46FF">
            <w:pPr>
              <w:keepNext/>
              <w:keepLines/>
              <w:rPr>
                <w:rFonts w:cs="Arial"/>
                <w:sz w:val="18"/>
                <w:szCs w:val="18"/>
              </w:rPr>
            </w:pPr>
            <w:r w:rsidRPr="00487293">
              <w:rPr>
                <w:rFonts w:cs="Arial"/>
                <w:sz w:val="18"/>
                <w:szCs w:val="18"/>
              </w:rPr>
              <w:t> </w:t>
            </w:r>
          </w:p>
        </w:tc>
        <w:tc>
          <w:tcPr>
            <w:tcW w:w="436" w:type="pct"/>
            <w:gridSpan w:val="2"/>
            <w:tcBorders>
              <w:top w:val="nil"/>
              <w:left w:val="nil"/>
              <w:bottom w:val="single" w:sz="8" w:space="0" w:color="auto"/>
              <w:right w:val="single" w:sz="4" w:space="0" w:color="auto"/>
            </w:tcBorders>
            <w:shd w:val="clear" w:color="auto" w:fill="C0C0C0"/>
          </w:tcPr>
          <w:p w14:paraId="30C45BAD" w14:textId="77777777" w:rsidR="001E46FF" w:rsidRPr="00487293" w:rsidRDefault="001E46FF">
            <w:pPr>
              <w:keepNext/>
              <w:keepLines/>
              <w:rPr>
                <w:rFonts w:cs="Arial"/>
                <w:sz w:val="18"/>
                <w:szCs w:val="18"/>
              </w:rPr>
            </w:pPr>
            <w:r w:rsidRPr="00487293">
              <w:rPr>
                <w:rFonts w:cs="Arial"/>
                <w:sz w:val="18"/>
                <w:szCs w:val="18"/>
              </w:rPr>
              <w:t> </w:t>
            </w:r>
          </w:p>
        </w:tc>
        <w:tc>
          <w:tcPr>
            <w:tcW w:w="334" w:type="pct"/>
            <w:gridSpan w:val="2"/>
            <w:tcBorders>
              <w:top w:val="single" w:sz="4" w:space="0" w:color="auto"/>
              <w:left w:val="nil"/>
              <w:bottom w:val="single" w:sz="8" w:space="0" w:color="auto"/>
              <w:right w:val="single" w:sz="4" w:space="0" w:color="auto"/>
            </w:tcBorders>
            <w:vAlign w:val="center"/>
          </w:tcPr>
          <w:p w14:paraId="77FDD862" w14:textId="77777777" w:rsidR="001E46FF" w:rsidRPr="00514EFC" w:rsidRDefault="001E46FF">
            <w:pPr>
              <w:keepNext/>
              <w:keepLines/>
              <w:jc w:val="center"/>
              <w:rPr>
                <w:b/>
                <w:sz w:val="18"/>
              </w:rPr>
            </w:pPr>
            <w:r w:rsidRPr="00514EFC">
              <w:rPr>
                <w:b/>
                <w:sz w:val="18"/>
              </w:rPr>
              <w:t> </w:t>
            </w:r>
          </w:p>
        </w:tc>
        <w:tc>
          <w:tcPr>
            <w:tcW w:w="335" w:type="pct"/>
            <w:gridSpan w:val="2"/>
            <w:tcBorders>
              <w:top w:val="single" w:sz="4" w:space="0" w:color="auto"/>
              <w:left w:val="nil"/>
              <w:bottom w:val="single" w:sz="8" w:space="0" w:color="auto"/>
              <w:right w:val="single" w:sz="4" w:space="0" w:color="auto"/>
            </w:tcBorders>
            <w:vAlign w:val="center"/>
          </w:tcPr>
          <w:p w14:paraId="60630DF4" w14:textId="77777777" w:rsidR="001E46FF" w:rsidRPr="00514EFC" w:rsidRDefault="001E46FF">
            <w:pPr>
              <w:keepNext/>
              <w:keepLines/>
              <w:jc w:val="center"/>
              <w:rPr>
                <w:b/>
                <w:sz w:val="18"/>
              </w:rPr>
            </w:pPr>
            <w:r w:rsidRPr="00514EFC">
              <w:rPr>
                <w:b/>
                <w:sz w:val="18"/>
              </w:rPr>
              <w:t> </w:t>
            </w:r>
          </w:p>
        </w:tc>
        <w:tc>
          <w:tcPr>
            <w:tcW w:w="334" w:type="pct"/>
            <w:gridSpan w:val="2"/>
            <w:tcBorders>
              <w:top w:val="single" w:sz="4" w:space="0" w:color="auto"/>
              <w:left w:val="nil"/>
              <w:bottom w:val="single" w:sz="8" w:space="0" w:color="auto"/>
              <w:right w:val="single" w:sz="4" w:space="0" w:color="auto"/>
            </w:tcBorders>
            <w:vAlign w:val="center"/>
          </w:tcPr>
          <w:p w14:paraId="531B2846" w14:textId="77777777" w:rsidR="001E46FF" w:rsidRPr="00514EFC" w:rsidRDefault="001E46FF">
            <w:pPr>
              <w:keepNext/>
              <w:keepLines/>
              <w:jc w:val="center"/>
              <w:rPr>
                <w:b/>
                <w:sz w:val="18"/>
              </w:rPr>
            </w:pPr>
            <w:r w:rsidRPr="00514EFC">
              <w:rPr>
                <w:b/>
                <w:sz w:val="18"/>
              </w:rPr>
              <w:t> </w:t>
            </w:r>
          </w:p>
        </w:tc>
        <w:tc>
          <w:tcPr>
            <w:tcW w:w="335" w:type="pct"/>
            <w:gridSpan w:val="2"/>
            <w:tcBorders>
              <w:top w:val="single" w:sz="4" w:space="0" w:color="auto"/>
              <w:left w:val="nil"/>
              <w:bottom w:val="single" w:sz="8" w:space="0" w:color="auto"/>
              <w:right w:val="single" w:sz="4" w:space="0" w:color="auto"/>
            </w:tcBorders>
            <w:vAlign w:val="center"/>
          </w:tcPr>
          <w:p w14:paraId="53E4EF14" w14:textId="77777777" w:rsidR="001E46FF" w:rsidRPr="00514EFC" w:rsidRDefault="001E46FF">
            <w:pPr>
              <w:keepNext/>
              <w:keepLines/>
              <w:jc w:val="center"/>
              <w:rPr>
                <w:b/>
                <w:sz w:val="18"/>
              </w:rPr>
            </w:pPr>
            <w:r w:rsidRPr="00514EFC">
              <w:rPr>
                <w:b/>
                <w:sz w:val="18"/>
              </w:rPr>
              <w:t> </w:t>
            </w:r>
          </w:p>
        </w:tc>
        <w:tc>
          <w:tcPr>
            <w:tcW w:w="334" w:type="pct"/>
            <w:gridSpan w:val="2"/>
            <w:tcBorders>
              <w:top w:val="single" w:sz="4" w:space="0" w:color="auto"/>
              <w:left w:val="nil"/>
              <w:bottom w:val="single" w:sz="8" w:space="0" w:color="auto"/>
              <w:right w:val="single" w:sz="4" w:space="0" w:color="auto"/>
            </w:tcBorders>
            <w:vAlign w:val="center"/>
          </w:tcPr>
          <w:p w14:paraId="10B4B074" w14:textId="77777777" w:rsidR="001E46FF" w:rsidRPr="00514EFC" w:rsidRDefault="001E46FF">
            <w:pPr>
              <w:keepNext/>
              <w:keepLines/>
              <w:jc w:val="center"/>
              <w:rPr>
                <w:b/>
                <w:sz w:val="18"/>
              </w:rPr>
            </w:pPr>
            <w:r w:rsidRPr="00514EFC">
              <w:rPr>
                <w:b/>
                <w:sz w:val="18"/>
              </w:rPr>
              <w:t> </w:t>
            </w:r>
          </w:p>
        </w:tc>
        <w:tc>
          <w:tcPr>
            <w:tcW w:w="337" w:type="pct"/>
            <w:gridSpan w:val="2"/>
            <w:tcBorders>
              <w:top w:val="single" w:sz="4" w:space="0" w:color="auto"/>
              <w:left w:val="nil"/>
              <w:bottom w:val="single" w:sz="8" w:space="0" w:color="auto"/>
              <w:right w:val="single" w:sz="4" w:space="0" w:color="auto"/>
            </w:tcBorders>
            <w:vAlign w:val="center"/>
          </w:tcPr>
          <w:p w14:paraId="7EE211FA" w14:textId="77777777" w:rsidR="001E46FF" w:rsidRPr="00514EFC" w:rsidRDefault="001E46FF">
            <w:pPr>
              <w:keepNext/>
              <w:keepLines/>
              <w:jc w:val="center"/>
              <w:rPr>
                <w:b/>
                <w:sz w:val="18"/>
              </w:rPr>
            </w:pPr>
            <w:r w:rsidRPr="00514EFC">
              <w:rPr>
                <w:b/>
                <w:sz w:val="18"/>
              </w:rPr>
              <w:t> </w:t>
            </w:r>
          </w:p>
        </w:tc>
        <w:tc>
          <w:tcPr>
            <w:tcW w:w="334" w:type="pct"/>
            <w:gridSpan w:val="2"/>
            <w:tcBorders>
              <w:top w:val="single" w:sz="4" w:space="0" w:color="auto"/>
              <w:left w:val="nil"/>
              <w:bottom w:val="single" w:sz="8" w:space="0" w:color="auto"/>
              <w:right w:val="single" w:sz="4" w:space="0" w:color="auto"/>
            </w:tcBorders>
            <w:vAlign w:val="center"/>
          </w:tcPr>
          <w:p w14:paraId="41D89ABB" w14:textId="77777777" w:rsidR="001E46FF" w:rsidRPr="00514EFC" w:rsidRDefault="001E46FF">
            <w:pPr>
              <w:keepNext/>
              <w:keepLines/>
              <w:jc w:val="center"/>
              <w:rPr>
                <w:b/>
                <w:sz w:val="18"/>
              </w:rPr>
            </w:pPr>
            <w:r w:rsidRPr="00514EFC">
              <w:rPr>
                <w:b/>
                <w:sz w:val="18"/>
              </w:rPr>
              <w:t> </w:t>
            </w:r>
          </w:p>
        </w:tc>
        <w:tc>
          <w:tcPr>
            <w:tcW w:w="336" w:type="pct"/>
            <w:tcBorders>
              <w:top w:val="single" w:sz="4" w:space="0" w:color="auto"/>
              <w:left w:val="nil"/>
              <w:bottom w:val="single" w:sz="8" w:space="0" w:color="auto"/>
              <w:right w:val="single" w:sz="4" w:space="0" w:color="auto"/>
            </w:tcBorders>
            <w:vAlign w:val="center"/>
          </w:tcPr>
          <w:p w14:paraId="2DB4DBF7" w14:textId="77777777" w:rsidR="001E46FF" w:rsidRPr="00514EFC" w:rsidRDefault="001E46FF">
            <w:pPr>
              <w:keepNext/>
              <w:keepLines/>
              <w:jc w:val="center"/>
              <w:rPr>
                <w:b/>
                <w:sz w:val="18"/>
              </w:rPr>
            </w:pPr>
            <w:r w:rsidRPr="00514EFC">
              <w:rPr>
                <w:b/>
                <w:sz w:val="18"/>
              </w:rPr>
              <w:t> </w:t>
            </w:r>
          </w:p>
        </w:tc>
        <w:tc>
          <w:tcPr>
            <w:tcW w:w="562" w:type="pct"/>
            <w:tcBorders>
              <w:top w:val="nil"/>
              <w:left w:val="nil"/>
              <w:bottom w:val="single" w:sz="8" w:space="0" w:color="auto"/>
              <w:right w:val="single" w:sz="8" w:space="0" w:color="auto"/>
            </w:tcBorders>
          </w:tcPr>
          <w:p w14:paraId="0E675904" w14:textId="77777777" w:rsidR="001E46FF" w:rsidRPr="00487293" w:rsidRDefault="001E46FF">
            <w:pPr>
              <w:keepNext/>
              <w:keepLines/>
              <w:jc w:val="center"/>
              <w:rPr>
                <w:rFonts w:cs="Arial"/>
                <w:b/>
                <w:sz w:val="18"/>
                <w:szCs w:val="18"/>
              </w:rPr>
            </w:pPr>
            <w:r w:rsidRPr="00487293">
              <w:rPr>
                <w:rFonts w:cs="Arial"/>
                <w:b/>
                <w:sz w:val="18"/>
                <w:szCs w:val="18"/>
              </w:rPr>
              <w:t>PC.A.3.1.4(a)</w:t>
            </w:r>
          </w:p>
        </w:tc>
      </w:tr>
      <w:tr w:rsidR="001E46FF" w:rsidRPr="00487293" w14:paraId="48B71CA9" w14:textId="77777777" w:rsidTr="00AC0B7C">
        <w:trPr>
          <w:trHeight w:val="519"/>
        </w:trPr>
        <w:tc>
          <w:tcPr>
            <w:tcW w:w="4438" w:type="pct"/>
            <w:gridSpan w:val="19"/>
            <w:tcBorders>
              <w:top w:val="single" w:sz="8" w:space="0" w:color="auto"/>
              <w:left w:val="single" w:sz="8" w:space="0" w:color="auto"/>
              <w:bottom w:val="single" w:sz="4" w:space="0" w:color="auto"/>
              <w:right w:val="single" w:sz="4" w:space="0" w:color="000000"/>
            </w:tcBorders>
          </w:tcPr>
          <w:p w14:paraId="6D54A00B" w14:textId="77777777" w:rsidR="001E46FF" w:rsidRPr="00487293" w:rsidRDefault="001E46FF">
            <w:pPr>
              <w:keepNext/>
              <w:keepLines/>
              <w:rPr>
                <w:rFonts w:cs="Arial"/>
                <w:sz w:val="18"/>
                <w:szCs w:val="18"/>
              </w:rPr>
            </w:pPr>
            <w:r w:rsidRPr="00487293">
              <w:rPr>
                <w:rFonts w:cs="Arial"/>
                <w:sz w:val="18"/>
                <w:szCs w:val="18"/>
              </w:rPr>
              <w:t xml:space="preserve">Where the </w:t>
            </w:r>
            <w:r w:rsidRPr="00487293">
              <w:rPr>
                <w:rFonts w:cs="Arial"/>
                <w:b/>
                <w:bCs/>
                <w:sz w:val="18"/>
                <w:szCs w:val="18"/>
              </w:rPr>
              <w:t>Network Operator’s System</w:t>
            </w:r>
            <w:r w:rsidRPr="00487293">
              <w:rPr>
                <w:rFonts w:cs="Arial"/>
                <w:sz w:val="18"/>
                <w:szCs w:val="18"/>
              </w:rPr>
              <w:t xml:space="preserve"> places a constraint on the capacity of an </w:t>
            </w:r>
            <w:r w:rsidRPr="00487293">
              <w:rPr>
                <w:rFonts w:cs="Arial"/>
                <w:b/>
                <w:bCs/>
                <w:sz w:val="18"/>
                <w:szCs w:val="18"/>
              </w:rPr>
              <w:t>Embedded Large</w:t>
            </w:r>
            <w:r w:rsidRPr="00487293">
              <w:rPr>
                <w:rFonts w:cs="Arial"/>
                <w:sz w:val="18"/>
                <w:szCs w:val="18"/>
              </w:rPr>
              <w:t xml:space="preserve"> </w:t>
            </w:r>
            <w:r w:rsidRPr="00487293">
              <w:rPr>
                <w:rFonts w:cs="Arial"/>
                <w:b/>
                <w:bCs/>
                <w:sz w:val="18"/>
                <w:szCs w:val="18"/>
              </w:rPr>
              <w:t xml:space="preserve">Power Station </w:t>
            </w:r>
          </w:p>
        </w:tc>
        <w:tc>
          <w:tcPr>
            <w:tcW w:w="562" w:type="pct"/>
            <w:tcBorders>
              <w:top w:val="single" w:sz="8" w:space="0" w:color="auto"/>
              <w:left w:val="nil"/>
              <w:bottom w:val="single" w:sz="4" w:space="0" w:color="auto"/>
              <w:right w:val="single" w:sz="8" w:space="0" w:color="auto"/>
            </w:tcBorders>
          </w:tcPr>
          <w:p w14:paraId="628CA587" w14:textId="77777777" w:rsidR="001E46FF" w:rsidRPr="00487293" w:rsidRDefault="001E46FF">
            <w:pPr>
              <w:keepNext/>
              <w:keepLines/>
              <w:rPr>
                <w:rFonts w:cs="Arial"/>
                <w:sz w:val="18"/>
                <w:szCs w:val="18"/>
              </w:rPr>
            </w:pPr>
            <w:r w:rsidRPr="00487293">
              <w:rPr>
                <w:rFonts w:cs="Arial"/>
                <w:sz w:val="18"/>
                <w:szCs w:val="18"/>
              </w:rPr>
              <w:t> </w:t>
            </w:r>
          </w:p>
        </w:tc>
      </w:tr>
      <w:tr w:rsidR="00AC0B7C" w:rsidRPr="00487293" w14:paraId="5155EB5D" w14:textId="77777777" w:rsidTr="00AC0B7C">
        <w:trPr>
          <w:trHeight w:val="255"/>
        </w:trPr>
        <w:tc>
          <w:tcPr>
            <w:tcW w:w="887" w:type="pct"/>
            <w:tcBorders>
              <w:top w:val="single" w:sz="4" w:space="0" w:color="auto"/>
              <w:left w:val="single" w:sz="8" w:space="0" w:color="auto"/>
              <w:bottom w:val="single" w:sz="4" w:space="0" w:color="auto"/>
              <w:right w:val="single" w:sz="4" w:space="0" w:color="auto"/>
            </w:tcBorders>
            <w:vAlign w:val="center"/>
          </w:tcPr>
          <w:p w14:paraId="33D35976" w14:textId="77777777" w:rsidR="001E46FF" w:rsidRPr="00487293" w:rsidRDefault="001E46FF">
            <w:pPr>
              <w:keepNext/>
              <w:keepLines/>
              <w:rPr>
                <w:rFonts w:cs="Arial"/>
                <w:b/>
                <w:bCs/>
                <w:sz w:val="18"/>
                <w:szCs w:val="18"/>
              </w:rPr>
            </w:pPr>
            <w:r w:rsidRPr="00487293">
              <w:rPr>
                <w:rFonts w:cs="Arial"/>
                <w:b/>
                <w:bCs/>
                <w:sz w:val="18"/>
                <w:szCs w:val="18"/>
              </w:rPr>
              <w:t xml:space="preserve">Station Name </w:t>
            </w:r>
          </w:p>
        </w:tc>
        <w:tc>
          <w:tcPr>
            <w:tcW w:w="438" w:type="pct"/>
            <w:tcBorders>
              <w:top w:val="nil"/>
              <w:left w:val="nil"/>
              <w:bottom w:val="single" w:sz="4" w:space="0" w:color="auto"/>
              <w:right w:val="single" w:sz="4" w:space="0" w:color="auto"/>
            </w:tcBorders>
          </w:tcPr>
          <w:p w14:paraId="4E1BC415" w14:textId="77777777" w:rsidR="001E46FF" w:rsidRPr="00487293" w:rsidRDefault="001E46FF">
            <w:pPr>
              <w:keepNext/>
              <w:keepLines/>
              <w:jc w:val="center"/>
              <w:rPr>
                <w:rFonts w:cs="Arial"/>
                <w:b/>
                <w:bCs/>
                <w:sz w:val="18"/>
                <w:szCs w:val="18"/>
              </w:rPr>
            </w:pPr>
            <w:r w:rsidRPr="00487293">
              <w:rPr>
                <w:rFonts w:cs="Arial"/>
                <w:b/>
                <w:bCs/>
                <w:sz w:val="18"/>
                <w:szCs w:val="18"/>
              </w:rPr>
              <w:t> </w:t>
            </w:r>
          </w:p>
        </w:tc>
        <w:tc>
          <w:tcPr>
            <w:tcW w:w="436" w:type="pct"/>
            <w:gridSpan w:val="2"/>
            <w:tcBorders>
              <w:top w:val="nil"/>
              <w:left w:val="nil"/>
              <w:bottom w:val="single" w:sz="4" w:space="0" w:color="auto"/>
              <w:right w:val="single" w:sz="4" w:space="0" w:color="auto"/>
            </w:tcBorders>
            <w:shd w:val="clear" w:color="auto" w:fill="C0C0C0"/>
          </w:tcPr>
          <w:p w14:paraId="1A3E26A8"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gridSpan w:val="2"/>
            <w:tcBorders>
              <w:top w:val="nil"/>
              <w:left w:val="nil"/>
              <w:bottom w:val="single" w:sz="4" w:space="0" w:color="auto"/>
              <w:right w:val="single" w:sz="4" w:space="0" w:color="auto"/>
            </w:tcBorders>
          </w:tcPr>
          <w:p w14:paraId="5D5DCA61" w14:textId="77777777" w:rsidR="001E46FF" w:rsidRPr="00487293" w:rsidRDefault="001E46FF">
            <w:pPr>
              <w:keepNext/>
              <w:keepLines/>
              <w:jc w:val="center"/>
              <w:rPr>
                <w:rFonts w:cs="Arial"/>
                <w:sz w:val="18"/>
                <w:szCs w:val="18"/>
              </w:rPr>
            </w:pPr>
            <w:r w:rsidRPr="00487293">
              <w:rPr>
                <w:rFonts w:cs="Arial"/>
                <w:sz w:val="18"/>
                <w:szCs w:val="18"/>
              </w:rPr>
              <w:t> </w:t>
            </w:r>
          </w:p>
        </w:tc>
        <w:tc>
          <w:tcPr>
            <w:tcW w:w="335" w:type="pct"/>
            <w:gridSpan w:val="2"/>
            <w:tcBorders>
              <w:top w:val="nil"/>
              <w:left w:val="nil"/>
              <w:bottom w:val="single" w:sz="4" w:space="0" w:color="auto"/>
              <w:right w:val="single" w:sz="4" w:space="0" w:color="auto"/>
            </w:tcBorders>
          </w:tcPr>
          <w:p w14:paraId="7229D2C9"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gridSpan w:val="2"/>
            <w:tcBorders>
              <w:top w:val="nil"/>
              <w:left w:val="nil"/>
              <w:bottom w:val="single" w:sz="4" w:space="0" w:color="auto"/>
              <w:right w:val="single" w:sz="4" w:space="0" w:color="auto"/>
            </w:tcBorders>
          </w:tcPr>
          <w:p w14:paraId="49886A45" w14:textId="77777777" w:rsidR="001E46FF" w:rsidRPr="00487293" w:rsidRDefault="001E46FF">
            <w:pPr>
              <w:keepNext/>
              <w:keepLines/>
              <w:jc w:val="center"/>
              <w:rPr>
                <w:rFonts w:cs="Arial"/>
                <w:sz w:val="18"/>
                <w:szCs w:val="18"/>
              </w:rPr>
            </w:pPr>
            <w:r w:rsidRPr="00487293">
              <w:rPr>
                <w:rFonts w:cs="Arial"/>
                <w:sz w:val="18"/>
                <w:szCs w:val="18"/>
              </w:rPr>
              <w:t> </w:t>
            </w:r>
          </w:p>
        </w:tc>
        <w:tc>
          <w:tcPr>
            <w:tcW w:w="335" w:type="pct"/>
            <w:gridSpan w:val="2"/>
            <w:tcBorders>
              <w:top w:val="nil"/>
              <w:left w:val="nil"/>
              <w:bottom w:val="single" w:sz="4" w:space="0" w:color="auto"/>
              <w:right w:val="single" w:sz="4" w:space="0" w:color="auto"/>
            </w:tcBorders>
          </w:tcPr>
          <w:p w14:paraId="1161BFA5"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gridSpan w:val="2"/>
            <w:tcBorders>
              <w:top w:val="nil"/>
              <w:left w:val="nil"/>
              <w:bottom w:val="single" w:sz="4" w:space="0" w:color="auto"/>
              <w:right w:val="single" w:sz="4" w:space="0" w:color="auto"/>
            </w:tcBorders>
          </w:tcPr>
          <w:p w14:paraId="6E01E9F7" w14:textId="77777777" w:rsidR="001E46FF" w:rsidRPr="00487293" w:rsidRDefault="001E46FF">
            <w:pPr>
              <w:keepNext/>
              <w:keepLines/>
              <w:jc w:val="center"/>
              <w:rPr>
                <w:rFonts w:cs="Arial"/>
                <w:sz w:val="18"/>
                <w:szCs w:val="18"/>
              </w:rPr>
            </w:pPr>
            <w:r w:rsidRPr="00487293">
              <w:rPr>
                <w:rFonts w:cs="Arial"/>
                <w:sz w:val="18"/>
                <w:szCs w:val="18"/>
              </w:rPr>
              <w:t> </w:t>
            </w:r>
          </w:p>
        </w:tc>
        <w:tc>
          <w:tcPr>
            <w:tcW w:w="337" w:type="pct"/>
            <w:gridSpan w:val="2"/>
            <w:tcBorders>
              <w:top w:val="nil"/>
              <w:left w:val="nil"/>
              <w:bottom w:val="single" w:sz="4" w:space="0" w:color="auto"/>
              <w:right w:val="single" w:sz="4" w:space="0" w:color="auto"/>
            </w:tcBorders>
          </w:tcPr>
          <w:p w14:paraId="5A799E71"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gridSpan w:val="2"/>
            <w:tcBorders>
              <w:top w:val="nil"/>
              <w:left w:val="nil"/>
              <w:bottom w:val="single" w:sz="4" w:space="0" w:color="auto"/>
              <w:right w:val="single" w:sz="4" w:space="0" w:color="auto"/>
            </w:tcBorders>
          </w:tcPr>
          <w:p w14:paraId="06C03CAE" w14:textId="77777777" w:rsidR="001E46FF" w:rsidRPr="00487293" w:rsidRDefault="001E46FF">
            <w:pPr>
              <w:keepNext/>
              <w:keepLines/>
              <w:jc w:val="center"/>
              <w:rPr>
                <w:rFonts w:cs="Arial"/>
                <w:sz w:val="18"/>
                <w:szCs w:val="18"/>
              </w:rPr>
            </w:pPr>
            <w:r w:rsidRPr="00487293">
              <w:rPr>
                <w:rFonts w:cs="Arial"/>
                <w:sz w:val="18"/>
                <w:szCs w:val="18"/>
              </w:rPr>
              <w:t> </w:t>
            </w:r>
          </w:p>
        </w:tc>
        <w:tc>
          <w:tcPr>
            <w:tcW w:w="336" w:type="pct"/>
            <w:tcBorders>
              <w:top w:val="nil"/>
              <w:left w:val="nil"/>
              <w:bottom w:val="single" w:sz="4" w:space="0" w:color="auto"/>
              <w:right w:val="single" w:sz="4" w:space="0" w:color="auto"/>
            </w:tcBorders>
          </w:tcPr>
          <w:p w14:paraId="17E49AB5" w14:textId="77777777" w:rsidR="001E46FF" w:rsidRPr="00487293" w:rsidRDefault="001E46FF">
            <w:pPr>
              <w:keepNext/>
              <w:keepLines/>
              <w:jc w:val="center"/>
              <w:rPr>
                <w:rFonts w:cs="Arial"/>
                <w:sz w:val="18"/>
                <w:szCs w:val="18"/>
              </w:rPr>
            </w:pPr>
            <w:r w:rsidRPr="00487293">
              <w:rPr>
                <w:rFonts w:cs="Arial"/>
                <w:sz w:val="18"/>
                <w:szCs w:val="18"/>
              </w:rPr>
              <w:t> </w:t>
            </w:r>
          </w:p>
        </w:tc>
        <w:tc>
          <w:tcPr>
            <w:tcW w:w="562" w:type="pct"/>
            <w:tcBorders>
              <w:top w:val="nil"/>
              <w:left w:val="nil"/>
              <w:bottom w:val="single" w:sz="4" w:space="0" w:color="auto"/>
              <w:right w:val="single" w:sz="8" w:space="0" w:color="auto"/>
            </w:tcBorders>
          </w:tcPr>
          <w:p w14:paraId="380FCDC6" w14:textId="77777777" w:rsidR="001E46FF" w:rsidRPr="00487293" w:rsidRDefault="001E46FF">
            <w:pPr>
              <w:keepNext/>
              <w:keepLines/>
              <w:jc w:val="center"/>
              <w:rPr>
                <w:rFonts w:cs="Arial"/>
                <w:b/>
                <w:sz w:val="18"/>
                <w:szCs w:val="18"/>
              </w:rPr>
            </w:pPr>
            <w:r w:rsidRPr="00487293">
              <w:rPr>
                <w:rFonts w:cs="Arial"/>
                <w:b/>
                <w:sz w:val="18"/>
                <w:szCs w:val="18"/>
              </w:rPr>
              <w:t>PC.A.3.2.2(c)</w:t>
            </w:r>
          </w:p>
        </w:tc>
      </w:tr>
      <w:tr w:rsidR="00AC0B7C" w:rsidRPr="00487293" w14:paraId="44B59DE9" w14:textId="77777777" w:rsidTr="00AC0B7C">
        <w:trPr>
          <w:trHeight w:val="270"/>
        </w:trPr>
        <w:tc>
          <w:tcPr>
            <w:tcW w:w="887" w:type="pct"/>
            <w:tcBorders>
              <w:top w:val="single" w:sz="4" w:space="0" w:color="auto"/>
              <w:left w:val="single" w:sz="8" w:space="0" w:color="auto"/>
              <w:bottom w:val="single" w:sz="4" w:space="0" w:color="auto"/>
              <w:right w:val="single" w:sz="4" w:space="0" w:color="auto"/>
            </w:tcBorders>
            <w:vAlign w:val="center"/>
          </w:tcPr>
          <w:p w14:paraId="68331EBB" w14:textId="77777777" w:rsidR="001E46FF" w:rsidRPr="00487293" w:rsidRDefault="001E46FF">
            <w:pPr>
              <w:keepNext/>
              <w:keepLines/>
              <w:rPr>
                <w:rFonts w:cs="Arial"/>
                <w:b/>
                <w:bCs/>
                <w:sz w:val="18"/>
                <w:szCs w:val="18"/>
              </w:rPr>
            </w:pPr>
            <w:r w:rsidRPr="00487293">
              <w:rPr>
                <w:rFonts w:cs="Arial"/>
                <w:b/>
                <w:bCs/>
                <w:sz w:val="18"/>
                <w:szCs w:val="18"/>
              </w:rPr>
              <w:t>Generating Unit</w:t>
            </w:r>
          </w:p>
        </w:tc>
        <w:tc>
          <w:tcPr>
            <w:tcW w:w="438" w:type="pct"/>
            <w:tcBorders>
              <w:top w:val="nil"/>
              <w:left w:val="nil"/>
              <w:bottom w:val="single" w:sz="8" w:space="0" w:color="auto"/>
              <w:right w:val="single" w:sz="4" w:space="0" w:color="auto"/>
            </w:tcBorders>
          </w:tcPr>
          <w:p w14:paraId="0C2EE4DF" w14:textId="77777777" w:rsidR="001E46FF" w:rsidRPr="00487293" w:rsidRDefault="001E46FF">
            <w:pPr>
              <w:keepNext/>
              <w:keepLines/>
              <w:jc w:val="center"/>
              <w:rPr>
                <w:rFonts w:cs="Arial"/>
                <w:b/>
                <w:bCs/>
                <w:sz w:val="18"/>
                <w:szCs w:val="18"/>
              </w:rPr>
            </w:pPr>
            <w:r w:rsidRPr="00487293">
              <w:rPr>
                <w:rFonts w:cs="Arial"/>
                <w:b/>
                <w:bCs/>
                <w:sz w:val="18"/>
                <w:szCs w:val="18"/>
              </w:rPr>
              <w:t> </w:t>
            </w:r>
          </w:p>
        </w:tc>
        <w:tc>
          <w:tcPr>
            <w:tcW w:w="436" w:type="pct"/>
            <w:gridSpan w:val="2"/>
            <w:tcBorders>
              <w:top w:val="nil"/>
              <w:left w:val="nil"/>
              <w:bottom w:val="nil"/>
              <w:right w:val="single" w:sz="4" w:space="0" w:color="auto"/>
            </w:tcBorders>
            <w:shd w:val="clear" w:color="auto" w:fill="C0C0C0"/>
          </w:tcPr>
          <w:p w14:paraId="7E0EF8EE" w14:textId="77777777" w:rsidR="001E46FF" w:rsidRPr="00487293" w:rsidRDefault="001E46FF">
            <w:pPr>
              <w:keepNext/>
              <w:keepLines/>
              <w:jc w:val="center"/>
              <w:rPr>
                <w:rFonts w:cs="Arial"/>
                <w:b/>
                <w:bCs/>
                <w:sz w:val="18"/>
                <w:szCs w:val="18"/>
              </w:rPr>
            </w:pPr>
            <w:r w:rsidRPr="00487293">
              <w:rPr>
                <w:rFonts w:cs="Arial"/>
                <w:b/>
                <w:bCs/>
                <w:sz w:val="18"/>
                <w:szCs w:val="18"/>
              </w:rPr>
              <w:t> </w:t>
            </w:r>
          </w:p>
        </w:tc>
        <w:tc>
          <w:tcPr>
            <w:tcW w:w="334" w:type="pct"/>
            <w:gridSpan w:val="2"/>
            <w:tcBorders>
              <w:top w:val="nil"/>
              <w:left w:val="nil"/>
              <w:bottom w:val="nil"/>
              <w:right w:val="single" w:sz="4" w:space="0" w:color="auto"/>
            </w:tcBorders>
          </w:tcPr>
          <w:p w14:paraId="1F70ABF6" w14:textId="77777777" w:rsidR="001E46FF" w:rsidRPr="00514EFC" w:rsidRDefault="001E46FF">
            <w:pPr>
              <w:keepNext/>
              <w:keepLines/>
              <w:jc w:val="center"/>
              <w:rPr>
                <w:sz w:val="18"/>
              </w:rPr>
            </w:pPr>
            <w:r w:rsidRPr="00514EFC">
              <w:rPr>
                <w:sz w:val="18"/>
              </w:rPr>
              <w:t> </w:t>
            </w:r>
          </w:p>
        </w:tc>
        <w:tc>
          <w:tcPr>
            <w:tcW w:w="335" w:type="pct"/>
            <w:gridSpan w:val="2"/>
            <w:tcBorders>
              <w:top w:val="nil"/>
              <w:left w:val="nil"/>
              <w:bottom w:val="nil"/>
              <w:right w:val="single" w:sz="4" w:space="0" w:color="auto"/>
            </w:tcBorders>
          </w:tcPr>
          <w:p w14:paraId="4081CC9E" w14:textId="77777777" w:rsidR="001E46FF" w:rsidRPr="00514EFC" w:rsidRDefault="001E46FF">
            <w:pPr>
              <w:keepNext/>
              <w:keepLines/>
              <w:jc w:val="center"/>
              <w:rPr>
                <w:sz w:val="18"/>
              </w:rPr>
            </w:pPr>
            <w:r w:rsidRPr="00514EFC">
              <w:rPr>
                <w:sz w:val="18"/>
              </w:rPr>
              <w:t> </w:t>
            </w:r>
          </w:p>
        </w:tc>
        <w:tc>
          <w:tcPr>
            <w:tcW w:w="334" w:type="pct"/>
            <w:gridSpan w:val="2"/>
            <w:tcBorders>
              <w:top w:val="nil"/>
              <w:left w:val="nil"/>
              <w:bottom w:val="nil"/>
              <w:right w:val="single" w:sz="4" w:space="0" w:color="auto"/>
            </w:tcBorders>
          </w:tcPr>
          <w:p w14:paraId="4E93917B" w14:textId="77777777" w:rsidR="001E46FF" w:rsidRPr="00514EFC" w:rsidRDefault="001E46FF">
            <w:pPr>
              <w:keepNext/>
              <w:keepLines/>
              <w:jc w:val="center"/>
              <w:rPr>
                <w:sz w:val="18"/>
              </w:rPr>
            </w:pPr>
            <w:r w:rsidRPr="00514EFC">
              <w:rPr>
                <w:sz w:val="18"/>
              </w:rPr>
              <w:t> </w:t>
            </w:r>
          </w:p>
        </w:tc>
        <w:tc>
          <w:tcPr>
            <w:tcW w:w="335" w:type="pct"/>
            <w:gridSpan w:val="2"/>
            <w:tcBorders>
              <w:top w:val="nil"/>
              <w:left w:val="nil"/>
              <w:bottom w:val="nil"/>
              <w:right w:val="single" w:sz="4" w:space="0" w:color="auto"/>
            </w:tcBorders>
          </w:tcPr>
          <w:p w14:paraId="0E40EB7C" w14:textId="77777777" w:rsidR="001E46FF" w:rsidRPr="00514EFC" w:rsidRDefault="001E46FF">
            <w:pPr>
              <w:keepNext/>
              <w:keepLines/>
              <w:jc w:val="center"/>
              <w:rPr>
                <w:sz w:val="18"/>
              </w:rPr>
            </w:pPr>
            <w:r w:rsidRPr="00514EFC">
              <w:rPr>
                <w:sz w:val="18"/>
              </w:rPr>
              <w:t> </w:t>
            </w:r>
          </w:p>
        </w:tc>
        <w:tc>
          <w:tcPr>
            <w:tcW w:w="334" w:type="pct"/>
            <w:gridSpan w:val="2"/>
            <w:tcBorders>
              <w:top w:val="nil"/>
              <w:left w:val="nil"/>
              <w:bottom w:val="nil"/>
              <w:right w:val="single" w:sz="4" w:space="0" w:color="auto"/>
            </w:tcBorders>
          </w:tcPr>
          <w:p w14:paraId="6B96B8AE" w14:textId="77777777" w:rsidR="001E46FF" w:rsidRPr="00514EFC" w:rsidRDefault="001E46FF">
            <w:pPr>
              <w:keepNext/>
              <w:keepLines/>
              <w:jc w:val="center"/>
              <w:rPr>
                <w:sz w:val="18"/>
              </w:rPr>
            </w:pPr>
            <w:r w:rsidRPr="00514EFC">
              <w:rPr>
                <w:sz w:val="18"/>
              </w:rPr>
              <w:t> </w:t>
            </w:r>
          </w:p>
        </w:tc>
        <w:tc>
          <w:tcPr>
            <w:tcW w:w="337" w:type="pct"/>
            <w:gridSpan w:val="2"/>
            <w:tcBorders>
              <w:top w:val="nil"/>
              <w:left w:val="nil"/>
              <w:bottom w:val="nil"/>
              <w:right w:val="single" w:sz="4" w:space="0" w:color="auto"/>
            </w:tcBorders>
          </w:tcPr>
          <w:p w14:paraId="1037D3BD" w14:textId="77777777" w:rsidR="001E46FF" w:rsidRPr="00514EFC" w:rsidRDefault="001E46FF">
            <w:pPr>
              <w:keepNext/>
              <w:keepLines/>
              <w:jc w:val="center"/>
              <w:rPr>
                <w:sz w:val="18"/>
              </w:rPr>
            </w:pPr>
            <w:r w:rsidRPr="00514EFC">
              <w:rPr>
                <w:sz w:val="18"/>
              </w:rPr>
              <w:t> </w:t>
            </w:r>
          </w:p>
        </w:tc>
        <w:tc>
          <w:tcPr>
            <w:tcW w:w="334" w:type="pct"/>
            <w:gridSpan w:val="2"/>
            <w:tcBorders>
              <w:top w:val="nil"/>
              <w:left w:val="nil"/>
              <w:bottom w:val="nil"/>
              <w:right w:val="single" w:sz="4" w:space="0" w:color="auto"/>
            </w:tcBorders>
          </w:tcPr>
          <w:p w14:paraId="48C2BC1F" w14:textId="77777777" w:rsidR="001E46FF" w:rsidRPr="00514EFC" w:rsidRDefault="001E46FF">
            <w:pPr>
              <w:keepNext/>
              <w:keepLines/>
              <w:jc w:val="center"/>
              <w:rPr>
                <w:sz w:val="18"/>
              </w:rPr>
            </w:pPr>
            <w:r w:rsidRPr="00514EFC">
              <w:rPr>
                <w:sz w:val="18"/>
              </w:rPr>
              <w:t> </w:t>
            </w:r>
          </w:p>
        </w:tc>
        <w:tc>
          <w:tcPr>
            <w:tcW w:w="336" w:type="pct"/>
            <w:tcBorders>
              <w:top w:val="nil"/>
              <w:left w:val="nil"/>
              <w:bottom w:val="nil"/>
              <w:right w:val="single" w:sz="4" w:space="0" w:color="auto"/>
            </w:tcBorders>
          </w:tcPr>
          <w:p w14:paraId="71B7CF85" w14:textId="77777777" w:rsidR="001E46FF" w:rsidRPr="00514EFC" w:rsidRDefault="001E46FF">
            <w:pPr>
              <w:keepNext/>
              <w:keepLines/>
              <w:jc w:val="center"/>
              <w:rPr>
                <w:sz w:val="18"/>
              </w:rPr>
            </w:pPr>
            <w:r w:rsidRPr="00514EFC">
              <w:rPr>
                <w:sz w:val="18"/>
              </w:rPr>
              <w:t> </w:t>
            </w:r>
          </w:p>
        </w:tc>
        <w:tc>
          <w:tcPr>
            <w:tcW w:w="562" w:type="pct"/>
            <w:tcBorders>
              <w:top w:val="nil"/>
              <w:left w:val="nil"/>
              <w:bottom w:val="nil"/>
              <w:right w:val="single" w:sz="8" w:space="0" w:color="auto"/>
            </w:tcBorders>
          </w:tcPr>
          <w:p w14:paraId="33A10E7D" w14:textId="77777777" w:rsidR="001E46FF" w:rsidRPr="00487293" w:rsidRDefault="001E46FF">
            <w:pPr>
              <w:keepNext/>
              <w:keepLines/>
              <w:jc w:val="center"/>
              <w:rPr>
                <w:rFonts w:cs="Arial"/>
                <w:b/>
                <w:sz w:val="18"/>
                <w:szCs w:val="18"/>
              </w:rPr>
            </w:pPr>
            <w:r w:rsidRPr="00487293">
              <w:rPr>
                <w:rFonts w:cs="Arial"/>
                <w:b/>
                <w:sz w:val="18"/>
                <w:szCs w:val="18"/>
              </w:rPr>
              <w:t>PC.A.3.2.2(c)</w:t>
            </w:r>
          </w:p>
        </w:tc>
      </w:tr>
      <w:tr w:rsidR="00AC0B7C" w:rsidRPr="00487293" w14:paraId="76394E3D" w14:textId="77777777" w:rsidTr="00AC0B7C">
        <w:trPr>
          <w:trHeight w:val="270"/>
        </w:trPr>
        <w:tc>
          <w:tcPr>
            <w:tcW w:w="887" w:type="pct"/>
            <w:tcBorders>
              <w:top w:val="single" w:sz="8" w:space="0" w:color="auto"/>
              <w:left w:val="single" w:sz="8" w:space="0" w:color="auto"/>
              <w:bottom w:val="single" w:sz="8" w:space="0" w:color="auto"/>
              <w:right w:val="single" w:sz="4" w:space="0" w:color="auto"/>
            </w:tcBorders>
            <w:vAlign w:val="center"/>
          </w:tcPr>
          <w:p w14:paraId="0677DEF2" w14:textId="77777777" w:rsidR="001E46FF" w:rsidRPr="00487293" w:rsidRDefault="001E46FF">
            <w:pPr>
              <w:keepNext/>
              <w:keepLines/>
              <w:rPr>
                <w:rFonts w:cs="Arial"/>
                <w:b/>
                <w:bCs/>
                <w:sz w:val="18"/>
                <w:szCs w:val="18"/>
              </w:rPr>
            </w:pPr>
            <w:r w:rsidRPr="00487293">
              <w:rPr>
                <w:rFonts w:cs="Arial"/>
                <w:b/>
                <w:bCs/>
                <w:sz w:val="18"/>
                <w:szCs w:val="18"/>
              </w:rPr>
              <w:t>System Constrained Capacity</w:t>
            </w:r>
          </w:p>
        </w:tc>
        <w:tc>
          <w:tcPr>
            <w:tcW w:w="438" w:type="pct"/>
            <w:tcBorders>
              <w:top w:val="nil"/>
              <w:left w:val="nil"/>
              <w:bottom w:val="single" w:sz="8" w:space="0" w:color="auto"/>
              <w:right w:val="single" w:sz="4" w:space="0" w:color="auto"/>
            </w:tcBorders>
          </w:tcPr>
          <w:p w14:paraId="3FB0A196" w14:textId="77777777" w:rsidR="001E46FF" w:rsidRPr="00487293" w:rsidRDefault="001E46FF">
            <w:pPr>
              <w:keepNext/>
              <w:keepLines/>
              <w:rPr>
                <w:rFonts w:cs="Arial"/>
                <w:b/>
                <w:bCs/>
                <w:sz w:val="18"/>
                <w:szCs w:val="18"/>
              </w:rPr>
            </w:pPr>
            <w:r w:rsidRPr="00487293">
              <w:rPr>
                <w:rFonts w:cs="Arial"/>
                <w:b/>
                <w:bCs/>
                <w:sz w:val="18"/>
                <w:szCs w:val="18"/>
              </w:rPr>
              <w:t> </w:t>
            </w:r>
          </w:p>
        </w:tc>
        <w:tc>
          <w:tcPr>
            <w:tcW w:w="436" w:type="pct"/>
            <w:gridSpan w:val="2"/>
            <w:tcBorders>
              <w:top w:val="single" w:sz="8" w:space="0" w:color="auto"/>
              <w:left w:val="nil"/>
              <w:bottom w:val="single" w:sz="8" w:space="0" w:color="auto"/>
              <w:right w:val="single" w:sz="4" w:space="0" w:color="auto"/>
            </w:tcBorders>
            <w:shd w:val="clear" w:color="auto" w:fill="C0C0C0"/>
          </w:tcPr>
          <w:p w14:paraId="7633CFC1" w14:textId="77777777" w:rsidR="001E46FF" w:rsidRPr="00487293" w:rsidRDefault="001E46FF">
            <w:pPr>
              <w:keepNext/>
              <w:keepLines/>
              <w:rPr>
                <w:rFonts w:cs="Arial"/>
                <w:b/>
                <w:bCs/>
                <w:sz w:val="18"/>
                <w:szCs w:val="18"/>
              </w:rPr>
            </w:pPr>
            <w:r w:rsidRPr="00487293">
              <w:rPr>
                <w:rFonts w:cs="Arial"/>
                <w:b/>
                <w:bCs/>
                <w:sz w:val="18"/>
                <w:szCs w:val="18"/>
              </w:rPr>
              <w:t> </w:t>
            </w:r>
          </w:p>
        </w:tc>
        <w:tc>
          <w:tcPr>
            <w:tcW w:w="334" w:type="pct"/>
            <w:gridSpan w:val="2"/>
            <w:tcBorders>
              <w:top w:val="single" w:sz="8" w:space="0" w:color="auto"/>
              <w:left w:val="nil"/>
              <w:bottom w:val="single" w:sz="8" w:space="0" w:color="auto"/>
              <w:right w:val="single" w:sz="4" w:space="0" w:color="auto"/>
            </w:tcBorders>
          </w:tcPr>
          <w:p w14:paraId="3CB61E44" w14:textId="77777777" w:rsidR="001E46FF" w:rsidRPr="00487293" w:rsidRDefault="001E46FF">
            <w:pPr>
              <w:keepNext/>
              <w:keepLines/>
              <w:rPr>
                <w:rFonts w:cs="Arial"/>
                <w:sz w:val="18"/>
                <w:szCs w:val="18"/>
              </w:rPr>
            </w:pPr>
            <w:r w:rsidRPr="00487293">
              <w:rPr>
                <w:rFonts w:cs="Arial"/>
                <w:sz w:val="18"/>
                <w:szCs w:val="18"/>
              </w:rPr>
              <w:t> </w:t>
            </w:r>
          </w:p>
        </w:tc>
        <w:tc>
          <w:tcPr>
            <w:tcW w:w="335" w:type="pct"/>
            <w:gridSpan w:val="2"/>
            <w:tcBorders>
              <w:top w:val="single" w:sz="8" w:space="0" w:color="auto"/>
              <w:left w:val="nil"/>
              <w:bottom w:val="single" w:sz="8" w:space="0" w:color="auto"/>
              <w:right w:val="single" w:sz="4" w:space="0" w:color="auto"/>
            </w:tcBorders>
          </w:tcPr>
          <w:p w14:paraId="31B3F9FC" w14:textId="77777777" w:rsidR="001E46FF" w:rsidRPr="00487293" w:rsidRDefault="001E46FF">
            <w:pPr>
              <w:keepNext/>
              <w:keepLines/>
              <w:rPr>
                <w:rFonts w:cs="Arial"/>
                <w:sz w:val="18"/>
                <w:szCs w:val="18"/>
              </w:rPr>
            </w:pPr>
            <w:r w:rsidRPr="00487293">
              <w:rPr>
                <w:rFonts w:cs="Arial"/>
                <w:sz w:val="18"/>
                <w:szCs w:val="18"/>
              </w:rPr>
              <w:t> </w:t>
            </w:r>
          </w:p>
        </w:tc>
        <w:tc>
          <w:tcPr>
            <w:tcW w:w="334" w:type="pct"/>
            <w:gridSpan w:val="2"/>
            <w:tcBorders>
              <w:top w:val="single" w:sz="8" w:space="0" w:color="auto"/>
              <w:left w:val="nil"/>
              <w:bottom w:val="single" w:sz="8" w:space="0" w:color="auto"/>
              <w:right w:val="single" w:sz="4" w:space="0" w:color="auto"/>
            </w:tcBorders>
          </w:tcPr>
          <w:p w14:paraId="608A05DF" w14:textId="77777777" w:rsidR="001E46FF" w:rsidRPr="00487293" w:rsidRDefault="001E46FF">
            <w:pPr>
              <w:keepNext/>
              <w:keepLines/>
              <w:rPr>
                <w:rFonts w:cs="Arial"/>
                <w:sz w:val="18"/>
                <w:szCs w:val="18"/>
              </w:rPr>
            </w:pPr>
            <w:r w:rsidRPr="00487293">
              <w:rPr>
                <w:rFonts w:cs="Arial"/>
                <w:sz w:val="18"/>
                <w:szCs w:val="18"/>
              </w:rPr>
              <w:t> </w:t>
            </w:r>
          </w:p>
        </w:tc>
        <w:tc>
          <w:tcPr>
            <w:tcW w:w="335" w:type="pct"/>
            <w:gridSpan w:val="2"/>
            <w:tcBorders>
              <w:top w:val="single" w:sz="8" w:space="0" w:color="auto"/>
              <w:left w:val="nil"/>
              <w:bottom w:val="single" w:sz="8" w:space="0" w:color="auto"/>
              <w:right w:val="single" w:sz="4" w:space="0" w:color="auto"/>
            </w:tcBorders>
          </w:tcPr>
          <w:p w14:paraId="2A10273C" w14:textId="77777777" w:rsidR="001E46FF" w:rsidRPr="00487293" w:rsidRDefault="001E46FF">
            <w:pPr>
              <w:keepNext/>
              <w:keepLines/>
              <w:rPr>
                <w:rFonts w:cs="Arial"/>
                <w:sz w:val="18"/>
                <w:szCs w:val="18"/>
              </w:rPr>
            </w:pPr>
            <w:r w:rsidRPr="00487293">
              <w:rPr>
                <w:rFonts w:cs="Arial"/>
                <w:sz w:val="18"/>
                <w:szCs w:val="18"/>
              </w:rPr>
              <w:t> </w:t>
            </w:r>
          </w:p>
        </w:tc>
        <w:tc>
          <w:tcPr>
            <w:tcW w:w="334" w:type="pct"/>
            <w:gridSpan w:val="2"/>
            <w:tcBorders>
              <w:top w:val="single" w:sz="8" w:space="0" w:color="auto"/>
              <w:left w:val="nil"/>
              <w:bottom w:val="single" w:sz="8" w:space="0" w:color="auto"/>
              <w:right w:val="single" w:sz="4" w:space="0" w:color="auto"/>
            </w:tcBorders>
          </w:tcPr>
          <w:p w14:paraId="48BDFFDD" w14:textId="77777777" w:rsidR="001E46FF" w:rsidRPr="00487293" w:rsidRDefault="001E46FF">
            <w:pPr>
              <w:keepNext/>
              <w:keepLines/>
              <w:rPr>
                <w:rFonts w:cs="Arial"/>
                <w:sz w:val="18"/>
                <w:szCs w:val="18"/>
              </w:rPr>
            </w:pPr>
            <w:r w:rsidRPr="00487293">
              <w:rPr>
                <w:rFonts w:cs="Arial"/>
                <w:sz w:val="18"/>
                <w:szCs w:val="18"/>
              </w:rPr>
              <w:t> </w:t>
            </w:r>
          </w:p>
        </w:tc>
        <w:tc>
          <w:tcPr>
            <w:tcW w:w="337" w:type="pct"/>
            <w:gridSpan w:val="2"/>
            <w:tcBorders>
              <w:top w:val="single" w:sz="8" w:space="0" w:color="auto"/>
              <w:left w:val="nil"/>
              <w:bottom w:val="single" w:sz="8" w:space="0" w:color="auto"/>
              <w:right w:val="single" w:sz="4" w:space="0" w:color="auto"/>
            </w:tcBorders>
          </w:tcPr>
          <w:p w14:paraId="3C0D9DAC" w14:textId="77777777" w:rsidR="001E46FF" w:rsidRPr="00487293" w:rsidRDefault="001E46FF">
            <w:pPr>
              <w:keepNext/>
              <w:keepLines/>
              <w:rPr>
                <w:rFonts w:cs="Arial"/>
                <w:sz w:val="18"/>
                <w:szCs w:val="18"/>
              </w:rPr>
            </w:pPr>
            <w:r w:rsidRPr="00487293">
              <w:rPr>
                <w:rFonts w:cs="Arial"/>
                <w:sz w:val="18"/>
                <w:szCs w:val="18"/>
              </w:rPr>
              <w:t> </w:t>
            </w:r>
          </w:p>
        </w:tc>
        <w:tc>
          <w:tcPr>
            <w:tcW w:w="334" w:type="pct"/>
            <w:gridSpan w:val="2"/>
            <w:tcBorders>
              <w:top w:val="single" w:sz="8" w:space="0" w:color="auto"/>
              <w:left w:val="nil"/>
              <w:bottom w:val="single" w:sz="8" w:space="0" w:color="auto"/>
              <w:right w:val="single" w:sz="4" w:space="0" w:color="auto"/>
            </w:tcBorders>
          </w:tcPr>
          <w:p w14:paraId="7166A7E6" w14:textId="77777777" w:rsidR="001E46FF" w:rsidRPr="00487293" w:rsidRDefault="001E46FF">
            <w:pPr>
              <w:keepNext/>
              <w:keepLines/>
              <w:rPr>
                <w:rFonts w:cs="Arial"/>
                <w:sz w:val="18"/>
                <w:szCs w:val="18"/>
              </w:rPr>
            </w:pPr>
            <w:r w:rsidRPr="00487293">
              <w:rPr>
                <w:rFonts w:cs="Arial"/>
                <w:sz w:val="18"/>
                <w:szCs w:val="18"/>
              </w:rPr>
              <w:t> </w:t>
            </w:r>
          </w:p>
        </w:tc>
        <w:tc>
          <w:tcPr>
            <w:tcW w:w="336" w:type="pct"/>
            <w:tcBorders>
              <w:top w:val="single" w:sz="8" w:space="0" w:color="auto"/>
              <w:left w:val="nil"/>
              <w:bottom w:val="single" w:sz="8" w:space="0" w:color="auto"/>
              <w:right w:val="single" w:sz="4" w:space="0" w:color="auto"/>
            </w:tcBorders>
          </w:tcPr>
          <w:p w14:paraId="0A440949" w14:textId="77777777" w:rsidR="001E46FF" w:rsidRPr="00487293" w:rsidRDefault="001E46FF">
            <w:pPr>
              <w:keepNext/>
              <w:keepLines/>
              <w:rPr>
                <w:rFonts w:cs="Arial"/>
                <w:sz w:val="18"/>
                <w:szCs w:val="18"/>
              </w:rPr>
            </w:pPr>
            <w:r w:rsidRPr="00487293">
              <w:rPr>
                <w:rFonts w:cs="Arial"/>
                <w:sz w:val="18"/>
                <w:szCs w:val="18"/>
              </w:rPr>
              <w:t> </w:t>
            </w:r>
          </w:p>
        </w:tc>
        <w:tc>
          <w:tcPr>
            <w:tcW w:w="562" w:type="pct"/>
            <w:tcBorders>
              <w:top w:val="single" w:sz="8" w:space="0" w:color="auto"/>
              <w:left w:val="nil"/>
              <w:bottom w:val="single" w:sz="8" w:space="0" w:color="auto"/>
              <w:right w:val="single" w:sz="8" w:space="0" w:color="auto"/>
            </w:tcBorders>
          </w:tcPr>
          <w:p w14:paraId="6F24EA31" w14:textId="77777777" w:rsidR="001E46FF" w:rsidRPr="00487293" w:rsidRDefault="001E46FF">
            <w:pPr>
              <w:keepNext/>
              <w:keepLines/>
              <w:jc w:val="center"/>
              <w:rPr>
                <w:rFonts w:cs="Arial"/>
                <w:b/>
                <w:sz w:val="18"/>
                <w:szCs w:val="18"/>
              </w:rPr>
            </w:pPr>
            <w:r w:rsidRPr="00487293">
              <w:rPr>
                <w:rFonts w:cs="Arial"/>
                <w:b/>
                <w:sz w:val="18"/>
                <w:szCs w:val="18"/>
              </w:rPr>
              <w:t>PC.A.3.2.2(c)(i)</w:t>
            </w:r>
          </w:p>
        </w:tc>
      </w:tr>
      <w:tr w:rsidR="00AC0B7C" w:rsidRPr="00487293" w14:paraId="24F7BCF3" w14:textId="77777777" w:rsidTr="00AC0B7C">
        <w:trPr>
          <w:trHeight w:val="270"/>
        </w:trPr>
        <w:tc>
          <w:tcPr>
            <w:tcW w:w="887" w:type="pct"/>
            <w:tcBorders>
              <w:top w:val="single" w:sz="8" w:space="0" w:color="auto"/>
              <w:left w:val="single" w:sz="8" w:space="0" w:color="auto"/>
              <w:bottom w:val="single" w:sz="8" w:space="0" w:color="auto"/>
              <w:right w:val="single" w:sz="4" w:space="0" w:color="auto"/>
            </w:tcBorders>
            <w:vAlign w:val="center"/>
          </w:tcPr>
          <w:p w14:paraId="0F7B5E7E" w14:textId="77777777" w:rsidR="001E46FF" w:rsidRPr="00487293" w:rsidRDefault="001E46FF">
            <w:pPr>
              <w:keepNext/>
              <w:keepLines/>
              <w:rPr>
                <w:rFonts w:cs="Arial"/>
                <w:b/>
                <w:bCs/>
                <w:sz w:val="18"/>
                <w:szCs w:val="18"/>
              </w:rPr>
            </w:pPr>
            <w:r w:rsidRPr="00487293">
              <w:rPr>
                <w:rFonts w:cs="Arial"/>
                <w:b/>
                <w:bCs/>
                <w:sz w:val="18"/>
                <w:szCs w:val="18"/>
              </w:rPr>
              <w:t>Reactive Despatch Network Restriction</w:t>
            </w:r>
          </w:p>
        </w:tc>
        <w:tc>
          <w:tcPr>
            <w:tcW w:w="438" w:type="pct"/>
            <w:tcBorders>
              <w:top w:val="nil"/>
              <w:left w:val="nil"/>
              <w:bottom w:val="single" w:sz="8" w:space="0" w:color="auto"/>
              <w:right w:val="single" w:sz="4" w:space="0" w:color="auto"/>
            </w:tcBorders>
          </w:tcPr>
          <w:p w14:paraId="0AE4C3A5" w14:textId="77777777" w:rsidR="001E46FF" w:rsidRPr="00487293" w:rsidRDefault="001E46FF">
            <w:pPr>
              <w:keepNext/>
              <w:keepLines/>
              <w:rPr>
                <w:rFonts w:cs="Arial"/>
                <w:b/>
                <w:bCs/>
                <w:sz w:val="18"/>
                <w:szCs w:val="18"/>
              </w:rPr>
            </w:pPr>
          </w:p>
        </w:tc>
        <w:tc>
          <w:tcPr>
            <w:tcW w:w="436" w:type="pct"/>
            <w:gridSpan w:val="2"/>
            <w:tcBorders>
              <w:top w:val="single" w:sz="8" w:space="0" w:color="auto"/>
              <w:left w:val="nil"/>
              <w:bottom w:val="single" w:sz="8" w:space="0" w:color="auto"/>
              <w:right w:val="single" w:sz="4" w:space="0" w:color="auto"/>
            </w:tcBorders>
            <w:shd w:val="clear" w:color="auto" w:fill="C0C0C0"/>
          </w:tcPr>
          <w:p w14:paraId="05324971" w14:textId="77777777" w:rsidR="001E46FF" w:rsidRPr="00487293" w:rsidRDefault="001E46FF">
            <w:pPr>
              <w:keepNext/>
              <w:keepLines/>
              <w:rPr>
                <w:rFonts w:cs="Arial"/>
                <w:b/>
                <w:bCs/>
                <w:sz w:val="18"/>
                <w:szCs w:val="18"/>
              </w:rPr>
            </w:pPr>
          </w:p>
        </w:tc>
        <w:tc>
          <w:tcPr>
            <w:tcW w:w="334" w:type="pct"/>
            <w:gridSpan w:val="2"/>
            <w:tcBorders>
              <w:top w:val="single" w:sz="8" w:space="0" w:color="auto"/>
              <w:left w:val="nil"/>
              <w:bottom w:val="single" w:sz="8" w:space="0" w:color="auto"/>
              <w:right w:val="single" w:sz="4" w:space="0" w:color="auto"/>
            </w:tcBorders>
          </w:tcPr>
          <w:p w14:paraId="753825E0" w14:textId="77777777" w:rsidR="001E46FF" w:rsidRPr="00487293" w:rsidRDefault="001E46FF">
            <w:pPr>
              <w:keepNext/>
              <w:keepLines/>
              <w:rPr>
                <w:rFonts w:cs="Arial"/>
                <w:sz w:val="18"/>
                <w:szCs w:val="18"/>
              </w:rPr>
            </w:pPr>
          </w:p>
        </w:tc>
        <w:tc>
          <w:tcPr>
            <w:tcW w:w="335" w:type="pct"/>
            <w:gridSpan w:val="2"/>
            <w:tcBorders>
              <w:top w:val="single" w:sz="8" w:space="0" w:color="auto"/>
              <w:left w:val="nil"/>
              <w:bottom w:val="single" w:sz="8" w:space="0" w:color="auto"/>
              <w:right w:val="single" w:sz="4" w:space="0" w:color="auto"/>
            </w:tcBorders>
          </w:tcPr>
          <w:p w14:paraId="0611FA90" w14:textId="77777777" w:rsidR="001E46FF" w:rsidRPr="00487293" w:rsidRDefault="001E46FF">
            <w:pPr>
              <w:keepNext/>
              <w:keepLines/>
              <w:rPr>
                <w:rFonts w:cs="Arial"/>
                <w:sz w:val="18"/>
                <w:szCs w:val="18"/>
              </w:rPr>
            </w:pPr>
          </w:p>
        </w:tc>
        <w:tc>
          <w:tcPr>
            <w:tcW w:w="334" w:type="pct"/>
            <w:gridSpan w:val="2"/>
            <w:tcBorders>
              <w:top w:val="single" w:sz="8" w:space="0" w:color="auto"/>
              <w:left w:val="nil"/>
              <w:bottom w:val="single" w:sz="8" w:space="0" w:color="auto"/>
              <w:right w:val="single" w:sz="4" w:space="0" w:color="auto"/>
            </w:tcBorders>
          </w:tcPr>
          <w:p w14:paraId="7AC62746" w14:textId="77777777" w:rsidR="001E46FF" w:rsidRPr="00487293" w:rsidRDefault="001E46FF">
            <w:pPr>
              <w:keepNext/>
              <w:keepLines/>
              <w:rPr>
                <w:rFonts w:cs="Arial"/>
                <w:sz w:val="18"/>
                <w:szCs w:val="18"/>
              </w:rPr>
            </w:pPr>
          </w:p>
        </w:tc>
        <w:tc>
          <w:tcPr>
            <w:tcW w:w="335" w:type="pct"/>
            <w:gridSpan w:val="2"/>
            <w:tcBorders>
              <w:top w:val="single" w:sz="8" w:space="0" w:color="auto"/>
              <w:left w:val="nil"/>
              <w:bottom w:val="single" w:sz="8" w:space="0" w:color="auto"/>
              <w:right w:val="single" w:sz="4" w:space="0" w:color="auto"/>
            </w:tcBorders>
          </w:tcPr>
          <w:p w14:paraId="1EDD94C7" w14:textId="77777777" w:rsidR="001E46FF" w:rsidRPr="00487293" w:rsidRDefault="001E46FF">
            <w:pPr>
              <w:keepNext/>
              <w:keepLines/>
              <w:rPr>
                <w:rFonts w:cs="Arial"/>
                <w:sz w:val="18"/>
                <w:szCs w:val="18"/>
              </w:rPr>
            </w:pPr>
          </w:p>
        </w:tc>
        <w:tc>
          <w:tcPr>
            <w:tcW w:w="334" w:type="pct"/>
            <w:gridSpan w:val="2"/>
            <w:tcBorders>
              <w:top w:val="single" w:sz="8" w:space="0" w:color="auto"/>
              <w:left w:val="nil"/>
              <w:bottom w:val="single" w:sz="8" w:space="0" w:color="auto"/>
              <w:right w:val="single" w:sz="4" w:space="0" w:color="auto"/>
            </w:tcBorders>
          </w:tcPr>
          <w:p w14:paraId="35A162F2" w14:textId="77777777" w:rsidR="001E46FF" w:rsidRPr="00487293" w:rsidRDefault="001E46FF">
            <w:pPr>
              <w:keepNext/>
              <w:keepLines/>
              <w:rPr>
                <w:rFonts w:cs="Arial"/>
                <w:sz w:val="18"/>
                <w:szCs w:val="18"/>
              </w:rPr>
            </w:pPr>
          </w:p>
        </w:tc>
        <w:tc>
          <w:tcPr>
            <w:tcW w:w="337" w:type="pct"/>
            <w:gridSpan w:val="2"/>
            <w:tcBorders>
              <w:top w:val="single" w:sz="8" w:space="0" w:color="auto"/>
              <w:left w:val="nil"/>
              <w:bottom w:val="single" w:sz="8" w:space="0" w:color="auto"/>
              <w:right w:val="single" w:sz="4" w:space="0" w:color="auto"/>
            </w:tcBorders>
          </w:tcPr>
          <w:p w14:paraId="0B5DB0CA" w14:textId="77777777" w:rsidR="001E46FF" w:rsidRPr="00487293" w:rsidRDefault="001E46FF">
            <w:pPr>
              <w:keepNext/>
              <w:keepLines/>
              <w:rPr>
                <w:rFonts w:cs="Arial"/>
                <w:sz w:val="18"/>
                <w:szCs w:val="18"/>
              </w:rPr>
            </w:pPr>
          </w:p>
        </w:tc>
        <w:tc>
          <w:tcPr>
            <w:tcW w:w="334" w:type="pct"/>
            <w:gridSpan w:val="2"/>
            <w:tcBorders>
              <w:top w:val="single" w:sz="8" w:space="0" w:color="auto"/>
              <w:left w:val="nil"/>
              <w:bottom w:val="single" w:sz="8" w:space="0" w:color="auto"/>
              <w:right w:val="single" w:sz="4" w:space="0" w:color="auto"/>
            </w:tcBorders>
          </w:tcPr>
          <w:p w14:paraId="2453E4D0" w14:textId="77777777" w:rsidR="001E46FF" w:rsidRPr="00487293" w:rsidRDefault="001E46FF">
            <w:pPr>
              <w:keepNext/>
              <w:keepLines/>
              <w:rPr>
                <w:rFonts w:cs="Arial"/>
                <w:sz w:val="18"/>
                <w:szCs w:val="18"/>
              </w:rPr>
            </w:pPr>
          </w:p>
        </w:tc>
        <w:tc>
          <w:tcPr>
            <w:tcW w:w="336" w:type="pct"/>
            <w:tcBorders>
              <w:top w:val="single" w:sz="8" w:space="0" w:color="auto"/>
              <w:left w:val="nil"/>
              <w:bottom w:val="single" w:sz="8" w:space="0" w:color="auto"/>
              <w:right w:val="single" w:sz="4" w:space="0" w:color="auto"/>
            </w:tcBorders>
          </w:tcPr>
          <w:p w14:paraId="417DD894" w14:textId="77777777" w:rsidR="001E46FF" w:rsidRPr="00487293" w:rsidRDefault="001E46FF">
            <w:pPr>
              <w:keepNext/>
              <w:keepLines/>
              <w:rPr>
                <w:rFonts w:cs="Arial"/>
                <w:sz w:val="18"/>
                <w:szCs w:val="18"/>
              </w:rPr>
            </w:pPr>
          </w:p>
        </w:tc>
        <w:tc>
          <w:tcPr>
            <w:tcW w:w="562" w:type="pct"/>
            <w:tcBorders>
              <w:top w:val="single" w:sz="8" w:space="0" w:color="auto"/>
              <w:left w:val="nil"/>
              <w:bottom w:val="single" w:sz="8" w:space="0" w:color="auto"/>
              <w:right w:val="single" w:sz="8" w:space="0" w:color="auto"/>
            </w:tcBorders>
          </w:tcPr>
          <w:p w14:paraId="13EA7784" w14:textId="77777777" w:rsidR="001E46FF" w:rsidRPr="00487293" w:rsidRDefault="001E46FF">
            <w:pPr>
              <w:keepNext/>
              <w:keepLines/>
              <w:jc w:val="center"/>
              <w:rPr>
                <w:rFonts w:cs="Arial"/>
                <w:b/>
                <w:sz w:val="18"/>
                <w:szCs w:val="18"/>
              </w:rPr>
            </w:pPr>
            <w:r w:rsidRPr="00487293">
              <w:rPr>
                <w:rFonts w:cs="Arial"/>
                <w:b/>
                <w:sz w:val="18"/>
                <w:szCs w:val="18"/>
              </w:rPr>
              <w:t>PC.A.3.2.2(c)(ii)</w:t>
            </w:r>
          </w:p>
        </w:tc>
      </w:tr>
    </w:tbl>
    <w:p w14:paraId="4F188061" w14:textId="77777777" w:rsidR="001E46FF" w:rsidRPr="00487293" w:rsidRDefault="001E46FF" w:rsidP="003E240D">
      <w:pPr>
        <w:tabs>
          <w:tab w:val="left" w:pos="270"/>
          <w:tab w:val="left" w:pos="540"/>
        </w:tabs>
        <w:outlineLvl w:val="0"/>
        <w:rPr>
          <w:rFonts w:cs="Arial"/>
          <w:sz w:val="22"/>
          <w:szCs w:val="22"/>
        </w:rPr>
      </w:pPr>
    </w:p>
    <w:tbl>
      <w:tblPr>
        <w:tblW w:w="4932" w:type="pct"/>
        <w:tblInd w:w="-542" w:type="dxa"/>
        <w:tblLayout w:type="fixed"/>
        <w:tblLook w:val="0000" w:firstRow="0" w:lastRow="0" w:firstColumn="0" w:lastColumn="0" w:noHBand="0" w:noVBand="0"/>
      </w:tblPr>
      <w:tblGrid>
        <w:gridCol w:w="1690"/>
        <w:gridCol w:w="818"/>
        <w:gridCol w:w="846"/>
        <w:gridCol w:w="634"/>
        <w:gridCol w:w="634"/>
        <w:gridCol w:w="634"/>
        <w:gridCol w:w="634"/>
        <w:gridCol w:w="634"/>
        <w:gridCol w:w="634"/>
        <w:gridCol w:w="634"/>
        <w:gridCol w:w="638"/>
        <w:gridCol w:w="1059"/>
      </w:tblGrid>
      <w:tr w:rsidR="001E46FF" w:rsidRPr="00487293" w14:paraId="0E5FB1AF" w14:textId="77777777" w:rsidTr="00AC0B7C">
        <w:trPr>
          <w:trHeight w:val="519"/>
        </w:trPr>
        <w:tc>
          <w:tcPr>
            <w:tcW w:w="4441" w:type="pct"/>
            <w:gridSpan w:val="11"/>
            <w:tcBorders>
              <w:top w:val="single" w:sz="8" w:space="0" w:color="auto"/>
              <w:left w:val="single" w:sz="8" w:space="0" w:color="auto"/>
              <w:bottom w:val="single" w:sz="4" w:space="0" w:color="auto"/>
              <w:right w:val="single" w:sz="4" w:space="0" w:color="000000"/>
            </w:tcBorders>
          </w:tcPr>
          <w:p w14:paraId="7A01FBBA" w14:textId="77777777" w:rsidR="001E46FF" w:rsidRPr="00487293" w:rsidRDefault="001E46FF">
            <w:pPr>
              <w:keepNext/>
              <w:keepLines/>
              <w:rPr>
                <w:rFonts w:cs="Arial"/>
                <w:sz w:val="18"/>
                <w:szCs w:val="18"/>
              </w:rPr>
            </w:pPr>
            <w:r w:rsidRPr="00487293">
              <w:rPr>
                <w:rFonts w:cs="Arial"/>
                <w:sz w:val="18"/>
                <w:szCs w:val="18"/>
              </w:rPr>
              <w:t xml:space="preserve">Where the </w:t>
            </w:r>
            <w:r w:rsidRPr="00487293">
              <w:rPr>
                <w:rFonts w:cs="Arial"/>
                <w:b/>
                <w:bCs/>
                <w:sz w:val="18"/>
                <w:szCs w:val="18"/>
              </w:rPr>
              <w:t>Network Operator’s System</w:t>
            </w:r>
            <w:r w:rsidRPr="00487293">
              <w:rPr>
                <w:rFonts w:cs="Arial"/>
                <w:sz w:val="18"/>
                <w:szCs w:val="18"/>
              </w:rPr>
              <w:t xml:space="preserve"> places a constraint on the capacity of an</w:t>
            </w:r>
            <w:r w:rsidRPr="00487293">
              <w:rPr>
                <w:rFonts w:cs="Arial"/>
                <w:b/>
                <w:bCs/>
                <w:sz w:val="18"/>
                <w:szCs w:val="18"/>
              </w:rPr>
              <w:t xml:space="preserve"> Offshore Transmission System </w:t>
            </w:r>
            <w:r w:rsidRPr="00487293">
              <w:rPr>
                <w:rFonts w:cs="Arial"/>
                <w:bCs/>
                <w:sz w:val="18"/>
                <w:szCs w:val="18"/>
              </w:rPr>
              <w:t>at an</w:t>
            </w:r>
            <w:r w:rsidRPr="00487293">
              <w:rPr>
                <w:rFonts w:cs="Arial"/>
                <w:b/>
                <w:bCs/>
                <w:sz w:val="18"/>
                <w:szCs w:val="18"/>
              </w:rPr>
              <w:t xml:space="preserve"> Interface Point</w:t>
            </w:r>
          </w:p>
        </w:tc>
        <w:tc>
          <w:tcPr>
            <w:tcW w:w="559" w:type="pct"/>
            <w:tcBorders>
              <w:top w:val="single" w:sz="8" w:space="0" w:color="auto"/>
              <w:left w:val="nil"/>
              <w:bottom w:val="single" w:sz="4" w:space="0" w:color="auto"/>
              <w:right w:val="single" w:sz="8" w:space="0" w:color="auto"/>
            </w:tcBorders>
          </w:tcPr>
          <w:p w14:paraId="3922FD64" w14:textId="77777777" w:rsidR="001E46FF" w:rsidRPr="00487293" w:rsidRDefault="001E46FF">
            <w:pPr>
              <w:keepNext/>
              <w:keepLines/>
              <w:rPr>
                <w:rFonts w:cs="Arial"/>
                <w:sz w:val="18"/>
                <w:szCs w:val="18"/>
              </w:rPr>
            </w:pPr>
            <w:r w:rsidRPr="00487293">
              <w:rPr>
                <w:rFonts w:cs="Arial"/>
                <w:sz w:val="18"/>
                <w:szCs w:val="18"/>
              </w:rPr>
              <w:t> </w:t>
            </w:r>
          </w:p>
        </w:tc>
      </w:tr>
      <w:tr w:rsidR="00AC0B7C" w:rsidRPr="00487293" w14:paraId="375534A0" w14:textId="77777777" w:rsidTr="00AC0B7C">
        <w:trPr>
          <w:trHeight w:val="255"/>
        </w:trPr>
        <w:tc>
          <w:tcPr>
            <w:tcW w:w="891" w:type="pct"/>
            <w:tcBorders>
              <w:top w:val="single" w:sz="4" w:space="0" w:color="auto"/>
              <w:left w:val="single" w:sz="8" w:space="0" w:color="auto"/>
              <w:bottom w:val="single" w:sz="4" w:space="0" w:color="auto"/>
              <w:right w:val="single" w:sz="4" w:space="0" w:color="auto"/>
            </w:tcBorders>
            <w:vAlign w:val="center"/>
          </w:tcPr>
          <w:p w14:paraId="08303D93" w14:textId="77777777" w:rsidR="001E46FF" w:rsidRPr="00487293" w:rsidRDefault="001E46FF">
            <w:pPr>
              <w:keepNext/>
              <w:keepLines/>
              <w:rPr>
                <w:rFonts w:cs="Arial"/>
                <w:b/>
                <w:bCs/>
                <w:sz w:val="18"/>
                <w:szCs w:val="18"/>
              </w:rPr>
            </w:pPr>
            <w:r w:rsidRPr="00487293">
              <w:rPr>
                <w:rFonts w:cs="Arial"/>
                <w:b/>
                <w:bCs/>
                <w:sz w:val="18"/>
                <w:szCs w:val="18"/>
              </w:rPr>
              <w:t xml:space="preserve">Offshore Transmission System Name </w:t>
            </w:r>
          </w:p>
        </w:tc>
        <w:tc>
          <w:tcPr>
            <w:tcW w:w="431" w:type="pct"/>
            <w:tcBorders>
              <w:top w:val="nil"/>
              <w:left w:val="nil"/>
              <w:bottom w:val="single" w:sz="4" w:space="0" w:color="auto"/>
              <w:right w:val="single" w:sz="4" w:space="0" w:color="auto"/>
            </w:tcBorders>
          </w:tcPr>
          <w:p w14:paraId="3DB6F051" w14:textId="77777777" w:rsidR="001E46FF" w:rsidRPr="00487293" w:rsidRDefault="001E46FF">
            <w:pPr>
              <w:keepNext/>
              <w:keepLines/>
              <w:jc w:val="center"/>
              <w:rPr>
                <w:rFonts w:cs="Arial"/>
                <w:b/>
                <w:bCs/>
                <w:sz w:val="18"/>
                <w:szCs w:val="18"/>
              </w:rPr>
            </w:pPr>
            <w:r w:rsidRPr="00487293">
              <w:rPr>
                <w:rFonts w:cs="Arial"/>
                <w:b/>
                <w:bCs/>
                <w:sz w:val="18"/>
                <w:szCs w:val="18"/>
              </w:rPr>
              <w:t> </w:t>
            </w:r>
          </w:p>
        </w:tc>
        <w:tc>
          <w:tcPr>
            <w:tcW w:w="446" w:type="pct"/>
            <w:tcBorders>
              <w:top w:val="nil"/>
              <w:left w:val="nil"/>
              <w:bottom w:val="single" w:sz="4" w:space="0" w:color="auto"/>
              <w:right w:val="single" w:sz="4" w:space="0" w:color="auto"/>
            </w:tcBorders>
            <w:shd w:val="clear" w:color="auto" w:fill="C0C0C0"/>
          </w:tcPr>
          <w:p w14:paraId="2E2E2AF2"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tcBorders>
              <w:top w:val="nil"/>
              <w:left w:val="nil"/>
              <w:bottom w:val="single" w:sz="4" w:space="0" w:color="auto"/>
              <w:right w:val="single" w:sz="4" w:space="0" w:color="auto"/>
            </w:tcBorders>
          </w:tcPr>
          <w:p w14:paraId="3C323F62"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tcBorders>
              <w:top w:val="nil"/>
              <w:left w:val="nil"/>
              <w:bottom w:val="single" w:sz="4" w:space="0" w:color="auto"/>
              <w:right w:val="single" w:sz="4" w:space="0" w:color="auto"/>
            </w:tcBorders>
          </w:tcPr>
          <w:p w14:paraId="6EB678A7"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tcBorders>
              <w:top w:val="nil"/>
              <w:left w:val="nil"/>
              <w:bottom w:val="single" w:sz="4" w:space="0" w:color="auto"/>
              <w:right w:val="single" w:sz="4" w:space="0" w:color="auto"/>
            </w:tcBorders>
          </w:tcPr>
          <w:p w14:paraId="693F87A4"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tcBorders>
              <w:top w:val="nil"/>
              <w:left w:val="nil"/>
              <w:bottom w:val="single" w:sz="4" w:space="0" w:color="auto"/>
              <w:right w:val="single" w:sz="4" w:space="0" w:color="auto"/>
            </w:tcBorders>
          </w:tcPr>
          <w:p w14:paraId="45438AD9"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tcBorders>
              <w:top w:val="nil"/>
              <w:left w:val="nil"/>
              <w:bottom w:val="single" w:sz="4" w:space="0" w:color="auto"/>
              <w:right w:val="single" w:sz="4" w:space="0" w:color="auto"/>
            </w:tcBorders>
          </w:tcPr>
          <w:p w14:paraId="4B3292BA"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tcBorders>
              <w:top w:val="nil"/>
              <w:left w:val="nil"/>
              <w:bottom w:val="single" w:sz="4" w:space="0" w:color="auto"/>
              <w:right w:val="single" w:sz="4" w:space="0" w:color="auto"/>
            </w:tcBorders>
          </w:tcPr>
          <w:p w14:paraId="6E33D8FC"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tcBorders>
              <w:top w:val="nil"/>
              <w:left w:val="nil"/>
              <w:bottom w:val="single" w:sz="4" w:space="0" w:color="auto"/>
              <w:right w:val="single" w:sz="4" w:space="0" w:color="auto"/>
            </w:tcBorders>
          </w:tcPr>
          <w:p w14:paraId="56183F92" w14:textId="77777777" w:rsidR="001E46FF" w:rsidRPr="00487293" w:rsidRDefault="001E46FF">
            <w:pPr>
              <w:keepNext/>
              <w:keepLines/>
              <w:jc w:val="center"/>
              <w:rPr>
                <w:rFonts w:cs="Arial"/>
                <w:sz w:val="18"/>
                <w:szCs w:val="18"/>
              </w:rPr>
            </w:pPr>
            <w:r w:rsidRPr="00487293">
              <w:rPr>
                <w:rFonts w:cs="Arial"/>
                <w:sz w:val="18"/>
                <w:szCs w:val="18"/>
              </w:rPr>
              <w:t> </w:t>
            </w:r>
          </w:p>
        </w:tc>
        <w:tc>
          <w:tcPr>
            <w:tcW w:w="336" w:type="pct"/>
            <w:tcBorders>
              <w:top w:val="nil"/>
              <w:left w:val="nil"/>
              <w:bottom w:val="single" w:sz="4" w:space="0" w:color="auto"/>
              <w:right w:val="single" w:sz="4" w:space="0" w:color="auto"/>
            </w:tcBorders>
          </w:tcPr>
          <w:p w14:paraId="7B4B9FF9" w14:textId="77777777" w:rsidR="001E46FF" w:rsidRPr="00487293" w:rsidRDefault="001E46FF">
            <w:pPr>
              <w:keepNext/>
              <w:keepLines/>
              <w:jc w:val="center"/>
              <w:rPr>
                <w:rFonts w:cs="Arial"/>
                <w:sz w:val="18"/>
                <w:szCs w:val="18"/>
              </w:rPr>
            </w:pPr>
            <w:r w:rsidRPr="00487293">
              <w:rPr>
                <w:rFonts w:cs="Arial"/>
                <w:sz w:val="18"/>
                <w:szCs w:val="18"/>
              </w:rPr>
              <w:t> </w:t>
            </w:r>
          </w:p>
        </w:tc>
        <w:tc>
          <w:tcPr>
            <w:tcW w:w="559" w:type="pct"/>
            <w:tcBorders>
              <w:top w:val="nil"/>
              <w:left w:val="nil"/>
              <w:bottom w:val="single" w:sz="4" w:space="0" w:color="auto"/>
              <w:right w:val="single" w:sz="8" w:space="0" w:color="auto"/>
            </w:tcBorders>
          </w:tcPr>
          <w:p w14:paraId="1F450ECB" w14:textId="77777777" w:rsidR="001E46FF" w:rsidRPr="00487293" w:rsidRDefault="001E46FF">
            <w:pPr>
              <w:keepNext/>
              <w:keepLines/>
              <w:jc w:val="center"/>
              <w:rPr>
                <w:rFonts w:cs="Arial"/>
                <w:b/>
                <w:sz w:val="18"/>
                <w:szCs w:val="18"/>
              </w:rPr>
            </w:pPr>
            <w:r w:rsidRPr="00487293">
              <w:rPr>
                <w:rFonts w:cs="Arial"/>
                <w:b/>
                <w:sz w:val="18"/>
                <w:szCs w:val="18"/>
              </w:rPr>
              <w:t>PC.A.3.2.2(c)</w:t>
            </w:r>
          </w:p>
        </w:tc>
      </w:tr>
      <w:tr w:rsidR="00AC0B7C" w:rsidRPr="00487293" w14:paraId="4F394F70" w14:textId="77777777" w:rsidTr="00AC0B7C">
        <w:trPr>
          <w:trHeight w:val="255"/>
        </w:trPr>
        <w:tc>
          <w:tcPr>
            <w:tcW w:w="891" w:type="pct"/>
            <w:tcBorders>
              <w:top w:val="single" w:sz="4" w:space="0" w:color="auto"/>
              <w:left w:val="single" w:sz="8" w:space="0" w:color="auto"/>
              <w:bottom w:val="single" w:sz="4" w:space="0" w:color="auto"/>
              <w:right w:val="single" w:sz="4" w:space="0" w:color="auto"/>
            </w:tcBorders>
            <w:vAlign w:val="center"/>
          </w:tcPr>
          <w:p w14:paraId="5AD09E6A" w14:textId="77777777" w:rsidR="001E46FF" w:rsidRPr="00487293" w:rsidRDefault="001E46FF">
            <w:pPr>
              <w:keepNext/>
              <w:keepLines/>
              <w:rPr>
                <w:rFonts w:cs="Arial"/>
                <w:b/>
                <w:bCs/>
                <w:sz w:val="18"/>
                <w:szCs w:val="18"/>
              </w:rPr>
            </w:pPr>
            <w:r w:rsidRPr="00487293">
              <w:rPr>
                <w:rFonts w:cs="Arial"/>
                <w:b/>
                <w:bCs/>
                <w:sz w:val="18"/>
                <w:szCs w:val="18"/>
              </w:rPr>
              <w:t>Interface Point Name</w:t>
            </w:r>
          </w:p>
        </w:tc>
        <w:tc>
          <w:tcPr>
            <w:tcW w:w="431" w:type="pct"/>
            <w:tcBorders>
              <w:top w:val="nil"/>
              <w:left w:val="nil"/>
              <w:bottom w:val="single" w:sz="4" w:space="0" w:color="auto"/>
              <w:right w:val="single" w:sz="4" w:space="0" w:color="auto"/>
            </w:tcBorders>
          </w:tcPr>
          <w:p w14:paraId="105A1C81" w14:textId="77777777" w:rsidR="001E46FF" w:rsidRPr="00487293" w:rsidRDefault="001E46FF">
            <w:pPr>
              <w:keepNext/>
              <w:keepLines/>
              <w:jc w:val="center"/>
              <w:rPr>
                <w:rFonts w:cs="Arial"/>
                <w:b/>
                <w:bCs/>
                <w:sz w:val="18"/>
                <w:szCs w:val="18"/>
              </w:rPr>
            </w:pPr>
          </w:p>
        </w:tc>
        <w:tc>
          <w:tcPr>
            <w:tcW w:w="446" w:type="pct"/>
            <w:tcBorders>
              <w:top w:val="nil"/>
              <w:left w:val="nil"/>
              <w:bottom w:val="single" w:sz="4" w:space="0" w:color="auto"/>
              <w:right w:val="single" w:sz="4" w:space="0" w:color="auto"/>
            </w:tcBorders>
            <w:shd w:val="clear" w:color="auto" w:fill="C0C0C0"/>
          </w:tcPr>
          <w:p w14:paraId="6C044C17" w14:textId="77777777" w:rsidR="001E46FF" w:rsidRPr="00487293" w:rsidRDefault="001E46FF">
            <w:pPr>
              <w:keepNext/>
              <w:keepLines/>
              <w:jc w:val="center"/>
              <w:rPr>
                <w:rFonts w:cs="Arial"/>
                <w:sz w:val="18"/>
                <w:szCs w:val="18"/>
              </w:rPr>
            </w:pPr>
          </w:p>
        </w:tc>
        <w:tc>
          <w:tcPr>
            <w:tcW w:w="334" w:type="pct"/>
            <w:tcBorders>
              <w:top w:val="nil"/>
              <w:left w:val="nil"/>
              <w:bottom w:val="single" w:sz="4" w:space="0" w:color="auto"/>
              <w:right w:val="single" w:sz="4" w:space="0" w:color="auto"/>
            </w:tcBorders>
          </w:tcPr>
          <w:p w14:paraId="7BE7F647" w14:textId="77777777" w:rsidR="001E46FF" w:rsidRPr="00487293" w:rsidRDefault="001E46FF">
            <w:pPr>
              <w:keepNext/>
              <w:keepLines/>
              <w:jc w:val="center"/>
              <w:rPr>
                <w:rFonts w:cs="Arial"/>
                <w:sz w:val="18"/>
                <w:szCs w:val="18"/>
              </w:rPr>
            </w:pPr>
          </w:p>
        </w:tc>
        <w:tc>
          <w:tcPr>
            <w:tcW w:w="334" w:type="pct"/>
            <w:tcBorders>
              <w:top w:val="nil"/>
              <w:left w:val="nil"/>
              <w:bottom w:val="single" w:sz="4" w:space="0" w:color="auto"/>
              <w:right w:val="single" w:sz="4" w:space="0" w:color="auto"/>
            </w:tcBorders>
          </w:tcPr>
          <w:p w14:paraId="0CDFFF9A" w14:textId="77777777" w:rsidR="001E46FF" w:rsidRPr="00487293" w:rsidRDefault="001E46FF">
            <w:pPr>
              <w:keepNext/>
              <w:keepLines/>
              <w:jc w:val="center"/>
              <w:rPr>
                <w:rFonts w:cs="Arial"/>
                <w:sz w:val="18"/>
                <w:szCs w:val="18"/>
              </w:rPr>
            </w:pPr>
          </w:p>
        </w:tc>
        <w:tc>
          <w:tcPr>
            <w:tcW w:w="334" w:type="pct"/>
            <w:tcBorders>
              <w:top w:val="nil"/>
              <w:left w:val="nil"/>
              <w:bottom w:val="single" w:sz="4" w:space="0" w:color="auto"/>
              <w:right w:val="single" w:sz="4" w:space="0" w:color="auto"/>
            </w:tcBorders>
          </w:tcPr>
          <w:p w14:paraId="085D6987" w14:textId="77777777" w:rsidR="001E46FF" w:rsidRPr="00487293" w:rsidRDefault="001E46FF">
            <w:pPr>
              <w:keepNext/>
              <w:keepLines/>
              <w:jc w:val="center"/>
              <w:rPr>
                <w:rFonts w:cs="Arial"/>
                <w:sz w:val="18"/>
                <w:szCs w:val="18"/>
              </w:rPr>
            </w:pPr>
          </w:p>
        </w:tc>
        <w:tc>
          <w:tcPr>
            <w:tcW w:w="334" w:type="pct"/>
            <w:tcBorders>
              <w:top w:val="nil"/>
              <w:left w:val="nil"/>
              <w:bottom w:val="single" w:sz="4" w:space="0" w:color="auto"/>
              <w:right w:val="single" w:sz="4" w:space="0" w:color="auto"/>
            </w:tcBorders>
          </w:tcPr>
          <w:p w14:paraId="02A60476" w14:textId="77777777" w:rsidR="001E46FF" w:rsidRPr="00487293" w:rsidRDefault="001E46FF">
            <w:pPr>
              <w:keepNext/>
              <w:keepLines/>
              <w:jc w:val="center"/>
              <w:rPr>
                <w:rFonts w:cs="Arial"/>
                <w:sz w:val="18"/>
                <w:szCs w:val="18"/>
              </w:rPr>
            </w:pPr>
          </w:p>
        </w:tc>
        <w:tc>
          <w:tcPr>
            <w:tcW w:w="334" w:type="pct"/>
            <w:tcBorders>
              <w:top w:val="nil"/>
              <w:left w:val="nil"/>
              <w:bottom w:val="single" w:sz="4" w:space="0" w:color="auto"/>
              <w:right w:val="single" w:sz="4" w:space="0" w:color="auto"/>
            </w:tcBorders>
          </w:tcPr>
          <w:p w14:paraId="3605E0FC" w14:textId="77777777" w:rsidR="001E46FF" w:rsidRPr="00487293" w:rsidRDefault="001E46FF">
            <w:pPr>
              <w:keepNext/>
              <w:keepLines/>
              <w:jc w:val="center"/>
              <w:rPr>
                <w:rFonts w:cs="Arial"/>
                <w:sz w:val="18"/>
                <w:szCs w:val="18"/>
              </w:rPr>
            </w:pPr>
          </w:p>
        </w:tc>
        <w:tc>
          <w:tcPr>
            <w:tcW w:w="334" w:type="pct"/>
            <w:tcBorders>
              <w:top w:val="nil"/>
              <w:left w:val="nil"/>
              <w:bottom w:val="single" w:sz="4" w:space="0" w:color="auto"/>
              <w:right w:val="single" w:sz="4" w:space="0" w:color="auto"/>
            </w:tcBorders>
          </w:tcPr>
          <w:p w14:paraId="1A94ED48" w14:textId="77777777" w:rsidR="001E46FF" w:rsidRPr="00487293" w:rsidRDefault="001E46FF">
            <w:pPr>
              <w:keepNext/>
              <w:keepLines/>
              <w:jc w:val="center"/>
              <w:rPr>
                <w:rFonts w:cs="Arial"/>
                <w:sz w:val="18"/>
                <w:szCs w:val="18"/>
              </w:rPr>
            </w:pPr>
          </w:p>
        </w:tc>
        <w:tc>
          <w:tcPr>
            <w:tcW w:w="334" w:type="pct"/>
            <w:tcBorders>
              <w:top w:val="nil"/>
              <w:left w:val="nil"/>
              <w:bottom w:val="single" w:sz="4" w:space="0" w:color="auto"/>
              <w:right w:val="single" w:sz="4" w:space="0" w:color="auto"/>
            </w:tcBorders>
          </w:tcPr>
          <w:p w14:paraId="5E5FA371" w14:textId="77777777" w:rsidR="001E46FF" w:rsidRPr="00487293" w:rsidRDefault="001E46FF">
            <w:pPr>
              <w:keepNext/>
              <w:keepLines/>
              <w:jc w:val="center"/>
              <w:rPr>
                <w:rFonts w:cs="Arial"/>
                <w:sz w:val="18"/>
                <w:szCs w:val="18"/>
              </w:rPr>
            </w:pPr>
          </w:p>
        </w:tc>
        <w:tc>
          <w:tcPr>
            <w:tcW w:w="336" w:type="pct"/>
            <w:tcBorders>
              <w:top w:val="nil"/>
              <w:left w:val="nil"/>
              <w:bottom w:val="single" w:sz="4" w:space="0" w:color="auto"/>
              <w:right w:val="single" w:sz="4" w:space="0" w:color="auto"/>
            </w:tcBorders>
          </w:tcPr>
          <w:p w14:paraId="160E2069" w14:textId="77777777" w:rsidR="001E46FF" w:rsidRPr="00487293" w:rsidRDefault="001E46FF">
            <w:pPr>
              <w:keepNext/>
              <w:keepLines/>
              <w:jc w:val="center"/>
              <w:rPr>
                <w:rFonts w:cs="Arial"/>
                <w:sz w:val="18"/>
                <w:szCs w:val="18"/>
              </w:rPr>
            </w:pPr>
          </w:p>
        </w:tc>
        <w:tc>
          <w:tcPr>
            <w:tcW w:w="559" w:type="pct"/>
            <w:tcBorders>
              <w:top w:val="nil"/>
              <w:left w:val="nil"/>
              <w:bottom w:val="single" w:sz="4" w:space="0" w:color="auto"/>
              <w:right w:val="single" w:sz="8" w:space="0" w:color="auto"/>
            </w:tcBorders>
          </w:tcPr>
          <w:p w14:paraId="36FE2760" w14:textId="77777777" w:rsidR="001E46FF" w:rsidRPr="00487293" w:rsidRDefault="001E46FF">
            <w:pPr>
              <w:keepNext/>
              <w:keepLines/>
              <w:jc w:val="center"/>
              <w:rPr>
                <w:rFonts w:cs="Arial"/>
                <w:b/>
                <w:sz w:val="18"/>
                <w:szCs w:val="18"/>
              </w:rPr>
            </w:pPr>
            <w:r w:rsidRPr="00487293">
              <w:rPr>
                <w:rFonts w:cs="Arial"/>
                <w:b/>
                <w:sz w:val="18"/>
                <w:szCs w:val="18"/>
              </w:rPr>
              <w:t>PC.A.3.2.2(c)</w:t>
            </w:r>
          </w:p>
        </w:tc>
      </w:tr>
      <w:tr w:rsidR="00AC0B7C" w:rsidRPr="00487293" w14:paraId="4150AE0A" w14:textId="77777777" w:rsidTr="00AC0B7C">
        <w:trPr>
          <w:trHeight w:val="270"/>
        </w:trPr>
        <w:tc>
          <w:tcPr>
            <w:tcW w:w="891" w:type="pct"/>
            <w:tcBorders>
              <w:top w:val="single" w:sz="4" w:space="0" w:color="auto"/>
              <w:left w:val="single" w:sz="8" w:space="0" w:color="auto"/>
              <w:bottom w:val="single" w:sz="4" w:space="0" w:color="auto"/>
              <w:right w:val="single" w:sz="4" w:space="0" w:color="auto"/>
            </w:tcBorders>
            <w:vAlign w:val="center"/>
          </w:tcPr>
          <w:p w14:paraId="64A9530D" w14:textId="77777777" w:rsidR="001E46FF" w:rsidRPr="00487293" w:rsidRDefault="001E46FF">
            <w:pPr>
              <w:keepNext/>
              <w:keepLines/>
              <w:rPr>
                <w:rFonts w:cs="Arial"/>
                <w:b/>
                <w:bCs/>
                <w:sz w:val="18"/>
                <w:szCs w:val="18"/>
              </w:rPr>
            </w:pPr>
            <w:r w:rsidRPr="00487293">
              <w:rPr>
                <w:rFonts w:cs="Arial"/>
                <w:b/>
                <w:bCs/>
                <w:sz w:val="18"/>
                <w:szCs w:val="18"/>
              </w:rPr>
              <w:t>Maximum Export Capacity</w:t>
            </w:r>
          </w:p>
        </w:tc>
        <w:tc>
          <w:tcPr>
            <w:tcW w:w="431" w:type="pct"/>
            <w:tcBorders>
              <w:top w:val="nil"/>
              <w:left w:val="nil"/>
              <w:bottom w:val="single" w:sz="8" w:space="0" w:color="auto"/>
              <w:right w:val="single" w:sz="4" w:space="0" w:color="auto"/>
            </w:tcBorders>
          </w:tcPr>
          <w:p w14:paraId="4EE411FB" w14:textId="77777777" w:rsidR="001E46FF" w:rsidRPr="00487293" w:rsidRDefault="001E46FF">
            <w:pPr>
              <w:keepNext/>
              <w:keepLines/>
              <w:jc w:val="center"/>
              <w:rPr>
                <w:rFonts w:cs="Arial"/>
                <w:b/>
                <w:bCs/>
                <w:sz w:val="18"/>
                <w:szCs w:val="18"/>
              </w:rPr>
            </w:pPr>
            <w:r w:rsidRPr="00487293">
              <w:rPr>
                <w:rFonts w:cs="Arial"/>
                <w:b/>
                <w:bCs/>
                <w:sz w:val="18"/>
                <w:szCs w:val="18"/>
              </w:rPr>
              <w:t> </w:t>
            </w:r>
          </w:p>
        </w:tc>
        <w:tc>
          <w:tcPr>
            <w:tcW w:w="446" w:type="pct"/>
            <w:tcBorders>
              <w:top w:val="nil"/>
              <w:left w:val="nil"/>
              <w:bottom w:val="nil"/>
              <w:right w:val="single" w:sz="4" w:space="0" w:color="auto"/>
            </w:tcBorders>
            <w:shd w:val="clear" w:color="auto" w:fill="C0C0C0"/>
          </w:tcPr>
          <w:p w14:paraId="1E92B87B" w14:textId="77777777" w:rsidR="001E46FF" w:rsidRPr="00487293" w:rsidRDefault="001E46FF">
            <w:pPr>
              <w:keepNext/>
              <w:keepLines/>
              <w:jc w:val="center"/>
              <w:rPr>
                <w:rFonts w:cs="Arial"/>
                <w:b/>
                <w:bCs/>
                <w:sz w:val="18"/>
                <w:szCs w:val="18"/>
              </w:rPr>
            </w:pPr>
            <w:r w:rsidRPr="00487293">
              <w:rPr>
                <w:rFonts w:cs="Arial"/>
                <w:b/>
                <w:bCs/>
                <w:sz w:val="18"/>
                <w:szCs w:val="18"/>
              </w:rPr>
              <w:t> </w:t>
            </w:r>
          </w:p>
        </w:tc>
        <w:tc>
          <w:tcPr>
            <w:tcW w:w="334" w:type="pct"/>
            <w:tcBorders>
              <w:top w:val="nil"/>
              <w:left w:val="nil"/>
              <w:bottom w:val="nil"/>
              <w:right w:val="single" w:sz="4" w:space="0" w:color="auto"/>
            </w:tcBorders>
          </w:tcPr>
          <w:p w14:paraId="7DBC088B" w14:textId="77777777" w:rsidR="001E46FF" w:rsidRPr="00514EFC" w:rsidRDefault="001E46FF">
            <w:pPr>
              <w:keepNext/>
              <w:keepLines/>
              <w:jc w:val="center"/>
              <w:rPr>
                <w:sz w:val="18"/>
              </w:rPr>
            </w:pPr>
            <w:r w:rsidRPr="00514EFC">
              <w:rPr>
                <w:sz w:val="18"/>
              </w:rPr>
              <w:t> </w:t>
            </w:r>
          </w:p>
        </w:tc>
        <w:tc>
          <w:tcPr>
            <w:tcW w:w="334" w:type="pct"/>
            <w:tcBorders>
              <w:top w:val="nil"/>
              <w:left w:val="nil"/>
              <w:bottom w:val="nil"/>
              <w:right w:val="single" w:sz="4" w:space="0" w:color="auto"/>
            </w:tcBorders>
          </w:tcPr>
          <w:p w14:paraId="31A0AFBD" w14:textId="77777777" w:rsidR="001E46FF" w:rsidRPr="00514EFC" w:rsidRDefault="001E46FF">
            <w:pPr>
              <w:keepNext/>
              <w:keepLines/>
              <w:jc w:val="center"/>
              <w:rPr>
                <w:sz w:val="18"/>
              </w:rPr>
            </w:pPr>
            <w:r w:rsidRPr="00514EFC">
              <w:rPr>
                <w:sz w:val="18"/>
              </w:rPr>
              <w:t> </w:t>
            </w:r>
          </w:p>
        </w:tc>
        <w:tc>
          <w:tcPr>
            <w:tcW w:w="334" w:type="pct"/>
            <w:tcBorders>
              <w:top w:val="nil"/>
              <w:left w:val="nil"/>
              <w:bottom w:val="nil"/>
              <w:right w:val="single" w:sz="4" w:space="0" w:color="auto"/>
            </w:tcBorders>
          </w:tcPr>
          <w:p w14:paraId="7C82A738" w14:textId="77777777" w:rsidR="001E46FF" w:rsidRPr="00514EFC" w:rsidRDefault="001E46FF">
            <w:pPr>
              <w:keepNext/>
              <w:keepLines/>
              <w:jc w:val="center"/>
              <w:rPr>
                <w:sz w:val="18"/>
              </w:rPr>
            </w:pPr>
            <w:r w:rsidRPr="00514EFC">
              <w:rPr>
                <w:sz w:val="18"/>
              </w:rPr>
              <w:t> </w:t>
            </w:r>
          </w:p>
        </w:tc>
        <w:tc>
          <w:tcPr>
            <w:tcW w:w="334" w:type="pct"/>
            <w:tcBorders>
              <w:top w:val="nil"/>
              <w:left w:val="nil"/>
              <w:bottom w:val="nil"/>
              <w:right w:val="single" w:sz="4" w:space="0" w:color="auto"/>
            </w:tcBorders>
          </w:tcPr>
          <w:p w14:paraId="3B560D13" w14:textId="77777777" w:rsidR="001E46FF" w:rsidRPr="00514EFC" w:rsidRDefault="001E46FF">
            <w:pPr>
              <w:keepNext/>
              <w:keepLines/>
              <w:jc w:val="center"/>
              <w:rPr>
                <w:sz w:val="18"/>
              </w:rPr>
            </w:pPr>
            <w:r w:rsidRPr="00514EFC">
              <w:rPr>
                <w:sz w:val="18"/>
              </w:rPr>
              <w:t> </w:t>
            </w:r>
          </w:p>
        </w:tc>
        <w:tc>
          <w:tcPr>
            <w:tcW w:w="334" w:type="pct"/>
            <w:tcBorders>
              <w:top w:val="nil"/>
              <w:left w:val="nil"/>
              <w:bottom w:val="nil"/>
              <w:right w:val="single" w:sz="4" w:space="0" w:color="auto"/>
            </w:tcBorders>
          </w:tcPr>
          <w:p w14:paraId="6F4063F2" w14:textId="77777777" w:rsidR="001E46FF" w:rsidRPr="00514EFC" w:rsidRDefault="001E46FF">
            <w:pPr>
              <w:keepNext/>
              <w:keepLines/>
              <w:jc w:val="center"/>
              <w:rPr>
                <w:sz w:val="18"/>
              </w:rPr>
            </w:pPr>
            <w:r w:rsidRPr="00514EFC">
              <w:rPr>
                <w:sz w:val="18"/>
              </w:rPr>
              <w:t> </w:t>
            </w:r>
          </w:p>
        </w:tc>
        <w:tc>
          <w:tcPr>
            <w:tcW w:w="334" w:type="pct"/>
            <w:tcBorders>
              <w:top w:val="nil"/>
              <w:left w:val="nil"/>
              <w:bottom w:val="nil"/>
              <w:right w:val="single" w:sz="4" w:space="0" w:color="auto"/>
            </w:tcBorders>
          </w:tcPr>
          <w:p w14:paraId="14473726" w14:textId="77777777" w:rsidR="001E46FF" w:rsidRPr="00514EFC" w:rsidRDefault="001E46FF">
            <w:pPr>
              <w:keepNext/>
              <w:keepLines/>
              <w:jc w:val="center"/>
              <w:rPr>
                <w:sz w:val="18"/>
              </w:rPr>
            </w:pPr>
            <w:r w:rsidRPr="00514EFC">
              <w:rPr>
                <w:sz w:val="18"/>
              </w:rPr>
              <w:t> </w:t>
            </w:r>
          </w:p>
        </w:tc>
        <w:tc>
          <w:tcPr>
            <w:tcW w:w="334" w:type="pct"/>
            <w:tcBorders>
              <w:top w:val="nil"/>
              <w:left w:val="nil"/>
              <w:bottom w:val="nil"/>
              <w:right w:val="single" w:sz="4" w:space="0" w:color="auto"/>
            </w:tcBorders>
          </w:tcPr>
          <w:p w14:paraId="0B1B6694" w14:textId="77777777" w:rsidR="001E46FF" w:rsidRPr="00514EFC" w:rsidRDefault="001E46FF">
            <w:pPr>
              <w:keepNext/>
              <w:keepLines/>
              <w:jc w:val="center"/>
              <w:rPr>
                <w:sz w:val="18"/>
              </w:rPr>
            </w:pPr>
            <w:r w:rsidRPr="00514EFC">
              <w:rPr>
                <w:sz w:val="18"/>
              </w:rPr>
              <w:t> </w:t>
            </w:r>
          </w:p>
        </w:tc>
        <w:tc>
          <w:tcPr>
            <w:tcW w:w="336" w:type="pct"/>
            <w:tcBorders>
              <w:top w:val="nil"/>
              <w:left w:val="nil"/>
              <w:bottom w:val="nil"/>
              <w:right w:val="single" w:sz="4" w:space="0" w:color="auto"/>
            </w:tcBorders>
          </w:tcPr>
          <w:p w14:paraId="353AF0F7" w14:textId="77777777" w:rsidR="001E46FF" w:rsidRPr="00514EFC" w:rsidRDefault="001E46FF">
            <w:pPr>
              <w:keepNext/>
              <w:keepLines/>
              <w:jc w:val="center"/>
              <w:rPr>
                <w:sz w:val="18"/>
              </w:rPr>
            </w:pPr>
            <w:r w:rsidRPr="00514EFC">
              <w:rPr>
                <w:sz w:val="18"/>
              </w:rPr>
              <w:t> </w:t>
            </w:r>
          </w:p>
        </w:tc>
        <w:tc>
          <w:tcPr>
            <w:tcW w:w="559" w:type="pct"/>
            <w:tcBorders>
              <w:top w:val="nil"/>
              <w:left w:val="nil"/>
              <w:bottom w:val="nil"/>
              <w:right w:val="single" w:sz="8" w:space="0" w:color="auto"/>
            </w:tcBorders>
          </w:tcPr>
          <w:p w14:paraId="313B0C39" w14:textId="77777777" w:rsidR="001E46FF" w:rsidRPr="00487293" w:rsidRDefault="001E46FF">
            <w:pPr>
              <w:keepNext/>
              <w:keepLines/>
              <w:jc w:val="center"/>
              <w:rPr>
                <w:rFonts w:cs="Arial"/>
                <w:b/>
                <w:sz w:val="18"/>
                <w:szCs w:val="18"/>
              </w:rPr>
            </w:pPr>
            <w:r w:rsidRPr="00487293">
              <w:rPr>
                <w:rFonts w:cs="Arial"/>
                <w:b/>
                <w:sz w:val="18"/>
                <w:szCs w:val="18"/>
              </w:rPr>
              <w:t>PC.A.3.2.2(c)</w:t>
            </w:r>
          </w:p>
        </w:tc>
      </w:tr>
      <w:tr w:rsidR="00AC0B7C" w:rsidRPr="00487293" w14:paraId="76511E6B" w14:textId="77777777" w:rsidTr="00AC0B7C">
        <w:trPr>
          <w:trHeight w:val="270"/>
        </w:trPr>
        <w:tc>
          <w:tcPr>
            <w:tcW w:w="891" w:type="pct"/>
            <w:tcBorders>
              <w:top w:val="single" w:sz="8" w:space="0" w:color="auto"/>
              <w:left w:val="single" w:sz="8" w:space="0" w:color="auto"/>
              <w:bottom w:val="single" w:sz="8" w:space="0" w:color="auto"/>
              <w:right w:val="single" w:sz="4" w:space="0" w:color="auto"/>
            </w:tcBorders>
            <w:vAlign w:val="center"/>
          </w:tcPr>
          <w:p w14:paraId="4F318C79" w14:textId="77777777" w:rsidR="001E46FF" w:rsidRPr="00487293" w:rsidRDefault="001E46FF">
            <w:pPr>
              <w:keepNext/>
              <w:keepLines/>
              <w:rPr>
                <w:rFonts w:cs="Arial"/>
                <w:b/>
                <w:bCs/>
                <w:sz w:val="18"/>
                <w:szCs w:val="18"/>
              </w:rPr>
            </w:pPr>
            <w:r w:rsidRPr="00487293">
              <w:rPr>
                <w:rFonts w:cs="Arial"/>
                <w:b/>
                <w:bCs/>
                <w:sz w:val="18"/>
                <w:szCs w:val="18"/>
              </w:rPr>
              <w:t>Maximum Import Capacity</w:t>
            </w:r>
          </w:p>
        </w:tc>
        <w:tc>
          <w:tcPr>
            <w:tcW w:w="431" w:type="pct"/>
            <w:tcBorders>
              <w:top w:val="nil"/>
              <w:left w:val="nil"/>
              <w:bottom w:val="single" w:sz="8" w:space="0" w:color="auto"/>
              <w:right w:val="single" w:sz="4" w:space="0" w:color="auto"/>
            </w:tcBorders>
          </w:tcPr>
          <w:p w14:paraId="3AE6EBCD" w14:textId="77777777" w:rsidR="001E46FF" w:rsidRPr="00487293" w:rsidRDefault="001E46FF">
            <w:pPr>
              <w:keepNext/>
              <w:keepLines/>
              <w:rPr>
                <w:rFonts w:cs="Arial"/>
                <w:b/>
                <w:bCs/>
                <w:sz w:val="18"/>
                <w:szCs w:val="18"/>
              </w:rPr>
            </w:pPr>
            <w:r w:rsidRPr="00487293">
              <w:rPr>
                <w:rFonts w:cs="Arial"/>
                <w:b/>
                <w:bCs/>
                <w:sz w:val="18"/>
                <w:szCs w:val="18"/>
              </w:rPr>
              <w:t> </w:t>
            </w:r>
          </w:p>
        </w:tc>
        <w:tc>
          <w:tcPr>
            <w:tcW w:w="446" w:type="pct"/>
            <w:tcBorders>
              <w:top w:val="single" w:sz="8" w:space="0" w:color="auto"/>
              <w:left w:val="nil"/>
              <w:bottom w:val="single" w:sz="8" w:space="0" w:color="auto"/>
              <w:right w:val="single" w:sz="4" w:space="0" w:color="auto"/>
            </w:tcBorders>
            <w:shd w:val="clear" w:color="auto" w:fill="C0C0C0"/>
          </w:tcPr>
          <w:p w14:paraId="47F0FC40" w14:textId="77777777" w:rsidR="001E46FF" w:rsidRPr="00487293" w:rsidRDefault="001E46FF">
            <w:pPr>
              <w:keepNext/>
              <w:keepLines/>
              <w:rPr>
                <w:rFonts w:cs="Arial"/>
                <w:b/>
                <w:bCs/>
                <w:sz w:val="18"/>
                <w:szCs w:val="18"/>
              </w:rPr>
            </w:pPr>
            <w:r w:rsidRPr="00487293">
              <w:rPr>
                <w:rFonts w:cs="Arial"/>
                <w:b/>
                <w:bCs/>
                <w:sz w:val="18"/>
                <w:szCs w:val="18"/>
              </w:rPr>
              <w:t> </w:t>
            </w:r>
          </w:p>
        </w:tc>
        <w:tc>
          <w:tcPr>
            <w:tcW w:w="334" w:type="pct"/>
            <w:tcBorders>
              <w:top w:val="single" w:sz="8" w:space="0" w:color="auto"/>
              <w:left w:val="nil"/>
              <w:bottom w:val="single" w:sz="8" w:space="0" w:color="auto"/>
              <w:right w:val="single" w:sz="4" w:space="0" w:color="auto"/>
            </w:tcBorders>
          </w:tcPr>
          <w:p w14:paraId="030A08DB" w14:textId="77777777" w:rsidR="001E46FF" w:rsidRPr="00487293" w:rsidRDefault="001E46FF">
            <w:pPr>
              <w:keepNext/>
              <w:keepLines/>
              <w:rPr>
                <w:rFonts w:cs="Arial"/>
                <w:sz w:val="18"/>
                <w:szCs w:val="18"/>
              </w:rPr>
            </w:pPr>
            <w:r w:rsidRPr="00487293">
              <w:rPr>
                <w:rFonts w:cs="Arial"/>
                <w:sz w:val="18"/>
                <w:szCs w:val="18"/>
              </w:rPr>
              <w:t> </w:t>
            </w:r>
          </w:p>
        </w:tc>
        <w:tc>
          <w:tcPr>
            <w:tcW w:w="334" w:type="pct"/>
            <w:tcBorders>
              <w:top w:val="single" w:sz="8" w:space="0" w:color="auto"/>
              <w:left w:val="nil"/>
              <w:bottom w:val="single" w:sz="8" w:space="0" w:color="auto"/>
              <w:right w:val="single" w:sz="4" w:space="0" w:color="auto"/>
            </w:tcBorders>
          </w:tcPr>
          <w:p w14:paraId="330278B9" w14:textId="77777777" w:rsidR="001E46FF" w:rsidRPr="00487293" w:rsidRDefault="001E46FF">
            <w:pPr>
              <w:keepNext/>
              <w:keepLines/>
              <w:rPr>
                <w:rFonts w:cs="Arial"/>
                <w:sz w:val="18"/>
                <w:szCs w:val="18"/>
              </w:rPr>
            </w:pPr>
            <w:r w:rsidRPr="00487293">
              <w:rPr>
                <w:rFonts w:cs="Arial"/>
                <w:sz w:val="18"/>
                <w:szCs w:val="18"/>
              </w:rPr>
              <w:t> </w:t>
            </w:r>
          </w:p>
        </w:tc>
        <w:tc>
          <w:tcPr>
            <w:tcW w:w="334" w:type="pct"/>
            <w:tcBorders>
              <w:top w:val="single" w:sz="8" w:space="0" w:color="auto"/>
              <w:left w:val="nil"/>
              <w:bottom w:val="single" w:sz="8" w:space="0" w:color="auto"/>
              <w:right w:val="single" w:sz="4" w:space="0" w:color="auto"/>
            </w:tcBorders>
          </w:tcPr>
          <w:p w14:paraId="00DE2FC6" w14:textId="77777777" w:rsidR="001E46FF" w:rsidRPr="00487293" w:rsidRDefault="001E46FF">
            <w:pPr>
              <w:keepNext/>
              <w:keepLines/>
              <w:rPr>
                <w:rFonts w:cs="Arial"/>
                <w:sz w:val="18"/>
                <w:szCs w:val="18"/>
              </w:rPr>
            </w:pPr>
            <w:r w:rsidRPr="00487293">
              <w:rPr>
                <w:rFonts w:cs="Arial"/>
                <w:sz w:val="18"/>
                <w:szCs w:val="18"/>
              </w:rPr>
              <w:t> </w:t>
            </w:r>
          </w:p>
        </w:tc>
        <w:tc>
          <w:tcPr>
            <w:tcW w:w="334" w:type="pct"/>
            <w:tcBorders>
              <w:top w:val="single" w:sz="8" w:space="0" w:color="auto"/>
              <w:left w:val="nil"/>
              <w:bottom w:val="single" w:sz="8" w:space="0" w:color="auto"/>
              <w:right w:val="single" w:sz="4" w:space="0" w:color="auto"/>
            </w:tcBorders>
          </w:tcPr>
          <w:p w14:paraId="66DB6BE2" w14:textId="77777777" w:rsidR="001E46FF" w:rsidRPr="00487293" w:rsidRDefault="001E46FF">
            <w:pPr>
              <w:keepNext/>
              <w:keepLines/>
              <w:rPr>
                <w:rFonts w:cs="Arial"/>
                <w:sz w:val="18"/>
                <w:szCs w:val="18"/>
              </w:rPr>
            </w:pPr>
            <w:r w:rsidRPr="00487293">
              <w:rPr>
                <w:rFonts w:cs="Arial"/>
                <w:sz w:val="18"/>
                <w:szCs w:val="18"/>
              </w:rPr>
              <w:t> </w:t>
            </w:r>
          </w:p>
        </w:tc>
        <w:tc>
          <w:tcPr>
            <w:tcW w:w="334" w:type="pct"/>
            <w:tcBorders>
              <w:top w:val="single" w:sz="8" w:space="0" w:color="auto"/>
              <w:left w:val="nil"/>
              <w:bottom w:val="single" w:sz="8" w:space="0" w:color="auto"/>
              <w:right w:val="single" w:sz="4" w:space="0" w:color="auto"/>
            </w:tcBorders>
          </w:tcPr>
          <w:p w14:paraId="0AC6BCB6" w14:textId="77777777" w:rsidR="001E46FF" w:rsidRPr="00487293" w:rsidRDefault="001E46FF">
            <w:pPr>
              <w:keepNext/>
              <w:keepLines/>
              <w:rPr>
                <w:rFonts w:cs="Arial"/>
                <w:sz w:val="18"/>
                <w:szCs w:val="18"/>
              </w:rPr>
            </w:pPr>
            <w:r w:rsidRPr="00487293">
              <w:rPr>
                <w:rFonts w:cs="Arial"/>
                <w:sz w:val="18"/>
                <w:szCs w:val="18"/>
              </w:rPr>
              <w:t> </w:t>
            </w:r>
          </w:p>
        </w:tc>
        <w:tc>
          <w:tcPr>
            <w:tcW w:w="334" w:type="pct"/>
            <w:tcBorders>
              <w:top w:val="single" w:sz="8" w:space="0" w:color="auto"/>
              <w:left w:val="nil"/>
              <w:bottom w:val="single" w:sz="8" w:space="0" w:color="auto"/>
              <w:right w:val="single" w:sz="4" w:space="0" w:color="auto"/>
            </w:tcBorders>
          </w:tcPr>
          <w:p w14:paraId="05423783" w14:textId="77777777" w:rsidR="001E46FF" w:rsidRPr="00487293" w:rsidRDefault="001E46FF">
            <w:pPr>
              <w:keepNext/>
              <w:keepLines/>
              <w:rPr>
                <w:rFonts w:cs="Arial"/>
                <w:sz w:val="18"/>
                <w:szCs w:val="18"/>
              </w:rPr>
            </w:pPr>
            <w:r w:rsidRPr="00487293">
              <w:rPr>
                <w:rFonts w:cs="Arial"/>
                <w:sz w:val="18"/>
                <w:szCs w:val="18"/>
              </w:rPr>
              <w:t> </w:t>
            </w:r>
          </w:p>
        </w:tc>
        <w:tc>
          <w:tcPr>
            <w:tcW w:w="334" w:type="pct"/>
            <w:tcBorders>
              <w:top w:val="single" w:sz="8" w:space="0" w:color="auto"/>
              <w:left w:val="nil"/>
              <w:bottom w:val="single" w:sz="8" w:space="0" w:color="auto"/>
              <w:right w:val="single" w:sz="4" w:space="0" w:color="auto"/>
            </w:tcBorders>
          </w:tcPr>
          <w:p w14:paraId="58584234" w14:textId="77777777" w:rsidR="001E46FF" w:rsidRPr="00487293" w:rsidRDefault="001E46FF">
            <w:pPr>
              <w:keepNext/>
              <w:keepLines/>
              <w:rPr>
                <w:rFonts w:cs="Arial"/>
                <w:sz w:val="18"/>
                <w:szCs w:val="18"/>
              </w:rPr>
            </w:pPr>
            <w:r w:rsidRPr="00487293">
              <w:rPr>
                <w:rFonts w:cs="Arial"/>
                <w:sz w:val="18"/>
                <w:szCs w:val="18"/>
              </w:rPr>
              <w:t> </w:t>
            </w:r>
          </w:p>
        </w:tc>
        <w:tc>
          <w:tcPr>
            <w:tcW w:w="336" w:type="pct"/>
            <w:tcBorders>
              <w:top w:val="single" w:sz="8" w:space="0" w:color="auto"/>
              <w:left w:val="nil"/>
              <w:bottom w:val="single" w:sz="8" w:space="0" w:color="auto"/>
              <w:right w:val="single" w:sz="4" w:space="0" w:color="auto"/>
            </w:tcBorders>
          </w:tcPr>
          <w:p w14:paraId="4CF0A5C6" w14:textId="77777777" w:rsidR="001E46FF" w:rsidRPr="00487293" w:rsidRDefault="001E46FF">
            <w:pPr>
              <w:keepNext/>
              <w:keepLines/>
              <w:rPr>
                <w:rFonts w:cs="Arial"/>
                <w:sz w:val="18"/>
                <w:szCs w:val="18"/>
              </w:rPr>
            </w:pPr>
            <w:r w:rsidRPr="00487293">
              <w:rPr>
                <w:rFonts w:cs="Arial"/>
                <w:sz w:val="18"/>
                <w:szCs w:val="18"/>
              </w:rPr>
              <w:t> </w:t>
            </w:r>
          </w:p>
        </w:tc>
        <w:tc>
          <w:tcPr>
            <w:tcW w:w="559" w:type="pct"/>
            <w:tcBorders>
              <w:top w:val="single" w:sz="8" w:space="0" w:color="auto"/>
              <w:left w:val="nil"/>
              <w:bottom w:val="single" w:sz="8" w:space="0" w:color="auto"/>
              <w:right w:val="single" w:sz="8" w:space="0" w:color="auto"/>
            </w:tcBorders>
          </w:tcPr>
          <w:p w14:paraId="47147173" w14:textId="77777777" w:rsidR="001E46FF" w:rsidRPr="00487293" w:rsidRDefault="001E46FF">
            <w:pPr>
              <w:keepNext/>
              <w:keepLines/>
              <w:jc w:val="center"/>
              <w:rPr>
                <w:rFonts w:cs="Arial"/>
                <w:b/>
                <w:sz w:val="18"/>
                <w:szCs w:val="18"/>
              </w:rPr>
            </w:pPr>
            <w:r w:rsidRPr="00487293">
              <w:rPr>
                <w:rFonts w:cs="Arial"/>
                <w:b/>
                <w:sz w:val="18"/>
                <w:szCs w:val="18"/>
              </w:rPr>
              <w:t>PC.A.3.2.2(c)</w:t>
            </w:r>
          </w:p>
        </w:tc>
      </w:tr>
    </w:tbl>
    <w:p w14:paraId="2108E051" w14:textId="02D61568" w:rsidR="00F50505" w:rsidRDefault="00F50505" w:rsidP="003E240D">
      <w:pPr>
        <w:tabs>
          <w:tab w:val="left" w:pos="270"/>
          <w:tab w:val="left" w:pos="540"/>
        </w:tabs>
        <w:outlineLvl w:val="0"/>
        <w:rPr>
          <w:rFonts w:cs="Arial"/>
          <w:sz w:val="22"/>
          <w:szCs w:val="22"/>
        </w:rPr>
      </w:pPr>
    </w:p>
    <w:p w14:paraId="69FFEC6D" w14:textId="1A1E13E7" w:rsidR="00D90A2D" w:rsidRDefault="00D90A2D" w:rsidP="003E240D">
      <w:pPr>
        <w:tabs>
          <w:tab w:val="left" w:pos="270"/>
          <w:tab w:val="left" w:pos="540"/>
        </w:tabs>
        <w:outlineLvl w:val="0"/>
        <w:rPr>
          <w:rFonts w:cs="Arial"/>
          <w:sz w:val="22"/>
          <w:szCs w:val="22"/>
        </w:rPr>
      </w:pPr>
    </w:p>
    <w:p w14:paraId="0EEE4A88" w14:textId="66ADED10" w:rsidR="00D90A2D" w:rsidRDefault="00D90A2D" w:rsidP="003E240D">
      <w:pPr>
        <w:tabs>
          <w:tab w:val="left" w:pos="270"/>
          <w:tab w:val="left" w:pos="540"/>
        </w:tabs>
        <w:outlineLvl w:val="0"/>
        <w:rPr>
          <w:rFonts w:cs="Arial"/>
          <w:sz w:val="22"/>
          <w:szCs w:val="22"/>
        </w:rPr>
      </w:pPr>
    </w:p>
    <w:p w14:paraId="396C7EB7" w14:textId="12460EA5" w:rsidR="00D90A2D" w:rsidRDefault="00D90A2D" w:rsidP="003E240D">
      <w:pPr>
        <w:tabs>
          <w:tab w:val="left" w:pos="270"/>
          <w:tab w:val="left" w:pos="540"/>
        </w:tabs>
        <w:outlineLvl w:val="0"/>
        <w:rPr>
          <w:rFonts w:cs="Arial"/>
          <w:sz w:val="22"/>
          <w:szCs w:val="22"/>
        </w:rPr>
      </w:pPr>
    </w:p>
    <w:p w14:paraId="24AC9374" w14:textId="0BA195DF" w:rsidR="00D90A2D" w:rsidRDefault="00D90A2D" w:rsidP="003E240D">
      <w:pPr>
        <w:tabs>
          <w:tab w:val="left" w:pos="270"/>
          <w:tab w:val="left" w:pos="540"/>
        </w:tabs>
        <w:outlineLvl w:val="0"/>
        <w:rPr>
          <w:rFonts w:cs="Arial"/>
          <w:sz w:val="22"/>
          <w:szCs w:val="22"/>
        </w:rPr>
      </w:pPr>
    </w:p>
    <w:p w14:paraId="50FF3F7D" w14:textId="6B337014" w:rsidR="00D90A2D" w:rsidRDefault="00D90A2D" w:rsidP="003E240D">
      <w:pPr>
        <w:tabs>
          <w:tab w:val="left" w:pos="270"/>
          <w:tab w:val="left" w:pos="540"/>
        </w:tabs>
        <w:outlineLvl w:val="0"/>
        <w:rPr>
          <w:rFonts w:cs="Arial"/>
          <w:sz w:val="22"/>
          <w:szCs w:val="22"/>
        </w:rPr>
      </w:pPr>
    </w:p>
    <w:p w14:paraId="2F5FAF05" w14:textId="04CA211F" w:rsidR="00D90A2D" w:rsidRDefault="00D90A2D" w:rsidP="003E240D">
      <w:pPr>
        <w:tabs>
          <w:tab w:val="left" w:pos="270"/>
          <w:tab w:val="left" w:pos="540"/>
        </w:tabs>
        <w:outlineLvl w:val="0"/>
        <w:rPr>
          <w:rFonts w:cs="Arial"/>
          <w:sz w:val="22"/>
          <w:szCs w:val="22"/>
        </w:rPr>
      </w:pPr>
    </w:p>
    <w:p w14:paraId="59654E9E" w14:textId="1E85F19F" w:rsidR="00D90A2D" w:rsidRDefault="00D90A2D" w:rsidP="003E240D">
      <w:pPr>
        <w:tabs>
          <w:tab w:val="left" w:pos="270"/>
          <w:tab w:val="left" w:pos="540"/>
        </w:tabs>
        <w:outlineLvl w:val="0"/>
        <w:rPr>
          <w:rFonts w:cs="Arial"/>
          <w:sz w:val="22"/>
          <w:szCs w:val="22"/>
        </w:rPr>
      </w:pPr>
    </w:p>
    <w:p w14:paraId="13931BA9" w14:textId="0D98CD08" w:rsidR="00D90A2D" w:rsidRDefault="00D90A2D" w:rsidP="003E240D">
      <w:pPr>
        <w:tabs>
          <w:tab w:val="left" w:pos="270"/>
          <w:tab w:val="left" w:pos="540"/>
        </w:tabs>
        <w:outlineLvl w:val="0"/>
        <w:rPr>
          <w:rFonts w:cs="Arial"/>
          <w:sz w:val="22"/>
          <w:szCs w:val="22"/>
        </w:rPr>
      </w:pPr>
    </w:p>
    <w:p w14:paraId="39FE6CF2" w14:textId="70A64CDD" w:rsidR="00D90A2D" w:rsidRDefault="00D90A2D" w:rsidP="003E240D">
      <w:pPr>
        <w:tabs>
          <w:tab w:val="left" w:pos="270"/>
          <w:tab w:val="left" w:pos="540"/>
        </w:tabs>
        <w:outlineLvl w:val="0"/>
        <w:rPr>
          <w:rFonts w:cs="Arial"/>
          <w:sz w:val="22"/>
          <w:szCs w:val="22"/>
        </w:rPr>
      </w:pPr>
    </w:p>
    <w:p w14:paraId="36DFA908" w14:textId="3D645D5E" w:rsidR="00D90A2D" w:rsidRDefault="00D90A2D" w:rsidP="003E240D">
      <w:pPr>
        <w:tabs>
          <w:tab w:val="left" w:pos="270"/>
          <w:tab w:val="left" w:pos="540"/>
        </w:tabs>
        <w:outlineLvl w:val="0"/>
        <w:rPr>
          <w:rFonts w:cs="Arial"/>
          <w:sz w:val="22"/>
          <w:szCs w:val="22"/>
        </w:rPr>
      </w:pPr>
    </w:p>
    <w:p w14:paraId="4E5EA13C" w14:textId="1F5C5C95" w:rsidR="00D90A2D" w:rsidRDefault="00D90A2D" w:rsidP="003E240D">
      <w:pPr>
        <w:tabs>
          <w:tab w:val="left" w:pos="270"/>
          <w:tab w:val="left" w:pos="540"/>
        </w:tabs>
        <w:outlineLvl w:val="0"/>
        <w:rPr>
          <w:rFonts w:cs="Arial"/>
          <w:sz w:val="22"/>
          <w:szCs w:val="22"/>
        </w:rPr>
      </w:pPr>
    </w:p>
    <w:p w14:paraId="3558752E" w14:textId="1D943044" w:rsidR="00D90A2D" w:rsidRDefault="00D90A2D" w:rsidP="003E240D">
      <w:pPr>
        <w:tabs>
          <w:tab w:val="left" w:pos="270"/>
          <w:tab w:val="left" w:pos="540"/>
        </w:tabs>
        <w:outlineLvl w:val="0"/>
        <w:rPr>
          <w:rFonts w:cs="Arial"/>
          <w:sz w:val="22"/>
          <w:szCs w:val="22"/>
        </w:rPr>
      </w:pPr>
    </w:p>
    <w:p w14:paraId="590C7047" w14:textId="4D3C29E3" w:rsidR="00D90A2D" w:rsidRDefault="00D90A2D" w:rsidP="003E240D">
      <w:pPr>
        <w:tabs>
          <w:tab w:val="left" w:pos="270"/>
          <w:tab w:val="left" w:pos="540"/>
        </w:tabs>
        <w:outlineLvl w:val="0"/>
        <w:rPr>
          <w:rFonts w:cs="Arial"/>
          <w:sz w:val="22"/>
          <w:szCs w:val="22"/>
        </w:rPr>
      </w:pPr>
    </w:p>
    <w:p w14:paraId="181FB7FE" w14:textId="13E24C8A" w:rsidR="00D90A2D" w:rsidRDefault="00D90A2D" w:rsidP="003E240D">
      <w:pPr>
        <w:tabs>
          <w:tab w:val="left" w:pos="270"/>
          <w:tab w:val="left" w:pos="540"/>
        </w:tabs>
        <w:outlineLvl w:val="0"/>
        <w:rPr>
          <w:rFonts w:cs="Arial"/>
          <w:sz w:val="22"/>
          <w:szCs w:val="22"/>
        </w:rPr>
      </w:pPr>
    </w:p>
    <w:p w14:paraId="6B9F05A0" w14:textId="4EA7AD81" w:rsidR="00D90A2D" w:rsidRDefault="00D90A2D" w:rsidP="003E240D">
      <w:pPr>
        <w:tabs>
          <w:tab w:val="left" w:pos="270"/>
          <w:tab w:val="left" w:pos="540"/>
        </w:tabs>
        <w:outlineLvl w:val="0"/>
        <w:rPr>
          <w:rFonts w:cs="Arial"/>
          <w:sz w:val="22"/>
          <w:szCs w:val="22"/>
        </w:rPr>
      </w:pPr>
    </w:p>
    <w:p w14:paraId="11B81ABD" w14:textId="5EE67536" w:rsidR="00D90A2D" w:rsidRDefault="00D90A2D" w:rsidP="003E240D">
      <w:pPr>
        <w:tabs>
          <w:tab w:val="left" w:pos="270"/>
          <w:tab w:val="left" w:pos="540"/>
        </w:tabs>
        <w:outlineLvl w:val="0"/>
        <w:rPr>
          <w:rFonts w:cs="Arial"/>
          <w:sz w:val="22"/>
          <w:szCs w:val="22"/>
        </w:rPr>
      </w:pPr>
    </w:p>
    <w:p w14:paraId="4A2B8D6E" w14:textId="03DD959F" w:rsidR="00D90A2D" w:rsidRDefault="00D90A2D" w:rsidP="003E240D">
      <w:pPr>
        <w:tabs>
          <w:tab w:val="left" w:pos="270"/>
          <w:tab w:val="left" w:pos="540"/>
        </w:tabs>
        <w:outlineLvl w:val="0"/>
        <w:rPr>
          <w:rFonts w:cs="Arial"/>
          <w:sz w:val="22"/>
          <w:szCs w:val="22"/>
        </w:rPr>
      </w:pPr>
    </w:p>
    <w:p w14:paraId="66C1B460" w14:textId="3031A8E2" w:rsidR="00D90A2D" w:rsidRDefault="00D90A2D" w:rsidP="003E240D">
      <w:pPr>
        <w:tabs>
          <w:tab w:val="left" w:pos="270"/>
          <w:tab w:val="left" w:pos="540"/>
        </w:tabs>
        <w:outlineLvl w:val="0"/>
        <w:rPr>
          <w:rFonts w:cs="Arial"/>
          <w:sz w:val="22"/>
          <w:szCs w:val="22"/>
        </w:rPr>
      </w:pPr>
    </w:p>
    <w:p w14:paraId="7C28B00D" w14:textId="3FF6EDA4" w:rsidR="00D90A2D" w:rsidRDefault="00D90A2D" w:rsidP="003E240D">
      <w:pPr>
        <w:tabs>
          <w:tab w:val="left" w:pos="270"/>
          <w:tab w:val="left" w:pos="540"/>
        </w:tabs>
        <w:outlineLvl w:val="0"/>
        <w:rPr>
          <w:rFonts w:cs="Arial"/>
          <w:sz w:val="22"/>
          <w:szCs w:val="22"/>
        </w:rPr>
      </w:pPr>
    </w:p>
    <w:p w14:paraId="7F077D6C" w14:textId="5D639810" w:rsidR="00D90A2D" w:rsidRDefault="00D90A2D" w:rsidP="003E240D">
      <w:pPr>
        <w:tabs>
          <w:tab w:val="left" w:pos="270"/>
          <w:tab w:val="left" w:pos="540"/>
        </w:tabs>
        <w:outlineLvl w:val="0"/>
        <w:rPr>
          <w:rFonts w:cs="Arial"/>
          <w:sz w:val="22"/>
          <w:szCs w:val="22"/>
        </w:rPr>
      </w:pPr>
    </w:p>
    <w:p w14:paraId="50CD7328" w14:textId="74C79B19" w:rsidR="00D90A2D" w:rsidRDefault="00D90A2D" w:rsidP="003E240D">
      <w:pPr>
        <w:tabs>
          <w:tab w:val="left" w:pos="270"/>
          <w:tab w:val="left" w:pos="540"/>
        </w:tabs>
        <w:outlineLvl w:val="0"/>
        <w:rPr>
          <w:rFonts w:cs="Arial"/>
          <w:sz w:val="22"/>
          <w:szCs w:val="22"/>
        </w:rPr>
      </w:pPr>
    </w:p>
    <w:p w14:paraId="2895F88F" w14:textId="1C6D3DC6" w:rsidR="00D90A2D" w:rsidRDefault="00D90A2D" w:rsidP="003E240D">
      <w:pPr>
        <w:tabs>
          <w:tab w:val="left" w:pos="270"/>
          <w:tab w:val="left" w:pos="540"/>
        </w:tabs>
        <w:outlineLvl w:val="0"/>
        <w:rPr>
          <w:rFonts w:cs="Arial"/>
          <w:sz w:val="22"/>
          <w:szCs w:val="22"/>
        </w:rPr>
      </w:pPr>
    </w:p>
    <w:p w14:paraId="25E794C5" w14:textId="40431A1D" w:rsidR="00D90A2D" w:rsidRDefault="00D90A2D" w:rsidP="003E240D">
      <w:pPr>
        <w:tabs>
          <w:tab w:val="left" w:pos="270"/>
          <w:tab w:val="left" w:pos="540"/>
        </w:tabs>
        <w:outlineLvl w:val="0"/>
        <w:rPr>
          <w:rFonts w:cs="Arial"/>
          <w:sz w:val="22"/>
          <w:szCs w:val="22"/>
        </w:rPr>
      </w:pPr>
    </w:p>
    <w:p w14:paraId="694DAE7D" w14:textId="642BD716" w:rsidR="00D90A2D" w:rsidRDefault="00D90A2D" w:rsidP="003E240D">
      <w:pPr>
        <w:tabs>
          <w:tab w:val="left" w:pos="270"/>
          <w:tab w:val="left" w:pos="540"/>
        </w:tabs>
        <w:outlineLvl w:val="0"/>
        <w:rPr>
          <w:rFonts w:cs="Arial"/>
          <w:sz w:val="22"/>
          <w:szCs w:val="22"/>
        </w:rPr>
      </w:pPr>
    </w:p>
    <w:p w14:paraId="00E7537E" w14:textId="457ABCD9" w:rsidR="00D90A2D" w:rsidRDefault="00D90A2D" w:rsidP="003E240D">
      <w:pPr>
        <w:tabs>
          <w:tab w:val="left" w:pos="270"/>
          <w:tab w:val="left" w:pos="540"/>
        </w:tabs>
        <w:outlineLvl w:val="0"/>
        <w:rPr>
          <w:rFonts w:cs="Arial"/>
          <w:sz w:val="22"/>
          <w:szCs w:val="22"/>
        </w:rPr>
      </w:pPr>
    </w:p>
    <w:p w14:paraId="10ABB3E4" w14:textId="2620F5B7" w:rsidR="00D90A2D" w:rsidRDefault="00D90A2D" w:rsidP="003E240D">
      <w:pPr>
        <w:tabs>
          <w:tab w:val="left" w:pos="270"/>
          <w:tab w:val="left" w:pos="540"/>
        </w:tabs>
        <w:outlineLvl w:val="0"/>
        <w:rPr>
          <w:rFonts w:cs="Arial"/>
          <w:sz w:val="22"/>
          <w:szCs w:val="22"/>
        </w:rPr>
      </w:pPr>
    </w:p>
    <w:p w14:paraId="597F36AF" w14:textId="0061C32D" w:rsidR="00D90A2D" w:rsidRDefault="00D90A2D" w:rsidP="003E240D">
      <w:pPr>
        <w:tabs>
          <w:tab w:val="left" w:pos="270"/>
          <w:tab w:val="left" w:pos="540"/>
        </w:tabs>
        <w:outlineLvl w:val="0"/>
        <w:rPr>
          <w:rFonts w:cs="Arial"/>
          <w:sz w:val="22"/>
          <w:szCs w:val="22"/>
        </w:rPr>
      </w:pPr>
    </w:p>
    <w:p w14:paraId="41894288" w14:textId="49CA2330" w:rsidR="00D90A2D" w:rsidRDefault="00D90A2D" w:rsidP="003E240D">
      <w:pPr>
        <w:tabs>
          <w:tab w:val="left" w:pos="270"/>
          <w:tab w:val="left" w:pos="540"/>
        </w:tabs>
        <w:outlineLvl w:val="0"/>
        <w:rPr>
          <w:rFonts w:cs="Arial"/>
          <w:sz w:val="22"/>
          <w:szCs w:val="22"/>
        </w:rPr>
      </w:pPr>
    </w:p>
    <w:p w14:paraId="6AB4D11C" w14:textId="35C715DC" w:rsidR="00D90A2D" w:rsidRDefault="00D90A2D" w:rsidP="003E240D">
      <w:pPr>
        <w:tabs>
          <w:tab w:val="left" w:pos="270"/>
          <w:tab w:val="left" w:pos="540"/>
        </w:tabs>
        <w:outlineLvl w:val="0"/>
        <w:rPr>
          <w:rFonts w:cs="Arial"/>
          <w:sz w:val="22"/>
          <w:szCs w:val="22"/>
        </w:rPr>
      </w:pPr>
    </w:p>
    <w:p w14:paraId="319E67F9" w14:textId="25078723" w:rsidR="00D90A2D" w:rsidRDefault="00D90A2D" w:rsidP="003E240D">
      <w:pPr>
        <w:tabs>
          <w:tab w:val="left" w:pos="270"/>
          <w:tab w:val="left" w:pos="540"/>
        </w:tabs>
        <w:outlineLvl w:val="0"/>
        <w:rPr>
          <w:rFonts w:cs="Arial"/>
          <w:sz w:val="22"/>
          <w:szCs w:val="22"/>
        </w:rPr>
      </w:pPr>
    </w:p>
    <w:p w14:paraId="2CD80EBA" w14:textId="77B9B435" w:rsidR="00D90A2D" w:rsidRDefault="00D90A2D" w:rsidP="003E240D">
      <w:pPr>
        <w:tabs>
          <w:tab w:val="left" w:pos="270"/>
          <w:tab w:val="left" w:pos="540"/>
        </w:tabs>
        <w:outlineLvl w:val="0"/>
        <w:rPr>
          <w:rFonts w:cs="Arial"/>
          <w:sz w:val="22"/>
          <w:szCs w:val="22"/>
        </w:rPr>
      </w:pPr>
    </w:p>
    <w:p w14:paraId="2A434FC3" w14:textId="7357C514" w:rsidR="00D90A2D" w:rsidRDefault="00D90A2D" w:rsidP="003E240D">
      <w:pPr>
        <w:tabs>
          <w:tab w:val="left" w:pos="270"/>
          <w:tab w:val="left" w:pos="540"/>
        </w:tabs>
        <w:outlineLvl w:val="0"/>
        <w:rPr>
          <w:rFonts w:cs="Arial"/>
          <w:sz w:val="22"/>
          <w:szCs w:val="22"/>
        </w:rPr>
      </w:pPr>
    </w:p>
    <w:p w14:paraId="093076EC" w14:textId="234EE985" w:rsidR="00D90A2D" w:rsidRDefault="00D90A2D" w:rsidP="003E240D">
      <w:pPr>
        <w:tabs>
          <w:tab w:val="left" w:pos="270"/>
          <w:tab w:val="left" w:pos="540"/>
        </w:tabs>
        <w:outlineLvl w:val="0"/>
        <w:rPr>
          <w:rFonts w:cs="Arial"/>
          <w:sz w:val="22"/>
          <w:szCs w:val="22"/>
        </w:rPr>
      </w:pPr>
    </w:p>
    <w:p w14:paraId="2561461F" w14:textId="1FCBCC96" w:rsidR="00D90A2D" w:rsidRDefault="00D90A2D" w:rsidP="003E240D">
      <w:pPr>
        <w:tabs>
          <w:tab w:val="left" w:pos="270"/>
          <w:tab w:val="left" w:pos="540"/>
        </w:tabs>
        <w:outlineLvl w:val="0"/>
        <w:rPr>
          <w:rFonts w:cs="Arial"/>
          <w:sz w:val="22"/>
          <w:szCs w:val="22"/>
        </w:rPr>
      </w:pPr>
    </w:p>
    <w:p w14:paraId="6874483E" w14:textId="500463BD" w:rsidR="00D90A2D" w:rsidRDefault="00D90A2D" w:rsidP="003E240D">
      <w:pPr>
        <w:tabs>
          <w:tab w:val="left" w:pos="270"/>
          <w:tab w:val="left" w:pos="540"/>
        </w:tabs>
        <w:outlineLvl w:val="0"/>
        <w:rPr>
          <w:rFonts w:cs="Arial"/>
          <w:sz w:val="22"/>
          <w:szCs w:val="22"/>
        </w:rPr>
      </w:pPr>
    </w:p>
    <w:p w14:paraId="5373351B" w14:textId="05C938C9" w:rsidR="00D90A2D" w:rsidRDefault="00D90A2D" w:rsidP="003E240D">
      <w:pPr>
        <w:tabs>
          <w:tab w:val="left" w:pos="270"/>
          <w:tab w:val="left" w:pos="540"/>
        </w:tabs>
        <w:outlineLvl w:val="0"/>
        <w:rPr>
          <w:rFonts w:cs="Arial"/>
          <w:sz w:val="22"/>
          <w:szCs w:val="22"/>
        </w:rPr>
      </w:pPr>
    </w:p>
    <w:p w14:paraId="139420AF" w14:textId="34B68CC0" w:rsidR="00D90A2D" w:rsidRDefault="00D90A2D" w:rsidP="003E240D">
      <w:pPr>
        <w:tabs>
          <w:tab w:val="left" w:pos="270"/>
          <w:tab w:val="left" w:pos="540"/>
        </w:tabs>
        <w:outlineLvl w:val="0"/>
        <w:rPr>
          <w:rFonts w:cs="Arial"/>
          <w:sz w:val="22"/>
          <w:szCs w:val="22"/>
        </w:rPr>
      </w:pPr>
    </w:p>
    <w:p w14:paraId="5A427DE9" w14:textId="43E53D85" w:rsidR="00D90A2D" w:rsidRDefault="00D90A2D" w:rsidP="003E240D">
      <w:pPr>
        <w:tabs>
          <w:tab w:val="left" w:pos="270"/>
          <w:tab w:val="left" w:pos="540"/>
        </w:tabs>
        <w:outlineLvl w:val="0"/>
        <w:rPr>
          <w:rFonts w:cs="Arial"/>
          <w:sz w:val="22"/>
          <w:szCs w:val="22"/>
        </w:rPr>
      </w:pPr>
    </w:p>
    <w:p w14:paraId="4C75E40B" w14:textId="61BA53D5" w:rsidR="00D90A2D" w:rsidRDefault="00D90A2D" w:rsidP="003E240D">
      <w:pPr>
        <w:tabs>
          <w:tab w:val="left" w:pos="270"/>
          <w:tab w:val="left" w:pos="540"/>
        </w:tabs>
        <w:outlineLvl w:val="0"/>
        <w:rPr>
          <w:rFonts w:cs="Arial"/>
          <w:sz w:val="22"/>
          <w:szCs w:val="22"/>
        </w:rPr>
      </w:pPr>
    </w:p>
    <w:p w14:paraId="4213B5F4" w14:textId="09383573" w:rsidR="00D90A2D" w:rsidRDefault="00D90A2D" w:rsidP="003E240D">
      <w:pPr>
        <w:tabs>
          <w:tab w:val="left" w:pos="270"/>
          <w:tab w:val="left" w:pos="540"/>
        </w:tabs>
        <w:outlineLvl w:val="0"/>
        <w:rPr>
          <w:rFonts w:cs="Arial"/>
          <w:sz w:val="22"/>
          <w:szCs w:val="22"/>
        </w:rPr>
      </w:pPr>
    </w:p>
    <w:p w14:paraId="4C672E28" w14:textId="77777777" w:rsidR="00D90A2D" w:rsidRPr="00487293" w:rsidRDefault="00D90A2D" w:rsidP="003E240D">
      <w:pPr>
        <w:tabs>
          <w:tab w:val="left" w:pos="270"/>
          <w:tab w:val="left" w:pos="540"/>
        </w:tabs>
        <w:outlineLvl w:val="0"/>
        <w:rPr>
          <w:rFonts w:cs="Arial"/>
          <w:sz w:val="22"/>
          <w:szCs w:val="22"/>
        </w:rPr>
      </w:pPr>
    </w:p>
    <w:p w14:paraId="6C923733" w14:textId="77777777" w:rsidR="007870E7" w:rsidRPr="00487293" w:rsidRDefault="007870E7" w:rsidP="003E240D">
      <w:pPr>
        <w:tabs>
          <w:tab w:val="left" w:pos="270"/>
          <w:tab w:val="left" w:pos="540"/>
        </w:tabs>
        <w:outlineLvl w:val="0"/>
        <w:rPr>
          <w:rFonts w:cs="Arial"/>
          <w:sz w:val="22"/>
          <w:szCs w:val="22"/>
        </w:rPr>
      </w:pPr>
    </w:p>
    <w:p w14:paraId="6E8A7062" w14:textId="77777777" w:rsidR="00A8014A" w:rsidRPr="00487293" w:rsidRDefault="00A8014A" w:rsidP="00A8014A">
      <w:pPr>
        <w:tabs>
          <w:tab w:val="left" w:pos="270"/>
          <w:tab w:val="left" w:pos="540"/>
        </w:tabs>
        <w:jc w:val="center"/>
        <w:outlineLvl w:val="0"/>
        <w:rPr>
          <w:b/>
          <w:bCs/>
          <w:sz w:val="24"/>
        </w:rPr>
      </w:pPr>
      <w:r w:rsidRPr="00487293">
        <w:rPr>
          <w:b/>
          <w:bCs/>
          <w:sz w:val="24"/>
          <w:szCs w:val="24"/>
        </w:rPr>
        <w:t xml:space="preserve">SCHEDULE 11 - </w:t>
      </w:r>
      <w:r w:rsidRPr="00487293">
        <w:rPr>
          <w:b/>
          <w:bCs/>
          <w:sz w:val="24"/>
        </w:rPr>
        <w:t>CONNECTION POINT DATA</w:t>
      </w:r>
    </w:p>
    <w:p w14:paraId="50066067" w14:textId="2751F934" w:rsidR="00A8014A" w:rsidRPr="00487293" w:rsidRDefault="00A8014A" w:rsidP="00A8014A">
      <w:pPr>
        <w:jc w:val="center"/>
        <w:rPr>
          <w:b/>
        </w:rPr>
      </w:pPr>
      <w:r>
        <w:rPr>
          <w:b/>
        </w:rPr>
        <w:t>PAGE 3</w:t>
      </w:r>
      <w:r w:rsidRPr="00487293">
        <w:rPr>
          <w:b/>
        </w:rPr>
        <w:t xml:space="preserve"> OF </w:t>
      </w:r>
      <w:r>
        <w:rPr>
          <w:b/>
        </w:rPr>
        <w:t>5</w:t>
      </w:r>
    </w:p>
    <w:p w14:paraId="405C8D13" w14:textId="77777777" w:rsidR="007870E7" w:rsidRPr="00487293" w:rsidRDefault="007870E7" w:rsidP="003E240D">
      <w:pPr>
        <w:tabs>
          <w:tab w:val="left" w:pos="270"/>
          <w:tab w:val="left" w:pos="540"/>
        </w:tabs>
        <w:outlineLvl w:val="0"/>
        <w:rPr>
          <w:rFonts w:cs="Arial"/>
          <w:sz w:val="22"/>
          <w:szCs w:val="22"/>
        </w:rPr>
      </w:pPr>
    </w:p>
    <w:tbl>
      <w:tblPr>
        <w:tblpPr w:leftFromText="180" w:rightFromText="180" w:vertAnchor="text" w:horzAnchor="margin" w:tblpX="817" w:tblpY="-18"/>
        <w:tblOverlap w:val="neve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5"/>
        <w:gridCol w:w="2440"/>
        <w:gridCol w:w="419"/>
        <w:gridCol w:w="445"/>
        <w:gridCol w:w="445"/>
        <w:gridCol w:w="446"/>
        <w:gridCol w:w="446"/>
        <w:gridCol w:w="446"/>
        <w:gridCol w:w="446"/>
        <w:gridCol w:w="446"/>
        <w:gridCol w:w="446"/>
        <w:gridCol w:w="446"/>
        <w:gridCol w:w="446"/>
        <w:gridCol w:w="446"/>
      </w:tblGrid>
      <w:tr w:rsidR="007870E7" w:rsidRPr="00487293" w14:paraId="6F32C2BC" w14:textId="77777777" w:rsidTr="00BC2613">
        <w:trPr>
          <w:cantSplit/>
          <w:trHeight w:val="953"/>
        </w:trPr>
        <w:tc>
          <w:tcPr>
            <w:tcW w:w="425" w:type="dxa"/>
            <w:vMerge w:val="restart"/>
            <w:shd w:val="clear" w:color="auto" w:fill="auto"/>
            <w:textDirection w:val="btLr"/>
          </w:tcPr>
          <w:p w14:paraId="399CDAF5" w14:textId="77777777" w:rsidR="007870E7" w:rsidRPr="00487293" w:rsidRDefault="007870E7" w:rsidP="00A8014A">
            <w:pPr>
              <w:autoSpaceDE w:val="0"/>
              <w:autoSpaceDN w:val="0"/>
              <w:adjustRightInd w:val="0"/>
              <w:spacing w:line="240" w:lineRule="auto"/>
              <w:ind w:left="120" w:right="120"/>
              <w:jc w:val="center"/>
              <w:rPr>
                <w:rFonts w:cs="Arial"/>
                <w:sz w:val="16"/>
                <w:szCs w:val="16"/>
              </w:rPr>
            </w:pPr>
            <w:r w:rsidRPr="00487293">
              <w:rPr>
                <w:rFonts w:cs="Arial"/>
                <w:sz w:val="16"/>
                <w:szCs w:val="16"/>
              </w:rPr>
              <w:t xml:space="preserve">For each </w:t>
            </w:r>
            <w:r w:rsidRPr="00487293">
              <w:rPr>
                <w:rFonts w:cs="Arial"/>
                <w:b/>
                <w:sz w:val="16"/>
                <w:szCs w:val="16"/>
              </w:rPr>
              <w:t xml:space="preserve">Embedded Small Power Station </w:t>
            </w:r>
            <w:r w:rsidRPr="00487293">
              <w:rPr>
                <w:rFonts w:cs="Arial"/>
                <w:sz w:val="16"/>
                <w:szCs w:val="16"/>
              </w:rPr>
              <w:t>of 1MW and above, the following information is required, effective 2015 in line with the Week 24 data submissions.</w:t>
            </w:r>
          </w:p>
        </w:tc>
        <w:tc>
          <w:tcPr>
            <w:tcW w:w="2440" w:type="dxa"/>
            <w:shd w:val="clear" w:color="auto" w:fill="auto"/>
            <w:tcMar>
              <w:top w:w="30" w:type="dxa"/>
              <w:left w:w="30" w:type="dxa"/>
              <w:bottom w:w="30" w:type="dxa"/>
              <w:right w:w="30" w:type="dxa"/>
            </w:tcMar>
            <w:textDirection w:val="btLr"/>
          </w:tcPr>
          <w:p w14:paraId="5188C6AA"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sz w:val="16"/>
                <w:szCs w:val="16"/>
              </w:rPr>
              <w:t>Loss of mains protection settings</w:t>
            </w:r>
          </w:p>
        </w:tc>
        <w:tc>
          <w:tcPr>
            <w:tcW w:w="419" w:type="dxa"/>
            <w:shd w:val="clear" w:color="auto" w:fill="auto"/>
            <w:tcMar>
              <w:top w:w="30" w:type="dxa"/>
              <w:left w:w="30" w:type="dxa"/>
              <w:bottom w:w="30" w:type="dxa"/>
              <w:right w:w="30" w:type="dxa"/>
            </w:tcMar>
            <w:textDirection w:val="btLr"/>
          </w:tcPr>
          <w:p w14:paraId="073A438C" w14:textId="77777777" w:rsidR="007870E7" w:rsidRPr="00487293" w:rsidRDefault="007870E7" w:rsidP="00A8014A">
            <w:pPr>
              <w:autoSpaceDE w:val="0"/>
              <w:autoSpaceDN w:val="0"/>
              <w:adjustRightInd w:val="0"/>
              <w:spacing w:line="240" w:lineRule="auto"/>
              <w:ind w:leftChars="15" w:left="30" w:rightChars="15" w:right="30"/>
              <w:jc w:val="center"/>
              <w:rPr>
                <w:rFonts w:cs="Arial"/>
                <w:sz w:val="16"/>
                <w:szCs w:val="16"/>
              </w:rPr>
            </w:pPr>
            <w:r w:rsidRPr="00487293">
              <w:rPr>
                <w:rFonts w:cs="Arial"/>
                <w:sz w:val="16"/>
                <w:szCs w:val="16"/>
              </w:rPr>
              <w:t>PC.A.3.1.4 (a)</w:t>
            </w:r>
          </w:p>
        </w:tc>
        <w:tc>
          <w:tcPr>
            <w:tcW w:w="445" w:type="dxa"/>
            <w:shd w:val="clear" w:color="auto" w:fill="auto"/>
            <w:tcMar>
              <w:top w:w="30" w:type="dxa"/>
              <w:left w:w="30" w:type="dxa"/>
              <w:bottom w:w="30" w:type="dxa"/>
              <w:right w:w="30" w:type="dxa"/>
            </w:tcMar>
            <w:textDirection w:val="btLr"/>
          </w:tcPr>
          <w:p w14:paraId="613E18E4"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5" w:type="dxa"/>
            <w:shd w:val="clear" w:color="auto" w:fill="auto"/>
            <w:tcMar>
              <w:top w:w="30" w:type="dxa"/>
              <w:left w:w="30" w:type="dxa"/>
              <w:bottom w:w="30" w:type="dxa"/>
              <w:right w:w="30" w:type="dxa"/>
            </w:tcMar>
            <w:textDirection w:val="btLr"/>
          </w:tcPr>
          <w:p w14:paraId="264DC429"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106B30DD"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7B3E4B33"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1FD7D738"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36684434"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590D55F5"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6FA77463"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0628F8BF"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6CDB77BF"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3A8DDBB7"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p>
        </w:tc>
      </w:tr>
      <w:tr w:rsidR="007870E7" w:rsidRPr="00487293" w14:paraId="30B6488E" w14:textId="77777777" w:rsidTr="00BC2613">
        <w:trPr>
          <w:cantSplit/>
          <w:trHeight w:val="925"/>
        </w:trPr>
        <w:tc>
          <w:tcPr>
            <w:tcW w:w="425" w:type="dxa"/>
            <w:vMerge/>
            <w:shd w:val="clear" w:color="auto" w:fill="auto"/>
            <w:textDirection w:val="btLr"/>
          </w:tcPr>
          <w:p w14:paraId="09659C8A" w14:textId="77777777" w:rsidR="007870E7" w:rsidRPr="00487293" w:rsidRDefault="007870E7" w:rsidP="00A8014A">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1A32FF86"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Loss of mains protection type</w:t>
            </w:r>
          </w:p>
        </w:tc>
        <w:tc>
          <w:tcPr>
            <w:tcW w:w="419" w:type="dxa"/>
            <w:shd w:val="clear" w:color="auto" w:fill="auto"/>
            <w:tcMar>
              <w:top w:w="30" w:type="dxa"/>
              <w:left w:w="30" w:type="dxa"/>
              <w:bottom w:w="30" w:type="dxa"/>
              <w:right w:w="30" w:type="dxa"/>
            </w:tcMar>
            <w:textDirection w:val="btLr"/>
          </w:tcPr>
          <w:p w14:paraId="318183A8" w14:textId="77777777" w:rsidR="007870E7" w:rsidRPr="00487293" w:rsidRDefault="007870E7" w:rsidP="00A8014A">
            <w:pPr>
              <w:tabs>
                <w:tab w:val="left" w:pos="270"/>
                <w:tab w:val="left" w:pos="540"/>
              </w:tabs>
              <w:spacing w:line="240" w:lineRule="auto"/>
              <w:ind w:leftChars="15" w:left="30" w:rightChars="15" w:right="30"/>
              <w:jc w:val="center"/>
              <w:rPr>
                <w:rFonts w:cs="Arial"/>
                <w:sz w:val="16"/>
                <w:szCs w:val="16"/>
              </w:rPr>
            </w:pPr>
            <w:bookmarkStart w:id="703" w:name="_Toc376534590"/>
            <w:bookmarkStart w:id="704" w:name="_Toc378867495"/>
            <w:r w:rsidRPr="00487293">
              <w:rPr>
                <w:rFonts w:cs="Arial"/>
                <w:sz w:val="16"/>
                <w:szCs w:val="16"/>
              </w:rPr>
              <w:t>PC.A.3.1.4 (a)</w:t>
            </w:r>
            <w:bookmarkEnd w:id="703"/>
            <w:bookmarkEnd w:id="704"/>
          </w:p>
        </w:tc>
        <w:tc>
          <w:tcPr>
            <w:tcW w:w="445" w:type="dxa"/>
            <w:shd w:val="clear" w:color="auto" w:fill="auto"/>
            <w:tcMar>
              <w:top w:w="30" w:type="dxa"/>
              <w:left w:w="30" w:type="dxa"/>
              <w:bottom w:w="30" w:type="dxa"/>
              <w:right w:w="30" w:type="dxa"/>
            </w:tcMar>
            <w:textDirection w:val="btLr"/>
          </w:tcPr>
          <w:p w14:paraId="50A4A4EA"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57577987"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1DE05AF"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D8CFC04"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4ACFF71"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BD071A8"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6A5318B"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A6A708B"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06C7689"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C0C514B"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F9776D3"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6A1C8187" w14:textId="77777777" w:rsidTr="00BC2613">
        <w:trPr>
          <w:cantSplit/>
          <w:trHeight w:val="1052"/>
        </w:trPr>
        <w:tc>
          <w:tcPr>
            <w:tcW w:w="425" w:type="dxa"/>
            <w:vMerge/>
            <w:shd w:val="clear" w:color="auto" w:fill="auto"/>
            <w:textDirection w:val="btLr"/>
          </w:tcPr>
          <w:p w14:paraId="5C0A4980" w14:textId="77777777" w:rsidR="007870E7" w:rsidRPr="00487293" w:rsidRDefault="007870E7" w:rsidP="00A8014A">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11B28C25"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Control mode voltage target and reactive range or target pf (as appropriate)</w:t>
            </w:r>
          </w:p>
        </w:tc>
        <w:tc>
          <w:tcPr>
            <w:tcW w:w="419" w:type="dxa"/>
            <w:shd w:val="clear" w:color="auto" w:fill="auto"/>
            <w:tcMar>
              <w:top w:w="30" w:type="dxa"/>
              <w:left w:w="30" w:type="dxa"/>
              <w:bottom w:w="30" w:type="dxa"/>
              <w:right w:w="30" w:type="dxa"/>
            </w:tcMar>
            <w:textDirection w:val="btLr"/>
          </w:tcPr>
          <w:p w14:paraId="09B7165A" w14:textId="77777777" w:rsidR="007870E7" w:rsidRPr="00487293" w:rsidRDefault="007870E7" w:rsidP="00A8014A">
            <w:pPr>
              <w:tabs>
                <w:tab w:val="left" w:pos="270"/>
                <w:tab w:val="left" w:pos="540"/>
              </w:tabs>
              <w:spacing w:line="240" w:lineRule="auto"/>
              <w:ind w:leftChars="15" w:left="30" w:rightChars="15" w:right="30"/>
              <w:jc w:val="center"/>
              <w:rPr>
                <w:rFonts w:cs="Arial"/>
                <w:sz w:val="16"/>
                <w:szCs w:val="16"/>
              </w:rPr>
            </w:pPr>
            <w:bookmarkStart w:id="705" w:name="_Toc376534591"/>
            <w:bookmarkStart w:id="706" w:name="_Toc378867496"/>
            <w:r w:rsidRPr="00487293">
              <w:rPr>
                <w:rFonts w:cs="Arial"/>
                <w:sz w:val="16"/>
                <w:szCs w:val="16"/>
              </w:rPr>
              <w:t>PC.A.3.1.4 (a)</w:t>
            </w:r>
            <w:bookmarkEnd w:id="705"/>
            <w:bookmarkEnd w:id="706"/>
          </w:p>
        </w:tc>
        <w:tc>
          <w:tcPr>
            <w:tcW w:w="445" w:type="dxa"/>
            <w:shd w:val="clear" w:color="auto" w:fill="auto"/>
            <w:tcMar>
              <w:top w:w="30" w:type="dxa"/>
              <w:left w:w="30" w:type="dxa"/>
              <w:bottom w:w="30" w:type="dxa"/>
              <w:right w:w="30" w:type="dxa"/>
            </w:tcMar>
            <w:textDirection w:val="btLr"/>
          </w:tcPr>
          <w:p w14:paraId="4FE122EE"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0B05F30F"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E4A3DD1"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132840C"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A00836C"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0BE8F84"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99492A8"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3CB1525"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0F6E54F"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AC802BB"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61DA3A9"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0585A3E7" w14:textId="77777777" w:rsidTr="00BC2613">
        <w:trPr>
          <w:cantSplit/>
          <w:trHeight w:val="874"/>
        </w:trPr>
        <w:tc>
          <w:tcPr>
            <w:tcW w:w="425" w:type="dxa"/>
            <w:vMerge/>
            <w:shd w:val="clear" w:color="auto" w:fill="auto"/>
            <w:textDirection w:val="btLr"/>
          </w:tcPr>
          <w:p w14:paraId="62A2110D" w14:textId="77777777" w:rsidR="007870E7" w:rsidRPr="00487293" w:rsidRDefault="007870E7" w:rsidP="00A8014A">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7E7506F8"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Control mode</w:t>
            </w:r>
          </w:p>
        </w:tc>
        <w:tc>
          <w:tcPr>
            <w:tcW w:w="419" w:type="dxa"/>
            <w:shd w:val="clear" w:color="auto" w:fill="auto"/>
            <w:tcMar>
              <w:top w:w="30" w:type="dxa"/>
              <w:left w:w="30" w:type="dxa"/>
              <w:bottom w:w="30" w:type="dxa"/>
              <w:right w:w="30" w:type="dxa"/>
            </w:tcMar>
            <w:textDirection w:val="btLr"/>
          </w:tcPr>
          <w:p w14:paraId="6A9963D5" w14:textId="77777777" w:rsidR="007870E7" w:rsidRPr="00487293" w:rsidRDefault="007870E7" w:rsidP="00A8014A">
            <w:pPr>
              <w:tabs>
                <w:tab w:val="left" w:pos="270"/>
                <w:tab w:val="left" w:pos="540"/>
              </w:tabs>
              <w:spacing w:line="240" w:lineRule="auto"/>
              <w:ind w:leftChars="15" w:left="30" w:rightChars="15" w:right="30"/>
              <w:jc w:val="center"/>
              <w:rPr>
                <w:rFonts w:cs="Arial"/>
                <w:sz w:val="16"/>
                <w:szCs w:val="16"/>
              </w:rPr>
            </w:pPr>
            <w:bookmarkStart w:id="707" w:name="_Toc376534592"/>
            <w:bookmarkStart w:id="708" w:name="_Toc378867497"/>
            <w:r w:rsidRPr="00487293">
              <w:rPr>
                <w:rFonts w:cs="Arial"/>
                <w:sz w:val="16"/>
                <w:szCs w:val="16"/>
              </w:rPr>
              <w:t>PC.A.3.1.4 (a)</w:t>
            </w:r>
            <w:bookmarkEnd w:id="707"/>
            <w:bookmarkEnd w:id="708"/>
          </w:p>
        </w:tc>
        <w:tc>
          <w:tcPr>
            <w:tcW w:w="445" w:type="dxa"/>
            <w:shd w:val="clear" w:color="auto" w:fill="auto"/>
            <w:tcMar>
              <w:top w:w="30" w:type="dxa"/>
              <w:left w:w="30" w:type="dxa"/>
              <w:bottom w:w="30" w:type="dxa"/>
              <w:right w:w="30" w:type="dxa"/>
            </w:tcMar>
            <w:textDirection w:val="btLr"/>
          </w:tcPr>
          <w:p w14:paraId="1997D971"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717D8F93"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8F9FE33"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2999D7D9"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DFA7A46"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D318C1F"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0D9600C"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E467D95"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14C9313"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1B3007D"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2B26AB48"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009F04DF" w14:textId="77777777" w:rsidTr="00BC2613">
        <w:trPr>
          <w:cantSplit/>
          <w:trHeight w:val="1109"/>
        </w:trPr>
        <w:tc>
          <w:tcPr>
            <w:tcW w:w="425" w:type="dxa"/>
            <w:vMerge/>
            <w:shd w:val="clear" w:color="auto" w:fill="auto"/>
            <w:textDirection w:val="btLr"/>
          </w:tcPr>
          <w:p w14:paraId="72ED97FA" w14:textId="77777777" w:rsidR="007870E7" w:rsidRPr="00487293" w:rsidRDefault="007870E7" w:rsidP="00A8014A">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1FEC4177" w14:textId="3E984C9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 xml:space="preserve">Where it </w:t>
            </w:r>
            <w:r w:rsidR="00931EDA">
              <w:rPr>
                <w:rFonts w:cs="Arial"/>
                <w:sz w:val="16"/>
                <w:szCs w:val="16"/>
              </w:rPr>
              <w:t xml:space="preserve"> </w:t>
            </w:r>
            <w:r w:rsidR="00931EDA">
              <w:t xml:space="preserve"> </w:t>
            </w:r>
            <w:r w:rsidR="00931EDA" w:rsidRPr="00D50098">
              <w:rPr>
                <w:sz w:val="16"/>
                <w:szCs w:val="16"/>
              </w:rPr>
              <w:t>exports</w:t>
            </w:r>
            <w:r w:rsidR="00931EDA" w:rsidRPr="00931EDA" w:rsidDel="002A46CA">
              <w:rPr>
                <w:rFonts w:cs="Arial"/>
                <w:sz w:val="16"/>
                <w:szCs w:val="16"/>
              </w:rPr>
              <w:t xml:space="preserve"> </w:t>
            </w:r>
            <w:r w:rsidRPr="00487293">
              <w:rPr>
                <w:rFonts w:cs="Arial"/>
                <w:sz w:val="16"/>
                <w:szCs w:val="16"/>
              </w:rPr>
              <w:t>electricity from wind PV</w:t>
            </w:r>
            <w:r w:rsidR="009B744B">
              <w:rPr>
                <w:rFonts w:cs="Arial"/>
                <w:sz w:val="16"/>
                <w:szCs w:val="16"/>
              </w:rPr>
              <w:t xml:space="preserve"> </w:t>
            </w:r>
            <w:r w:rsidR="009B744B" w:rsidRPr="00D50098">
              <w:rPr>
                <w:sz w:val="16"/>
                <w:szCs w:val="16"/>
              </w:rPr>
              <w:t>or storage</w:t>
            </w:r>
            <w:r w:rsidRPr="00487293">
              <w:rPr>
                <w:rFonts w:cs="Arial"/>
                <w:sz w:val="16"/>
                <w:szCs w:val="16"/>
              </w:rPr>
              <w:t>, the geographical location of the primary or higher voltage substation to which it connects</w:t>
            </w:r>
          </w:p>
        </w:tc>
        <w:tc>
          <w:tcPr>
            <w:tcW w:w="419" w:type="dxa"/>
            <w:shd w:val="clear" w:color="auto" w:fill="auto"/>
            <w:tcMar>
              <w:top w:w="30" w:type="dxa"/>
              <w:left w:w="30" w:type="dxa"/>
              <w:bottom w:w="30" w:type="dxa"/>
              <w:right w:w="30" w:type="dxa"/>
            </w:tcMar>
            <w:textDirection w:val="btLr"/>
          </w:tcPr>
          <w:p w14:paraId="45983E95" w14:textId="77777777" w:rsidR="007870E7" w:rsidRPr="00487293" w:rsidRDefault="007870E7" w:rsidP="00A8014A">
            <w:pPr>
              <w:tabs>
                <w:tab w:val="left" w:pos="270"/>
                <w:tab w:val="left" w:pos="540"/>
              </w:tabs>
              <w:spacing w:line="240" w:lineRule="auto"/>
              <w:ind w:leftChars="15" w:left="30" w:rightChars="15" w:right="30"/>
              <w:jc w:val="center"/>
              <w:rPr>
                <w:rFonts w:cs="Arial"/>
                <w:sz w:val="16"/>
                <w:szCs w:val="16"/>
              </w:rPr>
            </w:pPr>
            <w:bookmarkStart w:id="709" w:name="_Toc376534593"/>
            <w:bookmarkStart w:id="710" w:name="_Toc378867498"/>
            <w:r w:rsidRPr="00487293">
              <w:rPr>
                <w:rFonts w:cs="Arial"/>
                <w:sz w:val="16"/>
                <w:szCs w:val="16"/>
              </w:rPr>
              <w:t>PC.A.3.1.4 (a)</w:t>
            </w:r>
            <w:bookmarkEnd w:id="709"/>
            <w:bookmarkEnd w:id="710"/>
          </w:p>
        </w:tc>
        <w:tc>
          <w:tcPr>
            <w:tcW w:w="445" w:type="dxa"/>
            <w:shd w:val="clear" w:color="auto" w:fill="auto"/>
            <w:tcMar>
              <w:top w:w="30" w:type="dxa"/>
              <w:left w:w="30" w:type="dxa"/>
              <w:bottom w:w="30" w:type="dxa"/>
              <w:right w:w="30" w:type="dxa"/>
            </w:tcMar>
            <w:textDirection w:val="btLr"/>
          </w:tcPr>
          <w:p w14:paraId="7CA5B77C"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7C7D1CAF"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6C26387"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A7118EB"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FD5D845"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9D6B44B"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CCF8A5F"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0FC325C"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624B0B6"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289C264A"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975A09B"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2711FFD6" w14:textId="77777777" w:rsidTr="00BC2613">
        <w:trPr>
          <w:cantSplit/>
          <w:trHeight w:val="1225"/>
        </w:trPr>
        <w:tc>
          <w:tcPr>
            <w:tcW w:w="425" w:type="dxa"/>
            <w:vMerge/>
            <w:shd w:val="clear" w:color="auto" w:fill="auto"/>
            <w:textDirection w:val="btLr"/>
          </w:tcPr>
          <w:p w14:paraId="6F8A9914" w14:textId="77777777" w:rsidR="007870E7" w:rsidRPr="00487293" w:rsidRDefault="007870E7" w:rsidP="00A8014A">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331F8BB4"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 xml:space="preserve">Lowest voltage node on the most up-to-date </w:t>
            </w:r>
            <w:r w:rsidRPr="00487293">
              <w:rPr>
                <w:rFonts w:cs="Arial"/>
                <w:b/>
                <w:sz w:val="16"/>
                <w:szCs w:val="16"/>
              </w:rPr>
              <w:t>Single Line Diagram</w:t>
            </w:r>
            <w:r w:rsidRPr="00487293">
              <w:rPr>
                <w:rFonts w:cs="Arial"/>
                <w:sz w:val="16"/>
                <w:szCs w:val="16"/>
              </w:rPr>
              <w:t xml:space="preserve"> to which it connects or where it will export most of its power</w:t>
            </w:r>
          </w:p>
        </w:tc>
        <w:tc>
          <w:tcPr>
            <w:tcW w:w="419" w:type="dxa"/>
            <w:shd w:val="clear" w:color="auto" w:fill="auto"/>
            <w:tcMar>
              <w:top w:w="30" w:type="dxa"/>
              <w:left w:w="30" w:type="dxa"/>
              <w:bottom w:w="30" w:type="dxa"/>
              <w:right w:w="30" w:type="dxa"/>
            </w:tcMar>
            <w:textDirection w:val="btLr"/>
          </w:tcPr>
          <w:p w14:paraId="5C3F4BEF" w14:textId="77777777" w:rsidR="007870E7" w:rsidRPr="00487293" w:rsidRDefault="007870E7" w:rsidP="00A8014A">
            <w:pPr>
              <w:tabs>
                <w:tab w:val="left" w:pos="270"/>
                <w:tab w:val="left" w:pos="540"/>
              </w:tabs>
              <w:spacing w:line="240" w:lineRule="auto"/>
              <w:ind w:leftChars="15" w:left="30" w:rightChars="15" w:right="30"/>
              <w:jc w:val="center"/>
              <w:rPr>
                <w:rFonts w:cs="Arial"/>
                <w:sz w:val="16"/>
                <w:szCs w:val="16"/>
              </w:rPr>
            </w:pPr>
            <w:bookmarkStart w:id="711" w:name="_Toc376534594"/>
            <w:bookmarkStart w:id="712" w:name="_Toc378867499"/>
            <w:r w:rsidRPr="00487293">
              <w:rPr>
                <w:rFonts w:cs="Arial"/>
                <w:sz w:val="16"/>
                <w:szCs w:val="16"/>
              </w:rPr>
              <w:t>PC.A.3.1.4 (a)</w:t>
            </w:r>
            <w:bookmarkEnd w:id="711"/>
            <w:bookmarkEnd w:id="712"/>
          </w:p>
        </w:tc>
        <w:tc>
          <w:tcPr>
            <w:tcW w:w="445" w:type="dxa"/>
            <w:shd w:val="clear" w:color="auto" w:fill="auto"/>
            <w:tcMar>
              <w:top w:w="30" w:type="dxa"/>
              <w:left w:w="30" w:type="dxa"/>
              <w:bottom w:w="30" w:type="dxa"/>
              <w:right w:w="30" w:type="dxa"/>
            </w:tcMar>
            <w:textDirection w:val="btLr"/>
          </w:tcPr>
          <w:p w14:paraId="0350FDF9"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552BED62"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13E9DBA"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2A3599E0"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55CEDC8"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91AEF78"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96191F4"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F2922CC"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828A7D4"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ABB40F1"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CB7179F"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6A8A87CB" w14:textId="77777777" w:rsidTr="00BC2613">
        <w:trPr>
          <w:cantSplit/>
          <w:trHeight w:val="1125"/>
        </w:trPr>
        <w:tc>
          <w:tcPr>
            <w:tcW w:w="425" w:type="dxa"/>
            <w:vMerge/>
            <w:shd w:val="clear" w:color="auto" w:fill="auto"/>
            <w:textDirection w:val="btLr"/>
          </w:tcPr>
          <w:p w14:paraId="78907CBF" w14:textId="77777777" w:rsidR="007870E7" w:rsidRPr="00487293" w:rsidRDefault="007870E7" w:rsidP="00A8014A">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5A0E9A94"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 xml:space="preserve">Registered capacity in MW (as defined in the </w:t>
            </w:r>
            <w:r w:rsidRPr="00487293">
              <w:rPr>
                <w:rFonts w:cs="Arial"/>
                <w:b/>
                <w:sz w:val="16"/>
                <w:szCs w:val="16"/>
              </w:rPr>
              <w:t>Distribution Code</w:t>
            </w:r>
            <w:r w:rsidRPr="00487293">
              <w:rPr>
                <w:rFonts w:cs="Arial"/>
                <w:sz w:val="16"/>
                <w:szCs w:val="16"/>
              </w:rPr>
              <w:t>)</w:t>
            </w:r>
          </w:p>
        </w:tc>
        <w:tc>
          <w:tcPr>
            <w:tcW w:w="419" w:type="dxa"/>
            <w:shd w:val="clear" w:color="auto" w:fill="auto"/>
            <w:tcMar>
              <w:top w:w="30" w:type="dxa"/>
              <w:left w:w="30" w:type="dxa"/>
              <w:bottom w:w="30" w:type="dxa"/>
              <w:right w:w="30" w:type="dxa"/>
            </w:tcMar>
            <w:textDirection w:val="btLr"/>
          </w:tcPr>
          <w:p w14:paraId="7D4D0EE2" w14:textId="77777777" w:rsidR="007870E7" w:rsidRPr="00487293" w:rsidRDefault="007870E7" w:rsidP="00A8014A">
            <w:pPr>
              <w:tabs>
                <w:tab w:val="left" w:pos="270"/>
                <w:tab w:val="left" w:pos="540"/>
              </w:tabs>
              <w:spacing w:line="240" w:lineRule="auto"/>
              <w:ind w:leftChars="15" w:left="30" w:rightChars="15" w:right="30"/>
              <w:jc w:val="center"/>
              <w:rPr>
                <w:rFonts w:cs="Arial"/>
                <w:sz w:val="16"/>
                <w:szCs w:val="16"/>
              </w:rPr>
            </w:pPr>
            <w:bookmarkStart w:id="713" w:name="_Toc376534595"/>
            <w:bookmarkStart w:id="714" w:name="_Toc378867500"/>
            <w:r w:rsidRPr="00487293">
              <w:rPr>
                <w:rFonts w:cs="Arial"/>
                <w:sz w:val="16"/>
                <w:szCs w:val="16"/>
              </w:rPr>
              <w:t>PC.A.3.1.4 (a)</w:t>
            </w:r>
            <w:bookmarkEnd w:id="713"/>
            <w:bookmarkEnd w:id="714"/>
          </w:p>
        </w:tc>
        <w:tc>
          <w:tcPr>
            <w:tcW w:w="445" w:type="dxa"/>
            <w:shd w:val="clear" w:color="auto" w:fill="auto"/>
            <w:tcMar>
              <w:top w:w="30" w:type="dxa"/>
              <w:left w:w="30" w:type="dxa"/>
              <w:bottom w:w="30" w:type="dxa"/>
              <w:right w:w="30" w:type="dxa"/>
            </w:tcMar>
            <w:textDirection w:val="btLr"/>
          </w:tcPr>
          <w:p w14:paraId="1040DC41"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234E6FAC"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31EECF5"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247533D2"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F51B756"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CF332FD"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8F7D818"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729F5CC"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FC76E38"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0DC55C1"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FD286CF"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2A95C989" w14:textId="77777777" w:rsidTr="00BC2613">
        <w:trPr>
          <w:cantSplit/>
          <w:trHeight w:val="567"/>
        </w:trPr>
        <w:tc>
          <w:tcPr>
            <w:tcW w:w="425" w:type="dxa"/>
            <w:vMerge/>
            <w:shd w:val="clear" w:color="auto" w:fill="auto"/>
            <w:textDirection w:val="btLr"/>
          </w:tcPr>
          <w:p w14:paraId="5F885EDB" w14:textId="77777777" w:rsidR="007870E7" w:rsidRPr="00487293" w:rsidRDefault="007870E7" w:rsidP="00A8014A">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0DABF37E" w14:textId="77777777" w:rsidR="007870E7" w:rsidRPr="00487293" w:rsidRDefault="007870E7" w:rsidP="00A8014A">
            <w:pPr>
              <w:spacing w:beforeLines="15" w:before="36" w:afterLines="15" w:after="36" w:line="240" w:lineRule="auto"/>
              <w:ind w:leftChars="15" w:left="30" w:rightChars="15" w:right="30"/>
              <w:jc w:val="center"/>
              <w:rPr>
                <w:sz w:val="16"/>
                <w:szCs w:val="16"/>
                <w:lang w:val="en-US"/>
              </w:rPr>
            </w:pPr>
            <w:r w:rsidRPr="00487293">
              <w:rPr>
                <w:sz w:val="16"/>
                <w:szCs w:val="16"/>
                <w:lang w:val="en-US"/>
              </w:rPr>
              <w:t>CHP (Y/N)</w:t>
            </w:r>
          </w:p>
        </w:tc>
        <w:tc>
          <w:tcPr>
            <w:tcW w:w="419" w:type="dxa"/>
            <w:shd w:val="clear" w:color="auto" w:fill="auto"/>
            <w:tcMar>
              <w:top w:w="30" w:type="dxa"/>
              <w:left w:w="30" w:type="dxa"/>
              <w:bottom w:w="30" w:type="dxa"/>
              <w:right w:w="30" w:type="dxa"/>
            </w:tcMar>
            <w:textDirection w:val="btLr"/>
          </w:tcPr>
          <w:p w14:paraId="18A8ECE3" w14:textId="77777777" w:rsidR="007870E7" w:rsidRPr="00487293" w:rsidRDefault="007870E7" w:rsidP="00A8014A">
            <w:pPr>
              <w:tabs>
                <w:tab w:val="left" w:pos="270"/>
                <w:tab w:val="left" w:pos="540"/>
              </w:tabs>
              <w:spacing w:line="240" w:lineRule="auto"/>
              <w:ind w:leftChars="15" w:left="30" w:rightChars="15" w:right="30"/>
              <w:jc w:val="center"/>
              <w:rPr>
                <w:rFonts w:cs="Arial"/>
                <w:sz w:val="16"/>
                <w:szCs w:val="16"/>
              </w:rPr>
            </w:pPr>
            <w:r w:rsidRPr="00487293">
              <w:rPr>
                <w:rFonts w:cs="Arial"/>
                <w:sz w:val="16"/>
                <w:szCs w:val="16"/>
              </w:rPr>
              <w:t>PC.A.3.1.4</w:t>
            </w:r>
          </w:p>
          <w:p w14:paraId="23947837" w14:textId="77777777" w:rsidR="007870E7" w:rsidRPr="00487293" w:rsidRDefault="007870E7" w:rsidP="00A8014A">
            <w:pPr>
              <w:tabs>
                <w:tab w:val="left" w:pos="270"/>
                <w:tab w:val="left" w:pos="540"/>
              </w:tabs>
              <w:spacing w:line="240" w:lineRule="auto"/>
              <w:ind w:leftChars="15" w:left="30" w:rightChars="15" w:right="30"/>
              <w:jc w:val="center"/>
              <w:rPr>
                <w:rFonts w:cs="Arial"/>
                <w:sz w:val="16"/>
                <w:szCs w:val="16"/>
              </w:rPr>
            </w:pPr>
            <w:r w:rsidRPr="00487293">
              <w:rPr>
                <w:rFonts w:cs="Arial"/>
                <w:sz w:val="16"/>
                <w:szCs w:val="16"/>
              </w:rPr>
              <w:t>(a)</w:t>
            </w:r>
          </w:p>
        </w:tc>
        <w:tc>
          <w:tcPr>
            <w:tcW w:w="445" w:type="dxa"/>
            <w:shd w:val="clear" w:color="auto" w:fill="auto"/>
            <w:tcMar>
              <w:top w:w="30" w:type="dxa"/>
              <w:left w:w="30" w:type="dxa"/>
              <w:bottom w:w="30" w:type="dxa"/>
              <w:right w:w="30" w:type="dxa"/>
            </w:tcMar>
            <w:textDirection w:val="btLr"/>
          </w:tcPr>
          <w:p w14:paraId="11D48EDB"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227915DE"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A48A2DE"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F9CE17B"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0832CC8"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359F3A8"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CE56FBD"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8FC7B4D"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9132A6A"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2F4EFE7F"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4862DC0"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0FA04EB2" w14:textId="77777777" w:rsidTr="00BC2613">
        <w:trPr>
          <w:cantSplit/>
          <w:trHeight w:hRule="exact" w:val="996"/>
        </w:trPr>
        <w:tc>
          <w:tcPr>
            <w:tcW w:w="425" w:type="dxa"/>
            <w:vMerge/>
            <w:shd w:val="clear" w:color="auto" w:fill="auto"/>
            <w:textDirection w:val="btLr"/>
          </w:tcPr>
          <w:p w14:paraId="4F615BBE" w14:textId="77777777" w:rsidR="007870E7" w:rsidRPr="00487293" w:rsidRDefault="007870E7" w:rsidP="00A8014A">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65097318" w14:textId="77777777" w:rsidR="007870E7" w:rsidRPr="00487293" w:rsidRDefault="007870E7" w:rsidP="00A8014A">
            <w:pPr>
              <w:spacing w:beforeLines="15" w:before="36" w:afterLines="15" w:after="36" w:line="240" w:lineRule="auto"/>
              <w:ind w:leftChars="15" w:left="30" w:rightChars="15" w:right="30"/>
              <w:jc w:val="center"/>
              <w:rPr>
                <w:sz w:val="16"/>
                <w:szCs w:val="16"/>
                <w:lang w:val="en-US"/>
              </w:rPr>
            </w:pPr>
            <w:r w:rsidRPr="00487293">
              <w:rPr>
                <w:sz w:val="16"/>
                <w:szCs w:val="16"/>
                <w:lang w:val="en-US"/>
              </w:rPr>
              <w:t>Technology  Type</w:t>
            </w:r>
          </w:p>
          <w:p w14:paraId="36914F37"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lang w:val="en-US"/>
              </w:rPr>
            </w:pPr>
            <w:r w:rsidRPr="00487293">
              <w:rPr>
                <w:rFonts w:cs="Arial"/>
                <w:sz w:val="16"/>
                <w:szCs w:val="16"/>
                <w:lang w:val="en-US"/>
              </w:rPr>
              <w:t>/ Production type</w:t>
            </w:r>
          </w:p>
        </w:tc>
        <w:tc>
          <w:tcPr>
            <w:tcW w:w="419" w:type="dxa"/>
            <w:shd w:val="clear" w:color="auto" w:fill="auto"/>
            <w:tcMar>
              <w:top w:w="30" w:type="dxa"/>
              <w:left w:w="30" w:type="dxa"/>
              <w:bottom w:w="30" w:type="dxa"/>
              <w:right w:w="30" w:type="dxa"/>
            </w:tcMar>
            <w:textDirection w:val="btLr"/>
          </w:tcPr>
          <w:p w14:paraId="7F98AF3E" w14:textId="77777777" w:rsidR="007870E7" w:rsidRPr="00487293" w:rsidRDefault="007870E7" w:rsidP="00A8014A">
            <w:pPr>
              <w:tabs>
                <w:tab w:val="left" w:pos="270"/>
                <w:tab w:val="left" w:pos="540"/>
              </w:tabs>
              <w:spacing w:line="240" w:lineRule="auto"/>
              <w:ind w:leftChars="15" w:left="30" w:rightChars="15" w:right="30"/>
              <w:jc w:val="center"/>
              <w:rPr>
                <w:rFonts w:cs="Arial"/>
                <w:sz w:val="16"/>
                <w:szCs w:val="16"/>
              </w:rPr>
            </w:pPr>
            <w:bookmarkStart w:id="715" w:name="_Toc376534596"/>
            <w:bookmarkStart w:id="716" w:name="_Toc378867501"/>
            <w:r w:rsidRPr="00487293">
              <w:rPr>
                <w:rFonts w:cs="Arial"/>
                <w:sz w:val="16"/>
                <w:szCs w:val="16"/>
              </w:rPr>
              <w:t>PC.A.3.1.4</w:t>
            </w:r>
          </w:p>
          <w:p w14:paraId="1F87DB8E" w14:textId="77777777" w:rsidR="007870E7" w:rsidRPr="00487293" w:rsidRDefault="007870E7" w:rsidP="00A8014A">
            <w:pPr>
              <w:tabs>
                <w:tab w:val="left" w:pos="270"/>
                <w:tab w:val="left" w:pos="540"/>
              </w:tabs>
              <w:spacing w:line="240" w:lineRule="auto"/>
              <w:ind w:leftChars="15" w:left="30" w:rightChars="15" w:right="30"/>
              <w:jc w:val="center"/>
              <w:rPr>
                <w:rFonts w:cs="Arial"/>
                <w:sz w:val="16"/>
                <w:szCs w:val="16"/>
              </w:rPr>
            </w:pPr>
            <w:r w:rsidRPr="00487293">
              <w:rPr>
                <w:rFonts w:cs="Arial"/>
                <w:sz w:val="16"/>
                <w:szCs w:val="16"/>
              </w:rPr>
              <w:t>(a)</w:t>
            </w:r>
            <w:bookmarkEnd w:id="715"/>
            <w:bookmarkEnd w:id="716"/>
          </w:p>
        </w:tc>
        <w:tc>
          <w:tcPr>
            <w:tcW w:w="445" w:type="dxa"/>
            <w:shd w:val="clear" w:color="auto" w:fill="auto"/>
            <w:tcMar>
              <w:top w:w="30" w:type="dxa"/>
              <w:left w:w="30" w:type="dxa"/>
              <w:bottom w:w="30" w:type="dxa"/>
              <w:right w:w="30" w:type="dxa"/>
            </w:tcMar>
            <w:textDirection w:val="btLr"/>
          </w:tcPr>
          <w:p w14:paraId="39FE9E25"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7805B6D2"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E439E23"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3166454"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D13CC86"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B99FAA3"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D30FD67"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B764F7A"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4D3ED49"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142EDED"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FAE5FDB"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52FFA67E" w14:textId="77777777" w:rsidTr="00BC2613">
        <w:trPr>
          <w:cantSplit/>
          <w:trHeight w:hRule="exact" w:val="968"/>
        </w:trPr>
        <w:tc>
          <w:tcPr>
            <w:tcW w:w="425" w:type="dxa"/>
            <w:vMerge/>
            <w:shd w:val="clear" w:color="auto" w:fill="auto"/>
            <w:textDirection w:val="btLr"/>
          </w:tcPr>
          <w:p w14:paraId="13F7B924" w14:textId="77777777" w:rsidR="007870E7" w:rsidRPr="00487293" w:rsidRDefault="007870E7" w:rsidP="00A8014A">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21864F94"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 xml:space="preserve">Generator unit Reference </w:t>
            </w:r>
          </w:p>
        </w:tc>
        <w:tc>
          <w:tcPr>
            <w:tcW w:w="419" w:type="dxa"/>
            <w:shd w:val="clear" w:color="auto" w:fill="auto"/>
            <w:tcMar>
              <w:top w:w="30" w:type="dxa"/>
              <w:left w:w="30" w:type="dxa"/>
              <w:bottom w:w="30" w:type="dxa"/>
              <w:right w:w="30" w:type="dxa"/>
            </w:tcMar>
            <w:textDirection w:val="btLr"/>
          </w:tcPr>
          <w:p w14:paraId="38A7AEC4" w14:textId="77777777" w:rsidR="007870E7" w:rsidRPr="00487293" w:rsidRDefault="007870E7" w:rsidP="00A8014A">
            <w:pPr>
              <w:tabs>
                <w:tab w:val="left" w:pos="270"/>
                <w:tab w:val="left" w:pos="540"/>
              </w:tabs>
              <w:spacing w:line="240" w:lineRule="auto"/>
              <w:ind w:leftChars="15" w:left="30" w:rightChars="15" w:right="30"/>
              <w:jc w:val="center"/>
              <w:rPr>
                <w:rFonts w:cs="Arial"/>
                <w:sz w:val="16"/>
                <w:szCs w:val="16"/>
              </w:rPr>
            </w:pPr>
            <w:bookmarkStart w:id="717" w:name="_Toc376534597"/>
            <w:bookmarkStart w:id="718" w:name="_Toc378867502"/>
            <w:r w:rsidRPr="00487293">
              <w:rPr>
                <w:rFonts w:cs="Arial"/>
                <w:sz w:val="16"/>
                <w:szCs w:val="16"/>
              </w:rPr>
              <w:t>PC.A.3.1.4 (a)</w:t>
            </w:r>
            <w:bookmarkEnd w:id="717"/>
            <w:bookmarkEnd w:id="718"/>
          </w:p>
        </w:tc>
        <w:tc>
          <w:tcPr>
            <w:tcW w:w="445" w:type="dxa"/>
            <w:shd w:val="clear" w:color="auto" w:fill="auto"/>
            <w:tcMar>
              <w:top w:w="30" w:type="dxa"/>
              <w:left w:w="30" w:type="dxa"/>
              <w:bottom w:w="30" w:type="dxa"/>
              <w:right w:w="30" w:type="dxa"/>
            </w:tcMar>
            <w:textDirection w:val="btLr"/>
          </w:tcPr>
          <w:p w14:paraId="13E8726B"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577A24D9"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3E47898"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EF317F0"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EEA3F48"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B8A98FA"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F1B9759"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089F3CB"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75A9102"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2879C089"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1DC1432"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38294ABA" w14:textId="77777777" w:rsidTr="00BC2613">
        <w:trPr>
          <w:cantSplit/>
          <w:trHeight w:hRule="exact" w:val="967"/>
        </w:trPr>
        <w:tc>
          <w:tcPr>
            <w:tcW w:w="425" w:type="dxa"/>
            <w:vMerge/>
            <w:shd w:val="clear" w:color="auto" w:fill="auto"/>
            <w:textDirection w:val="btLr"/>
          </w:tcPr>
          <w:p w14:paraId="34A311EE" w14:textId="77777777" w:rsidR="007870E7" w:rsidRPr="00487293" w:rsidRDefault="007870E7" w:rsidP="00A8014A">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6EF3AF59"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Connection Date (</w:t>
            </w:r>
            <w:r w:rsidRPr="00487293">
              <w:rPr>
                <w:rFonts w:cs="Arial"/>
                <w:b/>
                <w:sz w:val="16"/>
                <w:szCs w:val="16"/>
              </w:rPr>
              <w:t xml:space="preserve">Financial Year </w:t>
            </w:r>
            <w:r w:rsidRPr="00487293">
              <w:rPr>
                <w:rFonts w:cs="Arial"/>
                <w:sz w:val="16"/>
                <w:szCs w:val="16"/>
              </w:rPr>
              <w:t>for generator connecting after week 24 2015)</w:t>
            </w:r>
          </w:p>
        </w:tc>
        <w:tc>
          <w:tcPr>
            <w:tcW w:w="419" w:type="dxa"/>
            <w:shd w:val="clear" w:color="auto" w:fill="auto"/>
            <w:tcMar>
              <w:top w:w="30" w:type="dxa"/>
              <w:left w:w="30" w:type="dxa"/>
              <w:bottom w:w="30" w:type="dxa"/>
              <w:right w:w="30" w:type="dxa"/>
            </w:tcMar>
            <w:textDirection w:val="btLr"/>
          </w:tcPr>
          <w:p w14:paraId="159AEC03" w14:textId="77777777" w:rsidR="007870E7" w:rsidRPr="00487293" w:rsidRDefault="007870E7" w:rsidP="00A8014A">
            <w:pPr>
              <w:tabs>
                <w:tab w:val="left" w:pos="270"/>
                <w:tab w:val="left" w:pos="540"/>
              </w:tabs>
              <w:spacing w:line="240" w:lineRule="auto"/>
              <w:ind w:leftChars="15" w:left="30" w:rightChars="15" w:right="30"/>
              <w:jc w:val="center"/>
              <w:rPr>
                <w:rFonts w:cs="Arial"/>
                <w:sz w:val="16"/>
                <w:szCs w:val="16"/>
              </w:rPr>
            </w:pPr>
          </w:p>
        </w:tc>
        <w:tc>
          <w:tcPr>
            <w:tcW w:w="445" w:type="dxa"/>
            <w:shd w:val="clear" w:color="auto" w:fill="auto"/>
            <w:tcMar>
              <w:top w:w="30" w:type="dxa"/>
              <w:left w:w="30" w:type="dxa"/>
              <w:bottom w:w="30" w:type="dxa"/>
              <w:right w:w="30" w:type="dxa"/>
            </w:tcMar>
            <w:textDirection w:val="btLr"/>
          </w:tcPr>
          <w:p w14:paraId="735CDA2C"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4C2AB4D5"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D682A1F"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0249977"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7203888"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A258C21"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D7D95D8"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5EA60BA"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B8D9091"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0EFF215"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026B638"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3ED1A6AA" w14:textId="77777777" w:rsidTr="00BC2613">
        <w:trPr>
          <w:cantSplit/>
          <w:trHeight w:hRule="exact" w:val="968"/>
        </w:trPr>
        <w:tc>
          <w:tcPr>
            <w:tcW w:w="425" w:type="dxa"/>
            <w:vMerge/>
            <w:shd w:val="clear" w:color="auto" w:fill="auto"/>
            <w:textDirection w:val="btLr"/>
          </w:tcPr>
          <w:p w14:paraId="23249262" w14:textId="77777777" w:rsidR="007870E7" w:rsidRPr="00487293" w:rsidRDefault="007870E7" w:rsidP="00A8014A">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4D107C70" w14:textId="77777777" w:rsidR="007870E7" w:rsidRPr="00487293" w:rsidRDefault="007870E7" w:rsidP="00A8014A">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 xml:space="preserve">An </w:t>
            </w:r>
            <w:r w:rsidRPr="00487293">
              <w:rPr>
                <w:rFonts w:cs="Arial"/>
                <w:b/>
                <w:sz w:val="16"/>
                <w:szCs w:val="16"/>
              </w:rPr>
              <w:t>Embedded</w:t>
            </w:r>
            <w:r w:rsidRPr="00487293">
              <w:rPr>
                <w:rFonts w:cs="Arial"/>
                <w:sz w:val="16"/>
                <w:szCs w:val="16"/>
              </w:rPr>
              <w:t xml:space="preserve"> </w:t>
            </w:r>
            <w:r w:rsidRPr="00487293">
              <w:rPr>
                <w:rFonts w:cs="Arial"/>
                <w:b/>
                <w:sz w:val="16"/>
                <w:szCs w:val="16"/>
              </w:rPr>
              <w:t>Small</w:t>
            </w:r>
            <w:r w:rsidRPr="00487293">
              <w:rPr>
                <w:rFonts w:cs="Arial"/>
                <w:sz w:val="16"/>
                <w:szCs w:val="16"/>
              </w:rPr>
              <w:t xml:space="preserve"> </w:t>
            </w:r>
            <w:r w:rsidRPr="00487293">
              <w:rPr>
                <w:rFonts w:cs="Arial"/>
                <w:b/>
                <w:sz w:val="16"/>
                <w:szCs w:val="16"/>
              </w:rPr>
              <w:t xml:space="preserve">Power Station </w:t>
            </w:r>
            <w:r w:rsidRPr="00487293">
              <w:rPr>
                <w:rFonts w:cs="Arial"/>
                <w:sz w:val="16"/>
                <w:szCs w:val="16"/>
              </w:rPr>
              <w:t xml:space="preserve">reference unique to each </w:t>
            </w:r>
            <w:r w:rsidRPr="00487293">
              <w:rPr>
                <w:rFonts w:cs="Arial"/>
                <w:b/>
                <w:sz w:val="16"/>
                <w:szCs w:val="16"/>
              </w:rPr>
              <w:t>Network Operator</w:t>
            </w:r>
          </w:p>
        </w:tc>
        <w:tc>
          <w:tcPr>
            <w:tcW w:w="419" w:type="dxa"/>
            <w:shd w:val="clear" w:color="auto" w:fill="auto"/>
            <w:tcMar>
              <w:top w:w="30" w:type="dxa"/>
              <w:left w:w="30" w:type="dxa"/>
              <w:bottom w:w="30" w:type="dxa"/>
              <w:right w:w="30" w:type="dxa"/>
            </w:tcMar>
            <w:textDirection w:val="btLr"/>
          </w:tcPr>
          <w:p w14:paraId="0C82AF6E" w14:textId="77777777" w:rsidR="007870E7" w:rsidRPr="00487293" w:rsidRDefault="007870E7" w:rsidP="00A8014A">
            <w:pPr>
              <w:tabs>
                <w:tab w:val="left" w:pos="270"/>
                <w:tab w:val="left" w:pos="540"/>
              </w:tabs>
              <w:spacing w:line="240" w:lineRule="auto"/>
              <w:ind w:leftChars="15" w:left="30" w:rightChars="15" w:right="30"/>
              <w:jc w:val="center"/>
              <w:rPr>
                <w:rFonts w:cs="Arial"/>
                <w:sz w:val="16"/>
                <w:szCs w:val="16"/>
              </w:rPr>
            </w:pPr>
            <w:bookmarkStart w:id="719" w:name="_Toc376534598"/>
            <w:bookmarkStart w:id="720" w:name="_Toc378867503"/>
            <w:r w:rsidRPr="00487293">
              <w:rPr>
                <w:rFonts w:cs="Arial"/>
                <w:sz w:val="16"/>
                <w:szCs w:val="16"/>
              </w:rPr>
              <w:t>PC.A.3.1.4 (a)</w:t>
            </w:r>
            <w:bookmarkEnd w:id="719"/>
            <w:bookmarkEnd w:id="720"/>
          </w:p>
        </w:tc>
        <w:tc>
          <w:tcPr>
            <w:tcW w:w="445" w:type="dxa"/>
            <w:shd w:val="clear" w:color="auto" w:fill="auto"/>
            <w:tcMar>
              <w:top w:w="30" w:type="dxa"/>
              <w:left w:w="30" w:type="dxa"/>
              <w:bottom w:w="30" w:type="dxa"/>
              <w:right w:w="30" w:type="dxa"/>
            </w:tcMar>
            <w:textDirection w:val="btLr"/>
          </w:tcPr>
          <w:p w14:paraId="0C90C12B"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284F368F"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1ECDEAD"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7273456"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60FCEDE"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77FDC5D"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F359ABA"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67D9B39"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BB8C8BF"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AFA4EEE"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FB2F0ED"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03EA1A7B" w14:textId="77777777" w:rsidTr="00BC2613">
        <w:trPr>
          <w:cantSplit/>
          <w:trHeight w:val="1372"/>
        </w:trPr>
        <w:tc>
          <w:tcPr>
            <w:tcW w:w="425" w:type="dxa"/>
            <w:vMerge/>
            <w:shd w:val="clear" w:color="auto" w:fill="auto"/>
            <w:textDirection w:val="btLr"/>
          </w:tcPr>
          <w:p w14:paraId="0BF39743" w14:textId="77777777" w:rsidR="007870E7" w:rsidRPr="00487293" w:rsidRDefault="007870E7" w:rsidP="00A8014A">
            <w:pPr>
              <w:tabs>
                <w:tab w:val="left" w:pos="270"/>
                <w:tab w:val="left" w:pos="540"/>
              </w:tabs>
              <w:spacing w:line="240" w:lineRule="auto"/>
              <w:ind w:left="113" w:right="113"/>
              <w:jc w:val="center"/>
              <w:outlineLvl w:val="0"/>
              <w:rPr>
                <w:rFonts w:cs="Arial"/>
                <w:sz w:val="16"/>
                <w:szCs w:val="16"/>
              </w:rPr>
            </w:pPr>
          </w:p>
        </w:tc>
        <w:tc>
          <w:tcPr>
            <w:tcW w:w="2440" w:type="dxa"/>
            <w:shd w:val="clear" w:color="auto" w:fill="auto"/>
            <w:tcMar>
              <w:top w:w="30" w:type="dxa"/>
              <w:left w:w="30" w:type="dxa"/>
              <w:bottom w:w="30" w:type="dxa"/>
              <w:right w:w="30" w:type="dxa"/>
            </w:tcMar>
            <w:textDirection w:val="btLr"/>
          </w:tcPr>
          <w:p w14:paraId="1AFE8E1A" w14:textId="77777777" w:rsidR="007870E7" w:rsidRPr="00487293" w:rsidRDefault="007870E7" w:rsidP="00A8014A">
            <w:pPr>
              <w:tabs>
                <w:tab w:val="left" w:pos="270"/>
                <w:tab w:val="left" w:pos="540"/>
              </w:tabs>
              <w:spacing w:beforeLines="15" w:before="36" w:afterLines="15" w:after="36" w:line="240" w:lineRule="auto"/>
              <w:ind w:leftChars="15" w:left="30" w:rightChars="15" w:right="30"/>
              <w:rPr>
                <w:rFonts w:cs="Arial"/>
                <w:sz w:val="16"/>
                <w:szCs w:val="16"/>
              </w:rPr>
            </w:pPr>
            <w:bookmarkStart w:id="721" w:name="_Toc376534599"/>
            <w:bookmarkStart w:id="722" w:name="_Toc378867504"/>
            <w:r w:rsidRPr="00487293">
              <w:rPr>
                <w:rFonts w:cs="Arial"/>
                <w:sz w:val="16"/>
                <w:szCs w:val="16"/>
              </w:rPr>
              <w:t>DATA DESCRIPTION</w:t>
            </w:r>
            <w:bookmarkEnd w:id="721"/>
            <w:bookmarkEnd w:id="722"/>
          </w:p>
        </w:tc>
        <w:tc>
          <w:tcPr>
            <w:tcW w:w="419" w:type="dxa"/>
            <w:shd w:val="clear" w:color="auto" w:fill="auto"/>
            <w:tcMar>
              <w:top w:w="30" w:type="dxa"/>
              <w:left w:w="30" w:type="dxa"/>
              <w:bottom w:w="30" w:type="dxa"/>
              <w:right w:w="30" w:type="dxa"/>
            </w:tcMar>
            <w:textDirection w:val="btLr"/>
          </w:tcPr>
          <w:p w14:paraId="329E4E18" w14:textId="77777777" w:rsidR="007870E7" w:rsidRPr="00487293" w:rsidRDefault="007870E7" w:rsidP="00A8014A">
            <w:pPr>
              <w:tabs>
                <w:tab w:val="left" w:pos="270"/>
                <w:tab w:val="left" w:pos="540"/>
              </w:tabs>
              <w:spacing w:line="240" w:lineRule="auto"/>
              <w:ind w:leftChars="15" w:left="30" w:rightChars="15" w:right="30"/>
              <w:rPr>
                <w:rFonts w:cs="Arial"/>
                <w:sz w:val="16"/>
                <w:szCs w:val="16"/>
              </w:rPr>
            </w:pPr>
            <w:bookmarkStart w:id="723" w:name="_Toc376534600"/>
            <w:bookmarkStart w:id="724" w:name="_Toc378867505"/>
            <w:r w:rsidRPr="00487293">
              <w:rPr>
                <w:rFonts w:cs="Arial"/>
                <w:sz w:val="16"/>
                <w:szCs w:val="16"/>
              </w:rPr>
              <w:t>DATA CAT</w:t>
            </w:r>
            <w:bookmarkEnd w:id="723"/>
            <w:bookmarkEnd w:id="724"/>
          </w:p>
        </w:tc>
        <w:tc>
          <w:tcPr>
            <w:tcW w:w="445" w:type="dxa"/>
            <w:shd w:val="clear" w:color="auto" w:fill="auto"/>
            <w:tcMar>
              <w:top w:w="30" w:type="dxa"/>
              <w:left w:w="30" w:type="dxa"/>
              <w:bottom w:w="30" w:type="dxa"/>
              <w:right w:w="30" w:type="dxa"/>
            </w:tcMar>
            <w:textDirection w:val="btLr"/>
          </w:tcPr>
          <w:p w14:paraId="7E26AF9A" w14:textId="77777777" w:rsidR="007870E7" w:rsidRPr="00487293" w:rsidRDefault="007870E7" w:rsidP="00A8014A">
            <w:pPr>
              <w:tabs>
                <w:tab w:val="left" w:pos="270"/>
                <w:tab w:val="left" w:pos="540"/>
              </w:tabs>
              <w:spacing w:beforeLines="15" w:before="36" w:afterLines="15" w:after="36" w:line="240" w:lineRule="auto"/>
              <w:ind w:leftChars="15" w:left="30" w:rightChars="15" w:right="30"/>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2D2BB2B0" w14:textId="77777777" w:rsidR="007870E7" w:rsidRPr="00487293" w:rsidRDefault="007870E7" w:rsidP="00A8014A">
            <w:pPr>
              <w:tabs>
                <w:tab w:val="left" w:pos="270"/>
                <w:tab w:val="left" w:pos="540"/>
              </w:tabs>
              <w:spacing w:beforeLines="15" w:before="36" w:afterLines="15" w:after="36" w:line="240" w:lineRule="auto"/>
              <w:ind w:leftChars="15" w:left="30" w:rightChars="15" w:right="30"/>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072DAA4" w14:textId="77777777" w:rsidR="007870E7" w:rsidRPr="00487293" w:rsidRDefault="007870E7" w:rsidP="00A8014A">
            <w:pPr>
              <w:tabs>
                <w:tab w:val="left" w:pos="270"/>
                <w:tab w:val="left" w:pos="540"/>
              </w:tabs>
              <w:spacing w:beforeLines="15" w:before="36" w:afterLines="15" w:after="36" w:line="240" w:lineRule="auto"/>
              <w:ind w:leftChars="15" w:left="30" w:rightChars="15" w:right="30"/>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13A6ABE"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91DD876"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905F937"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5367E5C"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69A5EEB"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B3852DC"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ACF9491"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88365EE" w14:textId="77777777" w:rsidR="007870E7" w:rsidRPr="00487293" w:rsidRDefault="007870E7" w:rsidP="00A8014A">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bl>
    <w:p w14:paraId="47068AF1" w14:textId="5EAB8ED7" w:rsidR="007870E7" w:rsidRPr="00487293" w:rsidRDefault="00EE0E84" w:rsidP="003E240D">
      <w:pPr>
        <w:tabs>
          <w:tab w:val="left" w:pos="270"/>
          <w:tab w:val="left" w:pos="540"/>
        </w:tabs>
        <w:outlineLvl w:val="0"/>
        <w:rPr>
          <w:rFonts w:cs="Arial"/>
          <w:sz w:val="22"/>
          <w:szCs w:val="22"/>
        </w:rPr>
      </w:pPr>
      <w:r>
        <w:rPr>
          <w:rFonts w:cs="Arial"/>
          <w:noProof/>
          <w:snapToGrid/>
          <w:sz w:val="22"/>
          <w:szCs w:val="22"/>
          <w:lang w:eastAsia="en-GB"/>
        </w:rPr>
        <mc:AlternateContent>
          <mc:Choice Requires="wps">
            <w:drawing>
              <wp:anchor distT="0" distB="0" distL="114300" distR="114300" simplePos="0" relativeHeight="251658242"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DC786B" w:rsidRDefault="00DC786B">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" fillcolor="white [3201]" strokecolor="white [3212]" strokeweight=".5pt">
                <v:textbox style="layout-flow:vertical;mso-layout-flow-alt:bottom-to-top">
                  <w:txbxContent>
                    <w:p w14:paraId="4DF10C16" w14:textId="1DCE1DCE" w:rsidR="00DC786B" w:rsidRDefault="00DC786B">
                      <w:r>
                        <w:rPr>
                          <w:rFonts w:cs="Arial"/>
                          <w:b/>
                          <w:sz w:val="22"/>
                          <w:szCs w:val="22"/>
                        </w:rPr>
                        <w:t>Table 11(c</w:t>
                      </w:r>
                      <w:r w:rsidRPr="00EE0E84">
                        <w:rPr>
                          <w:rFonts w:cs="Arial"/>
                          <w:b/>
                          <w:sz w:val="22"/>
                          <w:szCs w:val="22"/>
                        </w:rPr>
                        <w:t>)</w:t>
                      </w:r>
                    </w:p>
                  </w:txbxContent>
                </v:textbox>
              </v:shape>
            </w:pict>
          </mc:Fallback>
        </mc:AlternateContent>
      </w:r>
      <w:r w:rsidR="007870E7" w:rsidRPr="00487293">
        <w:rPr>
          <w:rFonts w:cs="Arial"/>
          <w:sz w:val="22"/>
          <w:szCs w:val="22"/>
        </w:rPr>
        <w:br w:type="textWrapping" w:clear="all"/>
      </w:r>
    </w:p>
    <w:p w14:paraId="610D2A79" w14:textId="77777777" w:rsidR="00F50505" w:rsidRPr="00487293" w:rsidRDefault="00F50505" w:rsidP="00F50505">
      <w:pPr>
        <w:tabs>
          <w:tab w:val="left" w:pos="270"/>
          <w:tab w:val="left" w:pos="540"/>
        </w:tabs>
        <w:jc w:val="center"/>
        <w:outlineLvl w:val="0"/>
        <w:rPr>
          <w:b/>
          <w:bCs/>
          <w:sz w:val="24"/>
        </w:rPr>
      </w:pPr>
      <w:r w:rsidRPr="00487293">
        <w:rPr>
          <w:rFonts w:cs="Arial"/>
          <w:sz w:val="22"/>
          <w:szCs w:val="22"/>
        </w:rPr>
        <w:br w:type="page"/>
      </w:r>
      <w:r w:rsidRPr="00487293">
        <w:rPr>
          <w:b/>
          <w:bCs/>
          <w:sz w:val="24"/>
          <w:szCs w:val="24"/>
        </w:rPr>
        <w:t xml:space="preserve">SCHEDULE 11 - </w:t>
      </w:r>
      <w:r w:rsidRPr="00487293">
        <w:rPr>
          <w:b/>
          <w:bCs/>
          <w:sz w:val="24"/>
        </w:rPr>
        <w:t>CONNECTION POINT DATA</w:t>
      </w:r>
    </w:p>
    <w:p w14:paraId="51234583" w14:textId="2E544DA3" w:rsidR="00F50505" w:rsidRPr="00487293" w:rsidRDefault="00F50505" w:rsidP="00F50505">
      <w:pPr>
        <w:jc w:val="center"/>
        <w:rPr>
          <w:b/>
        </w:rPr>
      </w:pPr>
      <w:r w:rsidRPr="00487293">
        <w:rPr>
          <w:b/>
        </w:rPr>
        <w:t xml:space="preserve">PAGE </w:t>
      </w:r>
      <w:r w:rsidR="00EE0E84">
        <w:rPr>
          <w:b/>
        </w:rPr>
        <w:t>4</w:t>
      </w:r>
      <w:r w:rsidRPr="00487293">
        <w:rPr>
          <w:b/>
        </w:rPr>
        <w:t xml:space="preserve"> OF </w:t>
      </w:r>
      <w:r w:rsidR="00EE0E84">
        <w:rPr>
          <w:b/>
        </w:rPr>
        <w:t>5</w:t>
      </w:r>
    </w:p>
    <w:p w14:paraId="512E9F76" w14:textId="77777777" w:rsidR="001E46FF" w:rsidRPr="00487293" w:rsidRDefault="001E46FF" w:rsidP="003E240D">
      <w:pPr>
        <w:tabs>
          <w:tab w:val="left" w:pos="270"/>
          <w:tab w:val="left" w:pos="540"/>
        </w:tabs>
        <w:outlineLvl w:val="0"/>
        <w:rPr>
          <w:rFonts w:cs="Arial"/>
          <w:sz w:val="22"/>
          <w:szCs w:val="22"/>
        </w:rPr>
      </w:pPr>
    </w:p>
    <w:p w14:paraId="04A848CA" w14:textId="77777777" w:rsidR="001E46FF" w:rsidRPr="00487293" w:rsidRDefault="001E46FF" w:rsidP="001E46FF">
      <w:pPr>
        <w:keepLines/>
        <w:tabs>
          <w:tab w:val="left" w:pos="360"/>
          <w:tab w:val="left" w:pos="2520"/>
        </w:tabs>
        <w:rPr>
          <w:rFonts w:cs="Arial"/>
          <w:sz w:val="18"/>
          <w:szCs w:val="18"/>
        </w:rPr>
      </w:pPr>
      <w:r w:rsidRPr="00487293">
        <w:rPr>
          <w:rFonts w:cs="Arial"/>
          <w:sz w:val="18"/>
          <w:szCs w:val="18"/>
          <w:u w:val="single"/>
        </w:rPr>
        <w:t>NOTES:</w:t>
      </w:r>
      <w:r w:rsidRPr="00487293">
        <w:rPr>
          <w:rFonts w:cs="Arial"/>
          <w:sz w:val="18"/>
          <w:szCs w:val="18"/>
        </w:rPr>
        <w:tab/>
      </w:r>
    </w:p>
    <w:p w14:paraId="46FD1578" w14:textId="77777777" w:rsidR="001E46FF" w:rsidRPr="00487293" w:rsidRDefault="001E46FF" w:rsidP="001E46FF">
      <w:pPr>
        <w:keepLines/>
        <w:tabs>
          <w:tab w:val="left" w:pos="360"/>
          <w:tab w:val="left" w:pos="2520"/>
        </w:tabs>
        <w:spacing w:line="204" w:lineRule="atLeast"/>
        <w:rPr>
          <w:rFonts w:cs="Arial"/>
          <w:sz w:val="18"/>
          <w:szCs w:val="18"/>
        </w:rPr>
      </w:pPr>
    </w:p>
    <w:p w14:paraId="762D7D40" w14:textId="77777777" w:rsidR="001E46FF" w:rsidRPr="00487293" w:rsidRDefault="001E46FF" w:rsidP="001E46FF">
      <w:pPr>
        <w:keepLines/>
        <w:tabs>
          <w:tab w:val="left" w:pos="450"/>
          <w:tab w:val="left" w:pos="2520"/>
        </w:tabs>
        <w:spacing w:line="204" w:lineRule="atLeast"/>
        <w:ind w:left="450" w:hanging="450"/>
        <w:jc w:val="both"/>
        <w:rPr>
          <w:rFonts w:cs="Arial"/>
          <w:sz w:val="18"/>
          <w:szCs w:val="18"/>
        </w:rPr>
      </w:pPr>
      <w:r w:rsidRPr="00487293">
        <w:rPr>
          <w:rFonts w:cs="Arial"/>
          <w:sz w:val="18"/>
          <w:szCs w:val="18"/>
        </w:rPr>
        <w:t>1.</w:t>
      </w:r>
      <w:r w:rsidRPr="00487293">
        <w:rPr>
          <w:rFonts w:cs="Arial"/>
          <w:sz w:val="18"/>
          <w:szCs w:val="18"/>
        </w:rPr>
        <w:tab/>
      </w:r>
      <w:smartTag w:uri="urn:schemas-microsoft-com:office:smarttags" w:element="PersonName">
        <w:r w:rsidRPr="00487293">
          <w:rPr>
            <w:rFonts w:cs="Arial"/>
            <w:sz w:val="18"/>
            <w:szCs w:val="18"/>
          </w:rPr>
          <w:t>'</w:t>
        </w:r>
      </w:smartTag>
      <w:r w:rsidRPr="00487293">
        <w:rPr>
          <w:rFonts w:cs="Arial"/>
          <w:sz w:val="18"/>
          <w:szCs w:val="18"/>
        </w:rPr>
        <w:t>F.Yr.</w:t>
      </w:r>
      <w:smartTag w:uri="urn:schemas-microsoft-com:office:smarttags" w:element="PersonName">
        <w:r w:rsidRPr="00487293">
          <w:rPr>
            <w:rFonts w:cs="Arial"/>
            <w:sz w:val="18"/>
            <w:szCs w:val="18"/>
          </w:rPr>
          <w:t>'</w:t>
        </w:r>
      </w:smartTag>
      <w:r w:rsidRPr="00487293">
        <w:rPr>
          <w:rFonts w:cs="Arial"/>
          <w:sz w:val="18"/>
          <w:szCs w:val="18"/>
        </w:rPr>
        <w:t xml:space="preserve"> means </w:t>
      </w:r>
      <w:smartTag w:uri="urn:schemas-microsoft-com:office:smarttags" w:element="PersonName">
        <w:r w:rsidRPr="00487293">
          <w:rPr>
            <w:rFonts w:cs="Arial"/>
            <w:sz w:val="18"/>
            <w:szCs w:val="18"/>
          </w:rPr>
          <w:t>'</w:t>
        </w:r>
      </w:smartTag>
      <w:r w:rsidRPr="00487293">
        <w:rPr>
          <w:rFonts w:cs="Arial"/>
          <w:b/>
          <w:sz w:val="18"/>
          <w:szCs w:val="18"/>
        </w:rPr>
        <w:t>Financial Year</w:t>
      </w:r>
      <w:smartTag w:uri="urn:schemas-microsoft-com:office:smarttags" w:element="PersonName">
        <w:r w:rsidRPr="00487293">
          <w:rPr>
            <w:rFonts w:cs="Arial"/>
            <w:sz w:val="18"/>
            <w:szCs w:val="18"/>
          </w:rPr>
          <w:t>'</w:t>
        </w:r>
      </w:smartTag>
      <w:r w:rsidRPr="00487293">
        <w:rPr>
          <w:rFonts w:cs="Arial"/>
          <w:sz w:val="18"/>
          <w:szCs w:val="18"/>
        </w:rPr>
        <w:t>.  F.Yr. 1 refers to the current financial year.</w:t>
      </w:r>
    </w:p>
    <w:p w14:paraId="4A2AE63A" w14:textId="77777777" w:rsidR="001E46FF" w:rsidRPr="00487293"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487293" w:rsidRDefault="001E46FF" w:rsidP="001E46FF">
      <w:pPr>
        <w:keepLines/>
        <w:tabs>
          <w:tab w:val="left" w:pos="450"/>
          <w:tab w:val="left" w:pos="2520"/>
        </w:tabs>
        <w:spacing w:line="204" w:lineRule="atLeast"/>
        <w:ind w:left="450" w:hanging="450"/>
        <w:jc w:val="both"/>
        <w:rPr>
          <w:rFonts w:cs="Arial"/>
          <w:sz w:val="18"/>
          <w:szCs w:val="18"/>
        </w:rPr>
      </w:pPr>
      <w:r w:rsidRPr="00487293">
        <w:rPr>
          <w:rFonts w:cs="Arial"/>
          <w:sz w:val="18"/>
          <w:szCs w:val="18"/>
        </w:rPr>
        <w:t>2.</w:t>
      </w:r>
      <w:r w:rsidRPr="00487293">
        <w:rPr>
          <w:rFonts w:cs="Arial"/>
          <w:b/>
          <w:sz w:val="18"/>
          <w:szCs w:val="18"/>
        </w:rPr>
        <w:tab/>
      </w:r>
      <w:r w:rsidRPr="00487293">
        <w:rPr>
          <w:rFonts w:cs="Arial"/>
          <w:sz w:val="18"/>
          <w:szCs w:val="18"/>
        </w:rPr>
        <w:t>All</w:t>
      </w:r>
      <w:r w:rsidRPr="00487293">
        <w:rPr>
          <w:rFonts w:cs="Arial"/>
          <w:b/>
          <w:sz w:val="18"/>
          <w:szCs w:val="18"/>
        </w:rPr>
        <w:t xml:space="preserve"> Demand</w:t>
      </w:r>
      <w:r w:rsidRPr="00487293">
        <w:rPr>
          <w:rFonts w:cs="Arial"/>
          <w:sz w:val="18"/>
          <w:szCs w:val="18"/>
        </w:rPr>
        <w:t xml:space="preserve"> data should be net of the output (as reasonably considered appropriate by the </w:t>
      </w:r>
      <w:r w:rsidRPr="00487293">
        <w:rPr>
          <w:rFonts w:cs="Arial"/>
          <w:b/>
          <w:sz w:val="18"/>
          <w:szCs w:val="18"/>
        </w:rPr>
        <w:t>User</w:t>
      </w:r>
      <w:r w:rsidRPr="00487293">
        <w:rPr>
          <w:rFonts w:cs="Arial"/>
          <w:sz w:val="18"/>
          <w:szCs w:val="18"/>
        </w:rPr>
        <w:t xml:space="preserve">) of all </w:t>
      </w:r>
      <w:r w:rsidRPr="00487293">
        <w:rPr>
          <w:rFonts w:cs="Arial"/>
          <w:b/>
          <w:sz w:val="18"/>
          <w:szCs w:val="18"/>
        </w:rPr>
        <w:t>Embedded Small Power Stations</w:t>
      </w:r>
      <w:r w:rsidR="007921DC" w:rsidRPr="00487293">
        <w:rPr>
          <w:rFonts w:cs="Arial"/>
          <w:sz w:val="18"/>
          <w:szCs w:val="18"/>
        </w:rPr>
        <w:t>,</w:t>
      </w:r>
      <w:r w:rsidRPr="00487293">
        <w:rPr>
          <w:rFonts w:cs="Arial"/>
          <w:b/>
          <w:sz w:val="18"/>
          <w:szCs w:val="18"/>
        </w:rPr>
        <w:t xml:space="preserve"> </w:t>
      </w:r>
      <w:r w:rsidR="00234251" w:rsidRPr="00D50098">
        <w:rPr>
          <w:b/>
          <w:sz w:val="18"/>
          <w:szCs w:val="18"/>
        </w:rPr>
        <w:t>Embedded</w:t>
      </w:r>
      <w:r w:rsidR="00234251" w:rsidRPr="00C84771">
        <w:rPr>
          <w:rFonts w:cs="Arial"/>
          <w:b/>
          <w:sz w:val="18"/>
          <w:szCs w:val="18"/>
        </w:rPr>
        <w:t xml:space="preserve"> </w:t>
      </w:r>
      <w:r w:rsidRPr="00487293">
        <w:rPr>
          <w:rFonts w:cs="Arial"/>
          <w:b/>
          <w:sz w:val="18"/>
          <w:szCs w:val="18"/>
        </w:rPr>
        <w:t>Medium Power Stations</w:t>
      </w:r>
      <w:r w:rsidRPr="00487293">
        <w:rPr>
          <w:rFonts w:cs="Arial"/>
          <w:sz w:val="18"/>
          <w:szCs w:val="18"/>
        </w:rPr>
        <w:t xml:space="preserve"> and </w:t>
      </w:r>
      <w:r w:rsidRPr="00487293">
        <w:rPr>
          <w:rFonts w:cs="Arial"/>
          <w:b/>
          <w:sz w:val="18"/>
          <w:szCs w:val="18"/>
        </w:rPr>
        <w:t>Customer Generating Plant</w:t>
      </w:r>
      <w:r w:rsidRPr="00487293">
        <w:rPr>
          <w:rFonts w:cs="Arial"/>
          <w:sz w:val="18"/>
          <w:szCs w:val="18"/>
        </w:rPr>
        <w:t xml:space="preserve">.  Generation and / or Auxiliary demand of </w:t>
      </w:r>
      <w:r w:rsidRPr="00487293">
        <w:rPr>
          <w:rFonts w:cs="Arial"/>
          <w:b/>
          <w:sz w:val="18"/>
          <w:szCs w:val="18"/>
        </w:rPr>
        <w:t>Embedded Large Power Stations</w:t>
      </w:r>
      <w:r w:rsidRPr="00487293">
        <w:rPr>
          <w:rFonts w:cs="Arial"/>
          <w:sz w:val="18"/>
          <w:szCs w:val="18"/>
        </w:rPr>
        <w:t xml:space="preserve"> should not be included in the demand data submitted by the </w:t>
      </w:r>
      <w:r w:rsidRPr="00487293">
        <w:rPr>
          <w:rFonts w:cs="Arial"/>
          <w:b/>
          <w:sz w:val="18"/>
          <w:szCs w:val="18"/>
        </w:rPr>
        <w:t>User</w:t>
      </w:r>
      <w:r w:rsidRPr="00487293">
        <w:rPr>
          <w:rFonts w:cs="Arial"/>
          <w:sz w:val="18"/>
          <w:szCs w:val="18"/>
        </w:rPr>
        <w:t xml:space="preserve">.  </w:t>
      </w:r>
      <w:r w:rsidRPr="00487293">
        <w:rPr>
          <w:rFonts w:cs="Arial"/>
          <w:b/>
          <w:sz w:val="18"/>
          <w:szCs w:val="18"/>
        </w:rPr>
        <w:t>Users</w:t>
      </w:r>
      <w:r w:rsidRPr="00487293">
        <w:rPr>
          <w:rFonts w:cs="Arial"/>
          <w:sz w:val="18"/>
          <w:szCs w:val="18"/>
        </w:rPr>
        <w:t xml:space="preserve"> should refer to the </w:t>
      </w:r>
      <w:r w:rsidRPr="00487293">
        <w:rPr>
          <w:rFonts w:cs="Arial"/>
          <w:b/>
          <w:sz w:val="18"/>
          <w:szCs w:val="18"/>
        </w:rPr>
        <w:t>PC</w:t>
      </w:r>
      <w:r w:rsidRPr="00487293">
        <w:rPr>
          <w:rFonts w:cs="Arial"/>
          <w:sz w:val="18"/>
          <w:szCs w:val="18"/>
        </w:rPr>
        <w:t xml:space="preserve"> for a full definition of the </w:t>
      </w:r>
      <w:r w:rsidRPr="00487293">
        <w:rPr>
          <w:rFonts w:cs="Arial"/>
          <w:b/>
          <w:sz w:val="18"/>
          <w:szCs w:val="18"/>
        </w:rPr>
        <w:t>Demand</w:t>
      </w:r>
      <w:r w:rsidRPr="00487293">
        <w:rPr>
          <w:rFonts w:cs="Arial"/>
          <w:sz w:val="18"/>
          <w:szCs w:val="18"/>
        </w:rPr>
        <w:t xml:space="preserve"> to be included.</w:t>
      </w:r>
    </w:p>
    <w:p w14:paraId="2737A618" w14:textId="77777777" w:rsidR="001E46FF" w:rsidRPr="00487293" w:rsidRDefault="001E46FF" w:rsidP="001E46FF">
      <w:pPr>
        <w:keepLines/>
        <w:tabs>
          <w:tab w:val="left" w:pos="450"/>
          <w:tab w:val="left" w:pos="2520"/>
        </w:tabs>
        <w:ind w:left="450" w:hanging="450"/>
        <w:jc w:val="both"/>
        <w:rPr>
          <w:rFonts w:cs="Arial"/>
          <w:sz w:val="18"/>
          <w:szCs w:val="18"/>
        </w:rPr>
      </w:pPr>
    </w:p>
    <w:p w14:paraId="1CEBA0CA" w14:textId="77777777" w:rsidR="001E46FF" w:rsidRPr="00487293" w:rsidRDefault="001E46FF" w:rsidP="001E46FF">
      <w:pPr>
        <w:keepLines/>
        <w:tabs>
          <w:tab w:val="left" w:pos="450"/>
          <w:tab w:val="left" w:pos="2520"/>
        </w:tabs>
        <w:ind w:left="450" w:hanging="450"/>
        <w:jc w:val="both"/>
        <w:rPr>
          <w:rFonts w:cs="Arial"/>
          <w:sz w:val="18"/>
          <w:szCs w:val="18"/>
        </w:rPr>
      </w:pPr>
      <w:r w:rsidRPr="00487293">
        <w:rPr>
          <w:rFonts w:cs="Arial"/>
          <w:sz w:val="18"/>
          <w:szCs w:val="18"/>
        </w:rPr>
        <w:t>3.</w:t>
      </w:r>
      <w:r w:rsidRPr="00487293">
        <w:rPr>
          <w:rFonts w:cs="Arial"/>
          <w:sz w:val="18"/>
          <w:szCs w:val="18"/>
        </w:rPr>
        <w:tab/>
        <w:t xml:space="preserve">Peak </w:t>
      </w:r>
      <w:r w:rsidRPr="00487293">
        <w:rPr>
          <w:rFonts w:cs="Arial"/>
          <w:b/>
          <w:sz w:val="18"/>
          <w:szCs w:val="18"/>
        </w:rPr>
        <w:t>Demand</w:t>
      </w:r>
      <w:r w:rsidRPr="00487293">
        <w:rPr>
          <w:rFonts w:cs="Arial"/>
          <w:sz w:val="18"/>
          <w:szCs w:val="18"/>
        </w:rPr>
        <w:t xml:space="preserve"> should relate to each </w:t>
      </w:r>
      <w:r w:rsidRPr="00487293">
        <w:rPr>
          <w:rFonts w:cs="Arial"/>
          <w:b/>
          <w:sz w:val="18"/>
          <w:szCs w:val="18"/>
        </w:rPr>
        <w:t>Connection Point</w:t>
      </w:r>
      <w:r w:rsidRPr="00487293">
        <w:rPr>
          <w:rFonts w:cs="Arial"/>
          <w:sz w:val="18"/>
          <w:szCs w:val="18"/>
        </w:rPr>
        <w:t xml:space="preserve"> individually and should give the maximum demand that in the </w:t>
      </w:r>
      <w:r w:rsidRPr="00487293">
        <w:rPr>
          <w:rFonts w:cs="Arial"/>
          <w:b/>
          <w:sz w:val="18"/>
          <w:szCs w:val="18"/>
        </w:rPr>
        <w:t>User</w:t>
      </w:r>
      <w:smartTag w:uri="urn:schemas-microsoft-com:office:smarttags" w:element="PersonName">
        <w:r w:rsidRPr="00487293">
          <w:rPr>
            <w:rFonts w:cs="Arial"/>
            <w:b/>
            <w:sz w:val="18"/>
            <w:szCs w:val="18"/>
          </w:rPr>
          <w:t>'</w:t>
        </w:r>
      </w:smartTag>
      <w:r w:rsidRPr="00487293">
        <w:rPr>
          <w:rFonts w:cs="Arial"/>
          <w:b/>
          <w:sz w:val="18"/>
          <w:szCs w:val="18"/>
        </w:rPr>
        <w:t>s</w:t>
      </w:r>
      <w:r w:rsidRPr="00487293">
        <w:rPr>
          <w:rFonts w:cs="Arial"/>
          <w:sz w:val="18"/>
          <w:szCs w:val="18"/>
        </w:rPr>
        <w:t xml:space="preserve"> opinion could reasonably be imposed on the </w:t>
      </w:r>
      <w:r w:rsidRPr="00487293">
        <w:rPr>
          <w:rFonts w:cs="Arial"/>
          <w:b/>
          <w:sz w:val="18"/>
          <w:szCs w:val="18"/>
        </w:rPr>
        <w:t>National Electricity Transmission System</w:t>
      </w:r>
      <w:r w:rsidRPr="00487293">
        <w:rPr>
          <w:rFonts w:cs="Arial"/>
          <w:sz w:val="18"/>
          <w:szCs w:val="18"/>
        </w:rPr>
        <w:t xml:space="preserve">. </w:t>
      </w:r>
      <w:r w:rsidRPr="00487293">
        <w:rPr>
          <w:rFonts w:cs="Arial"/>
          <w:b/>
          <w:sz w:val="18"/>
          <w:szCs w:val="18"/>
        </w:rPr>
        <w:t>Users</w:t>
      </w:r>
      <w:r w:rsidRPr="00487293">
        <w:rPr>
          <w:rFonts w:cs="Arial"/>
          <w:sz w:val="18"/>
          <w:szCs w:val="18"/>
        </w:rPr>
        <w:t xml:space="preserve"> may submit the </w:t>
      </w:r>
      <w:r w:rsidRPr="00487293">
        <w:rPr>
          <w:rFonts w:cs="Arial"/>
          <w:b/>
          <w:sz w:val="18"/>
          <w:szCs w:val="18"/>
        </w:rPr>
        <w:t>Demand</w:t>
      </w:r>
      <w:r w:rsidRPr="00487293">
        <w:rPr>
          <w:rFonts w:cs="Arial"/>
          <w:sz w:val="18"/>
          <w:szCs w:val="18"/>
        </w:rPr>
        <w:t xml:space="preserve"> data at each node on the </w:t>
      </w:r>
      <w:r w:rsidRPr="00487293">
        <w:rPr>
          <w:rFonts w:cs="Arial"/>
          <w:b/>
          <w:sz w:val="18"/>
          <w:szCs w:val="18"/>
        </w:rPr>
        <w:t>Single Line Diagram</w:t>
      </w:r>
      <w:r w:rsidRPr="00487293">
        <w:rPr>
          <w:rFonts w:cs="Arial"/>
          <w:sz w:val="18"/>
          <w:szCs w:val="18"/>
        </w:rPr>
        <w:t xml:space="preserve"> instead of at a </w:t>
      </w:r>
      <w:r w:rsidRPr="00487293">
        <w:rPr>
          <w:rFonts w:cs="Arial"/>
          <w:b/>
          <w:sz w:val="18"/>
          <w:szCs w:val="18"/>
        </w:rPr>
        <w:t>Connection Point</w:t>
      </w:r>
      <w:r w:rsidRPr="00487293">
        <w:rPr>
          <w:rFonts w:cs="Arial"/>
          <w:sz w:val="18"/>
          <w:szCs w:val="18"/>
        </w:rPr>
        <w:t xml:space="preserve"> as long as the </w:t>
      </w:r>
      <w:r w:rsidRPr="00487293">
        <w:rPr>
          <w:rFonts w:cs="Arial"/>
          <w:b/>
          <w:sz w:val="18"/>
          <w:szCs w:val="18"/>
        </w:rPr>
        <w:t>User</w:t>
      </w:r>
      <w:r w:rsidRPr="00487293">
        <w:rPr>
          <w:rFonts w:cs="Arial"/>
          <w:sz w:val="18"/>
          <w:szCs w:val="18"/>
        </w:rPr>
        <w:t xml:space="preserve"> reasonably believes such data relates to the peak (or minimum) at the </w:t>
      </w:r>
      <w:r w:rsidRPr="00487293">
        <w:rPr>
          <w:rFonts w:cs="Arial"/>
          <w:b/>
          <w:sz w:val="18"/>
          <w:szCs w:val="18"/>
        </w:rPr>
        <w:t>Connection Point</w:t>
      </w:r>
      <w:r w:rsidRPr="00487293">
        <w:rPr>
          <w:rFonts w:cs="Arial"/>
          <w:sz w:val="18"/>
          <w:szCs w:val="18"/>
        </w:rPr>
        <w:t xml:space="preserve">. </w:t>
      </w:r>
    </w:p>
    <w:p w14:paraId="16843675" w14:textId="77777777" w:rsidR="001E46FF" w:rsidRPr="00487293" w:rsidRDefault="001E46FF" w:rsidP="001E46FF">
      <w:pPr>
        <w:keepLines/>
        <w:tabs>
          <w:tab w:val="left" w:pos="450"/>
          <w:tab w:val="left" w:pos="2520"/>
        </w:tabs>
        <w:jc w:val="both"/>
        <w:rPr>
          <w:rFonts w:cs="Arial"/>
          <w:sz w:val="18"/>
          <w:szCs w:val="18"/>
        </w:rPr>
      </w:pPr>
    </w:p>
    <w:p w14:paraId="6929EE82" w14:textId="30994E98" w:rsidR="001E46FF" w:rsidRPr="00487293" w:rsidRDefault="001E46FF" w:rsidP="001E46FF">
      <w:pPr>
        <w:keepLines/>
        <w:tabs>
          <w:tab w:val="left" w:pos="450"/>
          <w:tab w:val="left" w:pos="2520"/>
        </w:tabs>
        <w:ind w:left="450"/>
        <w:jc w:val="both"/>
        <w:rPr>
          <w:rFonts w:cs="Arial"/>
          <w:sz w:val="18"/>
          <w:szCs w:val="18"/>
        </w:rPr>
      </w:pPr>
      <w:r w:rsidRPr="00487293">
        <w:rPr>
          <w:rFonts w:cs="Arial"/>
          <w:sz w:val="18"/>
          <w:szCs w:val="18"/>
        </w:rPr>
        <w:t xml:space="preserve">In deriving </w:t>
      </w:r>
      <w:r w:rsidRPr="00487293">
        <w:rPr>
          <w:rFonts w:cs="Arial"/>
          <w:b/>
          <w:sz w:val="18"/>
          <w:szCs w:val="18"/>
        </w:rPr>
        <w:t xml:space="preserve">Demand </w:t>
      </w:r>
      <w:r w:rsidRPr="00487293">
        <w:rPr>
          <w:rFonts w:cs="Arial"/>
          <w:sz w:val="18"/>
          <w:szCs w:val="18"/>
        </w:rPr>
        <w:t xml:space="preserve">any deduction made by the </w:t>
      </w:r>
      <w:r w:rsidRPr="00487293">
        <w:rPr>
          <w:rFonts w:cs="Arial"/>
          <w:b/>
          <w:sz w:val="18"/>
          <w:szCs w:val="18"/>
        </w:rPr>
        <w:t>User</w:t>
      </w:r>
      <w:r w:rsidRPr="00487293">
        <w:rPr>
          <w:rFonts w:cs="Arial"/>
          <w:sz w:val="18"/>
          <w:szCs w:val="18"/>
        </w:rPr>
        <w:t xml:space="preserve"> (as detailed in note 2 above) to allow for </w:t>
      </w:r>
      <w:r w:rsidRPr="00487293">
        <w:rPr>
          <w:rFonts w:cs="Arial"/>
          <w:b/>
          <w:sz w:val="18"/>
          <w:szCs w:val="18"/>
        </w:rPr>
        <w:t>Embedded Small Power Stations</w:t>
      </w:r>
      <w:r w:rsidR="007921DC" w:rsidRPr="00487293">
        <w:rPr>
          <w:rFonts w:cs="Arial"/>
          <w:sz w:val="18"/>
          <w:szCs w:val="18"/>
        </w:rPr>
        <w:t>,</w:t>
      </w:r>
      <w:r w:rsidRPr="00487293">
        <w:rPr>
          <w:rFonts w:cs="Arial"/>
          <w:b/>
          <w:sz w:val="18"/>
          <w:szCs w:val="18"/>
        </w:rPr>
        <w:t xml:space="preserve"> </w:t>
      </w:r>
      <w:r w:rsidR="00AD7EF0" w:rsidRPr="00D50098">
        <w:rPr>
          <w:b/>
          <w:sz w:val="18"/>
          <w:szCs w:val="18"/>
        </w:rPr>
        <w:t>Embedded</w:t>
      </w:r>
      <w:r w:rsidR="00AD7EF0" w:rsidRPr="00212CDA">
        <w:rPr>
          <w:rFonts w:cs="Arial"/>
          <w:b/>
          <w:sz w:val="18"/>
          <w:szCs w:val="18"/>
        </w:rPr>
        <w:t xml:space="preserve"> </w:t>
      </w:r>
      <w:r w:rsidRPr="00487293">
        <w:rPr>
          <w:rFonts w:cs="Arial"/>
          <w:b/>
          <w:sz w:val="18"/>
          <w:szCs w:val="18"/>
        </w:rPr>
        <w:t>Medium Power Stations</w:t>
      </w:r>
      <w:r w:rsidRPr="00487293">
        <w:rPr>
          <w:rFonts w:cs="Arial"/>
          <w:sz w:val="18"/>
          <w:szCs w:val="18"/>
        </w:rPr>
        <w:t xml:space="preserve"> and </w:t>
      </w:r>
      <w:r w:rsidRPr="00487293">
        <w:rPr>
          <w:rFonts w:cs="Arial"/>
          <w:b/>
          <w:sz w:val="18"/>
          <w:szCs w:val="18"/>
        </w:rPr>
        <w:t>Customer Generating Plant</w:t>
      </w:r>
      <w:r w:rsidRPr="00487293">
        <w:rPr>
          <w:rFonts w:cs="Arial"/>
          <w:sz w:val="18"/>
          <w:szCs w:val="18"/>
        </w:rPr>
        <w:t xml:space="preserve"> is to be specifically stated as indicated on the Schedule.</w:t>
      </w:r>
    </w:p>
    <w:p w14:paraId="08AFE06D" w14:textId="77777777" w:rsidR="001E46FF" w:rsidRPr="00487293" w:rsidRDefault="001E46FF" w:rsidP="001E46FF">
      <w:pPr>
        <w:keepLines/>
        <w:tabs>
          <w:tab w:val="left" w:pos="450"/>
          <w:tab w:val="left" w:pos="2520"/>
        </w:tabs>
        <w:ind w:left="450"/>
        <w:jc w:val="both"/>
        <w:rPr>
          <w:rFonts w:cs="Arial"/>
          <w:sz w:val="18"/>
          <w:szCs w:val="18"/>
        </w:rPr>
      </w:pPr>
    </w:p>
    <w:p w14:paraId="5E4157FD" w14:textId="5332B672" w:rsidR="001E46FF" w:rsidRPr="00487293" w:rsidRDefault="001E46FF" w:rsidP="001E46FF">
      <w:pPr>
        <w:keepLines/>
        <w:tabs>
          <w:tab w:val="left" w:pos="450"/>
          <w:tab w:val="left" w:pos="2520"/>
        </w:tabs>
        <w:ind w:left="450" w:hanging="450"/>
        <w:jc w:val="both"/>
        <w:rPr>
          <w:rFonts w:cs="Arial"/>
          <w:sz w:val="18"/>
          <w:szCs w:val="18"/>
        </w:rPr>
      </w:pPr>
      <w:r w:rsidRPr="00487293">
        <w:rPr>
          <w:rFonts w:cs="Arial"/>
          <w:sz w:val="18"/>
          <w:szCs w:val="18"/>
        </w:rPr>
        <w:t>4.</w:t>
      </w:r>
      <w:r w:rsidRPr="00487293">
        <w:rPr>
          <w:rFonts w:cs="Arial"/>
          <w:sz w:val="18"/>
          <w:szCs w:val="18"/>
        </w:rPr>
        <w:tab/>
      </w:r>
      <w:r w:rsidR="00876946">
        <w:rPr>
          <w:rFonts w:cs="Arial"/>
          <w:b/>
          <w:sz w:val="18"/>
          <w:szCs w:val="18"/>
        </w:rPr>
        <w:t>The Company</w:t>
      </w:r>
      <w:r w:rsidRPr="00487293">
        <w:rPr>
          <w:rFonts w:cs="Arial"/>
          <w:sz w:val="18"/>
          <w:szCs w:val="18"/>
        </w:rPr>
        <w:t xml:space="preserve"> may at its discretion require details of any </w:t>
      </w:r>
      <w:r w:rsidRPr="00487293">
        <w:rPr>
          <w:rFonts w:cs="Arial"/>
          <w:b/>
          <w:sz w:val="18"/>
          <w:szCs w:val="18"/>
        </w:rPr>
        <w:t xml:space="preserve">Embedded Small Power Stations </w:t>
      </w:r>
      <w:r w:rsidRPr="00487293">
        <w:rPr>
          <w:rFonts w:cs="Arial"/>
          <w:sz w:val="18"/>
          <w:szCs w:val="18"/>
        </w:rPr>
        <w:t>or</w:t>
      </w:r>
      <w:r w:rsidRPr="00487293">
        <w:rPr>
          <w:rFonts w:cs="Arial"/>
          <w:b/>
          <w:sz w:val="18"/>
          <w:szCs w:val="18"/>
        </w:rPr>
        <w:t xml:space="preserve"> Embedded Medium Power Stations </w:t>
      </w:r>
      <w:r w:rsidRPr="00487293">
        <w:rPr>
          <w:rFonts w:cs="Arial"/>
          <w:sz w:val="18"/>
          <w:szCs w:val="18"/>
        </w:rPr>
        <w:t>whose output can be expected to vary in a random manner (eg. wind power) or according to some other pattern (eg. tidal power)</w:t>
      </w:r>
    </w:p>
    <w:p w14:paraId="0BD96D10" w14:textId="77777777" w:rsidR="001E46FF" w:rsidRPr="00487293" w:rsidRDefault="001E46FF" w:rsidP="001E46FF">
      <w:pPr>
        <w:keepLines/>
        <w:tabs>
          <w:tab w:val="left" w:pos="450"/>
          <w:tab w:val="left" w:pos="2520"/>
        </w:tabs>
        <w:rPr>
          <w:rFonts w:cs="Arial"/>
          <w:sz w:val="18"/>
          <w:szCs w:val="18"/>
        </w:rPr>
      </w:pPr>
    </w:p>
    <w:p w14:paraId="2F39C4B9" w14:textId="66638A40" w:rsidR="001E46FF" w:rsidRDefault="001E46FF" w:rsidP="001E46FF">
      <w:pPr>
        <w:keepLines/>
        <w:tabs>
          <w:tab w:val="left" w:pos="450"/>
          <w:tab w:val="left" w:pos="2520"/>
        </w:tabs>
        <w:ind w:left="450" w:hanging="450"/>
        <w:jc w:val="both"/>
        <w:rPr>
          <w:rFonts w:cs="Arial"/>
          <w:sz w:val="18"/>
          <w:szCs w:val="18"/>
        </w:rPr>
      </w:pPr>
      <w:r w:rsidRPr="00487293">
        <w:rPr>
          <w:rFonts w:cs="Arial"/>
          <w:sz w:val="18"/>
          <w:szCs w:val="18"/>
        </w:rPr>
        <w:t>5.</w:t>
      </w:r>
      <w:r w:rsidRPr="00487293">
        <w:rPr>
          <w:rFonts w:cs="Arial"/>
          <w:sz w:val="18"/>
          <w:szCs w:val="18"/>
        </w:rPr>
        <w:tab/>
        <w:t xml:space="preserve">Where more than 95% of the total </w:t>
      </w:r>
      <w:r w:rsidRPr="00487293">
        <w:rPr>
          <w:rFonts w:cs="Arial"/>
          <w:b/>
          <w:sz w:val="18"/>
          <w:szCs w:val="18"/>
        </w:rPr>
        <w:t xml:space="preserve">Demand </w:t>
      </w:r>
      <w:r w:rsidRPr="00487293">
        <w:rPr>
          <w:rFonts w:cs="Arial"/>
          <w:sz w:val="18"/>
          <w:szCs w:val="18"/>
        </w:rPr>
        <w:t>at a</w:t>
      </w:r>
      <w:r w:rsidRPr="00487293">
        <w:rPr>
          <w:rFonts w:cs="Arial"/>
          <w:b/>
          <w:sz w:val="18"/>
          <w:szCs w:val="18"/>
        </w:rPr>
        <w:t xml:space="preserve"> Connection Point</w:t>
      </w:r>
      <w:r w:rsidRPr="00487293">
        <w:rPr>
          <w:rFonts w:cs="Arial"/>
          <w:sz w:val="18"/>
          <w:szCs w:val="18"/>
        </w:rPr>
        <w:t xml:space="preserve"> is taken by synchronous motors, values of the </w:t>
      </w:r>
      <w:r w:rsidRPr="00487293">
        <w:rPr>
          <w:rFonts w:cs="Arial"/>
          <w:b/>
          <w:sz w:val="18"/>
          <w:szCs w:val="18"/>
        </w:rPr>
        <w:t>Power Factor</w:t>
      </w:r>
      <w:r w:rsidRPr="00487293">
        <w:rPr>
          <w:rFonts w:cs="Arial"/>
          <w:sz w:val="18"/>
          <w:szCs w:val="18"/>
        </w:rPr>
        <w:t xml:space="preserve"> at maximum and minimum continuous excitation may be given instead. </w:t>
      </w:r>
      <w:r w:rsidRPr="00487293">
        <w:rPr>
          <w:rFonts w:cs="Arial"/>
          <w:b/>
          <w:sz w:val="18"/>
          <w:szCs w:val="18"/>
        </w:rPr>
        <w:t>Power Factor</w:t>
      </w:r>
      <w:r w:rsidRPr="00487293">
        <w:rPr>
          <w:rFonts w:cs="Arial"/>
          <w:sz w:val="18"/>
          <w:szCs w:val="18"/>
        </w:rPr>
        <w:t xml:space="preserve"> data should allow for series reactive losses on the </w:t>
      </w:r>
      <w:r w:rsidRPr="00487293">
        <w:rPr>
          <w:rFonts w:cs="Arial"/>
          <w:b/>
          <w:sz w:val="18"/>
          <w:szCs w:val="18"/>
        </w:rPr>
        <w:t>User</w:t>
      </w:r>
      <w:smartTag w:uri="urn:schemas-microsoft-com:office:smarttags" w:element="PersonName">
        <w:r w:rsidRPr="00487293">
          <w:rPr>
            <w:rFonts w:cs="Arial"/>
            <w:b/>
            <w:sz w:val="18"/>
            <w:szCs w:val="18"/>
          </w:rPr>
          <w:t>'</w:t>
        </w:r>
      </w:smartTag>
      <w:r w:rsidRPr="00487293">
        <w:rPr>
          <w:rFonts w:cs="Arial"/>
          <w:b/>
          <w:sz w:val="18"/>
          <w:szCs w:val="18"/>
        </w:rPr>
        <w:t>s System</w:t>
      </w:r>
      <w:r w:rsidRPr="00487293">
        <w:rPr>
          <w:rFonts w:cs="Arial"/>
          <w:sz w:val="18"/>
          <w:szCs w:val="18"/>
        </w:rPr>
        <w:t xml:space="preserve"> but exclude reactive compensation network susceptance specified separately in Schedule 5.</w:t>
      </w:r>
    </w:p>
    <w:p w14:paraId="13BBB8DB" w14:textId="61B4E376" w:rsidR="00EC798B" w:rsidRDefault="00EC798B" w:rsidP="001E46FF">
      <w:pPr>
        <w:keepLines/>
        <w:tabs>
          <w:tab w:val="left" w:pos="450"/>
          <w:tab w:val="left" w:pos="2520"/>
        </w:tabs>
        <w:ind w:left="450" w:hanging="450"/>
        <w:jc w:val="both"/>
        <w:rPr>
          <w:rFonts w:cs="Arial"/>
          <w:sz w:val="18"/>
          <w:szCs w:val="18"/>
        </w:rPr>
      </w:pPr>
    </w:p>
    <w:p w14:paraId="71A1EC13" w14:textId="733342AC" w:rsidR="001E46FF" w:rsidRPr="00BC2613" w:rsidRDefault="001E46FF" w:rsidP="00BC2613">
      <w:pPr>
        <w:pStyle w:val="ListParagraph"/>
        <w:numPr>
          <w:ilvl w:val="0"/>
          <w:numId w:val="20"/>
        </w:numPr>
        <w:ind w:left="426" w:hanging="426"/>
        <w:rPr>
          <w:sz w:val="18"/>
          <w:szCs w:val="18"/>
        </w:rPr>
      </w:pPr>
      <w:r w:rsidRPr="00BC2613">
        <w:rPr>
          <w:sz w:val="18"/>
          <w:szCs w:val="18"/>
        </w:rPr>
        <w:t xml:space="preserve">Where a </w:t>
      </w:r>
      <w:r w:rsidRPr="00BC2613">
        <w:rPr>
          <w:b/>
          <w:sz w:val="18"/>
          <w:szCs w:val="18"/>
        </w:rPr>
        <w:t xml:space="preserve">Reactive Despatch Network Restriction </w:t>
      </w:r>
      <w:r w:rsidRPr="00BC2613">
        <w:rPr>
          <w:sz w:val="18"/>
          <w:szCs w:val="18"/>
        </w:rPr>
        <w:t>is in place which requires the generator to maintain a target voltage set point this should be stated as an alternative to the size of the</w:t>
      </w:r>
      <w:r w:rsidRPr="00BC2613">
        <w:rPr>
          <w:b/>
          <w:sz w:val="18"/>
          <w:szCs w:val="18"/>
        </w:rPr>
        <w:t xml:space="preserve"> Reactive Despatch Network Restriction</w:t>
      </w:r>
      <w:r w:rsidR="007921DC" w:rsidRPr="00BC2613">
        <w:rPr>
          <w:sz w:val="18"/>
          <w:szCs w:val="18"/>
        </w:rPr>
        <w:t>.</w:t>
      </w:r>
    </w:p>
    <w:p w14:paraId="5B96F7B4" w14:textId="7C2579D8" w:rsidR="00EE0E84" w:rsidRDefault="00EE0E84" w:rsidP="00BC2613">
      <w:pPr>
        <w:tabs>
          <w:tab w:val="left" w:pos="270"/>
          <w:tab w:val="left" w:pos="540"/>
        </w:tabs>
        <w:jc w:val="both"/>
        <w:outlineLvl w:val="0"/>
        <w:rPr>
          <w:b/>
          <w:sz w:val="18"/>
          <w:szCs w:val="18"/>
        </w:rPr>
      </w:pPr>
    </w:p>
    <w:p w14:paraId="44C0594A" w14:textId="3782347E" w:rsidR="00EE0E84" w:rsidRDefault="00EE0E84" w:rsidP="00BC2613">
      <w:pPr>
        <w:tabs>
          <w:tab w:val="left" w:pos="270"/>
          <w:tab w:val="left" w:pos="540"/>
        </w:tabs>
        <w:jc w:val="both"/>
        <w:outlineLvl w:val="0"/>
        <w:rPr>
          <w:b/>
          <w:sz w:val="18"/>
          <w:szCs w:val="18"/>
        </w:rPr>
      </w:pPr>
    </w:p>
    <w:p w14:paraId="19248BE9" w14:textId="022528E8" w:rsidR="00EE0E84" w:rsidRDefault="00EE0E84" w:rsidP="00BC2613">
      <w:pPr>
        <w:tabs>
          <w:tab w:val="left" w:pos="270"/>
          <w:tab w:val="left" w:pos="540"/>
        </w:tabs>
        <w:jc w:val="both"/>
        <w:outlineLvl w:val="0"/>
        <w:rPr>
          <w:b/>
          <w:sz w:val="18"/>
          <w:szCs w:val="18"/>
        </w:rPr>
      </w:pPr>
    </w:p>
    <w:p w14:paraId="669F0FB7" w14:textId="5A1D76D1" w:rsidR="00EE0E84" w:rsidRDefault="00EE0E84" w:rsidP="00BC2613">
      <w:pPr>
        <w:tabs>
          <w:tab w:val="left" w:pos="270"/>
          <w:tab w:val="left" w:pos="540"/>
        </w:tabs>
        <w:jc w:val="both"/>
        <w:outlineLvl w:val="0"/>
        <w:rPr>
          <w:b/>
          <w:sz w:val="18"/>
          <w:szCs w:val="18"/>
        </w:rPr>
      </w:pPr>
    </w:p>
    <w:p w14:paraId="37641993" w14:textId="2FA614B8" w:rsidR="00EE0E84" w:rsidRDefault="00EE0E84" w:rsidP="00BC2613">
      <w:pPr>
        <w:tabs>
          <w:tab w:val="left" w:pos="270"/>
          <w:tab w:val="left" w:pos="540"/>
        </w:tabs>
        <w:jc w:val="both"/>
        <w:outlineLvl w:val="0"/>
        <w:rPr>
          <w:b/>
          <w:sz w:val="18"/>
          <w:szCs w:val="18"/>
        </w:rPr>
      </w:pPr>
    </w:p>
    <w:p w14:paraId="11759CFB" w14:textId="19F44EA0" w:rsidR="00EE0E84" w:rsidRDefault="00EE0E84" w:rsidP="00BC2613">
      <w:pPr>
        <w:tabs>
          <w:tab w:val="left" w:pos="270"/>
          <w:tab w:val="left" w:pos="540"/>
        </w:tabs>
        <w:jc w:val="both"/>
        <w:outlineLvl w:val="0"/>
        <w:rPr>
          <w:b/>
          <w:sz w:val="18"/>
          <w:szCs w:val="18"/>
        </w:rPr>
      </w:pPr>
    </w:p>
    <w:p w14:paraId="4C7910B6" w14:textId="129D1F35" w:rsidR="00EE0E84" w:rsidRDefault="00EE0E84" w:rsidP="00BC2613">
      <w:pPr>
        <w:tabs>
          <w:tab w:val="left" w:pos="270"/>
          <w:tab w:val="left" w:pos="540"/>
        </w:tabs>
        <w:jc w:val="both"/>
        <w:outlineLvl w:val="0"/>
        <w:rPr>
          <w:b/>
          <w:sz w:val="18"/>
          <w:szCs w:val="18"/>
        </w:rPr>
      </w:pPr>
    </w:p>
    <w:p w14:paraId="30C2DD64" w14:textId="18F3C00A" w:rsidR="00EE0E84" w:rsidRDefault="00EE0E84" w:rsidP="00BC2613">
      <w:pPr>
        <w:tabs>
          <w:tab w:val="left" w:pos="270"/>
          <w:tab w:val="left" w:pos="540"/>
        </w:tabs>
        <w:jc w:val="both"/>
        <w:outlineLvl w:val="0"/>
        <w:rPr>
          <w:b/>
          <w:sz w:val="18"/>
          <w:szCs w:val="18"/>
        </w:rPr>
      </w:pPr>
    </w:p>
    <w:p w14:paraId="5A1B0431" w14:textId="66F32C98" w:rsidR="00EE0E84" w:rsidRDefault="00EE0E84" w:rsidP="00BC2613">
      <w:pPr>
        <w:tabs>
          <w:tab w:val="left" w:pos="270"/>
          <w:tab w:val="left" w:pos="540"/>
        </w:tabs>
        <w:jc w:val="both"/>
        <w:outlineLvl w:val="0"/>
        <w:rPr>
          <w:b/>
          <w:sz w:val="18"/>
          <w:szCs w:val="18"/>
        </w:rPr>
      </w:pPr>
    </w:p>
    <w:p w14:paraId="1A02A933" w14:textId="332A4E10" w:rsidR="00EE0E84" w:rsidRDefault="00EE0E84" w:rsidP="00BC2613">
      <w:pPr>
        <w:tabs>
          <w:tab w:val="left" w:pos="270"/>
          <w:tab w:val="left" w:pos="540"/>
        </w:tabs>
        <w:jc w:val="both"/>
        <w:outlineLvl w:val="0"/>
        <w:rPr>
          <w:b/>
          <w:sz w:val="18"/>
          <w:szCs w:val="18"/>
        </w:rPr>
      </w:pPr>
    </w:p>
    <w:p w14:paraId="79018E4E" w14:textId="751687C7" w:rsidR="00EE0E84" w:rsidRDefault="00EE0E84" w:rsidP="00BC2613">
      <w:pPr>
        <w:tabs>
          <w:tab w:val="left" w:pos="270"/>
          <w:tab w:val="left" w:pos="540"/>
        </w:tabs>
        <w:jc w:val="both"/>
        <w:outlineLvl w:val="0"/>
        <w:rPr>
          <w:b/>
          <w:sz w:val="18"/>
          <w:szCs w:val="18"/>
        </w:rPr>
      </w:pPr>
    </w:p>
    <w:p w14:paraId="7C63C66A" w14:textId="16AFEFF8" w:rsidR="00EE0E84" w:rsidRDefault="00EE0E84" w:rsidP="00BC2613">
      <w:pPr>
        <w:tabs>
          <w:tab w:val="left" w:pos="270"/>
          <w:tab w:val="left" w:pos="540"/>
        </w:tabs>
        <w:jc w:val="both"/>
        <w:outlineLvl w:val="0"/>
        <w:rPr>
          <w:b/>
          <w:sz w:val="18"/>
          <w:szCs w:val="18"/>
        </w:rPr>
      </w:pPr>
    </w:p>
    <w:p w14:paraId="7695C459" w14:textId="58E543E0" w:rsidR="00EE0E84" w:rsidRDefault="00EE0E84" w:rsidP="00BC2613">
      <w:pPr>
        <w:tabs>
          <w:tab w:val="left" w:pos="270"/>
          <w:tab w:val="left" w:pos="540"/>
        </w:tabs>
        <w:jc w:val="both"/>
        <w:outlineLvl w:val="0"/>
        <w:rPr>
          <w:b/>
          <w:sz w:val="18"/>
          <w:szCs w:val="18"/>
        </w:rPr>
      </w:pPr>
    </w:p>
    <w:p w14:paraId="6E69BE04" w14:textId="6886E34F" w:rsidR="00EE0E84" w:rsidRDefault="00EE0E84" w:rsidP="00BC2613">
      <w:pPr>
        <w:tabs>
          <w:tab w:val="left" w:pos="270"/>
          <w:tab w:val="left" w:pos="540"/>
        </w:tabs>
        <w:jc w:val="both"/>
        <w:outlineLvl w:val="0"/>
        <w:rPr>
          <w:b/>
          <w:sz w:val="18"/>
          <w:szCs w:val="18"/>
        </w:rPr>
      </w:pPr>
    </w:p>
    <w:p w14:paraId="19CB297D" w14:textId="33AD7326" w:rsidR="00EE0E84" w:rsidRDefault="00EE0E84" w:rsidP="00BC2613">
      <w:pPr>
        <w:tabs>
          <w:tab w:val="left" w:pos="270"/>
          <w:tab w:val="left" w:pos="540"/>
        </w:tabs>
        <w:jc w:val="both"/>
        <w:outlineLvl w:val="0"/>
        <w:rPr>
          <w:b/>
          <w:sz w:val="18"/>
          <w:szCs w:val="18"/>
        </w:rPr>
      </w:pPr>
    </w:p>
    <w:p w14:paraId="20273C64" w14:textId="14F7048C" w:rsidR="00EE0E84" w:rsidRDefault="00EE0E84" w:rsidP="00BC2613">
      <w:pPr>
        <w:tabs>
          <w:tab w:val="left" w:pos="270"/>
          <w:tab w:val="left" w:pos="540"/>
        </w:tabs>
        <w:jc w:val="both"/>
        <w:outlineLvl w:val="0"/>
        <w:rPr>
          <w:b/>
          <w:sz w:val="18"/>
          <w:szCs w:val="18"/>
        </w:rPr>
      </w:pPr>
    </w:p>
    <w:p w14:paraId="63763C7C" w14:textId="12CE1CF9" w:rsidR="00EE0E84" w:rsidRDefault="00EE0E84" w:rsidP="00BC2613">
      <w:pPr>
        <w:tabs>
          <w:tab w:val="left" w:pos="270"/>
          <w:tab w:val="left" w:pos="540"/>
        </w:tabs>
        <w:jc w:val="both"/>
        <w:outlineLvl w:val="0"/>
        <w:rPr>
          <w:b/>
          <w:sz w:val="18"/>
          <w:szCs w:val="18"/>
        </w:rPr>
      </w:pPr>
    </w:p>
    <w:p w14:paraId="083A388E" w14:textId="7FCFE781" w:rsidR="00EE0E84" w:rsidRDefault="00EE0E84" w:rsidP="00BC2613">
      <w:pPr>
        <w:tabs>
          <w:tab w:val="left" w:pos="270"/>
          <w:tab w:val="left" w:pos="540"/>
        </w:tabs>
        <w:jc w:val="both"/>
        <w:outlineLvl w:val="0"/>
        <w:rPr>
          <w:b/>
          <w:sz w:val="18"/>
          <w:szCs w:val="18"/>
        </w:rPr>
      </w:pPr>
    </w:p>
    <w:p w14:paraId="65F13859" w14:textId="00B6A92A" w:rsidR="00EE0E84" w:rsidRDefault="00EE0E84" w:rsidP="00BC2613">
      <w:pPr>
        <w:tabs>
          <w:tab w:val="left" w:pos="270"/>
          <w:tab w:val="left" w:pos="540"/>
        </w:tabs>
        <w:jc w:val="both"/>
        <w:outlineLvl w:val="0"/>
        <w:rPr>
          <w:b/>
          <w:sz w:val="18"/>
          <w:szCs w:val="18"/>
        </w:rPr>
      </w:pPr>
    </w:p>
    <w:p w14:paraId="7A846A66" w14:textId="33B42C28" w:rsidR="00EE0E84" w:rsidRDefault="00EE0E84" w:rsidP="00BC2613">
      <w:pPr>
        <w:tabs>
          <w:tab w:val="left" w:pos="270"/>
          <w:tab w:val="left" w:pos="540"/>
        </w:tabs>
        <w:jc w:val="both"/>
        <w:outlineLvl w:val="0"/>
        <w:rPr>
          <w:b/>
          <w:sz w:val="18"/>
          <w:szCs w:val="18"/>
        </w:rPr>
      </w:pPr>
    </w:p>
    <w:p w14:paraId="220EB9B3" w14:textId="12694A57" w:rsidR="00EE0E84" w:rsidRDefault="00EE0E84" w:rsidP="00BC2613">
      <w:pPr>
        <w:tabs>
          <w:tab w:val="left" w:pos="270"/>
          <w:tab w:val="left" w:pos="540"/>
        </w:tabs>
        <w:jc w:val="both"/>
        <w:outlineLvl w:val="0"/>
        <w:rPr>
          <w:b/>
          <w:sz w:val="18"/>
          <w:szCs w:val="18"/>
        </w:rPr>
      </w:pPr>
    </w:p>
    <w:p w14:paraId="6C559E68" w14:textId="766D9D7D" w:rsidR="00EE0E84" w:rsidRDefault="00EE0E84" w:rsidP="00BC2613">
      <w:pPr>
        <w:tabs>
          <w:tab w:val="left" w:pos="270"/>
          <w:tab w:val="left" w:pos="540"/>
        </w:tabs>
        <w:jc w:val="both"/>
        <w:outlineLvl w:val="0"/>
        <w:rPr>
          <w:b/>
          <w:sz w:val="18"/>
          <w:szCs w:val="18"/>
        </w:rPr>
      </w:pPr>
    </w:p>
    <w:p w14:paraId="663FB746" w14:textId="0A049861" w:rsidR="00EE0E84" w:rsidRDefault="00EE0E84" w:rsidP="00BC2613">
      <w:pPr>
        <w:tabs>
          <w:tab w:val="left" w:pos="270"/>
          <w:tab w:val="left" w:pos="540"/>
        </w:tabs>
        <w:jc w:val="both"/>
        <w:outlineLvl w:val="0"/>
        <w:rPr>
          <w:b/>
          <w:sz w:val="18"/>
          <w:szCs w:val="18"/>
        </w:rPr>
      </w:pPr>
    </w:p>
    <w:p w14:paraId="6D5672FD" w14:textId="22D05CFC" w:rsidR="00EE0E84" w:rsidRDefault="00EE0E84" w:rsidP="00BC2613">
      <w:pPr>
        <w:tabs>
          <w:tab w:val="left" w:pos="270"/>
          <w:tab w:val="left" w:pos="540"/>
        </w:tabs>
        <w:jc w:val="both"/>
        <w:outlineLvl w:val="0"/>
        <w:rPr>
          <w:b/>
          <w:sz w:val="18"/>
          <w:szCs w:val="18"/>
        </w:rPr>
      </w:pPr>
    </w:p>
    <w:p w14:paraId="2E8BFE86" w14:textId="71CB1513" w:rsidR="00EE0E84" w:rsidRDefault="00EE0E84" w:rsidP="00BC2613">
      <w:pPr>
        <w:tabs>
          <w:tab w:val="left" w:pos="270"/>
          <w:tab w:val="left" w:pos="540"/>
        </w:tabs>
        <w:jc w:val="both"/>
        <w:outlineLvl w:val="0"/>
        <w:rPr>
          <w:b/>
          <w:sz w:val="18"/>
          <w:szCs w:val="18"/>
        </w:rPr>
      </w:pPr>
    </w:p>
    <w:p w14:paraId="16F46581" w14:textId="4BAE5CCD" w:rsidR="00EE0E84" w:rsidRDefault="00EE0E84" w:rsidP="00BC2613">
      <w:pPr>
        <w:tabs>
          <w:tab w:val="left" w:pos="270"/>
          <w:tab w:val="left" w:pos="540"/>
        </w:tabs>
        <w:jc w:val="both"/>
        <w:outlineLvl w:val="0"/>
        <w:rPr>
          <w:b/>
          <w:sz w:val="18"/>
          <w:szCs w:val="18"/>
        </w:rPr>
      </w:pPr>
    </w:p>
    <w:p w14:paraId="7B2B03A1" w14:textId="4AB0F26A" w:rsidR="00EE0E84"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2FB0AB3F" w14:textId="7F6BC2AA" w:rsidR="00EE0E84" w:rsidRDefault="00EE0E84" w:rsidP="00BC2613">
      <w:pPr>
        <w:tabs>
          <w:tab w:val="left" w:pos="270"/>
          <w:tab w:val="left" w:pos="540"/>
        </w:tabs>
        <w:jc w:val="both"/>
        <w:outlineLvl w:val="0"/>
        <w:rPr>
          <w:b/>
          <w:sz w:val="18"/>
          <w:szCs w:val="18"/>
        </w:rPr>
      </w:pPr>
    </w:p>
    <w:p w14:paraId="6417FF0C" w14:textId="3554D35C" w:rsidR="00EE0E84" w:rsidRDefault="00EE0E84" w:rsidP="00BC2613">
      <w:pPr>
        <w:tabs>
          <w:tab w:val="left" w:pos="270"/>
          <w:tab w:val="left" w:pos="540"/>
        </w:tabs>
        <w:jc w:val="both"/>
        <w:outlineLvl w:val="0"/>
        <w:rPr>
          <w:b/>
          <w:sz w:val="18"/>
          <w:szCs w:val="18"/>
        </w:rPr>
      </w:pPr>
    </w:p>
    <w:p w14:paraId="123D4924" w14:textId="3979AFEE" w:rsidR="00EE0E84" w:rsidRDefault="00EE0E84" w:rsidP="00BC2613">
      <w:pPr>
        <w:tabs>
          <w:tab w:val="left" w:pos="270"/>
          <w:tab w:val="left" w:pos="540"/>
        </w:tabs>
        <w:jc w:val="both"/>
        <w:outlineLvl w:val="0"/>
        <w:rPr>
          <w:b/>
          <w:sz w:val="18"/>
          <w:szCs w:val="18"/>
        </w:rPr>
      </w:pPr>
    </w:p>
    <w:p w14:paraId="0C5EFEFD" w14:textId="32E04C4C" w:rsidR="00EE0E84" w:rsidRDefault="00EE0E84" w:rsidP="00BC2613">
      <w:pPr>
        <w:tabs>
          <w:tab w:val="left" w:pos="270"/>
          <w:tab w:val="left" w:pos="540"/>
        </w:tabs>
        <w:jc w:val="both"/>
        <w:outlineLvl w:val="0"/>
        <w:rPr>
          <w:b/>
          <w:sz w:val="18"/>
          <w:szCs w:val="18"/>
        </w:rPr>
      </w:pPr>
    </w:p>
    <w:p w14:paraId="61DBBC73" w14:textId="77777777" w:rsidR="00EE0E84" w:rsidRPr="00BC2613" w:rsidRDefault="00EE0E84" w:rsidP="00BC2613">
      <w:pPr>
        <w:tabs>
          <w:tab w:val="left" w:pos="270"/>
          <w:tab w:val="left" w:pos="540"/>
        </w:tabs>
        <w:jc w:val="both"/>
        <w:outlineLvl w:val="0"/>
        <w:rPr>
          <w:b/>
          <w:sz w:val="18"/>
          <w:szCs w:val="18"/>
        </w:rPr>
      </w:pPr>
    </w:p>
    <w:p w14:paraId="6AECCEAE" w14:textId="711435B0" w:rsidR="007274ED" w:rsidRDefault="007274ED" w:rsidP="007274ED">
      <w:pPr>
        <w:spacing w:before="15" w:line="239" w:lineRule="exact"/>
        <w:ind w:left="2232"/>
        <w:textAlignment w:val="baseline"/>
        <w:rPr>
          <w:rFonts w:eastAsia="Arial"/>
          <w:b/>
          <w:sz w:val="24"/>
          <w:lang w:val="en-US"/>
        </w:rPr>
      </w:pPr>
      <w:r w:rsidRPr="00BC2613">
        <w:rPr>
          <w:rFonts w:ascii="Times New Roman" w:eastAsia="PMingLiU" w:hAnsi="Times New Roman"/>
          <w:noProof/>
          <w:sz w:val="22"/>
          <w:lang w:eastAsia="en-GB"/>
        </w:rPr>
        <mc:AlternateContent>
          <mc:Choice Requires="wps">
            <w:drawing>
              <wp:anchor distT="0" distB="0" distL="114300" distR="114300" simplePos="0" relativeHeight="251658241" behindDoc="0" locked="0" layoutInCell="1" allowOverlap="1" wp14:anchorId="06FD4A1E" wp14:editId="3F4A5206">
                <wp:simplePos x="0" y="0"/>
                <wp:positionH relativeFrom="page">
                  <wp:posOffset>274320</wp:posOffset>
                </wp:positionH>
                <wp:positionV relativeFrom="page">
                  <wp:posOffset>539750</wp:posOffset>
                </wp:positionV>
                <wp:extent cx="0" cy="2505710"/>
                <wp:effectExtent l="7620" t="6350" r="11430" b="12065"/>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05710"/>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71A5CD"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42.5pt" to="21.6pt,2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" strokeweight=".95pt">
                <w10:wrap anchorx="page" anchory="page"/>
              </v:line>
            </w:pict>
          </mc:Fallback>
        </mc:AlternateContent>
      </w:r>
      <w:r w:rsidRPr="00BC2613">
        <w:rPr>
          <w:rFonts w:eastAsia="Arial"/>
          <w:b/>
          <w:sz w:val="24"/>
          <w:lang w:val="en-US"/>
        </w:rPr>
        <w:t>SCHEDULE 11 - CONNECTION POINT DATA</w:t>
      </w:r>
    </w:p>
    <w:p w14:paraId="23CC1CD0" w14:textId="3CCE7DCA" w:rsidR="00C51902" w:rsidRDefault="000829D9" w:rsidP="000829D9">
      <w:pPr>
        <w:spacing w:before="2" w:line="268" w:lineRule="exact"/>
        <w:ind w:left="3969"/>
        <w:textAlignment w:val="baseline"/>
        <w:rPr>
          <w:b/>
        </w:rPr>
      </w:pPr>
      <w:r w:rsidRPr="00487293">
        <w:rPr>
          <w:b/>
        </w:rPr>
        <w:t xml:space="preserve">PAGE </w:t>
      </w:r>
      <w:r>
        <w:rPr>
          <w:b/>
        </w:rPr>
        <w:t>5</w:t>
      </w:r>
      <w:r w:rsidRPr="00487293">
        <w:rPr>
          <w:b/>
        </w:rPr>
        <w:t xml:space="preserve"> OF </w:t>
      </w:r>
      <w:r>
        <w:rPr>
          <w:b/>
        </w:rPr>
        <w:t>5</w:t>
      </w:r>
    </w:p>
    <w:p w14:paraId="5EA19632" w14:textId="77777777" w:rsidR="000829D9" w:rsidRDefault="000829D9" w:rsidP="000829D9">
      <w:pPr>
        <w:spacing w:before="2" w:line="268" w:lineRule="exact"/>
        <w:ind w:left="3969"/>
        <w:textAlignment w:val="baseline"/>
        <w:rPr>
          <w:rFonts w:eastAsia="Arial"/>
          <w:b/>
          <w:sz w:val="24"/>
          <w:u w:val="single"/>
          <w:lang w:val="en-US"/>
        </w:rPr>
      </w:pPr>
    </w:p>
    <w:p w14:paraId="59B674DD" w14:textId="121A7BAF" w:rsidR="00C51902" w:rsidRPr="00BC2613" w:rsidRDefault="00C51902" w:rsidP="00C51902">
      <w:pPr>
        <w:spacing w:before="2" w:line="268" w:lineRule="exact"/>
        <w:textAlignment w:val="baseline"/>
        <w:rPr>
          <w:rFonts w:eastAsia="Arial"/>
          <w:b/>
          <w:sz w:val="22"/>
          <w:szCs w:val="22"/>
          <w:u w:val="single"/>
          <w:lang w:val="en-US"/>
        </w:rPr>
      </w:pPr>
      <w:r w:rsidRPr="00BC2613">
        <w:rPr>
          <w:rFonts w:eastAsia="Arial"/>
          <w:b/>
          <w:sz w:val="22"/>
          <w:szCs w:val="22"/>
          <w:u w:val="single"/>
          <w:lang w:val="en-US"/>
        </w:rPr>
        <w:t>Table 11 (d)</w:t>
      </w:r>
    </w:p>
    <w:p w14:paraId="3978E91A" w14:textId="77777777" w:rsidR="00C51902" w:rsidRDefault="00C51902" w:rsidP="00C51902">
      <w:pPr>
        <w:spacing w:before="2" w:line="268" w:lineRule="exact"/>
        <w:textAlignment w:val="baseline"/>
        <w:rPr>
          <w:rFonts w:eastAsia="Arial"/>
          <w:b/>
          <w:sz w:val="24"/>
          <w:u w:val="single"/>
          <w:lang w:val="en-US"/>
        </w:rPr>
      </w:pPr>
    </w:p>
    <w:p w14:paraId="74ED2C80" w14:textId="356DC8D5" w:rsidR="007274ED" w:rsidRDefault="007274ED" w:rsidP="00C51902">
      <w:pPr>
        <w:spacing w:before="2" w:line="268" w:lineRule="exact"/>
        <w:textAlignment w:val="baseline"/>
        <w:rPr>
          <w:rFonts w:eastAsia="Arial"/>
          <w:b/>
          <w:sz w:val="24"/>
          <w:u w:val="single"/>
          <w:lang w:val="en-US"/>
        </w:rPr>
      </w:pPr>
      <w:r w:rsidRPr="00BC2613">
        <w:rPr>
          <w:rFonts w:eastAsia="Arial"/>
          <w:b/>
          <w:sz w:val="24"/>
          <w:u w:val="single"/>
          <w:lang w:val="en-US"/>
        </w:rPr>
        <w:t>Embedded Small Power Stations &lt;1MW</w:t>
      </w:r>
    </w:p>
    <w:p w14:paraId="4FBE68CC" w14:textId="77777777" w:rsidR="00C51902" w:rsidRPr="00BC2613"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14:paraId="788A1998" w14:textId="77777777" w:rsidTr="00BC2613">
        <w:tc>
          <w:tcPr>
            <w:tcW w:w="3297" w:type="dxa"/>
          </w:tcPr>
          <w:p w14:paraId="77AB9F96" w14:textId="77777777" w:rsidR="00C51902" w:rsidRDefault="00C51902" w:rsidP="007274ED">
            <w:pPr>
              <w:spacing w:before="93" w:line="230" w:lineRule="exact"/>
              <w:textAlignment w:val="baseline"/>
              <w:rPr>
                <w:rFonts w:eastAsia="Arial"/>
                <w:b/>
                <w:sz w:val="22"/>
                <w:lang w:val="en-US"/>
              </w:rPr>
            </w:pPr>
            <w:r>
              <w:rPr>
                <w:rFonts w:eastAsia="Arial"/>
                <w:b/>
                <w:sz w:val="22"/>
                <w:lang w:val="en-US"/>
              </w:rPr>
              <w:t xml:space="preserve">Network </w:t>
            </w:r>
          </w:p>
          <w:p w14:paraId="3445FBCF" w14:textId="6297E150" w:rsidR="00C51902" w:rsidRPr="00BC2613" w:rsidRDefault="00C51902" w:rsidP="007274ED">
            <w:pPr>
              <w:spacing w:before="93" w:line="230" w:lineRule="exact"/>
              <w:textAlignment w:val="baseline"/>
              <w:rPr>
                <w:rFonts w:eastAsia="Arial"/>
                <w:b/>
                <w:spacing w:val="58"/>
              </w:rPr>
            </w:pPr>
            <w:r>
              <w:rPr>
                <w:rFonts w:eastAsia="Arial"/>
                <w:b/>
                <w:sz w:val="22"/>
                <w:lang w:val="en-US"/>
              </w:rPr>
              <w:t>Operator</w:t>
            </w:r>
          </w:p>
        </w:tc>
        <w:tc>
          <w:tcPr>
            <w:tcW w:w="3543" w:type="dxa"/>
          </w:tcPr>
          <w:p w14:paraId="7BDA15FA" w14:textId="77777777" w:rsidR="00C51902" w:rsidRDefault="00C51902" w:rsidP="007274ED">
            <w:pPr>
              <w:spacing w:before="93" w:line="230" w:lineRule="exact"/>
              <w:textAlignment w:val="baseline"/>
              <w:rPr>
                <w:rFonts w:eastAsia="Arial"/>
                <w:b/>
                <w:spacing w:val="58"/>
                <w:u w:val="single"/>
              </w:rPr>
            </w:pPr>
          </w:p>
        </w:tc>
      </w:tr>
    </w:tbl>
    <w:p w14:paraId="49D12B27" w14:textId="08C9A31D" w:rsidR="007274ED" w:rsidRPr="00BC2613" w:rsidRDefault="007274ED" w:rsidP="007274ED">
      <w:pPr>
        <w:spacing w:before="93" w:line="230" w:lineRule="exact"/>
        <w:ind w:left="72"/>
        <w:textAlignment w:val="baseline"/>
        <w:rPr>
          <w:rFonts w:eastAsia="Arial"/>
          <w:b/>
          <w:spacing w:val="58"/>
          <w:u w:val="single"/>
        </w:rPr>
      </w:pPr>
    </w:p>
    <w:p w14:paraId="52ABF376" w14:textId="77777777" w:rsidR="00C51902" w:rsidRDefault="00C51902" w:rsidP="007274ED">
      <w:pPr>
        <w:rPr>
          <w:sz w:val="2"/>
        </w:rPr>
      </w:pPr>
    </w:p>
    <w:p w14:paraId="4B41662B" w14:textId="77777777" w:rsidR="00C51902" w:rsidRDefault="00C51902" w:rsidP="007274ED">
      <w:pPr>
        <w:rPr>
          <w:sz w:val="2"/>
        </w:rPr>
      </w:pPr>
    </w:p>
    <w:p w14:paraId="489D5EB7" w14:textId="77777777" w:rsidR="00C51902" w:rsidRDefault="00C51902" w:rsidP="007274ED">
      <w:pPr>
        <w:rPr>
          <w:sz w:val="2"/>
        </w:rPr>
      </w:pPr>
    </w:p>
    <w:p w14:paraId="1BCA8D45" w14:textId="77777777" w:rsidR="00C51902" w:rsidRDefault="00C51902" w:rsidP="007274ED">
      <w:pPr>
        <w:rPr>
          <w:sz w:val="2"/>
        </w:rPr>
      </w:pPr>
    </w:p>
    <w:p w14:paraId="33853C64" w14:textId="77777777" w:rsidR="00C51902" w:rsidRDefault="00C51902" w:rsidP="007274ED">
      <w:pPr>
        <w:rPr>
          <w:sz w:val="2"/>
        </w:rPr>
      </w:pPr>
    </w:p>
    <w:p w14:paraId="612A98FF" w14:textId="77777777" w:rsidR="00C51902" w:rsidRDefault="00C51902" w:rsidP="007274ED">
      <w:pPr>
        <w:rPr>
          <w:sz w:val="2"/>
        </w:rPr>
      </w:pPr>
    </w:p>
    <w:p w14:paraId="2D8B536B" w14:textId="41085D57" w:rsidR="007274ED" w:rsidRPr="000829D9" w:rsidRDefault="007274ED" w:rsidP="007274ED">
      <w:pPr>
        <w:rPr>
          <w:sz w:val="2"/>
        </w:rPr>
      </w:pPr>
      <w:r w:rsidRPr="00BC2613">
        <w:rPr>
          <w:noProof/>
          <w:sz w:val="22"/>
          <w:lang w:eastAsia="en-GB"/>
        </w:rPr>
        <mc:AlternateContent>
          <mc:Choice Requires="wps">
            <w:drawing>
              <wp:anchor distT="0" distB="0" distL="114300" distR="114300" simplePos="0" relativeHeight="251658243" behindDoc="0" locked="0" layoutInCell="1" allowOverlap="1" wp14:anchorId="34E38255" wp14:editId="21398334">
                <wp:simplePos x="0" y="0"/>
                <wp:positionH relativeFrom="page">
                  <wp:posOffset>274320</wp:posOffset>
                </wp:positionH>
                <wp:positionV relativeFrom="page">
                  <wp:posOffset>3163570</wp:posOffset>
                </wp:positionV>
                <wp:extent cx="0" cy="5073015"/>
                <wp:effectExtent l="7620" t="10795" r="11430" b="12065"/>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073015"/>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CA937F" id="Straight Connector 3" o:spid="_x0000_s1026" style="position:absolute;z-index:25165824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249.1pt" to="21.6pt,6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" strokeweight=".95pt">
                <w10:wrap anchorx="page" anchory="page"/>
              </v:line>
            </w:pict>
          </mc:Fallback>
        </mc:AlternateContent>
      </w: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0829D9" w14:paraId="5FB907DD" w14:textId="77777777" w:rsidTr="00BC2613">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BC2613" w:rsidRDefault="007274ED" w:rsidP="00BC2613">
            <w:pPr>
              <w:spacing w:before="530" w:line="248" w:lineRule="exact"/>
              <w:ind w:left="127"/>
              <w:textAlignment w:val="baseline"/>
              <w:rPr>
                <w:rFonts w:eastAsia="Arial"/>
                <w:b/>
              </w:rPr>
            </w:pPr>
            <w:r w:rsidRPr="00BC2613">
              <w:rPr>
                <w:rFonts w:eastAsia="Arial"/>
                <w:b/>
                <w:sz w:val="22"/>
                <w:lang w:val="en-US"/>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0829D9" w:rsidRDefault="007274ED">
            <w:pPr>
              <w:spacing w:before="151" w:line="238" w:lineRule="exact"/>
              <w:ind w:left="220"/>
              <w:textAlignment w:val="baseline"/>
              <w:rPr>
                <w:rFonts w:eastAsia="Arial"/>
                <w:b/>
              </w:rPr>
            </w:pPr>
            <w:r w:rsidRPr="00BC2613">
              <w:rPr>
                <w:rFonts w:eastAsia="Arial"/>
                <w:b/>
                <w:sz w:val="22"/>
                <w:lang w:val="en-US"/>
              </w:rPr>
              <w:t>Aggregate</w:t>
            </w:r>
          </w:p>
          <w:p w14:paraId="418F077C" w14:textId="77777777" w:rsidR="007274ED" w:rsidRPr="000829D9" w:rsidRDefault="007274ED">
            <w:pPr>
              <w:spacing w:line="245" w:lineRule="exact"/>
              <w:ind w:left="216"/>
              <w:textAlignment w:val="baseline"/>
              <w:rPr>
                <w:rFonts w:eastAsia="Arial"/>
                <w:b/>
              </w:rPr>
            </w:pPr>
            <w:r w:rsidRPr="00BC2613">
              <w:rPr>
                <w:rFonts w:eastAsia="Arial"/>
                <w:b/>
                <w:sz w:val="22"/>
                <w:lang w:val="en-US"/>
              </w:rPr>
              <w:t>Registered</w:t>
            </w:r>
          </w:p>
          <w:p w14:paraId="271EF6AA" w14:textId="77777777" w:rsidR="007274ED" w:rsidRPr="000829D9" w:rsidRDefault="007274ED">
            <w:pPr>
              <w:spacing w:line="238" w:lineRule="exact"/>
              <w:ind w:left="216"/>
              <w:textAlignment w:val="baseline"/>
              <w:rPr>
                <w:rFonts w:eastAsia="Arial"/>
                <w:b/>
              </w:rPr>
            </w:pPr>
            <w:r w:rsidRPr="00BC2613">
              <w:rPr>
                <w:rFonts w:eastAsia="Arial"/>
                <w:b/>
                <w:sz w:val="22"/>
                <w:lang w:val="en-US"/>
              </w:rPr>
              <w:t>Capacity</w:t>
            </w:r>
          </w:p>
          <w:p w14:paraId="47D7F411" w14:textId="69E9B0B2" w:rsidR="007274ED" w:rsidRPr="00BC2613" w:rsidRDefault="007274ED">
            <w:pPr>
              <w:spacing w:line="225" w:lineRule="exact"/>
              <w:ind w:left="230"/>
              <w:textAlignment w:val="baseline"/>
              <w:rPr>
                <w:rFonts w:eastAsia="Arial"/>
                <w:b/>
              </w:rPr>
            </w:pPr>
            <w:r w:rsidRPr="00BC2613">
              <w:rPr>
                <w:rFonts w:eastAsia="Arial"/>
                <w:sz w:val="22"/>
                <w:lang w:val="en-US"/>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0829D9" w:rsidRDefault="007274ED">
            <w:pPr>
              <w:spacing w:before="401" w:line="247" w:lineRule="exact"/>
              <w:ind w:left="242"/>
              <w:textAlignment w:val="baseline"/>
              <w:rPr>
                <w:rFonts w:eastAsia="Arial"/>
                <w:b/>
              </w:rPr>
            </w:pPr>
            <w:r w:rsidRPr="00BC2613">
              <w:rPr>
                <w:rFonts w:eastAsia="Arial"/>
                <w:b/>
                <w:sz w:val="22"/>
                <w:lang w:val="en-US"/>
              </w:rPr>
              <w:t>Number of</w:t>
            </w:r>
          </w:p>
          <w:p w14:paraId="42BB1674" w14:textId="49A81BA7" w:rsidR="007274ED" w:rsidRPr="00BC2613" w:rsidRDefault="007274ED">
            <w:pPr>
              <w:spacing w:line="238" w:lineRule="exact"/>
              <w:ind w:left="242"/>
              <w:textAlignment w:val="baseline"/>
              <w:rPr>
                <w:rFonts w:eastAsia="Arial"/>
                <w:b/>
              </w:rPr>
            </w:pPr>
            <w:r w:rsidRPr="00BC2613">
              <w:rPr>
                <w:rFonts w:eastAsia="Arial"/>
                <w:b/>
                <w:sz w:val="22"/>
                <w:lang w:val="en-US"/>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BC2613" w:rsidRDefault="007274ED">
            <w:pPr>
              <w:spacing w:before="530" w:line="248" w:lineRule="exact"/>
              <w:ind w:left="230"/>
              <w:textAlignment w:val="baseline"/>
              <w:rPr>
                <w:rFonts w:eastAsia="Arial"/>
                <w:b/>
              </w:rPr>
            </w:pPr>
            <w:r w:rsidRPr="00BC2613">
              <w:rPr>
                <w:rFonts w:eastAsia="Arial"/>
                <w:b/>
                <w:sz w:val="22"/>
                <w:lang w:val="en-US"/>
              </w:rPr>
              <w:t>Comments</w:t>
            </w:r>
          </w:p>
        </w:tc>
      </w:tr>
      <w:tr w:rsidR="007274ED" w:rsidRPr="000829D9" w14:paraId="501C37DE" w14:textId="77777777" w:rsidTr="007274ED">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BC2613" w:rsidRDefault="007274ED" w:rsidP="00FA2855">
            <w:pPr>
              <w:spacing w:before="41" w:line="227" w:lineRule="exact"/>
              <w:ind w:left="111"/>
              <w:textAlignment w:val="baseline"/>
              <w:rPr>
                <w:rFonts w:eastAsia="Arial"/>
              </w:rPr>
            </w:pPr>
            <w:r w:rsidRPr="00BC2613">
              <w:rPr>
                <w:rFonts w:eastAsia="Arial"/>
                <w:lang w:val="en-US"/>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BC2613" w:rsidRDefault="007274ED" w:rsidP="00FA2855">
            <w:pPr>
              <w:textAlignment w:val="baseline"/>
              <w:rPr>
                <w:rFonts w:eastAsia="Arial"/>
                <w:sz w:val="24"/>
              </w:rPr>
            </w:pPr>
          </w:p>
        </w:tc>
      </w:tr>
      <w:tr w:rsidR="007274ED" w:rsidRPr="000829D9" w14:paraId="0208EBDC" w14:textId="77777777" w:rsidTr="007274ED">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BC2613" w:rsidRDefault="007274ED" w:rsidP="00FA2855">
            <w:pPr>
              <w:spacing w:before="65" w:line="228" w:lineRule="exact"/>
              <w:ind w:left="111"/>
              <w:textAlignment w:val="baseline"/>
              <w:rPr>
                <w:rFonts w:eastAsia="Arial"/>
              </w:rPr>
            </w:pPr>
            <w:r w:rsidRPr="00BC2613">
              <w:rPr>
                <w:rFonts w:eastAsia="Arial"/>
                <w:lang w:val="en-US"/>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BC2613" w:rsidRDefault="007274ED" w:rsidP="00FA2855">
            <w:pPr>
              <w:textAlignment w:val="baseline"/>
              <w:rPr>
                <w:rFonts w:eastAsia="Arial"/>
                <w:sz w:val="24"/>
              </w:rPr>
            </w:pPr>
          </w:p>
        </w:tc>
      </w:tr>
      <w:tr w:rsidR="007274ED" w:rsidRPr="000829D9" w14:paraId="4355D568" w14:textId="77777777" w:rsidTr="007274ED">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BC2613" w:rsidRDefault="007274ED" w:rsidP="00FA2855">
            <w:pPr>
              <w:spacing w:before="66" w:line="227" w:lineRule="exact"/>
              <w:ind w:left="111"/>
              <w:textAlignment w:val="baseline"/>
              <w:rPr>
                <w:rFonts w:eastAsia="Arial"/>
              </w:rPr>
            </w:pPr>
            <w:r w:rsidRPr="00BC2613">
              <w:rPr>
                <w:rFonts w:eastAsia="Arial"/>
                <w:lang w:val="en-US"/>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BC2613" w:rsidRDefault="007274ED" w:rsidP="00FA2855">
            <w:pPr>
              <w:textAlignment w:val="baseline"/>
              <w:rPr>
                <w:rFonts w:eastAsia="Arial"/>
                <w:sz w:val="24"/>
              </w:rPr>
            </w:pPr>
          </w:p>
        </w:tc>
      </w:tr>
      <w:tr w:rsidR="007274ED" w:rsidRPr="000829D9" w14:paraId="13E9E30A" w14:textId="77777777" w:rsidTr="007274ED">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BC2613" w:rsidRDefault="007274ED" w:rsidP="00FA2855">
            <w:pPr>
              <w:spacing w:before="70" w:line="228" w:lineRule="exact"/>
              <w:ind w:left="111"/>
              <w:textAlignment w:val="baseline"/>
              <w:rPr>
                <w:rFonts w:eastAsia="Arial"/>
              </w:rPr>
            </w:pPr>
            <w:r w:rsidRPr="00BC2613">
              <w:rPr>
                <w:rFonts w:eastAsia="Arial"/>
                <w:lang w:val="en-US"/>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BC2613" w:rsidRDefault="007274ED" w:rsidP="00FA2855">
            <w:pPr>
              <w:textAlignment w:val="baseline"/>
              <w:rPr>
                <w:rFonts w:eastAsia="Arial"/>
                <w:sz w:val="24"/>
              </w:rPr>
            </w:pPr>
          </w:p>
        </w:tc>
      </w:tr>
      <w:tr w:rsidR="007274ED" w:rsidRPr="000829D9" w14:paraId="32015C1E" w14:textId="77777777" w:rsidTr="007274ED">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BC2613" w:rsidRDefault="007274ED" w:rsidP="00FA2855">
            <w:pPr>
              <w:spacing w:before="66" w:line="232" w:lineRule="exact"/>
              <w:ind w:left="111"/>
              <w:textAlignment w:val="baseline"/>
              <w:rPr>
                <w:rFonts w:eastAsia="Arial"/>
              </w:rPr>
            </w:pPr>
            <w:r w:rsidRPr="00BC2613">
              <w:rPr>
                <w:rFonts w:eastAsia="Arial"/>
                <w:lang w:val="en-US"/>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BC2613" w:rsidRDefault="007274ED" w:rsidP="00FA2855">
            <w:pPr>
              <w:textAlignment w:val="baseline"/>
              <w:rPr>
                <w:rFonts w:eastAsia="Arial"/>
                <w:sz w:val="24"/>
              </w:rPr>
            </w:pPr>
          </w:p>
        </w:tc>
      </w:tr>
      <w:tr w:rsidR="007274ED" w:rsidRPr="000829D9" w14:paraId="17572057" w14:textId="77777777" w:rsidTr="007274ED">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BC2613" w:rsidRDefault="007274ED" w:rsidP="00FA2855">
            <w:pPr>
              <w:spacing w:before="65" w:line="218" w:lineRule="exact"/>
              <w:ind w:left="111"/>
              <w:textAlignment w:val="baseline"/>
              <w:rPr>
                <w:rFonts w:eastAsia="Arial"/>
              </w:rPr>
            </w:pPr>
            <w:r w:rsidRPr="00BC2613">
              <w:rPr>
                <w:rFonts w:eastAsia="Arial"/>
                <w:lang w:val="en-US"/>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BC2613" w:rsidRDefault="007274ED" w:rsidP="00FA2855">
            <w:pPr>
              <w:textAlignment w:val="baseline"/>
              <w:rPr>
                <w:rFonts w:eastAsia="Arial"/>
                <w:sz w:val="24"/>
              </w:rPr>
            </w:pPr>
          </w:p>
        </w:tc>
      </w:tr>
      <w:tr w:rsidR="007274ED" w:rsidRPr="000829D9" w14:paraId="2C77DCC1" w14:textId="77777777" w:rsidTr="007274ED">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BC2613" w:rsidRDefault="007274ED" w:rsidP="00FA2855">
            <w:pPr>
              <w:spacing w:before="70" w:line="218" w:lineRule="exact"/>
              <w:ind w:left="111"/>
              <w:textAlignment w:val="baseline"/>
              <w:rPr>
                <w:rFonts w:eastAsia="Arial"/>
              </w:rPr>
            </w:pPr>
            <w:r w:rsidRPr="00BC2613">
              <w:rPr>
                <w:rFonts w:eastAsia="Arial"/>
                <w:lang w:val="en-US"/>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BC2613" w:rsidRDefault="007274ED" w:rsidP="00FA2855">
            <w:pPr>
              <w:textAlignment w:val="baseline"/>
              <w:rPr>
                <w:rFonts w:eastAsia="Arial"/>
                <w:sz w:val="24"/>
              </w:rPr>
            </w:pPr>
          </w:p>
        </w:tc>
      </w:tr>
      <w:tr w:rsidR="007274ED" w:rsidRPr="000829D9" w14:paraId="4D24FB3E" w14:textId="77777777" w:rsidTr="007274ED">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BC2613" w:rsidRDefault="007274ED" w:rsidP="00FA2855">
            <w:pPr>
              <w:spacing w:before="65" w:line="223" w:lineRule="exact"/>
              <w:ind w:left="111"/>
              <w:textAlignment w:val="baseline"/>
              <w:rPr>
                <w:rFonts w:eastAsia="Arial"/>
              </w:rPr>
            </w:pPr>
            <w:r w:rsidRPr="00BC2613">
              <w:rPr>
                <w:rFonts w:eastAsia="Arial"/>
                <w:lang w:val="en-US"/>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BC2613" w:rsidRDefault="007274ED" w:rsidP="00FA2855">
            <w:pPr>
              <w:textAlignment w:val="baseline"/>
              <w:rPr>
                <w:rFonts w:eastAsia="Arial"/>
                <w:sz w:val="24"/>
              </w:rPr>
            </w:pPr>
          </w:p>
        </w:tc>
      </w:tr>
      <w:tr w:rsidR="007274ED" w:rsidRPr="000829D9" w14:paraId="12524643" w14:textId="77777777" w:rsidTr="007274ED">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BC2613" w:rsidRDefault="007274ED" w:rsidP="00FA2855">
            <w:pPr>
              <w:spacing w:before="65" w:after="6" w:line="232" w:lineRule="exact"/>
              <w:ind w:left="111"/>
              <w:textAlignment w:val="baseline"/>
              <w:rPr>
                <w:rFonts w:eastAsia="Arial"/>
              </w:rPr>
            </w:pPr>
            <w:r w:rsidRPr="00BC2613">
              <w:rPr>
                <w:rFonts w:eastAsia="Arial"/>
                <w:lang w:val="en-US"/>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BC2613" w:rsidRDefault="007274ED" w:rsidP="00FA2855">
            <w:pPr>
              <w:textAlignment w:val="baseline"/>
              <w:rPr>
                <w:rFonts w:eastAsia="Arial"/>
                <w:sz w:val="24"/>
              </w:rPr>
            </w:pPr>
          </w:p>
        </w:tc>
      </w:tr>
      <w:tr w:rsidR="007274ED" w:rsidRPr="000829D9" w14:paraId="76B55CAC" w14:textId="77777777" w:rsidTr="007274ED">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BC2613" w:rsidRDefault="007274ED" w:rsidP="00FA2855">
            <w:pPr>
              <w:spacing w:before="65" w:line="223" w:lineRule="exact"/>
              <w:ind w:left="111"/>
              <w:textAlignment w:val="baseline"/>
              <w:rPr>
                <w:rFonts w:eastAsia="Arial"/>
              </w:rPr>
            </w:pPr>
            <w:r w:rsidRPr="00BC2613">
              <w:rPr>
                <w:rFonts w:eastAsia="Arial"/>
                <w:lang w:val="en-US"/>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BC2613" w:rsidRDefault="007274ED" w:rsidP="00FA2855">
            <w:pPr>
              <w:textAlignment w:val="baseline"/>
              <w:rPr>
                <w:rFonts w:eastAsia="Arial"/>
                <w:sz w:val="24"/>
              </w:rPr>
            </w:pPr>
          </w:p>
        </w:tc>
      </w:tr>
      <w:tr w:rsidR="007274ED" w:rsidRPr="000829D9" w14:paraId="25A860C8" w14:textId="77777777" w:rsidTr="007274ED">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BC2613" w:rsidRDefault="007274ED" w:rsidP="00FA2855">
            <w:pPr>
              <w:spacing w:before="89" w:after="1" w:line="232" w:lineRule="exact"/>
              <w:ind w:left="111"/>
              <w:textAlignment w:val="baseline"/>
              <w:rPr>
                <w:rFonts w:eastAsia="Arial"/>
              </w:rPr>
            </w:pPr>
            <w:r w:rsidRPr="00BC2613">
              <w:rPr>
                <w:rFonts w:eastAsia="Arial"/>
                <w:lang w:val="en-US"/>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BC2613" w:rsidRDefault="007274ED" w:rsidP="00FA2855">
            <w:pPr>
              <w:textAlignment w:val="baseline"/>
              <w:rPr>
                <w:rFonts w:eastAsia="Arial"/>
                <w:sz w:val="24"/>
              </w:rPr>
            </w:pPr>
          </w:p>
        </w:tc>
      </w:tr>
      <w:tr w:rsidR="007274ED" w:rsidRPr="000829D9" w14:paraId="4F3AA283" w14:textId="77777777" w:rsidTr="007274ED">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BC2613" w:rsidRDefault="007274ED" w:rsidP="00FA2855">
            <w:pPr>
              <w:spacing w:before="80" w:line="223" w:lineRule="exact"/>
              <w:ind w:left="111"/>
              <w:textAlignment w:val="baseline"/>
              <w:rPr>
                <w:rFonts w:eastAsia="Arial"/>
              </w:rPr>
            </w:pPr>
            <w:r w:rsidRPr="00BC2613">
              <w:rPr>
                <w:rFonts w:eastAsia="Arial"/>
                <w:lang w:val="en-US"/>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BC2613" w:rsidRDefault="007274ED" w:rsidP="00FA2855">
            <w:pPr>
              <w:textAlignment w:val="baseline"/>
              <w:rPr>
                <w:rFonts w:eastAsia="Arial"/>
                <w:sz w:val="24"/>
              </w:rPr>
            </w:pPr>
          </w:p>
        </w:tc>
      </w:tr>
      <w:tr w:rsidR="007274ED" w:rsidRPr="000829D9" w14:paraId="1E6D2F58" w14:textId="77777777" w:rsidTr="007274ED">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BC2613" w:rsidRDefault="007274ED" w:rsidP="00FA2855">
            <w:pPr>
              <w:spacing w:before="70" w:line="223" w:lineRule="exact"/>
              <w:ind w:left="111"/>
              <w:textAlignment w:val="baseline"/>
              <w:rPr>
                <w:rFonts w:eastAsia="Arial"/>
              </w:rPr>
            </w:pPr>
            <w:r w:rsidRPr="00BC2613">
              <w:rPr>
                <w:rFonts w:eastAsia="Arial"/>
                <w:lang w:val="en-US"/>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BC2613" w:rsidRDefault="007274ED" w:rsidP="00FA2855">
            <w:pPr>
              <w:textAlignment w:val="baseline"/>
              <w:rPr>
                <w:rFonts w:eastAsia="Arial"/>
                <w:sz w:val="24"/>
              </w:rPr>
            </w:pPr>
          </w:p>
        </w:tc>
      </w:tr>
      <w:tr w:rsidR="007274ED" w:rsidRPr="000829D9" w14:paraId="62BA71B2" w14:textId="77777777" w:rsidTr="007274ED">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BC2613" w:rsidRDefault="007274ED" w:rsidP="00FA2855">
            <w:pPr>
              <w:spacing w:before="65" w:line="227" w:lineRule="exact"/>
              <w:ind w:left="111"/>
              <w:textAlignment w:val="baseline"/>
              <w:rPr>
                <w:rFonts w:eastAsia="Arial"/>
              </w:rPr>
            </w:pPr>
            <w:r w:rsidRPr="00BC2613">
              <w:rPr>
                <w:rFonts w:eastAsia="Arial"/>
                <w:lang w:val="en-US"/>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BC2613" w:rsidRDefault="007274ED" w:rsidP="00FA2855">
            <w:pPr>
              <w:textAlignment w:val="baseline"/>
              <w:rPr>
                <w:rFonts w:eastAsia="Arial"/>
                <w:sz w:val="24"/>
              </w:rPr>
            </w:pPr>
          </w:p>
        </w:tc>
      </w:tr>
      <w:tr w:rsidR="007274ED" w:rsidRPr="000829D9" w14:paraId="001335D2" w14:textId="77777777" w:rsidTr="007274ED">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BC2613" w:rsidRDefault="007274ED" w:rsidP="00FA2855">
            <w:pPr>
              <w:spacing w:before="65" w:line="228" w:lineRule="exact"/>
              <w:ind w:left="111"/>
              <w:textAlignment w:val="baseline"/>
              <w:rPr>
                <w:rFonts w:eastAsia="Arial"/>
              </w:rPr>
            </w:pPr>
            <w:r w:rsidRPr="00BC2613">
              <w:rPr>
                <w:rFonts w:eastAsia="Arial"/>
                <w:lang w:val="en-US"/>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BC2613" w:rsidRDefault="007274ED" w:rsidP="00FA2855">
            <w:pPr>
              <w:textAlignment w:val="baseline"/>
              <w:rPr>
                <w:rFonts w:eastAsia="Arial"/>
                <w:sz w:val="24"/>
              </w:rPr>
            </w:pPr>
          </w:p>
        </w:tc>
      </w:tr>
      <w:tr w:rsidR="007274ED" w:rsidRPr="000829D9" w14:paraId="51302A87" w14:textId="77777777" w:rsidTr="007274ED">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BC2613" w:rsidRDefault="007274ED" w:rsidP="00FA2855">
            <w:pPr>
              <w:spacing w:before="70" w:line="227" w:lineRule="exact"/>
              <w:ind w:left="111"/>
              <w:textAlignment w:val="baseline"/>
              <w:rPr>
                <w:rFonts w:eastAsia="Arial"/>
              </w:rPr>
            </w:pPr>
            <w:r w:rsidRPr="00BC2613">
              <w:rPr>
                <w:rFonts w:eastAsia="Arial"/>
                <w:lang w:val="en-US"/>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BC2613" w:rsidRDefault="007274ED" w:rsidP="00FA2855">
            <w:pPr>
              <w:textAlignment w:val="baseline"/>
              <w:rPr>
                <w:rFonts w:eastAsia="Arial"/>
                <w:sz w:val="24"/>
              </w:rPr>
            </w:pPr>
          </w:p>
        </w:tc>
      </w:tr>
      <w:tr w:rsidR="007274ED" w:rsidRPr="000829D9" w14:paraId="3BAB0C09" w14:textId="77777777" w:rsidTr="007274ED">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BC2613" w:rsidRDefault="007274ED" w:rsidP="00FA2855">
            <w:pPr>
              <w:spacing w:before="65" w:after="1" w:line="232" w:lineRule="exact"/>
              <w:ind w:left="111"/>
              <w:textAlignment w:val="baseline"/>
              <w:rPr>
                <w:rFonts w:eastAsia="Arial"/>
              </w:rPr>
            </w:pPr>
            <w:r w:rsidRPr="00BC2613">
              <w:rPr>
                <w:rFonts w:eastAsia="Arial"/>
                <w:lang w:val="en-US"/>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BC2613" w:rsidRDefault="007274ED" w:rsidP="00FA2855">
            <w:pPr>
              <w:textAlignment w:val="baseline"/>
              <w:rPr>
                <w:rFonts w:eastAsia="Arial"/>
                <w:sz w:val="24"/>
              </w:rPr>
            </w:pPr>
          </w:p>
        </w:tc>
      </w:tr>
      <w:tr w:rsidR="007274ED" w:rsidRPr="000829D9" w14:paraId="2B484F25" w14:textId="77777777" w:rsidTr="007274ED">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BC2613" w:rsidRDefault="007274ED" w:rsidP="00FA2855">
            <w:pPr>
              <w:spacing w:before="66" w:line="232" w:lineRule="exact"/>
              <w:ind w:left="111"/>
              <w:textAlignment w:val="baseline"/>
              <w:rPr>
                <w:rFonts w:eastAsia="Arial"/>
              </w:rPr>
            </w:pPr>
            <w:r w:rsidRPr="00BC2613">
              <w:rPr>
                <w:rFonts w:eastAsia="Arial"/>
                <w:lang w:val="en-US"/>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BC2613" w:rsidRDefault="007274ED" w:rsidP="00FA2855">
            <w:pPr>
              <w:textAlignment w:val="baseline"/>
              <w:rPr>
                <w:rFonts w:eastAsia="Arial"/>
                <w:sz w:val="24"/>
              </w:rPr>
            </w:pPr>
          </w:p>
        </w:tc>
      </w:tr>
      <w:tr w:rsidR="007274ED" w:rsidRPr="000829D9" w14:paraId="107AF7D8" w14:textId="77777777" w:rsidTr="007274ED">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BC2613" w:rsidRDefault="007274ED" w:rsidP="00FA2855">
            <w:pPr>
              <w:spacing w:before="65" w:line="218" w:lineRule="exact"/>
              <w:ind w:left="111"/>
              <w:textAlignment w:val="baseline"/>
              <w:rPr>
                <w:rFonts w:eastAsia="Arial"/>
              </w:rPr>
            </w:pPr>
            <w:r w:rsidRPr="00BC2613">
              <w:rPr>
                <w:rFonts w:eastAsia="Arial"/>
                <w:lang w:val="en-US"/>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BC2613" w:rsidRDefault="007274ED" w:rsidP="00FA2855">
            <w:pPr>
              <w:textAlignment w:val="baseline"/>
              <w:rPr>
                <w:rFonts w:eastAsia="Arial"/>
                <w:sz w:val="24"/>
              </w:rPr>
            </w:pPr>
          </w:p>
        </w:tc>
      </w:tr>
      <w:tr w:rsidR="007274ED" w:rsidRPr="000829D9" w14:paraId="7AD81A6F" w14:textId="77777777" w:rsidTr="007274ED">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BC2613" w:rsidRDefault="007274ED" w:rsidP="00FA2855">
            <w:pPr>
              <w:spacing w:before="66" w:after="34" w:line="232" w:lineRule="exact"/>
              <w:ind w:left="111"/>
              <w:textAlignment w:val="baseline"/>
              <w:rPr>
                <w:rFonts w:eastAsia="Arial"/>
                <w:u w:val="single"/>
              </w:rPr>
            </w:pPr>
            <w:r w:rsidRPr="00BC2613">
              <w:rPr>
                <w:rFonts w:eastAsia="Arial"/>
                <w:u w:val="single"/>
                <w:lang w:val="en-US"/>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BC2613"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BC2613"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BC2613" w:rsidRDefault="007274ED" w:rsidP="00FA2855">
            <w:pPr>
              <w:textAlignment w:val="baseline"/>
              <w:rPr>
                <w:rFonts w:eastAsia="Arial"/>
                <w:sz w:val="24"/>
              </w:rPr>
            </w:pPr>
          </w:p>
        </w:tc>
      </w:tr>
    </w:tbl>
    <w:p w14:paraId="6BEA98EC" w14:textId="77777777" w:rsidR="001E46FF" w:rsidRPr="00487293"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487293" w:rsidRDefault="003E240D" w:rsidP="00AE2096">
      <w:pPr>
        <w:jc w:val="center"/>
        <w:rPr>
          <w:b/>
          <w:bCs/>
          <w:sz w:val="24"/>
        </w:rPr>
      </w:pPr>
      <w:r w:rsidRPr="00487293">
        <w:rPr>
          <w:b/>
          <w:sz w:val="18"/>
          <w:szCs w:val="18"/>
        </w:rPr>
        <w:br w:type="page"/>
      </w:r>
      <w:r w:rsidR="00AE2096" w:rsidRPr="00487293">
        <w:rPr>
          <w:b/>
          <w:bCs/>
          <w:sz w:val="24"/>
          <w:szCs w:val="24"/>
        </w:rPr>
        <w:t>SCHEDULE 1</w:t>
      </w:r>
      <w:r w:rsidR="001D0FF9" w:rsidRPr="00487293">
        <w:rPr>
          <w:b/>
          <w:bCs/>
          <w:sz w:val="24"/>
          <w:szCs w:val="24"/>
        </w:rPr>
        <w:t>2</w:t>
      </w:r>
      <w:r w:rsidR="00AE2096" w:rsidRPr="00487293">
        <w:rPr>
          <w:b/>
          <w:bCs/>
          <w:sz w:val="24"/>
          <w:szCs w:val="24"/>
        </w:rPr>
        <w:t xml:space="preserve"> - </w:t>
      </w:r>
      <w:r w:rsidR="00AE2096" w:rsidRPr="00487293">
        <w:rPr>
          <w:b/>
          <w:bCs/>
          <w:sz w:val="24"/>
        </w:rPr>
        <w:t>DEMAND CONTROL</w:t>
      </w:r>
      <w:r w:rsidR="00AE2096" w:rsidRPr="00487293">
        <w:rPr>
          <w:bCs/>
          <w:sz w:val="24"/>
          <w:szCs w:val="24"/>
        </w:rPr>
        <w:fldChar w:fldCharType="begin"/>
      </w:r>
      <w:r w:rsidR="00AE2096" w:rsidRPr="00487293">
        <w:rPr>
          <w:bCs/>
          <w:sz w:val="24"/>
          <w:szCs w:val="24"/>
        </w:rPr>
        <w:instrText xml:space="preserve"> TC "</w:instrText>
      </w:r>
      <w:bookmarkStart w:id="725" w:name="_Toc503449339"/>
      <w:bookmarkStart w:id="726" w:name="_Toc442259645"/>
      <w:bookmarkStart w:id="727" w:name="_Toc5006564"/>
      <w:r w:rsidR="00AE2096" w:rsidRPr="00487293">
        <w:rPr>
          <w:bCs/>
          <w:sz w:val="24"/>
          <w:szCs w:val="24"/>
        </w:rPr>
        <w:instrText>SCHEDULE 1</w:instrText>
      </w:r>
      <w:r w:rsidR="001D0FF9" w:rsidRPr="00487293">
        <w:rPr>
          <w:bCs/>
          <w:sz w:val="24"/>
          <w:szCs w:val="24"/>
        </w:rPr>
        <w:instrText>2</w:instrText>
      </w:r>
      <w:r w:rsidR="00AE2096" w:rsidRPr="00487293">
        <w:rPr>
          <w:bCs/>
          <w:sz w:val="24"/>
          <w:szCs w:val="24"/>
        </w:rPr>
        <w:instrText xml:space="preserve"> -</w:instrText>
      </w:r>
      <w:r w:rsidR="00AE2096" w:rsidRPr="00487293">
        <w:rPr>
          <w:bCs/>
          <w:sz w:val="24"/>
        </w:rPr>
        <w:instrText xml:space="preserve"> DEMAND CONTROL</w:instrText>
      </w:r>
      <w:bookmarkEnd w:id="725"/>
      <w:bookmarkEnd w:id="726"/>
      <w:bookmarkEnd w:id="727"/>
      <w:r w:rsidR="00AE2096" w:rsidRPr="00487293">
        <w:rPr>
          <w:bCs/>
          <w:sz w:val="24"/>
          <w:szCs w:val="24"/>
        </w:rPr>
        <w:instrText xml:space="preserve">"\L 1 </w:instrText>
      </w:r>
      <w:r w:rsidR="00AE2096" w:rsidRPr="00487293">
        <w:rPr>
          <w:bCs/>
          <w:sz w:val="24"/>
          <w:szCs w:val="24"/>
        </w:rPr>
        <w:fldChar w:fldCharType="end"/>
      </w:r>
    </w:p>
    <w:p w14:paraId="7F4A664F" w14:textId="77777777" w:rsidR="00AE2096" w:rsidRPr="00487293" w:rsidRDefault="00AE2096" w:rsidP="00AE2096">
      <w:pPr>
        <w:jc w:val="center"/>
        <w:rPr>
          <w:b/>
        </w:rPr>
      </w:pPr>
      <w:r w:rsidRPr="00487293">
        <w:rPr>
          <w:b/>
        </w:rPr>
        <w:t>PAGE 1 OF 2</w:t>
      </w:r>
    </w:p>
    <w:p w14:paraId="6443EB1E" w14:textId="77777777" w:rsidR="003F1959" w:rsidRPr="00487293" w:rsidRDefault="003F1959">
      <w:pPr>
        <w:tabs>
          <w:tab w:val="left" w:pos="-180"/>
          <w:tab w:val="left" w:pos="1890"/>
        </w:tabs>
        <w:jc w:val="center"/>
        <w:outlineLvl w:val="0"/>
      </w:pPr>
    </w:p>
    <w:p w14:paraId="1C9FD902" w14:textId="77777777" w:rsidR="003F1959" w:rsidRPr="00487293" w:rsidRDefault="003F1959">
      <w:pPr>
        <w:tabs>
          <w:tab w:val="left" w:pos="-180"/>
          <w:tab w:val="left" w:pos="1890"/>
        </w:tabs>
      </w:pPr>
    </w:p>
    <w:p w14:paraId="3B54E5E9" w14:textId="1AC18F15" w:rsidR="003F1959" w:rsidRPr="00487293" w:rsidRDefault="003F1959" w:rsidP="00753904">
      <w:pPr>
        <w:tabs>
          <w:tab w:val="left" w:pos="-180"/>
          <w:tab w:val="left" w:pos="1890"/>
        </w:tabs>
        <w:ind w:left="450" w:right="709"/>
        <w:jc w:val="both"/>
        <w:rPr>
          <w:b/>
        </w:rPr>
      </w:pPr>
      <w:r w:rsidRPr="00487293">
        <w:t xml:space="preserve">The following information is required from each </w:t>
      </w:r>
      <w:r w:rsidRPr="00487293">
        <w:rPr>
          <w:b/>
        </w:rPr>
        <w:t>Network Operator</w:t>
      </w:r>
      <w:r w:rsidRPr="00487293">
        <w:t xml:space="preserve"> and where indicated with an asterisk from </w:t>
      </w:r>
      <w:r w:rsidRPr="00487293">
        <w:rPr>
          <w:b/>
        </w:rPr>
        <w:t>Externally Interconnected System Operators</w:t>
      </w:r>
      <w:r w:rsidRPr="00487293">
        <w:t xml:space="preserve"> and/or </w:t>
      </w:r>
      <w:r w:rsidRPr="00487293">
        <w:rPr>
          <w:b/>
        </w:rPr>
        <w:t>Interconnector Users</w:t>
      </w:r>
      <w:r w:rsidRPr="00487293">
        <w:t xml:space="preserve"> and a</w:t>
      </w:r>
      <w:r w:rsidRPr="00487293">
        <w:rPr>
          <w:b/>
        </w:rPr>
        <w:t xml:space="preserve"> Pumped Storage Generator</w:t>
      </w:r>
      <w:r w:rsidR="00F336AD">
        <w:rPr>
          <w:b/>
        </w:rPr>
        <w:t xml:space="preserve"> </w:t>
      </w:r>
      <w:r w:rsidR="00F336AD" w:rsidRPr="00212CDA">
        <w:t xml:space="preserve">and </w:t>
      </w:r>
      <w:r w:rsidR="00F336AD" w:rsidRPr="00D50098">
        <w:rPr>
          <w:b/>
        </w:rPr>
        <w:t>Generators</w:t>
      </w:r>
      <w:r w:rsidR="00F336AD" w:rsidRPr="00212CDA">
        <w:t xml:space="preserve"> in respect of </w:t>
      </w:r>
      <w:r w:rsidR="00F336AD" w:rsidRPr="00D50098">
        <w:rPr>
          <w:b/>
        </w:rPr>
        <w:t>Electricity Storage Modules</w:t>
      </w:r>
      <w:r w:rsidR="007921DC" w:rsidRPr="00212CDA">
        <w:t>.</w:t>
      </w:r>
      <w:r w:rsidR="00224A4A">
        <w:rPr>
          <w:b/>
        </w:rPr>
        <w:t xml:space="preserve"> </w:t>
      </w:r>
      <w:r w:rsidRPr="00487293">
        <w:t xml:space="preserve">Where indicated with a double asterisk, the information is only required from </w:t>
      </w:r>
      <w:r w:rsidRPr="00487293">
        <w:rPr>
          <w:b/>
        </w:rPr>
        <w:t>Suppliers</w:t>
      </w:r>
      <w:r w:rsidR="007921DC" w:rsidRPr="00487293">
        <w:t>.</w:t>
      </w:r>
    </w:p>
    <w:p w14:paraId="430500B9" w14:textId="77777777" w:rsidR="003F1959" w:rsidRPr="00487293"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487293" w14:paraId="45E3CE48" w14:textId="77777777">
        <w:trPr>
          <w:cantSplit/>
          <w:trHeight w:val="432"/>
          <w:jc w:val="center"/>
        </w:trPr>
        <w:tc>
          <w:tcPr>
            <w:tcW w:w="3504" w:type="dxa"/>
            <w:tcBorders>
              <w:top w:val="single" w:sz="6" w:space="0" w:color="auto"/>
              <w:left w:val="single" w:sz="6" w:space="0" w:color="auto"/>
            </w:tcBorders>
          </w:tcPr>
          <w:p w14:paraId="31F99452" w14:textId="77777777" w:rsidR="003F1959" w:rsidRPr="00487293" w:rsidRDefault="003F1959">
            <w:r w:rsidRPr="00487293">
              <w:t>DATA DESCRIPTION</w:t>
            </w:r>
          </w:p>
        </w:tc>
        <w:tc>
          <w:tcPr>
            <w:tcW w:w="2886" w:type="dxa"/>
            <w:gridSpan w:val="2"/>
            <w:tcBorders>
              <w:top w:val="single" w:sz="6" w:space="0" w:color="auto"/>
              <w:left w:val="single" w:sz="6" w:space="0" w:color="auto"/>
            </w:tcBorders>
          </w:tcPr>
          <w:p w14:paraId="4EBBE2D5" w14:textId="77777777" w:rsidR="003F1959" w:rsidRPr="00487293" w:rsidRDefault="003F1959">
            <w:r w:rsidRPr="00487293">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487293" w:rsidRDefault="003F1959">
            <w:r w:rsidRPr="00487293">
              <w:t>UPDATE TIME</w:t>
            </w:r>
          </w:p>
        </w:tc>
      </w:tr>
      <w:tr w:rsidR="003F1959" w:rsidRPr="00487293" w14:paraId="6C69B57C" w14:textId="77777777">
        <w:trPr>
          <w:cantSplit/>
          <w:trHeight w:val="234"/>
          <w:jc w:val="center"/>
        </w:trPr>
        <w:tc>
          <w:tcPr>
            <w:tcW w:w="3504" w:type="dxa"/>
            <w:tcBorders>
              <w:top w:val="single" w:sz="6" w:space="0" w:color="auto"/>
              <w:left w:val="single" w:sz="6" w:space="0" w:color="auto"/>
            </w:tcBorders>
          </w:tcPr>
          <w:p w14:paraId="4F6D7CC4" w14:textId="77777777" w:rsidR="003F1959" w:rsidRPr="00487293" w:rsidRDefault="003F1959"/>
        </w:tc>
        <w:tc>
          <w:tcPr>
            <w:tcW w:w="1170" w:type="dxa"/>
            <w:tcBorders>
              <w:top w:val="single" w:sz="6" w:space="0" w:color="auto"/>
              <w:left w:val="single" w:sz="6" w:space="0" w:color="auto"/>
            </w:tcBorders>
          </w:tcPr>
          <w:p w14:paraId="36585886" w14:textId="77777777" w:rsidR="003F1959" w:rsidRPr="00487293" w:rsidRDefault="003F1959"/>
        </w:tc>
        <w:tc>
          <w:tcPr>
            <w:tcW w:w="1716" w:type="dxa"/>
            <w:tcBorders>
              <w:top w:val="single" w:sz="6" w:space="0" w:color="auto"/>
              <w:left w:val="single" w:sz="6" w:space="0" w:color="auto"/>
            </w:tcBorders>
          </w:tcPr>
          <w:p w14:paraId="7648E70A" w14:textId="77777777" w:rsidR="003F1959" w:rsidRPr="00487293" w:rsidRDefault="003F1959"/>
        </w:tc>
        <w:tc>
          <w:tcPr>
            <w:tcW w:w="1272" w:type="dxa"/>
            <w:tcBorders>
              <w:top w:val="single" w:sz="6" w:space="0" w:color="auto"/>
              <w:left w:val="single" w:sz="6" w:space="0" w:color="auto"/>
            </w:tcBorders>
          </w:tcPr>
          <w:p w14:paraId="65D46D15" w14:textId="77777777" w:rsidR="003F1959" w:rsidRPr="00487293" w:rsidRDefault="003F1959"/>
        </w:tc>
        <w:tc>
          <w:tcPr>
            <w:tcW w:w="702" w:type="dxa"/>
            <w:tcBorders>
              <w:top w:val="single" w:sz="6" w:space="0" w:color="auto"/>
              <w:left w:val="single" w:sz="6" w:space="0" w:color="auto"/>
              <w:right w:val="single" w:sz="6" w:space="0" w:color="auto"/>
            </w:tcBorders>
          </w:tcPr>
          <w:p w14:paraId="2169A19D" w14:textId="77777777" w:rsidR="003F1959" w:rsidRPr="00487293" w:rsidRDefault="003F1959"/>
        </w:tc>
      </w:tr>
      <w:tr w:rsidR="003F1959" w:rsidRPr="00487293" w14:paraId="6DBFF73C" w14:textId="77777777">
        <w:trPr>
          <w:cantSplit/>
          <w:trHeight w:val="210"/>
          <w:jc w:val="center"/>
        </w:trPr>
        <w:tc>
          <w:tcPr>
            <w:tcW w:w="3504" w:type="dxa"/>
            <w:tcBorders>
              <w:left w:val="single" w:sz="6" w:space="0" w:color="auto"/>
            </w:tcBorders>
          </w:tcPr>
          <w:p w14:paraId="2E6451C1" w14:textId="77777777" w:rsidR="003F1959" w:rsidRPr="00487293" w:rsidRDefault="003F1959">
            <w:pPr>
              <w:rPr>
                <w:b/>
              </w:rPr>
            </w:pPr>
            <w:r w:rsidRPr="00487293">
              <w:rPr>
                <w:b/>
                <w:u w:val="single"/>
              </w:rPr>
              <w:t xml:space="preserve">Demand Control </w:t>
            </w:r>
          </w:p>
        </w:tc>
        <w:tc>
          <w:tcPr>
            <w:tcW w:w="1170" w:type="dxa"/>
            <w:tcBorders>
              <w:left w:val="single" w:sz="6" w:space="0" w:color="auto"/>
            </w:tcBorders>
          </w:tcPr>
          <w:p w14:paraId="59A12EC1" w14:textId="77777777" w:rsidR="003F1959" w:rsidRPr="00487293" w:rsidRDefault="003F1959">
            <w:pPr>
              <w:rPr>
                <w:b/>
              </w:rPr>
            </w:pPr>
          </w:p>
        </w:tc>
        <w:tc>
          <w:tcPr>
            <w:tcW w:w="1716" w:type="dxa"/>
            <w:tcBorders>
              <w:left w:val="single" w:sz="6" w:space="0" w:color="auto"/>
            </w:tcBorders>
          </w:tcPr>
          <w:p w14:paraId="178B938F" w14:textId="77777777" w:rsidR="003F1959" w:rsidRPr="00487293" w:rsidRDefault="003F1959">
            <w:pPr>
              <w:rPr>
                <w:b/>
              </w:rPr>
            </w:pPr>
          </w:p>
        </w:tc>
        <w:tc>
          <w:tcPr>
            <w:tcW w:w="1272" w:type="dxa"/>
            <w:tcBorders>
              <w:left w:val="single" w:sz="6" w:space="0" w:color="auto"/>
            </w:tcBorders>
          </w:tcPr>
          <w:p w14:paraId="60A88893" w14:textId="77777777" w:rsidR="003F1959" w:rsidRPr="00487293" w:rsidRDefault="003F1959">
            <w:pPr>
              <w:rPr>
                <w:b/>
              </w:rPr>
            </w:pPr>
          </w:p>
        </w:tc>
        <w:tc>
          <w:tcPr>
            <w:tcW w:w="702" w:type="dxa"/>
            <w:tcBorders>
              <w:left w:val="single" w:sz="6" w:space="0" w:color="auto"/>
              <w:right w:val="single" w:sz="6" w:space="0" w:color="auto"/>
            </w:tcBorders>
          </w:tcPr>
          <w:p w14:paraId="3C8C4F03" w14:textId="77777777" w:rsidR="003F1959" w:rsidRPr="00487293" w:rsidRDefault="003F1959">
            <w:pPr>
              <w:rPr>
                <w:b/>
              </w:rPr>
            </w:pPr>
          </w:p>
        </w:tc>
      </w:tr>
      <w:tr w:rsidR="003F1959" w:rsidRPr="00487293" w14:paraId="4D515383" w14:textId="77777777">
        <w:trPr>
          <w:cantSplit/>
          <w:trHeight w:val="210"/>
          <w:jc w:val="center"/>
        </w:trPr>
        <w:tc>
          <w:tcPr>
            <w:tcW w:w="3504" w:type="dxa"/>
            <w:tcBorders>
              <w:left w:val="single" w:sz="6" w:space="0" w:color="auto"/>
            </w:tcBorders>
          </w:tcPr>
          <w:p w14:paraId="787CAE22" w14:textId="77777777" w:rsidR="003F1959" w:rsidRPr="00487293" w:rsidRDefault="003F1959">
            <w:pPr>
              <w:rPr>
                <w:b/>
              </w:rPr>
            </w:pPr>
          </w:p>
        </w:tc>
        <w:tc>
          <w:tcPr>
            <w:tcW w:w="1170" w:type="dxa"/>
            <w:tcBorders>
              <w:left w:val="single" w:sz="6" w:space="0" w:color="auto"/>
            </w:tcBorders>
          </w:tcPr>
          <w:p w14:paraId="62313992" w14:textId="77777777" w:rsidR="003F1959" w:rsidRPr="00487293" w:rsidRDefault="003F1959">
            <w:pPr>
              <w:rPr>
                <w:b/>
              </w:rPr>
            </w:pPr>
          </w:p>
        </w:tc>
        <w:tc>
          <w:tcPr>
            <w:tcW w:w="1716" w:type="dxa"/>
            <w:tcBorders>
              <w:left w:val="single" w:sz="6" w:space="0" w:color="auto"/>
            </w:tcBorders>
          </w:tcPr>
          <w:p w14:paraId="157A938C" w14:textId="77777777" w:rsidR="003F1959" w:rsidRPr="00487293" w:rsidRDefault="003F1959">
            <w:pPr>
              <w:rPr>
                <w:b/>
              </w:rPr>
            </w:pPr>
          </w:p>
        </w:tc>
        <w:tc>
          <w:tcPr>
            <w:tcW w:w="1272" w:type="dxa"/>
            <w:tcBorders>
              <w:left w:val="single" w:sz="6" w:space="0" w:color="auto"/>
            </w:tcBorders>
          </w:tcPr>
          <w:p w14:paraId="1A7B1EDB" w14:textId="77777777" w:rsidR="003F1959" w:rsidRPr="00487293" w:rsidRDefault="003F1959">
            <w:pPr>
              <w:rPr>
                <w:b/>
              </w:rPr>
            </w:pPr>
          </w:p>
        </w:tc>
        <w:tc>
          <w:tcPr>
            <w:tcW w:w="702" w:type="dxa"/>
            <w:tcBorders>
              <w:left w:val="single" w:sz="6" w:space="0" w:color="auto"/>
              <w:right w:val="single" w:sz="6" w:space="0" w:color="auto"/>
            </w:tcBorders>
          </w:tcPr>
          <w:p w14:paraId="005B657E" w14:textId="77777777" w:rsidR="003F1959" w:rsidRPr="00487293" w:rsidRDefault="003F1959">
            <w:pPr>
              <w:rPr>
                <w:b/>
              </w:rPr>
            </w:pPr>
          </w:p>
        </w:tc>
      </w:tr>
      <w:tr w:rsidR="003F1959" w:rsidRPr="00487293" w14:paraId="4157B093" w14:textId="77777777">
        <w:trPr>
          <w:cantSplit/>
          <w:jc w:val="center"/>
        </w:trPr>
        <w:tc>
          <w:tcPr>
            <w:tcW w:w="3504" w:type="dxa"/>
            <w:tcBorders>
              <w:left w:val="single" w:sz="6" w:space="0" w:color="auto"/>
            </w:tcBorders>
          </w:tcPr>
          <w:p w14:paraId="43FDA008" w14:textId="77777777" w:rsidR="003F1959" w:rsidRPr="00487293" w:rsidRDefault="003F1959">
            <w:r w:rsidRPr="00487293">
              <w:rPr>
                <w:b/>
              </w:rPr>
              <w:t>Demand</w:t>
            </w:r>
            <w:r w:rsidRPr="00487293">
              <w:t xml:space="preserve"> met or to be relieved by </w:t>
            </w:r>
            <w:r w:rsidRPr="00487293">
              <w:rPr>
                <w:b/>
              </w:rPr>
              <w:t>Demand Control</w:t>
            </w:r>
            <w:r w:rsidRPr="00487293">
              <w:t xml:space="preserve"> (averaging at the </w:t>
            </w:r>
            <w:r w:rsidRPr="00487293">
              <w:rPr>
                <w:b/>
              </w:rPr>
              <w:t>Demand Control Notification Level</w:t>
            </w:r>
            <w:r w:rsidRPr="00487293">
              <w:t xml:space="preserve"> or more over a half hour) at each </w:t>
            </w:r>
            <w:r w:rsidRPr="00487293">
              <w:rPr>
                <w:b/>
              </w:rPr>
              <w:t>Connection Point</w:t>
            </w:r>
            <w:r w:rsidRPr="00487293">
              <w:t xml:space="preserve">.   </w:t>
            </w:r>
          </w:p>
        </w:tc>
        <w:tc>
          <w:tcPr>
            <w:tcW w:w="1170" w:type="dxa"/>
            <w:tcBorders>
              <w:left w:val="single" w:sz="6" w:space="0" w:color="auto"/>
            </w:tcBorders>
          </w:tcPr>
          <w:p w14:paraId="73F13A28" w14:textId="77777777" w:rsidR="003F1959" w:rsidRPr="00487293" w:rsidRDefault="003F1959"/>
        </w:tc>
        <w:tc>
          <w:tcPr>
            <w:tcW w:w="1716" w:type="dxa"/>
            <w:tcBorders>
              <w:left w:val="single" w:sz="6" w:space="0" w:color="auto"/>
            </w:tcBorders>
          </w:tcPr>
          <w:p w14:paraId="0850F5EA" w14:textId="77777777" w:rsidR="003F1959" w:rsidRPr="00487293" w:rsidRDefault="003F1959"/>
        </w:tc>
        <w:tc>
          <w:tcPr>
            <w:tcW w:w="1272" w:type="dxa"/>
            <w:tcBorders>
              <w:left w:val="single" w:sz="6" w:space="0" w:color="auto"/>
            </w:tcBorders>
          </w:tcPr>
          <w:p w14:paraId="24F6BC58" w14:textId="77777777" w:rsidR="003F1959" w:rsidRPr="00487293" w:rsidRDefault="003F1959"/>
        </w:tc>
        <w:tc>
          <w:tcPr>
            <w:tcW w:w="702" w:type="dxa"/>
            <w:tcBorders>
              <w:left w:val="single" w:sz="6" w:space="0" w:color="auto"/>
              <w:right w:val="single" w:sz="6" w:space="0" w:color="auto"/>
            </w:tcBorders>
          </w:tcPr>
          <w:p w14:paraId="28A44780" w14:textId="77777777" w:rsidR="003F1959" w:rsidRPr="00487293" w:rsidRDefault="003F1959"/>
        </w:tc>
      </w:tr>
      <w:tr w:rsidR="003F1959" w:rsidRPr="00487293" w14:paraId="73B41412" w14:textId="77777777">
        <w:trPr>
          <w:cantSplit/>
          <w:trHeight w:val="210"/>
          <w:jc w:val="center"/>
        </w:trPr>
        <w:tc>
          <w:tcPr>
            <w:tcW w:w="3504" w:type="dxa"/>
            <w:tcBorders>
              <w:left w:val="single" w:sz="6" w:space="0" w:color="auto"/>
            </w:tcBorders>
          </w:tcPr>
          <w:p w14:paraId="5C1DBE48" w14:textId="77777777" w:rsidR="003F1959" w:rsidRPr="00487293" w:rsidRDefault="003F1959"/>
        </w:tc>
        <w:tc>
          <w:tcPr>
            <w:tcW w:w="1170" w:type="dxa"/>
            <w:tcBorders>
              <w:left w:val="single" w:sz="6" w:space="0" w:color="auto"/>
            </w:tcBorders>
          </w:tcPr>
          <w:p w14:paraId="7C19C9E9" w14:textId="77777777" w:rsidR="003F1959" w:rsidRPr="00487293" w:rsidRDefault="003F1959"/>
        </w:tc>
        <w:tc>
          <w:tcPr>
            <w:tcW w:w="1716" w:type="dxa"/>
            <w:tcBorders>
              <w:left w:val="single" w:sz="6" w:space="0" w:color="auto"/>
            </w:tcBorders>
          </w:tcPr>
          <w:p w14:paraId="0463F638" w14:textId="77777777" w:rsidR="003F1959" w:rsidRPr="00487293" w:rsidRDefault="003F1959"/>
        </w:tc>
        <w:tc>
          <w:tcPr>
            <w:tcW w:w="1272" w:type="dxa"/>
            <w:tcBorders>
              <w:left w:val="single" w:sz="6" w:space="0" w:color="auto"/>
            </w:tcBorders>
          </w:tcPr>
          <w:p w14:paraId="09E97E84" w14:textId="77777777" w:rsidR="003F1959" w:rsidRPr="00487293" w:rsidRDefault="003F1959"/>
        </w:tc>
        <w:tc>
          <w:tcPr>
            <w:tcW w:w="702" w:type="dxa"/>
            <w:tcBorders>
              <w:left w:val="single" w:sz="6" w:space="0" w:color="auto"/>
              <w:right w:val="single" w:sz="6" w:space="0" w:color="auto"/>
            </w:tcBorders>
          </w:tcPr>
          <w:p w14:paraId="5DA73BF5" w14:textId="77777777" w:rsidR="003F1959" w:rsidRPr="00487293" w:rsidRDefault="003F1959"/>
        </w:tc>
      </w:tr>
      <w:tr w:rsidR="003F1959" w:rsidRPr="00487293" w14:paraId="6FEE01D2" w14:textId="77777777">
        <w:trPr>
          <w:cantSplit/>
          <w:trHeight w:val="612"/>
          <w:jc w:val="center"/>
        </w:trPr>
        <w:tc>
          <w:tcPr>
            <w:tcW w:w="3504" w:type="dxa"/>
            <w:tcBorders>
              <w:left w:val="single" w:sz="6" w:space="0" w:color="auto"/>
            </w:tcBorders>
          </w:tcPr>
          <w:p w14:paraId="5E72F039" w14:textId="77777777" w:rsidR="003F1959" w:rsidRPr="00487293" w:rsidRDefault="003F1959">
            <w:r w:rsidRPr="00487293">
              <w:rPr>
                <w:b/>
              </w:rPr>
              <w:t>Demand Control</w:t>
            </w:r>
            <w:r w:rsidRPr="00487293">
              <w:t xml:space="preserve"> at time of </w:t>
            </w:r>
            <w:r w:rsidR="00D8015D" w:rsidRPr="00487293">
              <w:rPr>
                <w:b/>
              </w:rPr>
              <w:t>National Electricity Transmission</w:t>
            </w:r>
            <w:r w:rsidRPr="00487293">
              <w:rPr>
                <w:b/>
              </w:rPr>
              <w:t xml:space="preserve"> System</w:t>
            </w:r>
            <w:r w:rsidRPr="00487293">
              <w:t xml:space="preserve"> weekly peak demand</w:t>
            </w:r>
          </w:p>
        </w:tc>
        <w:tc>
          <w:tcPr>
            <w:tcW w:w="1170" w:type="dxa"/>
            <w:tcBorders>
              <w:left w:val="single" w:sz="6" w:space="0" w:color="auto"/>
            </w:tcBorders>
          </w:tcPr>
          <w:p w14:paraId="7A7693F2" w14:textId="77777777" w:rsidR="003F1959" w:rsidRPr="00487293" w:rsidRDefault="003F1959"/>
        </w:tc>
        <w:tc>
          <w:tcPr>
            <w:tcW w:w="1716" w:type="dxa"/>
            <w:tcBorders>
              <w:left w:val="single" w:sz="6" w:space="0" w:color="auto"/>
            </w:tcBorders>
          </w:tcPr>
          <w:p w14:paraId="32169191" w14:textId="77777777" w:rsidR="003F1959" w:rsidRPr="00487293" w:rsidRDefault="003F1959"/>
        </w:tc>
        <w:tc>
          <w:tcPr>
            <w:tcW w:w="1272" w:type="dxa"/>
            <w:tcBorders>
              <w:left w:val="single" w:sz="6" w:space="0" w:color="auto"/>
            </w:tcBorders>
          </w:tcPr>
          <w:p w14:paraId="26DB3BD2" w14:textId="77777777" w:rsidR="003F1959" w:rsidRPr="00487293" w:rsidRDefault="003F1959"/>
        </w:tc>
        <w:tc>
          <w:tcPr>
            <w:tcW w:w="702" w:type="dxa"/>
            <w:tcBorders>
              <w:left w:val="single" w:sz="6" w:space="0" w:color="auto"/>
              <w:right w:val="single" w:sz="6" w:space="0" w:color="auto"/>
            </w:tcBorders>
          </w:tcPr>
          <w:p w14:paraId="4392C074" w14:textId="77777777" w:rsidR="003F1959" w:rsidRPr="00487293" w:rsidRDefault="003F1959"/>
        </w:tc>
      </w:tr>
      <w:tr w:rsidR="003F1959" w:rsidRPr="00487293" w14:paraId="4112F396" w14:textId="77777777">
        <w:trPr>
          <w:cantSplit/>
          <w:trHeight w:val="210"/>
          <w:jc w:val="center"/>
        </w:trPr>
        <w:tc>
          <w:tcPr>
            <w:tcW w:w="3504" w:type="dxa"/>
            <w:tcBorders>
              <w:left w:val="single" w:sz="6" w:space="0" w:color="auto"/>
            </w:tcBorders>
          </w:tcPr>
          <w:p w14:paraId="18C8D3C5" w14:textId="77777777" w:rsidR="003F1959" w:rsidRPr="00487293" w:rsidRDefault="003F1959">
            <w:r w:rsidRPr="00487293">
              <w:tab/>
            </w:r>
            <w:r w:rsidRPr="00487293">
              <w:tab/>
            </w:r>
            <w:r w:rsidR="00153055" w:rsidRPr="00487293">
              <w:t>A</w:t>
            </w:r>
            <w:r w:rsidRPr="00487293">
              <w:t>mount</w:t>
            </w:r>
          </w:p>
        </w:tc>
        <w:tc>
          <w:tcPr>
            <w:tcW w:w="1170" w:type="dxa"/>
            <w:tcBorders>
              <w:left w:val="single" w:sz="6" w:space="0" w:color="auto"/>
            </w:tcBorders>
          </w:tcPr>
          <w:p w14:paraId="6B70F76B" w14:textId="77777777" w:rsidR="003F1959" w:rsidRPr="00487293" w:rsidRDefault="003F1959">
            <w:r w:rsidRPr="00487293">
              <w:t>MW</w:t>
            </w:r>
          </w:p>
        </w:tc>
        <w:tc>
          <w:tcPr>
            <w:tcW w:w="1716" w:type="dxa"/>
            <w:tcBorders>
              <w:left w:val="single" w:sz="6" w:space="0" w:color="auto"/>
            </w:tcBorders>
          </w:tcPr>
          <w:p w14:paraId="67D0AF51" w14:textId="77777777" w:rsidR="003F1959" w:rsidRPr="00487293" w:rsidRDefault="003F1959">
            <w:r w:rsidRPr="00487293">
              <w:t>)F.yrs 0 to 5</w:t>
            </w:r>
          </w:p>
        </w:tc>
        <w:tc>
          <w:tcPr>
            <w:tcW w:w="1272" w:type="dxa"/>
            <w:tcBorders>
              <w:left w:val="single" w:sz="6" w:space="0" w:color="auto"/>
            </w:tcBorders>
          </w:tcPr>
          <w:p w14:paraId="4BE2A28C" w14:textId="77777777" w:rsidR="003F1959" w:rsidRPr="00487293" w:rsidRDefault="003F1959">
            <w:pPr>
              <w:jc w:val="center"/>
            </w:pPr>
            <w:r w:rsidRPr="00487293">
              <w:t>Week 24</w:t>
            </w:r>
          </w:p>
        </w:tc>
        <w:tc>
          <w:tcPr>
            <w:tcW w:w="702" w:type="dxa"/>
            <w:tcBorders>
              <w:left w:val="single" w:sz="6" w:space="0" w:color="auto"/>
              <w:right w:val="single" w:sz="6" w:space="0" w:color="auto"/>
            </w:tcBorders>
          </w:tcPr>
          <w:p w14:paraId="5082B2D2" w14:textId="77777777" w:rsidR="003F1959" w:rsidRPr="00487293" w:rsidRDefault="003F1959">
            <w:pPr>
              <w:jc w:val="center"/>
            </w:pPr>
            <w:r w:rsidRPr="00487293">
              <w:rPr>
                <w:b/>
              </w:rPr>
              <w:t>OC1</w:t>
            </w:r>
          </w:p>
        </w:tc>
      </w:tr>
      <w:tr w:rsidR="003F1959" w:rsidRPr="00487293" w14:paraId="6D6FE5DC" w14:textId="77777777">
        <w:trPr>
          <w:cantSplit/>
          <w:trHeight w:val="210"/>
          <w:jc w:val="center"/>
        </w:trPr>
        <w:tc>
          <w:tcPr>
            <w:tcW w:w="3504" w:type="dxa"/>
            <w:tcBorders>
              <w:left w:val="single" w:sz="6" w:space="0" w:color="auto"/>
            </w:tcBorders>
          </w:tcPr>
          <w:p w14:paraId="0F179E68" w14:textId="77777777" w:rsidR="003F1959" w:rsidRPr="00487293" w:rsidRDefault="003F1959">
            <w:r w:rsidRPr="00487293">
              <w:tab/>
            </w:r>
            <w:r w:rsidRPr="00487293">
              <w:tab/>
            </w:r>
            <w:r w:rsidR="00153055" w:rsidRPr="00487293">
              <w:t>D</w:t>
            </w:r>
            <w:r w:rsidRPr="00487293">
              <w:t>uration</w:t>
            </w:r>
          </w:p>
        </w:tc>
        <w:tc>
          <w:tcPr>
            <w:tcW w:w="1170" w:type="dxa"/>
            <w:tcBorders>
              <w:left w:val="single" w:sz="6" w:space="0" w:color="auto"/>
            </w:tcBorders>
          </w:tcPr>
          <w:p w14:paraId="1824B840" w14:textId="77777777" w:rsidR="003F1959" w:rsidRPr="00487293" w:rsidRDefault="003F1959">
            <w:r w:rsidRPr="00487293">
              <w:t>Min</w:t>
            </w:r>
          </w:p>
        </w:tc>
        <w:tc>
          <w:tcPr>
            <w:tcW w:w="1716" w:type="dxa"/>
            <w:tcBorders>
              <w:left w:val="single" w:sz="6" w:space="0" w:color="auto"/>
            </w:tcBorders>
          </w:tcPr>
          <w:p w14:paraId="53BD3921" w14:textId="77777777" w:rsidR="003F1959" w:rsidRPr="00487293" w:rsidRDefault="003F1959">
            <w:r w:rsidRPr="00487293">
              <w:t>)</w:t>
            </w:r>
          </w:p>
        </w:tc>
        <w:tc>
          <w:tcPr>
            <w:tcW w:w="1272" w:type="dxa"/>
            <w:tcBorders>
              <w:left w:val="single" w:sz="6" w:space="0" w:color="auto"/>
            </w:tcBorders>
          </w:tcPr>
          <w:p w14:paraId="1D458493" w14:textId="77777777" w:rsidR="003F1959" w:rsidRPr="00487293" w:rsidRDefault="003F1959"/>
        </w:tc>
        <w:tc>
          <w:tcPr>
            <w:tcW w:w="702" w:type="dxa"/>
            <w:tcBorders>
              <w:left w:val="single" w:sz="6" w:space="0" w:color="auto"/>
              <w:right w:val="single" w:sz="6" w:space="0" w:color="auto"/>
            </w:tcBorders>
          </w:tcPr>
          <w:p w14:paraId="0EFBD039" w14:textId="77777777" w:rsidR="003F1959" w:rsidRPr="00487293" w:rsidRDefault="003F1959"/>
        </w:tc>
      </w:tr>
      <w:tr w:rsidR="003F1959" w:rsidRPr="00487293" w14:paraId="43DA8A96" w14:textId="77777777">
        <w:trPr>
          <w:cantSplit/>
          <w:trHeight w:val="210"/>
          <w:jc w:val="center"/>
        </w:trPr>
        <w:tc>
          <w:tcPr>
            <w:tcW w:w="3504" w:type="dxa"/>
            <w:tcBorders>
              <w:left w:val="single" w:sz="6" w:space="0" w:color="auto"/>
            </w:tcBorders>
          </w:tcPr>
          <w:p w14:paraId="78D209E0" w14:textId="77777777" w:rsidR="003F1959" w:rsidRPr="00487293" w:rsidRDefault="003F1959"/>
        </w:tc>
        <w:tc>
          <w:tcPr>
            <w:tcW w:w="1170" w:type="dxa"/>
            <w:tcBorders>
              <w:left w:val="single" w:sz="6" w:space="0" w:color="auto"/>
            </w:tcBorders>
          </w:tcPr>
          <w:p w14:paraId="2CD1D861" w14:textId="77777777" w:rsidR="003F1959" w:rsidRPr="00487293" w:rsidRDefault="003F1959"/>
        </w:tc>
        <w:tc>
          <w:tcPr>
            <w:tcW w:w="1716" w:type="dxa"/>
            <w:tcBorders>
              <w:left w:val="single" w:sz="6" w:space="0" w:color="auto"/>
            </w:tcBorders>
          </w:tcPr>
          <w:p w14:paraId="0966BA6A" w14:textId="77777777" w:rsidR="003F1959" w:rsidRPr="00487293" w:rsidRDefault="003F1959"/>
        </w:tc>
        <w:tc>
          <w:tcPr>
            <w:tcW w:w="1272" w:type="dxa"/>
            <w:tcBorders>
              <w:left w:val="single" w:sz="6" w:space="0" w:color="auto"/>
            </w:tcBorders>
          </w:tcPr>
          <w:p w14:paraId="450A1853" w14:textId="77777777" w:rsidR="003F1959" w:rsidRPr="00487293" w:rsidRDefault="003F1959"/>
        </w:tc>
        <w:tc>
          <w:tcPr>
            <w:tcW w:w="702" w:type="dxa"/>
            <w:tcBorders>
              <w:left w:val="single" w:sz="6" w:space="0" w:color="auto"/>
              <w:right w:val="single" w:sz="6" w:space="0" w:color="auto"/>
            </w:tcBorders>
          </w:tcPr>
          <w:p w14:paraId="2F53FB40" w14:textId="77777777" w:rsidR="003F1959" w:rsidRPr="00487293" w:rsidRDefault="003F1959"/>
        </w:tc>
      </w:tr>
      <w:tr w:rsidR="003F1959" w:rsidRPr="00487293" w14:paraId="71EEEE29" w14:textId="77777777">
        <w:trPr>
          <w:cantSplit/>
          <w:trHeight w:val="210"/>
          <w:jc w:val="center"/>
        </w:trPr>
        <w:tc>
          <w:tcPr>
            <w:tcW w:w="3504" w:type="dxa"/>
            <w:tcBorders>
              <w:left w:val="single" w:sz="6" w:space="0" w:color="auto"/>
            </w:tcBorders>
          </w:tcPr>
          <w:p w14:paraId="32036925" w14:textId="77777777" w:rsidR="003F1959" w:rsidRPr="00487293" w:rsidRDefault="003F1959">
            <w:r w:rsidRPr="00487293">
              <w:t>For each half hour</w:t>
            </w:r>
          </w:p>
        </w:tc>
        <w:tc>
          <w:tcPr>
            <w:tcW w:w="1170" w:type="dxa"/>
            <w:tcBorders>
              <w:left w:val="single" w:sz="6" w:space="0" w:color="auto"/>
            </w:tcBorders>
          </w:tcPr>
          <w:p w14:paraId="47E58350" w14:textId="77777777" w:rsidR="003F1959" w:rsidRPr="00487293" w:rsidRDefault="003F1959">
            <w:r w:rsidRPr="00487293">
              <w:t>MW</w:t>
            </w:r>
          </w:p>
        </w:tc>
        <w:tc>
          <w:tcPr>
            <w:tcW w:w="1716" w:type="dxa"/>
            <w:tcBorders>
              <w:left w:val="single" w:sz="6" w:space="0" w:color="auto"/>
            </w:tcBorders>
          </w:tcPr>
          <w:p w14:paraId="4AEB69DB" w14:textId="77777777" w:rsidR="003F1959" w:rsidRPr="00487293" w:rsidRDefault="003F1959">
            <w:r w:rsidRPr="00487293">
              <w:t>Wks 2-8 ahead</w:t>
            </w:r>
          </w:p>
        </w:tc>
        <w:tc>
          <w:tcPr>
            <w:tcW w:w="1272" w:type="dxa"/>
            <w:tcBorders>
              <w:left w:val="single" w:sz="6" w:space="0" w:color="auto"/>
            </w:tcBorders>
          </w:tcPr>
          <w:p w14:paraId="4448CF93" w14:textId="77777777" w:rsidR="003F1959" w:rsidRPr="00487293" w:rsidRDefault="003F1959">
            <w:pPr>
              <w:jc w:val="center"/>
            </w:pPr>
            <w:r w:rsidRPr="00487293">
              <w:t>1000 Mon</w:t>
            </w:r>
          </w:p>
        </w:tc>
        <w:tc>
          <w:tcPr>
            <w:tcW w:w="702" w:type="dxa"/>
            <w:tcBorders>
              <w:left w:val="single" w:sz="6" w:space="0" w:color="auto"/>
              <w:right w:val="single" w:sz="6" w:space="0" w:color="auto"/>
            </w:tcBorders>
          </w:tcPr>
          <w:p w14:paraId="38500C26" w14:textId="77777777" w:rsidR="003F1959" w:rsidRPr="00487293" w:rsidRDefault="003F1959">
            <w:pPr>
              <w:jc w:val="center"/>
            </w:pPr>
            <w:r w:rsidRPr="00487293">
              <w:rPr>
                <w:b/>
              </w:rPr>
              <w:t>OC1</w:t>
            </w:r>
          </w:p>
        </w:tc>
      </w:tr>
      <w:tr w:rsidR="003F1959" w:rsidRPr="00487293" w14:paraId="1B112C5F" w14:textId="77777777">
        <w:trPr>
          <w:cantSplit/>
          <w:trHeight w:val="210"/>
          <w:jc w:val="center"/>
        </w:trPr>
        <w:tc>
          <w:tcPr>
            <w:tcW w:w="3504" w:type="dxa"/>
            <w:tcBorders>
              <w:left w:val="single" w:sz="6" w:space="0" w:color="auto"/>
            </w:tcBorders>
          </w:tcPr>
          <w:p w14:paraId="76338B5C" w14:textId="77777777" w:rsidR="003F1959" w:rsidRPr="00487293" w:rsidRDefault="003F1959"/>
        </w:tc>
        <w:tc>
          <w:tcPr>
            <w:tcW w:w="1170" w:type="dxa"/>
            <w:tcBorders>
              <w:left w:val="single" w:sz="6" w:space="0" w:color="auto"/>
            </w:tcBorders>
          </w:tcPr>
          <w:p w14:paraId="32763AFD" w14:textId="77777777" w:rsidR="003F1959" w:rsidRPr="00487293" w:rsidRDefault="003F1959"/>
        </w:tc>
        <w:tc>
          <w:tcPr>
            <w:tcW w:w="1716" w:type="dxa"/>
            <w:tcBorders>
              <w:left w:val="single" w:sz="6" w:space="0" w:color="auto"/>
            </w:tcBorders>
          </w:tcPr>
          <w:p w14:paraId="7CC1CB68" w14:textId="77777777" w:rsidR="003F1959" w:rsidRPr="00487293" w:rsidRDefault="003F1959"/>
        </w:tc>
        <w:tc>
          <w:tcPr>
            <w:tcW w:w="1272" w:type="dxa"/>
            <w:tcBorders>
              <w:left w:val="single" w:sz="6" w:space="0" w:color="auto"/>
            </w:tcBorders>
          </w:tcPr>
          <w:p w14:paraId="31A54A45" w14:textId="77777777" w:rsidR="003F1959" w:rsidRPr="00487293" w:rsidRDefault="003F1959"/>
        </w:tc>
        <w:tc>
          <w:tcPr>
            <w:tcW w:w="702" w:type="dxa"/>
            <w:tcBorders>
              <w:left w:val="single" w:sz="6" w:space="0" w:color="auto"/>
              <w:right w:val="single" w:sz="6" w:space="0" w:color="auto"/>
            </w:tcBorders>
          </w:tcPr>
          <w:p w14:paraId="2D1F0BB7" w14:textId="77777777" w:rsidR="003F1959" w:rsidRPr="00487293" w:rsidRDefault="003F1959"/>
        </w:tc>
      </w:tr>
      <w:tr w:rsidR="003F1959" w:rsidRPr="00487293" w14:paraId="1A7179D2" w14:textId="77777777">
        <w:trPr>
          <w:cantSplit/>
          <w:trHeight w:val="414"/>
          <w:jc w:val="center"/>
        </w:trPr>
        <w:tc>
          <w:tcPr>
            <w:tcW w:w="3504" w:type="dxa"/>
            <w:tcBorders>
              <w:left w:val="single" w:sz="6" w:space="0" w:color="auto"/>
            </w:tcBorders>
          </w:tcPr>
          <w:p w14:paraId="7CDFF786" w14:textId="77777777" w:rsidR="003F1959" w:rsidRPr="00487293" w:rsidRDefault="003F1959">
            <w:r w:rsidRPr="00487293">
              <w:t>For each half hour</w:t>
            </w:r>
          </w:p>
        </w:tc>
        <w:tc>
          <w:tcPr>
            <w:tcW w:w="1170" w:type="dxa"/>
            <w:tcBorders>
              <w:left w:val="single" w:sz="6" w:space="0" w:color="auto"/>
            </w:tcBorders>
          </w:tcPr>
          <w:p w14:paraId="3727C6AB" w14:textId="77777777" w:rsidR="003F1959" w:rsidRPr="00487293" w:rsidRDefault="003F1959">
            <w:r w:rsidRPr="00487293">
              <w:t>MW</w:t>
            </w:r>
          </w:p>
        </w:tc>
        <w:tc>
          <w:tcPr>
            <w:tcW w:w="1716" w:type="dxa"/>
            <w:tcBorders>
              <w:left w:val="single" w:sz="6" w:space="0" w:color="auto"/>
            </w:tcBorders>
          </w:tcPr>
          <w:p w14:paraId="0BFD52AF" w14:textId="77777777" w:rsidR="003F1959" w:rsidRPr="00487293" w:rsidRDefault="003F1959">
            <w:r w:rsidRPr="00487293">
              <w:t>Days 2-12 ahead</w:t>
            </w:r>
          </w:p>
        </w:tc>
        <w:tc>
          <w:tcPr>
            <w:tcW w:w="1272" w:type="dxa"/>
            <w:tcBorders>
              <w:left w:val="single" w:sz="6" w:space="0" w:color="auto"/>
            </w:tcBorders>
          </w:tcPr>
          <w:p w14:paraId="1059BEC5" w14:textId="77777777" w:rsidR="003F1959" w:rsidRPr="00487293" w:rsidRDefault="003F1959">
            <w:pPr>
              <w:jc w:val="center"/>
            </w:pPr>
            <w:r w:rsidRPr="00487293">
              <w:t>1200 Wed</w:t>
            </w:r>
          </w:p>
        </w:tc>
        <w:tc>
          <w:tcPr>
            <w:tcW w:w="702" w:type="dxa"/>
            <w:tcBorders>
              <w:left w:val="single" w:sz="6" w:space="0" w:color="auto"/>
              <w:right w:val="single" w:sz="6" w:space="0" w:color="auto"/>
            </w:tcBorders>
          </w:tcPr>
          <w:p w14:paraId="5DF85213" w14:textId="77777777" w:rsidR="003F1959" w:rsidRPr="00487293" w:rsidRDefault="003F1959">
            <w:pPr>
              <w:jc w:val="center"/>
            </w:pPr>
            <w:r w:rsidRPr="00487293">
              <w:rPr>
                <w:b/>
              </w:rPr>
              <w:t>OC1</w:t>
            </w:r>
          </w:p>
        </w:tc>
      </w:tr>
      <w:tr w:rsidR="003F1959" w:rsidRPr="00487293" w14:paraId="6CCF50C6" w14:textId="77777777">
        <w:trPr>
          <w:cantSplit/>
          <w:trHeight w:val="210"/>
          <w:jc w:val="center"/>
        </w:trPr>
        <w:tc>
          <w:tcPr>
            <w:tcW w:w="3504" w:type="dxa"/>
            <w:tcBorders>
              <w:left w:val="single" w:sz="6" w:space="0" w:color="auto"/>
            </w:tcBorders>
          </w:tcPr>
          <w:p w14:paraId="0E5B3BBE" w14:textId="77777777" w:rsidR="003F1959" w:rsidRPr="00487293" w:rsidRDefault="003F1959"/>
        </w:tc>
        <w:tc>
          <w:tcPr>
            <w:tcW w:w="1170" w:type="dxa"/>
            <w:tcBorders>
              <w:left w:val="single" w:sz="6" w:space="0" w:color="auto"/>
            </w:tcBorders>
          </w:tcPr>
          <w:p w14:paraId="5D0FA251" w14:textId="77777777" w:rsidR="003F1959" w:rsidRPr="00487293" w:rsidRDefault="003F1959"/>
        </w:tc>
        <w:tc>
          <w:tcPr>
            <w:tcW w:w="1716" w:type="dxa"/>
            <w:tcBorders>
              <w:left w:val="single" w:sz="6" w:space="0" w:color="auto"/>
            </w:tcBorders>
          </w:tcPr>
          <w:p w14:paraId="3BD2E367" w14:textId="77777777" w:rsidR="003F1959" w:rsidRPr="00487293" w:rsidRDefault="003F1959"/>
        </w:tc>
        <w:tc>
          <w:tcPr>
            <w:tcW w:w="1272" w:type="dxa"/>
            <w:tcBorders>
              <w:left w:val="single" w:sz="6" w:space="0" w:color="auto"/>
            </w:tcBorders>
          </w:tcPr>
          <w:p w14:paraId="246AC86D" w14:textId="77777777" w:rsidR="003F1959" w:rsidRPr="00487293" w:rsidRDefault="003F1959"/>
        </w:tc>
        <w:tc>
          <w:tcPr>
            <w:tcW w:w="702" w:type="dxa"/>
            <w:tcBorders>
              <w:left w:val="single" w:sz="6" w:space="0" w:color="auto"/>
              <w:right w:val="single" w:sz="6" w:space="0" w:color="auto"/>
            </w:tcBorders>
          </w:tcPr>
          <w:p w14:paraId="2F97C78E" w14:textId="77777777" w:rsidR="003F1959" w:rsidRPr="00487293" w:rsidRDefault="003F1959"/>
        </w:tc>
      </w:tr>
      <w:tr w:rsidR="003F1959" w:rsidRPr="00487293" w14:paraId="22860D44" w14:textId="77777777">
        <w:trPr>
          <w:cantSplit/>
          <w:trHeight w:val="210"/>
          <w:jc w:val="center"/>
        </w:trPr>
        <w:tc>
          <w:tcPr>
            <w:tcW w:w="3504" w:type="dxa"/>
            <w:tcBorders>
              <w:left w:val="single" w:sz="6" w:space="0" w:color="auto"/>
            </w:tcBorders>
          </w:tcPr>
          <w:p w14:paraId="685AB2FD" w14:textId="77777777" w:rsidR="003F1959" w:rsidRPr="00487293" w:rsidRDefault="003F1959"/>
        </w:tc>
        <w:tc>
          <w:tcPr>
            <w:tcW w:w="1170" w:type="dxa"/>
            <w:tcBorders>
              <w:left w:val="single" w:sz="6" w:space="0" w:color="auto"/>
            </w:tcBorders>
          </w:tcPr>
          <w:p w14:paraId="7A9185DF" w14:textId="77777777" w:rsidR="003F1959" w:rsidRPr="00487293" w:rsidRDefault="003F1959"/>
        </w:tc>
        <w:tc>
          <w:tcPr>
            <w:tcW w:w="1716" w:type="dxa"/>
            <w:tcBorders>
              <w:left w:val="single" w:sz="6" w:space="0" w:color="auto"/>
            </w:tcBorders>
          </w:tcPr>
          <w:p w14:paraId="3BC9C6C8" w14:textId="77777777" w:rsidR="003F1959" w:rsidRPr="00487293" w:rsidRDefault="003F1959"/>
        </w:tc>
        <w:tc>
          <w:tcPr>
            <w:tcW w:w="1272" w:type="dxa"/>
            <w:tcBorders>
              <w:left w:val="single" w:sz="6" w:space="0" w:color="auto"/>
            </w:tcBorders>
          </w:tcPr>
          <w:p w14:paraId="46DBA96B" w14:textId="77777777" w:rsidR="003F1959" w:rsidRPr="00487293" w:rsidRDefault="003F1959"/>
        </w:tc>
        <w:tc>
          <w:tcPr>
            <w:tcW w:w="702" w:type="dxa"/>
            <w:tcBorders>
              <w:left w:val="single" w:sz="6" w:space="0" w:color="auto"/>
              <w:right w:val="single" w:sz="6" w:space="0" w:color="auto"/>
            </w:tcBorders>
          </w:tcPr>
          <w:p w14:paraId="73FF41A3" w14:textId="77777777" w:rsidR="003F1959" w:rsidRPr="00487293" w:rsidRDefault="003F1959"/>
        </w:tc>
      </w:tr>
      <w:tr w:rsidR="003F1959" w:rsidRPr="00487293" w14:paraId="2E72C579" w14:textId="77777777">
        <w:trPr>
          <w:cantSplit/>
          <w:trHeight w:val="414"/>
          <w:jc w:val="center"/>
        </w:trPr>
        <w:tc>
          <w:tcPr>
            <w:tcW w:w="3504" w:type="dxa"/>
            <w:tcBorders>
              <w:left w:val="single" w:sz="6" w:space="0" w:color="auto"/>
            </w:tcBorders>
          </w:tcPr>
          <w:p w14:paraId="0BB7B7B5" w14:textId="77777777" w:rsidR="003F1959" w:rsidRPr="00487293" w:rsidRDefault="003F1959">
            <w:r w:rsidRPr="00487293">
              <w:t>For each half hour</w:t>
            </w:r>
          </w:p>
        </w:tc>
        <w:tc>
          <w:tcPr>
            <w:tcW w:w="1170" w:type="dxa"/>
            <w:tcBorders>
              <w:left w:val="single" w:sz="6" w:space="0" w:color="auto"/>
            </w:tcBorders>
          </w:tcPr>
          <w:p w14:paraId="220F519B" w14:textId="77777777" w:rsidR="003F1959" w:rsidRPr="00487293" w:rsidRDefault="003F1959">
            <w:r w:rsidRPr="00487293">
              <w:t>MW</w:t>
            </w:r>
          </w:p>
        </w:tc>
        <w:tc>
          <w:tcPr>
            <w:tcW w:w="1716" w:type="dxa"/>
            <w:tcBorders>
              <w:left w:val="single" w:sz="6" w:space="0" w:color="auto"/>
            </w:tcBorders>
          </w:tcPr>
          <w:p w14:paraId="40BA5949" w14:textId="77777777" w:rsidR="003F1959" w:rsidRPr="00487293" w:rsidRDefault="003F1959">
            <w:r w:rsidRPr="00487293">
              <w:t>Previous calendar day</w:t>
            </w:r>
          </w:p>
        </w:tc>
        <w:tc>
          <w:tcPr>
            <w:tcW w:w="1272" w:type="dxa"/>
            <w:tcBorders>
              <w:left w:val="single" w:sz="6" w:space="0" w:color="auto"/>
            </w:tcBorders>
          </w:tcPr>
          <w:p w14:paraId="48002547" w14:textId="77777777" w:rsidR="003F1959" w:rsidRPr="00487293" w:rsidRDefault="003F1959">
            <w:pPr>
              <w:jc w:val="center"/>
            </w:pPr>
            <w:r w:rsidRPr="00487293">
              <w:t>0600 daily</w:t>
            </w:r>
          </w:p>
        </w:tc>
        <w:tc>
          <w:tcPr>
            <w:tcW w:w="702" w:type="dxa"/>
            <w:tcBorders>
              <w:left w:val="single" w:sz="6" w:space="0" w:color="auto"/>
              <w:right w:val="single" w:sz="6" w:space="0" w:color="auto"/>
            </w:tcBorders>
          </w:tcPr>
          <w:p w14:paraId="48A2F3E0" w14:textId="77777777" w:rsidR="003F1959" w:rsidRPr="00487293" w:rsidRDefault="003F1959">
            <w:pPr>
              <w:jc w:val="center"/>
              <w:rPr>
                <w:b/>
                <w:u w:val="single"/>
              </w:rPr>
            </w:pPr>
            <w:r w:rsidRPr="00487293">
              <w:rPr>
                <w:b/>
              </w:rPr>
              <w:t>OC1</w:t>
            </w:r>
          </w:p>
        </w:tc>
      </w:tr>
      <w:tr w:rsidR="003F1959" w:rsidRPr="00487293" w14:paraId="603B074F" w14:textId="77777777">
        <w:trPr>
          <w:cantSplit/>
          <w:trHeight w:val="210"/>
          <w:jc w:val="center"/>
        </w:trPr>
        <w:tc>
          <w:tcPr>
            <w:tcW w:w="3504" w:type="dxa"/>
            <w:tcBorders>
              <w:left w:val="single" w:sz="6" w:space="0" w:color="auto"/>
            </w:tcBorders>
          </w:tcPr>
          <w:p w14:paraId="040E786B" w14:textId="77777777" w:rsidR="003F1959" w:rsidRPr="00487293" w:rsidRDefault="003F1959">
            <w:pPr>
              <w:rPr>
                <w:b/>
                <w:u w:val="single"/>
              </w:rPr>
            </w:pPr>
          </w:p>
        </w:tc>
        <w:tc>
          <w:tcPr>
            <w:tcW w:w="1170" w:type="dxa"/>
            <w:tcBorders>
              <w:left w:val="single" w:sz="6" w:space="0" w:color="auto"/>
            </w:tcBorders>
          </w:tcPr>
          <w:p w14:paraId="3A2E62F5" w14:textId="77777777" w:rsidR="003F1959" w:rsidRPr="00487293" w:rsidRDefault="003F1959">
            <w:pPr>
              <w:rPr>
                <w:b/>
                <w:u w:val="single"/>
              </w:rPr>
            </w:pPr>
          </w:p>
        </w:tc>
        <w:tc>
          <w:tcPr>
            <w:tcW w:w="1716" w:type="dxa"/>
            <w:tcBorders>
              <w:left w:val="single" w:sz="6" w:space="0" w:color="auto"/>
            </w:tcBorders>
          </w:tcPr>
          <w:p w14:paraId="209732CA" w14:textId="77777777" w:rsidR="003F1959" w:rsidRPr="00487293" w:rsidRDefault="003F1959">
            <w:pPr>
              <w:rPr>
                <w:b/>
                <w:u w:val="single"/>
              </w:rPr>
            </w:pPr>
          </w:p>
        </w:tc>
        <w:tc>
          <w:tcPr>
            <w:tcW w:w="1272" w:type="dxa"/>
            <w:tcBorders>
              <w:left w:val="single" w:sz="6" w:space="0" w:color="auto"/>
            </w:tcBorders>
          </w:tcPr>
          <w:p w14:paraId="6384246E" w14:textId="77777777" w:rsidR="003F1959" w:rsidRPr="00487293" w:rsidRDefault="003F1959">
            <w:pPr>
              <w:rPr>
                <w:b/>
                <w:u w:val="single"/>
              </w:rPr>
            </w:pPr>
          </w:p>
        </w:tc>
        <w:tc>
          <w:tcPr>
            <w:tcW w:w="702" w:type="dxa"/>
            <w:tcBorders>
              <w:left w:val="single" w:sz="6" w:space="0" w:color="auto"/>
              <w:right w:val="single" w:sz="6" w:space="0" w:color="auto"/>
            </w:tcBorders>
          </w:tcPr>
          <w:p w14:paraId="5F7680E0" w14:textId="77777777" w:rsidR="003F1959" w:rsidRPr="00487293" w:rsidRDefault="003F1959">
            <w:pPr>
              <w:rPr>
                <w:b/>
                <w:u w:val="single"/>
              </w:rPr>
            </w:pPr>
          </w:p>
        </w:tc>
      </w:tr>
      <w:tr w:rsidR="003F1959" w:rsidRPr="00487293" w14:paraId="4F638F91" w14:textId="77777777">
        <w:trPr>
          <w:cantSplit/>
          <w:trHeight w:val="612"/>
          <w:jc w:val="center"/>
        </w:trPr>
        <w:tc>
          <w:tcPr>
            <w:tcW w:w="3504" w:type="dxa"/>
            <w:tcBorders>
              <w:left w:val="single" w:sz="6" w:space="0" w:color="auto"/>
            </w:tcBorders>
          </w:tcPr>
          <w:p w14:paraId="53945E27" w14:textId="77777777" w:rsidR="003F1959" w:rsidRPr="00487293" w:rsidRDefault="003F1959">
            <w:pPr>
              <w:rPr>
                <w:b/>
                <w:u w:val="single"/>
              </w:rPr>
            </w:pPr>
            <w:r w:rsidRPr="00487293">
              <w:rPr>
                <w:b/>
                <w:u w:val="single"/>
              </w:rPr>
              <w:t>**Customer Demand Management</w:t>
            </w:r>
          </w:p>
          <w:p w14:paraId="7DECF30D" w14:textId="77777777" w:rsidR="003F1959" w:rsidRPr="00487293" w:rsidRDefault="003F1959">
            <w:pPr>
              <w:ind w:left="159"/>
              <w:rPr>
                <w:u w:val="single"/>
              </w:rPr>
            </w:pPr>
            <w:r w:rsidRPr="00487293">
              <w:rPr>
                <w:u w:val="single"/>
              </w:rPr>
              <w:t xml:space="preserve">(at the </w:t>
            </w:r>
            <w:r w:rsidRPr="00487293">
              <w:rPr>
                <w:b/>
                <w:u w:val="single"/>
              </w:rPr>
              <w:t>Customer Demand Management Notification Level</w:t>
            </w:r>
            <w:r w:rsidRPr="00487293">
              <w:rPr>
                <w:u w:val="single"/>
              </w:rPr>
              <w:t xml:space="preserve"> or more at the </w:t>
            </w:r>
            <w:r w:rsidRPr="00487293">
              <w:rPr>
                <w:b/>
                <w:u w:val="single"/>
              </w:rPr>
              <w:t>Connection Point</w:t>
            </w:r>
            <w:r w:rsidRPr="00487293">
              <w:rPr>
                <w:u w:val="single"/>
              </w:rPr>
              <w:t>)</w:t>
            </w:r>
          </w:p>
          <w:p w14:paraId="063547B7" w14:textId="77777777" w:rsidR="003F1959" w:rsidRPr="00487293" w:rsidRDefault="003F1959">
            <w:pPr>
              <w:ind w:left="159"/>
            </w:pPr>
          </w:p>
        </w:tc>
        <w:tc>
          <w:tcPr>
            <w:tcW w:w="1170" w:type="dxa"/>
            <w:tcBorders>
              <w:left w:val="single" w:sz="6" w:space="0" w:color="auto"/>
            </w:tcBorders>
          </w:tcPr>
          <w:p w14:paraId="450CF30C" w14:textId="77777777" w:rsidR="003F1959" w:rsidRPr="00487293" w:rsidRDefault="003F1959"/>
        </w:tc>
        <w:tc>
          <w:tcPr>
            <w:tcW w:w="1716" w:type="dxa"/>
            <w:tcBorders>
              <w:left w:val="single" w:sz="6" w:space="0" w:color="auto"/>
            </w:tcBorders>
          </w:tcPr>
          <w:p w14:paraId="1CD4FCB6" w14:textId="77777777" w:rsidR="003F1959" w:rsidRPr="00487293" w:rsidRDefault="003F1959"/>
        </w:tc>
        <w:tc>
          <w:tcPr>
            <w:tcW w:w="1272" w:type="dxa"/>
            <w:tcBorders>
              <w:left w:val="single" w:sz="6" w:space="0" w:color="auto"/>
            </w:tcBorders>
          </w:tcPr>
          <w:p w14:paraId="31EF946E" w14:textId="77777777" w:rsidR="003F1959" w:rsidRPr="00487293" w:rsidRDefault="003F1959"/>
        </w:tc>
        <w:tc>
          <w:tcPr>
            <w:tcW w:w="702" w:type="dxa"/>
            <w:tcBorders>
              <w:left w:val="single" w:sz="6" w:space="0" w:color="auto"/>
              <w:right w:val="single" w:sz="6" w:space="0" w:color="auto"/>
            </w:tcBorders>
          </w:tcPr>
          <w:p w14:paraId="4F1E1049" w14:textId="77777777" w:rsidR="003F1959" w:rsidRPr="00487293" w:rsidRDefault="003F1959"/>
        </w:tc>
      </w:tr>
      <w:tr w:rsidR="003F1959" w:rsidRPr="00487293" w14:paraId="4AECF607" w14:textId="77777777">
        <w:trPr>
          <w:cantSplit/>
          <w:trHeight w:val="210"/>
          <w:jc w:val="center"/>
        </w:trPr>
        <w:tc>
          <w:tcPr>
            <w:tcW w:w="3504" w:type="dxa"/>
            <w:tcBorders>
              <w:left w:val="single" w:sz="6" w:space="0" w:color="auto"/>
            </w:tcBorders>
          </w:tcPr>
          <w:p w14:paraId="39879FB8" w14:textId="77777777" w:rsidR="003F1959" w:rsidRPr="00487293" w:rsidRDefault="003F1959">
            <w:pPr>
              <w:ind w:left="159"/>
            </w:pPr>
            <w:r w:rsidRPr="00487293">
              <w:t>For each half hour</w:t>
            </w:r>
          </w:p>
        </w:tc>
        <w:tc>
          <w:tcPr>
            <w:tcW w:w="1170" w:type="dxa"/>
            <w:tcBorders>
              <w:left w:val="single" w:sz="6" w:space="0" w:color="auto"/>
            </w:tcBorders>
          </w:tcPr>
          <w:p w14:paraId="23071ADB" w14:textId="77777777" w:rsidR="003F1959" w:rsidRPr="00487293" w:rsidRDefault="003F1959">
            <w:r w:rsidRPr="00487293">
              <w:t>MW</w:t>
            </w:r>
          </w:p>
        </w:tc>
        <w:tc>
          <w:tcPr>
            <w:tcW w:w="1716" w:type="dxa"/>
            <w:tcBorders>
              <w:left w:val="single" w:sz="6" w:space="0" w:color="auto"/>
            </w:tcBorders>
          </w:tcPr>
          <w:p w14:paraId="629E0232" w14:textId="77777777" w:rsidR="003F1959" w:rsidRPr="00487293" w:rsidRDefault="003F1959">
            <w:r w:rsidRPr="00487293">
              <w:t>Any time in Control Phase</w:t>
            </w:r>
          </w:p>
        </w:tc>
        <w:tc>
          <w:tcPr>
            <w:tcW w:w="1272" w:type="dxa"/>
            <w:tcBorders>
              <w:left w:val="single" w:sz="6" w:space="0" w:color="auto"/>
            </w:tcBorders>
          </w:tcPr>
          <w:p w14:paraId="62C732AC" w14:textId="77777777" w:rsidR="003F1959" w:rsidRPr="00487293" w:rsidRDefault="003F1959"/>
        </w:tc>
        <w:tc>
          <w:tcPr>
            <w:tcW w:w="702" w:type="dxa"/>
            <w:tcBorders>
              <w:left w:val="single" w:sz="6" w:space="0" w:color="auto"/>
              <w:right w:val="single" w:sz="6" w:space="0" w:color="auto"/>
            </w:tcBorders>
          </w:tcPr>
          <w:p w14:paraId="0EEFC9A7" w14:textId="77777777" w:rsidR="003F1959" w:rsidRPr="00487293" w:rsidRDefault="003F1959" w:rsidP="007A4732">
            <w:pPr>
              <w:jc w:val="center"/>
            </w:pPr>
          </w:p>
          <w:p w14:paraId="2017C4FE" w14:textId="77777777" w:rsidR="003F1959" w:rsidRPr="00487293" w:rsidRDefault="003F1959" w:rsidP="007A4732">
            <w:pPr>
              <w:jc w:val="center"/>
              <w:rPr>
                <w:b/>
              </w:rPr>
            </w:pPr>
            <w:r w:rsidRPr="00487293">
              <w:rPr>
                <w:b/>
              </w:rPr>
              <w:t>OC1</w:t>
            </w:r>
          </w:p>
        </w:tc>
      </w:tr>
      <w:tr w:rsidR="003F1959" w:rsidRPr="00487293" w14:paraId="34BE96D9" w14:textId="77777777">
        <w:trPr>
          <w:cantSplit/>
          <w:jc w:val="center"/>
        </w:trPr>
        <w:tc>
          <w:tcPr>
            <w:tcW w:w="3504" w:type="dxa"/>
            <w:tcBorders>
              <w:left w:val="single" w:sz="6" w:space="0" w:color="auto"/>
            </w:tcBorders>
          </w:tcPr>
          <w:p w14:paraId="7FA73565" w14:textId="77777777" w:rsidR="003F1959" w:rsidRPr="00487293" w:rsidRDefault="003F1959"/>
        </w:tc>
        <w:tc>
          <w:tcPr>
            <w:tcW w:w="1170" w:type="dxa"/>
            <w:tcBorders>
              <w:left w:val="single" w:sz="6" w:space="0" w:color="auto"/>
            </w:tcBorders>
          </w:tcPr>
          <w:p w14:paraId="4CB84F23" w14:textId="77777777" w:rsidR="003F1959" w:rsidRPr="00487293" w:rsidRDefault="003F1959"/>
        </w:tc>
        <w:tc>
          <w:tcPr>
            <w:tcW w:w="1716" w:type="dxa"/>
            <w:tcBorders>
              <w:left w:val="single" w:sz="6" w:space="0" w:color="auto"/>
            </w:tcBorders>
          </w:tcPr>
          <w:p w14:paraId="55C0DDD6" w14:textId="77777777" w:rsidR="003F1959" w:rsidRPr="00487293" w:rsidRDefault="003F1959"/>
        </w:tc>
        <w:tc>
          <w:tcPr>
            <w:tcW w:w="1272" w:type="dxa"/>
            <w:tcBorders>
              <w:left w:val="single" w:sz="6" w:space="0" w:color="auto"/>
            </w:tcBorders>
          </w:tcPr>
          <w:p w14:paraId="630B38B3" w14:textId="77777777" w:rsidR="003F1959" w:rsidRPr="00487293" w:rsidRDefault="003F1959">
            <w:pPr>
              <w:jc w:val="center"/>
            </w:pPr>
          </w:p>
        </w:tc>
        <w:tc>
          <w:tcPr>
            <w:tcW w:w="702" w:type="dxa"/>
            <w:tcBorders>
              <w:left w:val="single" w:sz="6" w:space="0" w:color="auto"/>
              <w:right w:val="single" w:sz="6" w:space="0" w:color="auto"/>
            </w:tcBorders>
          </w:tcPr>
          <w:p w14:paraId="408B22B0" w14:textId="77777777" w:rsidR="003F1959" w:rsidRPr="00487293" w:rsidRDefault="003F1959" w:rsidP="007A4732">
            <w:pPr>
              <w:jc w:val="center"/>
            </w:pPr>
          </w:p>
        </w:tc>
      </w:tr>
      <w:tr w:rsidR="003F1959" w:rsidRPr="00487293" w14:paraId="45324773" w14:textId="77777777">
        <w:trPr>
          <w:cantSplit/>
          <w:trHeight w:val="210"/>
          <w:jc w:val="center"/>
        </w:trPr>
        <w:tc>
          <w:tcPr>
            <w:tcW w:w="3504" w:type="dxa"/>
            <w:tcBorders>
              <w:left w:val="single" w:sz="6" w:space="0" w:color="auto"/>
            </w:tcBorders>
          </w:tcPr>
          <w:p w14:paraId="0EADE5AA" w14:textId="77777777" w:rsidR="003F1959" w:rsidRPr="00487293" w:rsidRDefault="003F1959">
            <w:pPr>
              <w:ind w:left="159"/>
            </w:pPr>
            <w:r w:rsidRPr="00487293">
              <w:t>For each half hour</w:t>
            </w:r>
          </w:p>
        </w:tc>
        <w:tc>
          <w:tcPr>
            <w:tcW w:w="1170" w:type="dxa"/>
            <w:tcBorders>
              <w:left w:val="single" w:sz="6" w:space="0" w:color="auto"/>
            </w:tcBorders>
          </w:tcPr>
          <w:p w14:paraId="405074A3" w14:textId="77777777" w:rsidR="003F1959" w:rsidRPr="00487293" w:rsidRDefault="003F1959">
            <w:r w:rsidRPr="00487293">
              <w:t>MW</w:t>
            </w:r>
          </w:p>
        </w:tc>
        <w:tc>
          <w:tcPr>
            <w:tcW w:w="1716" w:type="dxa"/>
            <w:tcBorders>
              <w:left w:val="single" w:sz="6" w:space="0" w:color="auto"/>
            </w:tcBorders>
          </w:tcPr>
          <w:p w14:paraId="69976ECC" w14:textId="77777777" w:rsidR="003F1959" w:rsidRPr="00487293" w:rsidRDefault="003F1959">
            <w:r w:rsidRPr="00487293">
              <w:t>Remainder of period</w:t>
            </w:r>
          </w:p>
        </w:tc>
        <w:tc>
          <w:tcPr>
            <w:tcW w:w="1272" w:type="dxa"/>
            <w:tcBorders>
              <w:left w:val="single" w:sz="6" w:space="0" w:color="auto"/>
            </w:tcBorders>
          </w:tcPr>
          <w:p w14:paraId="7182834A" w14:textId="77777777" w:rsidR="003F1959" w:rsidRPr="00487293" w:rsidRDefault="003F1959">
            <w:r w:rsidRPr="00487293">
              <w:t>When changes occur to previous plan</w:t>
            </w:r>
          </w:p>
        </w:tc>
        <w:tc>
          <w:tcPr>
            <w:tcW w:w="702" w:type="dxa"/>
            <w:tcBorders>
              <w:left w:val="single" w:sz="6" w:space="0" w:color="auto"/>
              <w:right w:val="single" w:sz="6" w:space="0" w:color="auto"/>
            </w:tcBorders>
          </w:tcPr>
          <w:p w14:paraId="36F39F66" w14:textId="77777777" w:rsidR="003F1959" w:rsidRPr="00487293" w:rsidRDefault="003F1959" w:rsidP="007A4732">
            <w:pPr>
              <w:jc w:val="center"/>
            </w:pPr>
          </w:p>
          <w:p w14:paraId="3B36ED16" w14:textId="77777777" w:rsidR="003F1959" w:rsidRPr="00487293" w:rsidRDefault="003F1959" w:rsidP="007A4732">
            <w:pPr>
              <w:jc w:val="center"/>
              <w:rPr>
                <w:b/>
              </w:rPr>
            </w:pPr>
            <w:r w:rsidRPr="00487293">
              <w:rPr>
                <w:b/>
              </w:rPr>
              <w:t>OC1</w:t>
            </w:r>
          </w:p>
        </w:tc>
      </w:tr>
      <w:tr w:rsidR="003F1959" w:rsidRPr="00487293" w14:paraId="6BC38CCE" w14:textId="77777777">
        <w:trPr>
          <w:cantSplit/>
          <w:jc w:val="center"/>
        </w:trPr>
        <w:tc>
          <w:tcPr>
            <w:tcW w:w="3504" w:type="dxa"/>
            <w:tcBorders>
              <w:left w:val="single" w:sz="6" w:space="0" w:color="auto"/>
            </w:tcBorders>
          </w:tcPr>
          <w:p w14:paraId="34EBD42E" w14:textId="77777777" w:rsidR="003F1959" w:rsidRPr="00487293" w:rsidRDefault="003F1959"/>
        </w:tc>
        <w:tc>
          <w:tcPr>
            <w:tcW w:w="1170" w:type="dxa"/>
            <w:tcBorders>
              <w:left w:val="single" w:sz="6" w:space="0" w:color="auto"/>
            </w:tcBorders>
          </w:tcPr>
          <w:p w14:paraId="5637B48A" w14:textId="77777777" w:rsidR="003F1959" w:rsidRPr="00487293" w:rsidRDefault="003F1959"/>
        </w:tc>
        <w:tc>
          <w:tcPr>
            <w:tcW w:w="1716" w:type="dxa"/>
            <w:tcBorders>
              <w:left w:val="single" w:sz="6" w:space="0" w:color="auto"/>
            </w:tcBorders>
          </w:tcPr>
          <w:p w14:paraId="3215E514" w14:textId="77777777" w:rsidR="003F1959" w:rsidRPr="00487293" w:rsidRDefault="003F1959"/>
        </w:tc>
        <w:tc>
          <w:tcPr>
            <w:tcW w:w="1272" w:type="dxa"/>
            <w:tcBorders>
              <w:left w:val="single" w:sz="6" w:space="0" w:color="auto"/>
            </w:tcBorders>
          </w:tcPr>
          <w:p w14:paraId="0D020D08" w14:textId="77777777" w:rsidR="003F1959" w:rsidRPr="00487293" w:rsidRDefault="003F1959">
            <w:pPr>
              <w:jc w:val="center"/>
            </w:pPr>
          </w:p>
        </w:tc>
        <w:tc>
          <w:tcPr>
            <w:tcW w:w="702" w:type="dxa"/>
            <w:tcBorders>
              <w:left w:val="single" w:sz="6" w:space="0" w:color="auto"/>
              <w:right w:val="single" w:sz="6" w:space="0" w:color="auto"/>
            </w:tcBorders>
          </w:tcPr>
          <w:p w14:paraId="22BA9A70" w14:textId="77777777" w:rsidR="003F1959" w:rsidRPr="00487293" w:rsidRDefault="003F1959" w:rsidP="007A4732">
            <w:pPr>
              <w:jc w:val="center"/>
              <w:rPr>
                <w:u w:val="single"/>
              </w:rPr>
            </w:pPr>
          </w:p>
        </w:tc>
      </w:tr>
      <w:tr w:rsidR="003F1959" w:rsidRPr="00487293" w14:paraId="369194AC" w14:textId="77777777">
        <w:trPr>
          <w:cantSplit/>
          <w:trHeight w:val="234"/>
          <w:jc w:val="center"/>
        </w:trPr>
        <w:tc>
          <w:tcPr>
            <w:tcW w:w="3504" w:type="dxa"/>
            <w:tcBorders>
              <w:left w:val="single" w:sz="6" w:space="0" w:color="auto"/>
            </w:tcBorders>
          </w:tcPr>
          <w:p w14:paraId="47FDBE09" w14:textId="77777777" w:rsidR="003F1959" w:rsidRPr="00487293" w:rsidRDefault="003F1959">
            <w:pPr>
              <w:ind w:left="159"/>
              <w:rPr>
                <w:u w:val="single"/>
              </w:rPr>
            </w:pPr>
            <w:r w:rsidRPr="00487293">
              <w:t>For each half hour</w:t>
            </w:r>
          </w:p>
        </w:tc>
        <w:tc>
          <w:tcPr>
            <w:tcW w:w="1170" w:type="dxa"/>
            <w:tcBorders>
              <w:left w:val="single" w:sz="6" w:space="0" w:color="auto"/>
            </w:tcBorders>
          </w:tcPr>
          <w:p w14:paraId="6C703B34" w14:textId="77777777" w:rsidR="003F1959" w:rsidRPr="00487293" w:rsidRDefault="003F1959">
            <w:pPr>
              <w:rPr>
                <w:u w:val="single"/>
              </w:rPr>
            </w:pPr>
            <w:r w:rsidRPr="00487293">
              <w:t>MW</w:t>
            </w:r>
          </w:p>
        </w:tc>
        <w:tc>
          <w:tcPr>
            <w:tcW w:w="1716" w:type="dxa"/>
            <w:tcBorders>
              <w:left w:val="single" w:sz="6" w:space="0" w:color="auto"/>
            </w:tcBorders>
          </w:tcPr>
          <w:p w14:paraId="289C3539" w14:textId="77777777" w:rsidR="003F1959" w:rsidRPr="00487293" w:rsidRDefault="003F1959">
            <w:pPr>
              <w:rPr>
                <w:u w:val="single"/>
              </w:rPr>
            </w:pPr>
            <w:r w:rsidRPr="00487293">
              <w:t>Previous calendar day</w:t>
            </w:r>
          </w:p>
        </w:tc>
        <w:tc>
          <w:tcPr>
            <w:tcW w:w="1272" w:type="dxa"/>
            <w:tcBorders>
              <w:left w:val="single" w:sz="6" w:space="0" w:color="auto"/>
            </w:tcBorders>
          </w:tcPr>
          <w:p w14:paraId="0BB2A4F3" w14:textId="77777777" w:rsidR="003F1959" w:rsidRPr="00487293" w:rsidRDefault="003F1959">
            <w:pPr>
              <w:rPr>
                <w:u w:val="single"/>
              </w:rPr>
            </w:pPr>
            <w:r w:rsidRPr="00487293">
              <w:t>0600 daily</w:t>
            </w:r>
          </w:p>
        </w:tc>
        <w:tc>
          <w:tcPr>
            <w:tcW w:w="702" w:type="dxa"/>
            <w:tcBorders>
              <w:left w:val="single" w:sz="6" w:space="0" w:color="auto"/>
              <w:right w:val="single" w:sz="6" w:space="0" w:color="auto"/>
            </w:tcBorders>
          </w:tcPr>
          <w:p w14:paraId="5F6EBE90" w14:textId="77777777" w:rsidR="003F1959" w:rsidRPr="00487293" w:rsidRDefault="003F1959" w:rsidP="007A4732">
            <w:pPr>
              <w:jc w:val="center"/>
              <w:rPr>
                <w:u w:val="single"/>
              </w:rPr>
            </w:pPr>
            <w:r w:rsidRPr="00487293">
              <w:rPr>
                <w:b/>
              </w:rPr>
              <w:t>OC1</w:t>
            </w:r>
          </w:p>
        </w:tc>
      </w:tr>
      <w:tr w:rsidR="003F1959" w:rsidRPr="00487293" w14:paraId="506286A3" w14:textId="77777777">
        <w:trPr>
          <w:cantSplit/>
          <w:trHeight w:val="234"/>
          <w:jc w:val="center"/>
        </w:trPr>
        <w:tc>
          <w:tcPr>
            <w:tcW w:w="3504" w:type="dxa"/>
            <w:tcBorders>
              <w:left w:val="single" w:sz="6" w:space="0" w:color="auto"/>
              <w:bottom w:val="single" w:sz="6" w:space="0" w:color="auto"/>
            </w:tcBorders>
          </w:tcPr>
          <w:p w14:paraId="0A0155B7" w14:textId="77777777" w:rsidR="003F1959" w:rsidRPr="00487293" w:rsidRDefault="003F1959">
            <w:pPr>
              <w:ind w:left="159"/>
            </w:pPr>
            <w:r w:rsidRPr="00487293">
              <w:t xml:space="preserve">**In Scotland, </w:t>
            </w:r>
            <w:r w:rsidRPr="00487293">
              <w:rPr>
                <w:b/>
              </w:rPr>
              <w:t>Load Management Blocks</w:t>
            </w:r>
            <w:r w:rsidRPr="00487293">
              <w:t xml:space="preserve"> </w:t>
            </w:r>
          </w:p>
          <w:p w14:paraId="70420F0A" w14:textId="77777777" w:rsidR="003F1959" w:rsidRPr="00487293" w:rsidRDefault="003F1959">
            <w:pPr>
              <w:ind w:left="159"/>
            </w:pPr>
            <w:r w:rsidRPr="00487293">
              <w:t>For each block of 5MW or more, for each half hour</w:t>
            </w:r>
          </w:p>
        </w:tc>
        <w:tc>
          <w:tcPr>
            <w:tcW w:w="1170" w:type="dxa"/>
            <w:tcBorders>
              <w:left w:val="single" w:sz="6" w:space="0" w:color="auto"/>
              <w:bottom w:val="single" w:sz="6" w:space="0" w:color="auto"/>
            </w:tcBorders>
          </w:tcPr>
          <w:p w14:paraId="3147F05D" w14:textId="77777777" w:rsidR="003F1959" w:rsidRPr="00487293" w:rsidRDefault="003F1959">
            <w:r w:rsidRPr="00487293">
              <w:t>MW</w:t>
            </w:r>
          </w:p>
        </w:tc>
        <w:tc>
          <w:tcPr>
            <w:tcW w:w="1716" w:type="dxa"/>
            <w:tcBorders>
              <w:left w:val="single" w:sz="6" w:space="0" w:color="auto"/>
              <w:bottom w:val="single" w:sz="6" w:space="0" w:color="auto"/>
            </w:tcBorders>
          </w:tcPr>
          <w:p w14:paraId="2FDCF1D5" w14:textId="77777777" w:rsidR="003F1959" w:rsidRPr="00487293" w:rsidRDefault="003F1959">
            <w:r w:rsidRPr="00487293">
              <w:t>For the next day</w:t>
            </w:r>
          </w:p>
        </w:tc>
        <w:tc>
          <w:tcPr>
            <w:tcW w:w="1272" w:type="dxa"/>
            <w:tcBorders>
              <w:left w:val="single" w:sz="6" w:space="0" w:color="auto"/>
              <w:bottom w:val="single" w:sz="6" w:space="0" w:color="auto"/>
            </w:tcBorders>
          </w:tcPr>
          <w:p w14:paraId="4A364E3F" w14:textId="77777777" w:rsidR="003F1959" w:rsidRPr="00487293" w:rsidRDefault="003F1959">
            <w:r w:rsidRPr="00487293">
              <w:t>11:00</w:t>
            </w:r>
          </w:p>
        </w:tc>
        <w:tc>
          <w:tcPr>
            <w:tcW w:w="702" w:type="dxa"/>
            <w:tcBorders>
              <w:left w:val="single" w:sz="6" w:space="0" w:color="auto"/>
              <w:bottom w:val="single" w:sz="6" w:space="0" w:color="auto"/>
              <w:right w:val="single" w:sz="6" w:space="0" w:color="auto"/>
            </w:tcBorders>
          </w:tcPr>
          <w:p w14:paraId="2064A6DF" w14:textId="77777777" w:rsidR="003F1959" w:rsidRPr="00487293" w:rsidRDefault="003F1959" w:rsidP="007A4732">
            <w:pPr>
              <w:jc w:val="center"/>
              <w:rPr>
                <w:b/>
              </w:rPr>
            </w:pPr>
            <w:r w:rsidRPr="00487293">
              <w:rPr>
                <w:b/>
              </w:rPr>
              <w:t>OC1</w:t>
            </w:r>
          </w:p>
        </w:tc>
      </w:tr>
    </w:tbl>
    <w:p w14:paraId="6ED3FBF2" w14:textId="77777777" w:rsidR="00AE2096" w:rsidRPr="00487293" w:rsidRDefault="00AE2096">
      <w:pPr>
        <w:pStyle w:val="BodyTextIndent3"/>
      </w:pPr>
    </w:p>
    <w:p w14:paraId="55755FDC" w14:textId="77777777" w:rsidR="00AE2096" w:rsidRPr="00487293" w:rsidRDefault="00AE2096" w:rsidP="00AE2096">
      <w:pPr>
        <w:jc w:val="center"/>
        <w:rPr>
          <w:b/>
          <w:bCs/>
          <w:sz w:val="24"/>
        </w:rPr>
      </w:pPr>
      <w:r w:rsidRPr="00487293">
        <w:br w:type="page"/>
      </w:r>
      <w:r w:rsidRPr="00487293">
        <w:rPr>
          <w:b/>
          <w:bCs/>
          <w:sz w:val="24"/>
          <w:szCs w:val="24"/>
        </w:rPr>
        <w:t>SCHEDULE 1</w:t>
      </w:r>
      <w:r w:rsidR="001D0FF9" w:rsidRPr="00487293">
        <w:rPr>
          <w:b/>
          <w:bCs/>
          <w:sz w:val="24"/>
          <w:szCs w:val="24"/>
        </w:rPr>
        <w:t>2</w:t>
      </w:r>
      <w:r w:rsidRPr="00487293">
        <w:rPr>
          <w:b/>
          <w:bCs/>
          <w:sz w:val="24"/>
          <w:szCs w:val="24"/>
        </w:rPr>
        <w:t xml:space="preserve"> - </w:t>
      </w:r>
      <w:r w:rsidRPr="00487293">
        <w:rPr>
          <w:b/>
          <w:bCs/>
          <w:sz w:val="24"/>
        </w:rPr>
        <w:t>DEMAND CONTROL</w:t>
      </w:r>
    </w:p>
    <w:p w14:paraId="12EB58F6" w14:textId="17E2D720" w:rsidR="00AE2096" w:rsidRPr="00487293" w:rsidRDefault="00AE2096" w:rsidP="00AE2096">
      <w:pPr>
        <w:jc w:val="center"/>
        <w:rPr>
          <w:b/>
        </w:rPr>
      </w:pPr>
      <w:r w:rsidRPr="00487293">
        <w:rPr>
          <w:b/>
        </w:rPr>
        <w:t xml:space="preserve">PAGE </w:t>
      </w:r>
      <w:r w:rsidR="00E22571">
        <w:rPr>
          <w:b/>
        </w:rPr>
        <w:t>2</w:t>
      </w:r>
      <w:r w:rsidRPr="00487293">
        <w:rPr>
          <w:b/>
        </w:rPr>
        <w:t xml:space="preserve"> OF 2</w:t>
      </w:r>
    </w:p>
    <w:p w14:paraId="69C08744" w14:textId="77777777" w:rsidR="003F1959" w:rsidRPr="00487293" w:rsidRDefault="003F1959">
      <w:pPr>
        <w:tabs>
          <w:tab w:val="left" w:pos="-180"/>
          <w:tab w:val="left" w:pos="270"/>
        </w:tabs>
        <w:jc w:val="right"/>
      </w:pPr>
    </w:p>
    <w:p w14:paraId="1A123ADC" w14:textId="77777777" w:rsidR="003F1959" w:rsidRPr="00487293"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487293" w14:paraId="2939B386" w14:textId="77777777">
        <w:trPr>
          <w:cantSplit/>
          <w:jc w:val="center"/>
        </w:trPr>
        <w:tc>
          <w:tcPr>
            <w:tcW w:w="3504" w:type="dxa"/>
            <w:tcBorders>
              <w:top w:val="single" w:sz="6" w:space="0" w:color="auto"/>
              <w:left w:val="single" w:sz="6" w:space="0" w:color="auto"/>
            </w:tcBorders>
          </w:tcPr>
          <w:p w14:paraId="4868C6C3" w14:textId="77777777" w:rsidR="003F1959" w:rsidRPr="00487293" w:rsidRDefault="003F1959">
            <w:r w:rsidRPr="00487293">
              <w:t xml:space="preserve"> DATA DESCRIPTION</w:t>
            </w:r>
          </w:p>
        </w:tc>
        <w:tc>
          <w:tcPr>
            <w:tcW w:w="1170" w:type="dxa"/>
            <w:tcBorders>
              <w:top w:val="single" w:sz="6" w:space="0" w:color="auto"/>
              <w:left w:val="single" w:sz="6" w:space="0" w:color="auto"/>
            </w:tcBorders>
          </w:tcPr>
          <w:p w14:paraId="769E138F" w14:textId="77777777" w:rsidR="003F1959" w:rsidRPr="00487293" w:rsidRDefault="003F1959">
            <w:r w:rsidRPr="00487293">
              <w:t>UNITS</w:t>
            </w:r>
          </w:p>
        </w:tc>
        <w:tc>
          <w:tcPr>
            <w:tcW w:w="1716" w:type="dxa"/>
            <w:tcBorders>
              <w:top w:val="single" w:sz="6" w:space="0" w:color="auto"/>
              <w:left w:val="single" w:sz="6" w:space="0" w:color="auto"/>
            </w:tcBorders>
          </w:tcPr>
          <w:p w14:paraId="2961444B" w14:textId="77777777" w:rsidR="003F1959" w:rsidRPr="00487293" w:rsidRDefault="003F1959">
            <w:r w:rsidRPr="00487293">
              <w:t>TIME COVERED</w:t>
            </w:r>
          </w:p>
        </w:tc>
        <w:tc>
          <w:tcPr>
            <w:tcW w:w="1272" w:type="dxa"/>
            <w:tcBorders>
              <w:top w:val="single" w:sz="6" w:space="0" w:color="auto"/>
              <w:left w:val="single" w:sz="6" w:space="0" w:color="auto"/>
            </w:tcBorders>
          </w:tcPr>
          <w:p w14:paraId="1385C817" w14:textId="77777777" w:rsidR="003F1959" w:rsidRPr="00487293" w:rsidRDefault="003F1959">
            <w:r w:rsidRPr="00487293">
              <w:t>UPDATE TIME</w:t>
            </w:r>
          </w:p>
        </w:tc>
        <w:tc>
          <w:tcPr>
            <w:tcW w:w="702" w:type="dxa"/>
            <w:tcBorders>
              <w:top w:val="single" w:sz="6" w:space="0" w:color="auto"/>
              <w:left w:val="single" w:sz="6" w:space="0" w:color="auto"/>
              <w:right w:val="single" w:sz="6" w:space="0" w:color="auto"/>
            </w:tcBorders>
          </w:tcPr>
          <w:p w14:paraId="0E59E1D7" w14:textId="77777777" w:rsidR="003F1959" w:rsidRPr="00487293" w:rsidRDefault="003F1959">
            <w:r w:rsidRPr="00487293">
              <w:t>DATA CAT.</w:t>
            </w:r>
          </w:p>
        </w:tc>
      </w:tr>
      <w:tr w:rsidR="003F1959" w:rsidRPr="00487293" w14:paraId="7F48CA9A" w14:textId="77777777">
        <w:trPr>
          <w:cantSplit/>
          <w:jc w:val="center"/>
        </w:trPr>
        <w:tc>
          <w:tcPr>
            <w:tcW w:w="3504" w:type="dxa"/>
            <w:tcBorders>
              <w:top w:val="single" w:sz="6" w:space="0" w:color="auto"/>
              <w:left w:val="single" w:sz="6" w:space="0" w:color="auto"/>
            </w:tcBorders>
          </w:tcPr>
          <w:p w14:paraId="25A8DAEC" w14:textId="77777777" w:rsidR="003F1959" w:rsidRPr="00487293" w:rsidRDefault="003F1959">
            <w:pPr>
              <w:rPr>
                <w:u w:val="single"/>
              </w:rPr>
            </w:pPr>
            <w:r w:rsidRPr="00487293">
              <w:t>*</w:t>
            </w:r>
            <w:r w:rsidRPr="00487293">
              <w:rPr>
                <w:b/>
                <w:u w:val="single"/>
              </w:rPr>
              <w:t>Demand Control</w:t>
            </w:r>
            <w:r w:rsidRPr="00487293">
              <w:rPr>
                <w:u w:val="single"/>
              </w:rPr>
              <w:t xml:space="preserve"> or Pump</w:t>
            </w:r>
          </w:p>
          <w:p w14:paraId="59E34EE6" w14:textId="77777777" w:rsidR="003F1959" w:rsidRPr="00487293" w:rsidRDefault="003F1959">
            <w:r w:rsidRPr="00487293">
              <w:t xml:space="preserve"> </w:t>
            </w:r>
            <w:r w:rsidRPr="00487293">
              <w:rPr>
                <w:u w:val="single"/>
              </w:rPr>
              <w:t>Tripping Offered as Reserve</w:t>
            </w:r>
          </w:p>
        </w:tc>
        <w:tc>
          <w:tcPr>
            <w:tcW w:w="1170" w:type="dxa"/>
            <w:tcBorders>
              <w:top w:val="single" w:sz="6" w:space="0" w:color="auto"/>
              <w:left w:val="single" w:sz="6" w:space="0" w:color="auto"/>
            </w:tcBorders>
          </w:tcPr>
          <w:p w14:paraId="0056AC1E" w14:textId="77777777" w:rsidR="003F1959" w:rsidRPr="00487293" w:rsidRDefault="003F1959" w:rsidP="001D0FF9">
            <w:pPr>
              <w:jc w:val="center"/>
            </w:pPr>
          </w:p>
        </w:tc>
        <w:tc>
          <w:tcPr>
            <w:tcW w:w="1716" w:type="dxa"/>
            <w:tcBorders>
              <w:top w:val="single" w:sz="6" w:space="0" w:color="auto"/>
              <w:left w:val="single" w:sz="6" w:space="0" w:color="auto"/>
            </w:tcBorders>
          </w:tcPr>
          <w:p w14:paraId="1815B738" w14:textId="77777777" w:rsidR="003F1959" w:rsidRPr="00487293" w:rsidRDefault="003F1959"/>
        </w:tc>
        <w:tc>
          <w:tcPr>
            <w:tcW w:w="1272" w:type="dxa"/>
            <w:tcBorders>
              <w:top w:val="single" w:sz="6" w:space="0" w:color="auto"/>
              <w:left w:val="single" w:sz="6" w:space="0" w:color="auto"/>
            </w:tcBorders>
          </w:tcPr>
          <w:p w14:paraId="14229B4A" w14:textId="77777777" w:rsidR="003F1959" w:rsidRPr="00487293" w:rsidRDefault="003F1959"/>
        </w:tc>
        <w:tc>
          <w:tcPr>
            <w:tcW w:w="702" w:type="dxa"/>
            <w:tcBorders>
              <w:top w:val="single" w:sz="6" w:space="0" w:color="auto"/>
              <w:left w:val="single" w:sz="6" w:space="0" w:color="auto"/>
              <w:right w:val="single" w:sz="6" w:space="0" w:color="auto"/>
            </w:tcBorders>
          </w:tcPr>
          <w:p w14:paraId="0EAC33B8" w14:textId="77777777" w:rsidR="003F1959" w:rsidRPr="00487293" w:rsidRDefault="003F1959"/>
        </w:tc>
      </w:tr>
      <w:tr w:rsidR="003F1959" w:rsidRPr="00487293" w14:paraId="1853B580" w14:textId="77777777">
        <w:trPr>
          <w:cantSplit/>
          <w:jc w:val="center"/>
        </w:trPr>
        <w:tc>
          <w:tcPr>
            <w:tcW w:w="3504" w:type="dxa"/>
            <w:tcBorders>
              <w:left w:val="single" w:sz="6" w:space="0" w:color="auto"/>
            </w:tcBorders>
          </w:tcPr>
          <w:p w14:paraId="26916127" w14:textId="77777777" w:rsidR="003F1959" w:rsidRPr="00487293" w:rsidRDefault="003F1959"/>
        </w:tc>
        <w:tc>
          <w:tcPr>
            <w:tcW w:w="1170" w:type="dxa"/>
            <w:tcBorders>
              <w:left w:val="single" w:sz="6" w:space="0" w:color="auto"/>
            </w:tcBorders>
          </w:tcPr>
          <w:p w14:paraId="3248CDBD" w14:textId="77777777" w:rsidR="003F1959" w:rsidRPr="00487293" w:rsidRDefault="003F1959" w:rsidP="001D0FF9">
            <w:pPr>
              <w:jc w:val="center"/>
            </w:pPr>
          </w:p>
        </w:tc>
        <w:tc>
          <w:tcPr>
            <w:tcW w:w="1716" w:type="dxa"/>
            <w:tcBorders>
              <w:left w:val="single" w:sz="6" w:space="0" w:color="auto"/>
            </w:tcBorders>
          </w:tcPr>
          <w:p w14:paraId="2E09AAD2" w14:textId="77777777" w:rsidR="003F1959" w:rsidRPr="00487293" w:rsidRDefault="003F1959"/>
        </w:tc>
        <w:tc>
          <w:tcPr>
            <w:tcW w:w="1272" w:type="dxa"/>
            <w:tcBorders>
              <w:left w:val="single" w:sz="6" w:space="0" w:color="auto"/>
            </w:tcBorders>
          </w:tcPr>
          <w:p w14:paraId="43EB07FD" w14:textId="77777777" w:rsidR="003F1959" w:rsidRPr="00487293" w:rsidRDefault="003F1959"/>
        </w:tc>
        <w:tc>
          <w:tcPr>
            <w:tcW w:w="702" w:type="dxa"/>
            <w:tcBorders>
              <w:left w:val="single" w:sz="6" w:space="0" w:color="auto"/>
              <w:right w:val="single" w:sz="6" w:space="0" w:color="auto"/>
            </w:tcBorders>
          </w:tcPr>
          <w:p w14:paraId="2A9E5C9D" w14:textId="77777777" w:rsidR="003F1959" w:rsidRPr="00487293" w:rsidRDefault="003F1959"/>
        </w:tc>
      </w:tr>
      <w:tr w:rsidR="003F1959" w:rsidRPr="00487293" w14:paraId="09EE5BC7" w14:textId="77777777">
        <w:trPr>
          <w:cantSplit/>
          <w:jc w:val="center"/>
        </w:trPr>
        <w:tc>
          <w:tcPr>
            <w:tcW w:w="3504" w:type="dxa"/>
            <w:tcBorders>
              <w:left w:val="single" w:sz="6" w:space="0" w:color="auto"/>
            </w:tcBorders>
          </w:tcPr>
          <w:p w14:paraId="5E66A765" w14:textId="77777777" w:rsidR="003F1959" w:rsidRPr="00487293" w:rsidRDefault="003F1959">
            <w:pPr>
              <w:ind w:left="159" w:hanging="90"/>
            </w:pPr>
            <w:r w:rsidRPr="00487293">
              <w:t xml:space="preserve">Magnitude of </w:t>
            </w:r>
            <w:r w:rsidRPr="00487293">
              <w:rPr>
                <w:b/>
              </w:rPr>
              <w:t>Demand</w:t>
            </w:r>
            <w:r w:rsidRPr="00487293">
              <w:t xml:space="preserve"> or pumping</w:t>
            </w:r>
          </w:p>
          <w:p w14:paraId="2330BADD" w14:textId="76DDF4D7" w:rsidR="003F1959" w:rsidRPr="00487293" w:rsidRDefault="003F1959">
            <w:pPr>
              <w:ind w:left="195"/>
            </w:pPr>
            <w:r w:rsidRPr="00487293">
              <w:t xml:space="preserve">load </w:t>
            </w:r>
            <w:r w:rsidR="007F4C0F" w:rsidRPr="00212CDA">
              <w:t xml:space="preserve">or </w:t>
            </w:r>
            <w:r w:rsidR="007F4C0F" w:rsidRPr="00D50098">
              <w:rPr>
                <w:b/>
                <w:bCs/>
              </w:rPr>
              <w:t>Electricity Storage</w:t>
            </w:r>
            <w:r w:rsidR="007F4C0F" w:rsidRPr="00212CDA">
              <w:t xml:space="preserve"> charging load</w:t>
            </w:r>
            <w:r w:rsidR="007F4C0F">
              <w:t xml:space="preserve"> </w:t>
            </w:r>
            <w:r w:rsidRPr="00487293">
              <w:t>which is tripped</w:t>
            </w:r>
          </w:p>
        </w:tc>
        <w:tc>
          <w:tcPr>
            <w:tcW w:w="1170" w:type="dxa"/>
            <w:tcBorders>
              <w:left w:val="single" w:sz="6" w:space="0" w:color="auto"/>
            </w:tcBorders>
          </w:tcPr>
          <w:p w14:paraId="1F7D7CB7" w14:textId="77777777" w:rsidR="003F1959" w:rsidRPr="00487293" w:rsidRDefault="003F1959" w:rsidP="001D0FF9">
            <w:pPr>
              <w:jc w:val="center"/>
            </w:pPr>
            <w:r w:rsidRPr="00487293">
              <w:t>MW</w:t>
            </w:r>
          </w:p>
        </w:tc>
        <w:tc>
          <w:tcPr>
            <w:tcW w:w="1716" w:type="dxa"/>
            <w:tcBorders>
              <w:left w:val="single" w:sz="6" w:space="0" w:color="auto"/>
            </w:tcBorders>
          </w:tcPr>
          <w:p w14:paraId="2C263673" w14:textId="77777777" w:rsidR="003F1959" w:rsidRPr="00487293" w:rsidRDefault="003F1959">
            <w:r w:rsidRPr="00487293">
              <w:t>Year ahead from week 24</w:t>
            </w:r>
          </w:p>
        </w:tc>
        <w:tc>
          <w:tcPr>
            <w:tcW w:w="1272" w:type="dxa"/>
            <w:tcBorders>
              <w:left w:val="single" w:sz="6" w:space="0" w:color="auto"/>
            </w:tcBorders>
          </w:tcPr>
          <w:p w14:paraId="51039592" w14:textId="77777777" w:rsidR="003F1959" w:rsidRPr="00487293" w:rsidRDefault="003F1959">
            <w:pPr>
              <w:jc w:val="center"/>
            </w:pPr>
            <w:r w:rsidRPr="00487293">
              <w:t>Week 24</w:t>
            </w:r>
          </w:p>
        </w:tc>
        <w:tc>
          <w:tcPr>
            <w:tcW w:w="702" w:type="dxa"/>
            <w:tcBorders>
              <w:left w:val="single" w:sz="6" w:space="0" w:color="auto"/>
              <w:right w:val="single" w:sz="6" w:space="0" w:color="auto"/>
            </w:tcBorders>
          </w:tcPr>
          <w:p w14:paraId="118DD9EF" w14:textId="77777777" w:rsidR="003F1959" w:rsidRPr="00487293" w:rsidRDefault="003F1959" w:rsidP="007A4732">
            <w:pPr>
              <w:jc w:val="center"/>
              <w:rPr>
                <w:b/>
              </w:rPr>
            </w:pPr>
            <w:r w:rsidRPr="00487293">
              <w:rPr>
                <w:b/>
              </w:rPr>
              <w:t>DPD</w:t>
            </w:r>
            <w:r w:rsidR="007A4732" w:rsidRPr="00487293">
              <w:rPr>
                <w:b/>
              </w:rPr>
              <w:t xml:space="preserve"> I</w:t>
            </w:r>
          </w:p>
        </w:tc>
      </w:tr>
      <w:tr w:rsidR="003F1959" w:rsidRPr="00487293" w14:paraId="599C7FC0" w14:textId="77777777">
        <w:trPr>
          <w:cantSplit/>
          <w:jc w:val="center"/>
        </w:trPr>
        <w:tc>
          <w:tcPr>
            <w:tcW w:w="3504" w:type="dxa"/>
            <w:tcBorders>
              <w:left w:val="single" w:sz="6" w:space="0" w:color="auto"/>
            </w:tcBorders>
          </w:tcPr>
          <w:p w14:paraId="18438C61" w14:textId="77777777" w:rsidR="003F1959" w:rsidRPr="00487293" w:rsidRDefault="003F1959"/>
        </w:tc>
        <w:tc>
          <w:tcPr>
            <w:tcW w:w="1170" w:type="dxa"/>
            <w:tcBorders>
              <w:left w:val="single" w:sz="6" w:space="0" w:color="auto"/>
            </w:tcBorders>
          </w:tcPr>
          <w:p w14:paraId="726D29B8" w14:textId="77777777" w:rsidR="003F1959" w:rsidRPr="00487293" w:rsidRDefault="003F1959" w:rsidP="001D0FF9">
            <w:pPr>
              <w:jc w:val="center"/>
            </w:pPr>
          </w:p>
        </w:tc>
        <w:tc>
          <w:tcPr>
            <w:tcW w:w="1716" w:type="dxa"/>
            <w:tcBorders>
              <w:left w:val="single" w:sz="6" w:space="0" w:color="auto"/>
            </w:tcBorders>
          </w:tcPr>
          <w:p w14:paraId="60E678CB" w14:textId="77777777" w:rsidR="003F1959" w:rsidRPr="00487293" w:rsidRDefault="003F1959"/>
        </w:tc>
        <w:tc>
          <w:tcPr>
            <w:tcW w:w="1272" w:type="dxa"/>
            <w:tcBorders>
              <w:left w:val="single" w:sz="6" w:space="0" w:color="auto"/>
            </w:tcBorders>
          </w:tcPr>
          <w:p w14:paraId="04B4F4D1" w14:textId="77777777" w:rsidR="003F1959" w:rsidRPr="00487293" w:rsidRDefault="003F1959"/>
        </w:tc>
        <w:tc>
          <w:tcPr>
            <w:tcW w:w="702" w:type="dxa"/>
            <w:tcBorders>
              <w:left w:val="single" w:sz="6" w:space="0" w:color="auto"/>
              <w:right w:val="single" w:sz="6" w:space="0" w:color="auto"/>
            </w:tcBorders>
          </w:tcPr>
          <w:p w14:paraId="2D20AD13" w14:textId="77777777" w:rsidR="003F1959" w:rsidRPr="00487293" w:rsidRDefault="003F1959"/>
        </w:tc>
      </w:tr>
      <w:tr w:rsidR="003F1959" w:rsidRPr="00487293" w14:paraId="661B324B" w14:textId="77777777">
        <w:trPr>
          <w:cantSplit/>
          <w:jc w:val="center"/>
        </w:trPr>
        <w:tc>
          <w:tcPr>
            <w:tcW w:w="3504" w:type="dxa"/>
            <w:tcBorders>
              <w:left w:val="single" w:sz="6" w:space="0" w:color="auto"/>
            </w:tcBorders>
          </w:tcPr>
          <w:p w14:paraId="63DDDE63" w14:textId="77777777" w:rsidR="003F1959" w:rsidRPr="00487293" w:rsidRDefault="003F1959">
            <w:pPr>
              <w:ind w:firstLine="69"/>
            </w:pPr>
            <w:r w:rsidRPr="00487293">
              <w:rPr>
                <w:b/>
              </w:rPr>
              <w:t>System Frequency</w:t>
            </w:r>
            <w:r w:rsidRPr="00487293">
              <w:t xml:space="preserve"> at which </w:t>
            </w:r>
          </w:p>
          <w:p w14:paraId="51A95C8C" w14:textId="77777777" w:rsidR="003F1959" w:rsidRPr="00487293" w:rsidRDefault="003F1959">
            <w:pPr>
              <w:ind w:left="195"/>
            </w:pPr>
            <w:r w:rsidRPr="00487293">
              <w:t>tripping is initiated</w:t>
            </w:r>
          </w:p>
        </w:tc>
        <w:tc>
          <w:tcPr>
            <w:tcW w:w="1170" w:type="dxa"/>
            <w:tcBorders>
              <w:left w:val="single" w:sz="6" w:space="0" w:color="auto"/>
            </w:tcBorders>
          </w:tcPr>
          <w:p w14:paraId="695045DE" w14:textId="77777777" w:rsidR="003F1959" w:rsidRPr="00487293" w:rsidRDefault="003F1959" w:rsidP="001D0FF9">
            <w:pPr>
              <w:jc w:val="center"/>
            </w:pPr>
            <w:r w:rsidRPr="00487293">
              <w:t>Hz</w:t>
            </w:r>
          </w:p>
        </w:tc>
        <w:tc>
          <w:tcPr>
            <w:tcW w:w="1716" w:type="dxa"/>
            <w:tcBorders>
              <w:left w:val="single" w:sz="6" w:space="0" w:color="auto"/>
            </w:tcBorders>
          </w:tcPr>
          <w:p w14:paraId="47953BC7" w14:textId="77777777" w:rsidR="003F1959" w:rsidRPr="00487293" w:rsidRDefault="003F1959">
            <w:pPr>
              <w:jc w:val="center"/>
            </w:pPr>
            <w:r w:rsidRPr="00487293">
              <w:t>"</w:t>
            </w:r>
          </w:p>
        </w:tc>
        <w:tc>
          <w:tcPr>
            <w:tcW w:w="1272" w:type="dxa"/>
            <w:tcBorders>
              <w:left w:val="single" w:sz="6" w:space="0" w:color="auto"/>
            </w:tcBorders>
          </w:tcPr>
          <w:p w14:paraId="43230ADF"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3264F517" w14:textId="77777777" w:rsidR="003F1959" w:rsidRPr="00487293" w:rsidRDefault="003F1959">
            <w:pPr>
              <w:jc w:val="center"/>
            </w:pPr>
            <w:r w:rsidRPr="00487293">
              <w:t>"</w:t>
            </w:r>
          </w:p>
        </w:tc>
      </w:tr>
      <w:tr w:rsidR="003F1959" w:rsidRPr="00487293" w14:paraId="2C16C62E" w14:textId="77777777">
        <w:trPr>
          <w:cantSplit/>
          <w:jc w:val="center"/>
        </w:trPr>
        <w:tc>
          <w:tcPr>
            <w:tcW w:w="3504" w:type="dxa"/>
            <w:tcBorders>
              <w:left w:val="single" w:sz="6" w:space="0" w:color="auto"/>
            </w:tcBorders>
          </w:tcPr>
          <w:p w14:paraId="3C655744" w14:textId="77777777" w:rsidR="003F1959" w:rsidRPr="00487293" w:rsidRDefault="003F1959"/>
        </w:tc>
        <w:tc>
          <w:tcPr>
            <w:tcW w:w="1170" w:type="dxa"/>
            <w:tcBorders>
              <w:left w:val="single" w:sz="6" w:space="0" w:color="auto"/>
            </w:tcBorders>
          </w:tcPr>
          <w:p w14:paraId="16D19463" w14:textId="77777777" w:rsidR="003F1959" w:rsidRPr="00487293" w:rsidRDefault="003F1959" w:rsidP="001D0FF9">
            <w:pPr>
              <w:jc w:val="center"/>
            </w:pPr>
          </w:p>
        </w:tc>
        <w:tc>
          <w:tcPr>
            <w:tcW w:w="1716" w:type="dxa"/>
            <w:tcBorders>
              <w:left w:val="single" w:sz="6" w:space="0" w:color="auto"/>
            </w:tcBorders>
          </w:tcPr>
          <w:p w14:paraId="013654CA" w14:textId="77777777" w:rsidR="003F1959" w:rsidRPr="00487293" w:rsidRDefault="003F1959"/>
        </w:tc>
        <w:tc>
          <w:tcPr>
            <w:tcW w:w="1272" w:type="dxa"/>
            <w:tcBorders>
              <w:left w:val="single" w:sz="6" w:space="0" w:color="auto"/>
            </w:tcBorders>
          </w:tcPr>
          <w:p w14:paraId="1C5F6D0D" w14:textId="77777777" w:rsidR="003F1959" w:rsidRPr="00487293" w:rsidRDefault="003F1959"/>
        </w:tc>
        <w:tc>
          <w:tcPr>
            <w:tcW w:w="702" w:type="dxa"/>
            <w:tcBorders>
              <w:left w:val="single" w:sz="6" w:space="0" w:color="auto"/>
              <w:right w:val="single" w:sz="6" w:space="0" w:color="auto"/>
            </w:tcBorders>
          </w:tcPr>
          <w:p w14:paraId="13E750E3" w14:textId="77777777" w:rsidR="003F1959" w:rsidRPr="00487293" w:rsidRDefault="003F1959"/>
        </w:tc>
      </w:tr>
      <w:tr w:rsidR="003F1959" w:rsidRPr="00487293" w14:paraId="2753AA9C" w14:textId="77777777">
        <w:trPr>
          <w:cantSplit/>
          <w:jc w:val="center"/>
        </w:trPr>
        <w:tc>
          <w:tcPr>
            <w:tcW w:w="3504" w:type="dxa"/>
            <w:tcBorders>
              <w:left w:val="single" w:sz="6" w:space="0" w:color="auto"/>
            </w:tcBorders>
          </w:tcPr>
          <w:p w14:paraId="00BDAD44" w14:textId="77777777" w:rsidR="003F1959" w:rsidRPr="00487293" w:rsidRDefault="003F1959">
            <w:pPr>
              <w:ind w:firstLine="69"/>
              <w:rPr>
                <w:b/>
              </w:rPr>
            </w:pPr>
            <w:r w:rsidRPr="00487293">
              <w:t xml:space="preserve">Time duration of </w:t>
            </w:r>
            <w:r w:rsidRPr="00487293">
              <w:rPr>
                <w:b/>
              </w:rPr>
              <w:t>System Frequency</w:t>
            </w:r>
          </w:p>
          <w:p w14:paraId="07ACBDAB" w14:textId="77777777" w:rsidR="003F1959" w:rsidRPr="00487293" w:rsidRDefault="003F1959">
            <w:pPr>
              <w:ind w:left="195"/>
            </w:pPr>
            <w:r w:rsidRPr="00487293">
              <w:t>below trip setting for tripping to be initiated</w:t>
            </w:r>
          </w:p>
        </w:tc>
        <w:tc>
          <w:tcPr>
            <w:tcW w:w="1170" w:type="dxa"/>
            <w:tcBorders>
              <w:left w:val="single" w:sz="6" w:space="0" w:color="auto"/>
            </w:tcBorders>
          </w:tcPr>
          <w:p w14:paraId="08F50E8C" w14:textId="77777777" w:rsidR="003F1959" w:rsidRPr="00487293" w:rsidRDefault="003F1959" w:rsidP="001D0FF9">
            <w:pPr>
              <w:jc w:val="center"/>
            </w:pPr>
            <w:r w:rsidRPr="00487293">
              <w:t>S</w:t>
            </w:r>
          </w:p>
        </w:tc>
        <w:tc>
          <w:tcPr>
            <w:tcW w:w="1716" w:type="dxa"/>
            <w:tcBorders>
              <w:left w:val="single" w:sz="6" w:space="0" w:color="auto"/>
            </w:tcBorders>
          </w:tcPr>
          <w:p w14:paraId="3C3BC7C8" w14:textId="77777777" w:rsidR="003F1959" w:rsidRPr="00487293" w:rsidRDefault="003F1959">
            <w:pPr>
              <w:jc w:val="center"/>
            </w:pPr>
            <w:r w:rsidRPr="00487293">
              <w:t>"</w:t>
            </w:r>
          </w:p>
        </w:tc>
        <w:tc>
          <w:tcPr>
            <w:tcW w:w="1272" w:type="dxa"/>
            <w:tcBorders>
              <w:left w:val="single" w:sz="6" w:space="0" w:color="auto"/>
            </w:tcBorders>
          </w:tcPr>
          <w:p w14:paraId="5C6C22F7"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3B86395E" w14:textId="77777777" w:rsidR="003F1959" w:rsidRPr="00487293" w:rsidRDefault="003F1959">
            <w:pPr>
              <w:jc w:val="center"/>
            </w:pPr>
            <w:r w:rsidRPr="00487293">
              <w:t>"</w:t>
            </w:r>
          </w:p>
        </w:tc>
      </w:tr>
      <w:tr w:rsidR="003F1959" w:rsidRPr="00487293" w14:paraId="5B910089" w14:textId="77777777">
        <w:trPr>
          <w:cantSplit/>
          <w:jc w:val="center"/>
        </w:trPr>
        <w:tc>
          <w:tcPr>
            <w:tcW w:w="3504" w:type="dxa"/>
            <w:tcBorders>
              <w:left w:val="single" w:sz="6" w:space="0" w:color="auto"/>
            </w:tcBorders>
          </w:tcPr>
          <w:p w14:paraId="4FC4E5E2" w14:textId="77777777" w:rsidR="003F1959" w:rsidRPr="00487293" w:rsidRDefault="003F1959"/>
        </w:tc>
        <w:tc>
          <w:tcPr>
            <w:tcW w:w="1170" w:type="dxa"/>
            <w:tcBorders>
              <w:left w:val="single" w:sz="6" w:space="0" w:color="auto"/>
            </w:tcBorders>
          </w:tcPr>
          <w:p w14:paraId="4FB3E651" w14:textId="77777777" w:rsidR="003F1959" w:rsidRPr="00487293" w:rsidRDefault="003F1959" w:rsidP="001D0FF9">
            <w:pPr>
              <w:jc w:val="center"/>
            </w:pPr>
          </w:p>
        </w:tc>
        <w:tc>
          <w:tcPr>
            <w:tcW w:w="1716" w:type="dxa"/>
            <w:tcBorders>
              <w:left w:val="single" w:sz="6" w:space="0" w:color="auto"/>
            </w:tcBorders>
          </w:tcPr>
          <w:p w14:paraId="43979BC0" w14:textId="77777777" w:rsidR="003F1959" w:rsidRPr="00487293" w:rsidRDefault="003F1959"/>
        </w:tc>
        <w:tc>
          <w:tcPr>
            <w:tcW w:w="1272" w:type="dxa"/>
            <w:tcBorders>
              <w:left w:val="single" w:sz="6" w:space="0" w:color="auto"/>
            </w:tcBorders>
          </w:tcPr>
          <w:p w14:paraId="2A3EE4ED" w14:textId="77777777" w:rsidR="003F1959" w:rsidRPr="00487293" w:rsidRDefault="003F1959"/>
        </w:tc>
        <w:tc>
          <w:tcPr>
            <w:tcW w:w="702" w:type="dxa"/>
            <w:tcBorders>
              <w:left w:val="single" w:sz="6" w:space="0" w:color="auto"/>
              <w:right w:val="single" w:sz="6" w:space="0" w:color="auto"/>
            </w:tcBorders>
          </w:tcPr>
          <w:p w14:paraId="49E11936" w14:textId="77777777" w:rsidR="003F1959" w:rsidRPr="00487293" w:rsidRDefault="003F1959"/>
        </w:tc>
      </w:tr>
      <w:tr w:rsidR="003F1959" w:rsidRPr="00487293" w14:paraId="6B7D7313" w14:textId="77777777">
        <w:trPr>
          <w:cantSplit/>
          <w:jc w:val="center"/>
        </w:trPr>
        <w:tc>
          <w:tcPr>
            <w:tcW w:w="3504" w:type="dxa"/>
            <w:tcBorders>
              <w:left w:val="single" w:sz="6" w:space="0" w:color="auto"/>
            </w:tcBorders>
          </w:tcPr>
          <w:p w14:paraId="64CE7264" w14:textId="77777777" w:rsidR="003F1959" w:rsidRPr="00487293" w:rsidRDefault="003F1959">
            <w:pPr>
              <w:ind w:left="195" w:hanging="126"/>
            </w:pPr>
            <w:r w:rsidRPr="00487293">
              <w:t>Time delay from trip initiation to</w:t>
            </w:r>
          </w:p>
          <w:p w14:paraId="722FE09D" w14:textId="77777777" w:rsidR="003F1959" w:rsidRDefault="003F1959">
            <w:pPr>
              <w:ind w:left="195"/>
            </w:pPr>
            <w:r w:rsidRPr="00487293">
              <w:t>Tripping</w:t>
            </w:r>
          </w:p>
          <w:p w14:paraId="7FE688BC" w14:textId="77777777" w:rsidR="00D93829" w:rsidRDefault="00D93829">
            <w:pPr>
              <w:ind w:left="195"/>
            </w:pPr>
          </w:p>
          <w:p w14:paraId="0D50CD50" w14:textId="77777777" w:rsidR="007638CB" w:rsidRDefault="00D93829" w:rsidP="00D93829">
            <w:r w:rsidRPr="00D50098">
              <w:rPr>
                <w:b/>
              </w:rPr>
              <w:t>Electricity Storage Module</w:t>
            </w:r>
            <w:r>
              <w:t xml:space="preserve"> data </w:t>
            </w:r>
            <w:r w:rsidR="00212CDA">
              <w:t xml:space="preserve">     </w:t>
            </w:r>
            <w:r w:rsidRPr="00D50098">
              <w:rPr>
                <w:b/>
              </w:rPr>
              <w:t>Maximum Capacity</w:t>
            </w:r>
            <w:r w:rsidR="00E424B1">
              <w:t xml:space="preserve"> </w:t>
            </w:r>
          </w:p>
          <w:p w14:paraId="2A65776E" w14:textId="56BEB9C3" w:rsidR="007638CB" w:rsidRDefault="007638CB" w:rsidP="00D93829"/>
          <w:p w14:paraId="2B16293C" w14:textId="6FE11EBF" w:rsidR="00E424B1" w:rsidRPr="00D50098" w:rsidRDefault="00D93829" w:rsidP="00D93829">
            <w:pPr>
              <w:rPr>
                <w:b/>
              </w:rPr>
            </w:pPr>
            <w:r w:rsidRPr="00D50098">
              <w:rPr>
                <w:b/>
              </w:rPr>
              <w:t xml:space="preserve">Maximum Import Power </w:t>
            </w:r>
          </w:p>
          <w:p w14:paraId="38F8909E" w14:textId="77777777" w:rsidR="00C37B60" w:rsidRPr="00D50098" w:rsidRDefault="00D93829" w:rsidP="00D93829">
            <w:pPr>
              <w:rPr>
                <w:b/>
              </w:rPr>
            </w:pPr>
            <w:r w:rsidRPr="00D50098">
              <w:rPr>
                <w:b/>
              </w:rPr>
              <w:t xml:space="preserve">Registered Import Capability </w:t>
            </w:r>
          </w:p>
          <w:p w14:paraId="11C6E65C" w14:textId="77777777" w:rsidR="00C37B60" w:rsidRDefault="00D93829" w:rsidP="00D93829">
            <w:r>
              <w:t xml:space="preserve">Charge Time </w:t>
            </w:r>
          </w:p>
          <w:p w14:paraId="313813EF" w14:textId="6DE95C95" w:rsidR="00C37B60" w:rsidRDefault="00C37B60" w:rsidP="00D93829"/>
          <w:p w14:paraId="68BA0AFE" w14:textId="77777777" w:rsidR="00C37B60" w:rsidRDefault="00D93829" w:rsidP="00D93829">
            <w:r>
              <w:t xml:space="preserve">Discharge time </w:t>
            </w:r>
          </w:p>
          <w:p w14:paraId="5F075260" w14:textId="4F61745E" w:rsidR="00D93829" w:rsidRPr="00487293" w:rsidRDefault="00D93829" w:rsidP="00354F7E">
            <w:r>
              <w:t>Operating periods</w:t>
            </w:r>
          </w:p>
        </w:tc>
        <w:tc>
          <w:tcPr>
            <w:tcW w:w="1170" w:type="dxa"/>
            <w:tcBorders>
              <w:left w:val="single" w:sz="6" w:space="0" w:color="auto"/>
            </w:tcBorders>
          </w:tcPr>
          <w:p w14:paraId="0C66A938" w14:textId="77777777" w:rsidR="003F1959" w:rsidRDefault="003F1959" w:rsidP="001D0FF9">
            <w:pPr>
              <w:jc w:val="center"/>
            </w:pPr>
            <w:r w:rsidRPr="00487293">
              <w:t>S</w:t>
            </w:r>
          </w:p>
          <w:p w14:paraId="300FC7F0" w14:textId="77777777" w:rsidR="0059053E" w:rsidRPr="0059053E" w:rsidRDefault="0059053E" w:rsidP="00D50098"/>
          <w:p w14:paraId="15A82F85" w14:textId="77777777" w:rsidR="0059053E" w:rsidRPr="0059053E" w:rsidRDefault="0059053E" w:rsidP="00D50098"/>
          <w:p w14:paraId="0CED676D" w14:textId="77777777" w:rsidR="0059053E" w:rsidRDefault="0059053E" w:rsidP="0059053E"/>
          <w:p w14:paraId="53E7F728" w14:textId="77777777" w:rsidR="0059053E" w:rsidRDefault="0059053E" w:rsidP="0059053E">
            <w:pPr>
              <w:jc w:val="center"/>
            </w:pPr>
            <w:r>
              <w:t>MW</w:t>
            </w:r>
          </w:p>
          <w:p w14:paraId="2AD285E1" w14:textId="2C91ABCD" w:rsidR="0059053E" w:rsidRDefault="0059053E" w:rsidP="0059053E">
            <w:pPr>
              <w:jc w:val="center"/>
            </w:pPr>
            <w:r>
              <w:t xml:space="preserve"> </w:t>
            </w:r>
          </w:p>
          <w:p w14:paraId="286E77B4" w14:textId="77777777" w:rsidR="0059053E" w:rsidRDefault="0059053E" w:rsidP="0059053E">
            <w:pPr>
              <w:jc w:val="center"/>
            </w:pPr>
            <w:r>
              <w:t xml:space="preserve">MW </w:t>
            </w:r>
          </w:p>
          <w:p w14:paraId="726DF90A" w14:textId="77777777" w:rsidR="0059053E" w:rsidRDefault="0059053E" w:rsidP="0059053E">
            <w:pPr>
              <w:jc w:val="center"/>
            </w:pPr>
            <w:r>
              <w:t xml:space="preserve">MW </w:t>
            </w:r>
          </w:p>
          <w:p w14:paraId="671F3FFC" w14:textId="77777777" w:rsidR="0059053E" w:rsidRDefault="0059053E" w:rsidP="0059053E">
            <w:pPr>
              <w:jc w:val="center"/>
            </w:pPr>
            <w:r>
              <w:t xml:space="preserve">Min </w:t>
            </w:r>
          </w:p>
          <w:p w14:paraId="0F41A94E" w14:textId="6B78B20F" w:rsidR="0059053E" w:rsidRDefault="0059053E" w:rsidP="0059053E">
            <w:pPr>
              <w:jc w:val="center"/>
            </w:pPr>
          </w:p>
          <w:p w14:paraId="25ADDC8C" w14:textId="77777777" w:rsidR="007638CB" w:rsidRDefault="0059053E" w:rsidP="0059053E">
            <w:pPr>
              <w:jc w:val="center"/>
            </w:pPr>
            <w:r>
              <w:t xml:space="preserve">Min </w:t>
            </w:r>
          </w:p>
          <w:p w14:paraId="36F003DE" w14:textId="12ECE8DB" w:rsidR="0059053E" w:rsidRPr="0059053E" w:rsidRDefault="0059053E" w:rsidP="0059053E">
            <w:pPr>
              <w:jc w:val="center"/>
            </w:pPr>
            <w:r>
              <w:t>Min</w:t>
            </w:r>
          </w:p>
        </w:tc>
        <w:tc>
          <w:tcPr>
            <w:tcW w:w="1716" w:type="dxa"/>
            <w:tcBorders>
              <w:left w:val="single" w:sz="6" w:space="0" w:color="auto"/>
            </w:tcBorders>
          </w:tcPr>
          <w:p w14:paraId="53B2B306" w14:textId="77777777" w:rsidR="003F1959" w:rsidRDefault="003F1959">
            <w:pPr>
              <w:jc w:val="center"/>
            </w:pPr>
            <w:r w:rsidRPr="00487293">
              <w:t>"</w:t>
            </w:r>
          </w:p>
          <w:p w14:paraId="2DBF6872" w14:textId="77777777" w:rsidR="00954E39" w:rsidRPr="00954E39" w:rsidRDefault="00954E39" w:rsidP="00D50098"/>
          <w:p w14:paraId="35B29621" w14:textId="77777777" w:rsidR="00954E39" w:rsidRPr="00954E39" w:rsidRDefault="00954E39" w:rsidP="00D50098"/>
          <w:p w14:paraId="7D4E6321" w14:textId="77777777" w:rsidR="00954E39" w:rsidRDefault="00954E39" w:rsidP="00954E39"/>
          <w:p w14:paraId="45A12286" w14:textId="77777777" w:rsidR="00954E39" w:rsidRDefault="00954E39" w:rsidP="00954E39">
            <w:pPr>
              <w:jc w:val="center"/>
            </w:pPr>
            <w:r>
              <w:t xml:space="preserve">" </w:t>
            </w:r>
          </w:p>
          <w:p w14:paraId="6C2D3781" w14:textId="315E53B0" w:rsidR="00954E39" w:rsidRDefault="00954E39" w:rsidP="00954E39">
            <w:pPr>
              <w:jc w:val="center"/>
            </w:pPr>
            <w:r>
              <w:t xml:space="preserve">" </w:t>
            </w:r>
          </w:p>
          <w:p w14:paraId="1A962460" w14:textId="77777777" w:rsidR="00954E39" w:rsidRDefault="00954E39" w:rsidP="00954E39">
            <w:pPr>
              <w:jc w:val="center"/>
            </w:pPr>
            <w:r>
              <w:t>"</w:t>
            </w:r>
          </w:p>
          <w:p w14:paraId="60E79E8C" w14:textId="77777777" w:rsidR="00954E39" w:rsidRDefault="00954E39" w:rsidP="00954E39">
            <w:pPr>
              <w:jc w:val="center"/>
            </w:pPr>
            <w:r>
              <w:t xml:space="preserve"> "</w:t>
            </w:r>
          </w:p>
          <w:p w14:paraId="74F1A51C" w14:textId="77777777" w:rsidR="00954E39" w:rsidRDefault="00954E39" w:rsidP="00954E39">
            <w:pPr>
              <w:jc w:val="center"/>
            </w:pPr>
            <w:r>
              <w:t xml:space="preserve"> "</w:t>
            </w:r>
          </w:p>
          <w:p w14:paraId="4DBFD4BF" w14:textId="77777777" w:rsidR="00954E39" w:rsidRDefault="00954E39" w:rsidP="00954E39">
            <w:pPr>
              <w:jc w:val="center"/>
            </w:pPr>
            <w:r>
              <w:t xml:space="preserve"> “</w:t>
            </w:r>
          </w:p>
          <w:p w14:paraId="354C02D4" w14:textId="77777777" w:rsidR="00954E39" w:rsidRDefault="00954E39" w:rsidP="00954E39">
            <w:pPr>
              <w:jc w:val="center"/>
            </w:pPr>
            <w:r>
              <w:t xml:space="preserve"> “</w:t>
            </w:r>
          </w:p>
          <w:p w14:paraId="30D13111" w14:textId="7A2695C1" w:rsidR="00954E39" w:rsidRPr="00954E39" w:rsidRDefault="00954E39" w:rsidP="00954E39">
            <w:pPr>
              <w:jc w:val="center"/>
            </w:pPr>
            <w:r>
              <w:t>“</w:t>
            </w:r>
          </w:p>
        </w:tc>
        <w:tc>
          <w:tcPr>
            <w:tcW w:w="1272" w:type="dxa"/>
            <w:tcBorders>
              <w:left w:val="single" w:sz="6" w:space="0" w:color="auto"/>
            </w:tcBorders>
          </w:tcPr>
          <w:p w14:paraId="7CA9B1B4" w14:textId="77777777" w:rsidR="003F1959" w:rsidRDefault="003F1959">
            <w:pPr>
              <w:jc w:val="center"/>
            </w:pPr>
            <w:r w:rsidRPr="00487293">
              <w:t>"</w:t>
            </w:r>
          </w:p>
          <w:p w14:paraId="1C12AECD" w14:textId="77777777" w:rsidR="005215D5" w:rsidRPr="005215D5" w:rsidRDefault="005215D5" w:rsidP="00D50098"/>
          <w:p w14:paraId="14724803" w14:textId="77777777" w:rsidR="005215D5" w:rsidRPr="005215D5" w:rsidRDefault="005215D5" w:rsidP="00D50098"/>
          <w:p w14:paraId="06F447EA" w14:textId="77777777" w:rsidR="005215D5" w:rsidRDefault="005215D5" w:rsidP="005215D5"/>
          <w:p w14:paraId="44652F57" w14:textId="77777777" w:rsidR="005215D5" w:rsidRDefault="005215D5" w:rsidP="005215D5">
            <w:pPr>
              <w:jc w:val="center"/>
            </w:pPr>
            <w:r>
              <w:t xml:space="preserve">" </w:t>
            </w:r>
          </w:p>
          <w:p w14:paraId="4100A03F" w14:textId="77777777" w:rsidR="005215D5" w:rsidRDefault="005215D5" w:rsidP="005215D5">
            <w:pPr>
              <w:jc w:val="center"/>
            </w:pPr>
            <w:r>
              <w:t xml:space="preserve">" </w:t>
            </w:r>
          </w:p>
          <w:p w14:paraId="1E405140" w14:textId="77777777" w:rsidR="005215D5" w:rsidRDefault="005215D5" w:rsidP="005215D5">
            <w:pPr>
              <w:jc w:val="center"/>
            </w:pPr>
            <w:r>
              <w:t xml:space="preserve">" </w:t>
            </w:r>
          </w:p>
          <w:p w14:paraId="6C05F230" w14:textId="77777777" w:rsidR="005215D5" w:rsidRDefault="005215D5" w:rsidP="005215D5">
            <w:pPr>
              <w:jc w:val="center"/>
            </w:pPr>
            <w:r>
              <w:t xml:space="preserve">" </w:t>
            </w:r>
          </w:p>
          <w:p w14:paraId="32AEB8FB" w14:textId="77777777" w:rsidR="005215D5" w:rsidRDefault="005215D5" w:rsidP="005215D5">
            <w:pPr>
              <w:jc w:val="center"/>
            </w:pPr>
            <w:r>
              <w:t xml:space="preserve">" </w:t>
            </w:r>
          </w:p>
          <w:p w14:paraId="0B4A0866" w14:textId="77777777" w:rsidR="005215D5" w:rsidRDefault="005215D5" w:rsidP="005215D5">
            <w:pPr>
              <w:jc w:val="center"/>
            </w:pPr>
            <w:r>
              <w:t xml:space="preserve">“ </w:t>
            </w:r>
          </w:p>
          <w:p w14:paraId="18714A71" w14:textId="77777777" w:rsidR="005215D5" w:rsidRDefault="005215D5" w:rsidP="005215D5">
            <w:pPr>
              <w:jc w:val="center"/>
            </w:pPr>
            <w:r>
              <w:t xml:space="preserve">“ </w:t>
            </w:r>
          </w:p>
          <w:p w14:paraId="645435B6" w14:textId="3230E295" w:rsidR="005215D5" w:rsidRPr="005215D5" w:rsidRDefault="005215D5" w:rsidP="005215D5">
            <w:pPr>
              <w:jc w:val="center"/>
            </w:pPr>
            <w:r>
              <w:t>“</w:t>
            </w:r>
          </w:p>
        </w:tc>
        <w:tc>
          <w:tcPr>
            <w:tcW w:w="702" w:type="dxa"/>
            <w:tcBorders>
              <w:left w:val="single" w:sz="6" w:space="0" w:color="auto"/>
              <w:right w:val="single" w:sz="6" w:space="0" w:color="auto"/>
            </w:tcBorders>
          </w:tcPr>
          <w:p w14:paraId="6A03CCFB" w14:textId="77777777" w:rsidR="003F1959" w:rsidRDefault="003F1959" w:rsidP="005215D5">
            <w:pPr>
              <w:jc w:val="center"/>
            </w:pPr>
            <w:r w:rsidRPr="00487293">
              <w:t>"</w:t>
            </w:r>
          </w:p>
          <w:p w14:paraId="3E809B58" w14:textId="77777777" w:rsidR="005215D5" w:rsidRPr="005215D5" w:rsidRDefault="005215D5" w:rsidP="002F38B8">
            <w:pPr>
              <w:jc w:val="center"/>
            </w:pPr>
          </w:p>
          <w:p w14:paraId="7AE1548F" w14:textId="77777777" w:rsidR="005215D5" w:rsidRPr="005215D5" w:rsidRDefault="005215D5">
            <w:pPr>
              <w:jc w:val="center"/>
            </w:pPr>
          </w:p>
          <w:p w14:paraId="1333E6CD" w14:textId="77777777" w:rsidR="005215D5" w:rsidRDefault="005215D5" w:rsidP="00D50098">
            <w:pPr>
              <w:jc w:val="center"/>
            </w:pPr>
          </w:p>
          <w:p w14:paraId="5859650B" w14:textId="0DEE0471" w:rsidR="005215D5" w:rsidRDefault="005215D5" w:rsidP="00D50098">
            <w:pPr>
              <w:jc w:val="center"/>
            </w:pPr>
            <w:r>
              <w:t>"</w:t>
            </w:r>
          </w:p>
          <w:p w14:paraId="505F8427" w14:textId="77777777" w:rsidR="005215D5" w:rsidRDefault="005215D5" w:rsidP="00D50098">
            <w:pPr>
              <w:jc w:val="center"/>
            </w:pPr>
            <w:r>
              <w:t>"</w:t>
            </w:r>
          </w:p>
          <w:p w14:paraId="548257B5" w14:textId="7F2D1AB8" w:rsidR="005215D5" w:rsidRDefault="005215D5" w:rsidP="00D50098">
            <w:pPr>
              <w:jc w:val="center"/>
            </w:pPr>
            <w:r>
              <w:t>"</w:t>
            </w:r>
          </w:p>
          <w:p w14:paraId="6410E9D2" w14:textId="0067037A" w:rsidR="005215D5" w:rsidRDefault="005215D5" w:rsidP="00D50098">
            <w:pPr>
              <w:jc w:val="center"/>
            </w:pPr>
            <w:r>
              <w:t>"</w:t>
            </w:r>
          </w:p>
          <w:p w14:paraId="76D68E4A" w14:textId="0AFD11E7" w:rsidR="005215D5" w:rsidRDefault="005215D5" w:rsidP="00D50098">
            <w:pPr>
              <w:jc w:val="center"/>
            </w:pPr>
            <w:r>
              <w:t>"</w:t>
            </w:r>
          </w:p>
          <w:p w14:paraId="2C720328" w14:textId="29A46F56" w:rsidR="005215D5" w:rsidRDefault="005215D5" w:rsidP="00D50098">
            <w:pPr>
              <w:jc w:val="center"/>
            </w:pPr>
            <w:r>
              <w:t>“</w:t>
            </w:r>
          </w:p>
          <w:p w14:paraId="08C52375" w14:textId="245002BD" w:rsidR="005215D5" w:rsidRDefault="005215D5" w:rsidP="00D50098">
            <w:pPr>
              <w:jc w:val="center"/>
            </w:pPr>
            <w:r>
              <w:t>“</w:t>
            </w:r>
          </w:p>
          <w:p w14:paraId="0D9D6D79" w14:textId="2C85C259" w:rsidR="005215D5" w:rsidRPr="005215D5" w:rsidRDefault="005215D5" w:rsidP="005215D5">
            <w:pPr>
              <w:jc w:val="center"/>
            </w:pPr>
            <w:r>
              <w:t>“</w:t>
            </w:r>
          </w:p>
        </w:tc>
      </w:tr>
      <w:tr w:rsidR="003F1959" w:rsidRPr="00487293" w14:paraId="37816A89" w14:textId="77777777">
        <w:trPr>
          <w:cantSplit/>
          <w:jc w:val="center"/>
        </w:trPr>
        <w:tc>
          <w:tcPr>
            <w:tcW w:w="3504" w:type="dxa"/>
            <w:tcBorders>
              <w:left w:val="single" w:sz="6" w:space="0" w:color="auto"/>
            </w:tcBorders>
          </w:tcPr>
          <w:p w14:paraId="46B4A1FA" w14:textId="77777777" w:rsidR="003F1959" w:rsidRPr="00487293" w:rsidRDefault="003F1959"/>
        </w:tc>
        <w:tc>
          <w:tcPr>
            <w:tcW w:w="1170" w:type="dxa"/>
            <w:tcBorders>
              <w:left w:val="single" w:sz="6" w:space="0" w:color="auto"/>
            </w:tcBorders>
          </w:tcPr>
          <w:p w14:paraId="1AB6DA40" w14:textId="77777777" w:rsidR="003F1959" w:rsidRPr="00487293" w:rsidRDefault="003F1959" w:rsidP="001D0FF9">
            <w:pPr>
              <w:jc w:val="center"/>
            </w:pPr>
          </w:p>
        </w:tc>
        <w:tc>
          <w:tcPr>
            <w:tcW w:w="1716" w:type="dxa"/>
            <w:tcBorders>
              <w:left w:val="single" w:sz="6" w:space="0" w:color="auto"/>
            </w:tcBorders>
          </w:tcPr>
          <w:p w14:paraId="73DF8856" w14:textId="77777777" w:rsidR="003F1959" w:rsidRPr="00487293" w:rsidRDefault="003F1959"/>
        </w:tc>
        <w:tc>
          <w:tcPr>
            <w:tcW w:w="1272" w:type="dxa"/>
            <w:tcBorders>
              <w:left w:val="single" w:sz="6" w:space="0" w:color="auto"/>
            </w:tcBorders>
          </w:tcPr>
          <w:p w14:paraId="617E4932" w14:textId="77777777" w:rsidR="003F1959" w:rsidRPr="00487293" w:rsidRDefault="003F1959"/>
        </w:tc>
        <w:tc>
          <w:tcPr>
            <w:tcW w:w="702" w:type="dxa"/>
            <w:tcBorders>
              <w:left w:val="single" w:sz="6" w:space="0" w:color="auto"/>
              <w:right w:val="single" w:sz="6" w:space="0" w:color="auto"/>
            </w:tcBorders>
          </w:tcPr>
          <w:p w14:paraId="44CAEA0A" w14:textId="77777777" w:rsidR="003F1959" w:rsidRPr="00487293" w:rsidRDefault="003F1959"/>
        </w:tc>
      </w:tr>
      <w:tr w:rsidR="003F1959" w:rsidRPr="00487293" w14:paraId="4D87C683" w14:textId="77777777">
        <w:trPr>
          <w:cantSplit/>
          <w:jc w:val="center"/>
        </w:trPr>
        <w:tc>
          <w:tcPr>
            <w:tcW w:w="3504" w:type="dxa"/>
            <w:tcBorders>
              <w:left w:val="single" w:sz="6" w:space="0" w:color="auto"/>
            </w:tcBorders>
          </w:tcPr>
          <w:p w14:paraId="7AE0C8A2" w14:textId="77777777" w:rsidR="003F1959" w:rsidRPr="00487293" w:rsidRDefault="003F1959">
            <w:pPr>
              <w:ind w:left="195" w:hanging="195"/>
            </w:pPr>
            <w:r w:rsidRPr="00487293">
              <w:rPr>
                <w:u w:val="single"/>
              </w:rPr>
              <w:t>Emergency Manual Load Disconnection</w:t>
            </w:r>
          </w:p>
        </w:tc>
        <w:tc>
          <w:tcPr>
            <w:tcW w:w="1170" w:type="dxa"/>
            <w:tcBorders>
              <w:left w:val="single" w:sz="6" w:space="0" w:color="auto"/>
            </w:tcBorders>
          </w:tcPr>
          <w:p w14:paraId="1C7DD7E7" w14:textId="77777777" w:rsidR="003F1959" w:rsidRPr="00487293" w:rsidRDefault="003F1959" w:rsidP="001D0FF9">
            <w:pPr>
              <w:jc w:val="center"/>
            </w:pPr>
          </w:p>
        </w:tc>
        <w:tc>
          <w:tcPr>
            <w:tcW w:w="1716" w:type="dxa"/>
            <w:tcBorders>
              <w:left w:val="single" w:sz="6" w:space="0" w:color="auto"/>
            </w:tcBorders>
          </w:tcPr>
          <w:p w14:paraId="22D085DF" w14:textId="77777777" w:rsidR="003F1959" w:rsidRPr="00487293" w:rsidRDefault="003F1959"/>
        </w:tc>
        <w:tc>
          <w:tcPr>
            <w:tcW w:w="1272" w:type="dxa"/>
            <w:tcBorders>
              <w:left w:val="single" w:sz="6" w:space="0" w:color="auto"/>
            </w:tcBorders>
          </w:tcPr>
          <w:p w14:paraId="34AC8465" w14:textId="77777777" w:rsidR="003F1959" w:rsidRPr="00487293" w:rsidRDefault="003F1959"/>
        </w:tc>
        <w:tc>
          <w:tcPr>
            <w:tcW w:w="702" w:type="dxa"/>
            <w:tcBorders>
              <w:left w:val="single" w:sz="6" w:space="0" w:color="auto"/>
              <w:right w:val="single" w:sz="6" w:space="0" w:color="auto"/>
            </w:tcBorders>
          </w:tcPr>
          <w:p w14:paraId="595FDC00" w14:textId="77777777" w:rsidR="003F1959" w:rsidRPr="00487293" w:rsidRDefault="003F1959"/>
        </w:tc>
      </w:tr>
      <w:tr w:rsidR="003F1959" w:rsidRPr="00487293" w14:paraId="05DA6C0B" w14:textId="77777777">
        <w:trPr>
          <w:cantSplit/>
          <w:jc w:val="center"/>
        </w:trPr>
        <w:tc>
          <w:tcPr>
            <w:tcW w:w="3504" w:type="dxa"/>
            <w:tcBorders>
              <w:left w:val="single" w:sz="6" w:space="0" w:color="auto"/>
            </w:tcBorders>
          </w:tcPr>
          <w:p w14:paraId="6CD7799C" w14:textId="77777777" w:rsidR="003F1959" w:rsidRPr="00487293" w:rsidRDefault="003F1959"/>
        </w:tc>
        <w:tc>
          <w:tcPr>
            <w:tcW w:w="1170" w:type="dxa"/>
            <w:tcBorders>
              <w:left w:val="single" w:sz="6" w:space="0" w:color="auto"/>
            </w:tcBorders>
          </w:tcPr>
          <w:p w14:paraId="216156B3" w14:textId="77777777" w:rsidR="003F1959" w:rsidRPr="00487293" w:rsidRDefault="003F1959" w:rsidP="001D0FF9">
            <w:pPr>
              <w:jc w:val="center"/>
            </w:pPr>
          </w:p>
        </w:tc>
        <w:tc>
          <w:tcPr>
            <w:tcW w:w="1716" w:type="dxa"/>
            <w:tcBorders>
              <w:left w:val="single" w:sz="6" w:space="0" w:color="auto"/>
            </w:tcBorders>
          </w:tcPr>
          <w:p w14:paraId="2E47E2C7" w14:textId="77777777" w:rsidR="003F1959" w:rsidRPr="00487293" w:rsidRDefault="003F1959"/>
        </w:tc>
        <w:tc>
          <w:tcPr>
            <w:tcW w:w="1272" w:type="dxa"/>
            <w:tcBorders>
              <w:left w:val="single" w:sz="6" w:space="0" w:color="auto"/>
            </w:tcBorders>
          </w:tcPr>
          <w:p w14:paraId="16D3A64A" w14:textId="77777777" w:rsidR="003F1959" w:rsidRPr="00487293" w:rsidRDefault="003F1959"/>
        </w:tc>
        <w:tc>
          <w:tcPr>
            <w:tcW w:w="702" w:type="dxa"/>
            <w:tcBorders>
              <w:left w:val="single" w:sz="6" w:space="0" w:color="auto"/>
              <w:right w:val="single" w:sz="6" w:space="0" w:color="auto"/>
            </w:tcBorders>
          </w:tcPr>
          <w:p w14:paraId="509F2EFC" w14:textId="77777777" w:rsidR="003F1959" w:rsidRPr="00487293" w:rsidRDefault="003F1959"/>
        </w:tc>
      </w:tr>
      <w:tr w:rsidR="003F1959" w:rsidRPr="00487293" w14:paraId="7445F99E" w14:textId="77777777">
        <w:trPr>
          <w:cantSplit/>
          <w:jc w:val="center"/>
        </w:trPr>
        <w:tc>
          <w:tcPr>
            <w:tcW w:w="3504" w:type="dxa"/>
            <w:tcBorders>
              <w:left w:val="single" w:sz="6" w:space="0" w:color="auto"/>
            </w:tcBorders>
          </w:tcPr>
          <w:p w14:paraId="276F8417" w14:textId="77777777" w:rsidR="003F1959" w:rsidRPr="00487293" w:rsidRDefault="003F1959">
            <w:pPr>
              <w:ind w:left="195" w:hanging="180"/>
            </w:pPr>
            <w:r w:rsidRPr="00487293">
              <w:t>Method of achieving load disconnection</w:t>
            </w:r>
          </w:p>
        </w:tc>
        <w:tc>
          <w:tcPr>
            <w:tcW w:w="1170" w:type="dxa"/>
            <w:tcBorders>
              <w:left w:val="single" w:sz="6" w:space="0" w:color="auto"/>
            </w:tcBorders>
          </w:tcPr>
          <w:p w14:paraId="7C2B32A1" w14:textId="77777777" w:rsidR="003F1959" w:rsidRPr="00487293" w:rsidRDefault="003F1959" w:rsidP="001D0FF9">
            <w:pPr>
              <w:jc w:val="center"/>
            </w:pPr>
            <w:r w:rsidRPr="00487293">
              <w:t>Text</w:t>
            </w:r>
          </w:p>
        </w:tc>
        <w:tc>
          <w:tcPr>
            <w:tcW w:w="1716" w:type="dxa"/>
            <w:tcBorders>
              <w:left w:val="single" w:sz="6" w:space="0" w:color="auto"/>
            </w:tcBorders>
          </w:tcPr>
          <w:p w14:paraId="2042473F" w14:textId="77777777" w:rsidR="003F1959" w:rsidRPr="00487293" w:rsidRDefault="003F1959">
            <w:r w:rsidRPr="00487293">
              <w:t>Year ahead from week 24</w:t>
            </w:r>
          </w:p>
        </w:tc>
        <w:tc>
          <w:tcPr>
            <w:tcW w:w="1272" w:type="dxa"/>
            <w:tcBorders>
              <w:left w:val="single" w:sz="6" w:space="0" w:color="auto"/>
            </w:tcBorders>
          </w:tcPr>
          <w:p w14:paraId="29B40000" w14:textId="77777777" w:rsidR="003F1959" w:rsidRPr="00487293" w:rsidRDefault="003F1959">
            <w:r w:rsidRPr="00487293">
              <w:t>Annual in week 24</w:t>
            </w:r>
          </w:p>
        </w:tc>
        <w:tc>
          <w:tcPr>
            <w:tcW w:w="702" w:type="dxa"/>
            <w:tcBorders>
              <w:left w:val="single" w:sz="6" w:space="0" w:color="auto"/>
              <w:right w:val="single" w:sz="6" w:space="0" w:color="auto"/>
            </w:tcBorders>
          </w:tcPr>
          <w:p w14:paraId="7970B7BE" w14:textId="77777777" w:rsidR="003F1959" w:rsidRPr="00487293" w:rsidRDefault="003F1959">
            <w:pPr>
              <w:jc w:val="center"/>
            </w:pPr>
            <w:r w:rsidRPr="00487293">
              <w:t>OC6</w:t>
            </w:r>
          </w:p>
        </w:tc>
      </w:tr>
      <w:tr w:rsidR="003F1959" w:rsidRPr="00487293" w14:paraId="6416274E" w14:textId="77777777">
        <w:trPr>
          <w:cantSplit/>
          <w:jc w:val="center"/>
        </w:trPr>
        <w:tc>
          <w:tcPr>
            <w:tcW w:w="3504" w:type="dxa"/>
            <w:tcBorders>
              <w:left w:val="single" w:sz="6" w:space="0" w:color="auto"/>
            </w:tcBorders>
          </w:tcPr>
          <w:p w14:paraId="3B861D82" w14:textId="77777777" w:rsidR="003F1959" w:rsidRPr="00487293" w:rsidRDefault="003F1959"/>
        </w:tc>
        <w:tc>
          <w:tcPr>
            <w:tcW w:w="1170" w:type="dxa"/>
            <w:tcBorders>
              <w:left w:val="single" w:sz="6" w:space="0" w:color="auto"/>
            </w:tcBorders>
          </w:tcPr>
          <w:p w14:paraId="2326C87D" w14:textId="77777777" w:rsidR="003F1959" w:rsidRPr="00487293" w:rsidRDefault="003F1959" w:rsidP="001D0FF9">
            <w:pPr>
              <w:jc w:val="center"/>
            </w:pPr>
          </w:p>
        </w:tc>
        <w:tc>
          <w:tcPr>
            <w:tcW w:w="1716" w:type="dxa"/>
            <w:tcBorders>
              <w:left w:val="single" w:sz="6" w:space="0" w:color="auto"/>
            </w:tcBorders>
          </w:tcPr>
          <w:p w14:paraId="21E62918" w14:textId="77777777" w:rsidR="003F1959" w:rsidRPr="00487293" w:rsidRDefault="003F1959"/>
        </w:tc>
        <w:tc>
          <w:tcPr>
            <w:tcW w:w="1272" w:type="dxa"/>
            <w:tcBorders>
              <w:left w:val="single" w:sz="6" w:space="0" w:color="auto"/>
            </w:tcBorders>
          </w:tcPr>
          <w:p w14:paraId="15C354B7" w14:textId="77777777" w:rsidR="003F1959" w:rsidRPr="00487293" w:rsidRDefault="003F1959"/>
        </w:tc>
        <w:tc>
          <w:tcPr>
            <w:tcW w:w="702" w:type="dxa"/>
            <w:tcBorders>
              <w:left w:val="single" w:sz="6" w:space="0" w:color="auto"/>
              <w:right w:val="single" w:sz="6" w:space="0" w:color="auto"/>
            </w:tcBorders>
          </w:tcPr>
          <w:p w14:paraId="01959F8A" w14:textId="77777777" w:rsidR="003F1959" w:rsidRPr="00487293" w:rsidRDefault="003F1959"/>
        </w:tc>
      </w:tr>
      <w:tr w:rsidR="003F1959" w:rsidRPr="00487293" w14:paraId="025FA046" w14:textId="77777777">
        <w:trPr>
          <w:cantSplit/>
          <w:jc w:val="center"/>
        </w:trPr>
        <w:tc>
          <w:tcPr>
            <w:tcW w:w="3504" w:type="dxa"/>
            <w:tcBorders>
              <w:left w:val="single" w:sz="6" w:space="0" w:color="auto"/>
            </w:tcBorders>
          </w:tcPr>
          <w:p w14:paraId="40EEC1B0" w14:textId="77777777" w:rsidR="003F1959" w:rsidRPr="00487293" w:rsidRDefault="003F1959">
            <w:r w:rsidRPr="00487293">
              <w:rPr>
                <w:b/>
              </w:rPr>
              <w:t>Annual ACS Peak Demand</w:t>
            </w:r>
            <w:r w:rsidRPr="00487293">
              <w:t xml:space="preserve"> </w:t>
            </w:r>
          </w:p>
          <w:p w14:paraId="228966E3" w14:textId="77777777" w:rsidR="003F1959" w:rsidRPr="00487293" w:rsidRDefault="003F1959">
            <w:pPr>
              <w:ind w:left="195"/>
            </w:pPr>
            <w:r w:rsidRPr="00487293">
              <w:t>(</w:t>
            </w:r>
            <w:r w:rsidRPr="00487293">
              <w:rPr>
                <w:b/>
              </w:rPr>
              <w:t>Active Power</w:t>
            </w:r>
            <w:r w:rsidRPr="00487293">
              <w:t xml:space="preserve">) at </w:t>
            </w:r>
            <w:r w:rsidRPr="00487293">
              <w:rPr>
                <w:b/>
              </w:rPr>
              <w:t>Connection Point</w:t>
            </w:r>
            <w:r w:rsidRPr="00487293">
              <w:t xml:space="preserve"> (requested under Schedule 11 - repeated here for reference)</w:t>
            </w:r>
          </w:p>
        </w:tc>
        <w:tc>
          <w:tcPr>
            <w:tcW w:w="1170" w:type="dxa"/>
            <w:tcBorders>
              <w:left w:val="single" w:sz="6" w:space="0" w:color="auto"/>
            </w:tcBorders>
          </w:tcPr>
          <w:p w14:paraId="0C3CE62A" w14:textId="77777777" w:rsidR="003F1959" w:rsidRPr="00487293" w:rsidRDefault="003F1959" w:rsidP="001D0FF9">
            <w:pPr>
              <w:jc w:val="center"/>
            </w:pPr>
            <w:r w:rsidRPr="00487293">
              <w:t>MW</w:t>
            </w:r>
          </w:p>
        </w:tc>
        <w:tc>
          <w:tcPr>
            <w:tcW w:w="1716" w:type="dxa"/>
            <w:tcBorders>
              <w:left w:val="single" w:sz="6" w:space="0" w:color="auto"/>
            </w:tcBorders>
          </w:tcPr>
          <w:p w14:paraId="1756889E" w14:textId="77777777" w:rsidR="003F1959" w:rsidRPr="00487293" w:rsidRDefault="003F1959">
            <w:pPr>
              <w:jc w:val="center"/>
            </w:pPr>
            <w:r w:rsidRPr="00487293">
              <w:t>"</w:t>
            </w:r>
          </w:p>
        </w:tc>
        <w:tc>
          <w:tcPr>
            <w:tcW w:w="1272" w:type="dxa"/>
            <w:tcBorders>
              <w:left w:val="single" w:sz="6" w:space="0" w:color="auto"/>
            </w:tcBorders>
          </w:tcPr>
          <w:p w14:paraId="6DC3C114"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09D31880" w14:textId="77777777" w:rsidR="003F1959" w:rsidRPr="00487293" w:rsidRDefault="003F1959">
            <w:pPr>
              <w:jc w:val="center"/>
            </w:pPr>
            <w:r w:rsidRPr="00487293">
              <w:t>"</w:t>
            </w:r>
          </w:p>
        </w:tc>
      </w:tr>
      <w:tr w:rsidR="003F1959" w:rsidRPr="00487293" w14:paraId="22796CE3" w14:textId="77777777">
        <w:trPr>
          <w:cantSplit/>
          <w:jc w:val="center"/>
        </w:trPr>
        <w:tc>
          <w:tcPr>
            <w:tcW w:w="3504" w:type="dxa"/>
            <w:tcBorders>
              <w:left w:val="single" w:sz="6" w:space="0" w:color="auto"/>
            </w:tcBorders>
          </w:tcPr>
          <w:p w14:paraId="299452A1" w14:textId="77777777" w:rsidR="003F1959" w:rsidRPr="00487293" w:rsidRDefault="003F1959"/>
        </w:tc>
        <w:tc>
          <w:tcPr>
            <w:tcW w:w="1170" w:type="dxa"/>
            <w:tcBorders>
              <w:left w:val="single" w:sz="6" w:space="0" w:color="auto"/>
            </w:tcBorders>
          </w:tcPr>
          <w:p w14:paraId="3A32C2FB" w14:textId="77777777" w:rsidR="003F1959" w:rsidRPr="00487293" w:rsidRDefault="003F1959" w:rsidP="001D0FF9">
            <w:pPr>
              <w:jc w:val="center"/>
            </w:pPr>
          </w:p>
        </w:tc>
        <w:tc>
          <w:tcPr>
            <w:tcW w:w="1716" w:type="dxa"/>
            <w:tcBorders>
              <w:left w:val="single" w:sz="6" w:space="0" w:color="auto"/>
            </w:tcBorders>
          </w:tcPr>
          <w:p w14:paraId="486EF585" w14:textId="77777777" w:rsidR="003F1959" w:rsidRPr="00487293" w:rsidRDefault="003F1959"/>
        </w:tc>
        <w:tc>
          <w:tcPr>
            <w:tcW w:w="1272" w:type="dxa"/>
            <w:tcBorders>
              <w:left w:val="single" w:sz="6" w:space="0" w:color="auto"/>
            </w:tcBorders>
          </w:tcPr>
          <w:p w14:paraId="63CDBD17" w14:textId="77777777" w:rsidR="003F1959" w:rsidRPr="00487293" w:rsidRDefault="003F1959"/>
        </w:tc>
        <w:tc>
          <w:tcPr>
            <w:tcW w:w="702" w:type="dxa"/>
            <w:tcBorders>
              <w:left w:val="single" w:sz="6" w:space="0" w:color="auto"/>
              <w:right w:val="single" w:sz="6" w:space="0" w:color="auto"/>
            </w:tcBorders>
          </w:tcPr>
          <w:p w14:paraId="66DC0A06" w14:textId="77777777" w:rsidR="003F1959" w:rsidRPr="00487293" w:rsidRDefault="003F1959"/>
        </w:tc>
      </w:tr>
      <w:tr w:rsidR="003F1959" w:rsidRPr="00487293" w14:paraId="0270CA42" w14:textId="77777777">
        <w:trPr>
          <w:cantSplit/>
          <w:jc w:val="center"/>
        </w:trPr>
        <w:tc>
          <w:tcPr>
            <w:tcW w:w="3504" w:type="dxa"/>
            <w:tcBorders>
              <w:left w:val="single" w:sz="6" w:space="0" w:color="auto"/>
            </w:tcBorders>
          </w:tcPr>
          <w:p w14:paraId="2752F8BD" w14:textId="77777777" w:rsidR="003F1959" w:rsidRPr="00487293" w:rsidRDefault="003F1959">
            <w:r w:rsidRPr="00487293">
              <w:t xml:space="preserve">Cumulative percentage of </w:t>
            </w:r>
          </w:p>
          <w:p w14:paraId="351D2DF2" w14:textId="77777777" w:rsidR="003F1959" w:rsidRPr="00487293" w:rsidRDefault="003F1959">
            <w:pPr>
              <w:ind w:left="195"/>
            </w:pPr>
            <w:r w:rsidRPr="00487293">
              <w:rPr>
                <w:b/>
              </w:rPr>
              <w:t>Connection Point Demand</w:t>
            </w:r>
            <w:r w:rsidRPr="00487293">
              <w:t xml:space="preserve"> </w:t>
            </w:r>
          </w:p>
          <w:p w14:paraId="3B787B19" w14:textId="5B8E1232" w:rsidR="003F1959" w:rsidRPr="00487293" w:rsidRDefault="003F1959">
            <w:pPr>
              <w:ind w:left="195"/>
            </w:pPr>
            <w:r w:rsidRPr="00487293">
              <w:t>(</w:t>
            </w:r>
            <w:r w:rsidRPr="00487293">
              <w:rPr>
                <w:b/>
              </w:rPr>
              <w:t>Active Power</w:t>
            </w:r>
            <w:r w:rsidRPr="00487293">
              <w:t xml:space="preserve">) which can be disconnected by the following times from an instruction from </w:t>
            </w:r>
            <w:r w:rsidR="00876946">
              <w:rPr>
                <w:b/>
              </w:rPr>
              <w:t>The Company</w:t>
            </w:r>
          </w:p>
        </w:tc>
        <w:tc>
          <w:tcPr>
            <w:tcW w:w="1170" w:type="dxa"/>
            <w:tcBorders>
              <w:left w:val="single" w:sz="6" w:space="0" w:color="auto"/>
            </w:tcBorders>
          </w:tcPr>
          <w:p w14:paraId="18175449" w14:textId="77777777" w:rsidR="003F1959" w:rsidRPr="00487293" w:rsidRDefault="003F1959" w:rsidP="001D0FF9">
            <w:pPr>
              <w:jc w:val="center"/>
            </w:pPr>
          </w:p>
        </w:tc>
        <w:tc>
          <w:tcPr>
            <w:tcW w:w="1716" w:type="dxa"/>
            <w:tcBorders>
              <w:left w:val="single" w:sz="6" w:space="0" w:color="auto"/>
            </w:tcBorders>
          </w:tcPr>
          <w:p w14:paraId="52094511" w14:textId="77777777" w:rsidR="003F1959" w:rsidRPr="00487293" w:rsidRDefault="003F1959"/>
        </w:tc>
        <w:tc>
          <w:tcPr>
            <w:tcW w:w="1272" w:type="dxa"/>
            <w:tcBorders>
              <w:left w:val="single" w:sz="6" w:space="0" w:color="auto"/>
            </w:tcBorders>
          </w:tcPr>
          <w:p w14:paraId="48AB8121" w14:textId="77777777" w:rsidR="003F1959" w:rsidRPr="00487293" w:rsidRDefault="003F1959"/>
        </w:tc>
        <w:tc>
          <w:tcPr>
            <w:tcW w:w="702" w:type="dxa"/>
            <w:tcBorders>
              <w:left w:val="single" w:sz="6" w:space="0" w:color="auto"/>
              <w:right w:val="single" w:sz="6" w:space="0" w:color="auto"/>
            </w:tcBorders>
          </w:tcPr>
          <w:p w14:paraId="7685B4AA" w14:textId="77777777" w:rsidR="003F1959" w:rsidRPr="00487293" w:rsidRDefault="003F1959"/>
        </w:tc>
      </w:tr>
      <w:tr w:rsidR="003F1959" w:rsidRPr="00487293" w14:paraId="78315AE5" w14:textId="77777777">
        <w:trPr>
          <w:cantSplit/>
          <w:jc w:val="center"/>
        </w:trPr>
        <w:tc>
          <w:tcPr>
            <w:tcW w:w="3504" w:type="dxa"/>
            <w:tcBorders>
              <w:left w:val="single" w:sz="6" w:space="0" w:color="auto"/>
            </w:tcBorders>
          </w:tcPr>
          <w:p w14:paraId="3C0BFA0D" w14:textId="77777777" w:rsidR="003F1959" w:rsidRPr="00487293" w:rsidRDefault="003F1959"/>
        </w:tc>
        <w:tc>
          <w:tcPr>
            <w:tcW w:w="1170" w:type="dxa"/>
            <w:tcBorders>
              <w:left w:val="single" w:sz="6" w:space="0" w:color="auto"/>
            </w:tcBorders>
          </w:tcPr>
          <w:p w14:paraId="3284A7C8" w14:textId="77777777" w:rsidR="003F1959" w:rsidRPr="00487293" w:rsidRDefault="003F1959" w:rsidP="001D0FF9">
            <w:pPr>
              <w:jc w:val="center"/>
            </w:pPr>
          </w:p>
        </w:tc>
        <w:tc>
          <w:tcPr>
            <w:tcW w:w="1716" w:type="dxa"/>
            <w:tcBorders>
              <w:left w:val="single" w:sz="6" w:space="0" w:color="auto"/>
            </w:tcBorders>
          </w:tcPr>
          <w:p w14:paraId="26257315" w14:textId="77777777" w:rsidR="003F1959" w:rsidRPr="00487293" w:rsidRDefault="003F1959"/>
        </w:tc>
        <w:tc>
          <w:tcPr>
            <w:tcW w:w="1272" w:type="dxa"/>
            <w:tcBorders>
              <w:left w:val="single" w:sz="6" w:space="0" w:color="auto"/>
            </w:tcBorders>
          </w:tcPr>
          <w:p w14:paraId="05BCB4CA" w14:textId="77777777" w:rsidR="003F1959" w:rsidRPr="00487293" w:rsidRDefault="003F1959"/>
        </w:tc>
        <w:tc>
          <w:tcPr>
            <w:tcW w:w="702" w:type="dxa"/>
            <w:tcBorders>
              <w:left w:val="single" w:sz="6" w:space="0" w:color="auto"/>
              <w:right w:val="single" w:sz="6" w:space="0" w:color="auto"/>
            </w:tcBorders>
          </w:tcPr>
          <w:p w14:paraId="337059CA" w14:textId="77777777" w:rsidR="003F1959" w:rsidRPr="00487293" w:rsidRDefault="003F1959"/>
        </w:tc>
      </w:tr>
      <w:tr w:rsidR="003F1959" w:rsidRPr="00487293" w14:paraId="3FDCB142" w14:textId="77777777">
        <w:trPr>
          <w:cantSplit/>
          <w:jc w:val="center"/>
        </w:trPr>
        <w:tc>
          <w:tcPr>
            <w:tcW w:w="3504" w:type="dxa"/>
            <w:tcBorders>
              <w:left w:val="single" w:sz="6" w:space="0" w:color="auto"/>
            </w:tcBorders>
          </w:tcPr>
          <w:p w14:paraId="1878EC18" w14:textId="77777777" w:rsidR="003F1959" w:rsidRPr="00487293" w:rsidRDefault="003F1959">
            <w:r w:rsidRPr="00487293">
              <w:tab/>
              <w:t xml:space="preserve"> 5 mins</w:t>
            </w:r>
          </w:p>
        </w:tc>
        <w:tc>
          <w:tcPr>
            <w:tcW w:w="1170" w:type="dxa"/>
            <w:tcBorders>
              <w:left w:val="single" w:sz="6" w:space="0" w:color="auto"/>
            </w:tcBorders>
          </w:tcPr>
          <w:p w14:paraId="72061395" w14:textId="77777777" w:rsidR="003F1959" w:rsidRPr="00487293" w:rsidRDefault="003F1959" w:rsidP="001D0FF9">
            <w:pPr>
              <w:jc w:val="center"/>
            </w:pPr>
            <w:r w:rsidRPr="00487293">
              <w:t>%</w:t>
            </w:r>
          </w:p>
        </w:tc>
        <w:tc>
          <w:tcPr>
            <w:tcW w:w="1716" w:type="dxa"/>
            <w:tcBorders>
              <w:left w:val="single" w:sz="6" w:space="0" w:color="auto"/>
            </w:tcBorders>
          </w:tcPr>
          <w:p w14:paraId="6E2A242D" w14:textId="77777777" w:rsidR="003F1959" w:rsidRPr="00487293" w:rsidRDefault="003F1959">
            <w:pPr>
              <w:jc w:val="center"/>
            </w:pPr>
            <w:r w:rsidRPr="00487293">
              <w:t>"</w:t>
            </w:r>
          </w:p>
        </w:tc>
        <w:tc>
          <w:tcPr>
            <w:tcW w:w="1272" w:type="dxa"/>
            <w:tcBorders>
              <w:left w:val="single" w:sz="6" w:space="0" w:color="auto"/>
            </w:tcBorders>
          </w:tcPr>
          <w:p w14:paraId="61BAC5A9"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553DD336" w14:textId="77777777" w:rsidR="003F1959" w:rsidRPr="00487293" w:rsidRDefault="003F1959">
            <w:pPr>
              <w:jc w:val="center"/>
            </w:pPr>
            <w:r w:rsidRPr="00487293">
              <w:t>"</w:t>
            </w:r>
          </w:p>
        </w:tc>
      </w:tr>
      <w:tr w:rsidR="003F1959" w:rsidRPr="00487293" w14:paraId="2720D8B0" w14:textId="77777777">
        <w:trPr>
          <w:cantSplit/>
          <w:jc w:val="center"/>
        </w:trPr>
        <w:tc>
          <w:tcPr>
            <w:tcW w:w="3504" w:type="dxa"/>
            <w:tcBorders>
              <w:left w:val="single" w:sz="6" w:space="0" w:color="auto"/>
            </w:tcBorders>
          </w:tcPr>
          <w:p w14:paraId="1089075F" w14:textId="77777777" w:rsidR="003F1959" w:rsidRPr="00487293" w:rsidRDefault="003F1959">
            <w:r w:rsidRPr="00487293">
              <w:tab/>
              <w:t>10 mins</w:t>
            </w:r>
          </w:p>
        </w:tc>
        <w:tc>
          <w:tcPr>
            <w:tcW w:w="1170" w:type="dxa"/>
            <w:tcBorders>
              <w:left w:val="single" w:sz="6" w:space="0" w:color="auto"/>
            </w:tcBorders>
          </w:tcPr>
          <w:p w14:paraId="73EC8B8B" w14:textId="77777777" w:rsidR="003F1959" w:rsidRPr="00487293" w:rsidRDefault="003F1959" w:rsidP="001D0FF9">
            <w:pPr>
              <w:jc w:val="center"/>
            </w:pPr>
            <w:r w:rsidRPr="00487293">
              <w:t>%</w:t>
            </w:r>
          </w:p>
        </w:tc>
        <w:tc>
          <w:tcPr>
            <w:tcW w:w="1716" w:type="dxa"/>
            <w:tcBorders>
              <w:left w:val="single" w:sz="6" w:space="0" w:color="auto"/>
            </w:tcBorders>
          </w:tcPr>
          <w:p w14:paraId="54B25100" w14:textId="77777777" w:rsidR="003F1959" w:rsidRPr="00487293" w:rsidRDefault="003F1959">
            <w:pPr>
              <w:jc w:val="center"/>
            </w:pPr>
            <w:r w:rsidRPr="00487293">
              <w:t>"</w:t>
            </w:r>
          </w:p>
        </w:tc>
        <w:tc>
          <w:tcPr>
            <w:tcW w:w="1272" w:type="dxa"/>
            <w:tcBorders>
              <w:left w:val="single" w:sz="6" w:space="0" w:color="auto"/>
            </w:tcBorders>
          </w:tcPr>
          <w:p w14:paraId="57DA506E"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6D4C6739" w14:textId="77777777" w:rsidR="003F1959" w:rsidRPr="00487293" w:rsidRDefault="003F1959">
            <w:pPr>
              <w:jc w:val="center"/>
            </w:pPr>
            <w:r w:rsidRPr="00487293">
              <w:t>"</w:t>
            </w:r>
          </w:p>
        </w:tc>
      </w:tr>
      <w:tr w:rsidR="003F1959" w:rsidRPr="00487293" w14:paraId="68F54C8E" w14:textId="77777777">
        <w:trPr>
          <w:cantSplit/>
          <w:jc w:val="center"/>
        </w:trPr>
        <w:tc>
          <w:tcPr>
            <w:tcW w:w="3504" w:type="dxa"/>
            <w:tcBorders>
              <w:left w:val="single" w:sz="6" w:space="0" w:color="auto"/>
            </w:tcBorders>
          </w:tcPr>
          <w:p w14:paraId="3225AFD4" w14:textId="77777777" w:rsidR="003F1959" w:rsidRPr="00487293" w:rsidRDefault="003F1959">
            <w:r w:rsidRPr="00487293">
              <w:tab/>
              <w:t>15 mins</w:t>
            </w:r>
          </w:p>
        </w:tc>
        <w:tc>
          <w:tcPr>
            <w:tcW w:w="1170" w:type="dxa"/>
            <w:tcBorders>
              <w:left w:val="single" w:sz="6" w:space="0" w:color="auto"/>
            </w:tcBorders>
          </w:tcPr>
          <w:p w14:paraId="6AD73453" w14:textId="77777777" w:rsidR="003F1959" w:rsidRPr="00487293" w:rsidRDefault="003F1959" w:rsidP="001D0FF9">
            <w:pPr>
              <w:jc w:val="center"/>
            </w:pPr>
            <w:r w:rsidRPr="00487293">
              <w:t>%</w:t>
            </w:r>
          </w:p>
        </w:tc>
        <w:tc>
          <w:tcPr>
            <w:tcW w:w="1716" w:type="dxa"/>
            <w:tcBorders>
              <w:left w:val="single" w:sz="6" w:space="0" w:color="auto"/>
            </w:tcBorders>
          </w:tcPr>
          <w:p w14:paraId="5CFF4BF6" w14:textId="77777777" w:rsidR="003F1959" w:rsidRPr="00487293" w:rsidRDefault="003F1959">
            <w:pPr>
              <w:jc w:val="center"/>
            </w:pPr>
            <w:r w:rsidRPr="00487293">
              <w:t>"</w:t>
            </w:r>
          </w:p>
        </w:tc>
        <w:tc>
          <w:tcPr>
            <w:tcW w:w="1272" w:type="dxa"/>
            <w:tcBorders>
              <w:left w:val="single" w:sz="6" w:space="0" w:color="auto"/>
            </w:tcBorders>
          </w:tcPr>
          <w:p w14:paraId="4912074A"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53AE8370" w14:textId="77777777" w:rsidR="003F1959" w:rsidRPr="00487293" w:rsidRDefault="003F1959">
            <w:pPr>
              <w:jc w:val="center"/>
            </w:pPr>
            <w:r w:rsidRPr="00487293">
              <w:t>"</w:t>
            </w:r>
          </w:p>
        </w:tc>
      </w:tr>
      <w:tr w:rsidR="003F1959" w:rsidRPr="00487293" w14:paraId="403FDD88" w14:textId="77777777">
        <w:trPr>
          <w:cantSplit/>
          <w:jc w:val="center"/>
        </w:trPr>
        <w:tc>
          <w:tcPr>
            <w:tcW w:w="3504" w:type="dxa"/>
            <w:tcBorders>
              <w:left w:val="single" w:sz="6" w:space="0" w:color="auto"/>
            </w:tcBorders>
          </w:tcPr>
          <w:p w14:paraId="2586E0DE" w14:textId="77777777" w:rsidR="003F1959" w:rsidRPr="00487293" w:rsidRDefault="003F1959">
            <w:r w:rsidRPr="00487293">
              <w:tab/>
              <w:t>20 mins</w:t>
            </w:r>
          </w:p>
        </w:tc>
        <w:tc>
          <w:tcPr>
            <w:tcW w:w="1170" w:type="dxa"/>
            <w:tcBorders>
              <w:left w:val="single" w:sz="6" w:space="0" w:color="auto"/>
            </w:tcBorders>
          </w:tcPr>
          <w:p w14:paraId="426D7319" w14:textId="77777777" w:rsidR="003F1959" w:rsidRPr="00487293" w:rsidRDefault="003F1959" w:rsidP="001D0FF9">
            <w:pPr>
              <w:jc w:val="center"/>
            </w:pPr>
            <w:r w:rsidRPr="00487293">
              <w:t>%</w:t>
            </w:r>
          </w:p>
        </w:tc>
        <w:tc>
          <w:tcPr>
            <w:tcW w:w="1716" w:type="dxa"/>
            <w:tcBorders>
              <w:left w:val="single" w:sz="6" w:space="0" w:color="auto"/>
            </w:tcBorders>
          </w:tcPr>
          <w:p w14:paraId="7BE566BC" w14:textId="77777777" w:rsidR="003F1959" w:rsidRPr="00487293" w:rsidRDefault="003F1959">
            <w:pPr>
              <w:jc w:val="center"/>
            </w:pPr>
            <w:r w:rsidRPr="00487293">
              <w:t>"</w:t>
            </w:r>
          </w:p>
        </w:tc>
        <w:tc>
          <w:tcPr>
            <w:tcW w:w="1272" w:type="dxa"/>
            <w:tcBorders>
              <w:left w:val="single" w:sz="6" w:space="0" w:color="auto"/>
            </w:tcBorders>
          </w:tcPr>
          <w:p w14:paraId="2AA346A4"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54D9BD4C" w14:textId="77777777" w:rsidR="003F1959" w:rsidRPr="00487293" w:rsidRDefault="003F1959">
            <w:pPr>
              <w:jc w:val="center"/>
            </w:pPr>
            <w:r w:rsidRPr="00487293">
              <w:t>"</w:t>
            </w:r>
          </w:p>
        </w:tc>
      </w:tr>
      <w:tr w:rsidR="003F1959" w:rsidRPr="00487293" w14:paraId="0B004781" w14:textId="77777777">
        <w:trPr>
          <w:cantSplit/>
          <w:jc w:val="center"/>
        </w:trPr>
        <w:tc>
          <w:tcPr>
            <w:tcW w:w="3504" w:type="dxa"/>
            <w:tcBorders>
              <w:left w:val="single" w:sz="6" w:space="0" w:color="auto"/>
            </w:tcBorders>
          </w:tcPr>
          <w:p w14:paraId="6D228AD6" w14:textId="77777777" w:rsidR="003F1959" w:rsidRPr="00487293" w:rsidRDefault="003F1959">
            <w:r w:rsidRPr="00487293">
              <w:tab/>
              <w:t>25 mins</w:t>
            </w:r>
          </w:p>
        </w:tc>
        <w:tc>
          <w:tcPr>
            <w:tcW w:w="1170" w:type="dxa"/>
            <w:tcBorders>
              <w:left w:val="single" w:sz="6" w:space="0" w:color="auto"/>
            </w:tcBorders>
          </w:tcPr>
          <w:p w14:paraId="61352B2D" w14:textId="77777777" w:rsidR="003F1959" w:rsidRPr="00487293" w:rsidRDefault="003F1959" w:rsidP="001D0FF9">
            <w:pPr>
              <w:jc w:val="center"/>
            </w:pPr>
            <w:r w:rsidRPr="00487293">
              <w:t>%</w:t>
            </w:r>
          </w:p>
        </w:tc>
        <w:tc>
          <w:tcPr>
            <w:tcW w:w="1716" w:type="dxa"/>
            <w:tcBorders>
              <w:left w:val="single" w:sz="6" w:space="0" w:color="auto"/>
            </w:tcBorders>
          </w:tcPr>
          <w:p w14:paraId="4FC64BDE" w14:textId="77777777" w:rsidR="003F1959" w:rsidRPr="00487293" w:rsidRDefault="003F1959">
            <w:pPr>
              <w:jc w:val="center"/>
            </w:pPr>
            <w:r w:rsidRPr="00487293">
              <w:t>"</w:t>
            </w:r>
          </w:p>
        </w:tc>
        <w:tc>
          <w:tcPr>
            <w:tcW w:w="1272" w:type="dxa"/>
            <w:tcBorders>
              <w:left w:val="single" w:sz="6" w:space="0" w:color="auto"/>
            </w:tcBorders>
          </w:tcPr>
          <w:p w14:paraId="05595A6B"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4FEE7B62" w14:textId="77777777" w:rsidR="003F1959" w:rsidRPr="00487293" w:rsidRDefault="003F1959">
            <w:pPr>
              <w:jc w:val="center"/>
            </w:pPr>
            <w:r w:rsidRPr="00487293">
              <w:t>"</w:t>
            </w:r>
          </w:p>
        </w:tc>
      </w:tr>
      <w:tr w:rsidR="003F1959" w:rsidRPr="00487293" w14:paraId="132E7339" w14:textId="77777777">
        <w:trPr>
          <w:cantSplit/>
          <w:jc w:val="center"/>
        </w:trPr>
        <w:tc>
          <w:tcPr>
            <w:tcW w:w="3504" w:type="dxa"/>
            <w:tcBorders>
              <w:left w:val="single" w:sz="6" w:space="0" w:color="auto"/>
            </w:tcBorders>
          </w:tcPr>
          <w:p w14:paraId="24C3DEBB" w14:textId="77777777" w:rsidR="003F1959" w:rsidRPr="00487293" w:rsidRDefault="003F1959">
            <w:r w:rsidRPr="00487293">
              <w:tab/>
              <w:t>30 mins</w:t>
            </w:r>
          </w:p>
        </w:tc>
        <w:tc>
          <w:tcPr>
            <w:tcW w:w="1170" w:type="dxa"/>
            <w:tcBorders>
              <w:left w:val="single" w:sz="6" w:space="0" w:color="auto"/>
            </w:tcBorders>
          </w:tcPr>
          <w:p w14:paraId="09446EA0" w14:textId="77777777" w:rsidR="003F1959" w:rsidRPr="00487293" w:rsidRDefault="003F1959" w:rsidP="001D0FF9">
            <w:pPr>
              <w:jc w:val="center"/>
            </w:pPr>
            <w:r w:rsidRPr="00487293">
              <w:t>%</w:t>
            </w:r>
          </w:p>
          <w:p w14:paraId="21549691" w14:textId="77777777" w:rsidR="003F1959" w:rsidRPr="00487293" w:rsidRDefault="003F1959" w:rsidP="001D0FF9">
            <w:pPr>
              <w:jc w:val="center"/>
            </w:pPr>
          </w:p>
        </w:tc>
        <w:tc>
          <w:tcPr>
            <w:tcW w:w="1716" w:type="dxa"/>
            <w:tcBorders>
              <w:left w:val="single" w:sz="6" w:space="0" w:color="auto"/>
            </w:tcBorders>
          </w:tcPr>
          <w:p w14:paraId="4520F31F" w14:textId="77777777" w:rsidR="003F1959" w:rsidRPr="00487293" w:rsidRDefault="003F1959">
            <w:pPr>
              <w:jc w:val="center"/>
            </w:pPr>
            <w:r w:rsidRPr="00487293">
              <w:t>"</w:t>
            </w:r>
          </w:p>
        </w:tc>
        <w:tc>
          <w:tcPr>
            <w:tcW w:w="1272" w:type="dxa"/>
            <w:tcBorders>
              <w:left w:val="single" w:sz="6" w:space="0" w:color="auto"/>
            </w:tcBorders>
          </w:tcPr>
          <w:p w14:paraId="1C1BB9D1"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6EB43A53" w14:textId="77777777" w:rsidR="003F1959" w:rsidRPr="00487293" w:rsidRDefault="003F1959">
            <w:pPr>
              <w:jc w:val="center"/>
            </w:pPr>
            <w:r w:rsidRPr="00487293">
              <w:t>"</w:t>
            </w:r>
          </w:p>
        </w:tc>
      </w:tr>
      <w:tr w:rsidR="003F1959" w:rsidRPr="00487293" w14:paraId="3C9556D7" w14:textId="77777777">
        <w:trPr>
          <w:cantSplit/>
          <w:jc w:val="center"/>
        </w:trPr>
        <w:tc>
          <w:tcPr>
            <w:tcW w:w="3504" w:type="dxa"/>
            <w:tcBorders>
              <w:left w:val="single" w:sz="6" w:space="0" w:color="auto"/>
            </w:tcBorders>
          </w:tcPr>
          <w:p w14:paraId="780708ED" w14:textId="77777777" w:rsidR="003F1959" w:rsidRPr="00487293" w:rsidRDefault="003F1959"/>
        </w:tc>
        <w:tc>
          <w:tcPr>
            <w:tcW w:w="1170" w:type="dxa"/>
            <w:tcBorders>
              <w:left w:val="single" w:sz="6" w:space="0" w:color="auto"/>
            </w:tcBorders>
          </w:tcPr>
          <w:p w14:paraId="40EE6748" w14:textId="77777777" w:rsidR="003F1959" w:rsidRPr="00487293" w:rsidRDefault="003F1959" w:rsidP="001D0FF9">
            <w:pPr>
              <w:jc w:val="center"/>
            </w:pPr>
          </w:p>
        </w:tc>
        <w:tc>
          <w:tcPr>
            <w:tcW w:w="1716" w:type="dxa"/>
            <w:tcBorders>
              <w:left w:val="single" w:sz="6" w:space="0" w:color="auto"/>
            </w:tcBorders>
          </w:tcPr>
          <w:p w14:paraId="14FD0050" w14:textId="77777777" w:rsidR="003F1959" w:rsidRPr="00487293" w:rsidRDefault="003F1959">
            <w:pPr>
              <w:jc w:val="center"/>
            </w:pPr>
          </w:p>
        </w:tc>
        <w:tc>
          <w:tcPr>
            <w:tcW w:w="1272" w:type="dxa"/>
            <w:tcBorders>
              <w:left w:val="single" w:sz="6" w:space="0" w:color="auto"/>
            </w:tcBorders>
          </w:tcPr>
          <w:p w14:paraId="4901B7A8" w14:textId="77777777" w:rsidR="003F1959" w:rsidRPr="00487293" w:rsidRDefault="003F1959">
            <w:pPr>
              <w:jc w:val="center"/>
            </w:pPr>
          </w:p>
        </w:tc>
        <w:tc>
          <w:tcPr>
            <w:tcW w:w="702" w:type="dxa"/>
            <w:tcBorders>
              <w:left w:val="single" w:sz="6" w:space="0" w:color="auto"/>
              <w:right w:val="single" w:sz="6" w:space="0" w:color="auto"/>
            </w:tcBorders>
          </w:tcPr>
          <w:p w14:paraId="61EF8384" w14:textId="77777777" w:rsidR="003F1959" w:rsidRPr="00487293" w:rsidRDefault="003F1959">
            <w:pPr>
              <w:jc w:val="center"/>
            </w:pPr>
          </w:p>
        </w:tc>
      </w:tr>
      <w:tr w:rsidR="003F1959" w:rsidRPr="00487293" w14:paraId="65828201" w14:textId="77777777">
        <w:trPr>
          <w:cantSplit/>
          <w:jc w:val="center"/>
        </w:trPr>
        <w:tc>
          <w:tcPr>
            <w:tcW w:w="3504" w:type="dxa"/>
            <w:tcBorders>
              <w:left w:val="single" w:sz="6" w:space="0" w:color="auto"/>
            </w:tcBorders>
          </w:tcPr>
          <w:p w14:paraId="4831418F" w14:textId="77777777" w:rsidR="003F1959" w:rsidRPr="00487293" w:rsidRDefault="003F1959"/>
        </w:tc>
        <w:tc>
          <w:tcPr>
            <w:tcW w:w="1170" w:type="dxa"/>
            <w:tcBorders>
              <w:left w:val="single" w:sz="6" w:space="0" w:color="auto"/>
            </w:tcBorders>
          </w:tcPr>
          <w:p w14:paraId="24ACE16B" w14:textId="77777777" w:rsidR="003F1959" w:rsidRPr="00487293" w:rsidRDefault="003F1959"/>
        </w:tc>
        <w:tc>
          <w:tcPr>
            <w:tcW w:w="1716" w:type="dxa"/>
            <w:tcBorders>
              <w:left w:val="single" w:sz="6" w:space="0" w:color="auto"/>
            </w:tcBorders>
          </w:tcPr>
          <w:p w14:paraId="175090E1" w14:textId="77777777" w:rsidR="003F1959" w:rsidRPr="00487293" w:rsidRDefault="003F1959">
            <w:pPr>
              <w:jc w:val="center"/>
            </w:pPr>
          </w:p>
        </w:tc>
        <w:tc>
          <w:tcPr>
            <w:tcW w:w="1272" w:type="dxa"/>
            <w:tcBorders>
              <w:left w:val="single" w:sz="6" w:space="0" w:color="auto"/>
            </w:tcBorders>
          </w:tcPr>
          <w:p w14:paraId="08D2B466" w14:textId="77777777" w:rsidR="003F1959" w:rsidRPr="00487293" w:rsidRDefault="003F1959">
            <w:pPr>
              <w:jc w:val="center"/>
            </w:pPr>
          </w:p>
        </w:tc>
        <w:tc>
          <w:tcPr>
            <w:tcW w:w="702" w:type="dxa"/>
            <w:tcBorders>
              <w:left w:val="single" w:sz="6" w:space="0" w:color="auto"/>
              <w:right w:val="single" w:sz="6" w:space="0" w:color="auto"/>
            </w:tcBorders>
          </w:tcPr>
          <w:p w14:paraId="165F6A6D" w14:textId="77777777" w:rsidR="003F1959" w:rsidRPr="00487293" w:rsidRDefault="003F1959">
            <w:pPr>
              <w:jc w:val="center"/>
            </w:pPr>
          </w:p>
        </w:tc>
      </w:tr>
      <w:tr w:rsidR="003F1959" w:rsidRPr="00487293" w14:paraId="4CE8A44D" w14:textId="77777777">
        <w:trPr>
          <w:cantSplit/>
          <w:jc w:val="center"/>
        </w:trPr>
        <w:tc>
          <w:tcPr>
            <w:tcW w:w="3504" w:type="dxa"/>
            <w:tcBorders>
              <w:left w:val="single" w:sz="6" w:space="0" w:color="auto"/>
              <w:bottom w:val="single" w:sz="6" w:space="0" w:color="auto"/>
            </w:tcBorders>
          </w:tcPr>
          <w:p w14:paraId="5AC25939" w14:textId="77777777" w:rsidR="003F1959" w:rsidRPr="00487293" w:rsidRDefault="003F1959">
            <w:pPr>
              <w:ind w:left="195" w:hanging="180"/>
            </w:pPr>
          </w:p>
        </w:tc>
        <w:tc>
          <w:tcPr>
            <w:tcW w:w="1170" w:type="dxa"/>
            <w:tcBorders>
              <w:left w:val="single" w:sz="6" w:space="0" w:color="auto"/>
              <w:bottom w:val="single" w:sz="6" w:space="0" w:color="auto"/>
            </w:tcBorders>
          </w:tcPr>
          <w:p w14:paraId="6CE5B905" w14:textId="77777777" w:rsidR="003F1959" w:rsidRPr="00487293" w:rsidRDefault="003F1959"/>
        </w:tc>
        <w:tc>
          <w:tcPr>
            <w:tcW w:w="1716" w:type="dxa"/>
            <w:tcBorders>
              <w:left w:val="single" w:sz="6" w:space="0" w:color="auto"/>
              <w:bottom w:val="single" w:sz="6" w:space="0" w:color="auto"/>
            </w:tcBorders>
          </w:tcPr>
          <w:p w14:paraId="43F7E270" w14:textId="77777777" w:rsidR="003F1959" w:rsidRPr="00487293" w:rsidRDefault="003F1959"/>
        </w:tc>
        <w:tc>
          <w:tcPr>
            <w:tcW w:w="1272" w:type="dxa"/>
            <w:tcBorders>
              <w:left w:val="single" w:sz="6" w:space="0" w:color="auto"/>
              <w:bottom w:val="single" w:sz="6" w:space="0" w:color="auto"/>
            </w:tcBorders>
          </w:tcPr>
          <w:p w14:paraId="17B6B2A4" w14:textId="77777777" w:rsidR="003F1959" w:rsidRPr="00487293" w:rsidRDefault="003F1959"/>
        </w:tc>
        <w:tc>
          <w:tcPr>
            <w:tcW w:w="702" w:type="dxa"/>
            <w:tcBorders>
              <w:left w:val="single" w:sz="6" w:space="0" w:color="auto"/>
              <w:bottom w:val="single" w:sz="6" w:space="0" w:color="auto"/>
              <w:right w:val="single" w:sz="6" w:space="0" w:color="auto"/>
            </w:tcBorders>
          </w:tcPr>
          <w:p w14:paraId="56EFE9C9" w14:textId="77777777" w:rsidR="003F1959" w:rsidRPr="00487293" w:rsidRDefault="003F1959">
            <w:pPr>
              <w:jc w:val="center"/>
            </w:pPr>
          </w:p>
        </w:tc>
      </w:tr>
    </w:tbl>
    <w:p w14:paraId="13F4077A" w14:textId="77777777" w:rsidR="003F1959" w:rsidRPr="00487293" w:rsidRDefault="003F1959">
      <w:pPr>
        <w:tabs>
          <w:tab w:val="left" w:pos="270"/>
          <w:tab w:val="left" w:pos="810"/>
        </w:tabs>
        <w:jc w:val="both"/>
      </w:pPr>
    </w:p>
    <w:p w14:paraId="13CF7D35" w14:textId="77777777" w:rsidR="00753904" w:rsidRPr="00514EFC" w:rsidRDefault="00753904" w:rsidP="001D0FF9">
      <w:pPr>
        <w:pStyle w:val="Level1Text"/>
        <w:rPr>
          <w:color w:val="auto"/>
        </w:rPr>
      </w:pPr>
      <w:r w:rsidRPr="00514EFC">
        <w:rPr>
          <w:color w:val="auto"/>
        </w:rPr>
        <w:tab/>
      </w:r>
      <w:r w:rsidR="003F1959" w:rsidRPr="00514EFC">
        <w:rPr>
          <w:color w:val="auto"/>
        </w:rPr>
        <w:t>Notes</w:t>
      </w:r>
      <w:r w:rsidR="001D0FF9" w:rsidRPr="00514EFC">
        <w:rPr>
          <w:color w:val="auto"/>
        </w:rPr>
        <w:t>:</w:t>
      </w:r>
      <w:r w:rsidR="001D0FF9" w:rsidRPr="00514EFC">
        <w:rPr>
          <w:color w:val="auto"/>
        </w:rPr>
        <w:tab/>
      </w:r>
    </w:p>
    <w:p w14:paraId="1A032256" w14:textId="77777777" w:rsidR="00001F2A" w:rsidRPr="00514EFC" w:rsidRDefault="00753904" w:rsidP="001D0FF9">
      <w:pPr>
        <w:pStyle w:val="Level1Text"/>
        <w:rPr>
          <w:color w:val="auto"/>
        </w:rPr>
      </w:pPr>
      <w:r w:rsidRPr="00514EFC">
        <w:rPr>
          <w:color w:val="auto"/>
        </w:rPr>
        <w:tab/>
      </w:r>
      <w:r w:rsidR="003F1959" w:rsidRPr="00514EFC">
        <w:rPr>
          <w:color w:val="auto"/>
        </w:rPr>
        <w:t>1.</w:t>
      </w:r>
      <w:r w:rsidR="003F1959" w:rsidRPr="00514EFC">
        <w:rPr>
          <w:color w:val="auto"/>
        </w:rPr>
        <w:tab/>
      </w:r>
      <w:r w:rsidR="003F1959" w:rsidRPr="00514EFC">
        <w:rPr>
          <w:b/>
          <w:color w:val="auto"/>
        </w:rPr>
        <w:t>Network Operators</w:t>
      </w:r>
      <w:r w:rsidR="009369B7" w:rsidRPr="00514EFC">
        <w:rPr>
          <w:color w:val="auto"/>
        </w:rPr>
        <w:t xml:space="preserve"> may delay the </w:t>
      </w:r>
      <w:r w:rsidR="003F1959" w:rsidRPr="00514EFC">
        <w:rPr>
          <w:color w:val="auto"/>
        </w:rPr>
        <w:t>sub</w:t>
      </w:r>
      <w:r w:rsidR="00001F2A" w:rsidRPr="00514EFC">
        <w:rPr>
          <w:color w:val="auto"/>
        </w:rPr>
        <w:t>mission until calendar week 28.</w:t>
      </w:r>
    </w:p>
    <w:p w14:paraId="05490D0B" w14:textId="77777777" w:rsidR="007462AF" w:rsidRPr="00514EFC" w:rsidRDefault="00001F2A" w:rsidP="00001F2A">
      <w:pPr>
        <w:pStyle w:val="Level1Text"/>
        <w:tabs>
          <w:tab w:val="clear" w:pos="1418"/>
          <w:tab w:val="left" w:pos="2184"/>
        </w:tabs>
        <w:ind w:left="2184" w:hanging="766"/>
        <w:rPr>
          <w:color w:val="auto"/>
        </w:rPr>
      </w:pPr>
      <w:r w:rsidRPr="00514EFC">
        <w:rPr>
          <w:color w:val="auto"/>
        </w:rPr>
        <w:t>2.</w:t>
      </w:r>
      <w:r w:rsidRPr="00514EFC">
        <w:rPr>
          <w:color w:val="auto"/>
        </w:rPr>
        <w:tab/>
      </w:r>
      <w:r w:rsidR="009369B7" w:rsidRPr="00514EFC">
        <w:rPr>
          <w:color w:val="auto"/>
          <w:sz w:val="18"/>
        </w:rPr>
        <w:t xml:space="preserve">No information collated under this Schedule will be transferred to the </w:t>
      </w:r>
      <w:r w:rsidR="007462AF" w:rsidRPr="00514EFC">
        <w:rPr>
          <w:b/>
          <w:color w:val="auto"/>
        </w:rPr>
        <w:t xml:space="preserve">Relevant Transmission Licensees </w:t>
      </w:r>
      <w:r w:rsidR="007462AF" w:rsidRPr="00514EFC">
        <w:rPr>
          <w:color w:val="auto"/>
        </w:rPr>
        <w:t>(or</w:t>
      </w:r>
      <w:r w:rsidR="007462AF" w:rsidRPr="00514EFC">
        <w:rPr>
          <w:b/>
          <w:color w:val="auto"/>
        </w:rPr>
        <w:t xml:space="preserve"> Generators </w:t>
      </w:r>
      <w:r w:rsidR="007462AF" w:rsidRPr="00514EFC">
        <w:rPr>
          <w:color w:val="auto"/>
        </w:rPr>
        <w:t>undertaking</w:t>
      </w:r>
      <w:r w:rsidR="007462AF" w:rsidRPr="00514EFC">
        <w:rPr>
          <w:b/>
          <w:color w:val="auto"/>
        </w:rPr>
        <w:t xml:space="preserve"> OTSDUW</w:t>
      </w:r>
      <w:r w:rsidR="007462AF" w:rsidRPr="00514EFC">
        <w:rPr>
          <w:color w:val="auto"/>
        </w:rPr>
        <w:t>).</w:t>
      </w:r>
    </w:p>
    <w:p w14:paraId="5E8623A1" w14:textId="77777777" w:rsidR="009369B7" w:rsidRPr="00487293"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487293" w:rsidRDefault="009369B7">
      <w:pPr>
        <w:tabs>
          <w:tab w:val="left" w:pos="918"/>
          <w:tab w:val="left" w:pos="1458"/>
          <w:tab w:val="right" w:pos="9990"/>
        </w:tabs>
        <w:rPr>
          <w:b/>
          <w:u w:val="single"/>
        </w:rPr>
      </w:pPr>
    </w:p>
    <w:p w14:paraId="53001BD7" w14:textId="77777777" w:rsidR="00AE2096" w:rsidRPr="00487293" w:rsidRDefault="003E240D" w:rsidP="00AE2096">
      <w:pPr>
        <w:jc w:val="center"/>
        <w:rPr>
          <w:b/>
          <w:bCs/>
          <w:sz w:val="24"/>
        </w:rPr>
      </w:pPr>
      <w:r w:rsidRPr="00487293">
        <w:rPr>
          <w:b/>
          <w:u w:val="single"/>
        </w:rPr>
        <w:br w:type="page"/>
      </w:r>
      <w:r w:rsidR="00AE2096" w:rsidRPr="00487293">
        <w:rPr>
          <w:b/>
          <w:bCs/>
          <w:sz w:val="24"/>
          <w:szCs w:val="24"/>
        </w:rPr>
        <w:t xml:space="preserve">SCHEDULE 12A - </w:t>
      </w:r>
      <w:r w:rsidR="00AE2096" w:rsidRPr="00487293">
        <w:rPr>
          <w:b/>
          <w:bCs/>
          <w:sz w:val="24"/>
        </w:rPr>
        <w:t>AUTOMATIC LOW FREQUENCY DEMAND DISCONNECTION</w:t>
      </w:r>
    </w:p>
    <w:p w14:paraId="4638DE66" w14:textId="77777777" w:rsidR="00AE2096" w:rsidRPr="00487293" w:rsidRDefault="00AE2096" w:rsidP="00AE2096">
      <w:pPr>
        <w:jc w:val="center"/>
        <w:rPr>
          <w:b/>
        </w:rPr>
      </w:pPr>
      <w:r w:rsidRPr="00487293">
        <w:rPr>
          <w:b/>
        </w:rPr>
        <w:t>PAGE 1 OF 1</w:t>
      </w:r>
    </w:p>
    <w:p w14:paraId="0EB8B9FC" w14:textId="77777777" w:rsidR="00C32703" w:rsidRPr="00487293" w:rsidRDefault="00C32703">
      <w:pPr>
        <w:tabs>
          <w:tab w:val="left" w:pos="918"/>
          <w:tab w:val="left" w:pos="1458"/>
          <w:tab w:val="right" w:pos="9990"/>
        </w:tabs>
        <w:rPr>
          <w:b/>
          <w:u w:val="single"/>
        </w:rPr>
      </w:pPr>
    </w:p>
    <w:p w14:paraId="5FC3C499" w14:textId="77777777" w:rsidR="00C32703" w:rsidRPr="00487293" w:rsidRDefault="00C32703" w:rsidP="00C32703">
      <w:pPr>
        <w:ind w:left="-540" w:right="85" w:firstLine="360"/>
        <w:rPr>
          <w:rFonts w:cs="Arial"/>
        </w:rPr>
      </w:pPr>
      <w:r w:rsidRPr="00487293">
        <w:tab/>
      </w:r>
      <w:r w:rsidRPr="00487293">
        <w:rPr>
          <w:rFonts w:cs="Arial"/>
        </w:rPr>
        <w:t>Time Covered:  Year ahead from week 24</w:t>
      </w:r>
      <w:r w:rsidRPr="00487293">
        <w:rPr>
          <w:rFonts w:cs="Arial"/>
        </w:rPr>
        <w:tab/>
      </w:r>
      <w:r w:rsidRPr="00487293">
        <w:rPr>
          <w:rFonts w:cs="Arial"/>
        </w:rPr>
        <w:tab/>
      </w:r>
      <w:r w:rsidRPr="00487293">
        <w:rPr>
          <w:rFonts w:cs="Arial"/>
        </w:rPr>
        <w:tab/>
      </w:r>
      <w:r w:rsidRPr="00487293">
        <w:rPr>
          <w:rFonts w:cs="Arial"/>
        </w:rPr>
        <w:tab/>
      </w:r>
      <w:r w:rsidRPr="00487293">
        <w:rPr>
          <w:rFonts w:cs="Arial"/>
        </w:rPr>
        <w:tab/>
        <w:t>Data</w:t>
      </w:r>
      <w:r w:rsidR="0086763F" w:rsidRPr="00487293">
        <w:rPr>
          <w:rFonts w:cs="Arial"/>
        </w:rPr>
        <w:t xml:space="preserve"> </w:t>
      </w:r>
      <w:r w:rsidRPr="00487293">
        <w:rPr>
          <w:rFonts w:cs="Arial"/>
        </w:rPr>
        <w:t xml:space="preserve">Category: </w:t>
      </w:r>
      <w:r w:rsidRPr="00487293">
        <w:rPr>
          <w:rFonts w:cs="Arial"/>
        </w:rPr>
        <w:tab/>
        <w:t>OC6</w:t>
      </w:r>
    </w:p>
    <w:p w14:paraId="745A096E" w14:textId="77777777" w:rsidR="00C32703" w:rsidRPr="00487293" w:rsidRDefault="00C32703" w:rsidP="00C32703">
      <w:pPr>
        <w:ind w:left="-540" w:right="85" w:firstLine="360"/>
        <w:rPr>
          <w:rFonts w:cs="Arial"/>
        </w:rPr>
      </w:pPr>
      <w:r w:rsidRPr="00487293">
        <w:rPr>
          <w:rFonts w:cs="Arial"/>
        </w:rPr>
        <w:tab/>
        <w:t>Update Time:</w:t>
      </w:r>
      <w:r w:rsidRPr="00487293">
        <w:rPr>
          <w:rFonts w:cs="Arial"/>
        </w:rPr>
        <w:tab/>
        <w:t>Annual in week 24</w:t>
      </w:r>
    </w:p>
    <w:p w14:paraId="3D28B7B9" w14:textId="77777777" w:rsidR="00C32703" w:rsidRPr="00487293"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C32703" w:rsidRPr="00487293" w14:paraId="48C1B4CB" w14:textId="77777777" w:rsidTr="00753904">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487293"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487293" w:rsidRDefault="00C32703" w:rsidP="00AC0B7C">
            <w:pPr>
              <w:jc w:val="center"/>
              <w:rPr>
                <w:rFonts w:cs="Arial"/>
                <w:sz w:val="16"/>
                <w:szCs w:val="16"/>
              </w:rPr>
            </w:pPr>
            <w:r w:rsidRPr="00487293">
              <w:rPr>
                <w:rFonts w:cs="Arial"/>
                <w:sz w:val="16"/>
                <w:szCs w:val="16"/>
              </w:rPr>
              <w:t>GSP</w:t>
            </w:r>
          </w:p>
          <w:p w14:paraId="5B36C1C3" w14:textId="77777777" w:rsidR="00C32703" w:rsidRPr="00487293" w:rsidRDefault="00C32703" w:rsidP="00AC0B7C">
            <w:pPr>
              <w:jc w:val="center"/>
              <w:rPr>
                <w:rFonts w:cs="Arial"/>
                <w:sz w:val="16"/>
                <w:szCs w:val="16"/>
              </w:rPr>
            </w:pPr>
            <w:r w:rsidRPr="00487293">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487293" w:rsidRDefault="00C32703" w:rsidP="00AC0B7C">
            <w:pPr>
              <w:jc w:val="center"/>
              <w:rPr>
                <w:rFonts w:cs="Arial"/>
                <w:sz w:val="16"/>
                <w:szCs w:val="16"/>
              </w:rPr>
            </w:pPr>
            <w:r w:rsidRPr="00487293">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487293" w:rsidRDefault="00C32703" w:rsidP="00AC0B7C">
            <w:pPr>
              <w:jc w:val="center"/>
              <w:rPr>
                <w:rFonts w:cs="Arial"/>
                <w:sz w:val="16"/>
                <w:szCs w:val="16"/>
              </w:rPr>
            </w:pPr>
            <w:r w:rsidRPr="00487293">
              <w:rPr>
                <w:rFonts w:cs="Arial"/>
                <w:sz w:val="16"/>
                <w:szCs w:val="16"/>
              </w:rPr>
              <w:t>Residual</w:t>
            </w:r>
          </w:p>
        </w:tc>
      </w:tr>
      <w:tr w:rsidR="00C32703" w:rsidRPr="00487293" w14:paraId="0A17E639" w14:textId="77777777" w:rsidTr="00753904">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487293" w:rsidRDefault="00C32703" w:rsidP="00AC0B7C">
            <w:pPr>
              <w:rPr>
                <w:rFonts w:cs="Arial"/>
                <w:sz w:val="16"/>
                <w:szCs w:val="16"/>
              </w:rPr>
            </w:pPr>
            <w:r w:rsidRPr="00487293">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487293"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487293" w:rsidRDefault="00C32703" w:rsidP="00AC0B7C">
            <w:pPr>
              <w:jc w:val="center"/>
              <w:rPr>
                <w:rFonts w:cs="Arial"/>
                <w:sz w:val="16"/>
                <w:szCs w:val="16"/>
              </w:rPr>
            </w:pPr>
            <w:r w:rsidRPr="00487293">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487293" w:rsidRDefault="00C32703" w:rsidP="00AC0B7C">
            <w:pPr>
              <w:jc w:val="center"/>
              <w:rPr>
                <w:rFonts w:cs="Arial"/>
                <w:sz w:val="16"/>
                <w:szCs w:val="16"/>
              </w:rPr>
            </w:pPr>
            <w:r w:rsidRPr="00487293">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487293" w:rsidRDefault="00C32703" w:rsidP="00AC0B7C">
            <w:pPr>
              <w:jc w:val="center"/>
              <w:rPr>
                <w:rFonts w:cs="Arial"/>
                <w:sz w:val="16"/>
                <w:szCs w:val="16"/>
              </w:rPr>
            </w:pPr>
            <w:r w:rsidRPr="00487293">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487293" w:rsidRDefault="00C32703" w:rsidP="00AC0B7C">
            <w:pPr>
              <w:jc w:val="center"/>
              <w:rPr>
                <w:rFonts w:cs="Arial"/>
                <w:sz w:val="16"/>
                <w:szCs w:val="16"/>
              </w:rPr>
            </w:pPr>
            <w:r w:rsidRPr="00487293">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487293" w:rsidRDefault="00C32703" w:rsidP="00AC0B7C">
            <w:pPr>
              <w:jc w:val="center"/>
              <w:rPr>
                <w:rFonts w:cs="Arial"/>
                <w:sz w:val="16"/>
                <w:szCs w:val="16"/>
              </w:rPr>
            </w:pPr>
            <w:r w:rsidRPr="00487293">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487293" w:rsidRDefault="00C32703" w:rsidP="00AC0B7C">
            <w:pPr>
              <w:jc w:val="center"/>
              <w:rPr>
                <w:rFonts w:cs="Arial"/>
                <w:sz w:val="16"/>
                <w:szCs w:val="16"/>
              </w:rPr>
            </w:pPr>
            <w:r w:rsidRPr="00487293">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487293" w:rsidRDefault="00C32703" w:rsidP="00AC0B7C">
            <w:pPr>
              <w:jc w:val="center"/>
              <w:rPr>
                <w:rFonts w:cs="Arial"/>
                <w:sz w:val="16"/>
                <w:szCs w:val="16"/>
              </w:rPr>
            </w:pPr>
            <w:r w:rsidRPr="00487293">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487293" w:rsidRDefault="00C32703" w:rsidP="00AC0B7C">
            <w:pPr>
              <w:jc w:val="center"/>
              <w:rPr>
                <w:rFonts w:cs="Arial"/>
                <w:sz w:val="16"/>
                <w:szCs w:val="16"/>
              </w:rPr>
            </w:pPr>
            <w:r w:rsidRPr="00487293">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487293" w:rsidRDefault="00C32703" w:rsidP="00AC0B7C">
            <w:pPr>
              <w:jc w:val="center"/>
              <w:rPr>
                <w:rFonts w:cs="Arial"/>
                <w:sz w:val="16"/>
                <w:szCs w:val="16"/>
              </w:rPr>
            </w:pPr>
            <w:r w:rsidRPr="00487293">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487293" w:rsidRDefault="00C32703" w:rsidP="00AC0B7C">
            <w:pPr>
              <w:jc w:val="center"/>
              <w:rPr>
                <w:rFonts w:cs="Arial"/>
                <w:sz w:val="16"/>
                <w:szCs w:val="16"/>
              </w:rPr>
            </w:pPr>
            <w:r w:rsidRPr="00487293">
              <w:rPr>
                <w:rFonts w:cs="Arial"/>
                <w:sz w:val="16"/>
                <w:szCs w:val="16"/>
              </w:rPr>
              <w:t>demand</w:t>
            </w:r>
          </w:p>
        </w:tc>
      </w:tr>
      <w:tr w:rsidR="00C32703" w:rsidRPr="00487293" w14:paraId="782653AD" w14:textId="77777777" w:rsidTr="00753904">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487293"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487293" w:rsidRDefault="00C32703" w:rsidP="00AC0B7C">
            <w:pPr>
              <w:jc w:val="center"/>
              <w:rPr>
                <w:rFonts w:cs="Arial"/>
                <w:sz w:val="16"/>
                <w:szCs w:val="16"/>
              </w:rPr>
            </w:pPr>
            <w:r w:rsidRPr="00487293">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487293" w:rsidRDefault="00C32703" w:rsidP="00AC0B7C">
            <w:pPr>
              <w:jc w:val="center"/>
              <w:rPr>
                <w:rFonts w:cs="Arial"/>
                <w:sz w:val="16"/>
                <w:szCs w:val="16"/>
              </w:rPr>
            </w:pPr>
            <w:r w:rsidRPr="00487293">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487293" w:rsidRDefault="00C32703" w:rsidP="00AC0B7C">
            <w:pPr>
              <w:jc w:val="center"/>
              <w:rPr>
                <w:rFonts w:cs="Arial"/>
                <w:sz w:val="16"/>
                <w:szCs w:val="16"/>
              </w:rPr>
            </w:pPr>
            <w:r w:rsidRPr="00487293">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487293" w:rsidRDefault="00C32703" w:rsidP="00AC0B7C">
            <w:pPr>
              <w:jc w:val="center"/>
              <w:rPr>
                <w:rFonts w:cs="Arial"/>
                <w:sz w:val="16"/>
                <w:szCs w:val="16"/>
              </w:rPr>
            </w:pPr>
            <w:r w:rsidRPr="00487293">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487293" w:rsidRDefault="00C32703" w:rsidP="00AC0B7C">
            <w:pPr>
              <w:jc w:val="center"/>
              <w:rPr>
                <w:rFonts w:cs="Arial"/>
                <w:sz w:val="16"/>
                <w:szCs w:val="16"/>
              </w:rPr>
            </w:pPr>
            <w:r w:rsidRPr="00487293">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487293" w:rsidRDefault="00C32703" w:rsidP="00AC0B7C">
            <w:pPr>
              <w:jc w:val="center"/>
              <w:rPr>
                <w:rFonts w:cs="Arial"/>
                <w:sz w:val="16"/>
                <w:szCs w:val="16"/>
              </w:rPr>
            </w:pPr>
            <w:r w:rsidRPr="00487293">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487293" w:rsidRDefault="00C32703" w:rsidP="00AC0B7C">
            <w:pPr>
              <w:jc w:val="center"/>
              <w:rPr>
                <w:rFonts w:cs="Arial"/>
                <w:sz w:val="16"/>
                <w:szCs w:val="16"/>
              </w:rPr>
            </w:pPr>
            <w:r w:rsidRPr="00487293">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487293" w:rsidRDefault="00C32703" w:rsidP="00AC0B7C">
            <w:pPr>
              <w:jc w:val="center"/>
              <w:rPr>
                <w:rFonts w:cs="Arial"/>
                <w:sz w:val="16"/>
                <w:szCs w:val="16"/>
              </w:rPr>
            </w:pPr>
            <w:r w:rsidRPr="00487293">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487293" w:rsidRDefault="00C32703" w:rsidP="00AC0B7C">
            <w:pPr>
              <w:jc w:val="center"/>
              <w:rPr>
                <w:rFonts w:cs="Arial"/>
                <w:sz w:val="16"/>
                <w:szCs w:val="16"/>
              </w:rPr>
            </w:pPr>
            <w:r w:rsidRPr="00487293">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487293" w:rsidRDefault="00C32703" w:rsidP="00AC0B7C">
            <w:pPr>
              <w:jc w:val="center"/>
              <w:rPr>
                <w:rFonts w:cs="Arial"/>
                <w:sz w:val="16"/>
                <w:szCs w:val="16"/>
              </w:rPr>
            </w:pPr>
            <w:r w:rsidRPr="00487293">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487293" w:rsidRDefault="00C32703" w:rsidP="00AC0B7C">
            <w:pPr>
              <w:jc w:val="center"/>
              <w:rPr>
                <w:rFonts w:cs="Arial"/>
                <w:sz w:val="16"/>
                <w:szCs w:val="16"/>
              </w:rPr>
            </w:pPr>
            <w:r w:rsidRPr="00487293">
              <w:rPr>
                <w:rFonts w:cs="Arial"/>
                <w:sz w:val="16"/>
                <w:szCs w:val="16"/>
              </w:rPr>
              <w:t>MW</w:t>
            </w:r>
          </w:p>
        </w:tc>
      </w:tr>
      <w:tr w:rsidR="00C32703" w:rsidRPr="00487293" w14:paraId="2568F6C6" w14:textId="77777777" w:rsidTr="00753904">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487293" w:rsidRDefault="00C32703" w:rsidP="00AC0B7C">
            <w:pPr>
              <w:rPr>
                <w:rFonts w:cs="Arial"/>
                <w:sz w:val="16"/>
                <w:szCs w:val="16"/>
              </w:rPr>
            </w:pPr>
            <w:r w:rsidRPr="00487293">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487293"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487293"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487293" w:rsidRDefault="00C32703" w:rsidP="00AC0B7C">
            <w:pPr>
              <w:rPr>
                <w:rFonts w:cs="Arial"/>
                <w:sz w:val="16"/>
                <w:szCs w:val="16"/>
              </w:rPr>
            </w:pPr>
          </w:p>
        </w:tc>
      </w:tr>
      <w:tr w:rsidR="00C32703" w:rsidRPr="00487293" w14:paraId="0011E488" w14:textId="77777777" w:rsidTr="00753904">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487293" w:rsidRDefault="00C32703" w:rsidP="00AC0B7C">
            <w:pPr>
              <w:rPr>
                <w:rFonts w:cs="Arial"/>
                <w:sz w:val="16"/>
                <w:szCs w:val="16"/>
              </w:rPr>
            </w:pPr>
            <w:r w:rsidRPr="00487293">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487293"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487293"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487293" w:rsidRDefault="00C32703" w:rsidP="00AC0B7C">
            <w:pPr>
              <w:rPr>
                <w:rFonts w:cs="Arial"/>
                <w:sz w:val="16"/>
                <w:szCs w:val="16"/>
              </w:rPr>
            </w:pPr>
          </w:p>
        </w:tc>
      </w:tr>
      <w:tr w:rsidR="00C32703" w:rsidRPr="00487293" w14:paraId="3FA0E87D" w14:textId="77777777" w:rsidTr="00753904">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487293" w:rsidRDefault="00C32703" w:rsidP="00AC0B7C">
            <w:pPr>
              <w:rPr>
                <w:rFonts w:cs="Arial"/>
                <w:sz w:val="16"/>
                <w:szCs w:val="16"/>
              </w:rPr>
            </w:pPr>
            <w:r w:rsidRPr="00487293">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487293"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487293"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487293" w:rsidRDefault="00C32703" w:rsidP="00AC0B7C">
            <w:pPr>
              <w:rPr>
                <w:rFonts w:cs="Arial"/>
                <w:sz w:val="16"/>
                <w:szCs w:val="16"/>
              </w:rPr>
            </w:pPr>
          </w:p>
        </w:tc>
      </w:tr>
      <w:tr w:rsidR="00C32703" w:rsidRPr="00487293" w14:paraId="77346815" w14:textId="77777777" w:rsidTr="00753904">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487293"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487293"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487293"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487293" w:rsidRDefault="00C32703" w:rsidP="00AC0B7C">
            <w:pPr>
              <w:rPr>
                <w:rFonts w:cs="Arial"/>
                <w:sz w:val="16"/>
                <w:szCs w:val="16"/>
              </w:rPr>
            </w:pPr>
          </w:p>
        </w:tc>
      </w:tr>
      <w:tr w:rsidR="00C32703" w:rsidRPr="00487293" w14:paraId="380981FF" w14:textId="77777777" w:rsidTr="00753904">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487293" w:rsidRDefault="00C32703" w:rsidP="00AC0B7C">
            <w:pPr>
              <w:rPr>
                <w:rFonts w:cs="Arial"/>
                <w:sz w:val="16"/>
                <w:szCs w:val="16"/>
              </w:rPr>
            </w:pPr>
            <w:r w:rsidRPr="00487293">
              <w:rPr>
                <w:rFonts w:cs="Arial"/>
                <w:sz w:val="16"/>
                <w:szCs w:val="16"/>
              </w:rPr>
              <w:t>Total demand disconnected    MW </w:t>
            </w:r>
          </w:p>
          <w:p w14:paraId="35F47C05" w14:textId="77777777" w:rsidR="00C32703" w:rsidRPr="00487293" w:rsidRDefault="00C32703" w:rsidP="00AC0B7C">
            <w:pPr>
              <w:rPr>
                <w:rFonts w:cs="Arial"/>
                <w:sz w:val="16"/>
                <w:szCs w:val="16"/>
              </w:rPr>
            </w:pPr>
            <w:r w:rsidRPr="00487293">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487293" w:rsidRDefault="00C32703" w:rsidP="00AC0B7C">
            <w:pPr>
              <w:rPr>
                <w:rFonts w:cs="Arial"/>
                <w:sz w:val="16"/>
                <w:szCs w:val="16"/>
              </w:rPr>
            </w:pPr>
            <w:r w:rsidRPr="00487293">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487293" w:rsidRDefault="00C32703" w:rsidP="00AC0B7C">
            <w:pPr>
              <w:rPr>
                <w:rFonts w:cs="Arial"/>
                <w:sz w:val="16"/>
                <w:szCs w:val="16"/>
              </w:rPr>
            </w:pPr>
            <w:r w:rsidRPr="00487293">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487293" w:rsidRDefault="00C32703" w:rsidP="00AC0B7C">
            <w:pPr>
              <w:rPr>
                <w:rFonts w:cs="Arial"/>
                <w:sz w:val="16"/>
                <w:szCs w:val="16"/>
              </w:rPr>
            </w:pPr>
            <w:r w:rsidRPr="00487293">
              <w:rPr>
                <w:rFonts w:cs="Arial"/>
                <w:sz w:val="16"/>
                <w:szCs w:val="16"/>
              </w:rPr>
              <w:t> </w:t>
            </w:r>
          </w:p>
        </w:tc>
      </w:tr>
      <w:tr w:rsidR="00C32703" w:rsidRPr="00487293" w14:paraId="3F4AFD51" w14:textId="77777777" w:rsidTr="00753904">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487293" w:rsidRDefault="00C32703" w:rsidP="00AC0B7C">
            <w:pPr>
              <w:rPr>
                <w:rFonts w:cs="Arial"/>
                <w:sz w:val="16"/>
                <w:szCs w:val="16"/>
              </w:rPr>
            </w:pPr>
            <w:r w:rsidRPr="00487293">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487293" w:rsidRDefault="00C32703" w:rsidP="00AC0B7C">
            <w:pPr>
              <w:rPr>
                <w:rFonts w:cs="Arial"/>
                <w:sz w:val="16"/>
                <w:szCs w:val="16"/>
              </w:rPr>
            </w:pPr>
            <w:r w:rsidRPr="00487293">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487293" w:rsidRDefault="00C32703" w:rsidP="00AC0B7C">
            <w:pPr>
              <w:rPr>
                <w:rFonts w:cs="Arial"/>
                <w:sz w:val="16"/>
                <w:szCs w:val="16"/>
              </w:rPr>
            </w:pPr>
            <w:r w:rsidRPr="00487293">
              <w:rPr>
                <w:rFonts w:cs="Arial"/>
                <w:sz w:val="16"/>
                <w:szCs w:val="16"/>
              </w:rPr>
              <w:t> </w:t>
            </w:r>
          </w:p>
        </w:tc>
      </w:tr>
      <w:tr w:rsidR="00C32703" w:rsidRPr="00487293" w14:paraId="7A0C5440" w14:textId="77777777" w:rsidTr="00753904">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487293" w:rsidRDefault="00C32703" w:rsidP="00AC0B7C">
            <w:pPr>
              <w:rPr>
                <w:rFonts w:cs="Arial"/>
                <w:sz w:val="16"/>
                <w:szCs w:val="16"/>
              </w:rPr>
            </w:pPr>
            <w:r w:rsidRPr="00487293">
              <w:rPr>
                <w:rFonts w:cs="Arial"/>
                <w:sz w:val="16"/>
                <w:szCs w:val="16"/>
              </w:rPr>
              <w:t>Total demand disconnection               MW (        % of aggregate demand of          MW)</w:t>
            </w:r>
          </w:p>
        </w:tc>
      </w:tr>
    </w:tbl>
    <w:p w14:paraId="4609238B" w14:textId="77777777" w:rsidR="00C32703" w:rsidRPr="00487293" w:rsidRDefault="00C32703" w:rsidP="00C32703">
      <w:pPr>
        <w:tabs>
          <w:tab w:val="left" w:pos="918"/>
          <w:tab w:val="left" w:pos="1458"/>
          <w:tab w:val="right" w:pos="9990"/>
        </w:tabs>
        <w:rPr>
          <w:b/>
          <w:u w:val="single"/>
        </w:rPr>
      </w:pPr>
    </w:p>
    <w:p w14:paraId="67A574EB" w14:textId="77777777" w:rsidR="00C32703" w:rsidRPr="00514EFC" w:rsidRDefault="00C32703" w:rsidP="00AE2096">
      <w:pPr>
        <w:pStyle w:val="Level1Text"/>
        <w:rPr>
          <w:color w:val="auto"/>
        </w:rPr>
      </w:pPr>
      <w:r w:rsidRPr="00514EFC">
        <w:rPr>
          <w:color w:val="auto"/>
        </w:rPr>
        <w:t>Note:</w:t>
      </w:r>
      <w:r w:rsidRPr="00514EFC">
        <w:rPr>
          <w:color w:val="auto"/>
        </w:rPr>
        <w:tab/>
        <w:t xml:space="preserve">All demand refers to that at the time of forecast </w:t>
      </w:r>
      <w:r w:rsidRPr="00514EFC">
        <w:rPr>
          <w:b/>
          <w:color w:val="auto"/>
        </w:rPr>
        <w:t>National Electricity Transmission</w:t>
      </w:r>
      <w:r w:rsidR="00AE2096" w:rsidRPr="00514EFC">
        <w:rPr>
          <w:b/>
          <w:color w:val="auto"/>
        </w:rPr>
        <w:t xml:space="preserve"> </w:t>
      </w:r>
      <w:r w:rsidRPr="00514EFC">
        <w:rPr>
          <w:b/>
          <w:color w:val="auto"/>
        </w:rPr>
        <w:t>System</w:t>
      </w:r>
      <w:r w:rsidRPr="00514EFC">
        <w:rPr>
          <w:color w:val="auto"/>
        </w:rPr>
        <w:t xml:space="preserve"> peak demand.</w:t>
      </w:r>
    </w:p>
    <w:p w14:paraId="51834B03" w14:textId="77777777" w:rsidR="00C32703" w:rsidRPr="00514EFC" w:rsidRDefault="00C32703" w:rsidP="00AE2096">
      <w:pPr>
        <w:pStyle w:val="Level1Text"/>
        <w:rPr>
          <w:color w:val="auto"/>
        </w:rPr>
      </w:pPr>
      <w:r w:rsidRPr="00514EFC">
        <w:rPr>
          <w:color w:val="auto"/>
        </w:rPr>
        <w:tab/>
      </w:r>
      <w:r w:rsidRPr="00514EFC">
        <w:rPr>
          <w:b/>
          <w:color w:val="auto"/>
        </w:rPr>
        <w:t>Network Operators</w:t>
      </w:r>
      <w:r w:rsidRPr="00514EFC">
        <w:rPr>
          <w:color w:val="auto"/>
        </w:rPr>
        <w:t xml:space="preserve"> may delay the submission until calendar week 28</w:t>
      </w:r>
    </w:p>
    <w:p w14:paraId="34E1A4A8" w14:textId="77777777" w:rsidR="00C32703" w:rsidRPr="00514EFC" w:rsidRDefault="00AE2096" w:rsidP="00AE2096">
      <w:pPr>
        <w:pStyle w:val="Level1Text"/>
        <w:rPr>
          <w:color w:val="auto"/>
        </w:rPr>
      </w:pPr>
      <w:r w:rsidRPr="00514EFC">
        <w:rPr>
          <w:color w:val="auto"/>
        </w:rPr>
        <w:tab/>
      </w:r>
      <w:r w:rsidR="00C32703" w:rsidRPr="00514EFC">
        <w:rPr>
          <w:color w:val="auto"/>
        </w:rPr>
        <w:t xml:space="preserve">No information collated under this schedule will be transferred to the </w:t>
      </w:r>
      <w:r w:rsidR="00C32703" w:rsidRPr="00514EFC">
        <w:rPr>
          <w:b/>
          <w:color w:val="auto"/>
        </w:rPr>
        <w:t xml:space="preserve">Relevant Transmission </w:t>
      </w:r>
      <w:r w:rsidR="00C32703" w:rsidRPr="00514EFC">
        <w:rPr>
          <w:b/>
          <w:color w:val="auto"/>
        </w:rPr>
        <w:tab/>
        <w:t>Licensees</w:t>
      </w:r>
      <w:r w:rsidR="00C32703" w:rsidRPr="00514EFC">
        <w:rPr>
          <w:color w:val="auto"/>
        </w:rPr>
        <w:t xml:space="preserve"> </w:t>
      </w:r>
      <w:r w:rsidR="00F720CD" w:rsidRPr="00514EFC">
        <w:rPr>
          <w:color w:val="auto"/>
        </w:rPr>
        <w:t>(or</w:t>
      </w:r>
      <w:r w:rsidR="00F720CD" w:rsidRPr="00514EFC">
        <w:rPr>
          <w:b/>
          <w:color w:val="auto"/>
        </w:rPr>
        <w:t xml:space="preserve"> Generators </w:t>
      </w:r>
      <w:r w:rsidR="00F720CD" w:rsidRPr="00514EFC">
        <w:rPr>
          <w:color w:val="auto"/>
        </w:rPr>
        <w:t>undertaking</w:t>
      </w:r>
      <w:r w:rsidR="00F720CD" w:rsidRPr="00514EFC">
        <w:rPr>
          <w:b/>
          <w:color w:val="auto"/>
        </w:rPr>
        <w:t xml:space="preserve"> OTSDUW</w:t>
      </w:r>
      <w:r w:rsidR="00F720CD" w:rsidRPr="00514EFC">
        <w:rPr>
          <w:color w:val="auto"/>
        </w:rPr>
        <w:t>).</w:t>
      </w:r>
    </w:p>
    <w:p w14:paraId="4F769074" w14:textId="77777777" w:rsidR="00DA190A" w:rsidRPr="00487293" w:rsidRDefault="003E240D" w:rsidP="00DA190A">
      <w:pPr>
        <w:jc w:val="center"/>
        <w:rPr>
          <w:b/>
          <w:bCs/>
          <w:sz w:val="24"/>
        </w:rPr>
      </w:pPr>
      <w:r w:rsidRPr="00487293">
        <w:rPr>
          <w:b/>
          <w:u w:val="single"/>
        </w:rPr>
        <w:br w:type="page"/>
      </w:r>
      <w:r w:rsidR="00DA190A" w:rsidRPr="00487293">
        <w:rPr>
          <w:b/>
          <w:bCs/>
          <w:sz w:val="24"/>
          <w:szCs w:val="24"/>
        </w:rPr>
        <w:t xml:space="preserve">SCHEDULE 13 - </w:t>
      </w:r>
      <w:r w:rsidR="00DA190A" w:rsidRPr="00487293">
        <w:rPr>
          <w:b/>
          <w:bCs/>
          <w:sz w:val="24"/>
        </w:rPr>
        <w:t>FAULT INFEED DATA</w:t>
      </w:r>
      <w:r w:rsidR="00DA190A" w:rsidRPr="00487293">
        <w:rPr>
          <w:bCs/>
          <w:sz w:val="24"/>
          <w:szCs w:val="24"/>
        </w:rPr>
        <w:fldChar w:fldCharType="begin"/>
      </w:r>
      <w:r w:rsidR="00DA190A" w:rsidRPr="00487293">
        <w:rPr>
          <w:bCs/>
          <w:sz w:val="24"/>
          <w:szCs w:val="24"/>
        </w:rPr>
        <w:instrText xml:space="preserve"> TC "</w:instrText>
      </w:r>
      <w:bookmarkStart w:id="728" w:name="_Toc503449340"/>
      <w:bookmarkStart w:id="729" w:name="_Toc442259646"/>
      <w:bookmarkStart w:id="730" w:name="_Toc5006565"/>
      <w:r w:rsidR="00DA190A" w:rsidRPr="00487293">
        <w:rPr>
          <w:bCs/>
          <w:sz w:val="24"/>
          <w:szCs w:val="24"/>
        </w:rPr>
        <w:instrText>SCHEDULE 13 -</w:instrText>
      </w:r>
      <w:r w:rsidR="00DA190A" w:rsidRPr="00487293">
        <w:rPr>
          <w:bCs/>
          <w:sz w:val="24"/>
        </w:rPr>
        <w:instrText xml:space="preserve"> FAULT INFEED DATA</w:instrText>
      </w:r>
      <w:bookmarkEnd w:id="728"/>
      <w:bookmarkEnd w:id="729"/>
      <w:bookmarkEnd w:id="730"/>
      <w:r w:rsidR="00DA190A" w:rsidRPr="00487293">
        <w:rPr>
          <w:bCs/>
          <w:sz w:val="24"/>
          <w:szCs w:val="24"/>
        </w:rPr>
        <w:instrText xml:space="preserve">"\L 1 </w:instrText>
      </w:r>
      <w:r w:rsidR="00DA190A" w:rsidRPr="00487293">
        <w:rPr>
          <w:bCs/>
          <w:sz w:val="24"/>
          <w:szCs w:val="24"/>
        </w:rPr>
        <w:fldChar w:fldCharType="end"/>
      </w:r>
    </w:p>
    <w:p w14:paraId="1290A0AA" w14:textId="77777777" w:rsidR="00DA190A" w:rsidRPr="00487293" w:rsidRDefault="00753904" w:rsidP="00DA190A">
      <w:pPr>
        <w:jc w:val="center"/>
        <w:rPr>
          <w:b/>
        </w:rPr>
      </w:pPr>
      <w:r w:rsidRPr="00487293">
        <w:rPr>
          <w:b/>
        </w:rPr>
        <w:t>PAGE 1 OF 2</w:t>
      </w:r>
    </w:p>
    <w:p w14:paraId="51704A29" w14:textId="77777777" w:rsidR="003F1959" w:rsidRPr="00487293" w:rsidRDefault="003F1959" w:rsidP="00D63EE9">
      <w:pPr>
        <w:tabs>
          <w:tab w:val="right" w:pos="9781"/>
        </w:tabs>
        <w:jc w:val="right"/>
      </w:pPr>
    </w:p>
    <w:p w14:paraId="5BD9EDC5" w14:textId="77777777" w:rsidR="003F1959" w:rsidRPr="00487293" w:rsidRDefault="003F1959">
      <w:pPr>
        <w:tabs>
          <w:tab w:val="left" w:pos="918"/>
          <w:tab w:val="left" w:pos="1458"/>
        </w:tabs>
        <w:jc w:val="both"/>
      </w:pPr>
      <w:r w:rsidRPr="00487293">
        <w:t xml:space="preserve">The data in this Schedule 13 is all </w:t>
      </w:r>
      <w:r w:rsidRPr="00487293">
        <w:rPr>
          <w:b/>
        </w:rPr>
        <w:t>Standard Planning Data</w:t>
      </w:r>
      <w:r w:rsidR="007921DC" w:rsidRPr="00487293">
        <w:t>,</w:t>
      </w:r>
      <w:r w:rsidRPr="00487293">
        <w:t xml:space="preserve"> and is required from all </w:t>
      </w:r>
      <w:r w:rsidRPr="00487293">
        <w:rPr>
          <w:b/>
        </w:rPr>
        <w:t>Users</w:t>
      </w:r>
      <w:r w:rsidRPr="00487293">
        <w:t xml:space="preserve"> other than</w:t>
      </w:r>
      <w:r w:rsidRPr="00487293">
        <w:rPr>
          <w:b/>
        </w:rPr>
        <w:t xml:space="preserve"> </w:t>
      </w:r>
      <w:r w:rsidRPr="00487293">
        <w:t xml:space="preserve"> </w:t>
      </w:r>
      <w:r w:rsidRPr="00487293">
        <w:rPr>
          <w:b/>
        </w:rPr>
        <w:t>Generators</w:t>
      </w:r>
      <w:r w:rsidRPr="00487293">
        <w:t xml:space="preserve"> who are connected to the </w:t>
      </w:r>
      <w:r w:rsidR="00D8015D" w:rsidRPr="00487293">
        <w:rPr>
          <w:b/>
        </w:rPr>
        <w:t>National Electricity Transmission</w:t>
      </w:r>
      <w:r w:rsidRPr="00487293">
        <w:rPr>
          <w:b/>
        </w:rPr>
        <w:t xml:space="preserve"> System </w:t>
      </w:r>
      <w:r w:rsidRPr="00487293">
        <w:t xml:space="preserve">via a </w:t>
      </w:r>
      <w:r w:rsidRPr="00487293">
        <w:rPr>
          <w:b/>
        </w:rPr>
        <w:t xml:space="preserve">Connection Point </w:t>
      </w:r>
      <w:r w:rsidRPr="00487293">
        <w:t xml:space="preserve">(or who are seeking such a connection).  A data submission is to be made each year in Week 24 (although </w:t>
      </w:r>
      <w:r w:rsidRPr="00487293">
        <w:rPr>
          <w:b/>
        </w:rPr>
        <w:t>Network Operators</w:t>
      </w:r>
      <w:r w:rsidRPr="00487293">
        <w:t xml:space="preserve"> may delay the submission until Week 28).  A separate submission is required for each node included in the </w:t>
      </w:r>
      <w:r w:rsidRPr="00487293">
        <w:rPr>
          <w:b/>
        </w:rPr>
        <w:t>Single Line Diagram</w:t>
      </w:r>
      <w:r w:rsidRPr="00487293">
        <w:t xml:space="preserve"> provided in Schedule 5. </w:t>
      </w:r>
    </w:p>
    <w:p w14:paraId="52838777" w14:textId="77777777" w:rsidR="003F1959" w:rsidRPr="00487293"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487293" w14:paraId="3A4E4C23" w14:textId="77777777" w:rsidTr="00AC0B7C">
        <w:trPr>
          <w:cantSplit/>
          <w:trHeight w:val="402"/>
        </w:trPr>
        <w:tc>
          <w:tcPr>
            <w:tcW w:w="2638" w:type="dxa"/>
          </w:tcPr>
          <w:p w14:paraId="1AF0C576" w14:textId="77777777" w:rsidR="009369B7" w:rsidRPr="00487293" w:rsidRDefault="009369B7" w:rsidP="002C4364">
            <w:pPr>
              <w:jc w:val="both"/>
              <w:rPr>
                <w:sz w:val="18"/>
                <w:szCs w:val="18"/>
              </w:rPr>
            </w:pPr>
            <w:r w:rsidRPr="00487293">
              <w:rPr>
                <w:sz w:val="18"/>
                <w:szCs w:val="18"/>
              </w:rPr>
              <w:t>DATA DESCRIPTION</w:t>
            </w:r>
          </w:p>
        </w:tc>
        <w:tc>
          <w:tcPr>
            <w:tcW w:w="908" w:type="dxa"/>
          </w:tcPr>
          <w:p w14:paraId="21D4028E" w14:textId="77777777" w:rsidR="009369B7" w:rsidRPr="00487293" w:rsidRDefault="009369B7" w:rsidP="002C4364">
            <w:pPr>
              <w:jc w:val="both"/>
              <w:rPr>
                <w:sz w:val="18"/>
                <w:szCs w:val="18"/>
              </w:rPr>
            </w:pPr>
            <w:r w:rsidRPr="00487293">
              <w:rPr>
                <w:sz w:val="18"/>
                <w:szCs w:val="18"/>
              </w:rPr>
              <w:t>UNITS</w:t>
            </w:r>
          </w:p>
        </w:tc>
        <w:tc>
          <w:tcPr>
            <w:tcW w:w="502" w:type="dxa"/>
          </w:tcPr>
          <w:p w14:paraId="5D72CE63" w14:textId="77777777" w:rsidR="009369B7" w:rsidRPr="00487293" w:rsidRDefault="009369B7" w:rsidP="002C4364">
            <w:pPr>
              <w:ind w:right="-30"/>
              <w:jc w:val="center"/>
              <w:rPr>
                <w:sz w:val="18"/>
                <w:szCs w:val="18"/>
              </w:rPr>
            </w:pPr>
            <w:r w:rsidRPr="00487293">
              <w:rPr>
                <w:sz w:val="18"/>
                <w:szCs w:val="18"/>
              </w:rPr>
              <w:t>F.Yr</w:t>
            </w:r>
          </w:p>
          <w:p w14:paraId="18648CC6" w14:textId="77777777" w:rsidR="009369B7" w:rsidRPr="00487293" w:rsidRDefault="009369B7" w:rsidP="002C4364">
            <w:pPr>
              <w:jc w:val="center"/>
              <w:rPr>
                <w:sz w:val="18"/>
                <w:szCs w:val="18"/>
              </w:rPr>
            </w:pPr>
            <w:r w:rsidRPr="00487293">
              <w:rPr>
                <w:sz w:val="18"/>
                <w:szCs w:val="18"/>
              </w:rPr>
              <w:t>0</w:t>
            </w:r>
          </w:p>
        </w:tc>
        <w:tc>
          <w:tcPr>
            <w:tcW w:w="614" w:type="dxa"/>
          </w:tcPr>
          <w:p w14:paraId="6479557B" w14:textId="77777777" w:rsidR="009369B7" w:rsidRPr="00487293" w:rsidRDefault="009369B7" w:rsidP="002C4364">
            <w:pPr>
              <w:jc w:val="both"/>
              <w:rPr>
                <w:sz w:val="18"/>
                <w:szCs w:val="18"/>
              </w:rPr>
            </w:pPr>
            <w:r w:rsidRPr="00487293">
              <w:rPr>
                <w:sz w:val="18"/>
                <w:szCs w:val="18"/>
              </w:rPr>
              <w:t>F.Yr.</w:t>
            </w:r>
          </w:p>
          <w:p w14:paraId="1DD12973" w14:textId="77777777" w:rsidR="009369B7" w:rsidRPr="00487293" w:rsidRDefault="009369B7" w:rsidP="002C4364">
            <w:pPr>
              <w:jc w:val="center"/>
              <w:rPr>
                <w:sz w:val="18"/>
                <w:szCs w:val="18"/>
              </w:rPr>
            </w:pPr>
            <w:r w:rsidRPr="00487293">
              <w:rPr>
                <w:sz w:val="18"/>
                <w:szCs w:val="18"/>
              </w:rPr>
              <w:t>1</w:t>
            </w:r>
          </w:p>
        </w:tc>
        <w:tc>
          <w:tcPr>
            <w:tcW w:w="614" w:type="dxa"/>
          </w:tcPr>
          <w:p w14:paraId="7C2FEB7A" w14:textId="77777777" w:rsidR="009369B7" w:rsidRPr="00487293" w:rsidRDefault="009369B7" w:rsidP="002C4364">
            <w:pPr>
              <w:jc w:val="both"/>
              <w:rPr>
                <w:sz w:val="18"/>
                <w:szCs w:val="18"/>
              </w:rPr>
            </w:pPr>
            <w:r w:rsidRPr="00487293">
              <w:rPr>
                <w:sz w:val="18"/>
                <w:szCs w:val="18"/>
              </w:rPr>
              <w:t>F.Yr.</w:t>
            </w:r>
          </w:p>
          <w:p w14:paraId="5569AB31" w14:textId="77777777" w:rsidR="009369B7" w:rsidRPr="00487293" w:rsidRDefault="009369B7" w:rsidP="002C4364">
            <w:pPr>
              <w:jc w:val="center"/>
              <w:rPr>
                <w:sz w:val="18"/>
                <w:szCs w:val="18"/>
              </w:rPr>
            </w:pPr>
            <w:r w:rsidRPr="00487293">
              <w:rPr>
                <w:sz w:val="18"/>
                <w:szCs w:val="18"/>
              </w:rPr>
              <w:t>2</w:t>
            </w:r>
          </w:p>
        </w:tc>
        <w:tc>
          <w:tcPr>
            <w:tcW w:w="674" w:type="dxa"/>
          </w:tcPr>
          <w:p w14:paraId="51D96B04" w14:textId="77777777" w:rsidR="009369B7" w:rsidRPr="00487293" w:rsidRDefault="009369B7" w:rsidP="002C4364">
            <w:pPr>
              <w:jc w:val="both"/>
              <w:rPr>
                <w:sz w:val="18"/>
                <w:szCs w:val="18"/>
              </w:rPr>
            </w:pPr>
            <w:r w:rsidRPr="00487293">
              <w:rPr>
                <w:sz w:val="18"/>
                <w:szCs w:val="18"/>
              </w:rPr>
              <w:t>F.Yr.</w:t>
            </w:r>
          </w:p>
          <w:p w14:paraId="1CEB47BB" w14:textId="77777777" w:rsidR="009369B7" w:rsidRPr="00487293" w:rsidRDefault="009369B7" w:rsidP="002C4364">
            <w:pPr>
              <w:jc w:val="center"/>
              <w:rPr>
                <w:sz w:val="18"/>
                <w:szCs w:val="18"/>
              </w:rPr>
            </w:pPr>
            <w:r w:rsidRPr="00487293">
              <w:rPr>
                <w:sz w:val="18"/>
                <w:szCs w:val="18"/>
              </w:rPr>
              <w:t>3</w:t>
            </w:r>
          </w:p>
        </w:tc>
        <w:tc>
          <w:tcPr>
            <w:tcW w:w="734" w:type="dxa"/>
          </w:tcPr>
          <w:p w14:paraId="092B8B28" w14:textId="77777777" w:rsidR="009369B7" w:rsidRPr="00487293" w:rsidRDefault="009369B7" w:rsidP="002C4364">
            <w:pPr>
              <w:jc w:val="both"/>
              <w:rPr>
                <w:sz w:val="18"/>
                <w:szCs w:val="18"/>
              </w:rPr>
            </w:pPr>
            <w:r w:rsidRPr="00487293">
              <w:rPr>
                <w:sz w:val="18"/>
                <w:szCs w:val="18"/>
              </w:rPr>
              <w:t>F.Yr.</w:t>
            </w:r>
          </w:p>
          <w:p w14:paraId="6686362D" w14:textId="77777777" w:rsidR="009369B7" w:rsidRPr="00487293" w:rsidRDefault="009369B7" w:rsidP="002C4364">
            <w:pPr>
              <w:jc w:val="center"/>
              <w:rPr>
                <w:sz w:val="18"/>
                <w:szCs w:val="18"/>
              </w:rPr>
            </w:pPr>
            <w:r w:rsidRPr="00487293">
              <w:rPr>
                <w:sz w:val="18"/>
                <w:szCs w:val="18"/>
              </w:rPr>
              <w:t>4</w:t>
            </w:r>
          </w:p>
        </w:tc>
        <w:tc>
          <w:tcPr>
            <w:tcW w:w="734" w:type="dxa"/>
          </w:tcPr>
          <w:p w14:paraId="45D9427A" w14:textId="77777777" w:rsidR="009369B7" w:rsidRPr="00487293" w:rsidRDefault="009369B7" w:rsidP="002C4364">
            <w:pPr>
              <w:jc w:val="both"/>
              <w:rPr>
                <w:sz w:val="18"/>
                <w:szCs w:val="18"/>
              </w:rPr>
            </w:pPr>
            <w:r w:rsidRPr="00487293">
              <w:rPr>
                <w:sz w:val="18"/>
                <w:szCs w:val="18"/>
              </w:rPr>
              <w:t>F.Yr.</w:t>
            </w:r>
          </w:p>
          <w:p w14:paraId="3AD80BE7" w14:textId="77777777" w:rsidR="009369B7" w:rsidRPr="00487293" w:rsidRDefault="009369B7" w:rsidP="002C4364">
            <w:pPr>
              <w:jc w:val="center"/>
              <w:rPr>
                <w:sz w:val="18"/>
                <w:szCs w:val="18"/>
              </w:rPr>
            </w:pPr>
            <w:r w:rsidRPr="00487293">
              <w:rPr>
                <w:sz w:val="18"/>
                <w:szCs w:val="18"/>
              </w:rPr>
              <w:t>5</w:t>
            </w:r>
          </w:p>
        </w:tc>
        <w:tc>
          <w:tcPr>
            <w:tcW w:w="614" w:type="dxa"/>
          </w:tcPr>
          <w:p w14:paraId="0D4D5EA2" w14:textId="77777777" w:rsidR="009369B7" w:rsidRPr="00487293" w:rsidRDefault="009369B7" w:rsidP="002C4364">
            <w:pPr>
              <w:jc w:val="both"/>
              <w:rPr>
                <w:sz w:val="18"/>
                <w:szCs w:val="18"/>
              </w:rPr>
            </w:pPr>
            <w:r w:rsidRPr="00487293">
              <w:rPr>
                <w:sz w:val="18"/>
                <w:szCs w:val="18"/>
              </w:rPr>
              <w:t xml:space="preserve">F.Yr. </w:t>
            </w:r>
          </w:p>
          <w:p w14:paraId="6C342BCA" w14:textId="77777777" w:rsidR="009369B7" w:rsidRPr="00487293" w:rsidRDefault="009369B7" w:rsidP="002C4364">
            <w:pPr>
              <w:jc w:val="center"/>
              <w:rPr>
                <w:sz w:val="18"/>
                <w:szCs w:val="18"/>
              </w:rPr>
            </w:pPr>
            <w:r w:rsidRPr="00487293">
              <w:rPr>
                <w:sz w:val="18"/>
                <w:szCs w:val="18"/>
              </w:rPr>
              <w:t>6</w:t>
            </w:r>
          </w:p>
        </w:tc>
        <w:tc>
          <w:tcPr>
            <w:tcW w:w="582" w:type="dxa"/>
            <w:gridSpan w:val="2"/>
          </w:tcPr>
          <w:p w14:paraId="2880D467" w14:textId="77777777" w:rsidR="009369B7" w:rsidRPr="00487293" w:rsidRDefault="009369B7" w:rsidP="002C4364">
            <w:pPr>
              <w:jc w:val="center"/>
              <w:rPr>
                <w:sz w:val="18"/>
                <w:szCs w:val="18"/>
              </w:rPr>
            </w:pPr>
            <w:r w:rsidRPr="00487293">
              <w:rPr>
                <w:sz w:val="18"/>
                <w:szCs w:val="18"/>
              </w:rPr>
              <w:t>F.Yr. 7</w:t>
            </w:r>
          </w:p>
        </w:tc>
        <w:tc>
          <w:tcPr>
            <w:tcW w:w="1218" w:type="dxa"/>
            <w:gridSpan w:val="3"/>
          </w:tcPr>
          <w:p w14:paraId="71613C2C" w14:textId="77777777" w:rsidR="009369B7" w:rsidRPr="00487293" w:rsidRDefault="009369B7" w:rsidP="002C4364">
            <w:pPr>
              <w:jc w:val="center"/>
              <w:rPr>
                <w:sz w:val="18"/>
                <w:szCs w:val="18"/>
              </w:rPr>
            </w:pPr>
            <w:r w:rsidRPr="00487293">
              <w:rPr>
                <w:sz w:val="18"/>
                <w:szCs w:val="18"/>
              </w:rPr>
              <w:t xml:space="preserve">DATA to </w:t>
            </w:r>
            <w:r w:rsidRPr="00487293">
              <w:rPr>
                <w:b/>
                <w:sz w:val="18"/>
                <w:szCs w:val="18"/>
              </w:rPr>
              <w:t>RTL</w:t>
            </w:r>
          </w:p>
        </w:tc>
      </w:tr>
      <w:tr w:rsidR="009369B7" w:rsidRPr="00487293" w14:paraId="67F34A39" w14:textId="77777777" w:rsidTr="00AC0B7C">
        <w:trPr>
          <w:cantSplit/>
          <w:trHeight w:val="402"/>
        </w:trPr>
        <w:tc>
          <w:tcPr>
            <w:tcW w:w="3546" w:type="dxa"/>
            <w:gridSpan w:val="2"/>
          </w:tcPr>
          <w:p w14:paraId="68CBA0C5" w14:textId="77777777" w:rsidR="009369B7" w:rsidRPr="00487293" w:rsidRDefault="009369B7" w:rsidP="002C4364">
            <w:pPr>
              <w:rPr>
                <w:sz w:val="18"/>
                <w:szCs w:val="18"/>
              </w:rPr>
            </w:pPr>
            <w:r w:rsidRPr="00487293">
              <w:rPr>
                <w:sz w:val="18"/>
                <w:szCs w:val="18"/>
                <w:u w:val="single"/>
              </w:rPr>
              <w:t xml:space="preserve">SHORT CIRCUIT INFEED TO  THE </w:t>
            </w:r>
            <w:r w:rsidR="00D8015D" w:rsidRPr="00487293">
              <w:rPr>
                <w:b/>
                <w:sz w:val="18"/>
                <w:szCs w:val="18"/>
                <w:u w:val="single"/>
              </w:rPr>
              <w:t>NATIONAL ELECTRICITY TRANSMISSION</w:t>
            </w:r>
            <w:r w:rsidRPr="00487293">
              <w:rPr>
                <w:b/>
                <w:sz w:val="18"/>
                <w:szCs w:val="18"/>
                <w:u w:val="single"/>
              </w:rPr>
              <w:t xml:space="preserve"> SYSTEM </w:t>
            </w:r>
            <w:r w:rsidRPr="00487293">
              <w:rPr>
                <w:sz w:val="18"/>
                <w:szCs w:val="18"/>
                <w:u w:val="single"/>
              </w:rPr>
              <w:t xml:space="preserve">FROM </w:t>
            </w:r>
            <w:r w:rsidRPr="00487293">
              <w:rPr>
                <w:b/>
                <w:sz w:val="18"/>
                <w:szCs w:val="18"/>
                <w:u w:val="single"/>
              </w:rPr>
              <w:t xml:space="preserve">USERS SYSTEM </w:t>
            </w:r>
            <w:r w:rsidRPr="00487293">
              <w:rPr>
                <w:sz w:val="18"/>
                <w:szCs w:val="18"/>
                <w:u w:val="single"/>
              </w:rPr>
              <w:t xml:space="preserve">AT A </w:t>
            </w:r>
            <w:r w:rsidRPr="00487293">
              <w:rPr>
                <w:b/>
                <w:sz w:val="18"/>
                <w:szCs w:val="18"/>
                <w:u w:val="single"/>
              </w:rPr>
              <w:t>CONNECTION</w:t>
            </w:r>
            <w:r w:rsidRPr="00487293">
              <w:rPr>
                <w:sz w:val="18"/>
                <w:szCs w:val="18"/>
                <w:u w:val="single"/>
              </w:rPr>
              <w:t xml:space="preserve"> </w:t>
            </w:r>
            <w:r w:rsidRPr="00487293">
              <w:rPr>
                <w:b/>
                <w:sz w:val="18"/>
                <w:szCs w:val="18"/>
                <w:u w:val="single"/>
              </w:rPr>
              <w:t>POINT</w:t>
            </w:r>
          </w:p>
        </w:tc>
        <w:tc>
          <w:tcPr>
            <w:tcW w:w="502" w:type="dxa"/>
          </w:tcPr>
          <w:p w14:paraId="66E39F66" w14:textId="77777777" w:rsidR="009369B7" w:rsidRPr="00487293" w:rsidRDefault="009369B7" w:rsidP="002C4364">
            <w:pPr>
              <w:jc w:val="both"/>
              <w:rPr>
                <w:sz w:val="18"/>
                <w:szCs w:val="18"/>
              </w:rPr>
            </w:pPr>
          </w:p>
        </w:tc>
        <w:tc>
          <w:tcPr>
            <w:tcW w:w="614" w:type="dxa"/>
          </w:tcPr>
          <w:p w14:paraId="4566F33B" w14:textId="77777777" w:rsidR="009369B7" w:rsidRPr="00487293" w:rsidRDefault="009369B7" w:rsidP="002C4364">
            <w:pPr>
              <w:jc w:val="both"/>
              <w:rPr>
                <w:sz w:val="18"/>
                <w:szCs w:val="18"/>
              </w:rPr>
            </w:pPr>
          </w:p>
        </w:tc>
        <w:tc>
          <w:tcPr>
            <w:tcW w:w="614" w:type="dxa"/>
          </w:tcPr>
          <w:p w14:paraId="198DFCD9" w14:textId="77777777" w:rsidR="009369B7" w:rsidRPr="00487293" w:rsidRDefault="009369B7" w:rsidP="002C4364">
            <w:pPr>
              <w:jc w:val="both"/>
              <w:rPr>
                <w:sz w:val="18"/>
                <w:szCs w:val="18"/>
              </w:rPr>
            </w:pPr>
          </w:p>
        </w:tc>
        <w:tc>
          <w:tcPr>
            <w:tcW w:w="674" w:type="dxa"/>
          </w:tcPr>
          <w:p w14:paraId="7729BF36" w14:textId="77777777" w:rsidR="009369B7" w:rsidRPr="00487293" w:rsidRDefault="009369B7" w:rsidP="002C4364">
            <w:pPr>
              <w:jc w:val="both"/>
              <w:rPr>
                <w:sz w:val="18"/>
                <w:szCs w:val="18"/>
              </w:rPr>
            </w:pPr>
          </w:p>
        </w:tc>
        <w:tc>
          <w:tcPr>
            <w:tcW w:w="734" w:type="dxa"/>
          </w:tcPr>
          <w:p w14:paraId="1799652B" w14:textId="77777777" w:rsidR="009369B7" w:rsidRPr="00487293" w:rsidRDefault="009369B7" w:rsidP="002C4364">
            <w:pPr>
              <w:jc w:val="both"/>
              <w:rPr>
                <w:sz w:val="18"/>
                <w:szCs w:val="18"/>
              </w:rPr>
            </w:pPr>
          </w:p>
        </w:tc>
        <w:tc>
          <w:tcPr>
            <w:tcW w:w="734" w:type="dxa"/>
          </w:tcPr>
          <w:p w14:paraId="72CAE17C" w14:textId="77777777" w:rsidR="009369B7" w:rsidRPr="00487293" w:rsidRDefault="009369B7" w:rsidP="002C4364">
            <w:pPr>
              <w:jc w:val="both"/>
              <w:rPr>
                <w:sz w:val="18"/>
                <w:szCs w:val="18"/>
              </w:rPr>
            </w:pPr>
          </w:p>
        </w:tc>
        <w:tc>
          <w:tcPr>
            <w:tcW w:w="614" w:type="dxa"/>
          </w:tcPr>
          <w:p w14:paraId="6C393B18" w14:textId="77777777" w:rsidR="009369B7" w:rsidRPr="00487293" w:rsidRDefault="009369B7" w:rsidP="002C4364">
            <w:pPr>
              <w:jc w:val="both"/>
              <w:rPr>
                <w:sz w:val="18"/>
                <w:szCs w:val="18"/>
              </w:rPr>
            </w:pPr>
          </w:p>
        </w:tc>
        <w:tc>
          <w:tcPr>
            <w:tcW w:w="582" w:type="dxa"/>
            <w:gridSpan w:val="2"/>
          </w:tcPr>
          <w:p w14:paraId="6A9CFB08" w14:textId="77777777" w:rsidR="009369B7" w:rsidRPr="00487293" w:rsidRDefault="009369B7" w:rsidP="002C4364">
            <w:pPr>
              <w:jc w:val="both"/>
              <w:rPr>
                <w:sz w:val="18"/>
                <w:szCs w:val="18"/>
              </w:rPr>
            </w:pPr>
          </w:p>
        </w:tc>
        <w:tc>
          <w:tcPr>
            <w:tcW w:w="646" w:type="dxa"/>
          </w:tcPr>
          <w:p w14:paraId="235750BA" w14:textId="77777777" w:rsidR="009369B7" w:rsidRPr="00487293" w:rsidRDefault="009369B7" w:rsidP="002C4364">
            <w:pPr>
              <w:rPr>
                <w:sz w:val="12"/>
                <w:szCs w:val="12"/>
              </w:rPr>
            </w:pPr>
            <w:r w:rsidRPr="00487293">
              <w:rPr>
                <w:sz w:val="12"/>
                <w:szCs w:val="12"/>
              </w:rPr>
              <w:t xml:space="preserve">CUSC Contract </w:t>
            </w:r>
          </w:p>
        </w:tc>
        <w:tc>
          <w:tcPr>
            <w:tcW w:w="572" w:type="dxa"/>
            <w:gridSpan w:val="2"/>
          </w:tcPr>
          <w:p w14:paraId="67C0BBD8" w14:textId="77777777" w:rsidR="009369B7" w:rsidRPr="00487293" w:rsidRDefault="009369B7" w:rsidP="002C4364">
            <w:pPr>
              <w:rPr>
                <w:sz w:val="12"/>
                <w:szCs w:val="12"/>
              </w:rPr>
            </w:pPr>
            <w:r w:rsidRPr="00487293">
              <w:rPr>
                <w:sz w:val="12"/>
                <w:szCs w:val="12"/>
              </w:rPr>
              <w:t>CUSC App. Form</w:t>
            </w:r>
          </w:p>
        </w:tc>
      </w:tr>
      <w:tr w:rsidR="009369B7" w:rsidRPr="00487293" w14:paraId="12E17DF4" w14:textId="77777777" w:rsidTr="00AC0B7C">
        <w:trPr>
          <w:cantSplit/>
          <w:trHeight w:val="90"/>
        </w:trPr>
        <w:tc>
          <w:tcPr>
            <w:tcW w:w="9832" w:type="dxa"/>
            <w:gridSpan w:val="14"/>
          </w:tcPr>
          <w:p w14:paraId="7B73571A" w14:textId="77777777" w:rsidR="009369B7" w:rsidRPr="00487293" w:rsidRDefault="009369B7" w:rsidP="002C4364">
            <w:pPr>
              <w:jc w:val="both"/>
              <w:rPr>
                <w:b/>
                <w:i/>
                <w:sz w:val="18"/>
                <w:szCs w:val="18"/>
              </w:rPr>
            </w:pPr>
            <w:r w:rsidRPr="00487293">
              <w:rPr>
                <w:rFonts w:cs="Arial"/>
                <w:i/>
                <w:sz w:val="18"/>
                <w:szCs w:val="18"/>
              </w:rPr>
              <w:t>(PC.A.2.5)</w:t>
            </w:r>
          </w:p>
        </w:tc>
      </w:tr>
      <w:tr w:rsidR="009369B7" w:rsidRPr="00487293" w14:paraId="0DCF5F3C" w14:textId="77777777" w:rsidTr="00AC0B7C">
        <w:trPr>
          <w:cantSplit/>
          <w:trHeight w:val="402"/>
        </w:trPr>
        <w:tc>
          <w:tcPr>
            <w:tcW w:w="2638" w:type="dxa"/>
          </w:tcPr>
          <w:p w14:paraId="6FA9B6B4" w14:textId="77777777" w:rsidR="009369B7" w:rsidRPr="00487293" w:rsidRDefault="009369B7" w:rsidP="002C4364">
            <w:pPr>
              <w:jc w:val="both"/>
              <w:rPr>
                <w:sz w:val="18"/>
                <w:szCs w:val="18"/>
              </w:rPr>
            </w:pPr>
          </w:p>
          <w:p w14:paraId="5CD31904" w14:textId="77777777" w:rsidR="009369B7" w:rsidRPr="00487293" w:rsidRDefault="009369B7" w:rsidP="002C4364">
            <w:pPr>
              <w:jc w:val="both"/>
              <w:rPr>
                <w:b/>
                <w:sz w:val="18"/>
                <w:szCs w:val="18"/>
              </w:rPr>
            </w:pPr>
            <w:r w:rsidRPr="00487293">
              <w:rPr>
                <w:sz w:val="18"/>
                <w:szCs w:val="18"/>
              </w:rPr>
              <w:t xml:space="preserve">Name of node or </w:t>
            </w:r>
            <w:r w:rsidRPr="00487293">
              <w:rPr>
                <w:b/>
                <w:sz w:val="18"/>
                <w:szCs w:val="18"/>
              </w:rPr>
              <w:t>Connection Point</w:t>
            </w:r>
          </w:p>
          <w:p w14:paraId="29739196" w14:textId="77777777" w:rsidR="009369B7" w:rsidRPr="00487293" w:rsidRDefault="009369B7" w:rsidP="002C4364">
            <w:pPr>
              <w:jc w:val="both"/>
              <w:rPr>
                <w:b/>
                <w:sz w:val="18"/>
                <w:szCs w:val="18"/>
              </w:rPr>
            </w:pPr>
          </w:p>
        </w:tc>
        <w:tc>
          <w:tcPr>
            <w:tcW w:w="2024" w:type="dxa"/>
            <w:gridSpan w:val="3"/>
          </w:tcPr>
          <w:p w14:paraId="51A4E6E1" w14:textId="77777777" w:rsidR="009369B7" w:rsidRPr="00487293" w:rsidRDefault="009369B7" w:rsidP="002C4364">
            <w:pPr>
              <w:jc w:val="both"/>
              <w:rPr>
                <w:b/>
                <w:sz w:val="18"/>
                <w:szCs w:val="18"/>
              </w:rPr>
            </w:pPr>
          </w:p>
        </w:tc>
        <w:tc>
          <w:tcPr>
            <w:tcW w:w="614" w:type="dxa"/>
          </w:tcPr>
          <w:p w14:paraId="3E3A3934" w14:textId="77777777" w:rsidR="009369B7" w:rsidRPr="00487293" w:rsidRDefault="009369B7" w:rsidP="002C4364">
            <w:pPr>
              <w:jc w:val="both"/>
              <w:rPr>
                <w:b/>
                <w:sz w:val="18"/>
                <w:szCs w:val="18"/>
              </w:rPr>
            </w:pPr>
          </w:p>
        </w:tc>
        <w:tc>
          <w:tcPr>
            <w:tcW w:w="674" w:type="dxa"/>
          </w:tcPr>
          <w:p w14:paraId="5AB15635" w14:textId="77777777" w:rsidR="009369B7" w:rsidRPr="00487293" w:rsidRDefault="009369B7" w:rsidP="002C4364">
            <w:pPr>
              <w:jc w:val="both"/>
              <w:rPr>
                <w:b/>
                <w:sz w:val="18"/>
                <w:szCs w:val="18"/>
              </w:rPr>
            </w:pPr>
          </w:p>
        </w:tc>
        <w:tc>
          <w:tcPr>
            <w:tcW w:w="734" w:type="dxa"/>
          </w:tcPr>
          <w:p w14:paraId="604512AF" w14:textId="77777777" w:rsidR="009369B7" w:rsidRPr="00487293" w:rsidRDefault="009369B7" w:rsidP="002C4364">
            <w:pPr>
              <w:jc w:val="both"/>
              <w:rPr>
                <w:b/>
                <w:sz w:val="18"/>
                <w:szCs w:val="18"/>
              </w:rPr>
            </w:pPr>
          </w:p>
        </w:tc>
        <w:tc>
          <w:tcPr>
            <w:tcW w:w="734" w:type="dxa"/>
          </w:tcPr>
          <w:p w14:paraId="54EA9ED6" w14:textId="77777777" w:rsidR="009369B7" w:rsidRPr="00487293" w:rsidRDefault="009369B7" w:rsidP="002C4364">
            <w:pPr>
              <w:jc w:val="both"/>
              <w:rPr>
                <w:b/>
                <w:sz w:val="18"/>
                <w:szCs w:val="18"/>
              </w:rPr>
            </w:pPr>
          </w:p>
        </w:tc>
        <w:tc>
          <w:tcPr>
            <w:tcW w:w="614" w:type="dxa"/>
          </w:tcPr>
          <w:p w14:paraId="47DC5AB9" w14:textId="77777777" w:rsidR="009369B7" w:rsidRPr="00487293" w:rsidRDefault="009369B7" w:rsidP="002C4364">
            <w:pPr>
              <w:jc w:val="both"/>
              <w:rPr>
                <w:b/>
                <w:sz w:val="18"/>
                <w:szCs w:val="18"/>
              </w:rPr>
            </w:pPr>
          </w:p>
        </w:tc>
        <w:tc>
          <w:tcPr>
            <w:tcW w:w="571" w:type="dxa"/>
          </w:tcPr>
          <w:p w14:paraId="6B914305" w14:textId="77777777" w:rsidR="009369B7" w:rsidRPr="00487293" w:rsidRDefault="009369B7" w:rsidP="002C4364">
            <w:pPr>
              <w:jc w:val="both"/>
              <w:rPr>
                <w:b/>
                <w:sz w:val="18"/>
                <w:szCs w:val="18"/>
              </w:rPr>
            </w:pPr>
          </w:p>
        </w:tc>
        <w:tc>
          <w:tcPr>
            <w:tcW w:w="677" w:type="dxa"/>
            <w:gridSpan w:val="3"/>
          </w:tcPr>
          <w:p w14:paraId="3EC51286" w14:textId="77777777" w:rsidR="009369B7" w:rsidRPr="00487293" w:rsidRDefault="009369B7" w:rsidP="002C4364">
            <w:pPr>
              <w:jc w:val="center"/>
              <w:rPr>
                <w:b/>
                <w:sz w:val="18"/>
                <w:szCs w:val="18"/>
              </w:rPr>
            </w:pPr>
            <w:r w:rsidRPr="00487293">
              <w:rPr>
                <w:rFonts w:cs="Arial"/>
                <w:sz w:val="16"/>
                <w:szCs w:val="16"/>
              </w:rPr>
              <w:t>□</w:t>
            </w:r>
          </w:p>
        </w:tc>
        <w:tc>
          <w:tcPr>
            <w:tcW w:w="552" w:type="dxa"/>
          </w:tcPr>
          <w:p w14:paraId="29647453" w14:textId="77777777" w:rsidR="009369B7" w:rsidRPr="00487293" w:rsidRDefault="009369B7" w:rsidP="002C4364">
            <w:pPr>
              <w:jc w:val="center"/>
              <w:rPr>
                <w:b/>
                <w:sz w:val="18"/>
                <w:szCs w:val="18"/>
              </w:rPr>
            </w:pPr>
            <w:r w:rsidRPr="00487293">
              <w:rPr>
                <w:rFonts w:cs="Arial"/>
                <w:sz w:val="16"/>
                <w:szCs w:val="16"/>
              </w:rPr>
              <w:t>■</w:t>
            </w:r>
          </w:p>
        </w:tc>
      </w:tr>
      <w:tr w:rsidR="009369B7" w:rsidRPr="00487293" w14:paraId="19CB21A3" w14:textId="77777777" w:rsidTr="00AC0B7C">
        <w:trPr>
          <w:cantSplit/>
          <w:trHeight w:val="777"/>
        </w:trPr>
        <w:tc>
          <w:tcPr>
            <w:tcW w:w="2638" w:type="dxa"/>
          </w:tcPr>
          <w:p w14:paraId="6785346C" w14:textId="77777777" w:rsidR="009369B7" w:rsidRPr="00487293" w:rsidRDefault="009369B7" w:rsidP="002C4364">
            <w:pPr>
              <w:jc w:val="both"/>
              <w:rPr>
                <w:sz w:val="18"/>
                <w:szCs w:val="18"/>
              </w:rPr>
            </w:pPr>
            <w:r w:rsidRPr="00487293">
              <w:rPr>
                <w:b/>
                <w:sz w:val="18"/>
                <w:szCs w:val="18"/>
              </w:rPr>
              <w:t xml:space="preserve">  </w:t>
            </w:r>
            <w:r w:rsidRPr="00487293">
              <w:rPr>
                <w:sz w:val="18"/>
                <w:szCs w:val="18"/>
              </w:rPr>
              <w:t>Symmetrical three phase</w:t>
            </w:r>
          </w:p>
          <w:p w14:paraId="7C38F2D7" w14:textId="77777777" w:rsidR="009369B7" w:rsidRPr="00487293" w:rsidRDefault="009369B7" w:rsidP="002C4364">
            <w:pPr>
              <w:jc w:val="both"/>
              <w:rPr>
                <w:sz w:val="18"/>
                <w:szCs w:val="18"/>
              </w:rPr>
            </w:pPr>
            <w:r w:rsidRPr="00487293">
              <w:rPr>
                <w:sz w:val="18"/>
                <w:szCs w:val="18"/>
              </w:rPr>
              <w:t xml:space="preserve">  short-circuit current infeed</w:t>
            </w:r>
          </w:p>
          <w:p w14:paraId="2FC9199E" w14:textId="77777777" w:rsidR="009369B7" w:rsidRPr="00487293" w:rsidRDefault="009369B7" w:rsidP="002C4364">
            <w:pPr>
              <w:jc w:val="both"/>
              <w:rPr>
                <w:sz w:val="18"/>
                <w:szCs w:val="18"/>
              </w:rPr>
            </w:pPr>
          </w:p>
        </w:tc>
        <w:tc>
          <w:tcPr>
            <w:tcW w:w="908" w:type="dxa"/>
          </w:tcPr>
          <w:p w14:paraId="50E89172" w14:textId="77777777" w:rsidR="009369B7" w:rsidRPr="00487293" w:rsidRDefault="009369B7" w:rsidP="002C4364">
            <w:pPr>
              <w:jc w:val="both"/>
              <w:rPr>
                <w:sz w:val="18"/>
                <w:szCs w:val="18"/>
              </w:rPr>
            </w:pPr>
          </w:p>
        </w:tc>
        <w:tc>
          <w:tcPr>
            <w:tcW w:w="502" w:type="dxa"/>
          </w:tcPr>
          <w:p w14:paraId="0520B475" w14:textId="77777777" w:rsidR="009369B7" w:rsidRPr="00487293" w:rsidRDefault="009369B7" w:rsidP="002C4364">
            <w:pPr>
              <w:jc w:val="both"/>
              <w:rPr>
                <w:sz w:val="18"/>
                <w:szCs w:val="18"/>
              </w:rPr>
            </w:pPr>
          </w:p>
        </w:tc>
        <w:tc>
          <w:tcPr>
            <w:tcW w:w="614" w:type="dxa"/>
          </w:tcPr>
          <w:p w14:paraId="52B7B183" w14:textId="77777777" w:rsidR="009369B7" w:rsidRPr="00487293" w:rsidRDefault="009369B7" w:rsidP="002C4364">
            <w:pPr>
              <w:jc w:val="both"/>
              <w:rPr>
                <w:sz w:val="18"/>
                <w:szCs w:val="18"/>
              </w:rPr>
            </w:pPr>
          </w:p>
        </w:tc>
        <w:tc>
          <w:tcPr>
            <w:tcW w:w="614" w:type="dxa"/>
          </w:tcPr>
          <w:p w14:paraId="6C21D397" w14:textId="77777777" w:rsidR="009369B7" w:rsidRPr="00487293" w:rsidRDefault="009369B7" w:rsidP="002C4364">
            <w:pPr>
              <w:jc w:val="both"/>
              <w:rPr>
                <w:sz w:val="18"/>
                <w:szCs w:val="18"/>
              </w:rPr>
            </w:pPr>
          </w:p>
        </w:tc>
        <w:tc>
          <w:tcPr>
            <w:tcW w:w="674" w:type="dxa"/>
          </w:tcPr>
          <w:p w14:paraId="68BF425C" w14:textId="77777777" w:rsidR="009369B7" w:rsidRPr="00487293" w:rsidRDefault="009369B7" w:rsidP="002C4364">
            <w:pPr>
              <w:jc w:val="both"/>
              <w:rPr>
                <w:sz w:val="18"/>
                <w:szCs w:val="18"/>
              </w:rPr>
            </w:pPr>
          </w:p>
        </w:tc>
        <w:tc>
          <w:tcPr>
            <w:tcW w:w="734" w:type="dxa"/>
          </w:tcPr>
          <w:p w14:paraId="0C61C307" w14:textId="77777777" w:rsidR="009369B7" w:rsidRPr="00487293" w:rsidRDefault="009369B7" w:rsidP="002C4364">
            <w:pPr>
              <w:jc w:val="both"/>
              <w:rPr>
                <w:sz w:val="18"/>
                <w:szCs w:val="18"/>
              </w:rPr>
            </w:pPr>
          </w:p>
        </w:tc>
        <w:tc>
          <w:tcPr>
            <w:tcW w:w="734" w:type="dxa"/>
          </w:tcPr>
          <w:p w14:paraId="1D83A3D5" w14:textId="77777777" w:rsidR="009369B7" w:rsidRPr="00487293" w:rsidRDefault="009369B7" w:rsidP="002C4364">
            <w:pPr>
              <w:jc w:val="both"/>
              <w:rPr>
                <w:sz w:val="18"/>
                <w:szCs w:val="18"/>
              </w:rPr>
            </w:pPr>
          </w:p>
        </w:tc>
        <w:tc>
          <w:tcPr>
            <w:tcW w:w="614" w:type="dxa"/>
          </w:tcPr>
          <w:p w14:paraId="5E30F65F" w14:textId="77777777" w:rsidR="009369B7" w:rsidRPr="00487293" w:rsidRDefault="009369B7" w:rsidP="002C4364">
            <w:pPr>
              <w:jc w:val="both"/>
              <w:rPr>
                <w:sz w:val="18"/>
                <w:szCs w:val="18"/>
              </w:rPr>
            </w:pPr>
          </w:p>
        </w:tc>
        <w:tc>
          <w:tcPr>
            <w:tcW w:w="571" w:type="dxa"/>
          </w:tcPr>
          <w:p w14:paraId="17688C1B" w14:textId="77777777" w:rsidR="009369B7" w:rsidRPr="00487293" w:rsidRDefault="009369B7" w:rsidP="002C4364">
            <w:pPr>
              <w:jc w:val="both"/>
              <w:rPr>
                <w:sz w:val="18"/>
                <w:szCs w:val="18"/>
              </w:rPr>
            </w:pPr>
          </w:p>
        </w:tc>
        <w:tc>
          <w:tcPr>
            <w:tcW w:w="677" w:type="dxa"/>
            <w:gridSpan w:val="3"/>
          </w:tcPr>
          <w:p w14:paraId="20D3A960" w14:textId="77777777" w:rsidR="009369B7" w:rsidRPr="00487293" w:rsidRDefault="009369B7" w:rsidP="002C4364">
            <w:pPr>
              <w:jc w:val="center"/>
              <w:rPr>
                <w:sz w:val="18"/>
                <w:szCs w:val="18"/>
              </w:rPr>
            </w:pPr>
          </w:p>
        </w:tc>
        <w:tc>
          <w:tcPr>
            <w:tcW w:w="552" w:type="dxa"/>
          </w:tcPr>
          <w:p w14:paraId="731578E0" w14:textId="77777777" w:rsidR="009369B7" w:rsidRPr="00487293" w:rsidRDefault="009369B7" w:rsidP="002C4364">
            <w:pPr>
              <w:jc w:val="both"/>
              <w:rPr>
                <w:sz w:val="18"/>
                <w:szCs w:val="18"/>
              </w:rPr>
            </w:pPr>
          </w:p>
        </w:tc>
      </w:tr>
      <w:tr w:rsidR="009369B7" w:rsidRPr="00487293" w14:paraId="30D03691" w14:textId="77777777" w:rsidTr="00AC0B7C">
        <w:trPr>
          <w:cantSplit/>
          <w:trHeight w:val="402"/>
        </w:trPr>
        <w:tc>
          <w:tcPr>
            <w:tcW w:w="2638" w:type="dxa"/>
          </w:tcPr>
          <w:p w14:paraId="20D63239" w14:textId="77777777" w:rsidR="009369B7" w:rsidRPr="00487293" w:rsidRDefault="009369B7" w:rsidP="002C4364">
            <w:pPr>
              <w:jc w:val="both"/>
              <w:rPr>
                <w:sz w:val="18"/>
                <w:szCs w:val="18"/>
              </w:rPr>
            </w:pPr>
            <w:r w:rsidRPr="00487293">
              <w:rPr>
                <w:sz w:val="18"/>
                <w:szCs w:val="18"/>
              </w:rPr>
              <w:t xml:space="preserve">  - at instant of fault</w:t>
            </w:r>
          </w:p>
        </w:tc>
        <w:tc>
          <w:tcPr>
            <w:tcW w:w="908" w:type="dxa"/>
          </w:tcPr>
          <w:p w14:paraId="54517D89" w14:textId="77777777" w:rsidR="009369B7" w:rsidRPr="00487293" w:rsidRDefault="009369B7" w:rsidP="002C4364">
            <w:pPr>
              <w:jc w:val="center"/>
              <w:rPr>
                <w:sz w:val="18"/>
                <w:szCs w:val="18"/>
              </w:rPr>
            </w:pPr>
            <w:r w:rsidRPr="00487293">
              <w:rPr>
                <w:sz w:val="18"/>
                <w:szCs w:val="18"/>
              </w:rPr>
              <w:t xml:space="preserve"> kA</w:t>
            </w:r>
          </w:p>
        </w:tc>
        <w:tc>
          <w:tcPr>
            <w:tcW w:w="502" w:type="dxa"/>
          </w:tcPr>
          <w:p w14:paraId="5549DFE3" w14:textId="77777777" w:rsidR="009369B7" w:rsidRPr="00487293" w:rsidRDefault="009369B7" w:rsidP="002C4364">
            <w:pPr>
              <w:jc w:val="both"/>
              <w:rPr>
                <w:sz w:val="18"/>
                <w:szCs w:val="18"/>
              </w:rPr>
            </w:pPr>
          </w:p>
        </w:tc>
        <w:tc>
          <w:tcPr>
            <w:tcW w:w="614" w:type="dxa"/>
          </w:tcPr>
          <w:p w14:paraId="0E1EEF9E" w14:textId="77777777" w:rsidR="009369B7" w:rsidRPr="00487293" w:rsidRDefault="009369B7" w:rsidP="002C4364">
            <w:pPr>
              <w:jc w:val="both"/>
              <w:rPr>
                <w:sz w:val="18"/>
                <w:szCs w:val="18"/>
              </w:rPr>
            </w:pPr>
          </w:p>
        </w:tc>
        <w:tc>
          <w:tcPr>
            <w:tcW w:w="614" w:type="dxa"/>
          </w:tcPr>
          <w:p w14:paraId="53DB464E" w14:textId="77777777" w:rsidR="009369B7" w:rsidRPr="00487293" w:rsidRDefault="009369B7" w:rsidP="002C4364">
            <w:pPr>
              <w:jc w:val="both"/>
              <w:rPr>
                <w:sz w:val="18"/>
                <w:szCs w:val="18"/>
              </w:rPr>
            </w:pPr>
          </w:p>
        </w:tc>
        <w:tc>
          <w:tcPr>
            <w:tcW w:w="674" w:type="dxa"/>
          </w:tcPr>
          <w:p w14:paraId="1E250A3C" w14:textId="77777777" w:rsidR="009369B7" w:rsidRPr="00487293" w:rsidRDefault="009369B7" w:rsidP="002C4364">
            <w:pPr>
              <w:jc w:val="both"/>
              <w:rPr>
                <w:sz w:val="18"/>
                <w:szCs w:val="18"/>
              </w:rPr>
            </w:pPr>
          </w:p>
        </w:tc>
        <w:tc>
          <w:tcPr>
            <w:tcW w:w="734" w:type="dxa"/>
          </w:tcPr>
          <w:p w14:paraId="0E0668DB" w14:textId="77777777" w:rsidR="009369B7" w:rsidRPr="00487293" w:rsidRDefault="009369B7" w:rsidP="002C4364">
            <w:pPr>
              <w:jc w:val="both"/>
              <w:rPr>
                <w:sz w:val="18"/>
                <w:szCs w:val="18"/>
              </w:rPr>
            </w:pPr>
          </w:p>
        </w:tc>
        <w:tc>
          <w:tcPr>
            <w:tcW w:w="734" w:type="dxa"/>
          </w:tcPr>
          <w:p w14:paraId="26F150DC" w14:textId="77777777" w:rsidR="009369B7" w:rsidRPr="00487293" w:rsidRDefault="009369B7" w:rsidP="002C4364">
            <w:pPr>
              <w:jc w:val="both"/>
              <w:rPr>
                <w:sz w:val="18"/>
                <w:szCs w:val="18"/>
              </w:rPr>
            </w:pPr>
          </w:p>
        </w:tc>
        <w:tc>
          <w:tcPr>
            <w:tcW w:w="614" w:type="dxa"/>
          </w:tcPr>
          <w:p w14:paraId="12B7BD59" w14:textId="77777777" w:rsidR="009369B7" w:rsidRPr="00487293" w:rsidRDefault="009369B7" w:rsidP="002C4364">
            <w:pPr>
              <w:jc w:val="both"/>
              <w:rPr>
                <w:sz w:val="18"/>
                <w:szCs w:val="18"/>
              </w:rPr>
            </w:pPr>
          </w:p>
        </w:tc>
        <w:tc>
          <w:tcPr>
            <w:tcW w:w="571" w:type="dxa"/>
          </w:tcPr>
          <w:p w14:paraId="2DE7C65E" w14:textId="77777777" w:rsidR="009369B7" w:rsidRPr="00487293" w:rsidRDefault="009369B7" w:rsidP="002C4364">
            <w:pPr>
              <w:jc w:val="both"/>
              <w:rPr>
                <w:sz w:val="18"/>
                <w:szCs w:val="18"/>
              </w:rPr>
            </w:pPr>
          </w:p>
        </w:tc>
        <w:tc>
          <w:tcPr>
            <w:tcW w:w="677" w:type="dxa"/>
            <w:gridSpan w:val="3"/>
          </w:tcPr>
          <w:p w14:paraId="2FB1BF1E" w14:textId="77777777" w:rsidR="009369B7" w:rsidRPr="00487293" w:rsidRDefault="009369B7" w:rsidP="002C4364">
            <w:pPr>
              <w:jc w:val="center"/>
              <w:rPr>
                <w:sz w:val="18"/>
                <w:szCs w:val="18"/>
              </w:rPr>
            </w:pPr>
            <w:r w:rsidRPr="00487293">
              <w:rPr>
                <w:rFonts w:cs="Arial"/>
                <w:sz w:val="16"/>
                <w:szCs w:val="16"/>
              </w:rPr>
              <w:t>□</w:t>
            </w:r>
          </w:p>
        </w:tc>
        <w:tc>
          <w:tcPr>
            <w:tcW w:w="552" w:type="dxa"/>
          </w:tcPr>
          <w:p w14:paraId="50FDB9DD" w14:textId="77777777" w:rsidR="009369B7" w:rsidRPr="00487293" w:rsidRDefault="009369B7" w:rsidP="002C4364">
            <w:pPr>
              <w:jc w:val="center"/>
              <w:rPr>
                <w:sz w:val="18"/>
                <w:szCs w:val="18"/>
              </w:rPr>
            </w:pPr>
            <w:r w:rsidRPr="00487293">
              <w:rPr>
                <w:rFonts w:cs="Arial"/>
                <w:sz w:val="16"/>
                <w:szCs w:val="16"/>
              </w:rPr>
              <w:t>■</w:t>
            </w:r>
          </w:p>
        </w:tc>
      </w:tr>
      <w:tr w:rsidR="009369B7" w:rsidRPr="00487293" w14:paraId="22A66B9B" w14:textId="77777777" w:rsidTr="00AC0B7C">
        <w:trPr>
          <w:cantSplit/>
          <w:trHeight w:val="402"/>
        </w:trPr>
        <w:tc>
          <w:tcPr>
            <w:tcW w:w="2638" w:type="dxa"/>
          </w:tcPr>
          <w:p w14:paraId="3ECA2601" w14:textId="77777777" w:rsidR="009369B7" w:rsidRPr="00487293" w:rsidRDefault="009369B7" w:rsidP="002C4364">
            <w:pPr>
              <w:jc w:val="both"/>
              <w:rPr>
                <w:sz w:val="18"/>
                <w:szCs w:val="18"/>
              </w:rPr>
            </w:pPr>
            <w:r w:rsidRPr="00487293">
              <w:rPr>
                <w:sz w:val="18"/>
                <w:szCs w:val="18"/>
              </w:rPr>
              <w:t xml:space="preserve">  - after subtransient fault</w:t>
            </w:r>
          </w:p>
          <w:p w14:paraId="6C20B938" w14:textId="77777777" w:rsidR="009369B7" w:rsidRPr="00487293" w:rsidRDefault="009369B7" w:rsidP="002C4364">
            <w:pPr>
              <w:jc w:val="both"/>
              <w:rPr>
                <w:sz w:val="18"/>
                <w:szCs w:val="18"/>
              </w:rPr>
            </w:pPr>
            <w:r w:rsidRPr="00487293">
              <w:rPr>
                <w:sz w:val="18"/>
                <w:szCs w:val="18"/>
              </w:rPr>
              <w:t xml:space="preserve">     current contribution has</w:t>
            </w:r>
          </w:p>
          <w:p w14:paraId="3E6E96C6" w14:textId="77777777" w:rsidR="009369B7" w:rsidRPr="00487293" w:rsidRDefault="009369B7" w:rsidP="002C4364">
            <w:pPr>
              <w:jc w:val="both"/>
              <w:rPr>
                <w:sz w:val="18"/>
                <w:szCs w:val="18"/>
              </w:rPr>
            </w:pPr>
            <w:r w:rsidRPr="00487293">
              <w:rPr>
                <w:sz w:val="18"/>
                <w:szCs w:val="18"/>
              </w:rPr>
              <w:t xml:space="preserve">     substantially decayed</w:t>
            </w:r>
          </w:p>
          <w:p w14:paraId="339B0678" w14:textId="77777777" w:rsidR="009369B7" w:rsidRPr="00487293" w:rsidRDefault="009369B7" w:rsidP="002C4364">
            <w:pPr>
              <w:jc w:val="both"/>
              <w:rPr>
                <w:sz w:val="18"/>
                <w:szCs w:val="18"/>
              </w:rPr>
            </w:pPr>
          </w:p>
        </w:tc>
        <w:tc>
          <w:tcPr>
            <w:tcW w:w="908" w:type="dxa"/>
          </w:tcPr>
          <w:p w14:paraId="5D53E995" w14:textId="77777777" w:rsidR="009369B7" w:rsidRPr="00487293" w:rsidRDefault="009369B7" w:rsidP="002C4364">
            <w:pPr>
              <w:jc w:val="center"/>
              <w:rPr>
                <w:sz w:val="18"/>
                <w:szCs w:val="18"/>
              </w:rPr>
            </w:pPr>
            <w:r w:rsidRPr="00487293">
              <w:rPr>
                <w:sz w:val="18"/>
                <w:szCs w:val="18"/>
              </w:rPr>
              <w:t xml:space="preserve"> </w:t>
            </w:r>
          </w:p>
          <w:p w14:paraId="7734D79C" w14:textId="77777777" w:rsidR="009369B7" w:rsidRPr="00487293" w:rsidRDefault="009369B7" w:rsidP="002C4364">
            <w:pPr>
              <w:jc w:val="center"/>
              <w:rPr>
                <w:sz w:val="18"/>
                <w:szCs w:val="18"/>
              </w:rPr>
            </w:pPr>
          </w:p>
          <w:p w14:paraId="41407DBF" w14:textId="77777777" w:rsidR="009369B7" w:rsidRPr="00487293" w:rsidRDefault="009369B7" w:rsidP="002C4364">
            <w:pPr>
              <w:jc w:val="center"/>
              <w:rPr>
                <w:sz w:val="18"/>
                <w:szCs w:val="18"/>
              </w:rPr>
            </w:pPr>
            <w:r w:rsidRPr="00487293">
              <w:rPr>
                <w:sz w:val="18"/>
                <w:szCs w:val="18"/>
              </w:rPr>
              <w:t>Ka</w:t>
            </w:r>
          </w:p>
        </w:tc>
        <w:tc>
          <w:tcPr>
            <w:tcW w:w="502" w:type="dxa"/>
          </w:tcPr>
          <w:p w14:paraId="6224EED0" w14:textId="77777777" w:rsidR="009369B7" w:rsidRPr="00487293" w:rsidRDefault="009369B7" w:rsidP="002C4364">
            <w:pPr>
              <w:jc w:val="both"/>
              <w:rPr>
                <w:sz w:val="18"/>
                <w:szCs w:val="18"/>
              </w:rPr>
            </w:pPr>
          </w:p>
        </w:tc>
        <w:tc>
          <w:tcPr>
            <w:tcW w:w="614" w:type="dxa"/>
          </w:tcPr>
          <w:p w14:paraId="3DEA8704" w14:textId="77777777" w:rsidR="009369B7" w:rsidRPr="00487293" w:rsidRDefault="009369B7" w:rsidP="002C4364">
            <w:pPr>
              <w:jc w:val="both"/>
              <w:rPr>
                <w:sz w:val="18"/>
                <w:szCs w:val="18"/>
              </w:rPr>
            </w:pPr>
          </w:p>
        </w:tc>
        <w:tc>
          <w:tcPr>
            <w:tcW w:w="614" w:type="dxa"/>
          </w:tcPr>
          <w:p w14:paraId="694A7C0B" w14:textId="77777777" w:rsidR="009369B7" w:rsidRPr="00487293" w:rsidRDefault="009369B7" w:rsidP="002C4364">
            <w:pPr>
              <w:jc w:val="both"/>
              <w:rPr>
                <w:sz w:val="18"/>
                <w:szCs w:val="18"/>
              </w:rPr>
            </w:pPr>
          </w:p>
        </w:tc>
        <w:tc>
          <w:tcPr>
            <w:tcW w:w="674" w:type="dxa"/>
          </w:tcPr>
          <w:p w14:paraId="698598CC" w14:textId="77777777" w:rsidR="009369B7" w:rsidRPr="00487293" w:rsidRDefault="009369B7" w:rsidP="002C4364">
            <w:pPr>
              <w:jc w:val="both"/>
              <w:rPr>
                <w:sz w:val="18"/>
                <w:szCs w:val="18"/>
              </w:rPr>
            </w:pPr>
          </w:p>
        </w:tc>
        <w:tc>
          <w:tcPr>
            <w:tcW w:w="734" w:type="dxa"/>
          </w:tcPr>
          <w:p w14:paraId="4543AC0A" w14:textId="77777777" w:rsidR="009369B7" w:rsidRPr="00487293" w:rsidRDefault="009369B7" w:rsidP="002C4364">
            <w:pPr>
              <w:jc w:val="both"/>
              <w:rPr>
                <w:sz w:val="18"/>
                <w:szCs w:val="18"/>
              </w:rPr>
            </w:pPr>
          </w:p>
        </w:tc>
        <w:tc>
          <w:tcPr>
            <w:tcW w:w="734" w:type="dxa"/>
          </w:tcPr>
          <w:p w14:paraId="502BE4FB" w14:textId="77777777" w:rsidR="009369B7" w:rsidRPr="00487293" w:rsidRDefault="009369B7" w:rsidP="002C4364">
            <w:pPr>
              <w:jc w:val="both"/>
              <w:rPr>
                <w:sz w:val="18"/>
                <w:szCs w:val="18"/>
              </w:rPr>
            </w:pPr>
          </w:p>
        </w:tc>
        <w:tc>
          <w:tcPr>
            <w:tcW w:w="614" w:type="dxa"/>
          </w:tcPr>
          <w:p w14:paraId="3EFC59DC" w14:textId="77777777" w:rsidR="009369B7" w:rsidRPr="00487293" w:rsidRDefault="009369B7" w:rsidP="002C4364">
            <w:pPr>
              <w:jc w:val="both"/>
              <w:rPr>
                <w:sz w:val="18"/>
                <w:szCs w:val="18"/>
              </w:rPr>
            </w:pPr>
          </w:p>
        </w:tc>
        <w:tc>
          <w:tcPr>
            <w:tcW w:w="571" w:type="dxa"/>
          </w:tcPr>
          <w:p w14:paraId="72101D3E" w14:textId="77777777" w:rsidR="009369B7" w:rsidRPr="00487293" w:rsidRDefault="009369B7" w:rsidP="002C4364">
            <w:pPr>
              <w:jc w:val="both"/>
              <w:rPr>
                <w:sz w:val="18"/>
                <w:szCs w:val="18"/>
              </w:rPr>
            </w:pPr>
          </w:p>
        </w:tc>
        <w:tc>
          <w:tcPr>
            <w:tcW w:w="677" w:type="dxa"/>
            <w:gridSpan w:val="3"/>
          </w:tcPr>
          <w:p w14:paraId="6F3EC8EF" w14:textId="77777777" w:rsidR="009369B7" w:rsidRPr="00487293" w:rsidRDefault="009369B7" w:rsidP="002C4364">
            <w:pPr>
              <w:jc w:val="center"/>
              <w:rPr>
                <w:sz w:val="18"/>
                <w:szCs w:val="18"/>
              </w:rPr>
            </w:pPr>
            <w:r w:rsidRPr="00487293">
              <w:rPr>
                <w:rFonts w:cs="Arial"/>
                <w:sz w:val="16"/>
                <w:szCs w:val="16"/>
              </w:rPr>
              <w:t>□</w:t>
            </w:r>
          </w:p>
        </w:tc>
        <w:tc>
          <w:tcPr>
            <w:tcW w:w="552" w:type="dxa"/>
          </w:tcPr>
          <w:p w14:paraId="56AF6AF0" w14:textId="77777777" w:rsidR="009369B7" w:rsidRPr="00487293" w:rsidRDefault="009369B7" w:rsidP="002C4364">
            <w:pPr>
              <w:jc w:val="center"/>
              <w:rPr>
                <w:sz w:val="18"/>
                <w:szCs w:val="18"/>
              </w:rPr>
            </w:pPr>
            <w:r w:rsidRPr="00487293">
              <w:rPr>
                <w:rFonts w:cs="Arial"/>
                <w:sz w:val="16"/>
                <w:szCs w:val="16"/>
              </w:rPr>
              <w:t>■</w:t>
            </w:r>
          </w:p>
        </w:tc>
      </w:tr>
      <w:tr w:rsidR="009369B7" w:rsidRPr="00487293" w14:paraId="235F9DCF" w14:textId="77777777" w:rsidTr="00AC0B7C">
        <w:trPr>
          <w:cantSplit/>
          <w:trHeight w:val="402"/>
        </w:trPr>
        <w:tc>
          <w:tcPr>
            <w:tcW w:w="2638" w:type="dxa"/>
          </w:tcPr>
          <w:p w14:paraId="657ADACB" w14:textId="77777777" w:rsidR="009369B7" w:rsidRPr="00487293" w:rsidRDefault="009369B7" w:rsidP="002C4364">
            <w:pPr>
              <w:jc w:val="both"/>
              <w:rPr>
                <w:sz w:val="18"/>
                <w:szCs w:val="18"/>
              </w:rPr>
            </w:pPr>
            <w:r w:rsidRPr="00487293">
              <w:rPr>
                <w:sz w:val="18"/>
                <w:szCs w:val="18"/>
              </w:rPr>
              <w:t>Zero sequence source</w:t>
            </w:r>
          </w:p>
          <w:p w14:paraId="35289482" w14:textId="77777777" w:rsidR="009369B7" w:rsidRPr="00487293" w:rsidRDefault="009369B7" w:rsidP="002C4364">
            <w:pPr>
              <w:jc w:val="both"/>
              <w:rPr>
                <w:sz w:val="18"/>
                <w:szCs w:val="18"/>
              </w:rPr>
            </w:pPr>
            <w:r w:rsidRPr="00487293">
              <w:rPr>
                <w:sz w:val="18"/>
                <w:szCs w:val="18"/>
              </w:rPr>
              <w:t xml:space="preserve"> impedances as seen from the</w:t>
            </w:r>
          </w:p>
          <w:p w14:paraId="70D6153E" w14:textId="4D76BFBD" w:rsidR="009369B7" w:rsidRPr="00487293" w:rsidRDefault="009369B7" w:rsidP="002C4364">
            <w:pPr>
              <w:ind w:left="66" w:hanging="66"/>
              <w:jc w:val="both"/>
              <w:rPr>
                <w:sz w:val="18"/>
                <w:szCs w:val="18"/>
              </w:rPr>
            </w:pPr>
            <w:r w:rsidRPr="00487293">
              <w:rPr>
                <w:b/>
                <w:sz w:val="18"/>
                <w:szCs w:val="18"/>
              </w:rPr>
              <w:t xml:space="preserve"> Point of Connection </w:t>
            </w:r>
            <w:r w:rsidRPr="00487293">
              <w:rPr>
                <w:sz w:val="18"/>
                <w:szCs w:val="18"/>
              </w:rPr>
              <w:t xml:space="preserve">or node on </w:t>
            </w:r>
            <w:del w:id="731" w:author="Author">
              <w:r w:rsidRPr="00487293">
                <w:rPr>
                  <w:sz w:val="18"/>
                  <w:szCs w:val="18"/>
                </w:rPr>
                <w:delText xml:space="preserve">           </w:delText>
              </w:r>
            </w:del>
            <w:r w:rsidRPr="00487293">
              <w:rPr>
                <w:sz w:val="18"/>
                <w:szCs w:val="18"/>
              </w:rPr>
              <w:t xml:space="preserve">the </w:t>
            </w:r>
            <w:r w:rsidRPr="00487293">
              <w:rPr>
                <w:b/>
                <w:sz w:val="18"/>
                <w:szCs w:val="18"/>
              </w:rPr>
              <w:t>Single Line Diagram</w:t>
            </w:r>
            <w:r w:rsidRPr="00487293">
              <w:rPr>
                <w:sz w:val="18"/>
                <w:szCs w:val="18"/>
              </w:rPr>
              <w:t xml:space="preserve"> (as appropriate)</w:t>
            </w:r>
            <w:r w:rsidRPr="00487293">
              <w:rPr>
                <w:b/>
                <w:sz w:val="18"/>
                <w:szCs w:val="18"/>
              </w:rPr>
              <w:t xml:space="preserve"> </w:t>
            </w:r>
            <w:r w:rsidRPr="00487293">
              <w:rPr>
                <w:sz w:val="18"/>
                <w:szCs w:val="18"/>
              </w:rPr>
              <w:t>consistent with the maximum infeed above:</w:t>
            </w:r>
          </w:p>
          <w:p w14:paraId="5FF9D971" w14:textId="77777777" w:rsidR="009369B7" w:rsidRPr="00487293" w:rsidRDefault="009369B7" w:rsidP="002C4364">
            <w:pPr>
              <w:ind w:left="66" w:hanging="66"/>
              <w:jc w:val="both"/>
              <w:rPr>
                <w:sz w:val="18"/>
                <w:szCs w:val="18"/>
              </w:rPr>
            </w:pPr>
          </w:p>
        </w:tc>
        <w:tc>
          <w:tcPr>
            <w:tcW w:w="908" w:type="dxa"/>
          </w:tcPr>
          <w:p w14:paraId="0F17AFE0" w14:textId="77777777" w:rsidR="009369B7" w:rsidRPr="00487293" w:rsidRDefault="009369B7" w:rsidP="002C4364">
            <w:pPr>
              <w:jc w:val="center"/>
              <w:rPr>
                <w:sz w:val="18"/>
                <w:szCs w:val="18"/>
              </w:rPr>
            </w:pPr>
          </w:p>
        </w:tc>
        <w:tc>
          <w:tcPr>
            <w:tcW w:w="502" w:type="dxa"/>
          </w:tcPr>
          <w:p w14:paraId="1AC2E677" w14:textId="77777777" w:rsidR="009369B7" w:rsidRPr="00487293" w:rsidRDefault="009369B7" w:rsidP="002C4364">
            <w:pPr>
              <w:jc w:val="both"/>
              <w:rPr>
                <w:sz w:val="18"/>
                <w:szCs w:val="18"/>
              </w:rPr>
            </w:pPr>
          </w:p>
        </w:tc>
        <w:tc>
          <w:tcPr>
            <w:tcW w:w="614" w:type="dxa"/>
          </w:tcPr>
          <w:p w14:paraId="42101EA6" w14:textId="77777777" w:rsidR="009369B7" w:rsidRPr="00487293" w:rsidRDefault="009369B7" w:rsidP="002C4364">
            <w:pPr>
              <w:jc w:val="both"/>
              <w:rPr>
                <w:sz w:val="18"/>
                <w:szCs w:val="18"/>
              </w:rPr>
            </w:pPr>
          </w:p>
        </w:tc>
        <w:tc>
          <w:tcPr>
            <w:tcW w:w="614" w:type="dxa"/>
          </w:tcPr>
          <w:p w14:paraId="7F74A1B7" w14:textId="77777777" w:rsidR="009369B7" w:rsidRPr="00487293" w:rsidRDefault="009369B7" w:rsidP="002C4364">
            <w:pPr>
              <w:jc w:val="both"/>
              <w:rPr>
                <w:sz w:val="18"/>
                <w:szCs w:val="18"/>
              </w:rPr>
            </w:pPr>
          </w:p>
        </w:tc>
        <w:tc>
          <w:tcPr>
            <w:tcW w:w="674" w:type="dxa"/>
          </w:tcPr>
          <w:p w14:paraId="386CDA66" w14:textId="77777777" w:rsidR="009369B7" w:rsidRPr="00487293" w:rsidRDefault="009369B7" w:rsidP="002C4364">
            <w:pPr>
              <w:jc w:val="both"/>
              <w:rPr>
                <w:sz w:val="18"/>
                <w:szCs w:val="18"/>
              </w:rPr>
            </w:pPr>
          </w:p>
        </w:tc>
        <w:tc>
          <w:tcPr>
            <w:tcW w:w="734" w:type="dxa"/>
          </w:tcPr>
          <w:p w14:paraId="43034AB4" w14:textId="77777777" w:rsidR="009369B7" w:rsidRPr="00487293" w:rsidRDefault="009369B7" w:rsidP="002C4364">
            <w:pPr>
              <w:jc w:val="both"/>
              <w:rPr>
                <w:sz w:val="18"/>
                <w:szCs w:val="18"/>
              </w:rPr>
            </w:pPr>
          </w:p>
        </w:tc>
        <w:tc>
          <w:tcPr>
            <w:tcW w:w="734" w:type="dxa"/>
          </w:tcPr>
          <w:p w14:paraId="7055B873" w14:textId="77777777" w:rsidR="009369B7" w:rsidRPr="00487293" w:rsidRDefault="009369B7" w:rsidP="002C4364">
            <w:pPr>
              <w:jc w:val="both"/>
              <w:rPr>
                <w:sz w:val="18"/>
                <w:szCs w:val="18"/>
              </w:rPr>
            </w:pPr>
          </w:p>
        </w:tc>
        <w:tc>
          <w:tcPr>
            <w:tcW w:w="614" w:type="dxa"/>
          </w:tcPr>
          <w:p w14:paraId="2392048C" w14:textId="77777777" w:rsidR="009369B7" w:rsidRPr="00487293" w:rsidRDefault="009369B7" w:rsidP="002C4364">
            <w:pPr>
              <w:jc w:val="both"/>
              <w:rPr>
                <w:sz w:val="18"/>
                <w:szCs w:val="18"/>
              </w:rPr>
            </w:pPr>
          </w:p>
        </w:tc>
        <w:tc>
          <w:tcPr>
            <w:tcW w:w="571" w:type="dxa"/>
          </w:tcPr>
          <w:p w14:paraId="33C53093" w14:textId="77777777" w:rsidR="009369B7" w:rsidRPr="00487293" w:rsidRDefault="009369B7" w:rsidP="002C4364">
            <w:pPr>
              <w:jc w:val="both"/>
              <w:rPr>
                <w:sz w:val="18"/>
                <w:szCs w:val="18"/>
              </w:rPr>
            </w:pPr>
          </w:p>
        </w:tc>
        <w:tc>
          <w:tcPr>
            <w:tcW w:w="677" w:type="dxa"/>
            <w:gridSpan w:val="3"/>
          </w:tcPr>
          <w:p w14:paraId="2EE53658" w14:textId="77777777" w:rsidR="009369B7" w:rsidRPr="00487293" w:rsidRDefault="009369B7" w:rsidP="002C4364">
            <w:pPr>
              <w:jc w:val="both"/>
              <w:rPr>
                <w:sz w:val="18"/>
                <w:szCs w:val="18"/>
              </w:rPr>
            </w:pPr>
          </w:p>
        </w:tc>
        <w:tc>
          <w:tcPr>
            <w:tcW w:w="552" w:type="dxa"/>
          </w:tcPr>
          <w:p w14:paraId="2A6297A0" w14:textId="77777777" w:rsidR="009369B7" w:rsidRPr="00487293" w:rsidRDefault="009369B7" w:rsidP="002C4364">
            <w:pPr>
              <w:jc w:val="both"/>
              <w:rPr>
                <w:sz w:val="18"/>
                <w:szCs w:val="18"/>
              </w:rPr>
            </w:pPr>
          </w:p>
        </w:tc>
      </w:tr>
      <w:tr w:rsidR="009369B7" w:rsidRPr="00487293" w14:paraId="0A3BC02B" w14:textId="77777777" w:rsidTr="00AC0B7C">
        <w:trPr>
          <w:cantSplit/>
          <w:trHeight w:val="402"/>
        </w:trPr>
        <w:tc>
          <w:tcPr>
            <w:tcW w:w="2638" w:type="dxa"/>
          </w:tcPr>
          <w:p w14:paraId="2635C905" w14:textId="77777777" w:rsidR="009369B7" w:rsidRPr="00487293" w:rsidRDefault="009369B7" w:rsidP="002C4364">
            <w:pPr>
              <w:jc w:val="both"/>
              <w:rPr>
                <w:sz w:val="18"/>
                <w:szCs w:val="18"/>
              </w:rPr>
            </w:pPr>
            <w:r w:rsidRPr="00487293">
              <w:rPr>
                <w:sz w:val="18"/>
                <w:szCs w:val="18"/>
              </w:rPr>
              <w:t xml:space="preserve">    - Resistance</w:t>
            </w:r>
          </w:p>
        </w:tc>
        <w:tc>
          <w:tcPr>
            <w:tcW w:w="908" w:type="dxa"/>
          </w:tcPr>
          <w:p w14:paraId="786D8ED8" w14:textId="77777777" w:rsidR="009369B7" w:rsidRPr="00487293" w:rsidRDefault="009369B7" w:rsidP="002C4364">
            <w:pPr>
              <w:jc w:val="both"/>
              <w:rPr>
                <w:sz w:val="16"/>
                <w:szCs w:val="16"/>
              </w:rPr>
            </w:pPr>
            <w:r w:rsidRPr="00487293">
              <w:rPr>
                <w:sz w:val="16"/>
                <w:szCs w:val="16"/>
              </w:rPr>
              <w:t>% on 100</w:t>
            </w:r>
          </w:p>
        </w:tc>
        <w:tc>
          <w:tcPr>
            <w:tcW w:w="502" w:type="dxa"/>
          </w:tcPr>
          <w:p w14:paraId="1E0DDFFE" w14:textId="77777777" w:rsidR="009369B7" w:rsidRPr="00487293" w:rsidRDefault="009369B7" w:rsidP="002C4364">
            <w:pPr>
              <w:jc w:val="both"/>
              <w:rPr>
                <w:sz w:val="18"/>
                <w:szCs w:val="18"/>
              </w:rPr>
            </w:pPr>
          </w:p>
        </w:tc>
        <w:tc>
          <w:tcPr>
            <w:tcW w:w="614" w:type="dxa"/>
          </w:tcPr>
          <w:p w14:paraId="1556DFEE" w14:textId="77777777" w:rsidR="009369B7" w:rsidRPr="00487293" w:rsidRDefault="009369B7" w:rsidP="002C4364">
            <w:pPr>
              <w:jc w:val="both"/>
              <w:rPr>
                <w:sz w:val="18"/>
                <w:szCs w:val="18"/>
              </w:rPr>
            </w:pPr>
          </w:p>
        </w:tc>
        <w:tc>
          <w:tcPr>
            <w:tcW w:w="614" w:type="dxa"/>
          </w:tcPr>
          <w:p w14:paraId="40D959F8" w14:textId="77777777" w:rsidR="009369B7" w:rsidRPr="00487293" w:rsidRDefault="009369B7" w:rsidP="002C4364">
            <w:pPr>
              <w:jc w:val="both"/>
              <w:rPr>
                <w:sz w:val="18"/>
                <w:szCs w:val="18"/>
              </w:rPr>
            </w:pPr>
          </w:p>
        </w:tc>
        <w:tc>
          <w:tcPr>
            <w:tcW w:w="674" w:type="dxa"/>
          </w:tcPr>
          <w:p w14:paraId="6D5D54E2" w14:textId="77777777" w:rsidR="009369B7" w:rsidRPr="00487293" w:rsidRDefault="009369B7" w:rsidP="002C4364">
            <w:pPr>
              <w:jc w:val="both"/>
              <w:rPr>
                <w:sz w:val="18"/>
                <w:szCs w:val="18"/>
              </w:rPr>
            </w:pPr>
          </w:p>
        </w:tc>
        <w:tc>
          <w:tcPr>
            <w:tcW w:w="734" w:type="dxa"/>
          </w:tcPr>
          <w:p w14:paraId="308E617B" w14:textId="77777777" w:rsidR="009369B7" w:rsidRPr="00487293" w:rsidRDefault="009369B7" w:rsidP="002C4364">
            <w:pPr>
              <w:jc w:val="both"/>
              <w:rPr>
                <w:sz w:val="18"/>
                <w:szCs w:val="18"/>
              </w:rPr>
            </w:pPr>
          </w:p>
        </w:tc>
        <w:tc>
          <w:tcPr>
            <w:tcW w:w="734" w:type="dxa"/>
          </w:tcPr>
          <w:p w14:paraId="613E7D6E" w14:textId="77777777" w:rsidR="009369B7" w:rsidRPr="00487293" w:rsidRDefault="009369B7" w:rsidP="002C4364">
            <w:pPr>
              <w:jc w:val="both"/>
              <w:rPr>
                <w:sz w:val="18"/>
                <w:szCs w:val="18"/>
              </w:rPr>
            </w:pPr>
          </w:p>
        </w:tc>
        <w:tc>
          <w:tcPr>
            <w:tcW w:w="614" w:type="dxa"/>
          </w:tcPr>
          <w:p w14:paraId="355EC552" w14:textId="77777777" w:rsidR="009369B7" w:rsidRPr="00487293" w:rsidRDefault="009369B7" w:rsidP="002C4364">
            <w:pPr>
              <w:jc w:val="both"/>
              <w:rPr>
                <w:sz w:val="18"/>
                <w:szCs w:val="18"/>
              </w:rPr>
            </w:pPr>
          </w:p>
        </w:tc>
        <w:tc>
          <w:tcPr>
            <w:tcW w:w="571" w:type="dxa"/>
          </w:tcPr>
          <w:p w14:paraId="0FC4A4E5" w14:textId="77777777" w:rsidR="009369B7" w:rsidRPr="00487293" w:rsidRDefault="009369B7" w:rsidP="002C4364">
            <w:pPr>
              <w:jc w:val="both"/>
              <w:rPr>
                <w:sz w:val="18"/>
                <w:szCs w:val="18"/>
              </w:rPr>
            </w:pPr>
          </w:p>
        </w:tc>
        <w:tc>
          <w:tcPr>
            <w:tcW w:w="677" w:type="dxa"/>
            <w:gridSpan w:val="3"/>
          </w:tcPr>
          <w:p w14:paraId="05F6B153" w14:textId="77777777" w:rsidR="009369B7" w:rsidRPr="00487293" w:rsidRDefault="009369B7" w:rsidP="002C4364">
            <w:pPr>
              <w:jc w:val="center"/>
              <w:rPr>
                <w:sz w:val="18"/>
                <w:szCs w:val="18"/>
              </w:rPr>
            </w:pPr>
            <w:r w:rsidRPr="00487293">
              <w:rPr>
                <w:rFonts w:cs="Arial"/>
                <w:sz w:val="16"/>
                <w:szCs w:val="16"/>
              </w:rPr>
              <w:t>□</w:t>
            </w:r>
          </w:p>
        </w:tc>
        <w:tc>
          <w:tcPr>
            <w:tcW w:w="552" w:type="dxa"/>
          </w:tcPr>
          <w:p w14:paraId="63FD5F3E" w14:textId="77777777" w:rsidR="009369B7" w:rsidRPr="00487293" w:rsidRDefault="009369B7" w:rsidP="002C4364">
            <w:pPr>
              <w:jc w:val="center"/>
              <w:rPr>
                <w:sz w:val="18"/>
                <w:szCs w:val="18"/>
              </w:rPr>
            </w:pPr>
            <w:r w:rsidRPr="00487293">
              <w:rPr>
                <w:rFonts w:cs="Arial"/>
                <w:sz w:val="16"/>
                <w:szCs w:val="16"/>
              </w:rPr>
              <w:t>■</w:t>
            </w:r>
          </w:p>
        </w:tc>
      </w:tr>
      <w:tr w:rsidR="009369B7" w:rsidRPr="00487293" w14:paraId="5339EDD0" w14:textId="77777777" w:rsidTr="00AC0B7C">
        <w:trPr>
          <w:cantSplit/>
          <w:trHeight w:val="402"/>
        </w:trPr>
        <w:tc>
          <w:tcPr>
            <w:tcW w:w="2638" w:type="dxa"/>
          </w:tcPr>
          <w:p w14:paraId="3147E1A7" w14:textId="77777777" w:rsidR="009369B7" w:rsidRPr="00487293" w:rsidRDefault="009369B7" w:rsidP="002C4364">
            <w:pPr>
              <w:jc w:val="both"/>
              <w:rPr>
                <w:sz w:val="18"/>
                <w:szCs w:val="18"/>
              </w:rPr>
            </w:pPr>
            <w:r w:rsidRPr="00487293">
              <w:rPr>
                <w:sz w:val="18"/>
                <w:szCs w:val="18"/>
              </w:rPr>
              <w:t xml:space="preserve">    - Reactance</w:t>
            </w:r>
          </w:p>
        </w:tc>
        <w:tc>
          <w:tcPr>
            <w:tcW w:w="908" w:type="dxa"/>
          </w:tcPr>
          <w:p w14:paraId="2DA887B4" w14:textId="77777777" w:rsidR="009369B7" w:rsidRPr="00487293" w:rsidRDefault="009369B7" w:rsidP="002C4364">
            <w:pPr>
              <w:jc w:val="both"/>
              <w:rPr>
                <w:sz w:val="16"/>
                <w:szCs w:val="16"/>
              </w:rPr>
            </w:pPr>
            <w:r w:rsidRPr="00487293">
              <w:rPr>
                <w:sz w:val="16"/>
                <w:szCs w:val="16"/>
              </w:rPr>
              <w:t>% on 100</w:t>
            </w:r>
          </w:p>
        </w:tc>
        <w:tc>
          <w:tcPr>
            <w:tcW w:w="502" w:type="dxa"/>
          </w:tcPr>
          <w:p w14:paraId="356ADB88" w14:textId="77777777" w:rsidR="009369B7" w:rsidRPr="00487293" w:rsidRDefault="009369B7" w:rsidP="002C4364">
            <w:pPr>
              <w:jc w:val="both"/>
              <w:rPr>
                <w:sz w:val="18"/>
                <w:szCs w:val="18"/>
              </w:rPr>
            </w:pPr>
          </w:p>
        </w:tc>
        <w:tc>
          <w:tcPr>
            <w:tcW w:w="614" w:type="dxa"/>
          </w:tcPr>
          <w:p w14:paraId="5F74D3C2" w14:textId="77777777" w:rsidR="009369B7" w:rsidRPr="00487293" w:rsidRDefault="009369B7" w:rsidP="002C4364">
            <w:pPr>
              <w:jc w:val="both"/>
              <w:rPr>
                <w:sz w:val="18"/>
                <w:szCs w:val="18"/>
              </w:rPr>
            </w:pPr>
          </w:p>
        </w:tc>
        <w:tc>
          <w:tcPr>
            <w:tcW w:w="614" w:type="dxa"/>
          </w:tcPr>
          <w:p w14:paraId="1FECB423" w14:textId="77777777" w:rsidR="009369B7" w:rsidRPr="00487293" w:rsidRDefault="009369B7" w:rsidP="002C4364">
            <w:pPr>
              <w:jc w:val="both"/>
              <w:rPr>
                <w:sz w:val="18"/>
                <w:szCs w:val="18"/>
              </w:rPr>
            </w:pPr>
          </w:p>
        </w:tc>
        <w:tc>
          <w:tcPr>
            <w:tcW w:w="674" w:type="dxa"/>
          </w:tcPr>
          <w:p w14:paraId="56C76374" w14:textId="77777777" w:rsidR="009369B7" w:rsidRPr="00487293" w:rsidRDefault="009369B7" w:rsidP="002C4364">
            <w:pPr>
              <w:jc w:val="both"/>
              <w:rPr>
                <w:sz w:val="18"/>
                <w:szCs w:val="18"/>
              </w:rPr>
            </w:pPr>
          </w:p>
        </w:tc>
        <w:tc>
          <w:tcPr>
            <w:tcW w:w="734" w:type="dxa"/>
          </w:tcPr>
          <w:p w14:paraId="3A3F3095" w14:textId="77777777" w:rsidR="009369B7" w:rsidRPr="00487293" w:rsidRDefault="009369B7" w:rsidP="002C4364">
            <w:pPr>
              <w:jc w:val="both"/>
              <w:rPr>
                <w:sz w:val="18"/>
                <w:szCs w:val="18"/>
              </w:rPr>
            </w:pPr>
          </w:p>
        </w:tc>
        <w:tc>
          <w:tcPr>
            <w:tcW w:w="734" w:type="dxa"/>
          </w:tcPr>
          <w:p w14:paraId="25379CFF" w14:textId="77777777" w:rsidR="009369B7" w:rsidRPr="00487293" w:rsidRDefault="009369B7" w:rsidP="002C4364">
            <w:pPr>
              <w:jc w:val="both"/>
              <w:rPr>
                <w:sz w:val="18"/>
                <w:szCs w:val="18"/>
              </w:rPr>
            </w:pPr>
          </w:p>
        </w:tc>
        <w:tc>
          <w:tcPr>
            <w:tcW w:w="614" w:type="dxa"/>
          </w:tcPr>
          <w:p w14:paraId="618EA672" w14:textId="77777777" w:rsidR="009369B7" w:rsidRPr="00487293" w:rsidRDefault="009369B7" w:rsidP="002C4364">
            <w:pPr>
              <w:jc w:val="both"/>
              <w:rPr>
                <w:sz w:val="18"/>
                <w:szCs w:val="18"/>
              </w:rPr>
            </w:pPr>
          </w:p>
        </w:tc>
        <w:tc>
          <w:tcPr>
            <w:tcW w:w="571" w:type="dxa"/>
          </w:tcPr>
          <w:p w14:paraId="38944C04" w14:textId="77777777" w:rsidR="009369B7" w:rsidRPr="00487293" w:rsidRDefault="009369B7" w:rsidP="002C4364">
            <w:pPr>
              <w:jc w:val="both"/>
              <w:rPr>
                <w:sz w:val="18"/>
                <w:szCs w:val="18"/>
              </w:rPr>
            </w:pPr>
          </w:p>
        </w:tc>
        <w:tc>
          <w:tcPr>
            <w:tcW w:w="677" w:type="dxa"/>
            <w:gridSpan w:val="3"/>
          </w:tcPr>
          <w:p w14:paraId="2C34FECF" w14:textId="77777777" w:rsidR="009369B7" w:rsidRPr="00487293" w:rsidRDefault="009369B7" w:rsidP="002C4364">
            <w:pPr>
              <w:jc w:val="center"/>
              <w:rPr>
                <w:sz w:val="18"/>
                <w:szCs w:val="18"/>
              </w:rPr>
            </w:pPr>
            <w:r w:rsidRPr="00487293">
              <w:rPr>
                <w:rFonts w:cs="Arial"/>
                <w:sz w:val="16"/>
                <w:szCs w:val="16"/>
              </w:rPr>
              <w:t>□</w:t>
            </w:r>
          </w:p>
        </w:tc>
        <w:tc>
          <w:tcPr>
            <w:tcW w:w="552" w:type="dxa"/>
          </w:tcPr>
          <w:p w14:paraId="08201E60" w14:textId="77777777" w:rsidR="009369B7" w:rsidRPr="00487293" w:rsidRDefault="009369B7" w:rsidP="002C4364">
            <w:pPr>
              <w:jc w:val="center"/>
              <w:rPr>
                <w:sz w:val="18"/>
                <w:szCs w:val="18"/>
              </w:rPr>
            </w:pPr>
            <w:r w:rsidRPr="00487293">
              <w:rPr>
                <w:rFonts w:cs="Arial"/>
                <w:sz w:val="16"/>
                <w:szCs w:val="16"/>
              </w:rPr>
              <w:t>■</w:t>
            </w:r>
          </w:p>
        </w:tc>
      </w:tr>
      <w:tr w:rsidR="009369B7" w:rsidRPr="00487293" w14:paraId="562826C6" w14:textId="77777777" w:rsidTr="00AC0B7C">
        <w:trPr>
          <w:cantSplit/>
          <w:trHeight w:val="402"/>
        </w:trPr>
        <w:tc>
          <w:tcPr>
            <w:tcW w:w="2638" w:type="dxa"/>
          </w:tcPr>
          <w:p w14:paraId="70653374" w14:textId="77777777" w:rsidR="009369B7" w:rsidRPr="00487293" w:rsidRDefault="009369B7" w:rsidP="002C4364">
            <w:pPr>
              <w:jc w:val="both"/>
              <w:rPr>
                <w:sz w:val="18"/>
                <w:szCs w:val="18"/>
              </w:rPr>
            </w:pPr>
            <w:r w:rsidRPr="00487293">
              <w:rPr>
                <w:sz w:val="18"/>
                <w:szCs w:val="18"/>
              </w:rPr>
              <w:t>Positive sequence X/R ratio</w:t>
            </w:r>
          </w:p>
          <w:p w14:paraId="7573E2BF" w14:textId="77777777" w:rsidR="009369B7" w:rsidRPr="00487293" w:rsidRDefault="009369B7" w:rsidP="002C4364">
            <w:pPr>
              <w:jc w:val="both"/>
              <w:rPr>
                <w:sz w:val="18"/>
                <w:szCs w:val="18"/>
              </w:rPr>
            </w:pPr>
            <w:r w:rsidRPr="00487293">
              <w:rPr>
                <w:sz w:val="18"/>
                <w:szCs w:val="18"/>
              </w:rPr>
              <w:t xml:space="preserve"> at instance of fault</w:t>
            </w:r>
          </w:p>
        </w:tc>
        <w:tc>
          <w:tcPr>
            <w:tcW w:w="908" w:type="dxa"/>
          </w:tcPr>
          <w:p w14:paraId="79CEB218" w14:textId="77777777" w:rsidR="009369B7" w:rsidRPr="00487293" w:rsidRDefault="009369B7" w:rsidP="002C4364">
            <w:pPr>
              <w:jc w:val="both"/>
              <w:rPr>
                <w:sz w:val="18"/>
                <w:szCs w:val="18"/>
              </w:rPr>
            </w:pPr>
          </w:p>
        </w:tc>
        <w:tc>
          <w:tcPr>
            <w:tcW w:w="502" w:type="dxa"/>
          </w:tcPr>
          <w:p w14:paraId="0993348A" w14:textId="77777777" w:rsidR="009369B7" w:rsidRPr="00487293" w:rsidRDefault="009369B7" w:rsidP="002C4364">
            <w:pPr>
              <w:jc w:val="both"/>
              <w:rPr>
                <w:sz w:val="18"/>
                <w:szCs w:val="18"/>
              </w:rPr>
            </w:pPr>
          </w:p>
        </w:tc>
        <w:tc>
          <w:tcPr>
            <w:tcW w:w="614" w:type="dxa"/>
          </w:tcPr>
          <w:p w14:paraId="6F53424F" w14:textId="77777777" w:rsidR="009369B7" w:rsidRPr="00487293" w:rsidRDefault="009369B7" w:rsidP="002C4364">
            <w:pPr>
              <w:jc w:val="both"/>
              <w:rPr>
                <w:sz w:val="18"/>
                <w:szCs w:val="18"/>
              </w:rPr>
            </w:pPr>
          </w:p>
        </w:tc>
        <w:tc>
          <w:tcPr>
            <w:tcW w:w="614" w:type="dxa"/>
          </w:tcPr>
          <w:p w14:paraId="6823C908" w14:textId="77777777" w:rsidR="009369B7" w:rsidRPr="00487293" w:rsidRDefault="009369B7" w:rsidP="002C4364">
            <w:pPr>
              <w:jc w:val="both"/>
              <w:rPr>
                <w:sz w:val="18"/>
                <w:szCs w:val="18"/>
              </w:rPr>
            </w:pPr>
          </w:p>
        </w:tc>
        <w:tc>
          <w:tcPr>
            <w:tcW w:w="674" w:type="dxa"/>
          </w:tcPr>
          <w:p w14:paraId="3FE42D52" w14:textId="77777777" w:rsidR="009369B7" w:rsidRPr="00487293" w:rsidRDefault="009369B7" w:rsidP="002C4364">
            <w:pPr>
              <w:jc w:val="both"/>
              <w:rPr>
                <w:sz w:val="18"/>
                <w:szCs w:val="18"/>
              </w:rPr>
            </w:pPr>
          </w:p>
        </w:tc>
        <w:tc>
          <w:tcPr>
            <w:tcW w:w="734" w:type="dxa"/>
          </w:tcPr>
          <w:p w14:paraId="2FAB6E78" w14:textId="77777777" w:rsidR="009369B7" w:rsidRPr="00487293" w:rsidRDefault="009369B7" w:rsidP="002C4364">
            <w:pPr>
              <w:jc w:val="both"/>
              <w:rPr>
                <w:sz w:val="18"/>
                <w:szCs w:val="18"/>
              </w:rPr>
            </w:pPr>
          </w:p>
        </w:tc>
        <w:tc>
          <w:tcPr>
            <w:tcW w:w="734" w:type="dxa"/>
          </w:tcPr>
          <w:p w14:paraId="5EB9B69A" w14:textId="77777777" w:rsidR="009369B7" w:rsidRPr="00487293" w:rsidRDefault="009369B7" w:rsidP="002C4364">
            <w:pPr>
              <w:jc w:val="both"/>
              <w:rPr>
                <w:sz w:val="18"/>
                <w:szCs w:val="18"/>
              </w:rPr>
            </w:pPr>
          </w:p>
        </w:tc>
        <w:tc>
          <w:tcPr>
            <w:tcW w:w="614" w:type="dxa"/>
          </w:tcPr>
          <w:p w14:paraId="159F16F4" w14:textId="77777777" w:rsidR="009369B7" w:rsidRPr="00487293" w:rsidRDefault="009369B7" w:rsidP="002C4364">
            <w:pPr>
              <w:jc w:val="both"/>
              <w:rPr>
                <w:sz w:val="18"/>
                <w:szCs w:val="18"/>
              </w:rPr>
            </w:pPr>
          </w:p>
        </w:tc>
        <w:tc>
          <w:tcPr>
            <w:tcW w:w="571" w:type="dxa"/>
          </w:tcPr>
          <w:p w14:paraId="13403C6D" w14:textId="77777777" w:rsidR="009369B7" w:rsidRPr="00487293" w:rsidRDefault="009369B7" w:rsidP="002C4364">
            <w:pPr>
              <w:jc w:val="both"/>
              <w:rPr>
                <w:sz w:val="18"/>
                <w:szCs w:val="18"/>
              </w:rPr>
            </w:pPr>
          </w:p>
        </w:tc>
        <w:tc>
          <w:tcPr>
            <w:tcW w:w="677" w:type="dxa"/>
            <w:gridSpan w:val="3"/>
          </w:tcPr>
          <w:p w14:paraId="225AD467" w14:textId="77777777" w:rsidR="009369B7" w:rsidRPr="00487293" w:rsidRDefault="009369B7" w:rsidP="002C4364">
            <w:pPr>
              <w:jc w:val="center"/>
              <w:rPr>
                <w:sz w:val="18"/>
                <w:szCs w:val="18"/>
              </w:rPr>
            </w:pPr>
            <w:r w:rsidRPr="00487293">
              <w:rPr>
                <w:rFonts w:cs="Arial"/>
                <w:sz w:val="16"/>
                <w:szCs w:val="16"/>
              </w:rPr>
              <w:t>□</w:t>
            </w:r>
          </w:p>
        </w:tc>
        <w:tc>
          <w:tcPr>
            <w:tcW w:w="552" w:type="dxa"/>
          </w:tcPr>
          <w:p w14:paraId="11932CBE" w14:textId="77777777" w:rsidR="009369B7" w:rsidRPr="00487293" w:rsidRDefault="009369B7" w:rsidP="002C4364">
            <w:pPr>
              <w:jc w:val="center"/>
              <w:rPr>
                <w:sz w:val="18"/>
                <w:szCs w:val="18"/>
              </w:rPr>
            </w:pPr>
            <w:r w:rsidRPr="00487293">
              <w:rPr>
                <w:rFonts w:cs="Arial"/>
                <w:sz w:val="16"/>
                <w:szCs w:val="16"/>
              </w:rPr>
              <w:t>■</w:t>
            </w:r>
          </w:p>
        </w:tc>
      </w:tr>
      <w:tr w:rsidR="009369B7" w:rsidRPr="00487293" w14:paraId="3655F1CB" w14:textId="77777777" w:rsidTr="00AC0B7C">
        <w:trPr>
          <w:cantSplit/>
          <w:trHeight w:val="402"/>
        </w:trPr>
        <w:tc>
          <w:tcPr>
            <w:tcW w:w="2638" w:type="dxa"/>
          </w:tcPr>
          <w:p w14:paraId="5D646B25" w14:textId="77777777" w:rsidR="009369B7" w:rsidRPr="00487293" w:rsidRDefault="009369B7" w:rsidP="002C4364">
            <w:pPr>
              <w:jc w:val="both"/>
              <w:rPr>
                <w:sz w:val="18"/>
                <w:szCs w:val="18"/>
              </w:rPr>
            </w:pPr>
          </w:p>
        </w:tc>
        <w:tc>
          <w:tcPr>
            <w:tcW w:w="908" w:type="dxa"/>
          </w:tcPr>
          <w:p w14:paraId="706F55E3" w14:textId="77777777" w:rsidR="009369B7" w:rsidRPr="00487293" w:rsidRDefault="009369B7" w:rsidP="002C4364">
            <w:pPr>
              <w:jc w:val="both"/>
              <w:rPr>
                <w:sz w:val="18"/>
                <w:szCs w:val="18"/>
              </w:rPr>
            </w:pPr>
          </w:p>
        </w:tc>
        <w:tc>
          <w:tcPr>
            <w:tcW w:w="502" w:type="dxa"/>
          </w:tcPr>
          <w:p w14:paraId="7A3ED16F" w14:textId="77777777" w:rsidR="009369B7" w:rsidRPr="00487293" w:rsidRDefault="009369B7" w:rsidP="002C4364">
            <w:pPr>
              <w:jc w:val="both"/>
              <w:rPr>
                <w:sz w:val="18"/>
                <w:szCs w:val="18"/>
              </w:rPr>
            </w:pPr>
          </w:p>
        </w:tc>
        <w:tc>
          <w:tcPr>
            <w:tcW w:w="614" w:type="dxa"/>
          </w:tcPr>
          <w:p w14:paraId="56F585C9" w14:textId="77777777" w:rsidR="009369B7" w:rsidRPr="00487293" w:rsidRDefault="009369B7" w:rsidP="002C4364">
            <w:pPr>
              <w:jc w:val="both"/>
              <w:rPr>
                <w:sz w:val="18"/>
                <w:szCs w:val="18"/>
              </w:rPr>
            </w:pPr>
          </w:p>
        </w:tc>
        <w:tc>
          <w:tcPr>
            <w:tcW w:w="614" w:type="dxa"/>
          </w:tcPr>
          <w:p w14:paraId="241A509B" w14:textId="77777777" w:rsidR="009369B7" w:rsidRPr="00487293" w:rsidRDefault="009369B7" w:rsidP="002C4364">
            <w:pPr>
              <w:jc w:val="both"/>
              <w:rPr>
                <w:sz w:val="18"/>
                <w:szCs w:val="18"/>
              </w:rPr>
            </w:pPr>
          </w:p>
        </w:tc>
        <w:tc>
          <w:tcPr>
            <w:tcW w:w="674" w:type="dxa"/>
          </w:tcPr>
          <w:p w14:paraId="209302F5" w14:textId="77777777" w:rsidR="009369B7" w:rsidRPr="00487293" w:rsidRDefault="009369B7" w:rsidP="002C4364">
            <w:pPr>
              <w:jc w:val="both"/>
              <w:rPr>
                <w:sz w:val="18"/>
                <w:szCs w:val="18"/>
              </w:rPr>
            </w:pPr>
          </w:p>
        </w:tc>
        <w:tc>
          <w:tcPr>
            <w:tcW w:w="734" w:type="dxa"/>
          </w:tcPr>
          <w:p w14:paraId="42E530C5" w14:textId="77777777" w:rsidR="009369B7" w:rsidRPr="00487293" w:rsidRDefault="009369B7" w:rsidP="002C4364">
            <w:pPr>
              <w:jc w:val="both"/>
              <w:rPr>
                <w:sz w:val="18"/>
                <w:szCs w:val="18"/>
              </w:rPr>
            </w:pPr>
          </w:p>
        </w:tc>
        <w:tc>
          <w:tcPr>
            <w:tcW w:w="734" w:type="dxa"/>
          </w:tcPr>
          <w:p w14:paraId="6D8CBF25" w14:textId="77777777" w:rsidR="009369B7" w:rsidRPr="00487293" w:rsidRDefault="009369B7" w:rsidP="002C4364">
            <w:pPr>
              <w:jc w:val="both"/>
              <w:rPr>
                <w:sz w:val="18"/>
                <w:szCs w:val="18"/>
              </w:rPr>
            </w:pPr>
          </w:p>
        </w:tc>
        <w:tc>
          <w:tcPr>
            <w:tcW w:w="614" w:type="dxa"/>
          </w:tcPr>
          <w:p w14:paraId="4B8DD684" w14:textId="77777777" w:rsidR="009369B7" w:rsidRPr="00487293" w:rsidRDefault="009369B7" w:rsidP="002C4364">
            <w:pPr>
              <w:jc w:val="both"/>
              <w:rPr>
                <w:sz w:val="18"/>
                <w:szCs w:val="18"/>
              </w:rPr>
            </w:pPr>
          </w:p>
        </w:tc>
        <w:tc>
          <w:tcPr>
            <w:tcW w:w="571" w:type="dxa"/>
          </w:tcPr>
          <w:p w14:paraId="1B6B6B55" w14:textId="77777777" w:rsidR="009369B7" w:rsidRPr="00487293" w:rsidRDefault="009369B7" w:rsidP="002C4364">
            <w:pPr>
              <w:jc w:val="both"/>
              <w:rPr>
                <w:sz w:val="18"/>
                <w:szCs w:val="18"/>
              </w:rPr>
            </w:pPr>
          </w:p>
        </w:tc>
        <w:tc>
          <w:tcPr>
            <w:tcW w:w="677" w:type="dxa"/>
            <w:gridSpan w:val="3"/>
          </w:tcPr>
          <w:p w14:paraId="03016C81" w14:textId="77777777" w:rsidR="009369B7" w:rsidRPr="00487293" w:rsidRDefault="009369B7" w:rsidP="002C4364">
            <w:pPr>
              <w:jc w:val="both"/>
              <w:rPr>
                <w:sz w:val="18"/>
                <w:szCs w:val="18"/>
              </w:rPr>
            </w:pPr>
          </w:p>
        </w:tc>
        <w:tc>
          <w:tcPr>
            <w:tcW w:w="552" w:type="dxa"/>
          </w:tcPr>
          <w:p w14:paraId="68AC556C" w14:textId="77777777" w:rsidR="009369B7" w:rsidRPr="00487293" w:rsidRDefault="009369B7" w:rsidP="002C4364">
            <w:pPr>
              <w:jc w:val="both"/>
              <w:rPr>
                <w:sz w:val="18"/>
                <w:szCs w:val="18"/>
              </w:rPr>
            </w:pPr>
          </w:p>
        </w:tc>
      </w:tr>
      <w:tr w:rsidR="009369B7" w:rsidRPr="00487293" w14:paraId="37844F06" w14:textId="77777777" w:rsidTr="00AC0B7C">
        <w:trPr>
          <w:cantSplit/>
          <w:trHeight w:val="402"/>
        </w:trPr>
        <w:tc>
          <w:tcPr>
            <w:tcW w:w="2638" w:type="dxa"/>
          </w:tcPr>
          <w:p w14:paraId="1A29D642" w14:textId="77777777" w:rsidR="009369B7" w:rsidRPr="00487293" w:rsidRDefault="009369B7" w:rsidP="002C4364">
            <w:pPr>
              <w:jc w:val="both"/>
              <w:rPr>
                <w:sz w:val="18"/>
                <w:szCs w:val="18"/>
              </w:rPr>
            </w:pPr>
            <w:r w:rsidRPr="00487293">
              <w:rPr>
                <w:sz w:val="18"/>
                <w:szCs w:val="18"/>
              </w:rPr>
              <w:t>Pre-Fault voltage magnitude</w:t>
            </w:r>
          </w:p>
          <w:p w14:paraId="520D6FD4" w14:textId="77777777" w:rsidR="009369B7" w:rsidRPr="00487293" w:rsidRDefault="009369B7" w:rsidP="002C4364">
            <w:pPr>
              <w:jc w:val="both"/>
              <w:rPr>
                <w:sz w:val="18"/>
                <w:szCs w:val="18"/>
              </w:rPr>
            </w:pPr>
            <w:r w:rsidRPr="00487293">
              <w:rPr>
                <w:sz w:val="18"/>
                <w:szCs w:val="18"/>
              </w:rPr>
              <w:t>at which the maximum fault</w:t>
            </w:r>
          </w:p>
          <w:p w14:paraId="6887E74A" w14:textId="77777777" w:rsidR="009369B7" w:rsidRPr="00487293" w:rsidRDefault="009369B7" w:rsidP="002C4364">
            <w:pPr>
              <w:jc w:val="both"/>
              <w:rPr>
                <w:sz w:val="18"/>
                <w:szCs w:val="18"/>
              </w:rPr>
            </w:pPr>
            <w:r w:rsidRPr="00487293">
              <w:rPr>
                <w:sz w:val="18"/>
                <w:szCs w:val="18"/>
              </w:rPr>
              <w:t>currents were calculated</w:t>
            </w:r>
          </w:p>
        </w:tc>
        <w:tc>
          <w:tcPr>
            <w:tcW w:w="908" w:type="dxa"/>
          </w:tcPr>
          <w:p w14:paraId="40C0E277" w14:textId="77777777" w:rsidR="009369B7" w:rsidRPr="00487293" w:rsidRDefault="009369B7" w:rsidP="002C4364">
            <w:pPr>
              <w:jc w:val="both"/>
              <w:rPr>
                <w:sz w:val="18"/>
                <w:szCs w:val="18"/>
              </w:rPr>
            </w:pPr>
          </w:p>
          <w:p w14:paraId="42BCCE3D" w14:textId="77777777" w:rsidR="009369B7" w:rsidRPr="00487293" w:rsidRDefault="009369B7" w:rsidP="002C4364">
            <w:pPr>
              <w:jc w:val="both"/>
              <w:rPr>
                <w:sz w:val="18"/>
                <w:szCs w:val="18"/>
              </w:rPr>
            </w:pPr>
          </w:p>
          <w:p w14:paraId="6040E049" w14:textId="77777777" w:rsidR="009369B7" w:rsidRPr="00487293" w:rsidRDefault="009369B7" w:rsidP="002C4364">
            <w:pPr>
              <w:jc w:val="center"/>
              <w:rPr>
                <w:sz w:val="18"/>
                <w:szCs w:val="18"/>
              </w:rPr>
            </w:pPr>
            <w:r w:rsidRPr="00487293">
              <w:rPr>
                <w:sz w:val="18"/>
                <w:szCs w:val="18"/>
              </w:rPr>
              <w:t>p.u.</w:t>
            </w:r>
          </w:p>
          <w:p w14:paraId="33E94077" w14:textId="77777777" w:rsidR="009369B7" w:rsidRPr="00487293" w:rsidRDefault="009369B7" w:rsidP="002C4364">
            <w:pPr>
              <w:jc w:val="both"/>
              <w:rPr>
                <w:sz w:val="18"/>
                <w:szCs w:val="18"/>
              </w:rPr>
            </w:pPr>
          </w:p>
        </w:tc>
        <w:tc>
          <w:tcPr>
            <w:tcW w:w="502" w:type="dxa"/>
          </w:tcPr>
          <w:p w14:paraId="165AD6F2" w14:textId="77777777" w:rsidR="009369B7" w:rsidRPr="00487293" w:rsidRDefault="009369B7" w:rsidP="002C4364">
            <w:pPr>
              <w:jc w:val="both"/>
              <w:rPr>
                <w:sz w:val="18"/>
                <w:szCs w:val="18"/>
              </w:rPr>
            </w:pPr>
          </w:p>
        </w:tc>
        <w:tc>
          <w:tcPr>
            <w:tcW w:w="614" w:type="dxa"/>
          </w:tcPr>
          <w:p w14:paraId="35F4C0DB" w14:textId="77777777" w:rsidR="009369B7" w:rsidRPr="00487293" w:rsidRDefault="009369B7" w:rsidP="002C4364">
            <w:pPr>
              <w:jc w:val="both"/>
              <w:rPr>
                <w:sz w:val="18"/>
                <w:szCs w:val="18"/>
              </w:rPr>
            </w:pPr>
          </w:p>
        </w:tc>
        <w:tc>
          <w:tcPr>
            <w:tcW w:w="614" w:type="dxa"/>
          </w:tcPr>
          <w:p w14:paraId="09975B37" w14:textId="77777777" w:rsidR="009369B7" w:rsidRPr="00487293" w:rsidRDefault="009369B7" w:rsidP="002C4364">
            <w:pPr>
              <w:jc w:val="both"/>
              <w:rPr>
                <w:sz w:val="18"/>
                <w:szCs w:val="18"/>
              </w:rPr>
            </w:pPr>
          </w:p>
        </w:tc>
        <w:tc>
          <w:tcPr>
            <w:tcW w:w="674" w:type="dxa"/>
          </w:tcPr>
          <w:p w14:paraId="0E9315AA" w14:textId="77777777" w:rsidR="009369B7" w:rsidRPr="00487293" w:rsidRDefault="009369B7" w:rsidP="002C4364">
            <w:pPr>
              <w:jc w:val="both"/>
              <w:rPr>
                <w:sz w:val="18"/>
                <w:szCs w:val="18"/>
              </w:rPr>
            </w:pPr>
          </w:p>
        </w:tc>
        <w:tc>
          <w:tcPr>
            <w:tcW w:w="734" w:type="dxa"/>
          </w:tcPr>
          <w:p w14:paraId="3BB2D594" w14:textId="77777777" w:rsidR="009369B7" w:rsidRPr="00487293" w:rsidRDefault="009369B7" w:rsidP="002C4364">
            <w:pPr>
              <w:jc w:val="both"/>
              <w:rPr>
                <w:sz w:val="18"/>
                <w:szCs w:val="18"/>
              </w:rPr>
            </w:pPr>
          </w:p>
        </w:tc>
        <w:tc>
          <w:tcPr>
            <w:tcW w:w="734" w:type="dxa"/>
          </w:tcPr>
          <w:p w14:paraId="56B858CB" w14:textId="77777777" w:rsidR="009369B7" w:rsidRPr="00487293" w:rsidRDefault="009369B7" w:rsidP="002C4364">
            <w:pPr>
              <w:jc w:val="both"/>
              <w:rPr>
                <w:sz w:val="18"/>
                <w:szCs w:val="18"/>
              </w:rPr>
            </w:pPr>
          </w:p>
        </w:tc>
        <w:tc>
          <w:tcPr>
            <w:tcW w:w="614" w:type="dxa"/>
          </w:tcPr>
          <w:p w14:paraId="79334F44" w14:textId="77777777" w:rsidR="009369B7" w:rsidRPr="00487293" w:rsidRDefault="009369B7" w:rsidP="002C4364">
            <w:pPr>
              <w:jc w:val="both"/>
              <w:rPr>
                <w:sz w:val="18"/>
                <w:szCs w:val="18"/>
              </w:rPr>
            </w:pPr>
          </w:p>
        </w:tc>
        <w:tc>
          <w:tcPr>
            <w:tcW w:w="571" w:type="dxa"/>
          </w:tcPr>
          <w:p w14:paraId="4074D6A5" w14:textId="77777777" w:rsidR="009369B7" w:rsidRPr="00487293" w:rsidRDefault="009369B7" w:rsidP="002C4364">
            <w:pPr>
              <w:jc w:val="both"/>
              <w:rPr>
                <w:sz w:val="18"/>
                <w:szCs w:val="18"/>
              </w:rPr>
            </w:pPr>
          </w:p>
        </w:tc>
        <w:tc>
          <w:tcPr>
            <w:tcW w:w="677" w:type="dxa"/>
            <w:gridSpan w:val="3"/>
          </w:tcPr>
          <w:p w14:paraId="5D5B43FE" w14:textId="77777777" w:rsidR="009369B7" w:rsidRPr="00487293" w:rsidRDefault="009369B7" w:rsidP="002C4364">
            <w:pPr>
              <w:jc w:val="center"/>
              <w:rPr>
                <w:sz w:val="18"/>
                <w:szCs w:val="18"/>
              </w:rPr>
            </w:pPr>
            <w:r w:rsidRPr="00487293">
              <w:rPr>
                <w:rFonts w:cs="Arial"/>
                <w:sz w:val="16"/>
                <w:szCs w:val="16"/>
              </w:rPr>
              <w:t>□</w:t>
            </w:r>
          </w:p>
        </w:tc>
        <w:tc>
          <w:tcPr>
            <w:tcW w:w="552" w:type="dxa"/>
          </w:tcPr>
          <w:p w14:paraId="114C4F21" w14:textId="77777777" w:rsidR="009369B7" w:rsidRPr="00487293" w:rsidRDefault="009369B7" w:rsidP="002C4364">
            <w:pPr>
              <w:jc w:val="center"/>
              <w:rPr>
                <w:sz w:val="18"/>
                <w:szCs w:val="18"/>
              </w:rPr>
            </w:pPr>
            <w:r w:rsidRPr="00487293">
              <w:rPr>
                <w:rFonts w:cs="Arial"/>
                <w:sz w:val="16"/>
                <w:szCs w:val="16"/>
              </w:rPr>
              <w:t>■</w:t>
            </w:r>
          </w:p>
        </w:tc>
      </w:tr>
    </w:tbl>
    <w:p w14:paraId="69D86F32" w14:textId="77777777" w:rsidR="00753904" w:rsidRPr="00487293" w:rsidRDefault="00AC0B7C" w:rsidP="00753904">
      <w:pPr>
        <w:jc w:val="center"/>
        <w:rPr>
          <w:b/>
          <w:bCs/>
          <w:sz w:val="24"/>
        </w:rPr>
      </w:pPr>
      <w:r w:rsidRPr="00487293">
        <w:br w:type="page"/>
      </w:r>
      <w:r w:rsidR="00753904" w:rsidRPr="00487293">
        <w:rPr>
          <w:b/>
          <w:bCs/>
          <w:sz w:val="24"/>
          <w:szCs w:val="24"/>
        </w:rPr>
        <w:t xml:space="preserve">SCHEDULE 13 - </w:t>
      </w:r>
      <w:r w:rsidR="00753904" w:rsidRPr="00487293">
        <w:rPr>
          <w:b/>
          <w:bCs/>
          <w:sz w:val="24"/>
        </w:rPr>
        <w:t>FAULT INFEED DATA</w:t>
      </w:r>
      <w:r w:rsidR="00753904" w:rsidRPr="00487293">
        <w:rPr>
          <w:bCs/>
          <w:sz w:val="24"/>
          <w:szCs w:val="24"/>
        </w:rPr>
        <w:fldChar w:fldCharType="begin"/>
      </w:r>
      <w:r w:rsidR="00753904" w:rsidRPr="00487293">
        <w:rPr>
          <w:bCs/>
          <w:sz w:val="24"/>
          <w:szCs w:val="24"/>
        </w:rPr>
        <w:instrText xml:space="preserve"> TC "</w:instrText>
      </w:r>
      <w:bookmarkStart w:id="732" w:name="_Toc503449341"/>
      <w:bookmarkStart w:id="733" w:name="_Toc442259647"/>
      <w:bookmarkStart w:id="734" w:name="_Toc5006566"/>
      <w:r w:rsidR="00753904" w:rsidRPr="00487293">
        <w:rPr>
          <w:bCs/>
          <w:sz w:val="24"/>
          <w:szCs w:val="24"/>
        </w:rPr>
        <w:instrText>SCHEDULE 13 -</w:instrText>
      </w:r>
      <w:r w:rsidR="00753904" w:rsidRPr="00487293">
        <w:rPr>
          <w:bCs/>
          <w:sz w:val="24"/>
        </w:rPr>
        <w:instrText xml:space="preserve"> FAULT INFEED DATA</w:instrText>
      </w:r>
      <w:bookmarkEnd w:id="732"/>
      <w:bookmarkEnd w:id="733"/>
      <w:bookmarkEnd w:id="734"/>
      <w:r w:rsidR="00753904" w:rsidRPr="00487293">
        <w:rPr>
          <w:bCs/>
          <w:sz w:val="24"/>
          <w:szCs w:val="24"/>
        </w:rPr>
        <w:instrText xml:space="preserve">"\L 1 </w:instrText>
      </w:r>
      <w:r w:rsidR="00753904" w:rsidRPr="00487293">
        <w:rPr>
          <w:bCs/>
          <w:sz w:val="24"/>
          <w:szCs w:val="24"/>
        </w:rPr>
        <w:fldChar w:fldCharType="end"/>
      </w:r>
    </w:p>
    <w:p w14:paraId="2F2EBF16" w14:textId="77777777" w:rsidR="00753904" w:rsidRPr="00487293" w:rsidRDefault="00753904" w:rsidP="00753904">
      <w:pPr>
        <w:jc w:val="center"/>
        <w:rPr>
          <w:b/>
        </w:rPr>
      </w:pPr>
      <w:r w:rsidRPr="00487293">
        <w:rPr>
          <w:b/>
        </w:rPr>
        <w:t>PAGE 2 OF 2</w:t>
      </w:r>
    </w:p>
    <w:p w14:paraId="2F657461" w14:textId="77777777" w:rsidR="00AC0B7C" w:rsidRPr="00487293"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487293" w14:paraId="2F0B5C5C" w14:textId="77777777" w:rsidTr="00EB052B">
        <w:trPr>
          <w:cantSplit/>
          <w:trHeight w:val="402"/>
        </w:trPr>
        <w:tc>
          <w:tcPr>
            <w:tcW w:w="2632" w:type="dxa"/>
          </w:tcPr>
          <w:p w14:paraId="622E685B" w14:textId="77777777" w:rsidR="00EB052B" w:rsidRPr="00487293" w:rsidRDefault="00EB052B" w:rsidP="00EB052B">
            <w:pPr>
              <w:jc w:val="both"/>
              <w:rPr>
                <w:sz w:val="18"/>
                <w:szCs w:val="18"/>
              </w:rPr>
            </w:pPr>
            <w:r w:rsidRPr="00487293">
              <w:rPr>
                <w:sz w:val="18"/>
                <w:szCs w:val="18"/>
              </w:rPr>
              <w:t>DATA DESCRIPTION</w:t>
            </w:r>
          </w:p>
        </w:tc>
        <w:tc>
          <w:tcPr>
            <w:tcW w:w="907" w:type="dxa"/>
          </w:tcPr>
          <w:p w14:paraId="296650F6" w14:textId="77777777" w:rsidR="00EB052B" w:rsidRPr="00487293" w:rsidRDefault="00EB052B" w:rsidP="00EB052B">
            <w:pPr>
              <w:jc w:val="both"/>
              <w:rPr>
                <w:sz w:val="18"/>
                <w:szCs w:val="18"/>
              </w:rPr>
            </w:pPr>
            <w:r w:rsidRPr="00487293">
              <w:rPr>
                <w:sz w:val="18"/>
                <w:szCs w:val="18"/>
              </w:rPr>
              <w:t>UNITS</w:t>
            </w:r>
          </w:p>
        </w:tc>
        <w:tc>
          <w:tcPr>
            <w:tcW w:w="502" w:type="dxa"/>
          </w:tcPr>
          <w:p w14:paraId="553CC867" w14:textId="77777777" w:rsidR="00EB052B" w:rsidRPr="00487293" w:rsidRDefault="00EB052B" w:rsidP="00EB052B">
            <w:pPr>
              <w:ind w:right="-30"/>
              <w:jc w:val="center"/>
              <w:rPr>
                <w:sz w:val="18"/>
                <w:szCs w:val="18"/>
              </w:rPr>
            </w:pPr>
            <w:r w:rsidRPr="00487293">
              <w:rPr>
                <w:sz w:val="18"/>
                <w:szCs w:val="18"/>
              </w:rPr>
              <w:t>F.Yr</w:t>
            </w:r>
          </w:p>
          <w:p w14:paraId="17E10BDC" w14:textId="77777777" w:rsidR="00EB052B" w:rsidRPr="00487293" w:rsidRDefault="00EB052B" w:rsidP="00EB052B">
            <w:pPr>
              <w:jc w:val="center"/>
              <w:rPr>
                <w:sz w:val="18"/>
                <w:szCs w:val="18"/>
              </w:rPr>
            </w:pPr>
            <w:r w:rsidRPr="00487293">
              <w:rPr>
                <w:sz w:val="18"/>
                <w:szCs w:val="18"/>
              </w:rPr>
              <w:t>0</w:t>
            </w:r>
          </w:p>
        </w:tc>
        <w:tc>
          <w:tcPr>
            <w:tcW w:w="614" w:type="dxa"/>
          </w:tcPr>
          <w:p w14:paraId="2F90B4BD" w14:textId="77777777" w:rsidR="00EB052B" w:rsidRPr="00487293" w:rsidRDefault="00EB052B" w:rsidP="00EB052B">
            <w:pPr>
              <w:jc w:val="both"/>
              <w:rPr>
                <w:sz w:val="18"/>
                <w:szCs w:val="18"/>
              </w:rPr>
            </w:pPr>
            <w:r w:rsidRPr="00487293">
              <w:rPr>
                <w:sz w:val="18"/>
                <w:szCs w:val="18"/>
              </w:rPr>
              <w:t>F.Yr.</w:t>
            </w:r>
          </w:p>
          <w:p w14:paraId="5D728AE1" w14:textId="77777777" w:rsidR="00EB052B" w:rsidRPr="00487293" w:rsidRDefault="00EB052B" w:rsidP="00EB052B">
            <w:pPr>
              <w:jc w:val="center"/>
              <w:rPr>
                <w:sz w:val="18"/>
                <w:szCs w:val="18"/>
              </w:rPr>
            </w:pPr>
            <w:r w:rsidRPr="00487293">
              <w:rPr>
                <w:sz w:val="18"/>
                <w:szCs w:val="18"/>
              </w:rPr>
              <w:t>1</w:t>
            </w:r>
          </w:p>
        </w:tc>
        <w:tc>
          <w:tcPr>
            <w:tcW w:w="614" w:type="dxa"/>
          </w:tcPr>
          <w:p w14:paraId="0E46B9E0" w14:textId="77777777" w:rsidR="00EB052B" w:rsidRPr="00487293" w:rsidRDefault="00EB052B" w:rsidP="00EB052B">
            <w:pPr>
              <w:jc w:val="both"/>
              <w:rPr>
                <w:sz w:val="18"/>
                <w:szCs w:val="18"/>
              </w:rPr>
            </w:pPr>
            <w:r w:rsidRPr="00487293">
              <w:rPr>
                <w:sz w:val="18"/>
                <w:szCs w:val="18"/>
              </w:rPr>
              <w:t>F.Yr.</w:t>
            </w:r>
          </w:p>
          <w:p w14:paraId="4A557B93" w14:textId="77777777" w:rsidR="00EB052B" w:rsidRPr="00487293" w:rsidRDefault="00EB052B" w:rsidP="00EB052B">
            <w:pPr>
              <w:jc w:val="center"/>
              <w:rPr>
                <w:sz w:val="18"/>
                <w:szCs w:val="18"/>
              </w:rPr>
            </w:pPr>
            <w:r w:rsidRPr="00487293">
              <w:rPr>
                <w:sz w:val="18"/>
                <w:szCs w:val="18"/>
              </w:rPr>
              <w:t>2</w:t>
            </w:r>
          </w:p>
        </w:tc>
        <w:tc>
          <w:tcPr>
            <w:tcW w:w="674" w:type="dxa"/>
          </w:tcPr>
          <w:p w14:paraId="4C728EE4" w14:textId="77777777" w:rsidR="00EB052B" w:rsidRPr="00487293" w:rsidRDefault="00EB052B" w:rsidP="00EB052B">
            <w:pPr>
              <w:jc w:val="both"/>
              <w:rPr>
                <w:sz w:val="18"/>
                <w:szCs w:val="18"/>
              </w:rPr>
            </w:pPr>
            <w:r w:rsidRPr="00487293">
              <w:rPr>
                <w:sz w:val="18"/>
                <w:szCs w:val="18"/>
              </w:rPr>
              <w:t>F.Yr.</w:t>
            </w:r>
          </w:p>
          <w:p w14:paraId="61E0AE85" w14:textId="77777777" w:rsidR="00EB052B" w:rsidRPr="00487293" w:rsidRDefault="00EB052B" w:rsidP="00EB052B">
            <w:pPr>
              <w:jc w:val="center"/>
              <w:rPr>
                <w:sz w:val="18"/>
                <w:szCs w:val="18"/>
              </w:rPr>
            </w:pPr>
            <w:r w:rsidRPr="00487293">
              <w:rPr>
                <w:sz w:val="18"/>
                <w:szCs w:val="18"/>
              </w:rPr>
              <w:t>3</w:t>
            </w:r>
          </w:p>
        </w:tc>
        <w:tc>
          <w:tcPr>
            <w:tcW w:w="733" w:type="dxa"/>
          </w:tcPr>
          <w:p w14:paraId="03942187" w14:textId="77777777" w:rsidR="00EB052B" w:rsidRPr="00487293" w:rsidRDefault="00EB052B" w:rsidP="00EB052B">
            <w:pPr>
              <w:jc w:val="both"/>
              <w:rPr>
                <w:sz w:val="18"/>
                <w:szCs w:val="18"/>
              </w:rPr>
            </w:pPr>
            <w:r w:rsidRPr="00487293">
              <w:rPr>
                <w:sz w:val="18"/>
                <w:szCs w:val="18"/>
              </w:rPr>
              <w:t>F.Yr.</w:t>
            </w:r>
          </w:p>
          <w:p w14:paraId="64D6D929" w14:textId="77777777" w:rsidR="00EB052B" w:rsidRPr="00487293" w:rsidRDefault="00EB052B" w:rsidP="00EB052B">
            <w:pPr>
              <w:jc w:val="center"/>
              <w:rPr>
                <w:sz w:val="18"/>
                <w:szCs w:val="18"/>
              </w:rPr>
            </w:pPr>
            <w:r w:rsidRPr="00487293">
              <w:rPr>
                <w:sz w:val="18"/>
                <w:szCs w:val="18"/>
              </w:rPr>
              <w:t>4</w:t>
            </w:r>
          </w:p>
        </w:tc>
        <w:tc>
          <w:tcPr>
            <w:tcW w:w="733" w:type="dxa"/>
          </w:tcPr>
          <w:p w14:paraId="2155DEAD" w14:textId="77777777" w:rsidR="00EB052B" w:rsidRPr="00487293" w:rsidRDefault="00EB052B" w:rsidP="00EB052B">
            <w:pPr>
              <w:jc w:val="both"/>
              <w:rPr>
                <w:sz w:val="18"/>
                <w:szCs w:val="18"/>
              </w:rPr>
            </w:pPr>
            <w:r w:rsidRPr="00487293">
              <w:rPr>
                <w:sz w:val="18"/>
                <w:szCs w:val="18"/>
              </w:rPr>
              <w:t>F.Yr.</w:t>
            </w:r>
          </w:p>
          <w:p w14:paraId="764C5216" w14:textId="77777777" w:rsidR="00EB052B" w:rsidRPr="00487293" w:rsidRDefault="00EB052B" w:rsidP="00EB052B">
            <w:pPr>
              <w:jc w:val="center"/>
              <w:rPr>
                <w:sz w:val="18"/>
                <w:szCs w:val="18"/>
              </w:rPr>
            </w:pPr>
            <w:r w:rsidRPr="00487293">
              <w:rPr>
                <w:sz w:val="18"/>
                <w:szCs w:val="18"/>
              </w:rPr>
              <w:t>5</w:t>
            </w:r>
          </w:p>
        </w:tc>
        <w:tc>
          <w:tcPr>
            <w:tcW w:w="614" w:type="dxa"/>
          </w:tcPr>
          <w:p w14:paraId="68F5FB85" w14:textId="77777777" w:rsidR="00EB052B" w:rsidRPr="00487293" w:rsidRDefault="00EB052B" w:rsidP="00EB052B">
            <w:pPr>
              <w:jc w:val="both"/>
              <w:rPr>
                <w:sz w:val="18"/>
                <w:szCs w:val="18"/>
              </w:rPr>
            </w:pPr>
            <w:r w:rsidRPr="00487293">
              <w:rPr>
                <w:sz w:val="18"/>
                <w:szCs w:val="18"/>
              </w:rPr>
              <w:t xml:space="preserve">F.Yr. </w:t>
            </w:r>
          </w:p>
          <w:p w14:paraId="3FBEFBF4" w14:textId="77777777" w:rsidR="00EB052B" w:rsidRPr="00487293" w:rsidRDefault="00EB052B" w:rsidP="00EB052B">
            <w:pPr>
              <w:jc w:val="center"/>
              <w:rPr>
                <w:sz w:val="18"/>
                <w:szCs w:val="18"/>
              </w:rPr>
            </w:pPr>
            <w:r w:rsidRPr="00487293">
              <w:rPr>
                <w:sz w:val="18"/>
                <w:szCs w:val="18"/>
              </w:rPr>
              <w:t>6</w:t>
            </w:r>
          </w:p>
        </w:tc>
        <w:tc>
          <w:tcPr>
            <w:tcW w:w="582" w:type="dxa"/>
          </w:tcPr>
          <w:p w14:paraId="1CD482EE" w14:textId="77777777" w:rsidR="00EB052B" w:rsidRPr="00487293" w:rsidRDefault="00EB052B" w:rsidP="00EB052B">
            <w:pPr>
              <w:jc w:val="center"/>
              <w:rPr>
                <w:sz w:val="18"/>
                <w:szCs w:val="18"/>
              </w:rPr>
            </w:pPr>
            <w:r w:rsidRPr="00487293">
              <w:rPr>
                <w:sz w:val="18"/>
                <w:szCs w:val="18"/>
              </w:rPr>
              <w:t>F.Yr. 7</w:t>
            </w:r>
          </w:p>
        </w:tc>
        <w:tc>
          <w:tcPr>
            <w:tcW w:w="1227" w:type="dxa"/>
            <w:gridSpan w:val="2"/>
          </w:tcPr>
          <w:p w14:paraId="1FAF9C49" w14:textId="77777777" w:rsidR="00EB052B" w:rsidRPr="00487293" w:rsidRDefault="00EB052B" w:rsidP="00EB052B">
            <w:pPr>
              <w:jc w:val="center"/>
              <w:rPr>
                <w:sz w:val="18"/>
                <w:szCs w:val="18"/>
              </w:rPr>
            </w:pPr>
            <w:r w:rsidRPr="00487293">
              <w:rPr>
                <w:sz w:val="18"/>
                <w:szCs w:val="18"/>
              </w:rPr>
              <w:t xml:space="preserve">DATA to </w:t>
            </w:r>
            <w:r w:rsidRPr="00487293">
              <w:rPr>
                <w:b/>
                <w:sz w:val="18"/>
                <w:szCs w:val="18"/>
              </w:rPr>
              <w:t>RTL</w:t>
            </w:r>
          </w:p>
        </w:tc>
      </w:tr>
      <w:tr w:rsidR="00EB052B" w:rsidRPr="00487293" w14:paraId="3421B512" w14:textId="77777777" w:rsidTr="00EB052B">
        <w:trPr>
          <w:cantSplit/>
          <w:trHeight w:val="402"/>
        </w:trPr>
        <w:tc>
          <w:tcPr>
            <w:tcW w:w="3539" w:type="dxa"/>
            <w:gridSpan w:val="2"/>
          </w:tcPr>
          <w:p w14:paraId="61E305F8" w14:textId="77777777" w:rsidR="00EB052B" w:rsidRPr="00487293" w:rsidRDefault="00EB052B" w:rsidP="00EB052B">
            <w:pPr>
              <w:rPr>
                <w:sz w:val="18"/>
                <w:szCs w:val="18"/>
              </w:rPr>
            </w:pPr>
            <w:r w:rsidRPr="00487293">
              <w:rPr>
                <w:sz w:val="18"/>
                <w:szCs w:val="18"/>
                <w:u w:val="single"/>
              </w:rPr>
              <w:t xml:space="preserve">SHORT CIRCUIT INFEED TO  THE </w:t>
            </w:r>
            <w:r w:rsidRPr="00487293">
              <w:rPr>
                <w:b/>
                <w:sz w:val="18"/>
                <w:szCs w:val="18"/>
                <w:u w:val="single"/>
              </w:rPr>
              <w:t xml:space="preserve">NATIONAL ELECTRICITY TRANSMISSION SYSTEM </w:t>
            </w:r>
            <w:r w:rsidRPr="00487293">
              <w:rPr>
                <w:sz w:val="18"/>
                <w:szCs w:val="18"/>
                <w:u w:val="single"/>
              </w:rPr>
              <w:t xml:space="preserve">FROM </w:t>
            </w:r>
            <w:r w:rsidRPr="00487293">
              <w:rPr>
                <w:b/>
                <w:sz w:val="18"/>
                <w:szCs w:val="18"/>
                <w:u w:val="single"/>
              </w:rPr>
              <w:t xml:space="preserve">USERS SYSTEM </w:t>
            </w:r>
            <w:r w:rsidRPr="00487293">
              <w:rPr>
                <w:sz w:val="18"/>
                <w:szCs w:val="18"/>
                <w:u w:val="single"/>
              </w:rPr>
              <w:t xml:space="preserve">AT A </w:t>
            </w:r>
            <w:r w:rsidRPr="00487293">
              <w:rPr>
                <w:b/>
                <w:sz w:val="18"/>
                <w:szCs w:val="18"/>
                <w:u w:val="single"/>
              </w:rPr>
              <w:t>CONNECTION</w:t>
            </w:r>
            <w:r w:rsidRPr="00487293">
              <w:rPr>
                <w:sz w:val="18"/>
                <w:szCs w:val="18"/>
                <w:u w:val="single"/>
              </w:rPr>
              <w:t xml:space="preserve"> </w:t>
            </w:r>
            <w:r w:rsidRPr="00487293">
              <w:rPr>
                <w:b/>
                <w:sz w:val="18"/>
                <w:szCs w:val="18"/>
                <w:u w:val="single"/>
              </w:rPr>
              <w:t>POINT</w:t>
            </w:r>
          </w:p>
        </w:tc>
        <w:tc>
          <w:tcPr>
            <w:tcW w:w="502" w:type="dxa"/>
          </w:tcPr>
          <w:p w14:paraId="5D68DF0C" w14:textId="77777777" w:rsidR="00EB052B" w:rsidRPr="00487293" w:rsidRDefault="00EB052B" w:rsidP="00EB052B">
            <w:pPr>
              <w:jc w:val="both"/>
              <w:rPr>
                <w:sz w:val="18"/>
                <w:szCs w:val="18"/>
              </w:rPr>
            </w:pPr>
          </w:p>
        </w:tc>
        <w:tc>
          <w:tcPr>
            <w:tcW w:w="614" w:type="dxa"/>
          </w:tcPr>
          <w:p w14:paraId="1B41B50A" w14:textId="77777777" w:rsidR="00EB052B" w:rsidRPr="00487293" w:rsidRDefault="00EB052B" w:rsidP="00EB052B">
            <w:pPr>
              <w:jc w:val="both"/>
              <w:rPr>
                <w:sz w:val="18"/>
                <w:szCs w:val="18"/>
              </w:rPr>
            </w:pPr>
          </w:p>
        </w:tc>
        <w:tc>
          <w:tcPr>
            <w:tcW w:w="614" w:type="dxa"/>
          </w:tcPr>
          <w:p w14:paraId="42CB06C4" w14:textId="77777777" w:rsidR="00EB052B" w:rsidRPr="00487293" w:rsidRDefault="00EB052B" w:rsidP="00EB052B">
            <w:pPr>
              <w:jc w:val="both"/>
              <w:rPr>
                <w:sz w:val="18"/>
                <w:szCs w:val="18"/>
              </w:rPr>
            </w:pPr>
          </w:p>
        </w:tc>
        <w:tc>
          <w:tcPr>
            <w:tcW w:w="674" w:type="dxa"/>
          </w:tcPr>
          <w:p w14:paraId="01CF67A5" w14:textId="77777777" w:rsidR="00EB052B" w:rsidRPr="00487293" w:rsidRDefault="00EB052B" w:rsidP="00EB052B">
            <w:pPr>
              <w:jc w:val="both"/>
              <w:rPr>
                <w:sz w:val="18"/>
                <w:szCs w:val="18"/>
              </w:rPr>
            </w:pPr>
          </w:p>
        </w:tc>
        <w:tc>
          <w:tcPr>
            <w:tcW w:w="733" w:type="dxa"/>
          </w:tcPr>
          <w:p w14:paraId="0CC7E1A3" w14:textId="77777777" w:rsidR="00EB052B" w:rsidRPr="00487293" w:rsidRDefault="00EB052B" w:rsidP="00EB052B">
            <w:pPr>
              <w:jc w:val="both"/>
              <w:rPr>
                <w:sz w:val="18"/>
                <w:szCs w:val="18"/>
              </w:rPr>
            </w:pPr>
          </w:p>
        </w:tc>
        <w:tc>
          <w:tcPr>
            <w:tcW w:w="733" w:type="dxa"/>
          </w:tcPr>
          <w:p w14:paraId="6B27E2A3" w14:textId="77777777" w:rsidR="00EB052B" w:rsidRPr="00487293" w:rsidRDefault="00EB052B" w:rsidP="00EB052B">
            <w:pPr>
              <w:jc w:val="both"/>
              <w:rPr>
                <w:sz w:val="18"/>
                <w:szCs w:val="18"/>
              </w:rPr>
            </w:pPr>
          </w:p>
        </w:tc>
        <w:tc>
          <w:tcPr>
            <w:tcW w:w="614" w:type="dxa"/>
          </w:tcPr>
          <w:p w14:paraId="742E6F6E" w14:textId="77777777" w:rsidR="00EB052B" w:rsidRPr="00487293" w:rsidRDefault="00EB052B" w:rsidP="00EB052B">
            <w:pPr>
              <w:jc w:val="both"/>
              <w:rPr>
                <w:sz w:val="18"/>
                <w:szCs w:val="18"/>
              </w:rPr>
            </w:pPr>
          </w:p>
        </w:tc>
        <w:tc>
          <w:tcPr>
            <w:tcW w:w="582" w:type="dxa"/>
          </w:tcPr>
          <w:p w14:paraId="3475B2FE" w14:textId="77777777" w:rsidR="00EB052B" w:rsidRPr="00487293" w:rsidRDefault="00EB052B" w:rsidP="00EB052B">
            <w:pPr>
              <w:jc w:val="both"/>
              <w:rPr>
                <w:sz w:val="18"/>
                <w:szCs w:val="18"/>
              </w:rPr>
            </w:pPr>
          </w:p>
        </w:tc>
        <w:tc>
          <w:tcPr>
            <w:tcW w:w="676" w:type="dxa"/>
          </w:tcPr>
          <w:p w14:paraId="226080A2" w14:textId="77777777" w:rsidR="00EB052B" w:rsidRPr="00487293" w:rsidRDefault="00EB052B" w:rsidP="00EB052B">
            <w:pPr>
              <w:rPr>
                <w:sz w:val="12"/>
                <w:szCs w:val="12"/>
              </w:rPr>
            </w:pPr>
            <w:r w:rsidRPr="00487293">
              <w:rPr>
                <w:sz w:val="12"/>
                <w:szCs w:val="12"/>
              </w:rPr>
              <w:t xml:space="preserve">CUSC Contract </w:t>
            </w:r>
          </w:p>
        </w:tc>
        <w:tc>
          <w:tcPr>
            <w:tcW w:w="551" w:type="dxa"/>
          </w:tcPr>
          <w:p w14:paraId="6B338FD4" w14:textId="77777777" w:rsidR="00EB052B" w:rsidRPr="00487293" w:rsidRDefault="00EB052B" w:rsidP="00EB052B">
            <w:pPr>
              <w:rPr>
                <w:sz w:val="12"/>
                <w:szCs w:val="12"/>
              </w:rPr>
            </w:pPr>
            <w:r w:rsidRPr="00487293">
              <w:rPr>
                <w:sz w:val="12"/>
                <w:szCs w:val="12"/>
              </w:rPr>
              <w:t>CUSC App. Form</w:t>
            </w:r>
          </w:p>
        </w:tc>
      </w:tr>
      <w:tr w:rsidR="009369B7" w:rsidRPr="00487293" w14:paraId="69B2B800" w14:textId="77777777" w:rsidTr="00EB052B">
        <w:trPr>
          <w:cantSplit/>
          <w:trHeight w:val="402"/>
        </w:trPr>
        <w:tc>
          <w:tcPr>
            <w:tcW w:w="2632" w:type="dxa"/>
          </w:tcPr>
          <w:p w14:paraId="0C2C5387" w14:textId="77777777" w:rsidR="009369B7" w:rsidRPr="00487293" w:rsidRDefault="009369B7" w:rsidP="002C4364">
            <w:pPr>
              <w:jc w:val="both"/>
              <w:rPr>
                <w:sz w:val="18"/>
                <w:szCs w:val="18"/>
              </w:rPr>
            </w:pPr>
            <w:r w:rsidRPr="00487293">
              <w:rPr>
                <w:sz w:val="18"/>
                <w:szCs w:val="18"/>
              </w:rPr>
              <w:t>Negative sequence impedances</w:t>
            </w:r>
          </w:p>
          <w:p w14:paraId="1B8D094F" w14:textId="77777777" w:rsidR="009369B7" w:rsidRPr="00487293" w:rsidRDefault="009369B7" w:rsidP="002C4364">
            <w:pPr>
              <w:ind w:left="66"/>
              <w:jc w:val="both"/>
              <w:rPr>
                <w:sz w:val="18"/>
                <w:szCs w:val="18"/>
              </w:rPr>
            </w:pPr>
            <w:r w:rsidRPr="00487293">
              <w:rPr>
                <w:sz w:val="18"/>
                <w:szCs w:val="18"/>
              </w:rPr>
              <w:t xml:space="preserve">of </w:t>
            </w:r>
            <w:r w:rsidRPr="00487293">
              <w:rPr>
                <w:b/>
                <w:sz w:val="18"/>
                <w:szCs w:val="18"/>
              </w:rPr>
              <w:t xml:space="preserve">User’s System </w:t>
            </w:r>
            <w:r w:rsidRPr="00487293">
              <w:rPr>
                <w:sz w:val="18"/>
                <w:szCs w:val="18"/>
              </w:rPr>
              <w:t>as seen from</w:t>
            </w:r>
          </w:p>
          <w:p w14:paraId="0CAAD612" w14:textId="77777777" w:rsidR="009369B7" w:rsidRPr="00487293" w:rsidRDefault="009369B7" w:rsidP="002C4364">
            <w:pPr>
              <w:ind w:left="66"/>
              <w:jc w:val="both"/>
              <w:rPr>
                <w:sz w:val="18"/>
                <w:szCs w:val="18"/>
              </w:rPr>
            </w:pPr>
            <w:r w:rsidRPr="00487293">
              <w:rPr>
                <w:sz w:val="18"/>
                <w:szCs w:val="18"/>
              </w:rPr>
              <w:t xml:space="preserve">the </w:t>
            </w:r>
            <w:r w:rsidRPr="00487293">
              <w:rPr>
                <w:b/>
                <w:sz w:val="18"/>
                <w:szCs w:val="18"/>
              </w:rPr>
              <w:t xml:space="preserve">Point of Connection </w:t>
            </w:r>
            <w:r w:rsidRPr="00487293">
              <w:rPr>
                <w:sz w:val="18"/>
                <w:szCs w:val="18"/>
              </w:rPr>
              <w:t xml:space="preserve">or node on the </w:t>
            </w:r>
            <w:r w:rsidRPr="00487293">
              <w:rPr>
                <w:b/>
                <w:sz w:val="18"/>
                <w:szCs w:val="18"/>
              </w:rPr>
              <w:t>Single Line Diagram</w:t>
            </w:r>
            <w:r w:rsidRPr="00487293">
              <w:rPr>
                <w:sz w:val="18"/>
                <w:szCs w:val="18"/>
              </w:rPr>
              <w:t xml:space="preserve"> (as appropriate). </w:t>
            </w:r>
            <w:r w:rsidRPr="00487293">
              <w:rPr>
                <w:b/>
                <w:sz w:val="18"/>
                <w:szCs w:val="18"/>
              </w:rPr>
              <w:t xml:space="preserve"> </w:t>
            </w:r>
            <w:r w:rsidRPr="00487293">
              <w:rPr>
                <w:sz w:val="18"/>
                <w:szCs w:val="18"/>
              </w:rPr>
              <w:t>If no data is given, it will be assumed that they are equal to the positive sequence values.</w:t>
            </w:r>
          </w:p>
          <w:p w14:paraId="10E33720" w14:textId="77777777" w:rsidR="009369B7" w:rsidRPr="00487293" w:rsidRDefault="009369B7" w:rsidP="002C4364">
            <w:pPr>
              <w:ind w:left="66"/>
              <w:jc w:val="both"/>
              <w:rPr>
                <w:sz w:val="18"/>
                <w:szCs w:val="18"/>
              </w:rPr>
            </w:pPr>
          </w:p>
        </w:tc>
        <w:tc>
          <w:tcPr>
            <w:tcW w:w="907" w:type="dxa"/>
          </w:tcPr>
          <w:p w14:paraId="77C67E25" w14:textId="77777777" w:rsidR="009369B7" w:rsidRPr="00487293" w:rsidRDefault="009369B7" w:rsidP="002C4364">
            <w:pPr>
              <w:jc w:val="both"/>
              <w:rPr>
                <w:sz w:val="18"/>
                <w:szCs w:val="18"/>
              </w:rPr>
            </w:pPr>
          </w:p>
        </w:tc>
        <w:tc>
          <w:tcPr>
            <w:tcW w:w="502" w:type="dxa"/>
          </w:tcPr>
          <w:p w14:paraId="14E24223" w14:textId="77777777" w:rsidR="009369B7" w:rsidRPr="00487293" w:rsidRDefault="009369B7" w:rsidP="002C4364">
            <w:pPr>
              <w:jc w:val="both"/>
              <w:rPr>
                <w:sz w:val="18"/>
                <w:szCs w:val="18"/>
              </w:rPr>
            </w:pPr>
          </w:p>
        </w:tc>
        <w:tc>
          <w:tcPr>
            <w:tcW w:w="614" w:type="dxa"/>
          </w:tcPr>
          <w:p w14:paraId="470FF362" w14:textId="77777777" w:rsidR="009369B7" w:rsidRPr="00487293" w:rsidRDefault="009369B7" w:rsidP="002C4364">
            <w:pPr>
              <w:jc w:val="both"/>
              <w:rPr>
                <w:sz w:val="18"/>
                <w:szCs w:val="18"/>
              </w:rPr>
            </w:pPr>
          </w:p>
        </w:tc>
        <w:tc>
          <w:tcPr>
            <w:tcW w:w="614" w:type="dxa"/>
          </w:tcPr>
          <w:p w14:paraId="49F8D90F" w14:textId="77777777" w:rsidR="009369B7" w:rsidRPr="00487293" w:rsidRDefault="009369B7" w:rsidP="002C4364">
            <w:pPr>
              <w:jc w:val="both"/>
              <w:rPr>
                <w:sz w:val="18"/>
                <w:szCs w:val="18"/>
              </w:rPr>
            </w:pPr>
          </w:p>
        </w:tc>
        <w:tc>
          <w:tcPr>
            <w:tcW w:w="674" w:type="dxa"/>
          </w:tcPr>
          <w:p w14:paraId="6AABE1D9" w14:textId="77777777" w:rsidR="009369B7" w:rsidRPr="00487293" w:rsidRDefault="009369B7" w:rsidP="002C4364">
            <w:pPr>
              <w:jc w:val="both"/>
              <w:rPr>
                <w:sz w:val="18"/>
                <w:szCs w:val="18"/>
              </w:rPr>
            </w:pPr>
          </w:p>
        </w:tc>
        <w:tc>
          <w:tcPr>
            <w:tcW w:w="733" w:type="dxa"/>
          </w:tcPr>
          <w:p w14:paraId="5F043405" w14:textId="77777777" w:rsidR="009369B7" w:rsidRPr="00487293" w:rsidRDefault="009369B7" w:rsidP="002C4364">
            <w:pPr>
              <w:jc w:val="both"/>
              <w:rPr>
                <w:sz w:val="18"/>
                <w:szCs w:val="18"/>
              </w:rPr>
            </w:pPr>
          </w:p>
        </w:tc>
        <w:tc>
          <w:tcPr>
            <w:tcW w:w="733" w:type="dxa"/>
          </w:tcPr>
          <w:p w14:paraId="3F4C9D20" w14:textId="77777777" w:rsidR="009369B7" w:rsidRPr="00487293" w:rsidRDefault="009369B7" w:rsidP="002C4364">
            <w:pPr>
              <w:jc w:val="both"/>
              <w:rPr>
                <w:sz w:val="18"/>
                <w:szCs w:val="18"/>
              </w:rPr>
            </w:pPr>
          </w:p>
        </w:tc>
        <w:tc>
          <w:tcPr>
            <w:tcW w:w="614" w:type="dxa"/>
          </w:tcPr>
          <w:p w14:paraId="7934B162" w14:textId="77777777" w:rsidR="009369B7" w:rsidRPr="00487293" w:rsidRDefault="009369B7" w:rsidP="002C4364">
            <w:pPr>
              <w:jc w:val="both"/>
              <w:rPr>
                <w:sz w:val="18"/>
                <w:szCs w:val="18"/>
              </w:rPr>
            </w:pPr>
          </w:p>
        </w:tc>
        <w:tc>
          <w:tcPr>
            <w:tcW w:w="582" w:type="dxa"/>
          </w:tcPr>
          <w:p w14:paraId="7585F7DB" w14:textId="77777777" w:rsidR="009369B7" w:rsidRPr="00487293" w:rsidRDefault="009369B7" w:rsidP="002C4364">
            <w:pPr>
              <w:jc w:val="both"/>
              <w:rPr>
                <w:sz w:val="18"/>
                <w:szCs w:val="18"/>
              </w:rPr>
            </w:pPr>
          </w:p>
        </w:tc>
        <w:tc>
          <w:tcPr>
            <w:tcW w:w="676" w:type="dxa"/>
          </w:tcPr>
          <w:p w14:paraId="2F82851F" w14:textId="77777777" w:rsidR="009369B7" w:rsidRPr="00487293" w:rsidRDefault="009369B7" w:rsidP="002C4364">
            <w:pPr>
              <w:jc w:val="both"/>
              <w:rPr>
                <w:sz w:val="18"/>
                <w:szCs w:val="18"/>
              </w:rPr>
            </w:pPr>
          </w:p>
        </w:tc>
        <w:tc>
          <w:tcPr>
            <w:tcW w:w="551" w:type="dxa"/>
          </w:tcPr>
          <w:p w14:paraId="3D39B3C7" w14:textId="77777777" w:rsidR="009369B7" w:rsidRPr="00487293" w:rsidRDefault="009369B7" w:rsidP="002C4364">
            <w:pPr>
              <w:jc w:val="both"/>
              <w:rPr>
                <w:sz w:val="18"/>
                <w:szCs w:val="18"/>
              </w:rPr>
            </w:pPr>
          </w:p>
        </w:tc>
      </w:tr>
      <w:tr w:rsidR="009369B7" w:rsidRPr="00487293" w14:paraId="2F7EF1FE" w14:textId="77777777" w:rsidTr="00EB052B">
        <w:trPr>
          <w:cantSplit/>
          <w:trHeight w:val="402"/>
        </w:trPr>
        <w:tc>
          <w:tcPr>
            <w:tcW w:w="2632" w:type="dxa"/>
          </w:tcPr>
          <w:p w14:paraId="0849C89F" w14:textId="77777777" w:rsidR="009369B7" w:rsidRPr="00487293" w:rsidRDefault="009369B7" w:rsidP="002C4364">
            <w:pPr>
              <w:jc w:val="both"/>
              <w:rPr>
                <w:sz w:val="18"/>
                <w:szCs w:val="18"/>
              </w:rPr>
            </w:pPr>
            <w:r w:rsidRPr="00487293">
              <w:rPr>
                <w:sz w:val="18"/>
                <w:szCs w:val="18"/>
              </w:rPr>
              <w:t xml:space="preserve">   - Resistance</w:t>
            </w:r>
          </w:p>
        </w:tc>
        <w:tc>
          <w:tcPr>
            <w:tcW w:w="907" w:type="dxa"/>
          </w:tcPr>
          <w:p w14:paraId="11A22F77" w14:textId="77777777" w:rsidR="009369B7" w:rsidRPr="00487293" w:rsidRDefault="009369B7" w:rsidP="002C4364">
            <w:pPr>
              <w:jc w:val="both"/>
              <w:rPr>
                <w:sz w:val="18"/>
                <w:szCs w:val="18"/>
              </w:rPr>
            </w:pPr>
            <w:r w:rsidRPr="00487293">
              <w:rPr>
                <w:sz w:val="18"/>
                <w:szCs w:val="18"/>
              </w:rPr>
              <w:t>% on 100</w:t>
            </w:r>
          </w:p>
        </w:tc>
        <w:tc>
          <w:tcPr>
            <w:tcW w:w="502" w:type="dxa"/>
          </w:tcPr>
          <w:p w14:paraId="1603A872" w14:textId="77777777" w:rsidR="009369B7" w:rsidRPr="00487293" w:rsidRDefault="009369B7" w:rsidP="002C4364">
            <w:pPr>
              <w:jc w:val="both"/>
              <w:rPr>
                <w:sz w:val="18"/>
                <w:szCs w:val="18"/>
              </w:rPr>
            </w:pPr>
          </w:p>
        </w:tc>
        <w:tc>
          <w:tcPr>
            <w:tcW w:w="614" w:type="dxa"/>
          </w:tcPr>
          <w:p w14:paraId="2561EA71" w14:textId="77777777" w:rsidR="009369B7" w:rsidRPr="00487293" w:rsidRDefault="009369B7" w:rsidP="002C4364">
            <w:pPr>
              <w:jc w:val="both"/>
              <w:rPr>
                <w:sz w:val="18"/>
                <w:szCs w:val="18"/>
              </w:rPr>
            </w:pPr>
          </w:p>
        </w:tc>
        <w:tc>
          <w:tcPr>
            <w:tcW w:w="614" w:type="dxa"/>
          </w:tcPr>
          <w:p w14:paraId="386BC067" w14:textId="77777777" w:rsidR="009369B7" w:rsidRPr="00487293" w:rsidRDefault="009369B7" w:rsidP="002C4364">
            <w:pPr>
              <w:jc w:val="both"/>
              <w:rPr>
                <w:sz w:val="18"/>
                <w:szCs w:val="18"/>
              </w:rPr>
            </w:pPr>
          </w:p>
        </w:tc>
        <w:tc>
          <w:tcPr>
            <w:tcW w:w="674" w:type="dxa"/>
          </w:tcPr>
          <w:p w14:paraId="18C0F09C" w14:textId="77777777" w:rsidR="009369B7" w:rsidRPr="00487293" w:rsidRDefault="009369B7" w:rsidP="002C4364">
            <w:pPr>
              <w:jc w:val="both"/>
              <w:rPr>
                <w:sz w:val="18"/>
                <w:szCs w:val="18"/>
              </w:rPr>
            </w:pPr>
          </w:p>
        </w:tc>
        <w:tc>
          <w:tcPr>
            <w:tcW w:w="733" w:type="dxa"/>
          </w:tcPr>
          <w:p w14:paraId="3CDB4532" w14:textId="77777777" w:rsidR="009369B7" w:rsidRPr="00487293" w:rsidRDefault="009369B7" w:rsidP="002C4364">
            <w:pPr>
              <w:jc w:val="both"/>
              <w:rPr>
                <w:sz w:val="18"/>
                <w:szCs w:val="18"/>
              </w:rPr>
            </w:pPr>
          </w:p>
        </w:tc>
        <w:tc>
          <w:tcPr>
            <w:tcW w:w="733" w:type="dxa"/>
          </w:tcPr>
          <w:p w14:paraId="42FA75AB" w14:textId="77777777" w:rsidR="009369B7" w:rsidRPr="00487293" w:rsidRDefault="009369B7" w:rsidP="002C4364">
            <w:pPr>
              <w:jc w:val="both"/>
              <w:rPr>
                <w:sz w:val="18"/>
                <w:szCs w:val="18"/>
              </w:rPr>
            </w:pPr>
          </w:p>
        </w:tc>
        <w:tc>
          <w:tcPr>
            <w:tcW w:w="614" w:type="dxa"/>
          </w:tcPr>
          <w:p w14:paraId="1D80E72E" w14:textId="77777777" w:rsidR="009369B7" w:rsidRPr="00487293" w:rsidRDefault="009369B7" w:rsidP="002C4364">
            <w:pPr>
              <w:jc w:val="both"/>
              <w:rPr>
                <w:sz w:val="18"/>
                <w:szCs w:val="18"/>
              </w:rPr>
            </w:pPr>
          </w:p>
        </w:tc>
        <w:tc>
          <w:tcPr>
            <w:tcW w:w="582" w:type="dxa"/>
          </w:tcPr>
          <w:p w14:paraId="7531A32E" w14:textId="77777777" w:rsidR="009369B7" w:rsidRPr="00487293" w:rsidRDefault="009369B7" w:rsidP="002C4364">
            <w:pPr>
              <w:jc w:val="both"/>
              <w:rPr>
                <w:sz w:val="18"/>
                <w:szCs w:val="18"/>
              </w:rPr>
            </w:pPr>
          </w:p>
        </w:tc>
        <w:tc>
          <w:tcPr>
            <w:tcW w:w="676" w:type="dxa"/>
          </w:tcPr>
          <w:p w14:paraId="0C4E02E4" w14:textId="77777777" w:rsidR="009369B7" w:rsidRPr="00487293" w:rsidRDefault="009369B7" w:rsidP="002C4364">
            <w:pPr>
              <w:jc w:val="center"/>
              <w:rPr>
                <w:sz w:val="18"/>
                <w:szCs w:val="18"/>
              </w:rPr>
            </w:pPr>
            <w:r w:rsidRPr="00487293">
              <w:rPr>
                <w:rFonts w:cs="Arial"/>
                <w:sz w:val="16"/>
                <w:szCs w:val="16"/>
              </w:rPr>
              <w:t>□</w:t>
            </w:r>
          </w:p>
        </w:tc>
        <w:tc>
          <w:tcPr>
            <w:tcW w:w="551" w:type="dxa"/>
          </w:tcPr>
          <w:p w14:paraId="27D19CF4" w14:textId="77777777" w:rsidR="009369B7" w:rsidRPr="00487293" w:rsidRDefault="009369B7" w:rsidP="002C4364">
            <w:pPr>
              <w:jc w:val="center"/>
              <w:rPr>
                <w:sz w:val="18"/>
                <w:szCs w:val="18"/>
              </w:rPr>
            </w:pPr>
            <w:r w:rsidRPr="00487293">
              <w:rPr>
                <w:rFonts w:cs="Arial"/>
                <w:sz w:val="16"/>
                <w:szCs w:val="16"/>
              </w:rPr>
              <w:t>■</w:t>
            </w:r>
          </w:p>
        </w:tc>
      </w:tr>
      <w:tr w:rsidR="009369B7" w:rsidRPr="00487293" w14:paraId="32ABDB3A" w14:textId="77777777" w:rsidTr="00EB052B">
        <w:trPr>
          <w:cantSplit/>
          <w:trHeight w:val="402"/>
        </w:trPr>
        <w:tc>
          <w:tcPr>
            <w:tcW w:w="2632" w:type="dxa"/>
          </w:tcPr>
          <w:p w14:paraId="34165D57" w14:textId="77777777" w:rsidR="009369B7" w:rsidRPr="00487293" w:rsidRDefault="009369B7" w:rsidP="002C4364">
            <w:pPr>
              <w:jc w:val="both"/>
              <w:rPr>
                <w:sz w:val="18"/>
                <w:szCs w:val="18"/>
              </w:rPr>
            </w:pPr>
            <w:r w:rsidRPr="00487293">
              <w:rPr>
                <w:sz w:val="18"/>
                <w:szCs w:val="18"/>
              </w:rPr>
              <w:t xml:space="preserve">   - Reactance </w:t>
            </w:r>
          </w:p>
          <w:p w14:paraId="590791B2" w14:textId="77777777" w:rsidR="009369B7" w:rsidRPr="00487293" w:rsidRDefault="009369B7" w:rsidP="002C4364">
            <w:pPr>
              <w:jc w:val="both"/>
              <w:rPr>
                <w:sz w:val="18"/>
                <w:szCs w:val="18"/>
              </w:rPr>
            </w:pPr>
          </w:p>
        </w:tc>
        <w:tc>
          <w:tcPr>
            <w:tcW w:w="907" w:type="dxa"/>
          </w:tcPr>
          <w:p w14:paraId="126D3142" w14:textId="77777777" w:rsidR="009369B7" w:rsidRPr="00487293" w:rsidRDefault="009369B7" w:rsidP="002C4364">
            <w:pPr>
              <w:jc w:val="both"/>
              <w:rPr>
                <w:sz w:val="18"/>
                <w:szCs w:val="18"/>
              </w:rPr>
            </w:pPr>
            <w:r w:rsidRPr="00487293">
              <w:rPr>
                <w:sz w:val="18"/>
                <w:szCs w:val="18"/>
              </w:rPr>
              <w:t>% on 100</w:t>
            </w:r>
          </w:p>
        </w:tc>
        <w:tc>
          <w:tcPr>
            <w:tcW w:w="502" w:type="dxa"/>
          </w:tcPr>
          <w:p w14:paraId="0207716B" w14:textId="77777777" w:rsidR="009369B7" w:rsidRPr="00487293" w:rsidRDefault="009369B7" w:rsidP="002C4364">
            <w:pPr>
              <w:jc w:val="both"/>
              <w:rPr>
                <w:sz w:val="18"/>
                <w:szCs w:val="18"/>
              </w:rPr>
            </w:pPr>
          </w:p>
        </w:tc>
        <w:tc>
          <w:tcPr>
            <w:tcW w:w="614" w:type="dxa"/>
          </w:tcPr>
          <w:p w14:paraId="7296D170" w14:textId="77777777" w:rsidR="009369B7" w:rsidRPr="00487293" w:rsidRDefault="009369B7" w:rsidP="002C4364">
            <w:pPr>
              <w:jc w:val="both"/>
              <w:rPr>
                <w:sz w:val="18"/>
                <w:szCs w:val="18"/>
              </w:rPr>
            </w:pPr>
          </w:p>
        </w:tc>
        <w:tc>
          <w:tcPr>
            <w:tcW w:w="614" w:type="dxa"/>
          </w:tcPr>
          <w:p w14:paraId="1EED9F0B" w14:textId="77777777" w:rsidR="009369B7" w:rsidRPr="00487293" w:rsidRDefault="009369B7" w:rsidP="002C4364">
            <w:pPr>
              <w:jc w:val="both"/>
              <w:rPr>
                <w:sz w:val="18"/>
                <w:szCs w:val="18"/>
              </w:rPr>
            </w:pPr>
          </w:p>
        </w:tc>
        <w:tc>
          <w:tcPr>
            <w:tcW w:w="674" w:type="dxa"/>
          </w:tcPr>
          <w:p w14:paraId="1CFB1C06" w14:textId="77777777" w:rsidR="009369B7" w:rsidRPr="00487293" w:rsidRDefault="009369B7" w:rsidP="002C4364">
            <w:pPr>
              <w:jc w:val="both"/>
              <w:rPr>
                <w:sz w:val="18"/>
                <w:szCs w:val="18"/>
              </w:rPr>
            </w:pPr>
          </w:p>
        </w:tc>
        <w:tc>
          <w:tcPr>
            <w:tcW w:w="733" w:type="dxa"/>
          </w:tcPr>
          <w:p w14:paraId="686EE067" w14:textId="77777777" w:rsidR="009369B7" w:rsidRPr="00487293" w:rsidRDefault="009369B7" w:rsidP="002C4364">
            <w:pPr>
              <w:jc w:val="both"/>
              <w:rPr>
                <w:sz w:val="18"/>
                <w:szCs w:val="18"/>
              </w:rPr>
            </w:pPr>
          </w:p>
        </w:tc>
        <w:tc>
          <w:tcPr>
            <w:tcW w:w="733" w:type="dxa"/>
          </w:tcPr>
          <w:p w14:paraId="00A3C18A" w14:textId="77777777" w:rsidR="009369B7" w:rsidRPr="00487293" w:rsidRDefault="009369B7" w:rsidP="002C4364">
            <w:pPr>
              <w:jc w:val="both"/>
              <w:rPr>
                <w:sz w:val="18"/>
                <w:szCs w:val="18"/>
              </w:rPr>
            </w:pPr>
          </w:p>
        </w:tc>
        <w:tc>
          <w:tcPr>
            <w:tcW w:w="614" w:type="dxa"/>
          </w:tcPr>
          <w:p w14:paraId="254470C0" w14:textId="77777777" w:rsidR="009369B7" w:rsidRPr="00487293" w:rsidRDefault="009369B7" w:rsidP="002C4364">
            <w:pPr>
              <w:jc w:val="both"/>
              <w:rPr>
                <w:sz w:val="18"/>
                <w:szCs w:val="18"/>
              </w:rPr>
            </w:pPr>
          </w:p>
        </w:tc>
        <w:tc>
          <w:tcPr>
            <w:tcW w:w="582" w:type="dxa"/>
          </w:tcPr>
          <w:p w14:paraId="4DA63045" w14:textId="77777777" w:rsidR="009369B7" w:rsidRPr="00487293" w:rsidRDefault="009369B7" w:rsidP="002C4364">
            <w:pPr>
              <w:jc w:val="both"/>
              <w:rPr>
                <w:b/>
                <w:sz w:val="18"/>
                <w:szCs w:val="18"/>
                <w:u w:val="single"/>
              </w:rPr>
            </w:pPr>
          </w:p>
        </w:tc>
        <w:tc>
          <w:tcPr>
            <w:tcW w:w="676" w:type="dxa"/>
          </w:tcPr>
          <w:p w14:paraId="7B96A715" w14:textId="77777777" w:rsidR="009369B7" w:rsidRPr="00487293" w:rsidRDefault="009369B7" w:rsidP="002C4364">
            <w:pPr>
              <w:jc w:val="center"/>
              <w:rPr>
                <w:b/>
                <w:sz w:val="18"/>
                <w:szCs w:val="18"/>
                <w:u w:val="single"/>
              </w:rPr>
            </w:pPr>
            <w:r w:rsidRPr="00487293">
              <w:rPr>
                <w:rFonts w:cs="Arial"/>
                <w:sz w:val="16"/>
                <w:szCs w:val="16"/>
              </w:rPr>
              <w:t>□</w:t>
            </w:r>
          </w:p>
        </w:tc>
        <w:tc>
          <w:tcPr>
            <w:tcW w:w="551" w:type="dxa"/>
          </w:tcPr>
          <w:p w14:paraId="5D94DB3F" w14:textId="77777777" w:rsidR="009369B7" w:rsidRPr="00487293" w:rsidRDefault="009369B7" w:rsidP="002C4364">
            <w:pPr>
              <w:jc w:val="center"/>
              <w:rPr>
                <w:b/>
                <w:sz w:val="18"/>
                <w:szCs w:val="18"/>
                <w:u w:val="single"/>
              </w:rPr>
            </w:pPr>
            <w:r w:rsidRPr="00487293">
              <w:rPr>
                <w:rFonts w:cs="Arial"/>
                <w:sz w:val="16"/>
                <w:szCs w:val="16"/>
              </w:rPr>
              <w:t>■</w:t>
            </w:r>
          </w:p>
        </w:tc>
      </w:tr>
    </w:tbl>
    <w:p w14:paraId="060603A9" w14:textId="77777777" w:rsidR="003F1959" w:rsidRPr="00487293" w:rsidRDefault="003F1959">
      <w:pPr>
        <w:tabs>
          <w:tab w:val="left" w:pos="918"/>
          <w:tab w:val="left" w:pos="1458"/>
        </w:tabs>
        <w:jc w:val="both"/>
        <w:rPr>
          <w:b/>
          <w:u w:val="single"/>
        </w:rPr>
      </w:pPr>
    </w:p>
    <w:p w14:paraId="2FC717BA" w14:textId="77777777" w:rsidR="003F1959" w:rsidRPr="00487293" w:rsidRDefault="003F1959">
      <w:pPr>
        <w:tabs>
          <w:tab w:val="left" w:pos="918"/>
          <w:tab w:val="left" w:pos="1458"/>
          <w:tab w:val="right" w:pos="9990"/>
        </w:tabs>
        <w:jc w:val="both"/>
        <w:rPr>
          <w:b/>
          <w:u w:val="single"/>
        </w:rPr>
      </w:pPr>
    </w:p>
    <w:p w14:paraId="03E6104B" w14:textId="77777777" w:rsidR="00DA190A" w:rsidRPr="00487293" w:rsidRDefault="003E240D" w:rsidP="00DA190A">
      <w:pPr>
        <w:jc w:val="center"/>
        <w:rPr>
          <w:b/>
          <w:bCs/>
          <w:sz w:val="24"/>
        </w:rPr>
      </w:pPr>
      <w:r w:rsidRPr="00487293">
        <w:rPr>
          <w:b/>
          <w:u w:val="single"/>
        </w:rPr>
        <w:br w:type="page"/>
      </w:r>
      <w:r w:rsidR="00DA190A" w:rsidRPr="00487293">
        <w:rPr>
          <w:b/>
          <w:bCs/>
          <w:sz w:val="24"/>
          <w:szCs w:val="24"/>
        </w:rPr>
        <w:t xml:space="preserve">SCHEDULE 14 - </w:t>
      </w:r>
      <w:r w:rsidR="00DA190A" w:rsidRPr="00487293">
        <w:rPr>
          <w:b/>
          <w:bCs/>
          <w:sz w:val="24"/>
        </w:rPr>
        <w:t>FAULT INFEED DATA (GENERATORS INCLUDING UNIT TRANSFORMERS AND STATION TRANSFORMERS)</w:t>
      </w:r>
      <w:r w:rsidR="00DA190A" w:rsidRPr="00487293">
        <w:rPr>
          <w:bCs/>
          <w:sz w:val="24"/>
          <w:szCs w:val="24"/>
        </w:rPr>
        <w:fldChar w:fldCharType="begin"/>
      </w:r>
      <w:r w:rsidR="00DA190A" w:rsidRPr="00487293">
        <w:rPr>
          <w:bCs/>
          <w:sz w:val="24"/>
          <w:szCs w:val="24"/>
        </w:rPr>
        <w:instrText xml:space="preserve"> TC "</w:instrText>
      </w:r>
      <w:bookmarkStart w:id="735" w:name="_Toc503449342"/>
      <w:bookmarkStart w:id="736" w:name="_Toc442259648"/>
      <w:bookmarkStart w:id="737" w:name="_Toc5006567"/>
      <w:r w:rsidR="00DA190A" w:rsidRPr="00487293">
        <w:rPr>
          <w:bCs/>
          <w:sz w:val="24"/>
          <w:szCs w:val="24"/>
        </w:rPr>
        <w:instrText>SCHEDULE 14 -</w:instrText>
      </w:r>
      <w:r w:rsidR="00DA190A" w:rsidRPr="00487293">
        <w:rPr>
          <w:bCs/>
          <w:sz w:val="24"/>
        </w:rPr>
        <w:instrText xml:space="preserve"> FAULT INFEED DATA (GENERATORS INCLUDING UNIT TRANSFORMERS AND STATION TRANSFORMERS)</w:instrText>
      </w:r>
      <w:bookmarkEnd w:id="735"/>
      <w:bookmarkEnd w:id="736"/>
      <w:bookmarkEnd w:id="737"/>
      <w:r w:rsidR="00DA190A" w:rsidRPr="00487293">
        <w:rPr>
          <w:bCs/>
          <w:sz w:val="24"/>
          <w:szCs w:val="24"/>
        </w:rPr>
        <w:instrText xml:space="preserve">"\L 1 </w:instrText>
      </w:r>
      <w:r w:rsidR="00DA190A" w:rsidRPr="00487293">
        <w:rPr>
          <w:bCs/>
          <w:sz w:val="24"/>
          <w:szCs w:val="24"/>
        </w:rPr>
        <w:fldChar w:fldCharType="end"/>
      </w:r>
    </w:p>
    <w:p w14:paraId="2C0BB8EE" w14:textId="77777777" w:rsidR="00DA190A" w:rsidRPr="00487293" w:rsidRDefault="00D62254" w:rsidP="00DA190A">
      <w:pPr>
        <w:jc w:val="center"/>
        <w:rPr>
          <w:b/>
        </w:rPr>
      </w:pPr>
      <w:r w:rsidRPr="00487293">
        <w:rPr>
          <w:b/>
        </w:rPr>
        <w:t>P</w:t>
      </w:r>
      <w:r w:rsidR="00CF4AAE" w:rsidRPr="00487293">
        <w:rPr>
          <w:b/>
        </w:rPr>
        <w:t>AGE 1 OF 5</w:t>
      </w:r>
    </w:p>
    <w:p w14:paraId="58C25854" w14:textId="77777777" w:rsidR="003F1959" w:rsidRPr="00487293" w:rsidRDefault="003F1959" w:rsidP="00DA190A"/>
    <w:p w14:paraId="32C36E80" w14:textId="77777777" w:rsidR="003F1959" w:rsidRPr="00514EFC" w:rsidRDefault="003F1959" w:rsidP="00753904">
      <w:pPr>
        <w:pStyle w:val="Level1Text"/>
        <w:tabs>
          <w:tab w:val="clear" w:pos="1418"/>
          <w:tab w:val="left" w:pos="426"/>
        </w:tabs>
        <w:ind w:left="426" w:firstLine="0"/>
        <w:rPr>
          <w:color w:val="auto"/>
        </w:rPr>
      </w:pPr>
      <w:r w:rsidRPr="00514EFC">
        <w:rPr>
          <w:color w:val="auto"/>
        </w:rPr>
        <w:t xml:space="preserve">The data in this Schedule 14 is all </w:t>
      </w:r>
      <w:r w:rsidRPr="00514EFC">
        <w:rPr>
          <w:b/>
          <w:color w:val="auto"/>
        </w:rPr>
        <w:t>Standard Planning Data</w:t>
      </w:r>
      <w:r w:rsidR="007921DC" w:rsidRPr="00514EFC">
        <w:rPr>
          <w:color w:val="auto"/>
        </w:rPr>
        <w:t>,</w:t>
      </w:r>
      <w:r w:rsidRPr="00514EFC">
        <w:rPr>
          <w:color w:val="auto"/>
        </w:rPr>
        <w:t xml:space="preserve"> and is</w:t>
      </w:r>
      <w:r w:rsidRPr="00514EFC">
        <w:rPr>
          <w:b/>
          <w:color w:val="auto"/>
        </w:rPr>
        <w:t xml:space="preserve"> </w:t>
      </w:r>
      <w:r w:rsidRPr="00514EFC">
        <w:rPr>
          <w:color w:val="auto"/>
        </w:rPr>
        <w:t>to be provided by</w:t>
      </w:r>
      <w:r w:rsidRPr="00514EFC">
        <w:rPr>
          <w:b/>
          <w:color w:val="auto"/>
        </w:rPr>
        <w:t xml:space="preserve"> Generators</w:t>
      </w:r>
      <w:r w:rsidRPr="00514EFC">
        <w:rPr>
          <w:color w:val="auto"/>
        </w:rPr>
        <w:t>,</w:t>
      </w:r>
      <w:r w:rsidRPr="00514EFC">
        <w:rPr>
          <w:b/>
          <w:color w:val="auto"/>
        </w:rPr>
        <w:t xml:space="preserve"> </w:t>
      </w:r>
      <w:r w:rsidRPr="00514EFC">
        <w:rPr>
          <w:color w:val="auto"/>
        </w:rPr>
        <w:t xml:space="preserve">with respect to all directly connected </w:t>
      </w:r>
      <w:r w:rsidRPr="00514EFC">
        <w:rPr>
          <w:b/>
          <w:color w:val="auto"/>
        </w:rPr>
        <w:t>Power Stations</w:t>
      </w:r>
      <w:r w:rsidRPr="00514EFC">
        <w:rPr>
          <w:color w:val="auto"/>
        </w:rPr>
        <w:t xml:space="preserve">, all </w:t>
      </w:r>
      <w:r w:rsidRPr="00514EFC">
        <w:rPr>
          <w:b/>
          <w:color w:val="auto"/>
        </w:rPr>
        <w:t>Embedded Large Power Stations</w:t>
      </w:r>
      <w:r w:rsidRPr="00514EFC">
        <w:rPr>
          <w:color w:val="auto"/>
        </w:rPr>
        <w:t xml:space="preserve"> and all </w:t>
      </w:r>
      <w:r w:rsidRPr="00514EFC">
        <w:rPr>
          <w:b/>
          <w:color w:val="auto"/>
        </w:rPr>
        <w:t>Embedded Medium Power Stations</w:t>
      </w:r>
      <w:r w:rsidRPr="00514EFC">
        <w:rPr>
          <w:color w:val="auto"/>
        </w:rPr>
        <w:t xml:space="preserve"> connected to the </w:t>
      </w:r>
      <w:r w:rsidRPr="00514EFC">
        <w:rPr>
          <w:b/>
          <w:color w:val="auto"/>
        </w:rPr>
        <w:t>Subtransmission System</w:t>
      </w:r>
      <w:r w:rsidRPr="00514EFC">
        <w:rPr>
          <w:color w:val="auto"/>
        </w:rPr>
        <w:t>. A data submission is to be made each year in Week 24.</w:t>
      </w:r>
    </w:p>
    <w:p w14:paraId="0E72F221" w14:textId="77777777" w:rsidR="003F1959" w:rsidRPr="00514EFC" w:rsidRDefault="00753904" w:rsidP="00753904">
      <w:pPr>
        <w:pStyle w:val="Level1Text"/>
        <w:tabs>
          <w:tab w:val="left" w:pos="426"/>
        </w:tabs>
        <w:ind w:left="426"/>
        <w:rPr>
          <w:color w:val="auto"/>
        </w:rPr>
      </w:pPr>
      <w:r w:rsidRPr="00514EFC">
        <w:rPr>
          <w:color w:val="auto"/>
        </w:rPr>
        <w:tab/>
      </w:r>
      <w:r w:rsidR="003F1959" w:rsidRPr="00514EFC">
        <w:rPr>
          <w:color w:val="auto"/>
          <w:u w:val="single"/>
        </w:rPr>
        <w:t xml:space="preserve">Fault infeeds via </w:t>
      </w:r>
      <w:r w:rsidR="003F1959" w:rsidRPr="00514EFC">
        <w:rPr>
          <w:b/>
          <w:color w:val="auto"/>
          <w:u w:val="single"/>
        </w:rPr>
        <w:t>Unit Transformers</w:t>
      </w:r>
    </w:p>
    <w:p w14:paraId="6ABF965B" w14:textId="77777777" w:rsidR="003F1959" w:rsidRPr="00514EFC" w:rsidRDefault="003F1959" w:rsidP="00753904">
      <w:pPr>
        <w:pStyle w:val="Level1Text"/>
        <w:tabs>
          <w:tab w:val="clear" w:pos="1418"/>
          <w:tab w:val="left" w:pos="426"/>
        </w:tabs>
        <w:ind w:left="426" w:firstLine="0"/>
        <w:rPr>
          <w:color w:val="auto"/>
        </w:rPr>
      </w:pPr>
      <w:r w:rsidRPr="00514EFC">
        <w:rPr>
          <w:color w:val="auto"/>
        </w:rPr>
        <w:t>A submission should be made for each</w:t>
      </w:r>
      <w:r w:rsidRPr="00514EFC">
        <w:rPr>
          <w:b/>
          <w:color w:val="auto"/>
        </w:rPr>
        <w:t xml:space="preserve"> Generating Unit  </w:t>
      </w:r>
      <w:r w:rsidR="00C45451" w:rsidRPr="00487293">
        <w:rPr>
          <w:color w:val="auto"/>
        </w:rPr>
        <w:t xml:space="preserve">(including those which are part of a </w:t>
      </w:r>
      <w:r w:rsidR="00C45451" w:rsidRPr="00487293">
        <w:rPr>
          <w:b/>
          <w:color w:val="auto"/>
        </w:rPr>
        <w:t>Synchronous Power Generating Module</w:t>
      </w:r>
      <w:r w:rsidR="00C45451" w:rsidRPr="00487293">
        <w:rPr>
          <w:color w:val="auto"/>
        </w:rPr>
        <w:t>)</w:t>
      </w:r>
      <w:r w:rsidR="00C45451" w:rsidRPr="00487293">
        <w:rPr>
          <w:b/>
          <w:color w:val="auto"/>
        </w:rPr>
        <w:t xml:space="preserve"> </w:t>
      </w:r>
      <w:r w:rsidRPr="00514EFC">
        <w:rPr>
          <w:color w:val="auto"/>
        </w:rPr>
        <w:t>with an associated</w:t>
      </w:r>
      <w:r w:rsidRPr="00514EFC">
        <w:rPr>
          <w:b/>
          <w:color w:val="auto"/>
        </w:rPr>
        <w:t xml:space="preserve"> Unit Transformer</w:t>
      </w:r>
      <w:r w:rsidRPr="00514EFC">
        <w:rPr>
          <w:color w:val="auto"/>
        </w:rPr>
        <w:t xml:space="preserve">.  Where there is more than one </w:t>
      </w:r>
      <w:r w:rsidRPr="00514EFC">
        <w:rPr>
          <w:b/>
          <w:color w:val="auto"/>
        </w:rPr>
        <w:t>Unit Transformer</w:t>
      </w:r>
      <w:r w:rsidRPr="00514EFC">
        <w:rPr>
          <w:color w:val="auto"/>
        </w:rPr>
        <w:t xml:space="preserve"> associated with a </w:t>
      </w:r>
      <w:r w:rsidRPr="00514EFC">
        <w:rPr>
          <w:b/>
          <w:color w:val="auto"/>
        </w:rPr>
        <w:t>Generating Unit</w:t>
      </w:r>
      <w:r w:rsidRPr="00514EFC">
        <w:rPr>
          <w:color w:val="auto"/>
        </w:rPr>
        <w:t xml:space="preserve">, a value for the total infeed through all </w:t>
      </w:r>
      <w:r w:rsidRPr="00514EFC">
        <w:rPr>
          <w:b/>
          <w:color w:val="auto"/>
        </w:rPr>
        <w:t>Unit Transformers</w:t>
      </w:r>
      <w:r w:rsidRPr="00514EFC">
        <w:rPr>
          <w:color w:val="auto"/>
        </w:rPr>
        <w:t xml:space="preserve"> should be provided. The infeed through the </w:t>
      </w:r>
      <w:r w:rsidRPr="00514EFC">
        <w:rPr>
          <w:b/>
          <w:color w:val="auto"/>
        </w:rPr>
        <w:t>Unit Transformer(s)</w:t>
      </w:r>
      <w:r w:rsidRPr="00514EFC">
        <w:rPr>
          <w:color w:val="auto"/>
        </w:rPr>
        <w:t xml:space="preserve"> should include contributions from all motors normally connected to the </w:t>
      </w:r>
      <w:r w:rsidRPr="00514EFC">
        <w:rPr>
          <w:b/>
          <w:color w:val="auto"/>
        </w:rPr>
        <w:t>Unit Board</w:t>
      </w:r>
      <w:r w:rsidRPr="00514EFC">
        <w:rPr>
          <w:color w:val="auto"/>
        </w:rPr>
        <w:t>, together with any generation (eg</w:t>
      </w:r>
      <w:r w:rsidRPr="00514EFC">
        <w:rPr>
          <w:b/>
          <w:color w:val="auto"/>
        </w:rPr>
        <w:t xml:space="preserve"> Auxiliary Gas Turbines</w:t>
      </w:r>
      <w:r w:rsidRPr="00514EFC">
        <w:rPr>
          <w:color w:val="auto"/>
        </w:rPr>
        <w:t xml:space="preserve">) which would normally be connected to the </w:t>
      </w:r>
      <w:r w:rsidRPr="00514EFC">
        <w:rPr>
          <w:b/>
          <w:color w:val="auto"/>
        </w:rPr>
        <w:t>Unit Board</w:t>
      </w:r>
      <w:r w:rsidRPr="00514EFC">
        <w:rPr>
          <w:color w:val="auto"/>
        </w:rPr>
        <w:t>, and should be expressed as a fault current at the</w:t>
      </w:r>
      <w:r w:rsidRPr="00514EFC">
        <w:rPr>
          <w:b/>
          <w:color w:val="auto"/>
        </w:rPr>
        <w:t xml:space="preserve"> Generating Unit</w:t>
      </w:r>
      <w:r w:rsidRPr="00514EFC">
        <w:rPr>
          <w:color w:val="auto"/>
        </w:rPr>
        <w:t xml:space="preserve"> terminals for a fault at that location. </w:t>
      </w:r>
    </w:p>
    <w:p w14:paraId="52F80E01" w14:textId="77777777" w:rsidR="003F1959" w:rsidRPr="00487293"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487293" w14:paraId="4660E7DF" w14:textId="77777777" w:rsidTr="00753904">
        <w:trPr>
          <w:cantSplit/>
          <w:trHeight w:val="402"/>
        </w:trPr>
        <w:tc>
          <w:tcPr>
            <w:tcW w:w="2666" w:type="dxa"/>
            <w:gridSpan w:val="3"/>
            <w:tcBorders>
              <w:top w:val="single" w:sz="6" w:space="0" w:color="auto"/>
              <w:left w:val="single" w:sz="6" w:space="0" w:color="auto"/>
            </w:tcBorders>
          </w:tcPr>
          <w:p w14:paraId="113E1A40" w14:textId="77777777" w:rsidR="002C4364" w:rsidRPr="00487293" w:rsidRDefault="002C4364" w:rsidP="002C4364">
            <w:pPr>
              <w:jc w:val="both"/>
              <w:rPr>
                <w:sz w:val="18"/>
                <w:szCs w:val="18"/>
              </w:rPr>
            </w:pPr>
            <w:r w:rsidRPr="00487293">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487293" w:rsidRDefault="002C4364" w:rsidP="002C4364">
            <w:pPr>
              <w:jc w:val="both"/>
              <w:rPr>
                <w:sz w:val="18"/>
                <w:szCs w:val="18"/>
              </w:rPr>
            </w:pPr>
            <w:r w:rsidRPr="00487293">
              <w:rPr>
                <w:sz w:val="18"/>
                <w:szCs w:val="18"/>
              </w:rPr>
              <w:t>UNITS</w:t>
            </w:r>
          </w:p>
        </w:tc>
        <w:tc>
          <w:tcPr>
            <w:tcW w:w="608" w:type="dxa"/>
            <w:gridSpan w:val="2"/>
            <w:tcBorders>
              <w:top w:val="single" w:sz="6" w:space="0" w:color="auto"/>
              <w:left w:val="single" w:sz="6" w:space="0" w:color="auto"/>
            </w:tcBorders>
          </w:tcPr>
          <w:p w14:paraId="0D9EB5CD" w14:textId="77777777" w:rsidR="002C4364" w:rsidRPr="00487293" w:rsidRDefault="002C4364" w:rsidP="002C4364">
            <w:pPr>
              <w:jc w:val="center"/>
              <w:rPr>
                <w:sz w:val="18"/>
                <w:szCs w:val="18"/>
              </w:rPr>
            </w:pPr>
            <w:r w:rsidRPr="00487293">
              <w:rPr>
                <w:sz w:val="18"/>
                <w:szCs w:val="18"/>
              </w:rPr>
              <w:t>F.Yr.</w:t>
            </w:r>
          </w:p>
          <w:p w14:paraId="1CB13591" w14:textId="77777777" w:rsidR="002C4364" w:rsidRPr="00487293" w:rsidRDefault="002C4364" w:rsidP="002C4364">
            <w:pPr>
              <w:jc w:val="center"/>
              <w:rPr>
                <w:sz w:val="18"/>
                <w:szCs w:val="18"/>
              </w:rPr>
            </w:pPr>
            <w:r w:rsidRPr="00487293">
              <w:rPr>
                <w:sz w:val="18"/>
                <w:szCs w:val="18"/>
              </w:rPr>
              <w:t>0</w:t>
            </w:r>
          </w:p>
        </w:tc>
        <w:tc>
          <w:tcPr>
            <w:tcW w:w="666" w:type="dxa"/>
            <w:gridSpan w:val="3"/>
            <w:tcBorders>
              <w:top w:val="single" w:sz="6" w:space="0" w:color="auto"/>
              <w:left w:val="single" w:sz="6" w:space="0" w:color="auto"/>
            </w:tcBorders>
          </w:tcPr>
          <w:p w14:paraId="5560C913" w14:textId="77777777" w:rsidR="002C4364" w:rsidRPr="00487293" w:rsidRDefault="002C4364" w:rsidP="002C4364">
            <w:pPr>
              <w:jc w:val="both"/>
              <w:rPr>
                <w:sz w:val="18"/>
                <w:szCs w:val="18"/>
              </w:rPr>
            </w:pPr>
            <w:r w:rsidRPr="00487293">
              <w:rPr>
                <w:sz w:val="18"/>
                <w:szCs w:val="18"/>
              </w:rPr>
              <w:t>F.Yr.</w:t>
            </w:r>
          </w:p>
          <w:p w14:paraId="7D0ED017" w14:textId="77777777" w:rsidR="002C4364" w:rsidRPr="00487293" w:rsidRDefault="002C4364" w:rsidP="002C4364">
            <w:pPr>
              <w:jc w:val="center"/>
              <w:rPr>
                <w:sz w:val="18"/>
                <w:szCs w:val="18"/>
              </w:rPr>
            </w:pPr>
            <w:r w:rsidRPr="00487293">
              <w:rPr>
                <w:sz w:val="18"/>
                <w:szCs w:val="18"/>
              </w:rPr>
              <w:t>1</w:t>
            </w:r>
          </w:p>
        </w:tc>
        <w:tc>
          <w:tcPr>
            <w:tcW w:w="588" w:type="dxa"/>
            <w:gridSpan w:val="3"/>
            <w:tcBorders>
              <w:top w:val="single" w:sz="6" w:space="0" w:color="auto"/>
              <w:left w:val="single" w:sz="6" w:space="0" w:color="auto"/>
            </w:tcBorders>
          </w:tcPr>
          <w:p w14:paraId="3C51FBAA" w14:textId="77777777" w:rsidR="002C4364" w:rsidRPr="00487293" w:rsidRDefault="002C4364" w:rsidP="002C4364">
            <w:pPr>
              <w:jc w:val="both"/>
              <w:rPr>
                <w:sz w:val="18"/>
                <w:szCs w:val="18"/>
              </w:rPr>
            </w:pPr>
            <w:r w:rsidRPr="00487293">
              <w:rPr>
                <w:sz w:val="18"/>
                <w:szCs w:val="18"/>
              </w:rPr>
              <w:t>F.Yr</w:t>
            </w:r>
          </w:p>
          <w:p w14:paraId="30308598" w14:textId="77777777" w:rsidR="002C4364" w:rsidRPr="00487293" w:rsidRDefault="002C4364" w:rsidP="002C4364">
            <w:pPr>
              <w:jc w:val="center"/>
              <w:rPr>
                <w:sz w:val="18"/>
                <w:szCs w:val="18"/>
              </w:rPr>
            </w:pPr>
            <w:r w:rsidRPr="00487293">
              <w:rPr>
                <w:sz w:val="18"/>
                <w:szCs w:val="18"/>
              </w:rPr>
              <w:t>2</w:t>
            </w:r>
          </w:p>
        </w:tc>
        <w:tc>
          <w:tcPr>
            <w:tcW w:w="674" w:type="dxa"/>
            <w:gridSpan w:val="3"/>
            <w:tcBorders>
              <w:top w:val="single" w:sz="6" w:space="0" w:color="auto"/>
              <w:left w:val="single" w:sz="6" w:space="0" w:color="auto"/>
            </w:tcBorders>
          </w:tcPr>
          <w:p w14:paraId="5081F415" w14:textId="77777777" w:rsidR="002C4364" w:rsidRPr="00487293" w:rsidRDefault="002C4364" w:rsidP="002C4364">
            <w:pPr>
              <w:jc w:val="both"/>
              <w:rPr>
                <w:sz w:val="18"/>
                <w:szCs w:val="18"/>
              </w:rPr>
            </w:pPr>
            <w:r w:rsidRPr="00487293">
              <w:rPr>
                <w:sz w:val="18"/>
                <w:szCs w:val="18"/>
              </w:rPr>
              <w:t>F.Yr.</w:t>
            </w:r>
          </w:p>
          <w:p w14:paraId="247D97A2" w14:textId="77777777" w:rsidR="002C4364" w:rsidRPr="00487293" w:rsidRDefault="002C4364" w:rsidP="002C4364">
            <w:pPr>
              <w:jc w:val="center"/>
              <w:rPr>
                <w:sz w:val="18"/>
                <w:szCs w:val="18"/>
              </w:rPr>
            </w:pPr>
            <w:r w:rsidRPr="00487293">
              <w:rPr>
                <w:sz w:val="18"/>
                <w:szCs w:val="18"/>
              </w:rPr>
              <w:t>3</w:t>
            </w:r>
          </w:p>
        </w:tc>
        <w:tc>
          <w:tcPr>
            <w:tcW w:w="640" w:type="dxa"/>
            <w:gridSpan w:val="3"/>
            <w:tcBorders>
              <w:top w:val="single" w:sz="6" w:space="0" w:color="auto"/>
              <w:left w:val="single" w:sz="6" w:space="0" w:color="auto"/>
            </w:tcBorders>
          </w:tcPr>
          <w:p w14:paraId="012ED8B4" w14:textId="77777777" w:rsidR="002C4364" w:rsidRPr="00487293" w:rsidRDefault="002C4364" w:rsidP="002C4364">
            <w:pPr>
              <w:jc w:val="both"/>
              <w:rPr>
                <w:sz w:val="18"/>
                <w:szCs w:val="18"/>
              </w:rPr>
            </w:pPr>
            <w:r w:rsidRPr="00487293">
              <w:rPr>
                <w:sz w:val="18"/>
                <w:szCs w:val="18"/>
              </w:rPr>
              <w:t>F.Yr.</w:t>
            </w:r>
          </w:p>
          <w:p w14:paraId="7D3C235D" w14:textId="77777777" w:rsidR="002C4364" w:rsidRPr="00487293" w:rsidRDefault="002C4364" w:rsidP="002C4364">
            <w:pPr>
              <w:jc w:val="center"/>
              <w:rPr>
                <w:sz w:val="18"/>
                <w:szCs w:val="18"/>
              </w:rPr>
            </w:pPr>
            <w:r w:rsidRPr="00487293">
              <w:rPr>
                <w:sz w:val="18"/>
                <w:szCs w:val="18"/>
              </w:rPr>
              <w:t>4</w:t>
            </w:r>
          </w:p>
        </w:tc>
        <w:tc>
          <w:tcPr>
            <w:tcW w:w="684" w:type="dxa"/>
            <w:gridSpan w:val="3"/>
            <w:tcBorders>
              <w:top w:val="single" w:sz="6" w:space="0" w:color="auto"/>
              <w:left w:val="single" w:sz="6" w:space="0" w:color="auto"/>
            </w:tcBorders>
          </w:tcPr>
          <w:p w14:paraId="0725ACE9" w14:textId="77777777" w:rsidR="002C4364" w:rsidRPr="00487293" w:rsidRDefault="002C4364" w:rsidP="002C4364">
            <w:pPr>
              <w:jc w:val="both"/>
              <w:rPr>
                <w:sz w:val="18"/>
                <w:szCs w:val="18"/>
              </w:rPr>
            </w:pPr>
            <w:r w:rsidRPr="00487293">
              <w:rPr>
                <w:sz w:val="18"/>
                <w:szCs w:val="18"/>
              </w:rPr>
              <w:t>F.Yr.</w:t>
            </w:r>
          </w:p>
          <w:p w14:paraId="4B672AE7" w14:textId="77777777" w:rsidR="002C4364" w:rsidRPr="00487293" w:rsidRDefault="002C4364" w:rsidP="002C4364">
            <w:pPr>
              <w:jc w:val="center"/>
              <w:rPr>
                <w:sz w:val="18"/>
                <w:szCs w:val="18"/>
              </w:rPr>
            </w:pPr>
            <w:r w:rsidRPr="00487293">
              <w:rPr>
                <w:sz w:val="18"/>
                <w:szCs w:val="18"/>
              </w:rPr>
              <w:t>5</w:t>
            </w:r>
          </w:p>
        </w:tc>
        <w:tc>
          <w:tcPr>
            <w:tcW w:w="598" w:type="dxa"/>
            <w:gridSpan w:val="3"/>
            <w:tcBorders>
              <w:top w:val="single" w:sz="6" w:space="0" w:color="auto"/>
              <w:left w:val="single" w:sz="6" w:space="0" w:color="auto"/>
            </w:tcBorders>
          </w:tcPr>
          <w:p w14:paraId="4FE5CBF7" w14:textId="77777777" w:rsidR="002C4364" w:rsidRPr="00487293" w:rsidRDefault="002C4364" w:rsidP="002C4364">
            <w:pPr>
              <w:jc w:val="both"/>
              <w:rPr>
                <w:sz w:val="18"/>
                <w:szCs w:val="18"/>
              </w:rPr>
            </w:pPr>
            <w:r w:rsidRPr="00487293">
              <w:rPr>
                <w:sz w:val="18"/>
                <w:szCs w:val="18"/>
              </w:rPr>
              <w:t xml:space="preserve">F.Yr. </w:t>
            </w:r>
          </w:p>
          <w:p w14:paraId="3DCE99B9" w14:textId="77777777" w:rsidR="002C4364" w:rsidRPr="00487293" w:rsidRDefault="002C4364" w:rsidP="002C4364">
            <w:pPr>
              <w:jc w:val="center"/>
              <w:rPr>
                <w:sz w:val="18"/>
                <w:szCs w:val="18"/>
              </w:rPr>
            </w:pPr>
            <w:r w:rsidRPr="00487293">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487293" w:rsidRDefault="002C4364" w:rsidP="002C4364">
            <w:pPr>
              <w:jc w:val="both"/>
              <w:rPr>
                <w:sz w:val="18"/>
                <w:szCs w:val="18"/>
              </w:rPr>
            </w:pPr>
            <w:r w:rsidRPr="00487293">
              <w:rPr>
                <w:sz w:val="18"/>
                <w:szCs w:val="18"/>
              </w:rPr>
              <w:t>F.Yr.</w:t>
            </w:r>
          </w:p>
          <w:p w14:paraId="331F8DAA" w14:textId="77777777" w:rsidR="002C4364" w:rsidRPr="00487293" w:rsidRDefault="002C4364" w:rsidP="002C4364">
            <w:pPr>
              <w:jc w:val="both"/>
              <w:rPr>
                <w:sz w:val="18"/>
                <w:szCs w:val="18"/>
              </w:rPr>
            </w:pPr>
            <w:r w:rsidRPr="00487293">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487293" w:rsidRDefault="002C4364" w:rsidP="002C4364">
            <w:pPr>
              <w:jc w:val="center"/>
              <w:rPr>
                <w:sz w:val="18"/>
                <w:szCs w:val="18"/>
              </w:rPr>
            </w:pPr>
            <w:r w:rsidRPr="00487293">
              <w:rPr>
                <w:sz w:val="18"/>
                <w:szCs w:val="18"/>
              </w:rPr>
              <w:t xml:space="preserve">DATA to </w:t>
            </w:r>
            <w:r w:rsidRPr="00487293">
              <w:rPr>
                <w:b/>
                <w:sz w:val="18"/>
                <w:szCs w:val="18"/>
              </w:rPr>
              <w:t>RTL</w:t>
            </w:r>
          </w:p>
        </w:tc>
      </w:tr>
      <w:tr w:rsidR="002C4364" w:rsidRPr="00487293" w14:paraId="200E5014" w14:textId="77777777" w:rsidTr="00753904">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487293" w:rsidRDefault="002C4364" w:rsidP="002C4364">
            <w:pPr>
              <w:jc w:val="both"/>
              <w:rPr>
                <w:sz w:val="18"/>
                <w:szCs w:val="18"/>
              </w:rPr>
            </w:pPr>
            <w:r w:rsidRPr="00487293">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487293" w:rsidRDefault="002C4364" w:rsidP="002C4364">
            <w:pPr>
              <w:rPr>
                <w:sz w:val="10"/>
                <w:szCs w:val="10"/>
              </w:rPr>
            </w:pPr>
            <w:r w:rsidRPr="00487293">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487293" w:rsidRDefault="002C4364" w:rsidP="002C4364">
            <w:pPr>
              <w:rPr>
                <w:sz w:val="10"/>
                <w:szCs w:val="10"/>
              </w:rPr>
            </w:pPr>
            <w:r w:rsidRPr="00487293">
              <w:rPr>
                <w:sz w:val="10"/>
                <w:szCs w:val="10"/>
              </w:rPr>
              <w:t>CUSC App. Form</w:t>
            </w:r>
          </w:p>
        </w:tc>
      </w:tr>
      <w:tr w:rsidR="002C4364" w:rsidRPr="00487293" w14:paraId="3E2F8709" w14:textId="77777777" w:rsidTr="00753904">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487293" w:rsidRDefault="002C4364" w:rsidP="002C4364">
            <w:pPr>
              <w:rPr>
                <w:rFonts w:cs="Arial"/>
                <w:b/>
                <w:sz w:val="16"/>
                <w:szCs w:val="16"/>
              </w:rPr>
            </w:pPr>
            <w:r w:rsidRPr="00487293">
              <w:rPr>
                <w:rFonts w:cs="Arial"/>
                <w:sz w:val="16"/>
                <w:szCs w:val="16"/>
              </w:rPr>
              <w:t xml:space="preserve">Name of </w:t>
            </w:r>
            <w:r w:rsidRPr="00487293">
              <w:rPr>
                <w:rFonts w:cs="Arial"/>
                <w:b/>
                <w:sz w:val="16"/>
                <w:szCs w:val="16"/>
              </w:rPr>
              <w:t>Power Station</w:t>
            </w:r>
          </w:p>
          <w:p w14:paraId="349DB645" w14:textId="77777777" w:rsidR="002C4364" w:rsidRPr="00487293" w:rsidRDefault="002C4364" w:rsidP="002C4364">
            <w:pPr>
              <w:rPr>
                <w:rFonts w:cs="Arial"/>
                <w:b/>
                <w:sz w:val="16"/>
                <w:szCs w:val="16"/>
              </w:rPr>
            </w:pPr>
          </w:p>
          <w:p w14:paraId="216638CE" w14:textId="662FDB7A" w:rsidR="002C4364" w:rsidRPr="00487293" w:rsidRDefault="002C4364" w:rsidP="002C4364">
            <w:pPr>
              <w:rPr>
                <w:rFonts w:cs="Arial"/>
                <w:sz w:val="16"/>
                <w:szCs w:val="16"/>
              </w:rPr>
            </w:pPr>
            <w:r w:rsidRPr="00487293">
              <w:rPr>
                <w:rFonts w:cs="Arial"/>
                <w:sz w:val="16"/>
                <w:szCs w:val="16"/>
              </w:rPr>
              <w:t>Number of</w:t>
            </w:r>
            <w:r w:rsidRPr="00487293">
              <w:rPr>
                <w:rFonts w:cs="Arial"/>
                <w:b/>
                <w:sz w:val="16"/>
                <w:szCs w:val="16"/>
              </w:rPr>
              <w:t xml:space="preserve"> Unit Transformer</w:t>
            </w:r>
            <w:r w:rsidR="00876BBF">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487293"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487293"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487293"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487293"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487293"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487293"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487293"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487293" w:rsidRDefault="002C4364" w:rsidP="002C4364">
            <w:pPr>
              <w:jc w:val="center"/>
              <w:rPr>
                <w:rFonts w:cs="Arial"/>
                <w:sz w:val="16"/>
                <w:szCs w:val="16"/>
              </w:rPr>
            </w:pPr>
            <w:r w:rsidRPr="00487293">
              <w:rPr>
                <w:rFonts w:cs="Arial"/>
                <w:sz w:val="16"/>
                <w:szCs w:val="16"/>
              </w:rPr>
              <w:t>□</w:t>
            </w:r>
          </w:p>
          <w:p w14:paraId="6C023E9D" w14:textId="77777777" w:rsidR="002C4364" w:rsidRPr="00487293" w:rsidRDefault="002C4364" w:rsidP="002C4364">
            <w:pPr>
              <w:jc w:val="center"/>
              <w:rPr>
                <w:rFonts w:cs="Arial"/>
                <w:sz w:val="16"/>
                <w:szCs w:val="16"/>
              </w:rPr>
            </w:pPr>
          </w:p>
          <w:p w14:paraId="2D290F56" w14:textId="77777777" w:rsidR="002C4364" w:rsidRPr="00487293" w:rsidRDefault="002C4364" w:rsidP="002C4364">
            <w:pPr>
              <w:jc w:val="center"/>
              <w:rPr>
                <w:rFonts w:cs="Arial"/>
                <w:sz w:val="16"/>
                <w:szCs w:val="16"/>
              </w:rPr>
            </w:pPr>
            <w:r w:rsidRPr="00487293">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487293" w:rsidRDefault="002C4364" w:rsidP="002C4364">
            <w:pPr>
              <w:jc w:val="center"/>
              <w:rPr>
                <w:rFonts w:cs="Arial"/>
                <w:sz w:val="16"/>
                <w:szCs w:val="16"/>
              </w:rPr>
            </w:pPr>
            <w:r w:rsidRPr="00487293">
              <w:rPr>
                <w:rFonts w:cs="Arial"/>
                <w:sz w:val="16"/>
                <w:szCs w:val="16"/>
              </w:rPr>
              <w:t>■</w:t>
            </w:r>
          </w:p>
          <w:p w14:paraId="3B0F6F94" w14:textId="77777777" w:rsidR="002C4364" w:rsidRPr="00487293" w:rsidRDefault="002C4364" w:rsidP="002C4364">
            <w:pPr>
              <w:jc w:val="center"/>
              <w:rPr>
                <w:rFonts w:cs="Arial"/>
                <w:sz w:val="16"/>
                <w:szCs w:val="16"/>
              </w:rPr>
            </w:pPr>
          </w:p>
          <w:p w14:paraId="5A38555C" w14:textId="77777777" w:rsidR="002C4364" w:rsidRPr="00487293" w:rsidRDefault="002C4364" w:rsidP="002C4364">
            <w:pPr>
              <w:jc w:val="center"/>
              <w:rPr>
                <w:rFonts w:cs="Arial"/>
                <w:sz w:val="16"/>
                <w:szCs w:val="16"/>
              </w:rPr>
            </w:pPr>
            <w:r w:rsidRPr="00487293">
              <w:rPr>
                <w:rFonts w:cs="Arial"/>
                <w:sz w:val="16"/>
                <w:szCs w:val="16"/>
              </w:rPr>
              <w:t>■</w:t>
            </w:r>
          </w:p>
        </w:tc>
      </w:tr>
      <w:tr w:rsidR="002C4364" w:rsidRPr="00487293" w14:paraId="2AF32A6F" w14:textId="77777777" w:rsidTr="00753904">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487293" w:rsidRDefault="002C4364" w:rsidP="002C4364">
            <w:pPr>
              <w:jc w:val="center"/>
              <w:rPr>
                <w:rFonts w:cs="Arial"/>
                <w:sz w:val="16"/>
                <w:szCs w:val="16"/>
              </w:rPr>
            </w:pPr>
          </w:p>
        </w:tc>
      </w:tr>
      <w:tr w:rsidR="002C4364" w:rsidRPr="00487293" w14:paraId="0B34E518" w14:textId="77777777" w:rsidTr="00753904">
        <w:trPr>
          <w:cantSplit/>
          <w:trHeight w:val="402"/>
        </w:trPr>
        <w:tc>
          <w:tcPr>
            <w:tcW w:w="2646" w:type="dxa"/>
            <w:gridSpan w:val="2"/>
            <w:tcBorders>
              <w:top w:val="single" w:sz="6" w:space="0" w:color="auto"/>
              <w:left w:val="single" w:sz="6" w:space="0" w:color="auto"/>
            </w:tcBorders>
          </w:tcPr>
          <w:p w14:paraId="4DAFC069" w14:textId="77777777" w:rsidR="002C4364" w:rsidRPr="00487293" w:rsidRDefault="002C4364" w:rsidP="002C4364">
            <w:pPr>
              <w:ind w:left="35" w:right="93"/>
              <w:rPr>
                <w:rFonts w:cs="Arial"/>
                <w:sz w:val="16"/>
                <w:szCs w:val="16"/>
              </w:rPr>
            </w:pPr>
            <w:r w:rsidRPr="00487293">
              <w:rPr>
                <w:rFonts w:cs="Arial"/>
                <w:sz w:val="16"/>
                <w:szCs w:val="16"/>
              </w:rPr>
              <w:t xml:space="preserve">Symmetrical three phase short-     circuit current infeed through the </w:t>
            </w:r>
            <w:r w:rsidRPr="00487293">
              <w:rPr>
                <w:rFonts w:cs="Arial"/>
                <w:b/>
                <w:sz w:val="16"/>
                <w:szCs w:val="16"/>
              </w:rPr>
              <w:t>Unit Transformers</w:t>
            </w:r>
            <w:r w:rsidRPr="00487293">
              <w:rPr>
                <w:rFonts w:cs="Arial"/>
                <w:sz w:val="16"/>
                <w:szCs w:val="16"/>
              </w:rPr>
              <w:t xml:space="preserve">(s) for a fault at the </w:t>
            </w:r>
            <w:r w:rsidRPr="00487293">
              <w:rPr>
                <w:rFonts w:cs="Arial"/>
                <w:b/>
                <w:sz w:val="16"/>
                <w:szCs w:val="16"/>
              </w:rPr>
              <w:t>Generating Unit</w:t>
            </w:r>
            <w:r w:rsidRPr="00487293">
              <w:rPr>
                <w:rFonts w:cs="Arial"/>
                <w:sz w:val="16"/>
                <w:szCs w:val="16"/>
              </w:rPr>
              <w:t xml:space="preserve"> terminals</w:t>
            </w:r>
          </w:p>
          <w:p w14:paraId="6A755F0C" w14:textId="77777777" w:rsidR="002C4364" w:rsidRPr="00487293"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487293"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487293"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487293"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487293"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487293"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487293"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487293"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487293"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487293"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487293"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487293" w:rsidRDefault="002C4364" w:rsidP="002C4364">
            <w:pPr>
              <w:jc w:val="both"/>
              <w:rPr>
                <w:rFonts w:cs="Arial"/>
                <w:sz w:val="16"/>
                <w:szCs w:val="16"/>
              </w:rPr>
            </w:pPr>
          </w:p>
        </w:tc>
      </w:tr>
      <w:tr w:rsidR="002C4364" w:rsidRPr="00487293" w14:paraId="04BE4008" w14:textId="77777777" w:rsidTr="00753904">
        <w:trPr>
          <w:cantSplit/>
          <w:trHeight w:val="402"/>
        </w:trPr>
        <w:tc>
          <w:tcPr>
            <w:tcW w:w="2646" w:type="dxa"/>
            <w:gridSpan w:val="2"/>
            <w:tcBorders>
              <w:left w:val="single" w:sz="6" w:space="0" w:color="auto"/>
            </w:tcBorders>
          </w:tcPr>
          <w:p w14:paraId="0745884A" w14:textId="77777777" w:rsidR="002C4364" w:rsidRPr="00487293" w:rsidRDefault="002C4364" w:rsidP="002C4364">
            <w:pPr>
              <w:rPr>
                <w:rFonts w:cs="Arial"/>
                <w:sz w:val="16"/>
                <w:szCs w:val="16"/>
              </w:rPr>
            </w:pPr>
            <w:r w:rsidRPr="00487293">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487293" w:rsidRDefault="002C4364" w:rsidP="002C4364">
            <w:pPr>
              <w:jc w:val="center"/>
              <w:rPr>
                <w:rFonts w:cs="Arial"/>
                <w:sz w:val="16"/>
                <w:szCs w:val="16"/>
              </w:rPr>
            </w:pPr>
            <w:r w:rsidRPr="00487293">
              <w:rPr>
                <w:rFonts w:cs="Arial"/>
                <w:sz w:val="16"/>
                <w:szCs w:val="16"/>
              </w:rPr>
              <w:t xml:space="preserve"> kA</w:t>
            </w:r>
          </w:p>
        </w:tc>
        <w:tc>
          <w:tcPr>
            <w:tcW w:w="606" w:type="dxa"/>
            <w:gridSpan w:val="2"/>
            <w:tcBorders>
              <w:left w:val="single" w:sz="6" w:space="0" w:color="auto"/>
            </w:tcBorders>
          </w:tcPr>
          <w:p w14:paraId="7BD4FAF2" w14:textId="77777777" w:rsidR="002C4364" w:rsidRPr="00487293"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487293"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487293"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487293"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487293"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487293"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487293"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487293"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487293" w:rsidRDefault="002C4364" w:rsidP="002C4364">
            <w:pPr>
              <w:jc w:val="center"/>
              <w:rPr>
                <w:rFonts w:cs="Arial"/>
                <w:sz w:val="16"/>
                <w:szCs w:val="16"/>
              </w:rPr>
            </w:pPr>
            <w:r w:rsidRPr="00487293">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487293" w:rsidRDefault="002C4364" w:rsidP="002C4364">
            <w:pPr>
              <w:jc w:val="center"/>
              <w:rPr>
                <w:rFonts w:cs="Arial"/>
                <w:sz w:val="16"/>
                <w:szCs w:val="16"/>
              </w:rPr>
            </w:pPr>
            <w:r w:rsidRPr="00487293">
              <w:rPr>
                <w:rFonts w:cs="Arial"/>
                <w:sz w:val="16"/>
                <w:szCs w:val="16"/>
              </w:rPr>
              <w:t>■</w:t>
            </w:r>
          </w:p>
        </w:tc>
      </w:tr>
      <w:tr w:rsidR="002C4364" w:rsidRPr="00487293" w14:paraId="0FC7ECBD" w14:textId="77777777" w:rsidTr="00753904">
        <w:trPr>
          <w:cantSplit/>
          <w:trHeight w:val="402"/>
        </w:trPr>
        <w:tc>
          <w:tcPr>
            <w:tcW w:w="2646" w:type="dxa"/>
            <w:gridSpan w:val="2"/>
            <w:tcBorders>
              <w:left w:val="single" w:sz="6" w:space="0" w:color="auto"/>
            </w:tcBorders>
          </w:tcPr>
          <w:p w14:paraId="11AB3898" w14:textId="77777777" w:rsidR="002C4364" w:rsidRPr="00487293" w:rsidRDefault="002C4364" w:rsidP="002C4364">
            <w:pPr>
              <w:rPr>
                <w:rFonts w:cs="Arial"/>
                <w:sz w:val="16"/>
                <w:szCs w:val="16"/>
              </w:rPr>
            </w:pPr>
            <w:r w:rsidRPr="00487293">
              <w:rPr>
                <w:rFonts w:cs="Arial"/>
                <w:sz w:val="16"/>
                <w:szCs w:val="16"/>
              </w:rPr>
              <w:t xml:space="preserve">  - after subtransient fault</w:t>
            </w:r>
          </w:p>
          <w:p w14:paraId="70A6CFD8" w14:textId="77777777" w:rsidR="002C4364" w:rsidRPr="00487293" w:rsidRDefault="002C4364" w:rsidP="002C4364">
            <w:pPr>
              <w:rPr>
                <w:rFonts w:cs="Arial"/>
                <w:sz w:val="16"/>
                <w:szCs w:val="16"/>
              </w:rPr>
            </w:pPr>
            <w:r w:rsidRPr="00487293">
              <w:rPr>
                <w:rFonts w:cs="Arial"/>
                <w:sz w:val="16"/>
                <w:szCs w:val="16"/>
              </w:rPr>
              <w:t xml:space="preserve">     current contribution has</w:t>
            </w:r>
          </w:p>
          <w:p w14:paraId="4A808D40" w14:textId="77777777" w:rsidR="002C4364" w:rsidRPr="00487293" w:rsidRDefault="002C4364" w:rsidP="002C4364">
            <w:pPr>
              <w:rPr>
                <w:rFonts w:cs="Arial"/>
                <w:sz w:val="16"/>
                <w:szCs w:val="16"/>
              </w:rPr>
            </w:pPr>
            <w:r w:rsidRPr="00487293">
              <w:rPr>
                <w:rFonts w:cs="Arial"/>
                <w:sz w:val="16"/>
                <w:szCs w:val="16"/>
              </w:rPr>
              <w:t xml:space="preserve">     substantially decayed</w:t>
            </w:r>
          </w:p>
          <w:p w14:paraId="40B7ACC9" w14:textId="77777777" w:rsidR="002C4364" w:rsidRPr="00487293" w:rsidRDefault="002C4364" w:rsidP="002C4364">
            <w:pPr>
              <w:rPr>
                <w:rFonts w:cs="Arial"/>
                <w:sz w:val="16"/>
                <w:szCs w:val="16"/>
              </w:rPr>
            </w:pPr>
          </w:p>
          <w:p w14:paraId="616C815F" w14:textId="77777777" w:rsidR="002C4364" w:rsidRPr="00487293" w:rsidRDefault="002C4364" w:rsidP="002C4364">
            <w:pPr>
              <w:rPr>
                <w:rFonts w:cs="Arial"/>
                <w:sz w:val="16"/>
                <w:szCs w:val="16"/>
              </w:rPr>
            </w:pPr>
            <w:r w:rsidRPr="00487293">
              <w:rPr>
                <w:rFonts w:cs="Arial"/>
                <w:sz w:val="16"/>
                <w:szCs w:val="16"/>
              </w:rPr>
              <w:t>Positive sequence X/R ratio</w:t>
            </w:r>
          </w:p>
          <w:p w14:paraId="1AABF800" w14:textId="77777777" w:rsidR="002C4364" w:rsidRPr="00487293" w:rsidRDefault="002C4364" w:rsidP="002C4364">
            <w:pPr>
              <w:rPr>
                <w:rFonts w:cs="Arial"/>
                <w:sz w:val="16"/>
                <w:szCs w:val="16"/>
              </w:rPr>
            </w:pPr>
            <w:r w:rsidRPr="00487293">
              <w:rPr>
                <w:rFonts w:cs="Arial"/>
                <w:sz w:val="16"/>
                <w:szCs w:val="16"/>
              </w:rPr>
              <w:t xml:space="preserve"> at instance of fault</w:t>
            </w:r>
          </w:p>
          <w:p w14:paraId="5255CD59" w14:textId="77777777" w:rsidR="002C4364" w:rsidRPr="00487293" w:rsidRDefault="002C4364" w:rsidP="002C4364">
            <w:pPr>
              <w:rPr>
                <w:rFonts w:cs="Arial"/>
                <w:sz w:val="16"/>
                <w:szCs w:val="16"/>
              </w:rPr>
            </w:pPr>
          </w:p>
          <w:p w14:paraId="40B3B5C2" w14:textId="77777777" w:rsidR="002C4364" w:rsidRPr="00487293" w:rsidRDefault="002C4364" w:rsidP="002C4364">
            <w:pPr>
              <w:pStyle w:val="BodyText"/>
              <w:jc w:val="left"/>
              <w:rPr>
                <w:rFonts w:cs="Arial"/>
                <w:sz w:val="16"/>
                <w:szCs w:val="16"/>
              </w:rPr>
            </w:pPr>
            <w:r w:rsidRPr="00487293">
              <w:rPr>
                <w:rFonts w:cs="Arial"/>
                <w:sz w:val="16"/>
                <w:szCs w:val="16"/>
              </w:rPr>
              <w:t>Subtransient time constant (if       significantly different from 40ms)</w:t>
            </w:r>
          </w:p>
          <w:p w14:paraId="4950B8EE" w14:textId="77777777" w:rsidR="002C4364" w:rsidRPr="00487293" w:rsidRDefault="002C4364" w:rsidP="002C4364">
            <w:pPr>
              <w:rPr>
                <w:rFonts w:cs="Arial"/>
                <w:sz w:val="16"/>
                <w:szCs w:val="16"/>
              </w:rPr>
            </w:pPr>
          </w:p>
          <w:p w14:paraId="38D35A0E" w14:textId="77777777" w:rsidR="002C4364" w:rsidRPr="00487293" w:rsidRDefault="002C4364" w:rsidP="002C4364">
            <w:pPr>
              <w:pStyle w:val="BodyText"/>
              <w:jc w:val="left"/>
              <w:rPr>
                <w:rFonts w:cs="Arial"/>
                <w:sz w:val="16"/>
                <w:szCs w:val="16"/>
              </w:rPr>
            </w:pPr>
            <w:r w:rsidRPr="00487293">
              <w:rPr>
                <w:rFonts w:cs="Arial"/>
                <w:sz w:val="16"/>
                <w:szCs w:val="16"/>
              </w:rPr>
              <w:t>Pre-fault voltage at fault point (if different from 1.0 p.u.)</w:t>
            </w:r>
          </w:p>
          <w:p w14:paraId="1F328B87" w14:textId="77777777" w:rsidR="002C4364" w:rsidRPr="00487293" w:rsidRDefault="002C4364" w:rsidP="002C4364">
            <w:pPr>
              <w:rPr>
                <w:rFonts w:cs="Arial"/>
                <w:sz w:val="16"/>
                <w:szCs w:val="16"/>
              </w:rPr>
            </w:pPr>
          </w:p>
          <w:p w14:paraId="711F759C" w14:textId="77777777" w:rsidR="002C4364" w:rsidRPr="00487293" w:rsidRDefault="002C4364" w:rsidP="002C4364">
            <w:pPr>
              <w:rPr>
                <w:rFonts w:cs="Arial"/>
                <w:sz w:val="16"/>
                <w:szCs w:val="16"/>
              </w:rPr>
            </w:pPr>
            <w:r w:rsidRPr="00487293">
              <w:rPr>
                <w:rFonts w:cs="Arial"/>
                <w:sz w:val="16"/>
                <w:szCs w:val="16"/>
              </w:rPr>
              <w:t xml:space="preserve">The following data items need only   be supplied if the </w:t>
            </w:r>
            <w:r w:rsidRPr="00487293">
              <w:rPr>
                <w:rFonts w:cs="Arial"/>
                <w:b/>
                <w:sz w:val="16"/>
                <w:szCs w:val="16"/>
              </w:rPr>
              <w:t>Generating Unit</w:t>
            </w:r>
            <w:r w:rsidRPr="00487293">
              <w:rPr>
                <w:rFonts w:cs="Arial"/>
                <w:sz w:val="16"/>
                <w:szCs w:val="16"/>
              </w:rPr>
              <w:t xml:space="preserve">  Step-up Transformer can supply zero sequence current from the </w:t>
            </w:r>
            <w:r w:rsidRPr="00487293">
              <w:rPr>
                <w:rFonts w:cs="Arial"/>
                <w:b/>
                <w:sz w:val="16"/>
                <w:szCs w:val="16"/>
              </w:rPr>
              <w:t>Generating Unit</w:t>
            </w:r>
            <w:r w:rsidRPr="00487293">
              <w:rPr>
                <w:rFonts w:cs="Arial"/>
                <w:sz w:val="16"/>
                <w:szCs w:val="16"/>
              </w:rPr>
              <w:t xml:space="preserve"> side to the </w:t>
            </w:r>
            <w:r w:rsidR="00D8015D" w:rsidRPr="00487293">
              <w:rPr>
                <w:rFonts w:cs="Arial"/>
                <w:b/>
                <w:sz w:val="16"/>
                <w:szCs w:val="16"/>
              </w:rPr>
              <w:t>National Electricity Transmission</w:t>
            </w:r>
            <w:r w:rsidRPr="00487293">
              <w:rPr>
                <w:rFonts w:cs="Arial"/>
                <w:b/>
                <w:sz w:val="16"/>
                <w:szCs w:val="16"/>
              </w:rPr>
              <w:t xml:space="preserve"> System</w:t>
            </w:r>
          </w:p>
          <w:p w14:paraId="5EEFCB05" w14:textId="77777777" w:rsidR="002C4364" w:rsidRPr="00487293" w:rsidRDefault="002C4364" w:rsidP="002C4364">
            <w:pPr>
              <w:rPr>
                <w:rFonts w:cs="Arial"/>
                <w:sz w:val="16"/>
                <w:szCs w:val="16"/>
              </w:rPr>
            </w:pPr>
          </w:p>
        </w:tc>
        <w:tc>
          <w:tcPr>
            <w:tcW w:w="869" w:type="dxa"/>
            <w:gridSpan w:val="2"/>
            <w:tcBorders>
              <w:left w:val="single" w:sz="6" w:space="0" w:color="auto"/>
            </w:tcBorders>
          </w:tcPr>
          <w:p w14:paraId="7E30DCD6" w14:textId="5503B3B5" w:rsidR="002C4364" w:rsidRPr="00487293" w:rsidRDefault="002C4364">
            <w:pPr>
              <w:rPr>
                <w:rFonts w:cs="Arial"/>
                <w:sz w:val="16"/>
                <w:szCs w:val="16"/>
              </w:rPr>
              <w:pPrChange w:id="738" w:author="Author">
                <w:pPr>
                  <w:jc w:val="center"/>
                </w:pPr>
              </w:pPrChange>
            </w:pPr>
            <w:r w:rsidRPr="00487293">
              <w:rPr>
                <w:rFonts w:cs="Arial"/>
                <w:sz w:val="16"/>
                <w:szCs w:val="16"/>
              </w:rPr>
              <w:t xml:space="preserve"> </w:t>
            </w:r>
          </w:p>
          <w:p w14:paraId="5FA692A5" w14:textId="77777777" w:rsidR="002C4364" w:rsidRPr="00487293" w:rsidRDefault="002C4364" w:rsidP="002C4364">
            <w:pPr>
              <w:jc w:val="center"/>
              <w:rPr>
                <w:del w:id="739" w:author="Author"/>
                <w:rFonts w:cs="Arial"/>
                <w:sz w:val="16"/>
                <w:szCs w:val="16"/>
              </w:rPr>
            </w:pPr>
          </w:p>
          <w:p w14:paraId="3394EAEA" w14:textId="77777777" w:rsidR="002C4364" w:rsidRPr="00487293" w:rsidRDefault="002C4364" w:rsidP="002C4364">
            <w:pPr>
              <w:jc w:val="center"/>
              <w:rPr>
                <w:rFonts w:cs="Arial"/>
                <w:sz w:val="16"/>
                <w:szCs w:val="16"/>
              </w:rPr>
            </w:pPr>
            <w:r w:rsidRPr="00487293">
              <w:rPr>
                <w:rFonts w:cs="Arial"/>
                <w:sz w:val="16"/>
                <w:szCs w:val="16"/>
              </w:rPr>
              <w:t>kA</w:t>
            </w:r>
          </w:p>
          <w:p w14:paraId="7304DF82" w14:textId="77777777" w:rsidR="002C4364" w:rsidRPr="00487293" w:rsidRDefault="002C4364" w:rsidP="002C4364">
            <w:pPr>
              <w:jc w:val="center"/>
              <w:rPr>
                <w:rFonts w:cs="Arial"/>
                <w:sz w:val="16"/>
                <w:szCs w:val="16"/>
              </w:rPr>
            </w:pPr>
          </w:p>
          <w:p w14:paraId="1CFF6987" w14:textId="77777777" w:rsidR="002C4364" w:rsidRPr="00487293" w:rsidRDefault="002C4364" w:rsidP="002C4364">
            <w:pPr>
              <w:jc w:val="center"/>
              <w:rPr>
                <w:rFonts w:cs="Arial"/>
                <w:sz w:val="16"/>
                <w:szCs w:val="16"/>
              </w:rPr>
            </w:pPr>
          </w:p>
          <w:p w14:paraId="0D8017B8" w14:textId="77777777" w:rsidR="002C4364" w:rsidRPr="00487293" w:rsidRDefault="002C4364" w:rsidP="002C4364">
            <w:pPr>
              <w:jc w:val="center"/>
              <w:rPr>
                <w:rFonts w:cs="Arial"/>
                <w:sz w:val="16"/>
                <w:szCs w:val="16"/>
              </w:rPr>
            </w:pPr>
          </w:p>
          <w:p w14:paraId="41233BA5" w14:textId="77777777" w:rsidR="008F3B7B" w:rsidRPr="00487293" w:rsidRDefault="008F3B7B" w:rsidP="002C4364">
            <w:pPr>
              <w:jc w:val="center"/>
              <w:rPr>
                <w:rFonts w:cs="Arial"/>
                <w:sz w:val="16"/>
                <w:szCs w:val="16"/>
              </w:rPr>
            </w:pPr>
          </w:p>
          <w:p w14:paraId="061A9FC0" w14:textId="77777777" w:rsidR="002C4364" w:rsidRPr="00487293" w:rsidRDefault="002C4364" w:rsidP="002C4364">
            <w:pPr>
              <w:jc w:val="center"/>
              <w:rPr>
                <w:ins w:id="740" w:author="Author"/>
                <w:rFonts w:cs="Arial"/>
                <w:sz w:val="16"/>
                <w:szCs w:val="16"/>
              </w:rPr>
            </w:pPr>
          </w:p>
          <w:p w14:paraId="466F3B2D" w14:textId="77777777" w:rsidR="002C4364" w:rsidRPr="00487293" w:rsidRDefault="002C4364" w:rsidP="002C4364">
            <w:pPr>
              <w:jc w:val="center"/>
              <w:rPr>
                <w:rFonts w:cs="Arial"/>
                <w:sz w:val="16"/>
                <w:szCs w:val="16"/>
              </w:rPr>
            </w:pPr>
            <w:r w:rsidRPr="00487293">
              <w:rPr>
                <w:rFonts w:cs="Arial"/>
                <w:sz w:val="16"/>
                <w:szCs w:val="16"/>
              </w:rPr>
              <w:t xml:space="preserve"> ms</w:t>
            </w:r>
          </w:p>
        </w:tc>
        <w:tc>
          <w:tcPr>
            <w:tcW w:w="606" w:type="dxa"/>
            <w:gridSpan w:val="2"/>
            <w:tcBorders>
              <w:left w:val="single" w:sz="6" w:space="0" w:color="auto"/>
            </w:tcBorders>
          </w:tcPr>
          <w:p w14:paraId="343E108E" w14:textId="77777777" w:rsidR="002C4364" w:rsidRPr="00487293"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487293"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487293"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487293"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487293"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487293"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487293"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487293"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487293" w:rsidRDefault="002C4364" w:rsidP="002C4364">
            <w:pPr>
              <w:jc w:val="center"/>
              <w:rPr>
                <w:rFonts w:cs="Arial"/>
                <w:sz w:val="16"/>
                <w:szCs w:val="16"/>
              </w:rPr>
            </w:pPr>
            <w:r w:rsidRPr="00487293">
              <w:rPr>
                <w:rFonts w:cs="Arial"/>
                <w:sz w:val="16"/>
                <w:szCs w:val="16"/>
              </w:rPr>
              <w:t>□</w:t>
            </w:r>
          </w:p>
          <w:p w14:paraId="6D5B7EBD" w14:textId="77777777" w:rsidR="002C4364" w:rsidRPr="00487293" w:rsidRDefault="002C4364" w:rsidP="002C4364">
            <w:pPr>
              <w:jc w:val="center"/>
              <w:rPr>
                <w:rFonts w:cs="Arial"/>
                <w:sz w:val="16"/>
                <w:szCs w:val="16"/>
              </w:rPr>
            </w:pPr>
          </w:p>
          <w:p w14:paraId="6A1A1AA9" w14:textId="77777777" w:rsidR="002C4364" w:rsidRPr="00487293" w:rsidRDefault="002C4364" w:rsidP="002C4364">
            <w:pPr>
              <w:jc w:val="center"/>
              <w:rPr>
                <w:rFonts w:cs="Arial"/>
                <w:sz w:val="16"/>
                <w:szCs w:val="16"/>
              </w:rPr>
            </w:pPr>
          </w:p>
          <w:p w14:paraId="067DA4EF" w14:textId="77777777" w:rsidR="002C4364" w:rsidRPr="00487293" w:rsidRDefault="002C4364" w:rsidP="002C4364">
            <w:pPr>
              <w:jc w:val="center"/>
              <w:rPr>
                <w:rFonts w:cs="Arial"/>
                <w:sz w:val="16"/>
                <w:szCs w:val="16"/>
              </w:rPr>
            </w:pPr>
          </w:p>
          <w:p w14:paraId="1D2D08A4" w14:textId="77777777" w:rsidR="002C4364" w:rsidRPr="00487293" w:rsidRDefault="002C4364" w:rsidP="002C4364">
            <w:pPr>
              <w:jc w:val="center"/>
              <w:rPr>
                <w:rFonts w:cs="Arial"/>
                <w:sz w:val="16"/>
                <w:szCs w:val="16"/>
              </w:rPr>
            </w:pPr>
            <w:r w:rsidRPr="00487293">
              <w:rPr>
                <w:rFonts w:cs="Arial"/>
                <w:sz w:val="16"/>
                <w:szCs w:val="16"/>
              </w:rPr>
              <w:t>□</w:t>
            </w:r>
          </w:p>
          <w:p w14:paraId="63B14EAC" w14:textId="77777777" w:rsidR="002C4364" w:rsidRPr="00487293" w:rsidRDefault="002C4364" w:rsidP="002C4364">
            <w:pPr>
              <w:jc w:val="center"/>
              <w:rPr>
                <w:rFonts w:cs="Arial"/>
                <w:sz w:val="16"/>
                <w:szCs w:val="16"/>
              </w:rPr>
            </w:pPr>
          </w:p>
          <w:p w14:paraId="2424072F" w14:textId="77777777" w:rsidR="002C4364" w:rsidRPr="00487293" w:rsidRDefault="002C4364" w:rsidP="002C4364">
            <w:pPr>
              <w:jc w:val="center"/>
              <w:rPr>
                <w:rFonts w:cs="Arial"/>
                <w:sz w:val="16"/>
                <w:szCs w:val="16"/>
              </w:rPr>
            </w:pPr>
          </w:p>
          <w:p w14:paraId="153462BB" w14:textId="77777777" w:rsidR="002C4364" w:rsidRPr="00487293" w:rsidRDefault="002C4364" w:rsidP="002C4364">
            <w:pPr>
              <w:jc w:val="center"/>
              <w:rPr>
                <w:rFonts w:cs="Arial"/>
                <w:sz w:val="16"/>
                <w:szCs w:val="16"/>
              </w:rPr>
            </w:pPr>
          </w:p>
          <w:p w14:paraId="15BC4C72" w14:textId="77777777" w:rsidR="002C4364" w:rsidRPr="00487293" w:rsidRDefault="002C4364" w:rsidP="002C4364">
            <w:pPr>
              <w:jc w:val="center"/>
              <w:rPr>
                <w:rFonts w:cs="Arial"/>
                <w:sz w:val="16"/>
                <w:szCs w:val="16"/>
              </w:rPr>
            </w:pPr>
            <w:r w:rsidRPr="00487293">
              <w:rPr>
                <w:rFonts w:cs="Arial"/>
                <w:sz w:val="16"/>
                <w:szCs w:val="16"/>
              </w:rPr>
              <w:t>□</w:t>
            </w:r>
          </w:p>
          <w:p w14:paraId="73CD60D7" w14:textId="77777777" w:rsidR="002C4364" w:rsidRPr="00487293" w:rsidRDefault="002C4364" w:rsidP="002C4364">
            <w:pPr>
              <w:jc w:val="center"/>
              <w:rPr>
                <w:rFonts w:cs="Arial"/>
                <w:sz w:val="16"/>
                <w:szCs w:val="16"/>
              </w:rPr>
            </w:pPr>
          </w:p>
          <w:p w14:paraId="2909177C" w14:textId="77777777" w:rsidR="002C4364" w:rsidRPr="00487293" w:rsidRDefault="002C4364" w:rsidP="002C4364">
            <w:pPr>
              <w:jc w:val="center"/>
              <w:rPr>
                <w:rFonts w:cs="Arial"/>
                <w:sz w:val="16"/>
                <w:szCs w:val="16"/>
              </w:rPr>
            </w:pPr>
          </w:p>
          <w:p w14:paraId="5CD6C1CB" w14:textId="77777777" w:rsidR="002C4364" w:rsidRPr="00487293" w:rsidRDefault="002C4364" w:rsidP="002C4364">
            <w:pPr>
              <w:jc w:val="center"/>
              <w:rPr>
                <w:rFonts w:cs="Arial"/>
                <w:sz w:val="16"/>
                <w:szCs w:val="16"/>
              </w:rPr>
            </w:pPr>
            <w:r w:rsidRPr="00487293">
              <w:rPr>
                <w:rFonts w:cs="Arial"/>
                <w:sz w:val="16"/>
                <w:szCs w:val="16"/>
              </w:rPr>
              <w:t>□</w:t>
            </w:r>
          </w:p>
          <w:p w14:paraId="35D5691B" w14:textId="77777777" w:rsidR="002C4364" w:rsidRPr="00487293" w:rsidRDefault="002C4364" w:rsidP="002C4364">
            <w:pPr>
              <w:jc w:val="center"/>
              <w:rPr>
                <w:rFonts w:cs="Arial"/>
                <w:sz w:val="16"/>
                <w:szCs w:val="16"/>
              </w:rPr>
            </w:pPr>
          </w:p>
          <w:p w14:paraId="572DFAE9" w14:textId="77777777" w:rsidR="002C4364" w:rsidRPr="00487293" w:rsidRDefault="002C4364" w:rsidP="002C4364">
            <w:pPr>
              <w:jc w:val="center"/>
              <w:rPr>
                <w:rFonts w:cs="Arial"/>
                <w:sz w:val="16"/>
                <w:szCs w:val="16"/>
              </w:rPr>
            </w:pPr>
          </w:p>
          <w:p w14:paraId="19FFAF23" w14:textId="77777777" w:rsidR="002C4364" w:rsidRPr="00487293" w:rsidRDefault="002C4364" w:rsidP="002C4364">
            <w:pPr>
              <w:jc w:val="center"/>
              <w:rPr>
                <w:rFonts w:cs="Arial"/>
                <w:sz w:val="16"/>
                <w:szCs w:val="16"/>
              </w:rPr>
            </w:pPr>
          </w:p>
          <w:p w14:paraId="00EE9A2D" w14:textId="77777777" w:rsidR="002C4364" w:rsidRPr="00487293"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487293" w:rsidRDefault="002C4364" w:rsidP="002C4364">
            <w:pPr>
              <w:jc w:val="center"/>
              <w:rPr>
                <w:rFonts w:cs="Arial"/>
                <w:sz w:val="16"/>
                <w:szCs w:val="16"/>
              </w:rPr>
            </w:pPr>
            <w:r w:rsidRPr="00487293">
              <w:rPr>
                <w:rFonts w:cs="Arial"/>
                <w:sz w:val="16"/>
                <w:szCs w:val="16"/>
              </w:rPr>
              <w:t>■</w:t>
            </w:r>
          </w:p>
          <w:p w14:paraId="1B031EBC" w14:textId="77777777" w:rsidR="002C4364" w:rsidRPr="00487293" w:rsidRDefault="002C4364" w:rsidP="002C4364">
            <w:pPr>
              <w:jc w:val="center"/>
              <w:rPr>
                <w:rFonts w:cs="Arial"/>
                <w:sz w:val="16"/>
                <w:szCs w:val="16"/>
              </w:rPr>
            </w:pPr>
          </w:p>
          <w:p w14:paraId="61BEE1CB" w14:textId="77777777" w:rsidR="002C4364" w:rsidRPr="00487293" w:rsidRDefault="002C4364" w:rsidP="002C4364">
            <w:pPr>
              <w:jc w:val="center"/>
              <w:rPr>
                <w:rFonts w:cs="Arial"/>
                <w:sz w:val="16"/>
                <w:szCs w:val="16"/>
              </w:rPr>
            </w:pPr>
          </w:p>
          <w:p w14:paraId="72E91E3B" w14:textId="77777777" w:rsidR="002C4364" w:rsidRPr="00487293" w:rsidRDefault="002C4364" w:rsidP="002C4364">
            <w:pPr>
              <w:jc w:val="center"/>
              <w:rPr>
                <w:rFonts w:cs="Arial"/>
                <w:sz w:val="16"/>
                <w:szCs w:val="16"/>
              </w:rPr>
            </w:pPr>
          </w:p>
          <w:p w14:paraId="7439B671" w14:textId="77777777" w:rsidR="002C4364" w:rsidRPr="00487293" w:rsidRDefault="002C4364" w:rsidP="002C4364">
            <w:pPr>
              <w:jc w:val="center"/>
              <w:rPr>
                <w:rFonts w:cs="Arial"/>
                <w:sz w:val="16"/>
                <w:szCs w:val="16"/>
              </w:rPr>
            </w:pPr>
            <w:r w:rsidRPr="00487293">
              <w:rPr>
                <w:rFonts w:cs="Arial"/>
                <w:sz w:val="16"/>
                <w:szCs w:val="16"/>
              </w:rPr>
              <w:t>■</w:t>
            </w:r>
          </w:p>
          <w:p w14:paraId="6518F460" w14:textId="77777777" w:rsidR="002C4364" w:rsidRPr="00487293" w:rsidRDefault="002C4364" w:rsidP="002C4364">
            <w:pPr>
              <w:jc w:val="center"/>
              <w:rPr>
                <w:rFonts w:cs="Arial"/>
                <w:sz w:val="16"/>
                <w:szCs w:val="16"/>
              </w:rPr>
            </w:pPr>
          </w:p>
          <w:p w14:paraId="0963F34D" w14:textId="77777777" w:rsidR="002C4364" w:rsidRPr="00487293" w:rsidRDefault="002C4364" w:rsidP="002C4364">
            <w:pPr>
              <w:jc w:val="center"/>
              <w:rPr>
                <w:rFonts w:cs="Arial"/>
                <w:sz w:val="16"/>
                <w:szCs w:val="16"/>
              </w:rPr>
            </w:pPr>
          </w:p>
          <w:p w14:paraId="5A797E14" w14:textId="77777777" w:rsidR="002C4364" w:rsidRPr="00487293" w:rsidRDefault="002C4364" w:rsidP="002C4364">
            <w:pPr>
              <w:jc w:val="center"/>
              <w:rPr>
                <w:rFonts w:cs="Arial"/>
                <w:sz w:val="16"/>
                <w:szCs w:val="16"/>
              </w:rPr>
            </w:pPr>
          </w:p>
          <w:p w14:paraId="01E6AC72" w14:textId="77777777" w:rsidR="002C4364" w:rsidRPr="00487293" w:rsidRDefault="002C4364" w:rsidP="002C4364">
            <w:pPr>
              <w:jc w:val="center"/>
              <w:rPr>
                <w:rFonts w:cs="Arial"/>
                <w:sz w:val="16"/>
                <w:szCs w:val="16"/>
              </w:rPr>
            </w:pPr>
            <w:r w:rsidRPr="00487293">
              <w:rPr>
                <w:rFonts w:cs="Arial"/>
                <w:sz w:val="16"/>
                <w:szCs w:val="16"/>
              </w:rPr>
              <w:t>■</w:t>
            </w:r>
          </w:p>
          <w:p w14:paraId="09724977" w14:textId="77777777" w:rsidR="002C4364" w:rsidRPr="00487293" w:rsidRDefault="002C4364" w:rsidP="002C4364">
            <w:pPr>
              <w:jc w:val="center"/>
              <w:rPr>
                <w:rFonts w:cs="Arial"/>
                <w:sz w:val="16"/>
                <w:szCs w:val="16"/>
              </w:rPr>
            </w:pPr>
          </w:p>
          <w:p w14:paraId="0079089E" w14:textId="77777777" w:rsidR="002C4364" w:rsidRPr="00487293" w:rsidRDefault="002C4364" w:rsidP="002C4364">
            <w:pPr>
              <w:jc w:val="center"/>
              <w:rPr>
                <w:rFonts w:cs="Arial"/>
                <w:sz w:val="16"/>
                <w:szCs w:val="16"/>
              </w:rPr>
            </w:pPr>
          </w:p>
          <w:p w14:paraId="3E4C4A37" w14:textId="77777777" w:rsidR="002C4364" w:rsidRPr="00487293" w:rsidRDefault="002C4364" w:rsidP="002C4364">
            <w:pPr>
              <w:jc w:val="center"/>
              <w:rPr>
                <w:rFonts w:cs="Arial"/>
                <w:sz w:val="16"/>
                <w:szCs w:val="16"/>
              </w:rPr>
            </w:pPr>
            <w:r w:rsidRPr="00487293">
              <w:rPr>
                <w:rFonts w:cs="Arial"/>
                <w:sz w:val="16"/>
                <w:szCs w:val="16"/>
              </w:rPr>
              <w:t>■</w:t>
            </w:r>
          </w:p>
        </w:tc>
      </w:tr>
      <w:tr w:rsidR="002C4364" w:rsidRPr="00487293" w14:paraId="0D69137E" w14:textId="77777777" w:rsidTr="00753904">
        <w:trPr>
          <w:cantSplit/>
          <w:trHeight w:val="402"/>
        </w:trPr>
        <w:tc>
          <w:tcPr>
            <w:tcW w:w="2646" w:type="dxa"/>
            <w:gridSpan w:val="2"/>
            <w:tcBorders>
              <w:left w:val="single" w:sz="6" w:space="0" w:color="auto"/>
            </w:tcBorders>
          </w:tcPr>
          <w:p w14:paraId="03D1D506" w14:textId="77777777" w:rsidR="002C4364" w:rsidRPr="00487293" w:rsidRDefault="002C4364" w:rsidP="002C4364">
            <w:pPr>
              <w:rPr>
                <w:sz w:val="16"/>
                <w:szCs w:val="16"/>
              </w:rPr>
            </w:pPr>
            <w:r w:rsidRPr="00487293">
              <w:rPr>
                <w:sz w:val="16"/>
                <w:szCs w:val="16"/>
              </w:rPr>
              <w:t>Zero sequence source</w:t>
            </w:r>
          </w:p>
          <w:p w14:paraId="23E5E9CC" w14:textId="77777777" w:rsidR="002C4364" w:rsidRPr="00487293" w:rsidRDefault="002C4364" w:rsidP="002C4364">
            <w:pPr>
              <w:ind w:left="72"/>
              <w:rPr>
                <w:sz w:val="16"/>
                <w:szCs w:val="16"/>
              </w:rPr>
            </w:pPr>
            <w:r w:rsidRPr="00487293">
              <w:rPr>
                <w:sz w:val="16"/>
                <w:szCs w:val="16"/>
              </w:rPr>
              <w:t>impedances as seen from the</w:t>
            </w:r>
          </w:p>
          <w:p w14:paraId="46470DCD" w14:textId="77777777" w:rsidR="002C4364" w:rsidRPr="00487293" w:rsidRDefault="002C4364" w:rsidP="002C4364">
            <w:pPr>
              <w:ind w:left="72"/>
              <w:rPr>
                <w:sz w:val="16"/>
                <w:szCs w:val="16"/>
              </w:rPr>
            </w:pPr>
            <w:r w:rsidRPr="00487293">
              <w:rPr>
                <w:b/>
                <w:sz w:val="16"/>
                <w:szCs w:val="16"/>
              </w:rPr>
              <w:t xml:space="preserve">Generating Unit </w:t>
            </w:r>
            <w:r w:rsidRPr="00487293">
              <w:rPr>
                <w:sz w:val="16"/>
                <w:szCs w:val="16"/>
              </w:rPr>
              <w:t>terminals</w:t>
            </w:r>
            <w:r w:rsidRPr="00487293">
              <w:rPr>
                <w:b/>
                <w:sz w:val="16"/>
                <w:szCs w:val="16"/>
              </w:rPr>
              <w:t xml:space="preserve"> </w:t>
            </w:r>
            <w:r w:rsidRPr="00487293">
              <w:rPr>
                <w:sz w:val="16"/>
                <w:szCs w:val="16"/>
              </w:rPr>
              <w:t>consistent with the maximum infeed above:</w:t>
            </w:r>
          </w:p>
          <w:p w14:paraId="2EE95162" w14:textId="77777777" w:rsidR="002C4364" w:rsidRPr="00487293" w:rsidRDefault="002C4364" w:rsidP="002C4364">
            <w:pPr>
              <w:rPr>
                <w:sz w:val="16"/>
                <w:szCs w:val="16"/>
              </w:rPr>
            </w:pPr>
          </w:p>
        </w:tc>
        <w:tc>
          <w:tcPr>
            <w:tcW w:w="869" w:type="dxa"/>
            <w:gridSpan w:val="2"/>
            <w:tcBorders>
              <w:left w:val="single" w:sz="6" w:space="0" w:color="auto"/>
            </w:tcBorders>
          </w:tcPr>
          <w:p w14:paraId="47E3E342" w14:textId="77777777" w:rsidR="002C4364" w:rsidRPr="00487293"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487293"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487293"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487293"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487293"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487293"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487293"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487293"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487293"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487293"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487293" w:rsidRDefault="002C4364" w:rsidP="002C4364">
            <w:pPr>
              <w:jc w:val="both"/>
              <w:rPr>
                <w:sz w:val="16"/>
                <w:szCs w:val="16"/>
              </w:rPr>
            </w:pPr>
          </w:p>
        </w:tc>
      </w:tr>
      <w:tr w:rsidR="002C4364" w:rsidRPr="00487293" w14:paraId="5D5CB883" w14:textId="77777777" w:rsidTr="00753904">
        <w:trPr>
          <w:cantSplit/>
          <w:trHeight w:val="402"/>
        </w:trPr>
        <w:tc>
          <w:tcPr>
            <w:tcW w:w="2646" w:type="dxa"/>
            <w:gridSpan w:val="2"/>
            <w:tcBorders>
              <w:left w:val="single" w:sz="6" w:space="0" w:color="auto"/>
            </w:tcBorders>
          </w:tcPr>
          <w:p w14:paraId="131D712A" w14:textId="77777777" w:rsidR="002C4364" w:rsidRPr="00487293" w:rsidRDefault="002C4364" w:rsidP="002C4364">
            <w:pPr>
              <w:rPr>
                <w:sz w:val="16"/>
                <w:szCs w:val="16"/>
              </w:rPr>
            </w:pPr>
            <w:r w:rsidRPr="00487293">
              <w:rPr>
                <w:sz w:val="16"/>
                <w:szCs w:val="16"/>
              </w:rPr>
              <w:t xml:space="preserve">    - Resistance</w:t>
            </w:r>
          </w:p>
        </w:tc>
        <w:tc>
          <w:tcPr>
            <w:tcW w:w="869" w:type="dxa"/>
            <w:gridSpan w:val="2"/>
            <w:tcBorders>
              <w:left w:val="single" w:sz="6" w:space="0" w:color="auto"/>
            </w:tcBorders>
          </w:tcPr>
          <w:p w14:paraId="6B8B080F" w14:textId="77777777" w:rsidR="002C4364" w:rsidRPr="00487293" w:rsidRDefault="002C4364" w:rsidP="002C4364">
            <w:pPr>
              <w:jc w:val="both"/>
              <w:rPr>
                <w:sz w:val="16"/>
                <w:szCs w:val="16"/>
              </w:rPr>
            </w:pPr>
            <w:r w:rsidRPr="00487293">
              <w:rPr>
                <w:sz w:val="16"/>
                <w:szCs w:val="16"/>
              </w:rPr>
              <w:t>% on 100</w:t>
            </w:r>
          </w:p>
        </w:tc>
        <w:tc>
          <w:tcPr>
            <w:tcW w:w="606" w:type="dxa"/>
            <w:gridSpan w:val="2"/>
            <w:tcBorders>
              <w:left w:val="single" w:sz="6" w:space="0" w:color="auto"/>
            </w:tcBorders>
          </w:tcPr>
          <w:p w14:paraId="4FC1234E" w14:textId="77777777" w:rsidR="002C4364" w:rsidRPr="00487293"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487293"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487293"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487293"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487293"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487293"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487293"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487293"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487293" w:rsidRDefault="002C4364" w:rsidP="002C4364">
            <w:pPr>
              <w:jc w:val="center"/>
              <w:rPr>
                <w:sz w:val="16"/>
                <w:szCs w:val="16"/>
              </w:rPr>
            </w:pPr>
            <w:r w:rsidRPr="00487293">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487293" w:rsidRDefault="002C4364" w:rsidP="002C4364">
            <w:pPr>
              <w:jc w:val="center"/>
              <w:rPr>
                <w:sz w:val="16"/>
                <w:szCs w:val="16"/>
              </w:rPr>
            </w:pPr>
            <w:r w:rsidRPr="00487293">
              <w:rPr>
                <w:rFonts w:cs="Arial"/>
                <w:sz w:val="16"/>
                <w:szCs w:val="16"/>
              </w:rPr>
              <w:t>■</w:t>
            </w:r>
          </w:p>
        </w:tc>
      </w:tr>
      <w:tr w:rsidR="002C4364" w:rsidRPr="00487293" w14:paraId="45516BC2" w14:textId="77777777" w:rsidTr="00753904">
        <w:trPr>
          <w:cantSplit/>
          <w:trHeight w:val="402"/>
        </w:trPr>
        <w:tc>
          <w:tcPr>
            <w:tcW w:w="2646" w:type="dxa"/>
            <w:gridSpan w:val="2"/>
            <w:tcBorders>
              <w:left w:val="single" w:sz="6" w:space="0" w:color="auto"/>
              <w:bottom w:val="single" w:sz="6" w:space="0" w:color="auto"/>
            </w:tcBorders>
          </w:tcPr>
          <w:p w14:paraId="491F5D2B" w14:textId="77777777" w:rsidR="002C4364" w:rsidRPr="00487293" w:rsidRDefault="002C4364" w:rsidP="002C4364">
            <w:pPr>
              <w:rPr>
                <w:sz w:val="16"/>
                <w:szCs w:val="16"/>
              </w:rPr>
            </w:pPr>
            <w:r w:rsidRPr="00487293">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487293" w:rsidRDefault="002C4364" w:rsidP="002C4364">
            <w:pPr>
              <w:jc w:val="both"/>
              <w:rPr>
                <w:b/>
                <w:sz w:val="16"/>
                <w:szCs w:val="16"/>
                <w:u w:val="single"/>
              </w:rPr>
            </w:pPr>
            <w:r w:rsidRPr="00487293">
              <w:rPr>
                <w:sz w:val="16"/>
                <w:szCs w:val="16"/>
              </w:rPr>
              <w:t>% on 100</w:t>
            </w:r>
          </w:p>
        </w:tc>
        <w:tc>
          <w:tcPr>
            <w:tcW w:w="606" w:type="dxa"/>
            <w:gridSpan w:val="2"/>
            <w:tcBorders>
              <w:left w:val="single" w:sz="6" w:space="0" w:color="auto"/>
              <w:bottom w:val="single" w:sz="6" w:space="0" w:color="auto"/>
            </w:tcBorders>
          </w:tcPr>
          <w:p w14:paraId="44D90A07" w14:textId="77777777" w:rsidR="002C4364" w:rsidRPr="00487293"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487293"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487293"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487293"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487293"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487293"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487293"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487293"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487293" w:rsidRDefault="002C4364" w:rsidP="002C4364">
            <w:pPr>
              <w:jc w:val="center"/>
              <w:rPr>
                <w:b/>
                <w:sz w:val="16"/>
                <w:szCs w:val="16"/>
              </w:rPr>
            </w:pPr>
            <w:r w:rsidRPr="00487293">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487293" w:rsidRDefault="002C4364" w:rsidP="002C4364">
            <w:pPr>
              <w:jc w:val="center"/>
              <w:rPr>
                <w:b/>
                <w:sz w:val="16"/>
                <w:szCs w:val="16"/>
                <w:u w:val="single"/>
              </w:rPr>
            </w:pPr>
            <w:r w:rsidRPr="00487293">
              <w:rPr>
                <w:rFonts w:cs="Arial"/>
                <w:sz w:val="16"/>
                <w:szCs w:val="16"/>
              </w:rPr>
              <w:t>■</w:t>
            </w:r>
          </w:p>
        </w:tc>
      </w:tr>
    </w:tbl>
    <w:p w14:paraId="5F9FC6D1" w14:textId="77777777" w:rsidR="00916BCC" w:rsidRPr="00487293" w:rsidRDefault="009107A8" w:rsidP="00916BCC">
      <w:pPr>
        <w:jc w:val="center"/>
        <w:rPr>
          <w:b/>
          <w:bCs/>
          <w:sz w:val="24"/>
        </w:rPr>
      </w:pPr>
      <w:r w:rsidRPr="00487293">
        <w:rPr>
          <w:b/>
          <w:u w:val="single"/>
        </w:rPr>
        <w:br w:type="page"/>
      </w:r>
      <w:r w:rsidR="00916BCC" w:rsidRPr="00487293">
        <w:rPr>
          <w:b/>
          <w:bCs/>
          <w:sz w:val="24"/>
          <w:szCs w:val="24"/>
        </w:rPr>
        <w:t xml:space="preserve">SCHEDULE 14 - </w:t>
      </w:r>
      <w:r w:rsidR="00916BCC" w:rsidRPr="00487293">
        <w:rPr>
          <w:b/>
          <w:bCs/>
          <w:sz w:val="24"/>
        </w:rPr>
        <w:t>FAULT INFEED DATA (GENERATORS INCLUDING UNIT TRANSFORMERS AND STATION TRANSFORMERS)</w:t>
      </w:r>
    </w:p>
    <w:p w14:paraId="0F9B3BDC" w14:textId="77777777" w:rsidR="00916BCC" w:rsidRPr="00487293" w:rsidRDefault="00CF4AAE" w:rsidP="00916BCC">
      <w:pPr>
        <w:jc w:val="center"/>
        <w:rPr>
          <w:b/>
        </w:rPr>
      </w:pPr>
      <w:r w:rsidRPr="00487293">
        <w:rPr>
          <w:b/>
        </w:rPr>
        <w:t>PAGE 2 OF 5</w:t>
      </w:r>
    </w:p>
    <w:p w14:paraId="51542B08" w14:textId="77777777" w:rsidR="003F1959" w:rsidRPr="00487293" w:rsidRDefault="003F1959" w:rsidP="00916BCC"/>
    <w:p w14:paraId="2503B005" w14:textId="77777777" w:rsidR="003F1959" w:rsidRPr="00514EFC" w:rsidRDefault="003F1959" w:rsidP="00753904">
      <w:pPr>
        <w:pStyle w:val="Level1Text"/>
        <w:tabs>
          <w:tab w:val="clear" w:pos="1418"/>
          <w:tab w:val="left" w:pos="-284"/>
        </w:tabs>
        <w:ind w:left="-284" w:right="284" w:firstLine="0"/>
        <w:rPr>
          <w:color w:val="auto"/>
          <w:u w:val="single"/>
        </w:rPr>
      </w:pPr>
      <w:r w:rsidRPr="00514EFC">
        <w:rPr>
          <w:color w:val="auto"/>
          <w:u w:val="single"/>
        </w:rPr>
        <w:t>Fault infeeds via Station Transformers</w:t>
      </w:r>
    </w:p>
    <w:p w14:paraId="198468B1" w14:textId="77777777" w:rsidR="003F1959" w:rsidRPr="00514EFC" w:rsidRDefault="003F1959" w:rsidP="00753904">
      <w:pPr>
        <w:pStyle w:val="Level1Text"/>
        <w:tabs>
          <w:tab w:val="clear" w:pos="1418"/>
          <w:tab w:val="left" w:pos="-284"/>
        </w:tabs>
        <w:ind w:left="-284" w:right="284" w:firstLine="0"/>
        <w:rPr>
          <w:color w:val="auto"/>
        </w:rPr>
      </w:pPr>
      <w:r w:rsidRPr="00514EFC">
        <w:rPr>
          <w:color w:val="auto"/>
        </w:rPr>
        <w:t xml:space="preserve">A submission is required for each </w:t>
      </w:r>
      <w:r w:rsidRPr="00514EFC">
        <w:rPr>
          <w:b/>
          <w:color w:val="auto"/>
        </w:rPr>
        <w:t>Station Transformer</w:t>
      </w:r>
      <w:r w:rsidRPr="00514EFC">
        <w:rPr>
          <w:color w:val="auto"/>
        </w:rPr>
        <w:t xml:space="preserve"> directly connected to the </w:t>
      </w:r>
      <w:r w:rsidR="00D8015D" w:rsidRPr="00514EFC">
        <w:rPr>
          <w:b/>
          <w:color w:val="auto"/>
        </w:rPr>
        <w:t>National Electricity Transmission</w:t>
      </w:r>
      <w:r w:rsidRPr="00514EFC">
        <w:rPr>
          <w:b/>
          <w:color w:val="auto"/>
        </w:rPr>
        <w:t xml:space="preserve"> System</w:t>
      </w:r>
      <w:r w:rsidRPr="00514EFC">
        <w:rPr>
          <w:color w:val="auto"/>
        </w:rPr>
        <w:t>.  The submission should represent normal operating conditions when the maximum number of</w:t>
      </w:r>
      <w:r w:rsidRPr="00514EFC">
        <w:rPr>
          <w:b/>
          <w:color w:val="auto"/>
        </w:rPr>
        <w:t xml:space="preserve"> Gensets </w:t>
      </w:r>
      <w:r w:rsidRPr="00514EFC">
        <w:rPr>
          <w:color w:val="auto"/>
        </w:rPr>
        <w:t xml:space="preserve">are </w:t>
      </w:r>
      <w:r w:rsidRPr="00514EFC">
        <w:rPr>
          <w:b/>
          <w:color w:val="auto"/>
        </w:rPr>
        <w:t>Synchronised</w:t>
      </w:r>
      <w:r w:rsidRPr="00514EFC">
        <w:rPr>
          <w:color w:val="auto"/>
        </w:rPr>
        <w:t xml:space="preserve"> to the </w:t>
      </w:r>
      <w:r w:rsidRPr="00514EFC">
        <w:rPr>
          <w:b/>
          <w:color w:val="auto"/>
        </w:rPr>
        <w:t>System</w:t>
      </w:r>
      <w:r w:rsidRPr="00514EFC">
        <w:rPr>
          <w:color w:val="auto"/>
        </w:rPr>
        <w:t xml:space="preserve">, and should include the fault current from all motors normally connected to the </w:t>
      </w:r>
      <w:r w:rsidRPr="00514EFC">
        <w:rPr>
          <w:b/>
          <w:color w:val="auto"/>
        </w:rPr>
        <w:t>Station Board</w:t>
      </w:r>
      <w:r w:rsidRPr="00514EFC">
        <w:rPr>
          <w:color w:val="auto"/>
        </w:rPr>
        <w:t>, together with any Generation (eg</w:t>
      </w:r>
      <w:r w:rsidRPr="00514EFC">
        <w:rPr>
          <w:b/>
          <w:color w:val="auto"/>
        </w:rPr>
        <w:t xml:space="preserve"> Auxiliary Gas Turbines</w:t>
      </w:r>
      <w:r w:rsidRPr="00514EFC">
        <w:rPr>
          <w:color w:val="auto"/>
        </w:rPr>
        <w:t>) which would normally be connected to the</w:t>
      </w:r>
      <w:r w:rsidRPr="00514EFC">
        <w:rPr>
          <w:b/>
          <w:color w:val="auto"/>
        </w:rPr>
        <w:t xml:space="preserve"> Station Board</w:t>
      </w:r>
      <w:r w:rsidRPr="00514EFC">
        <w:rPr>
          <w:color w:val="auto"/>
        </w:rPr>
        <w:t xml:space="preserve">. The fault infeed should be expressed as a fault current at the hv terminals of the </w:t>
      </w:r>
      <w:r w:rsidRPr="00514EFC">
        <w:rPr>
          <w:b/>
          <w:color w:val="auto"/>
        </w:rPr>
        <w:t>Station Transformer</w:t>
      </w:r>
      <w:r w:rsidRPr="00514EFC">
        <w:rPr>
          <w:color w:val="auto"/>
        </w:rPr>
        <w:t xml:space="preserve"> for a fault at that location. </w:t>
      </w:r>
    </w:p>
    <w:p w14:paraId="07B0FC9C" w14:textId="77777777" w:rsidR="003F1959" w:rsidRPr="00514EFC" w:rsidRDefault="003F1959" w:rsidP="00753904">
      <w:pPr>
        <w:pStyle w:val="Level1Text"/>
        <w:tabs>
          <w:tab w:val="clear" w:pos="1418"/>
          <w:tab w:val="left" w:pos="-284"/>
        </w:tabs>
        <w:ind w:left="-284" w:right="284" w:firstLine="0"/>
        <w:rPr>
          <w:color w:val="auto"/>
        </w:rPr>
      </w:pPr>
      <w:r w:rsidRPr="00514EFC">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2"/>
        <w:gridCol w:w="819"/>
        <w:gridCol w:w="647"/>
        <w:gridCol w:w="625"/>
        <w:gridCol w:w="616"/>
        <w:gridCol w:w="647"/>
        <w:gridCol w:w="662"/>
        <w:gridCol w:w="616"/>
        <w:gridCol w:w="621"/>
        <w:gridCol w:w="614"/>
        <w:gridCol w:w="594"/>
        <w:gridCol w:w="517"/>
      </w:tblGrid>
      <w:tr w:rsidR="00753904" w:rsidRPr="00487293" w14:paraId="24930658" w14:textId="77777777" w:rsidTr="00753904">
        <w:tc>
          <w:tcPr>
            <w:tcW w:w="2750" w:type="dxa"/>
            <w:tcBorders>
              <w:bottom w:val="nil"/>
            </w:tcBorders>
          </w:tcPr>
          <w:p w14:paraId="2BD7A9E4" w14:textId="77777777" w:rsidR="00753904" w:rsidRPr="00487293" w:rsidRDefault="00753904" w:rsidP="00753904">
            <w:pPr>
              <w:tabs>
                <w:tab w:val="left" w:pos="918"/>
                <w:tab w:val="left" w:pos="1458"/>
              </w:tabs>
              <w:jc w:val="both"/>
              <w:rPr>
                <w:sz w:val="18"/>
                <w:szCs w:val="18"/>
              </w:rPr>
            </w:pPr>
            <w:r w:rsidRPr="00487293">
              <w:rPr>
                <w:sz w:val="18"/>
                <w:szCs w:val="18"/>
              </w:rPr>
              <w:t>DATA DESCRIPTION</w:t>
            </w:r>
          </w:p>
        </w:tc>
        <w:tc>
          <w:tcPr>
            <w:tcW w:w="848" w:type="dxa"/>
            <w:tcBorders>
              <w:bottom w:val="nil"/>
            </w:tcBorders>
          </w:tcPr>
          <w:p w14:paraId="0B9D52AB" w14:textId="77777777" w:rsidR="00753904" w:rsidRPr="00487293" w:rsidRDefault="00753904" w:rsidP="00753904">
            <w:pPr>
              <w:jc w:val="both"/>
              <w:rPr>
                <w:sz w:val="18"/>
                <w:szCs w:val="18"/>
              </w:rPr>
            </w:pPr>
            <w:r w:rsidRPr="00487293">
              <w:rPr>
                <w:sz w:val="18"/>
                <w:szCs w:val="18"/>
              </w:rPr>
              <w:t>UNITS</w:t>
            </w:r>
          </w:p>
        </w:tc>
        <w:tc>
          <w:tcPr>
            <w:tcW w:w="665" w:type="dxa"/>
            <w:tcBorders>
              <w:bottom w:val="nil"/>
            </w:tcBorders>
          </w:tcPr>
          <w:p w14:paraId="2D791E7F" w14:textId="77777777" w:rsidR="00753904" w:rsidRPr="00487293" w:rsidRDefault="00753904" w:rsidP="00753904">
            <w:pPr>
              <w:jc w:val="center"/>
              <w:rPr>
                <w:sz w:val="18"/>
                <w:szCs w:val="18"/>
              </w:rPr>
            </w:pPr>
            <w:r w:rsidRPr="00487293">
              <w:rPr>
                <w:sz w:val="18"/>
                <w:szCs w:val="18"/>
              </w:rPr>
              <w:t>F.Yr.</w:t>
            </w:r>
          </w:p>
          <w:p w14:paraId="1A93C6B4" w14:textId="77777777" w:rsidR="00753904" w:rsidRPr="00487293" w:rsidRDefault="00753904" w:rsidP="00753904">
            <w:pPr>
              <w:jc w:val="center"/>
              <w:rPr>
                <w:sz w:val="18"/>
                <w:szCs w:val="18"/>
              </w:rPr>
            </w:pPr>
            <w:r w:rsidRPr="00487293">
              <w:rPr>
                <w:sz w:val="18"/>
                <w:szCs w:val="18"/>
              </w:rPr>
              <w:t>0</w:t>
            </w:r>
          </w:p>
        </w:tc>
        <w:tc>
          <w:tcPr>
            <w:tcW w:w="633" w:type="dxa"/>
            <w:tcBorders>
              <w:bottom w:val="nil"/>
            </w:tcBorders>
          </w:tcPr>
          <w:p w14:paraId="323AB5B1" w14:textId="77777777" w:rsidR="00753904" w:rsidRPr="00487293" w:rsidRDefault="00753904" w:rsidP="00753904">
            <w:pPr>
              <w:jc w:val="both"/>
              <w:rPr>
                <w:sz w:val="18"/>
                <w:szCs w:val="18"/>
              </w:rPr>
            </w:pPr>
            <w:r w:rsidRPr="00487293">
              <w:rPr>
                <w:sz w:val="18"/>
                <w:szCs w:val="18"/>
              </w:rPr>
              <w:t>F.Yr.</w:t>
            </w:r>
          </w:p>
          <w:p w14:paraId="11591A06" w14:textId="77777777" w:rsidR="00753904" w:rsidRPr="00487293" w:rsidRDefault="00753904" w:rsidP="00753904">
            <w:pPr>
              <w:jc w:val="center"/>
              <w:rPr>
                <w:sz w:val="18"/>
                <w:szCs w:val="18"/>
              </w:rPr>
            </w:pPr>
            <w:r w:rsidRPr="00487293">
              <w:rPr>
                <w:sz w:val="18"/>
                <w:szCs w:val="18"/>
              </w:rPr>
              <w:t>1</w:t>
            </w:r>
          </w:p>
        </w:tc>
        <w:tc>
          <w:tcPr>
            <w:tcW w:w="621" w:type="dxa"/>
            <w:tcBorders>
              <w:bottom w:val="nil"/>
            </w:tcBorders>
          </w:tcPr>
          <w:p w14:paraId="2248200A" w14:textId="77777777" w:rsidR="00753904" w:rsidRPr="00487293" w:rsidRDefault="00753904" w:rsidP="00753904">
            <w:pPr>
              <w:jc w:val="both"/>
              <w:rPr>
                <w:sz w:val="18"/>
                <w:szCs w:val="18"/>
              </w:rPr>
            </w:pPr>
            <w:r w:rsidRPr="00487293">
              <w:rPr>
                <w:sz w:val="18"/>
                <w:szCs w:val="18"/>
              </w:rPr>
              <w:t>F.Yr.</w:t>
            </w:r>
          </w:p>
          <w:p w14:paraId="4401DA87" w14:textId="77777777" w:rsidR="00753904" w:rsidRPr="00487293" w:rsidRDefault="00753904" w:rsidP="00753904">
            <w:pPr>
              <w:jc w:val="center"/>
              <w:rPr>
                <w:sz w:val="18"/>
                <w:szCs w:val="18"/>
              </w:rPr>
            </w:pPr>
            <w:r w:rsidRPr="00487293">
              <w:rPr>
                <w:sz w:val="18"/>
                <w:szCs w:val="18"/>
              </w:rPr>
              <w:t>2</w:t>
            </w:r>
          </w:p>
        </w:tc>
        <w:tc>
          <w:tcPr>
            <w:tcW w:w="665" w:type="dxa"/>
            <w:tcBorders>
              <w:bottom w:val="nil"/>
            </w:tcBorders>
          </w:tcPr>
          <w:p w14:paraId="16293E0B" w14:textId="77777777" w:rsidR="00753904" w:rsidRPr="00487293" w:rsidRDefault="00753904" w:rsidP="00753904">
            <w:pPr>
              <w:jc w:val="both"/>
              <w:rPr>
                <w:sz w:val="18"/>
                <w:szCs w:val="18"/>
              </w:rPr>
            </w:pPr>
            <w:r w:rsidRPr="00487293">
              <w:rPr>
                <w:sz w:val="18"/>
                <w:szCs w:val="18"/>
              </w:rPr>
              <w:t>F.Yr.</w:t>
            </w:r>
          </w:p>
          <w:p w14:paraId="473DED09" w14:textId="77777777" w:rsidR="00753904" w:rsidRPr="00487293" w:rsidRDefault="00753904" w:rsidP="00753904">
            <w:pPr>
              <w:jc w:val="center"/>
              <w:rPr>
                <w:sz w:val="18"/>
                <w:szCs w:val="18"/>
              </w:rPr>
            </w:pPr>
            <w:r w:rsidRPr="00487293">
              <w:rPr>
                <w:sz w:val="18"/>
                <w:szCs w:val="18"/>
              </w:rPr>
              <w:t>3</w:t>
            </w:r>
          </w:p>
        </w:tc>
        <w:tc>
          <w:tcPr>
            <w:tcW w:w="688" w:type="dxa"/>
            <w:tcBorders>
              <w:bottom w:val="nil"/>
            </w:tcBorders>
          </w:tcPr>
          <w:p w14:paraId="2DBB3F39" w14:textId="77777777" w:rsidR="00753904" w:rsidRPr="00487293" w:rsidRDefault="00753904" w:rsidP="00753904">
            <w:pPr>
              <w:jc w:val="both"/>
              <w:rPr>
                <w:sz w:val="18"/>
                <w:szCs w:val="18"/>
              </w:rPr>
            </w:pPr>
            <w:r w:rsidRPr="00487293">
              <w:rPr>
                <w:sz w:val="18"/>
                <w:szCs w:val="18"/>
              </w:rPr>
              <w:t>F.Yr.</w:t>
            </w:r>
          </w:p>
          <w:p w14:paraId="03753617" w14:textId="77777777" w:rsidR="00753904" w:rsidRPr="00487293" w:rsidRDefault="00753904" w:rsidP="00753904">
            <w:pPr>
              <w:jc w:val="center"/>
              <w:rPr>
                <w:sz w:val="18"/>
                <w:szCs w:val="18"/>
              </w:rPr>
            </w:pPr>
            <w:r w:rsidRPr="00487293">
              <w:rPr>
                <w:sz w:val="18"/>
                <w:szCs w:val="18"/>
              </w:rPr>
              <w:t>4</w:t>
            </w:r>
          </w:p>
        </w:tc>
        <w:tc>
          <w:tcPr>
            <w:tcW w:w="621" w:type="dxa"/>
            <w:tcBorders>
              <w:bottom w:val="nil"/>
            </w:tcBorders>
          </w:tcPr>
          <w:p w14:paraId="42A8D5AA" w14:textId="77777777" w:rsidR="00753904" w:rsidRPr="00487293" w:rsidRDefault="00753904" w:rsidP="00753904">
            <w:pPr>
              <w:jc w:val="both"/>
              <w:rPr>
                <w:sz w:val="18"/>
                <w:szCs w:val="18"/>
              </w:rPr>
            </w:pPr>
            <w:r w:rsidRPr="00487293">
              <w:rPr>
                <w:sz w:val="18"/>
                <w:szCs w:val="18"/>
              </w:rPr>
              <w:t>F.Yr.</w:t>
            </w:r>
          </w:p>
          <w:p w14:paraId="6219B545" w14:textId="77777777" w:rsidR="00753904" w:rsidRPr="00487293" w:rsidRDefault="00753904" w:rsidP="00753904">
            <w:pPr>
              <w:jc w:val="center"/>
              <w:rPr>
                <w:sz w:val="18"/>
                <w:szCs w:val="18"/>
              </w:rPr>
            </w:pPr>
            <w:r w:rsidRPr="00487293">
              <w:rPr>
                <w:sz w:val="18"/>
                <w:szCs w:val="18"/>
              </w:rPr>
              <w:t>5</w:t>
            </w:r>
          </w:p>
        </w:tc>
        <w:tc>
          <w:tcPr>
            <w:tcW w:w="628" w:type="dxa"/>
            <w:tcBorders>
              <w:bottom w:val="nil"/>
            </w:tcBorders>
          </w:tcPr>
          <w:p w14:paraId="0F4C0218" w14:textId="77777777" w:rsidR="00753904" w:rsidRPr="00487293" w:rsidRDefault="00753904" w:rsidP="00753904">
            <w:pPr>
              <w:jc w:val="both"/>
              <w:rPr>
                <w:sz w:val="18"/>
                <w:szCs w:val="18"/>
              </w:rPr>
            </w:pPr>
            <w:r w:rsidRPr="00487293">
              <w:rPr>
                <w:sz w:val="18"/>
                <w:szCs w:val="18"/>
              </w:rPr>
              <w:t xml:space="preserve">F.Yr. </w:t>
            </w:r>
          </w:p>
          <w:p w14:paraId="71F90704" w14:textId="77777777" w:rsidR="00753904" w:rsidRPr="00487293" w:rsidRDefault="00753904" w:rsidP="00753904">
            <w:pPr>
              <w:jc w:val="center"/>
              <w:rPr>
                <w:sz w:val="18"/>
                <w:szCs w:val="18"/>
              </w:rPr>
            </w:pPr>
            <w:r w:rsidRPr="00487293">
              <w:rPr>
                <w:sz w:val="18"/>
                <w:szCs w:val="18"/>
              </w:rPr>
              <w:t>6</w:t>
            </w:r>
          </w:p>
        </w:tc>
        <w:tc>
          <w:tcPr>
            <w:tcW w:w="618" w:type="dxa"/>
            <w:tcBorders>
              <w:bottom w:val="nil"/>
            </w:tcBorders>
          </w:tcPr>
          <w:p w14:paraId="798F1C69" w14:textId="77777777" w:rsidR="00753904" w:rsidRPr="00487293" w:rsidRDefault="00753904" w:rsidP="00753904">
            <w:pPr>
              <w:jc w:val="both"/>
              <w:rPr>
                <w:sz w:val="18"/>
                <w:szCs w:val="18"/>
              </w:rPr>
            </w:pPr>
            <w:r w:rsidRPr="00487293">
              <w:rPr>
                <w:sz w:val="18"/>
                <w:szCs w:val="18"/>
              </w:rPr>
              <w:t>F.Yr.</w:t>
            </w:r>
          </w:p>
          <w:p w14:paraId="0241E102" w14:textId="77777777" w:rsidR="00753904" w:rsidRPr="00487293" w:rsidRDefault="00753904" w:rsidP="00753904">
            <w:pPr>
              <w:jc w:val="center"/>
              <w:rPr>
                <w:sz w:val="18"/>
                <w:szCs w:val="18"/>
              </w:rPr>
            </w:pPr>
            <w:r w:rsidRPr="00487293">
              <w:rPr>
                <w:sz w:val="18"/>
                <w:szCs w:val="18"/>
              </w:rPr>
              <w:t>7</w:t>
            </w:r>
          </w:p>
        </w:tc>
        <w:tc>
          <w:tcPr>
            <w:tcW w:w="1119" w:type="dxa"/>
            <w:gridSpan w:val="2"/>
            <w:tcBorders>
              <w:bottom w:val="nil"/>
            </w:tcBorders>
          </w:tcPr>
          <w:p w14:paraId="3461BCC1" w14:textId="77777777" w:rsidR="00753904" w:rsidRPr="00487293" w:rsidRDefault="00753904" w:rsidP="00753904">
            <w:pPr>
              <w:rPr>
                <w:sz w:val="18"/>
                <w:szCs w:val="18"/>
              </w:rPr>
            </w:pPr>
            <w:r w:rsidRPr="00487293">
              <w:rPr>
                <w:sz w:val="18"/>
                <w:szCs w:val="18"/>
              </w:rPr>
              <w:t xml:space="preserve">DATA to </w:t>
            </w:r>
            <w:r w:rsidRPr="00487293">
              <w:rPr>
                <w:b/>
                <w:sz w:val="18"/>
                <w:szCs w:val="18"/>
              </w:rPr>
              <w:t>RTL</w:t>
            </w:r>
          </w:p>
        </w:tc>
      </w:tr>
      <w:tr w:rsidR="00753904" w:rsidRPr="00487293" w14:paraId="3240EAF5" w14:textId="77777777" w:rsidTr="00753904">
        <w:tc>
          <w:tcPr>
            <w:tcW w:w="8737" w:type="dxa"/>
            <w:gridSpan w:val="10"/>
            <w:tcBorders>
              <w:bottom w:val="nil"/>
            </w:tcBorders>
          </w:tcPr>
          <w:p w14:paraId="37671A5D" w14:textId="77777777" w:rsidR="00753904" w:rsidRPr="00487293" w:rsidRDefault="00753904" w:rsidP="00753904">
            <w:pPr>
              <w:tabs>
                <w:tab w:val="left" w:pos="918"/>
                <w:tab w:val="left" w:pos="1458"/>
              </w:tabs>
              <w:jc w:val="both"/>
              <w:rPr>
                <w:sz w:val="18"/>
                <w:szCs w:val="18"/>
              </w:rPr>
            </w:pPr>
            <w:r w:rsidRPr="00487293">
              <w:rPr>
                <w:rFonts w:cs="Arial"/>
                <w:i/>
                <w:sz w:val="18"/>
                <w:szCs w:val="18"/>
              </w:rPr>
              <w:t>(PC.A.2.5)</w:t>
            </w:r>
          </w:p>
        </w:tc>
        <w:tc>
          <w:tcPr>
            <w:tcW w:w="594" w:type="dxa"/>
            <w:tcBorders>
              <w:bottom w:val="nil"/>
            </w:tcBorders>
          </w:tcPr>
          <w:p w14:paraId="096B24B3" w14:textId="77777777" w:rsidR="00753904" w:rsidRPr="00487293" w:rsidRDefault="00753904" w:rsidP="00753904">
            <w:pPr>
              <w:rPr>
                <w:sz w:val="10"/>
                <w:szCs w:val="10"/>
              </w:rPr>
            </w:pPr>
            <w:r w:rsidRPr="00487293">
              <w:rPr>
                <w:sz w:val="10"/>
                <w:szCs w:val="10"/>
              </w:rPr>
              <w:t xml:space="preserve">CUSC Contract </w:t>
            </w:r>
          </w:p>
        </w:tc>
        <w:tc>
          <w:tcPr>
            <w:tcW w:w="525" w:type="dxa"/>
            <w:tcBorders>
              <w:bottom w:val="nil"/>
            </w:tcBorders>
          </w:tcPr>
          <w:p w14:paraId="6E6BA25E" w14:textId="77777777" w:rsidR="00753904" w:rsidRPr="00487293" w:rsidRDefault="00753904" w:rsidP="00753904">
            <w:pPr>
              <w:rPr>
                <w:sz w:val="10"/>
                <w:szCs w:val="10"/>
              </w:rPr>
            </w:pPr>
            <w:r w:rsidRPr="00487293">
              <w:rPr>
                <w:sz w:val="10"/>
                <w:szCs w:val="10"/>
              </w:rPr>
              <w:t>CUSC App. Form</w:t>
            </w:r>
          </w:p>
        </w:tc>
      </w:tr>
      <w:tr w:rsidR="00753904" w:rsidRPr="00487293" w14:paraId="36E22A91" w14:textId="77777777" w:rsidTr="00753904">
        <w:tc>
          <w:tcPr>
            <w:tcW w:w="2750" w:type="dxa"/>
            <w:tcBorders>
              <w:bottom w:val="nil"/>
            </w:tcBorders>
          </w:tcPr>
          <w:p w14:paraId="7F8287C0" w14:textId="77777777" w:rsidR="00753904" w:rsidRPr="00487293" w:rsidRDefault="00753904" w:rsidP="00753904">
            <w:pPr>
              <w:jc w:val="both"/>
              <w:rPr>
                <w:sz w:val="18"/>
                <w:szCs w:val="18"/>
              </w:rPr>
            </w:pPr>
            <w:r w:rsidRPr="00487293">
              <w:rPr>
                <w:sz w:val="18"/>
                <w:szCs w:val="18"/>
              </w:rPr>
              <w:t>Name of</w:t>
            </w:r>
            <w:r w:rsidRPr="00487293">
              <w:rPr>
                <w:b/>
                <w:sz w:val="18"/>
                <w:szCs w:val="18"/>
              </w:rPr>
              <w:t xml:space="preserve"> Power Station</w:t>
            </w:r>
          </w:p>
          <w:p w14:paraId="4D9ECD48" w14:textId="77777777" w:rsidR="00753904" w:rsidRPr="00487293"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487293"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487293"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487293"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487293"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487293"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487293"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487293"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bottom w:val="nil"/>
            </w:tcBorders>
          </w:tcPr>
          <w:p w14:paraId="39DEE41E"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54DFBC15" w14:textId="77777777" w:rsidTr="00753904">
        <w:tc>
          <w:tcPr>
            <w:tcW w:w="2750" w:type="dxa"/>
            <w:tcBorders>
              <w:top w:val="nil"/>
              <w:bottom w:val="nil"/>
            </w:tcBorders>
          </w:tcPr>
          <w:p w14:paraId="1D87C416" w14:textId="1454ADBE" w:rsidR="00753904" w:rsidRPr="00487293" w:rsidRDefault="00753904" w:rsidP="00753904">
            <w:pPr>
              <w:jc w:val="both"/>
              <w:rPr>
                <w:b/>
                <w:sz w:val="18"/>
                <w:szCs w:val="18"/>
              </w:rPr>
            </w:pPr>
            <w:r w:rsidRPr="00487293">
              <w:rPr>
                <w:sz w:val="18"/>
                <w:szCs w:val="18"/>
              </w:rPr>
              <w:t xml:space="preserve">Number of </w:t>
            </w:r>
            <w:r w:rsidRPr="00487293">
              <w:rPr>
                <w:b/>
                <w:sz w:val="18"/>
                <w:szCs w:val="18"/>
              </w:rPr>
              <w:t xml:space="preserve">Station </w:t>
            </w:r>
            <w:del w:id="741" w:author="Author">
              <w:r w:rsidRPr="00487293">
                <w:rPr>
                  <w:b/>
                  <w:sz w:val="18"/>
                  <w:szCs w:val="18"/>
                </w:rPr>
                <w:delText>Transformer</w:delText>
              </w:r>
            </w:del>
            <w:ins w:id="742" w:author="Author">
              <w:r w:rsidRPr="00487293">
                <w:rPr>
                  <w:b/>
                  <w:sz w:val="18"/>
                  <w:szCs w:val="18"/>
                </w:rPr>
                <w:t>Transformer</w:t>
              </w:r>
              <w:r w:rsidR="00DB43F9">
                <w:rPr>
                  <w:b/>
                  <w:sz w:val="18"/>
                  <w:szCs w:val="18"/>
                </w:rPr>
                <w:t>s</w:t>
              </w:r>
            </w:ins>
          </w:p>
          <w:p w14:paraId="7C7A3770" w14:textId="77777777" w:rsidR="00753904" w:rsidRPr="00487293"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4C6835AB"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76A67C4E" w14:textId="77777777" w:rsidTr="00753904">
        <w:tc>
          <w:tcPr>
            <w:tcW w:w="2750" w:type="dxa"/>
            <w:tcBorders>
              <w:top w:val="nil"/>
              <w:bottom w:val="nil"/>
            </w:tcBorders>
          </w:tcPr>
          <w:p w14:paraId="263F5F1A" w14:textId="77777777" w:rsidR="00753904" w:rsidRPr="00487293" w:rsidRDefault="00753904" w:rsidP="00753904">
            <w:pPr>
              <w:jc w:val="both"/>
              <w:rPr>
                <w:sz w:val="18"/>
                <w:szCs w:val="18"/>
              </w:rPr>
            </w:pPr>
            <w:r w:rsidRPr="00487293">
              <w:rPr>
                <w:sz w:val="18"/>
                <w:szCs w:val="18"/>
              </w:rPr>
              <w:t xml:space="preserve">Symmetrical three phase </w:t>
            </w:r>
          </w:p>
          <w:p w14:paraId="68302A61" w14:textId="77777777" w:rsidR="00753904" w:rsidRPr="00487293" w:rsidRDefault="00753904" w:rsidP="00753904">
            <w:pPr>
              <w:jc w:val="both"/>
              <w:rPr>
                <w:b/>
                <w:sz w:val="18"/>
                <w:szCs w:val="18"/>
              </w:rPr>
            </w:pPr>
            <w:r w:rsidRPr="00487293">
              <w:rPr>
                <w:sz w:val="18"/>
                <w:szCs w:val="18"/>
              </w:rPr>
              <w:t xml:space="preserve">short-circuit current infeed for a   fault at the </w:t>
            </w:r>
            <w:r w:rsidRPr="00487293">
              <w:rPr>
                <w:b/>
                <w:sz w:val="18"/>
                <w:szCs w:val="18"/>
              </w:rPr>
              <w:t>Connection Point</w:t>
            </w:r>
          </w:p>
          <w:p w14:paraId="1AD6C573" w14:textId="77777777" w:rsidR="00753904" w:rsidRPr="00487293" w:rsidRDefault="00753904" w:rsidP="00753904">
            <w:pPr>
              <w:jc w:val="both"/>
              <w:rPr>
                <w:sz w:val="18"/>
                <w:szCs w:val="18"/>
              </w:rPr>
            </w:pPr>
          </w:p>
        </w:tc>
        <w:tc>
          <w:tcPr>
            <w:tcW w:w="848" w:type="dxa"/>
            <w:tcBorders>
              <w:top w:val="nil"/>
              <w:bottom w:val="nil"/>
            </w:tcBorders>
          </w:tcPr>
          <w:p w14:paraId="3C618A12"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487293"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487293" w:rsidRDefault="00753904" w:rsidP="00753904">
            <w:pPr>
              <w:tabs>
                <w:tab w:val="left" w:pos="918"/>
                <w:tab w:val="left" w:pos="1458"/>
              </w:tabs>
              <w:jc w:val="both"/>
              <w:rPr>
                <w:sz w:val="18"/>
                <w:szCs w:val="18"/>
              </w:rPr>
            </w:pPr>
          </w:p>
        </w:tc>
      </w:tr>
      <w:tr w:rsidR="00753904" w:rsidRPr="00487293" w14:paraId="291E4643" w14:textId="77777777" w:rsidTr="00753904">
        <w:tc>
          <w:tcPr>
            <w:tcW w:w="2750" w:type="dxa"/>
            <w:tcBorders>
              <w:top w:val="nil"/>
              <w:bottom w:val="nil"/>
            </w:tcBorders>
          </w:tcPr>
          <w:p w14:paraId="6BFBB079" w14:textId="77777777" w:rsidR="00753904" w:rsidRPr="00487293" w:rsidRDefault="00753904" w:rsidP="00753904">
            <w:pPr>
              <w:numPr>
                <w:ilvl w:val="0"/>
                <w:numId w:val="1"/>
              </w:numPr>
              <w:jc w:val="both"/>
              <w:rPr>
                <w:sz w:val="18"/>
                <w:szCs w:val="18"/>
              </w:rPr>
            </w:pPr>
            <w:r w:rsidRPr="00487293">
              <w:rPr>
                <w:sz w:val="18"/>
                <w:szCs w:val="18"/>
              </w:rPr>
              <w:t>at instant of fault</w:t>
            </w:r>
          </w:p>
          <w:p w14:paraId="31AE00C7" w14:textId="77777777" w:rsidR="00753904" w:rsidRPr="00487293" w:rsidRDefault="00753904" w:rsidP="00753904">
            <w:pPr>
              <w:ind w:left="284"/>
              <w:jc w:val="both"/>
              <w:rPr>
                <w:sz w:val="18"/>
                <w:szCs w:val="18"/>
              </w:rPr>
            </w:pPr>
          </w:p>
        </w:tc>
        <w:tc>
          <w:tcPr>
            <w:tcW w:w="848" w:type="dxa"/>
            <w:tcBorders>
              <w:top w:val="nil"/>
              <w:bottom w:val="nil"/>
            </w:tcBorders>
          </w:tcPr>
          <w:p w14:paraId="7B609EA4" w14:textId="77777777" w:rsidR="00753904" w:rsidRPr="00487293" w:rsidRDefault="00753904" w:rsidP="00753904">
            <w:pPr>
              <w:tabs>
                <w:tab w:val="left" w:pos="918"/>
                <w:tab w:val="left" w:pos="1458"/>
              </w:tabs>
              <w:jc w:val="center"/>
              <w:rPr>
                <w:sz w:val="18"/>
                <w:szCs w:val="18"/>
              </w:rPr>
            </w:pPr>
            <w:r w:rsidRPr="00487293">
              <w:rPr>
                <w:sz w:val="18"/>
                <w:szCs w:val="18"/>
              </w:rPr>
              <w:t>kA</w:t>
            </w:r>
          </w:p>
        </w:tc>
        <w:tc>
          <w:tcPr>
            <w:tcW w:w="665" w:type="dxa"/>
            <w:tcBorders>
              <w:top w:val="nil"/>
              <w:bottom w:val="nil"/>
            </w:tcBorders>
          </w:tcPr>
          <w:p w14:paraId="44B2FD4D"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25E3A42E"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26761C74" w14:textId="77777777" w:rsidTr="00753904">
        <w:tc>
          <w:tcPr>
            <w:tcW w:w="2750" w:type="dxa"/>
            <w:tcBorders>
              <w:top w:val="nil"/>
              <w:bottom w:val="nil"/>
            </w:tcBorders>
          </w:tcPr>
          <w:p w14:paraId="097A521C" w14:textId="77777777" w:rsidR="00753904" w:rsidRPr="00487293" w:rsidRDefault="00753904" w:rsidP="00753904">
            <w:pPr>
              <w:ind w:left="702" w:hanging="450"/>
              <w:jc w:val="both"/>
              <w:rPr>
                <w:sz w:val="18"/>
                <w:szCs w:val="18"/>
              </w:rPr>
            </w:pPr>
            <w:r w:rsidRPr="00487293">
              <w:rPr>
                <w:sz w:val="18"/>
                <w:szCs w:val="18"/>
              </w:rPr>
              <w:t>-</w:t>
            </w:r>
            <w:r w:rsidRPr="00487293">
              <w:rPr>
                <w:sz w:val="18"/>
                <w:szCs w:val="18"/>
              </w:rPr>
              <w:tab/>
              <w:t>after subtransient fault</w:t>
            </w:r>
          </w:p>
          <w:p w14:paraId="34ACA083" w14:textId="77777777" w:rsidR="00753904" w:rsidRPr="00487293" w:rsidRDefault="00753904" w:rsidP="00753904">
            <w:pPr>
              <w:tabs>
                <w:tab w:val="left" w:pos="918"/>
                <w:tab w:val="left" w:pos="1458"/>
              </w:tabs>
              <w:ind w:left="702"/>
              <w:rPr>
                <w:sz w:val="18"/>
                <w:szCs w:val="18"/>
              </w:rPr>
            </w:pPr>
            <w:r w:rsidRPr="00487293">
              <w:rPr>
                <w:sz w:val="18"/>
                <w:szCs w:val="18"/>
              </w:rPr>
              <w:t>current contribution has substantially decayed</w:t>
            </w:r>
          </w:p>
        </w:tc>
        <w:tc>
          <w:tcPr>
            <w:tcW w:w="848" w:type="dxa"/>
            <w:tcBorders>
              <w:top w:val="nil"/>
              <w:bottom w:val="nil"/>
            </w:tcBorders>
          </w:tcPr>
          <w:p w14:paraId="5D969F19" w14:textId="77777777" w:rsidR="00753904" w:rsidRPr="00487293" w:rsidRDefault="00753904" w:rsidP="00753904">
            <w:pPr>
              <w:tabs>
                <w:tab w:val="left" w:pos="918"/>
                <w:tab w:val="left" w:pos="1458"/>
              </w:tabs>
              <w:jc w:val="both"/>
              <w:rPr>
                <w:sz w:val="18"/>
                <w:szCs w:val="18"/>
              </w:rPr>
            </w:pPr>
          </w:p>
          <w:p w14:paraId="7662764B" w14:textId="77777777" w:rsidR="00753904" w:rsidRPr="00487293" w:rsidRDefault="00753904" w:rsidP="00753904">
            <w:pPr>
              <w:tabs>
                <w:tab w:val="left" w:pos="918"/>
                <w:tab w:val="left" w:pos="1458"/>
              </w:tabs>
              <w:jc w:val="both"/>
              <w:rPr>
                <w:sz w:val="18"/>
                <w:szCs w:val="18"/>
              </w:rPr>
            </w:pPr>
          </w:p>
          <w:p w14:paraId="3A6110E2" w14:textId="77777777" w:rsidR="00753904" w:rsidRPr="00487293" w:rsidRDefault="00753904" w:rsidP="00753904">
            <w:pPr>
              <w:tabs>
                <w:tab w:val="left" w:pos="918"/>
                <w:tab w:val="left" w:pos="1458"/>
              </w:tabs>
              <w:jc w:val="center"/>
              <w:rPr>
                <w:sz w:val="18"/>
                <w:szCs w:val="18"/>
              </w:rPr>
            </w:pPr>
            <w:r w:rsidRPr="00487293">
              <w:rPr>
                <w:sz w:val="18"/>
                <w:szCs w:val="18"/>
              </w:rPr>
              <w:t>kA</w:t>
            </w:r>
          </w:p>
        </w:tc>
        <w:tc>
          <w:tcPr>
            <w:tcW w:w="665" w:type="dxa"/>
            <w:tcBorders>
              <w:top w:val="nil"/>
              <w:bottom w:val="nil"/>
            </w:tcBorders>
          </w:tcPr>
          <w:p w14:paraId="38D18ED6"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1B83B2FC"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53609ABC" w14:textId="77777777" w:rsidTr="00753904">
        <w:tc>
          <w:tcPr>
            <w:tcW w:w="2750" w:type="dxa"/>
            <w:tcBorders>
              <w:top w:val="nil"/>
              <w:bottom w:val="nil"/>
            </w:tcBorders>
          </w:tcPr>
          <w:p w14:paraId="1C2E5CBE" w14:textId="77777777" w:rsidR="00753904" w:rsidRPr="00487293"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487293"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487293" w:rsidRDefault="00753904" w:rsidP="00753904">
            <w:pPr>
              <w:tabs>
                <w:tab w:val="left" w:pos="918"/>
                <w:tab w:val="left" w:pos="1458"/>
              </w:tabs>
              <w:jc w:val="both"/>
              <w:rPr>
                <w:sz w:val="18"/>
                <w:szCs w:val="18"/>
              </w:rPr>
            </w:pPr>
          </w:p>
        </w:tc>
      </w:tr>
      <w:tr w:rsidR="00753904" w:rsidRPr="00487293" w14:paraId="2284F7C7" w14:textId="77777777" w:rsidTr="00753904">
        <w:tc>
          <w:tcPr>
            <w:tcW w:w="2750" w:type="dxa"/>
            <w:tcBorders>
              <w:top w:val="nil"/>
              <w:bottom w:val="nil"/>
            </w:tcBorders>
          </w:tcPr>
          <w:p w14:paraId="3C1CF49E" w14:textId="77777777" w:rsidR="00753904" w:rsidRPr="00487293" w:rsidRDefault="00753904" w:rsidP="00753904">
            <w:pPr>
              <w:jc w:val="both"/>
              <w:rPr>
                <w:sz w:val="18"/>
                <w:szCs w:val="18"/>
              </w:rPr>
            </w:pPr>
            <w:r w:rsidRPr="00487293">
              <w:rPr>
                <w:sz w:val="18"/>
                <w:szCs w:val="18"/>
              </w:rPr>
              <w:t>Positive sequence X/R ratio</w:t>
            </w:r>
          </w:p>
          <w:p w14:paraId="3DE12578" w14:textId="77777777" w:rsidR="00753904" w:rsidRPr="00487293" w:rsidRDefault="00753904" w:rsidP="00753904">
            <w:pPr>
              <w:tabs>
                <w:tab w:val="left" w:pos="918"/>
                <w:tab w:val="left" w:pos="1458"/>
              </w:tabs>
              <w:jc w:val="both"/>
              <w:rPr>
                <w:sz w:val="18"/>
                <w:szCs w:val="18"/>
              </w:rPr>
            </w:pPr>
            <w:r w:rsidRPr="00487293">
              <w:rPr>
                <w:sz w:val="18"/>
                <w:szCs w:val="18"/>
              </w:rPr>
              <w:t xml:space="preserve"> At instance of fault</w:t>
            </w:r>
          </w:p>
        </w:tc>
        <w:tc>
          <w:tcPr>
            <w:tcW w:w="848" w:type="dxa"/>
            <w:tcBorders>
              <w:top w:val="nil"/>
              <w:bottom w:val="nil"/>
            </w:tcBorders>
          </w:tcPr>
          <w:p w14:paraId="01673ECB"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3A45CAE1"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477E6E1D" w14:textId="77777777" w:rsidTr="00753904">
        <w:tc>
          <w:tcPr>
            <w:tcW w:w="2750" w:type="dxa"/>
            <w:tcBorders>
              <w:top w:val="nil"/>
              <w:bottom w:val="nil"/>
            </w:tcBorders>
          </w:tcPr>
          <w:p w14:paraId="62223F32" w14:textId="77777777" w:rsidR="00753904" w:rsidRPr="00487293"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487293"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487293" w:rsidRDefault="00753904" w:rsidP="00753904">
            <w:pPr>
              <w:tabs>
                <w:tab w:val="left" w:pos="918"/>
                <w:tab w:val="left" w:pos="1458"/>
              </w:tabs>
              <w:jc w:val="both"/>
              <w:rPr>
                <w:sz w:val="18"/>
                <w:szCs w:val="18"/>
              </w:rPr>
            </w:pPr>
          </w:p>
        </w:tc>
      </w:tr>
      <w:tr w:rsidR="00753904" w:rsidRPr="00487293" w14:paraId="57F4500E" w14:textId="77777777" w:rsidTr="00753904">
        <w:tc>
          <w:tcPr>
            <w:tcW w:w="2750" w:type="dxa"/>
            <w:tcBorders>
              <w:top w:val="nil"/>
              <w:bottom w:val="nil"/>
            </w:tcBorders>
          </w:tcPr>
          <w:p w14:paraId="585332DD" w14:textId="77777777" w:rsidR="00753904" w:rsidRPr="00487293" w:rsidRDefault="00753904" w:rsidP="00753904">
            <w:pPr>
              <w:tabs>
                <w:tab w:val="left" w:pos="918"/>
                <w:tab w:val="left" w:pos="1458"/>
              </w:tabs>
              <w:jc w:val="both"/>
              <w:rPr>
                <w:sz w:val="18"/>
                <w:szCs w:val="18"/>
              </w:rPr>
            </w:pPr>
            <w:r w:rsidRPr="00487293">
              <w:rPr>
                <w:sz w:val="18"/>
                <w:szCs w:val="18"/>
              </w:rPr>
              <w:t>Subtransient time constant (if   significantly different from 40ms)</w:t>
            </w:r>
          </w:p>
        </w:tc>
        <w:tc>
          <w:tcPr>
            <w:tcW w:w="848" w:type="dxa"/>
            <w:tcBorders>
              <w:top w:val="nil"/>
              <w:bottom w:val="nil"/>
            </w:tcBorders>
          </w:tcPr>
          <w:p w14:paraId="0AD32A72" w14:textId="77777777" w:rsidR="00753904" w:rsidRPr="00487293" w:rsidRDefault="00753904" w:rsidP="00753904">
            <w:pPr>
              <w:tabs>
                <w:tab w:val="left" w:pos="918"/>
                <w:tab w:val="left" w:pos="1458"/>
              </w:tabs>
              <w:jc w:val="both"/>
              <w:rPr>
                <w:sz w:val="18"/>
                <w:szCs w:val="18"/>
              </w:rPr>
            </w:pPr>
          </w:p>
          <w:p w14:paraId="621008F1" w14:textId="0F9A17C9" w:rsidR="00753904" w:rsidRPr="00487293" w:rsidRDefault="00753904" w:rsidP="00753904">
            <w:pPr>
              <w:tabs>
                <w:tab w:val="left" w:pos="918"/>
                <w:tab w:val="left" w:pos="1458"/>
              </w:tabs>
              <w:jc w:val="center"/>
              <w:rPr>
                <w:sz w:val="18"/>
                <w:szCs w:val="18"/>
              </w:rPr>
            </w:pPr>
            <w:del w:id="743" w:author="Author">
              <w:r w:rsidRPr="00487293">
                <w:rPr>
                  <w:sz w:val="18"/>
                  <w:szCs w:val="18"/>
                </w:rPr>
                <w:delText>mS</w:delText>
              </w:r>
            </w:del>
            <w:ins w:id="744" w:author="Author">
              <w:r w:rsidRPr="00487293">
                <w:rPr>
                  <w:sz w:val="18"/>
                  <w:szCs w:val="18"/>
                </w:rPr>
                <w:t>m</w:t>
              </w:r>
              <w:r w:rsidR="00DB43F9">
                <w:rPr>
                  <w:sz w:val="18"/>
                  <w:szCs w:val="18"/>
                </w:rPr>
                <w:t>s</w:t>
              </w:r>
            </w:ins>
          </w:p>
        </w:tc>
        <w:tc>
          <w:tcPr>
            <w:tcW w:w="665" w:type="dxa"/>
            <w:tcBorders>
              <w:top w:val="nil"/>
              <w:bottom w:val="nil"/>
            </w:tcBorders>
          </w:tcPr>
          <w:p w14:paraId="1C33E1DD"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47B72431"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1393BC6F" w14:textId="77777777" w:rsidTr="00753904">
        <w:tc>
          <w:tcPr>
            <w:tcW w:w="2750" w:type="dxa"/>
            <w:tcBorders>
              <w:top w:val="nil"/>
              <w:bottom w:val="nil"/>
            </w:tcBorders>
          </w:tcPr>
          <w:p w14:paraId="52B00446" w14:textId="77777777" w:rsidR="00753904" w:rsidRPr="00487293"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487293"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487293" w:rsidRDefault="00753904" w:rsidP="00753904">
            <w:pPr>
              <w:tabs>
                <w:tab w:val="left" w:pos="918"/>
                <w:tab w:val="left" w:pos="1458"/>
              </w:tabs>
              <w:jc w:val="both"/>
              <w:rPr>
                <w:sz w:val="18"/>
                <w:szCs w:val="18"/>
              </w:rPr>
            </w:pPr>
          </w:p>
        </w:tc>
      </w:tr>
      <w:tr w:rsidR="00753904" w:rsidRPr="00487293" w14:paraId="105BF19F" w14:textId="77777777" w:rsidTr="00753904">
        <w:tc>
          <w:tcPr>
            <w:tcW w:w="2750" w:type="dxa"/>
            <w:tcBorders>
              <w:top w:val="nil"/>
              <w:bottom w:val="nil"/>
            </w:tcBorders>
          </w:tcPr>
          <w:p w14:paraId="25B0AA58" w14:textId="77777777" w:rsidR="00753904" w:rsidRPr="00487293" w:rsidRDefault="00753904" w:rsidP="00753904">
            <w:pPr>
              <w:tabs>
                <w:tab w:val="left" w:pos="918"/>
                <w:tab w:val="left" w:pos="1458"/>
              </w:tabs>
              <w:jc w:val="both"/>
              <w:rPr>
                <w:sz w:val="18"/>
                <w:szCs w:val="18"/>
              </w:rPr>
            </w:pPr>
            <w:r w:rsidRPr="00487293">
              <w:rPr>
                <w:sz w:val="18"/>
                <w:szCs w:val="18"/>
              </w:rPr>
              <w:t>Pre-fault voltage (if different from 1.0 p.u.) at fault point (See note 1)</w:t>
            </w:r>
          </w:p>
        </w:tc>
        <w:tc>
          <w:tcPr>
            <w:tcW w:w="848" w:type="dxa"/>
            <w:tcBorders>
              <w:top w:val="nil"/>
              <w:bottom w:val="nil"/>
            </w:tcBorders>
          </w:tcPr>
          <w:p w14:paraId="0583B868"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523D2FB4"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6821314A" w14:textId="77777777" w:rsidTr="00753904">
        <w:tc>
          <w:tcPr>
            <w:tcW w:w="2750" w:type="dxa"/>
            <w:tcBorders>
              <w:top w:val="nil"/>
              <w:bottom w:val="nil"/>
            </w:tcBorders>
          </w:tcPr>
          <w:p w14:paraId="32512373" w14:textId="77777777" w:rsidR="00753904" w:rsidRPr="00487293"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487293"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487293" w:rsidRDefault="00753904" w:rsidP="00753904">
            <w:pPr>
              <w:tabs>
                <w:tab w:val="left" w:pos="918"/>
                <w:tab w:val="left" w:pos="1458"/>
              </w:tabs>
              <w:jc w:val="both"/>
              <w:rPr>
                <w:sz w:val="18"/>
                <w:szCs w:val="18"/>
              </w:rPr>
            </w:pPr>
          </w:p>
        </w:tc>
      </w:tr>
      <w:tr w:rsidR="00753904" w:rsidRPr="00487293" w14:paraId="132AB3B8" w14:textId="77777777" w:rsidTr="00753904">
        <w:tc>
          <w:tcPr>
            <w:tcW w:w="2750" w:type="dxa"/>
            <w:tcBorders>
              <w:top w:val="nil"/>
              <w:bottom w:val="nil"/>
            </w:tcBorders>
          </w:tcPr>
          <w:p w14:paraId="5C6CD4F3" w14:textId="77777777" w:rsidR="00753904" w:rsidRPr="00487293" w:rsidRDefault="00753904" w:rsidP="00753904">
            <w:pPr>
              <w:ind w:left="220" w:hanging="220"/>
              <w:rPr>
                <w:sz w:val="18"/>
                <w:szCs w:val="18"/>
              </w:rPr>
            </w:pPr>
            <w:r w:rsidRPr="00487293">
              <w:rPr>
                <w:sz w:val="18"/>
                <w:szCs w:val="18"/>
              </w:rPr>
              <w:t xml:space="preserve">Zero sequence source Impedances as seen from the </w:t>
            </w:r>
            <w:r w:rsidRPr="00487293">
              <w:rPr>
                <w:b/>
                <w:sz w:val="18"/>
                <w:szCs w:val="18"/>
              </w:rPr>
              <w:t xml:space="preserve">Point of Connection </w:t>
            </w:r>
            <w:r w:rsidRPr="00487293">
              <w:rPr>
                <w:sz w:val="18"/>
                <w:szCs w:val="18"/>
              </w:rPr>
              <w:t>Consistent with the maximum Infeed above:</w:t>
            </w:r>
          </w:p>
          <w:p w14:paraId="56324BC9" w14:textId="77777777" w:rsidR="00753904" w:rsidRPr="00487293"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487293"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487293" w:rsidRDefault="00753904" w:rsidP="00753904">
            <w:pPr>
              <w:tabs>
                <w:tab w:val="left" w:pos="918"/>
                <w:tab w:val="left" w:pos="1458"/>
              </w:tabs>
              <w:jc w:val="both"/>
              <w:rPr>
                <w:sz w:val="18"/>
                <w:szCs w:val="18"/>
              </w:rPr>
            </w:pPr>
          </w:p>
        </w:tc>
      </w:tr>
      <w:tr w:rsidR="00753904" w:rsidRPr="00487293" w14:paraId="325B9972" w14:textId="77777777" w:rsidTr="00753904">
        <w:tc>
          <w:tcPr>
            <w:tcW w:w="2750" w:type="dxa"/>
            <w:tcBorders>
              <w:top w:val="nil"/>
              <w:bottom w:val="nil"/>
            </w:tcBorders>
          </w:tcPr>
          <w:p w14:paraId="683D5F73" w14:textId="77777777" w:rsidR="00753904" w:rsidRPr="00487293" w:rsidRDefault="00753904" w:rsidP="00753904">
            <w:pPr>
              <w:numPr>
                <w:ilvl w:val="0"/>
                <w:numId w:val="1"/>
              </w:numPr>
              <w:jc w:val="both"/>
              <w:rPr>
                <w:sz w:val="18"/>
                <w:szCs w:val="18"/>
              </w:rPr>
            </w:pPr>
            <w:r w:rsidRPr="00487293">
              <w:rPr>
                <w:sz w:val="18"/>
                <w:szCs w:val="18"/>
              </w:rPr>
              <w:t>Resistance</w:t>
            </w:r>
          </w:p>
          <w:p w14:paraId="1583B52B" w14:textId="77777777" w:rsidR="00753904" w:rsidRPr="00487293" w:rsidRDefault="00753904" w:rsidP="00753904">
            <w:pPr>
              <w:ind w:left="240"/>
              <w:jc w:val="both"/>
              <w:rPr>
                <w:sz w:val="18"/>
                <w:szCs w:val="18"/>
              </w:rPr>
            </w:pPr>
          </w:p>
        </w:tc>
        <w:tc>
          <w:tcPr>
            <w:tcW w:w="848" w:type="dxa"/>
            <w:tcBorders>
              <w:top w:val="nil"/>
              <w:bottom w:val="nil"/>
            </w:tcBorders>
          </w:tcPr>
          <w:p w14:paraId="78C9E5CB" w14:textId="77777777" w:rsidR="00753904" w:rsidRPr="00487293" w:rsidRDefault="00753904" w:rsidP="00753904">
            <w:pPr>
              <w:jc w:val="both"/>
              <w:rPr>
                <w:sz w:val="16"/>
                <w:szCs w:val="16"/>
              </w:rPr>
            </w:pPr>
            <w:r w:rsidRPr="00487293">
              <w:rPr>
                <w:sz w:val="16"/>
                <w:szCs w:val="16"/>
              </w:rPr>
              <w:t>% on 100</w:t>
            </w:r>
          </w:p>
        </w:tc>
        <w:tc>
          <w:tcPr>
            <w:tcW w:w="665" w:type="dxa"/>
            <w:tcBorders>
              <w:top w:val="nil"/>
              <w:bottom w:val="nil"/>
            </w:tcBorders>
          </w:tcPr>
          <w:p w14:paraId="74819F45"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69B07A95"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102B787E" w14:textId="77777777" w:rsidTr="00753904">
        <w:tc>
          <w:tcPr>
            <w:tcW w:w="2750" w:type="dxa"/>
            <w:tcBorders>
              <w:top w:val="nil"/>
              <w:bottom w:val="nil"/>
            </w:tcBorders>
          </w:tcPr>
          <w:p w14:paraId="7F1A72CB" w14:textId="77777777" w:rsidR="00753904" w:rsidRPr="00487293" w:rsidRDefault="00753904" w:rsidP="00753904">
            <w:pPr>
              <w:numPr>
                <w:ilvl w:val="0"/>
                <w:numId w:val="1"/>
              </w:numPr>
              <w:jc w:val="both"/>
              <w:rPr>
                <w:sz w:val="18"/>
                <w:szCs w:val="18"/>
              </w:rPr>
            </w:pPr>
            <w:r w:rsidRPr="00487293">
              <w:rPr>
                <w:sz w:val="18"/>
                <w:szCs w:val="18"/>
              </w:rPr>
              <w:t>Reactance</w:t>
            </w:r>
          </w:p>
        </w:tc>
        <w:tc>
          <w:tcPr>
            <w:tcW w:w="848" w:type="dxa"/>
            <w:tcBorders>
              <w:top w:val="nil"/>
              <w:bottom w:val="nil"/>
            </w:tcBorders>
          </w:tcPr>
          <w:p w14:paraId="34B2C16B" w14:textId="77777777" w:rsidR="00753904" w:rsidRPr="00487293" w:rsidRDefault="00753904" w:rsidP="00753904">
            <w:pPr>
              <w:jc w:val="both"/>
              <w:rPr>
                <w:sz w:val="16"/>
                <w:szCs w:val="16"/>
              </w:rPr>
            </w:pPr>
            <w:r w:rsidRPr="00487293">
              <w:rPr>
                <w:sz w:val="16"/>
                <w:szCs w:val="16"/>
              </w:rPr>
              <w:t>% on 100</w:t>
            </w:r>
          </w:p>
        </w:tc>
        <w:tc>
          <w:tcPr>
            <w:tcW w:w="665" w:type="dxa"/>
            <w:tcBorders>
              <w:top w:val="nil"/>
              <w:bottom w:val="nil"/>
            </w:tcBorders>
          </w:tcPr>
          <w:p w14:paraId="48B30076"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1587A757"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254A474B" w14:textId="77777777" w:rsidTr="00753904">
        <w:tc>
          <w:tcPr>
            <w:tcW w:w="2750" w:type="dxa"/>
            <w:tcBorders>
              <w:top w:val="nil"/>
            </w:tcBorders>
          </w:tcPr>
          <w:p w14:paraId="6EBA42FA" w14:textId="77777777" w:rsidR="00753904" w:rsidRPr="00487293"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487293"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487293"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487293"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487293"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487293"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487293"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487293"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487293"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487293"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487293"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487293" w:rsidRDefault="00753904" w:rsidP="00753904">
            <w:pPr>
              <w:tabs>
                <w:tab w:val="left" w:pos="918"/>
                <w:tab w:val="left" w:pos="1458"/>
              </w:tabs>
              <w:jc w:val="both"/>
              <w:rPr>
                <w:sz w:val="18"/>
                <w:szCs w:val="18"/>
              </w:rPr>
            </w:pPr>
          </w:p>
        </w:tc>
      </w:tr>
    </w:tbl>
    <w:p w14:paraId="2D9DCB9C" w14:textId="77777777" w:rsidR="003F1959" w:rsidRPr="00487293" w:rsidRDefault="003F1959">
      <w:pPr>
        <w:tabs>
          <w:tab w:val="left" w:pos="918"/>
          <w:tab w:val="left" w:pos="1458"/>
        </w:tabs>
        <w:jc w:val="both"/>
      </w:pPr>
      <w:r w:rsidRPr="00487293">
        <w:t xml:space="preserve"> </w:t>
      </w:r>
    </w:p>
    <w:p w14:paraId="1998DE77" w14:textId="77777777" w:rsidR="003F1959" w:rsidRPr="00487293" w:rsidRDefault="003F1959" w:rsidP="00753904">
      <w:pPr>
        <w:tabs>
          <w:tab w:val="left" w:pos="918"/>
          <w:tab w:val="left" w:pos="1458"/>
        </w:tabs>
        <w:ind w:left="918" w:right="284" w:hanging="918"/>
        <w:jc w:val="both"/>
      </w:pPr>
      <w:r w:rsidRPr="00487293">
        <w:t>Note 1.</w:t>
      </w:r>
      <w:r w:rsidRPr="00487293">
        <w:tab/>
        <w:t>The pre-fault voltage provided above should represent the voltage within the range 0.95 to 1.05 that gives the highest fault current</w:t>
      </w:r>
    </w:p>
    <w:p w14:paraId="189B36F3" w14:textId="77777777" w:rsidR="003F1959" w:rsidRPr="00487293" w:rsidRDefault="003F1959" w:rsidP="00753904">
      <w:pPr>
        <w:tabs>
          <w:tab w:val="left" w:pos="918"/>
          <w:tab w:val="left" w:pos="1458"/>
        </w:tabs>
        <w:ind w:left="918" w:right="284" w:hanging="918"/>
        <w:jc w:val="both"/>
      </w:pPr>
      <w:r w:rsidRPr="00487293">
        <w:t xml:space="preserve">Note 2. </w:t>
      </w:r>
      <w:r w:rsidRPr="00487293">
        <w:tab/>
        <w:t>% on 100 is an abbreviation for % on 100 MVA</w:t>
      </w:r>
    </w:p>
    <w:p w14:paraId="1597D934" w14:textId="77777777" w:rsidR="00D62254" w:rsidRPr="00487293" w:rsidRDefault="009107A8" w:rsidP="00D62254">
      <w:pPr>
        <w:jc w:val="center"/>
        <w:rPr>
          <w:b/>
          <w:bCs/>
          <w:sz w:val="24"/>
        </w:rPr>
      </w:pPr>
      <w:r w:rsidRPr="00487293">
        <w:br w:type="page"/>
      </w:r>
      <w:r w:rsidR="00D62254" w:rsidRPr="00487293">
        <w:rPr>
          <w:b/>
          <w:bCs/>
          <w:sz w:val="24"/>
          <w:szCs w:val="24"/>
        </w:rPr>
        <w:t xml:space="preserve">SCHEDULE 14 - </w:t>
      </w:r>
      <w:r w:rsidR="00D62254" w:rsidRPr="00487293">
        <w:rPr>
          <w:b/>
          <w:bCs/>
          <w:sz w:val="24"/>
        </w:rPr>
        <w:t>FAULT INFEED DATA (GENERATORS INCLUDING UNIT TRANSFORMERS AND STATION TRANSFORMERS)</w:t>
      </w:r>
    </w:p>
    <w:p w14:paraId="7D7459F5" w14:textId="77777777" w:rsidR="00D62254" w:rsidRPr="00487293" w:rsidRDefault="00CF4AAE" w:rsidP="00D62254">
      <w:pPr>
        <w:jc w:val="center"/>
        <w:rPr>
          <w:b/>
        </w:rPr>
      </w:pPr>
      <w:r w:rsidRPr="00487293">
        <w:rPr>
          <w:b/>
        </w:rPr>
        <w:t>PAGE 3 OF 5</w:t>
      </w:r>
    </w:p>
    <w:p w14:paraId="73AC0370" w14:textId="77777777" w:rsidR="00731CE5" w:rsidRPr="00487293" w:rsidRDefault="00731CE5" w:rsidP="00D62254"/>
    <w:p w14:paraId="290CCE35" w14:textId="77777777" w:rsidR="00731CE5" w:rsidRPr="00514EFC" w:rsidRDefault="00731CE5" w:rsidP="00F822DC">
      <w:pPr>
        <w:pStyle w:val="Level1Text"/>
        <w:tabs>
          <w:tab w:val="clear" w:pos="1418"/>
        </w:tabs>
        <w:ind w:left="567" w:firstLine="0"/>
        <w:rPr>
          <w:color w:val="auto"/>
          <w:u w:val="single"/>
        </w:rPr>
      </w:pPr>
      <w:r w:rsidRPr="00514EFC">
        <w:rPr>
          <w:color w:val="auto"/>
          <w:u w:val="single"/>
        </w:rPr>
        <w:t xml:space="preserve">Fault infeeds from </w:t>
      </w:r>
      <w:r w:rsidRPr="00514EFC">
        <w:rPr>
          <w:b/>
          <w:color w:val="auto"/>
          <w:u w:val="single"/>
        </w:rPr>
        <w:t>Power Park Modules</w:t>
      </w:r>
    </w:p>
    <w:p w14:paraId="6B4F9E18" w14:textId="77777777" w:rsidR="00731CE5" w:rsidRPr="00514EFC" w:rsidRDefault="00731CE5" w:rsidP="00F822DC">
      <w:pPr>
        <w:pStyle w:val="Level1Text"/>
        <w:tabs>
          <w:tab w:val="clear" w:pos="1418"/>
          <w:tab w:val="left" w:pos="0"/>
        </w:tabs>
        <w:ind w:left="567" w:firstLine="0"/>
        <w:rPr>
          <w:color w:val="auto"/>
        </w:rPr>
      </w:pPr>
      <w:r w:rsidRPr="00514EFC">
        <w:rPr>
          <w:color w:val="auto"/>
        </w:rPr>
        <w:t xml:space="preserve">A submission is required for the whole </w:t>
      </w:r>
      <w:r w:rsidRPr="00514EFC">
        <w:rPr>
          <w:b/>
          <w:color w:val="auto"/>
        </w:rPr>
        <w:t>Power Park Module</w:t>
      </w:r>
      <w:r w:rsidRPr="00514EFC">
        <w:rPr>
          <w:color w:val="auto"/>
        </w:rPr>
        <w:t xml:space="preserve"> and for each </w:t>
      </w:r>
      <w:r w:rsidRPr="00514EFC">
        <w:rPr>
          <w:b/>
          <w:color w:val="auto"/>
        </w:rPr>
        <w:t xml:space="preserve">Power Park Unit </w:t>
      </w:r>
      <w:r w:rsidRPr="00514EFC">
        <w:rPr>
          <w:color w:val="auto"/>
        </w:rPr>
        <w:t xml:space="preserve">type or equivalent. The submission shall represent operating conditions that result in the maximum fault infeed. The fault current from all motors normally connected to the </w:t>
      </w:r>
      <w:r w:rsidRPr="00514EFC">
        <w:rPr>
          <w:b/>
          <w:color w:val="auto"/>
        </w:rPr>
        <w:t xml:space="preserve">Power Park Unit’s </w:t>
      </w:r>
      <w:r w:rsidRPr="00514EFC">
        <w:rPr>
          <w:color w:val="auto"/>
        </w:rPr>
        <w:t xml:space="preserve">electrical system shall be included. The fault infeed shall be expressed as a fault current at the terminals of the </w:t>
      </w:r>
      <w:r w:rsidRPr="00514EFC">
        <w:rPr>
          <w:b/>
          <w:color w:val="auto"/>
        </w:rPr>
        <w:t>Power Park Unit</w:t>
      </w:r>
      <w:r w:rsidR="007921DC" w:rsidRPr="00514EFC">
        <w:rPr>
          <w:color w:val="auto"/>
        </w:rPr>
        <w:t>,</w:t>
      </w:r>
      <w:r w:rsidRPr="00514EFC">
        <w:rPr>
          <w:color w:val="auto"/>
        </w:rPr>
        <w:t xml:space="preserve"> or the </w:t>
      </w:r>
      <w:r w:rsidRPr="00514EFC">
        <w:rPr>
          <w:b/>
          <w:color w:val="auto"/>
        </w:rPr>
        <w:t>Common Collection Busbar</w:t>
      </w:r>
      <w:r w:rsidRPr="00514EFC">
        <w:rPr>
          <w:color w:val="auto"/>
        </w:rPr>
        <w:t xml:space="preserve"> if an equivalent </w:t>
      </w:r>
      <w:r w:rsidRPr="00514EFC">
        <w:rPr>
          <w:b/>
          <w:color w:val="auto"/>
        </w:rPr>
        <w:t>Single Line Diagram</w:t>
      </w:r>
      <w:r w:rsidRPr="00514EFC">
        <w:rPr>
          <w:color w:val="auto"/>
        </w:rPr>
        <w:t xml:space="preserve"> and associated data as described in PC.A.2.2.2 is provided, and the </w:t>
      </w:r>
      <w:r w:rsidRPr="00514EFC">
        <w:rPr>
          <w:b/>
          <w:color w:val="auto"/>
        </w:rPr>
        <w:t>Grid Entry Point</w:t>
      </w:r>
      <w:r w:rsidRPr="00514EFC">
        <w:rPr>
          <w:color w:val="auto"/>
        </w:rPr>
        <w:t xml:space="preserve">, or </w:t>
      </w:r>
      <w:r w:rsidRPr="00514EFC">
        <w:rPr>
          <w:b/>
          <w:color w:val="auto"/>
        </w:rPr>
        <w:t>User System Entry Point</w:t>
      </w:r>
      <w:r w:rsidRPr="00514EFC">
        <w:rPr>
          <w:color w:val="auto"/>
        </w:rPr>
        <w:t xml:space="preserve"> if </w:t>
      </w:r>
      <w:r w:rsidRPr="00514EFC">
        <w:rPr>
          <w:b/>
          <w:color w:val="auto"/>
        </w:rPr>
        <w:t>Embedded</w:t>
      </w:r>
      <w:r w:rsidRPr="00514EFC">
        <w:rPr>
          <w:color w:val="auto"/>
        </w:rPr>
        <w:t xml:space="preserve">, for a fault at the </w:t>
      </w:r>
      <w:r w:rsidRPr="00514EFC">
        <w:rPr>
          <w:b/>
          <w:color w:val="auto"/>
        </w:rPr>
        <w:t>Grid Entry Point</w:t>
      </w:r>
      <w:r w:rsidRPr="00514EFC">
        <w:rPr>
          <w:color w:val="auto"/>
        </w:rPr>
        <w:t xml:space="preserve">, or </w:t>
      </w:r>
      <w:r w:rsidRPr="00514EFC">
        <w:rPr>
          <w:b/>
          <w:color w:val="auto"/>
        </w:rPr>
        <w:t>User System Entry Point</w:t>
      </w:r>
      <w:r w:rsidRPr="00514EFC">
        <w:rPr>
          <w:color w:val="auto"/>
        </w:rPr>
        <w:t xml:space="preserve"> if </w:t>
      </w:r>
      <w:r w:rsidRPr="00514EFC">
        <w:rPr>
          <w:b/>
          <w:color w:val="auto"/>
        </w:rPr>
        <w:t>Embedded</w:t>
      </w:r>
      <w:r w:rsidRPr="00514EFC">
        <w:rPr>
          <w:color w:val="auto"/>
        </w:rPr>
        <w:t xml:space="preserve">. </w:t>
      </w:r>
    </w:p>
    <w:p w14:paraId="6870EC90" w14:textId="745CFFBF" w:rsidR="00731CE5" w:rsidRPr="00514EFC" w:rsidRDefault="00731CE5" w:rsidP="00F822DC">
      <w:pPr>
        <w:pStyle w:val="Level1Text"/>
        <w:tabs>
          <w:tab w:val="clear" w:pos="1418"/>
          <w:tab w:val="left" w:pos="0"/>
        </w:tabs>
        <w:ind w:left="567" w:firstLine="0"/>
        <w:rPr>
          <w:color w:val="auto"/>
        </w:rPr>
      </w:pPr>
      <w:r w:rsidRPr="00514EFC">
        <w:rPr>
          <w:color w:val="auto"/>
        </w:rPr>
        <w:t xml:space="preserve">Should actual data in respect of fault infeeds be unavailable at the time of the application for a </w:t>
      </w:r>
      <w:r w:rsidRPr="00514EFC">
        <w:rPr>
          <w:b/>
          <w:color w:val="auto"/>
        </w:rPr>
        <w:t>CUSC Contract</w:t>
      </w:r>
      <w:r w:rsidRPr="00514EFC">
        <w:rPr>
          <w:color w:val="auto"/>
        </w:rPr>
        <w:t xml:space="preserve"> or </w:t>
      </w:r>
      <w:r w:rsidRPr="00514EFC">
        <w:rPr>
          <w:b/>
          <w:color w:val="auto"/>
        </w:rPr>
        <w:t>Embedded Development Agreement</w:t>
      </w:r>
      <w:r w:rsidRPr="00514EFC">
        <w:rPr>
          <w:color w:val="auto"/>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Pr="00514EFC">
        <w:rPr>
          <w:b/>
          <w:color w:val="auto"/>
        </w:rPr>
        <w:t>Grid Entry Point</w:t>
      </w:r>
      <w:r w:rsidRPr="00514EFC">
        <w:rPr>
          <w:color w:val="auto"/>
        </w:rPr>
        <w:t xml:space="preserve"> (or</w:t>
      </w:r>
      <w:r w:rsidR="002F32CB" w:rsidRPr="00514EFC">
        <w:rPr>
          <w:color w:val="auto"/>
        </w:rPr>
        <w:t xml:space="preserve"> </w:t>
      </w:r>
      <w:r w:rsidRPr="00514EFC">
        <w:rPr>
          <w:b/>
          <w:color w:val="auto"/>
        </w:rPr>
        <w:t xml:space="preserve">User System Entry Point </w:t>
      </w:r>
      <w:r w:rsidRPr="00514EFC">
        <w:rPr>
          <w:color w:val="auto"/>
        </w:rPr>
        <w:t xml:space="preserve">if </w:t>
      </w:r>
      <w:r w:rsidRPr="00514EFC">
        <w:rPr>
          <w:b/>
          <w:color w:val="auto"/>
        </w:rPr>
        <w:t>Embedded</w:t>
      </w:r>
      <w:r w:rsidRPr="00514EFC">
        <w:rPr>
          <w:color w:val="auto"/>
        </w:rPr>
        <w:t xml:space="preserve">) at the time of fault application and 50ms following fault application.  Actual data in respect of fault infeeds shall be submitted to </w:t>
      </w:r>
      <w:r w:rsidR="00876946">
        <w:rPr>
          <w:b/>
          <w:color w:val="auto"/>
        </w:rPr>
        <w:t>The Company</w:t>
      </w:r>
      <w:r w:rsidRPr="00514EFC">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487293" w14:paraId="066D5AD9" w14:textId="77777777" w:rsidTr="00066287">
        <w:tc>
          <w:tcPr>
            <w:tcW w:w="2942" w:type="dxa"/>
            <w:tcBorders>
              <w:top w:val="single" w:sz="4" w:space="0" w:color="auto"/>
              <w:bottom w:val="nil"/>
            </w:tcBorders>
          </w:tcPr>
          <w:p w14:paraId="4F30353E" w14:textId="77777777" w:rsidR="00066287" w:rsidRPr="00487293" w:rsidRDefault="00066287" w:rsidP="00066287">
            <w:pPr>
              <w:tabs>
                <w:tab w:val="left" w:pos="918"/>
                <w:tab w:val="left" w:pos="1458"/>
              </w:tabs>
              <w:jc w:val="both"/>
              <w:rPr>
                <w:rFonts w:cs="Arial"/>
                <w:sz w:val="18"/>
                <w:szCs w:val="18"/>
                <w:u w:val="single"/>
              </w:rPr>
            </w:pPr>
            <w:r w:rsidRPr="00487293">
              <w:rPr>
                <w:rFonts w:cs="Arial"/>
                <w:sz w:val="18"/>
                <w:szCs w:val="18"/>
                <w:u w:val="single"/>
              </w:rPr>
              <w:t>DATA DESCRIPTION</w:t>
            </w:r>
          </w:p>
        </w:tc>
        <w:tc>
          <w:tcPr>
            <w:tcW w:w="927" w:type="dxa"/>
            <w:tcBorders>
              <w:top w:val="single" w:sz="4" w:space="0" w:color="auto"/>
              <w:bottom w:val="nil"/>
            </w:tcBorders>
          </w:tcPr>
          <w:p w14:paraId="077758B4" w14:textId="77777777" w:rsidR="00066287" w:rsidRPr="00487293" w:rsidRDefault="00066287" w:rsidP="00066287">
            <w:pPr>
              <w:jc w:val="both"/>
              <w:rPr>
                <w:rFonts w:cs="Arial"/>
                <w:sz w:val="18"/>
                <w:szCs w:val="18"/>
                <w:u w:val="single"/>
              </w:rPr>
            </w:pPr>
            <w:r w:rsidRPr="00487293">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487293" w:rsidRDefault="00066287" w:rsidP="00066287">
            <w:pPr>
              <w:jc w:val="center"/>
              <w:rPr>
                <w:rFonts w:cs="Arial"/>
                <w:sz w:val="18"/>
                <w:szCs w:val="18"/>
                <w:u w:val="single"/>
              </w:rPr>
            </w:pPr>
            <w:r w:rsidRPr="00487293">
              <w:rPr>
                <w:rFonts w:cs="Arial"/>
                <w:sz w:val="18"/>
                <w:szCs w:val="18"/>
                <w:u w:val="single"/>
              </w:rPr>
              <w:t>F.Yr.</w:t>
            </w:r>
          </w:p>
          <w:p w14:paraId="7D4FE45E" w14:textId="77777777" w:rsidR="00066287" w:rsidRPr="00487293" w:rsidRDefault="00066287" w:rsidP="00066287">
            <w:pPr>
              <w:jc w:val="center"/>
              <w:rPr>
                <w:rFonts w:cs="Arial"/>
                <w:sz w:val="18"/>
                <w:szCs w:val="18"/>
                <w:u w:val="single"/>
              </w:rPr>
            </w:pPr>
            <w:r w:rsidRPr="00487293">
              <w:rPr>
                <w:rFonts w:cs="Arial"/>
                <w:sz w:val="18"/>
                <w:szCs w:val="18"/>
                <w:u w:val="single"/>
              </w:rPr>
              <w:t>0</w:t>
            </w:r>
          </w:p>
        </w:tc>
        <w:tc>
          <w:tcPr>
            <w:tcW w:w="566" w:type="dxa"/>
            <w:tcBorders>
              <w:top w:val="single" w:sz="4" w:space="0" w:color="auto"/>
              <w:bottom w:val="nil"/>
            </w:tcBorders>
          </w:tcPr>
          <w:p w14:paraId="7CF8EC25" w14:textId="77777777" w:rsidR="00066287" w:rsidRPr="00487293" w:rsidRDefault="00066287" w:rsidP="00066287">
            <w:pPr>
              <w:jc w:val="center"/>
              <w:rPr>
                <w:rFonts w:cs="Arial"/>
                <w:sz w:val="18"/>
                <w:szCs w:val="18"/>
                <w:u w:val="single"/>
              </w:rPr>
            </w:pPr>
            <w:r w:rsidRPr="00487293">
              <w:rPr>
                <w:rFonts w:cs="Arial"/>
                <w:sz w:val="18"/>
                <w:szCs w:val="18"/>
                <w:u w:val="single"/>
              </w:rPr>
              <w:t>F.Yr.</w:t>
            </w:r>
          </w:p>
          <w:p w14:paraId="74884D56" w14:textId="77777777" w:rsidR="00066287" w:rsidRPr="00487293" w:rsidRDefault="00066287" w:rsidP="00066287">
            <w:pPr>
              <w:jc w:val="center"/>
              <w:rPr>
                <w:rFonts w:cs="Arial"/>
                <w:sz w:val="18"/>
                <w:szCs w:val="18"/>
                <w:u w:val="single"/>
              </w:rPr>
            </w:pPr>
            <w:r w:rsidRPr="00487293">
              <w:rPr>
                <w:rFonts w:cs="Arial"/>
                <w:sz w:val="18"/>
                <w:szCs w:val="18"/>
                <w:u w:val="single"/>
              </w:rPr>
              <w:t>1</w:t>
            </w:r>
          </w:p>
        </w:tc>
        <w:tc>
          <w:tcPr>
            <w:tcW w:w="678" w:type="dxa"/>
            <w:gridSpan w:val="2"/>
            <w:tcBorders>
              <w:top w:val="single" w:sz="4" w:space="0" w:color="auto"/>
              <w:bottom w:val="nil"/>
            </w:tcBorders>
          </w:tcPr>
          <w:p w14:paraId="2C0BCCDC" w14:textId="77777777" w:rsidR="00066287" w:rsidRPr="00487293" w:rsidRDefault="00066287" w:rsidP="00066287">
            <w:pPr>
              <w:jc w:val="center"/>
              <w:rPr>
                <w:rFonts w:cs="Arial"/>
                <w:sz w:val="18"/>
                <w:szCs w:val="18"/>
                <w:u w:val="single"/>
              </w:rPr>
            </w:pPr>
            <w:r w:rsidRPr="00487293">
              <w:rPr>
                <w:rFonts w:cs="Arial"/>
                <w:sz w:val="18"/>
                <w:szCs w:val="18"/>
                <w:u w:val="single"/>
              </w:rPr>
              <w:t>F.Yr.</w:t>
            </w:r>
          </w:p>
          <w:p w14:paraId="5BBEEE0F" w14:textId="77777777" w:rsidR="00066287" w:rsidRPr="00487293" w:rsidRDefault="00066287" w:rsidP="00066287">
            <w:pPr>
              <w:jc w:val="center"/>
              <w:rPr>
                <w:rFonts w:cs="Arial"/>
                <w:sz w:val="18"/>
                <w:szCs w:val="18"/>
                <w:u w:val="single"/>
              </w:rPr>
            </w:pPr>
            <w:r w:rsidRPr="00487293">
              <w:rPr>
                <w:rFonts w:cs="Arial"/>
                <w:sz w:val="18"/>
                <w:szCs w:val="18"/>
                <w:u w:val="single"/>
              </w:rPr>
              <w:t>2</w:t>
            </w:r>
          </w:p>
        </w:tc>
        <w:tc>
          <w:tcPr>
            <w:tcW w:w="609" w:type="dxa"/>
            <w:gridSpan w:val="2"/>
            <w:tcBorders>
              <w:top w:val="single" w:sz="4" w:space="0" w:color="auto"/>
              <w:bottom w:val="nil"/>
            </w:tcBorders>
          </w:tcPr>
          <w:p w14:paraId="46BFA2FF" w14:textId="77777777" w:rsidR="00066287" w:rsidRPr="00487293" w:rsidRDefault="00066287" w:rsidP="00066287">
            <w:pPr>
              <w:jc w:val="center"/>
              <w:rPr>
                <w:rFonts w:cs="Arial"/>
                <w:sz w:val="18"/>
                <w:szCs w:val="18"/>
                <w:u w:val="single"/>
              </w:rPr>
            </w:pPr>
            <w:r w:rsidRPr="00487293">
              <w:rPr>
                <w:rFonts w:cs="Arial"/>
                <w:sz w:val="18"/>
                <w:szCs w:val="18"/>
                <w:u w:val="single"/>
              </w:rPr>
              <w:t>F.Yr.</w:t>
            </w:r>
          </w:p>
          <w:p w14:paraId="40DCD98B" w14:textId="77777777" w:rsidR="00066287" w:rsidRPr="00487293" w:rsidRDefault="00066287" w:rsidP="00066287">
            <w:pPr>
              <w:jc w:val="center"/>
              <w:rPr>
                <w:rFonts w:cs="Arial"/>
                <w:sz w:val="18"/>
                <w:szCs w:val="18"/>
                <w:u w:val="single"/>
              </w:rPr>
            </w:pPr>
            <w:r w:rsidRPr="00487293">
              <w:rPr>
                <w:rFonts w:cs="Arial"/>
                <w:sz w:val="18"/>
                <w:szCs w:val="18"/>
                <w:u w:val="single"/>
              </w:rPr>
              <w:t>3</w:t>
            </w:r>
          </w:p>
        </w:tc>
        <w:tc>
          <w:tcPr>
            <w:tcW w:w="609" w:type="dxa"/>
            <w:gridSpan w:val="2"/>
            <w:tcBorders>
              <w:top w:val="single" w:sz="4" w:space="0" w:color="auto"/>
              <w:bottom w:val="nil"/>
            </w:tcBorders>
          </w:tcPr>
          <w:p w14:paraId="73927938" w14:textId="77777777" w:rsidR="00066287" w:rsidRPr="00487293" w:rsidRDefault="00066287" w:rsidP="00066287">
            <w:pPr>
              <w:jc w:val="center"/>
              <w:rPr>
                <w:rFonts w:cs="Arial"/>
                <w:sz w:val="18"/>
                <w:szCs w:val="18"/>
                <w:u w:val="single"/>
              </w:rPr>
            </w:pPr>
            <w:r w:rsidRPr="00487293">
              <w:rPr>
                <w:rFonts w:cs="Arial"/>
                <w:sz w:val="18"/>
                <w:szCs w:val="18"/>
                <w:u w:val="single"/>
              </w:rPr>
              <w:t>F.Yr.</w:t>
            </w:r>
          </w:p>
          <w:p w14:paraId="55413D5F" w14:textId="77777777" w:rsidR="00066287" w:rsidRPr="00487293" w:rsidRDefault="00066287" w:rsidP="00066287">
            <w:pPr>
              <w:jc w:val="center"/>
              <w:rPr>
                <w:rFonts w:cs="Arial"/>
                <w:sz w:val="18"/>
                <w:szCs w:val="18"/>
                <w:u w:val="single"/>
              </w:rPr>
            </w:pPr>
            <w:r w:rsidRPr="00487293">
              <w:rPr>
                <w:rFonts w:cs="Arial"/>
                <w:sz w:val="18"/>
                <w:szCs w:val="18"/>
                <w:u w:val="single"/>
              </w:rPr>
              <w:t>4</w:t>
            </w:r>
          </w:p>
        </w:tc>
        <w:tc>
          <w:tcPr>
            <w:tcW w:w="540" w:type="dxa"/>
            <w:gridSpan w:val="2"/>
            <w:tcBorders>
              <w:top w:val="single" w:sz="4" w:space="0" w:color="auto"/>
              <w:bottom w:val="nil"/>
            </w:tcBorders>
          </w:tcPr>
          <w:p w14:paraId="42DC523C" w14:textId="77777777" w:rsidR="00066287" w:rsidRPr="00487293" w:rsidRDefault="00066287" w:rsidP="00066287">
            <w:pPr>
              <w:jc w:val="both"/>
              <w:rPr>
                <w:rFonts w:cs="Arial"/>
                <w:sz w:val="18"/>
                <w:szCs w:val="18"/>
                <w:u w:val="single"/>
              </w:rPr>
            </w:pPr>
            <w:r w:rsidRPr="00487293">
              <w:rPr>
                <w:rFonts w:cs="Arial"/>
                <w:sz w:val="18"/>
                <w:szCs w:val="18"/>
                <w:u w:val="single"/>
              </w:rPr>
              <w:t>F.Yr.</w:t>
            </w:r>
          </w:p>
          <w:p w14:paraId="194B90C8" w14:textId="77777777" w:rsidR="00066287" w:rsidRPr="00487293" w:rsidRDefault="00066287" w:rsidP="00066287">
            <w:pPr>
              <w:jc w:val="center"/>
              <w:rPr>
                <w:rFonts w:cs="Arial"/>
                <w:sz w:val="18"/>
                <w:szCs w:val="18"/>
                <w:u w:val="single"/>
              </w:rPr>
            </w:pPr>
            <w:r w:rsidRPr="00487293">
              <w:rPr>
                <w:rFonts w:cs="Arial"/>
                <w:sz w:val="18"/>
                <w:szCs w:val="18"/>
                <w:u w:val="single"/>
              </w:rPr>
              <w:t>5</w:t>
            </w:r>
          </w:p>
        </w:tc>
        <w:tc>
          <w:tcPr>
            <w:tcW w:w="540" w:type="dxa"/>
            <w:gridSpan w:val="2"/>
            <w:tcBorders>
              <w:top w:val="single" w:sz="4" w:space="0" w:color="auto"/>
              <w:bottom w:val="nil"/>
            </w:tcBorders>
          </w:tcPr>
          <w:p w14:paraId="02FDF8FD" w14:textId="77777777" w:rsidR="00066287" w:rsidRPr="00487293" w:rsidRDefault="00066287" w:rsidP="00066287">
            <w:pPr>
              <w:jc w:val="both"/>
              <w:rPr>
                <w:rFonts w:cs="Arial"/>
                <w:sz w:val="18"/>
                <w:szCs w:val="18"/>
                <w:u w:val="single"/>
              </w:rPr>
            </w:pPr>
            <w:r w:rsidRPr="00487293">
              <w:rPr>
                <w:rFonts w:cs="Arial"/>
                <w:sz w:val="18"/>
                <w:szCs w:val="18"/>
                <w:u w:val="single"/>
              </w:rPr>
              <w:t xml:space="preserve">F.Yr. </w:t>
            </w:r>
          </w:p>
          <w:p w14:paraId="6445BB74" w14:textId="77777777" w:rsidR="00066287" w:rsidRPr="00487293" w:rsidRDefault="00066287" w:rsidP="00066287">
            <w:pPr>
              <w:jc w:val="center"/>
              <w:rPr>
                <w:rFonts w:cs="Arial"/>
                <w:sz w:val="18"/>
                <w:szCs w:val="18"/>
                <w:u w:val="single"/>
              </w:rPr>
            </w:pPr>
            <w:r w:rsidRPr="00487293">
              <w:rPr>
                <w:rFonts w:cs="Arial"/>
                <w:sz w:val="18"/>
                <w:szCs w:val="18"/>
                <w:u w:val="single"/>
              </w:rPr>
              <w:t>6</w:t>
            </w:r>
          </w:p>
        </w:tc>
        <w:tc>
          <w:tcPr>
            <w:tcW w:w="583" w:type="dxa"/>
            <w:gridSpan w:val="2"/>
            <w:tcBorders>
              <w:top w:val="single" w:sz="4" w:space="0" w:color="auto"/>
              <w:bottom w:val="nil"/>
            </w:tcBorders>
          </w:tcPr>
          <w:p w14:paraId="62353E29" w14:textId="77777777" w:rsidR="00066287" w:rsidRPr="00487293" w:rsidRDefault="00066287" w:rsidP="00066287">
            <w:pPr>
              <w:jc w:val="both"/>
              <w:rPr>
                <w:rFonts w:cs="Arial"/>
                <w:sz w:val="18"/>
                <w:szCs w:val="18"/>
                <w:u w:val="single"/>
              </w:rPr>
            </w:pPr>
            <w:r w:rsidRPr="00487293">
              <w:rPr>
                <w:rFonts w:cs="Arial"/>
                <w:sz w:val="18"/>
                <w:szCs w:val="18"/>
                <w:u w:val="single"/>
              </w:rPr>
              <w:t>F.Yr.</w:t>
            </w:r>
          </w:p>
          <w:p w14:paraId="2F9EA6C1" w14:textId="77777777" w:rsidR="00066287" w:rsidRPr="00487293" w:rsidRDefault="00066287" w:rsidP="00066287">
            <w:pPr>
              <w:jc w:val="center"/>
              <w:rPr>
                <w:rFonts w:cs="Arial"/>
                <w:sz w:val="18"/>
                <w:szCs w:val="18"/>
                <w:u w:val="single"/>
              </w:rPr>
            </w:pPr>
            <w:r w:rsidRPr="00487293">
              <w:rPr>
                <w:rFonts w:cs="Arial"/>
                <w:sz w:val="18"/>
                <w:szCs w:val="18"/>
                <w:u w:val="single"/>
              </w:rPr>
              <w:t>7</w:t>
            </w:r>
          </w:p>
        </w:tc>
        <w:tc>
          <w:tcPr>
            <w:tcW w:w="1211" w:type="dxa"/>
            <w:gridSpan w:val="2"/>
            <w:tcBorders>
              <w:top w:val="single" w:sz="4" w:space="0" w:color="auto"/>
              <w:bottom w:val="nil"/>
            </w:tcBorders>
          </w:tcPr>
          <w:p w14:paraId="746FF740" w14:textId="77777777" w:rsidR="00066287" w:rsidRPr="00487293" w:rsidRDefault="00066287" w:rsidP="00066287">
            <w:pPr>
              <w:jc w:val="center"/>
              <w:rPr>
                <w:rFonts w:cs="Arial"/>
                <w:sz w:val="18"/>
                <w:szCs w:val="18"/>
                <w:u w:val="single"/>
              </w:rPr>
            </w:pPr>
            <w:r w:rsidRPr="00487293">
              <w:rPr>
                <w:sz w:val="18"/>
                <w:szCs w:val="18"/>
              </w:rPr>
              <w:t xml:space="preserve">DATA to </w:t>
            </w:r>
            <w:r w:rsidRPr="00487293">
              <w:rPr>
                <w:b/>
                <w:sz w:val="18"/>
                <w:szCs w:val="18"/>
              </w:rPr>
              <w:t>RTL</w:t>
            </w:r>
          </w:p>
        </w:tc>
      </w:tr>
      <w:tr w:rsidR="00066287" w:rsidRPr="00487293" w14:paraId="2DEBD4EF" w14:textId="77777777" w:rsidTr="00066287">
        <w:trPr>
          <w:cantSplit/>
        </w:trPr>
        <w:tc>
          <w:tcPr>
            <w:tcW w:w="8577" w:type="dxa"/>
            <w:gridSpan w:val="17"/>
            <w:tcBorders>
              <w:bottom w:val="single" w:sz="4" w:space="0" w:color="auto"/>
            </w:tcBorders>
          </w:tcPr>
          <w:p w14:paraId="2C42EF68" w14:textId="77777777" w:rsidR="00066287" w:rsidRPr="00487293" w:rsidRDefault="00066287" w:rsidP="00066287">
            <w:pPr>
              <w:tabs>
                <w:tab w:val="left" w:pos="918"/>
                <w:tab w:val="left" w:pos="1458"/>
              </w:tabs>
              <w:jc w:val="both"/>
              <w:rPr>
                <w:rFonts w:cs="Arial"/>
                <w:sz w:val="18"/>
                <w:szCs w:val="18"/>
                <w:u w:val="single"/>
              </w:rPr>
            </w:pPr>
            <w:r w:rsidRPr="00487293">
              <w:rPr>
                <w:rFonts w:cs="Arial"/>
                <w:i/>
                <w:sz w:val="18"/>
                <w:szCs w:val="18"/>
              </w:rPr>
              <w:t>(PC.A.2.5)</w:t>
            </w:r>
          </w:p>
        </w:tc>
        <w:tc>
          <w:tcPr>
            <w:tcW w:w="609" w:type="dxa"/>
            <w:tcBorders>
              <w:bottom w:val="nil"/>
            </w:tcBorders>
          </w:tcPr>
          <w:p w14:paraId="1EE72194" w14:textId="77777777" w:rsidR="00066287" w:rsidRPr="00487293" w:rsidRDefault="00066287" w:rsidP="00066287">
            <w:pPr>
              <w:rPr>
                <w:sz w:val="10"/>
                <w:szCs w:val="10"/>
              </w:rPr>
            </w:pPr>
            <w:r w:rsidRPr="00487293">
              <w:rPr>
                <w:sz w:val="10"/>
                <w:szCs w:val="10"/>
              </w:rPr>
              <w:t xml:space="preserve">CUSC Contract </w:t>
            </w:r>
          </w:p>
        </w:tc>
        <w:tc>
          <w:tcPr>
            <w:tcW w:w="602" w:type="dxa"/>
            <w:tcBorders>
              <w:bottom w:val="nil"/>
            </w:tcBorders>
          </w:tcPr>
          <w:p w14:paraId="23FFF878" w14:textId="77777777" w:rsidR="00066287" w:rsidRPr="00487293" w:rsidRDefault="00066287" w:rsidP="00066287">
            <w:pPr>
              <w:rPr>
                <w:sz w:val="10"/>
                <w:szCs w:val="10"/>
              </w:rPr>
            </w:pPr>
            <w:r w:rsidRPr="00487293">
              <w:rPr>
                <w:sz w:val="10"/>
                <w:szCs w:val="10"/>
              </w:rPr>
              <w:t>CUSC App. Form</w:t>
            </w:r>
          </w:p>
        </w:tc>
      </w:tr>
      <w:tr w:rsidR="00066287" w:rsidRPr="00487293" w14:paraId="678FCC4D" w14:textId="77777777" w:rsidTr="00066287">
        <w:trPr>
          <w:cantSplit/>
        </w:trPr>
        <w:tc>
          <w:tcPr>
            <w:tcW w:w="2942" w:type="dxa"/>
            <w:tcBorders>
              <w:bottom w:val="single" w:sz="4" w:space="0" w:color="auto"/>
            </w:tcBorders>
          </w:tcPr>
          <w:p w14:paraId="4B549749" w14:textId="77777777" w:rsidR="00066287" w:rsidRPr="00487293" w:rsidRDefault="00066287" w:rsidP="00066287">
            <w:pPr>
              <w:jc w:val="both"/>
              <w:rPr>
                <w:rFonts w:cs="Arial"/>
                <w:sz w:val="16"/>
                <w:szCs w:val="16"/>
              </w:rPr>
            </w:pPr>
            <w:r w:rsidRPr="00487293">
              <w:rPr>
                <w:rFonts w:cs="Arial"/>
                <w:sz w:val="16"/>
                <w:szCs w:val="16"/>
              </w:rPr>
              <w:t>Name of</w:t>
            </w:r>
            <w:r w:rsidRPr="00487293">
              <w:rPr>
                <w:rFonts w:cs="Arial"/>
                <w:b/>
                <w:sz w:val="16"/>
                <w:szCs w:val="16"/>
              </w:rPr>
              <w:t xml:space="preserve"> Power Station</w:t>
            </w:r>
          </w:p>
          <w:p w14:paraId="073CA9C8" w14:textId="77777777" w:rsidR="00066287" w:rsidRPr="00487293"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487293"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487293"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487293"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487293"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487293"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487293"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487293"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c>
          <w:tcPr>
            <w:tcW w:w="602" w:type="dxa"/>
            <w:tcBorders>
              <w:bottom w:val="nil"/>
            </w:tcBorders>
          </w:tcPr>
          <w:p w14:paraId="1BD222DA"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r>
      <w:tr w:rsidR="00066287" w:rsidRPr="00487293" w14:paraId="4A684ACC" w14:textId="77777777" w:rsidTr="00066287">
        <w:trPr>
          <w:cantSplit/>
        </w:trPr>
        <w:tc>
          <w:tcPr>
            <w:tcW w:w="2942" w:type="dxa"/>
            <w:tcBorders>
              <w:top w:val="single" w:sz="4" w:space="0" w:color="auto"/>
              <w:bottom w:val="single" w:sz="4" w:space="0" w:color="auto"/>
            </w:tcBorders>
          </w:tcPr>
          <w:p w14:paraId="129D8E47" w14:textId="77777777" w:rsidR="00066287" w:rsidRPr="00487293" w:rsidRDefault="00066287" w:rsidP="00066287">
            <w:pPr>
              <w:jc w:val="both"/>
              <w:rPr>
                <w:rFonts w:cs="Arial"/>
                <w:b/>
                <w:sz w:val="16"/>
                <w:szCs w:val="16"/>
              </w:rPr>
            </w:pPr>
            <w:r w:rsidRPr="00487293">
              <w:rPr>
                <w:rFonts w:cs="Arial"/>
                <w:b/>
                <w:sz w:val="16"/>
                <w:szCs w:val="16"/>
              </w:rPr>
              <w:t>Name of Power Park Module</w:t>
            </w:r>
          </w:p>
          <w:p w14:paraId="4167E746" w14:textId="77777777" w:rsidR="00066287" w:rsidRPr="00487293"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487293"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487293"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487293"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487293"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487293"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487293"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487293"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c>
          <w:tcPr>
            <w:tcW w:w="602" w:type="dxa"/>
            <w:tcBorders>
              <w:top w:val="nil"/>
              <w:bottom w:val="nil"/>
            </w:tcBorders>
          </w:tcPr>
          <w:p w14:paraId="20C54156"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r>
      <w:tr w:rsidR="00066287" w:rsidRPr="00487293" w14:paraId="74BD0AD1" w14:textId="77777777" w:rsidTr="00066287">
        <w:trPr>
          <w:cantSplit/>
        </w:trPr>
        <w:tc>
          <w:tcPr>
            <w:tcW w:w="2942" w:type="dxa"/>
            <w:tcBorders>
              <w:top w:val="single" w:sz="4" w:space="0" w:color="auto"/>
              <w:bottom w:val="single" w:sz="4" w:space="0" w:color="auto"/>
            </w:tcBorders>
          </w:tcPr>
          <w:p w14:paraId="1E0A43B0" w14:textId="77777777" w:rsidR="00066287" w:rsidRPr="00487293" w:rsidRDefault="00066287" w:rsidP="00066287">
            <w:pPr>
              <w:pStyle w:val="Heading4"/>
              <w:ind w:left="0"/>
              <w:rPr>
                <w:rFonts w:cs="Arial"/>
                <w:sz w:val="16"/>
                <w:szCs w:val="16"/>
                <w:u w:val="none"/>
              </w:rPr>
            </w:pPr>
            <w:r w:rsidRPr="00487293">
              <w:rPr>
                <w:rFonts w:cs="Arial"/>
                <w:b/>
                <w:sz w:val="16"/>
                <w:szCs w:val="16"/>
                <w:u w:val="none"/>
              </w:rPr>
              <w:t>Power Park Unit</w:t>
            </w:r>
            <w:r w:rsidRPr="00487293">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487293"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487293"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487293"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487293"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487293"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487293"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487293"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c>
          <w:tcPr>
            <w:tcW w:w="602" w:type="dxa"/>
            <w:tcBorders>
              <w:top w:val="nil"/>
              <w:bottom w:val="nil"/>
            </w:tcBorders>
          </w:tcPr>
          <w:p w14:paraId="79E5821A"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r>
      <w:tr w:rsidR="00066287" w:rsidRPr="00487293" w14:paraId="7B3DBCC2" w14:textId="77777777" w:rsidTr="00066287">
        <w:tc>
          <w:tcPr>
            <w:tcW w:w="2942" w:type="dxa"/>
            <w:tcBorders>
              <w:top w:val="single" w:sz="4" w:space="0" w:color="auto"/>
              <w:bottom w:val="single" w:sz="4" w:space="0" w:color="auto"/>
            </w:tcBorders>
          </w:tcPr>
          <w:p w14:paraId="1354D902" w14:textId="77777777" w:rsidR="00066287" w:rsidRPr="00487293" w:rsidRDefault="00066287" w:rsidP="00066287">
            <w:pPr>
              <w:jc w:val="both"/>
              <w:rPr>
                <w:rFonts w:cs="Arial"/>
                <w:sz w:val="16"/>
                <w:szCs w:val="16"/>
              </w:rPr>
            </w:pPr>
          </w:p>
          <w:p w14:paraId="3915D68D" w14:textId="77777777" w:rsidR="00066287" w:rsidRPr="00487293" w:rsidRDefault="00066287" w:rsidP="00066287">
            <w:pPr>
              <w:jc w:val="both"/>
              <w:rPr>
                <w:rFonts w:cs="Arial"/>
                <w:sz w:val="16"/>
                <w:szCs w:val="16"/>
              </w:rPr>
            </w:pPr>
            <w:r w:rsidRPr="00487293">
              <w:rPr>
                <w:rFonts w:cs="Arial"/>
                <w:sz w:val="16"/>
                <w:szCs w:val="16"/>
              </w:rPr>
              <w:t xml:space="preserve">A submission shall be provided for the contribution of the entire </w:t>
            </w:r>
            <w:r w:rsidRPr="00487293">
              <w:rPr>
                <w:rFonts w:cs="Arial"/>
                <w:b/>
                <w:sz w:val="16"/>
                <w:szCs w:val="16"/>
              </w:rPr>
              <w:t>Power Park Module</w:t>
            </w:r>
            <w:r w:rsidRPr="00487293">
              <w:rPr>
                <w:rFonts w:cs="Arial"/>
                <w:sz w:val="16"/>
                <w:szCs w:val="16"/>
              </w:rPr>
              <w:t xml:space="preserve"> and each type of </w:t>
            </w:r>
            <w:r w:rsidRPr="00487293">
              <w:rPr>
                <w:rFonts w:cs="Arial"/>
                <w:b/>
                <w:sz w:val="16"/>
                <w:szCs w:val="16"/>
              </w:rPr>
              <w:t>Power Park Unit</w:t>
            </w:r>
            <w:r w:rsidRPr="00487293">
              <w:rPr>
                <w:rFonts w:cs="Arial"/>
                <w:sz w:val="16"/>
                <w:szCs w:val="16"/>
              </w:rPr>
              <w:t xml:space="preserve"> or equivalent to the positive, negative and zero sequence components of the short circuit current at the </w:t>
            </w:r>
            <w:r w:rsidRPr="00487293">
              <w:rPr>
                <w:rFonts w:cs="Arial"/>
                <w:b/>
                <w:sz w:val="16"/>
                <w:szCs w:val="16"/>
              </w:rPr>
              <w:t>Power Park Unit</w:t>
            </w:r>
            <w:r w:rsidRPr="00487293">
              <w:rPr>
                <w:rFonts w:cs="Arial"/>
                <w:sz w:val="16"/>
                <w:szCs w:val="16"/>
              </w:rPr>
              <w:t xml:space="preserve"> terminals, or </w:t>
            </w:r>
            <w:r w:rsidRPr="00487293">
              <w:rPr>
                <w:rFonts w:cs="Arial"/>
                <w:b/>
                <w:sz w:val="16"/>
                <w:szCs w:val="16"/>
              </w:rPr>
              <w:t>Common Collection Busbar</w:t>
            </w:r>
            <w:r w:rsidRPr="00487293">
              <w:rPr>
                <w:rFonts w:cs="Arial"/>
                <w:sz w:val="16"/>
                <w:szCs w:val="16"/>
              </w:rPr>
              <w:t xml:space="preserve">, and  </w:t>
            </w:r>
            <w:r w:rsidRPr="00487293">
              <w:rPr>
                <w:rFonts w:cs="Arial"/>
                <w:b/>
                <w:sz w:val="16"/>
                <w:szCs w:val="16"/>
              </w:rPr>
              <w:t>Grid Entry Point</w:t>
            </w:r>
            <w:r w:rsidRPr="00487293">
              <w:rPr>
                <w:rFonts w:cs="Arial"/>
                <w:sz w:val="16"/>
                <w:szCs w:val="16"/>
              </w:rPr>
              <w:t xml:space="preserve"> or </w:t>
            </w:r>
            <w:r w:rsidRPr="00487293">
              <w:rPr>
                <w:rFonts w:cs="Arial"/>
                <w:b/>
                <w:sz w:val="16"/>
                <w:szCs w:val="16"/>
              </w:rPr>
              <w:t>User System Entry Point</w:t>
            </w:r>
            <w:r w:rsidRPr="00487293">
              <w:rPr>
                <w:rFonts w:cs="Arial"/>
                <w:sz w:val="16"/>
                <w:szCs w:val="16"/>
              </w:rPr>
              <w:t xml:space="preserve"> if </w:t>
            </w:r>
            <w:r w:rsidRPr="00487293">
              <w:rPr>
                <w:rFonts w:cs="Arial"/>
                <w:b/>
                <w:sz w:val="16"/>
                <w:szCs w:val="16"/>
              </w:rPr>
              <w:t xml:space="preserve">Embedded </w:t>
            </w:r>
            <w:r w:rsidRPr="00487293">
              <w:rPr>
                <w:rFonts w:cs="Arial"/>
                <w:sz w:val="16"/>
                <w:szCs w:val="16"/>
              </w:rPr>
              <w:t>for</w:t>
            </w:r>
          </w:p>
          <w:p w14:paraId="15D4BB3D" w14:textId="77777777" w:rsidR="00066287" w:rsidRPr="00487293" w:rsidRDefault="00066287" w:rsidP="00066287">
            <w:pPr>
              <w:ind w:left="342" w:hanging="342"/>
              <w:jc w:val="both"/>
              <w:rPr>
                <w:rFonts w:cs="Arial"/>
                <w:sz w:val="16"/>
                <w:szCs w:val="16"/>
              </w:rPr>
            </w:pPr>
            <w:r w:rsidRPr="00487293">
              <w:rPr>
                <w:rFonts w:cs="Arial"/>
                <w:sz w:val="16"/>
                <w:szCs w:val="16"/>
              </w:rPr>
              <w:t>(i)  a solid symmetrical three phase short circuit</w:t>
            </w:r>
          </w:p>
          <w:p w14:paraId="1D1FC8BD" w14:textId="77777777" w:rsidR="00066287" w:rsidRPr="00487293" w:rsidRDefault="00066287" w:rsidP="00066287">
            <w:pPr>
              <w:ind w:left="342" w:hanging="342"/>
              <w:jc w:val="both"/>
              <w:rPr>
                <w:rFonts w:cs="Arial"/>
                <w:sz w:val="16"/>
                <w:szCs w:val="16"/>
              </w:rPr>
            </w:pPr>
            <w:r w:rsidRPr="00487293">
              <w:rPr>
                <w:rFonts w:cs="Arial"/>
                <w:sz w:val="16"/>
                <w:szCs w:val="16"/>
              </w:rPr>
              <w:t>(ii) a solid single phase to earth short circuit</w:t>
            </w:r>
          </w:p>
          <w:p w14:paraId="6764A943" w14:textId="77777777" w:rsidR="00066287" w:rsidRPr="00487293" w:rsidRDefault="00066287" w:rsidP="00066287">
            <w:pPr>
              <w:ind w:left="342" w:hanging="342"/>
              <w:jc w:val="both"/>
              <w:rPr>
                <w:rFonts w:cs="Arial"/>
                <w:sz w:val="16"/>
                <w:szCs w:val="16"/>
              </w:rPr>
            </w:pPr>
            <w:r w:rsidRPr="00487293">
              <w:rPr>
                <w:rFonts w:cs="Arial"/>
                <w:sz w:val="16"/>
                <w:szCs w:val="16"/>
              </w:rPr>
              <w:t>(iii) a solid phase to phase short         circuit</w:t>
            </w:r>
          </w:p>
          <w:p w14:paraId="1BBE6ECC" w14:textId="77777777" w:rsidR="00066287" w:rsidRPr="00487293" w:rsidRDefault="00066287" w:rsidP="00066287">
            <w:pPr>
              <w:ind w:left="342" w:hanging="342"/>
              <w:jc w:val="both"/>
              <w:rPr>
                <w:rFonts w:cs="Arial"/>
                <w:sz w:val="16"/>
                <w:szCs w:val="16"/>
              </w:rPr>
            </w:pPr>
            <w:r w:rsidRPr="00487293">
              <w:rPr>
                <w:rFonts w:cs="Arial"/>
                <w:sz w:val="16"/>
                <w:szCs w:val="16"/>
              </w:rPr>
              <w:t>(iv) a solid two phase to earth short circuit</w:t>
            </w:r>
          </w:p>
          <w:p w14:paraId="73AD3A75" w14:textId="77777777" w:rsidR="00066287" w:rsidRPr="00487293" w:rsidRDefault="00066287" w:rsidP="00066287">
            <w:pPr>
              <w:jc w:val="both"/>
              <w:rPr>
                <w:rFonts w:cs="Arial"/>
                <w:b/>
                <w:sz w:val="16"/>
                <w:szCs w:val="16"/>
              </w:rPr>
            </w:pPr>
            <w:r w:rsidRPr="00487293">
              <w:rPr>
                <w:rFonts w:cs="Arial"/>
                <w:sz w:val="16"/>
                <w:szCs w:val="16"/>
              </w:rPr>
              <w:t xml:space="preserve">at the </w:t>
            </w:r>
            <w:r w:rsidRPr="00487293">
              <w:rPr>
                <w:rFonts w:cs="Arial"/>
                <w:b/>
                <w:sz w:val="16"/>
                <w:szCs w:val="16"/>
              </w:rPr>
              <w:t>Grid Entry Point</w:t>
            </w:r>
            <w:r w:rsidRPr="00487293">
              <w:rPr>
                <w:rFonts w:cs="Arial"/>
                <w:sz w:val="16"/>
                <w:szCs w:val="16"/>
              </w:rPr>
              <w:t xml:space="preserve"> or </w:t>
            </w:r>
            <w:r w:rsidRPr="00487293">
              <w:rPr>
                <w:rFonts w:cs="Arial"/>
                <w:b/>
                <w:sz w:val="16"/>
                <w:szCs w:val="16"/>
              </w:rPr>
              <w:t>User System Entry Point</w:t>
            </w:r>
            <w:r w:rsidRPr="00487293">
              <w:rPr>
                <w:rFonts w:cs="Arial"/>
                <w:sz w:val="16"/>
                <w:szCs w:val="16"/>
              </w:rPr>
              <w:t xml:space="preserve"> if </w:t>
            </w:r>
            <w:r w:rsidRPr="00487293">
              <w:rPr>
                <w:rFonts w:cs="Arial"/>
                <w:b/>
                <w:sz w:val="16"/>
                <w:szCs w:val="16"/>
              </w:rPr>
              <w:t>Embedded</w:t>
            </w:r>
            <w:r w:rsidRPr="00487293">
              <w:rPr>
                <w:rFonts w:cs="Arial"/>
                <w:sz w:val="16"/>
                <w:szCs w:val="16"/>
              </w:rPr>
              <w:t>.</w:t>
            </w:r>
          </w:p>
          <w:p w14:paraId="57A89D1A" w14:textId="77777777" w:rsidR="00066287" w:rsidRPr="00487293" w:rsidRDefault="00066287" w:rsidP="00066287">
            <w:pPr>
              <w:jc w:val="both"/>
              <w:rPr>
                <w:rFonts w:cs="Arial"/>
                <w:sz w:val="16"/>
                <w:szCs w:val="16"/>
              </w:rPr>
            </w:pPr>
          </w:p>
          <w:p w14:paraId="7A9FDF5C" w14:textId="77777777" w:rsidR="00066287" w:rsidRPr="00487293" w:rsidRDefault="00066287" w:rsidP="00066287">
            <w:pPr>
              <w:jc w:val="both"/>
              <w:rPr>
                <w:rFonts w:cs="Arial"/>
                <w:sz w:val="16"/>
                <w:szCs w:val="16"/>
              </w:rPr>
            </w:pPr>
            <w:r w:rsidRPr="00487293">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487293"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487293"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487293"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487293"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487293"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487293"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487293"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487293"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487293"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487293"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487293" w:rsidRDefault="00066287" w:rsidP="00066287">
            <w:pPr>
              <w:tabs>
                <w:tab w:val="left" w:pos="918"/>
                <w:tab w:val="left" w:pos="1458"/>
              </w:tabs>
              <w:jc w:val="center"/>
              <w:rPr>
                <w:rFonts w:cs="Arial"/>
                <w:sz w:val="16"/>
                <w:szCs w:val="16"/>
              </w:rPr>
            </w:pPr>
          </w:p>
          <w:p w14:paraId="34C6843A" w14:textId="77777777" w:rsidR="00066287" w:rsidRPr="00487293" w:rsidRDefault="00066287" w:rsidP="00066287">
            <w:pPr>
              <w:tabs>
                <w:tab w:val="left" w:pos="918"/>
                <w:tab w:val="left" w:pos="1458"/>
              </w:tabs>
              <w:jc w:val="center"/>
              <w:rPr>
                <w:rFonts w:cs="Arial"/>
                <w:sz w:val="16"/>
                <w:szCs w:val="16"/>
              </w:rPr>
            </w:pPr>
          </w:p>
          <w:p w14:paraId="3ECB6F2D" w14:textId="77777777" w:rsidR="00066287" w:rsidRPr="00487293" w:rsidRDefault="00066287" w:rsidP="00066287">
            <w:pPr>
              <w:tabs>
                <w:tab w:val="left" w:pos="918"/>
                <w:tab w:val="left" w:pos="1458"/>
              </w:tabs>
              <w:jc w:val="center"/>
              <w:rPr>
                <w:rFonts w:cs="Arial"/>
                <w:sz w:val="16"/>
                <w:szCs w:val="16"/>
              </w:rPr>
            </w:pPr>
          </w:p>
          <w:p w14:paraId="1D74DD7A" w14:textId="77777777" w:rsidR="00066287" w:rsidRPr="00487293" w:rsidRDefault="00066287" w:rsidP="00066287">
            <w:pPr>
              <w:tabs>
                <w:tab w:val="left" w:pos="918"/>
                <w:tab w:val="left" w:pos="1458"/>
              </w:tabs>
              <w:jc w:val="center"/>
              <w:rPr>
                <w:rFonts w:cs="Arial"/>
                <w:sz w:val="16"/>
                <w:szCs w:val="16"/>
              </w:rPr>
            </w:pPr>
          </w:p>
          <w:p w14:paraId="276159C7" w14:textId="77777777" w:rsidR="00066287" w:rsidRPr="00487293" w:rsidRDefault="00066287" w:rsidP="00066287">
            <w:pPr>
              <w:tabs>
                <w:tab w:val="left" w:pos="918"/>
                <w:tab w:val="left" w:pos="1458"/>
              </w:tabs>
              <w:jc w:val="center"/>
              <w:rPr>
                <w:rFonts w:cs="Arial"/>
                <w:sz w:val="16"/>
                <w:szCs w:val="16"/>
              </w:rPr>
            </w:pPr>
          </w:p>
          <w:p w14:paraId="5CBDF392" w14:textId="77777777" w:rsidR="00066287" w:rsidRPr="00487293" w:rsidRDefault="00066287" w:rsidP="00066287">
            <w:pPr>
              <w:tabs>
                <w:tab w:val="left" w:pos="918"/>
                <w:tab w:val="left" w:pos="1458"/>
              </w:tabs>
              <w:jc w:val="center"/>
              <w:rPr>
                <w:rFonts w:cs="Arial"/>
                <w:sz w:val="16"/>
                <w:szCs w:val="16"/>
              </w:rPr>
            </w:pPr>
          </w:p>
          <w:p w14:paraId="7E35FE6E" w14:textId="77777777" w:rsidR="00066287" w:rsidRPr="00487293" w:rsidRDefault="00066287" w:rsidP="00066287">
            <w:pPr>
              <w:tabs>
                <w:tab w:val="left" w:pos="918"/>
                <w:tab w:val="left" w:pos="1458"/>
              </w:tabs>
              <w:jc w:val="center"/>
              <w:rPr>
                <w:rFonts w:cs="Arial"/>
                <w:sz w:val="16"/>
                <w:szCs w:val="16"/>
              </w:rPr>
            </w:pPr>
          </w:p>
          <w:p w14:paraId="786EAC5B" w14:textId="77777777" w:rsidR="00066287" w:rsidRPr="00487293" w:rsidRDefault="00066287" w:rsidP="00066287">
            <w:pPr>
              <w:tabs>
                <w:tab w:val="left" w:pos="918"/>
                <w:tab w:val="left" w:pos="1458"/>
              </w:tabs>
              <w:jc w:val="center"/>
              <w:rPr>
                <w:rFonts w:cs="Arial"/>
                <w:sz w:val="16"/>
                <w:szCs w:val="16"/>
              </w:rPr>
            </w:pPr>
          </w:p>
          <w:p w14:paraId="48D71C90" w14:textId="77777777" w:rsidR="00066287" w:rsidRPr="00487293" w:rsidRDefault="00066287" w:rsidP="00066287">
            <w:pPr>
              <w:tabs>
                <w:tab w:val="left" w:pos="918"/>
                <w:tab w:val="left" w:pos="1458"/>
              </w:tabs>
              <w:jc w:val="center"/>
              <w:rPr>
                <w:rFonts w:cs="Arial"/>
                <w:sz w:val="16"/>
                <w:szCs w:val="16"/>
              </w:rPr>
            </w:pPr>
          </w:p>
          <w:p w14:paraId="7F6FA3BD" w14:textId="77777777" w:rsidR="00066287" w:rsidRPr="00487293" w:rsidRDefault="00066287" w:rsidP="00066287">
            <w:pPr>
              <w:tabs>
                <w:tab w:val="left" w:pos="918"/>
                <w:tab w:val="left" w:pos="1458"/>
              </w:tabs>
              <w:jc w:val="center"/>
              <w:rPr>
                <w:rFonts w:cs="Arial"/>
                <w:sz w:val="16"/>
                <w:szCs w:val="16"/>
              </w:rPr>
            </w:pPr>
          </w:p>
          <w:p w14:paraId="78E98B48" w14:textId="77777777" w:rsidR="00066287" w:rsidRPr="00487293" w:rsidRDefault="00066287" w:rsidP="00066287">
            <w:pPr>
              <w:tabs>
                <w:tab w:val="left" w:pos="918"/>
                <w:tab w:val="left" w:pos="1458"/>
              </w:tabs>
              <w:jc w:val="center"/>
              <w:rPr>
                <w:rFonts w:cs="Arial"/>
                <w:sz w:val="16"/>
                <w:szCs w:val="16"/>
              </w:rPr>
            </w:pPr>
          </w:p>
          <w:p w14:paraId="329152A7" w14:textId="77777777" w:rsidR="00066287" w:rsidRPr="00487293" w:rsidRDefault="00066287" w:rsidP="00066287">
            <w:pPr>
              <w:tabs>
                <w:tab w:val="left" w:pos="918"/>
                <w:tab w:val="left" w:pos="1458"/>
              </w:tabs>
              <w:jc w:val="center"/>
              <w:rPr>
                <w:rFonts w:cs="Arial"/>
                <w:sz w:val="16"/>
                <w:szCs w:val="16"/>
              </w:rPr>
            </w:pPr>
          </w:p>
          <w:p w14:paraId="0C1C9023" w14:textId="77777777" w:rsidR="00066287" w:rsidRPr="00487293" w:rsidRDefault="00066287" w:rsidP="00066287">
            <w:pPr>
              <w:tabs>
                <w:tab w:val="left" w:pos="918"/>
                <w:tab w:val="left" w:pos="1458"/>
              </w:tabs>
              <w:jc w:val="center"/>
              <w:rPr>
                <w:rFonts w:cs="Arial"/>
                <w:sz w:val="16"/>
                <w:szCs w:val="16"/>
              </w:rPr>
            </w:pPr>
          </w:p>
          <w:p w14:paraId="3ED23C6C"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2264CD6F" w14:textId="77777777" w:rsidR="00066287" w:rsidRPr="00487293" w:rsidRDefault="00066287" w:rsidP="00066287">
            <w:pPr>
              <w:tabs>
                <w:tab w:val="left" w:pos="918"/>
                <w:tab w:val="left" w:pos="1458"/>
              </w:tabs>
              <w:jc w:val="center"/>
              <w:rPr>
                <w:rFonts w:cs="Arial"/>
                <w:sz w:val="16"/>
                <w:szCs w:val="16"/>
              </w:rPr>
            </w:pPr>
          </w:p>
          <w:p w14:paraId="1029D8C5"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306DAEF2" w14:textId="77777777" w:rsidR="00066287" w:rsidRPr="00487293" w:rsidRDefault="00066287" w:rsidP="00066287">
            <w:pPr>
              <w:tabs>
                <w:tab w:val="left" w:pos="918"/>
                <w:tab w:val="left" w:pos="1458"/>
              </w:tabs>
              <w:jc w:val="center"/>
              <w:rPr>
                <w:rFonts w:cs="Arial"/>
                <w:sz w:val="16"/>
                <w:szCs w:val="16"/>
              </w:rPr>
            </w:pPr>
          </w:p>
          <w:p w14:paraId="7ADD4849"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162B1893" w14:textId="77777777" w:rsidR="00066287" w:rsidRPr="00487293" w:rsidRDefault="00066287" w:rsidP="00066287">
            <w:pPr>
              <w:tabs>
                <w:tab w:val="left" w:pos="918"/>
                <w:tab w:val="left" w:pos="1458"/>
              </w:tabs>
              <w:jc w:val="center"/>
              <w:rPr>
                <w:rFonts w:cs="Arial"/>
                <w:sz w:val="16"/>
                <w:szCs w:val="16"/>
              </w:rPr>
            </w:pPr>
          </w:p>
          <w:p w14:paraId="0E5A8337" w14:textId="77777777" w:rsidR="00066287" w:rsidRPr="00487293" w:rsidRDefault="00066287" w:rsidP="00066287">
            <w:pPr>
              <w:tabs>
                <w:tab w:val="left" w:pos="918"/>
                <w:tab w:val="left" w:pos="1458"/>
              </w:tabs>
              <w:jc w:val="center"/>
              <w:rPr>
                <w:rFonts w:cs="Arial"/>
                <w:sz w:val="16"/>
                <w:szCs w:val="16"/>
              </w:rPr>
            </w:pPr>
          </w:p>
          <w:p w14:paraId="41689738"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647E08B2" w14:textId="77777777" w:rsidR="00066287" w:rsidRPr="00487293" w:rsidRDefault="00066287" w:rsidP="00066287">
            <w:pPr>
              <w:tabs>
                <w:tab w:val="left" w:pos="918"/>
                <w:tab w:val="left" w:pos="1458"/>
              </w:tabs>
              <w:jc w:val="center"/>
              <w:rPr>
                <w:rFonts w:cs="Arial"/>
                <w:sz w:val="16"/>
                <w:szCs w:val="16"/>
              </w:rPr>
            </w:pPr>
          </w:p>
          <w:p w14:paraId="52208E32" w14:textId="77777777" w:rsidR="00066287" w:rsidRPr="00487293" w:rsidRDefault="00066287" w:rsidP="00066287">
            <w:pPr>
              <w:tabs>
                <w:tab w:val="left" w:pos="918"/>
                <w:tab w:val="left" w:pos="1458"/>
              </w:tabs>
              <w:jc w:val="center"/>
              <w:rPr>
                <w:rFonts w:cs="Arial"/>
                <w:sz w:val="16"/>
                <w:szCs w:val="16"/>
              </w:rPr>
            </w:pPr>
          </w:p>
          <w:p w14:paraId="45FC05D5" w14:textId="77777777" w:rsidR="00066287" w:rsidRPr="00487293" w:rsidRDefault="00066287" w:rsidP="00066287">
            <w:pPr>
              <w:tabs>
                <w:tab w:val="left" w:pos="918"/>
                <w:tab w:val="left" w:pos="1458"/>
              </w:tabs>
              <w:jc w:val="center"/>
              <w:rPr>
                <w:rFonts w:cs="Arial"/>
                <w:sz w:val="16"/>
                <w:szCs w:val="16"/>
              </w:rPr>
            </w:pPr>
          </w:p>
          <w:p w14:paraId="707884E8" w14:textId="77777777" w:rsidR="00066287" w:rsidRPr="00487293" w:rsidRDefault="00066287" w:rsidP="00066287">
            <w:pPr>
              <w:tabs>
                <w:tab w:val="left" w:pos="918"/>
                <w:tab w:val="left" w:pos="1458"/>
              </w:tabs>
              <w:jc w:val="center"/>
              <w:rPr>
                <w:rFonts w:cs="Arial"/>
                <w:sz w:val="16"/>
                <w:szCs w:val="16"/>
              </w:rPr>
            </w:pPr>
          </w:p>
          <w:p w14:paraId="5A8FB1E3"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c>
          <w:tcPr>
            <w:tcW w:w="602" w:type="dxa"/>
            <w:tcBorders>
              <w:top w:val="nil"/>
              <w:bottom w:val="single" w:sz="4" w:space="0" w:color="auto"/>
            </w:tcBorders>
          </w:tcPr>
          <w:p w14:paraId="55A84A2C" w14:textId="77777777" w:rsidR="00066287" w:rsidRPr="00487293" w:rsidRDefault="00066287" w:rsidP="00066287">
            <w:pPr>
              <w:tabs>
                <w:tab w:val="left" w:pos="918"/>
                <w:tab w:val="left" w:pos="1458"/>
              </w:tabs>
              <w:jc w:val="center"/>
              <w:rPr>
                <w:rFonts w:cs="Arial"/>
                <w:sz w:val="16"/>
                <w:szCs w:val="16"/>
              </w:rPr>
            </w:pPr>
          </w:p>
          <w:p w14:paraId="34326BBA" w14:textId="77777777" w:rsidR="00066287" w:rsidRPr="00487293" w:rsidRDefault="00066287" w:rsidP="00066287">
            <w:pPr>
              <w:tabs>
                <w:tab w:val="left" w:pos="918"/>
                <w:tab w:val="left" w:pos="1458"/>
              </w:tabs>
              <w:jc w:val="center"/>
              <w:rPr>
                <w:rFonts w:cs="Arial"/>
                <w:sz w:val="16"/>
                <w:szCs w:val="16"/>
              </w:rPr>
            </w:pPr>
          </w:p>
          <w:p w14:paraId="0D5B8E13" w14:textId="77777777" w:rsidR="00066287" w:rsidRPr="00487293" w:rsidRDefault="00066287" w:rsidP="00066287">
            <w:pPr>
              <w:tabs>
                <w:tab w:val="left" w:pos="918"/>
                <w:tab w:val="left" w:pos="1458"/>
              </w:tabs>
              <w:jc w:val="center"/>
              <w:rPr>
                <w:rFonts w:cs="Arial"/>
                <w:sz w:val="16"/>
                <w:szCs w:val="16"/>
              </w:rPr>
            </w:pPr>
          </w:p>
          <w:p w14:paraId="0C6617AB" w14:textId="77777777" w:rsidR="00066287" w:rsidRPr="00487293" w:rsidRDefault="00066287" w:rsidP="00066287">
            <w:pPr>
              <w:tabs>
                <w:tab w:val="left" w:pos="918"/>
                <w:tab w:val="left" w:pos="1458"/>
              </w:tabs>
              <w:jc w:val="center"/>
              <w:rPr>
                <w:rFonts w:cs="Arial"/>
                <w:sz w:val="16"/>
                <w:szCs w:val="16"/>
              </w:rPr>
            </w:pPr>
          </w:p>
          <w:p w14:paraId="43A6A767" w14:textId="77777777" w:rsidR="00066287" w:rsidRPr="00487293" w:rsidRDefault="00066287" w:rsidP="00066287">
            <w:pPr>
              <w:tabs>
                <w:tab w:val="left" w:pos="918"/>
                <w:tab w:val="left" w:pos="1458"/>
              </w:tabs>
              <w:jc w:val="center"/>
              <w:rPr>
                <w:rFonts w:cs="Arial"/>
                <w:sz w:val="16"/>
                <w:szCs w:val="16"/>
              </w:rPr>
            </w:pPr>
          </w:p>
          <w:p w14:paraId="6B7101AB" w14:textId="77777777" w:rsidR="00066287" w:rsidRPr="00487293" w:rsidRDefault="00066287" w:rsidP="00066287">
            <w:pPr>
              <w:tabs>
                <w:tab w:val="left" w:pos="918"/>
                <w:tab w:val="left" w:pos="1458"/>
              </w:tabs>
              <w:jc w:val="center"/>
              <w:rPr>
                <w:rFonts w:cs="Arial"/>
                <w:sz w:val="16"/>
                <w:szCs w:val="16"/>
              </w:rPr>
            </w:pPr>
          </w:p>
          <w:p w14:paraId="6959E27F" w14:textId="77777777" w:rsidR="00066287" w:rsidRPr="00487293" w:rsidRDefault="00066287" w:rsidP="00066287">
            <w:pPr>
              <w:tabs>
                <w:tab w:val="left" w:pos="918"/>
                <w:tab w:val="left" w:pos="1458"/>
              </w:tabs>
              <w:jc w:val="center"/>
              <w:rPr>
                <w:rFonts w:cs="Arial"/>
                <w:sz w:val="16"/>
                <w:szCs w:val="16"/>
              </w:rPr>
            </w:pPr>
          </w:p>
          <w:p w14:paraId="38531933" w14:textId="77777777" w:rsidR="00066287" w:rsidRPr="00487293" w:rsidRDefault="00066287" w:rsidP="00066287">
            <w:pPr>
              <w:tabs>
                <w:tab w:val="left" w:pos="918"/>
                <w:tab w:val="left" w:pos="1458"/>
              </w:tabs>
              <w:jc w:val="center"/>
              <w:rPr>
                <w:rFonts w:cs="Arial"/>
                <w:sz w:val="16"/>
                <w:szCs w:val="16"/>
              </w:rPr>
            </w:pPr>
          </w:p>
          <w:p w14:paraId="66FA850E" w14:textId="77777777" w:rsidR="00066287" w:rsidRPr="00487293" w:rsidRDefault="00066287" w:rsidP="00066287">
            <w:pPr>
              <w:tabs>
                <w:tab w:val="left" w:pos="918"/>
                <w:tab w:val="left" w:pos="1458"/>
              </w:tabs>
              <w:jc w:val="center"/>
              <w:rPr>
                <w:rFonts w:cs="Arial"/>
                <w:sz w:val="16"/>
                <w:szCs w:val="16"/>
              </w:rPr>
            </w:pPr>
          </w:p>
          <w:p w14:paraId="33CF4786" w14:textId="77777777" w:rsidR="00066287" w:rsidRPr="00487293" w:rsidRDefault="00066287" w:rsidP="00066287">
            <w:pPr>
              <w:tabs>
                <w:tab w:val="left" w:pos="918"/>
                <w:tab w:val="left" w:pos="1458"/>
              </w:tabs>
              <w:jc w:val="center"/>
              <w:rPr>
                <w:rFonts w:cs="Arial"/>
                <w:sz w:val="16"/>
                <w:szCs w:val="16"/>
              </w:rPr>
            </w:pPr>
          </w:p>
          <w:p w14:paraId="31F7A690" w14:textId="77777777" w:rsidR="00066287" w:rsidRPr="00487293" w:rsidRDefault="00066287" w:rsidP="00066287">
            <w:pPr>
              <w:tabs>
                <w:tab w:val="left" w:pos="918"/>
                <w:tab w:val="left" w:pos="1458"/>
              </w:tabs>
              <w:jc w:val="center"/>
              <w:rPr>
                <w:rFonts w:cs="Arial"/>
                <w:sz w:val="16"/>
                <w:szCs w:val="16"/>
              </w:rPr>
            </w:pPr>
          </w:p>
          <w:p w14:paraId="04BDB5B6" w14:textId="77777777" w:rsidR="00066287" w:rsidRPr="00487293" w:rsidRDefault="00066287" w:rsidP="00066287">
            <w:pPr>
              <w:tabs>
                <w:tab w:val="left" w:pos="918"/>
                <w:tab w:val="left" w:pos="1458"/>
              </w:tabs>
              <w:jc w:val="center"/>
              <w:rPr>
                <w:rFonts w:cs="Arial"/>
                <w:sz w:val="16"/>
                <w:szCs w:val="16"/>
              </w:rPr>
            </w:pPr>
          </w:p>
          <w:p w14:paraId="7CF0C0F5" w14:textId="77777777" w:rsidR="00066287" w:rsidRPr="00487293" w:rsidRDefault="00066287" w:rsidP="00066287">
            <w:pPr>
              <w:tabs>
                <w:tab w:val="left" w:pos="918"/>
                <w:tab w:val="left" w:pos="1458"/>
              </w:tabs>
              <w:jc w:val="center"/>
              <w:rPr>
                <w:rFonts w:cs="Arial"/>
                <w:sz w:val="16"/>
                <w:szCs w:val="16"/>
              </w:rPr>
            </w:pPr>
          </w:p>
          <w:p w14:paraId="3B277FE6"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75626EFF" w14:textId="77777777" w:rsidR="00066287" w:rsidRPr="00487293" w:rsidRDefault="00066287" w:rsidP="00066287">
            <w:pPr>
              <w:tabs>
                <w:tab w:val="left" w:pos="918"/>
                <w:tab w:val="left" w:pos="1458"/>
              </w:tabs>
              <w:jc w:val="center"/>
              <w:rPr>
                <w:rFonts w:cs="Arial"/>
                <w:sz w:val="16"/>
                <w:szCs w:val="16"/>
              </w:rPr>
            </w:pPr>
          </w:p>
          <w:p w14:paraId="5C4921AC"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7C9DB931" w14:textId="77777777" w:rsidR="00066287" w:rsidRPr="00487293" w:rsidRDefault="00066287" w:rsidP="00066287">
            <w:pPr>
              <w:tabs>
                <w:tab w:val="left" w:pos="918"/>
                <w:tab w:val="left" w:pos="1458"/>
              </w:tabs>
              <w:jc w:val="center"/>
              <w:rPr>
                <w:rFonts w:cs="Arial"/>
                <w:sz w:val="16"/>
                <w:szCs w:val="16"/>
              </w:rPr>
            </w:pPr>
          </w:p>
          <w:p w14:paraId="49D69AB7"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48FA3985" w14:textId="77777777" w:rsidR="00066287" w:rsidRPr="00487293" w:rsidRDefault="00066287" w:rsidP="00066287">
            <w:pPr>
              <w:tabs>
                <w:tab w:val="left" w:pos="918"/>
                <w:tab w:val="left" w:pos="1458"/>
              </w:tabs>
              <w:jc w:val="center"/>
              <w:rPr>
                <w:rFonts w:cs="Arial"/>
                <w:sz w:val="16"/>
                <w:szCs w:val="16"/>
              </w:rPr>
            </w:pPr>
          </w:p>
          <w:p w14:paraId="427D7164" w14:textId="77777777" w:rsidR="00066287" w:rsidRPr="00487293" w:rsidRDefault="00066287" w:rsidP="00066287">
            <w:pPr>
              <w:tabs>
                <w:tab w:val="left" w:pos="918"/>
                <w:tab w:val="left" w:pos="1458"/>
              </w:tabs>
              <w:jc w:val="center"/>
              <w:rPr>
                <w:rFonts w:cs="Arial"/>
                <w:sz w:val="16"/>
                <w:szCs w:val="16"/>
              </w:rPr>
            </w:pPr>
          </w:p>
          <w:p w14:paraId="6173ED81"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376B6872" w14:textId="77777777" w:rsidR="00066287" w:rsidRPr="00487293" w:rsidRDefault="00066287" w:rsidP="00066287">
            <w:pPr>
              <w:tabs>
                <w:tab w:val="left" w:pos="918"/>
                <w:tab w:val="left" w:pos="1458"/>
              </w:tabs>
              <w:jc w:val="center"/>
              <w:rPr>
                <w:rFonts w:cs="Arial"/>
                <w:sz w:val="16"/>
                <w:szCs w:val="16"/>
              </w:rPr>
            </w:pPr>
          </w:p>
          <w:p w14:paraId="2E92BD8C" w14:textId="77777777" w:rsidR="00066287" w:rsidRPr="00487293" w:rsidRDefault="00066287" w:rsidP="00066287">
            <w:pPr>
              <w:tabs>
                <w:tab w:val="left" w:pos="918"/>
                <w:tab w:val="left" w:pos="1458"/>
              </w:tabs>
              <w:jc w:val="center"/>
              <w:rPr>
                <w:rFonts w:cs="Arial"/>
                <w:sz w:val="16"/>
                <w:szCs w:val="16"/>
              </w:rPr>
            </w:pPr>
          </w:p>
          <w:p w14:paraId="4E7E7F6C" w14:textId="77777777" w:rsidR="00066287" w:rsidRPr="00487293" w:rsidRDefault="00066287" w:rsidP="00066287">
            <w:pPr>
              <w:tabs>
                <w:tab w:val="left" w:pos="918"/>
                <w:tab w:val="left" w:pos="1458"/>
              </w:tabs>
              <w:jc w:val="center"/>
              <w:rPr>
                <w:rFonts w:cs="Arial"/>
                <w:sz w:val="16"/>
                <w:szCs w:val="16"/>
              </w:rPr>
            </w:pPr>
          </w:p>
          <w:p w14:paraId="65EB2AB9" w14:textId="77777777" w:rsidR="00066287" w:rsidRPr="00487293" w:rsidRDefault="00066287" w:rsidP="00066287">
            <w:pPr>
              <w:tabs>
                <w:tab w:val="left" w:pos="918"/>
                <w:tab w:val="left" w:pos="1458"/>
              </w:tabs>
              <w:jc w:val="center"/>
              <w:rPr>
                <w:rFonts w:cs="Arial"/>
                <w:sz w:val="16"/>
                <w:szCs w:val="16"/>
              </w:rPr>
            </w:pPr>
          </w:p>
          <w:p w14:paraId="09D2E8E8"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r>
    </w:tbl>
    <w:p w14:paraId="0A7F4C53" w14:textId="77777777" w:rsidR="00731CE5" w:rsidRPr="00487293" w:rsidRDefault="00731CE5" w:rsidP="00731CE5">
      <w:pPr>
        <w:tabs>
          <w:tab w:val="left" w:pos="918"/>
          <w:tab w:val="left" w:pos="1458"/>
        </w:tabs>
        <w:jc w:val="both"/>
        <w:rPr>
          <w:sz w:val="22"/>
          <w:szCs w:val="22"/>
          <w:u w:val="single"/>
        </w:rPr>
      </w:pPr>
    </w:p>
    <w:p w14:paraId="509FCAB7" w14:textId="77777777" w:rsidR="00D62254" w:rsidRPr="00487293" w:rsidRDefault="00D62254" w:rsidP="00D62254">
      <w:pPr>
        <w:jc w:val="center"/>
        <w:rPr>
          <w:b/>
          <w:bCs/>
          <w:sz w:val="24"/>
        </w:rPr>
      </w:pPr>
      <w:r w:rsidRPr="00487293">
        <w:br w:type="page"/>
      </w:r>
      <w:r w:rsidRPr="00487293">
        <w:rPr>
          <w:b/>
          <w:bCs/>
          <w:sz w:val="24"/>
          <w:szCs w:val="24"/>
        </w:rPr>
        <w:t xml:space="preserve">SCHEDULE 14 - </w:t>
      </w:r>
      <w:r w:rsidRPr="00487293">
        <w:rPr>
          <w:b/>
          <w:bCs/>
          <w:sz w:val="24"/>
        </w:rPr>
        <w:t>FAULT INFEED DATA (GENERATORS INCLUDING UNIT TRANSFORMERS AND STATION TRANSFORMERS)</w:t>
      </w:r>
    </w:p>
    <w:p w14:paraId="1D30C206" w14:textId="77777777" w:rsidR="00D62254" w:rsidRPr="00487293" w:rsidRDefault="00CF4AAE" w:rsidP="00D62254">
      <w:pPr>
        <w:jc w:val="center"/>
        <w:rPr>
          <w:b/>
        </w:rPr>
      </w:pPr>
      <w:r w:rsidRPr="00487293">
        <w:rPr>
          <w:b/>
        </w:rPr>
        <w:t>PAGE 4 OF 5</w:t>
      </w:r>
    </w:p>
    <w:p w14:paraId="72901719" w14:textId="77777777" w:rsidR="00D62254" w:rsidRPr="00487293"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487293" w14:paraId="2916B888" w14:textId="77777777" w:rsidTr="00CF4AAE">
        <w:trPr>
          <w:trHeight w:val="153"/>
        </w:trPr>
        <w:tc>
          <w:tcPr>
            <w:tcW w:w="1911" w:type="dxa"/>
            <w:tcBorders>
              <w:top w:val="single" w:sz="4" w:space="0" w:color="auto"/>
              <w:bottom w:val="single" w:sz="4" w:space="0" w:color="auto"/>
            </w:tcBorders>
          </w:tcPr>
          <w:p w14:paraId="1CD31FC2" w14:textId="77777777" w:rsidR="00CF4AAE" w:rsidRPr="00487293" w:rsidRDefault="00CF4AAE" w:rsidP="00CF4AAE">
            <w:pPr>
              <w:tabs>
                <w:tab w:val="left" w:pos="918"/>
                <w:tab w:val="left" w:pos="1458"/>
              </w:tabs>
              <w:jc w:val="both"/>
              <w:rPr>
                <w:rFonts w:cs="Arial"/>
                <w:sz w:val="18"/>
                <w:szCs w:val="18"/>
                <w:u w:val="single"/>
              </w:rPr>
            </w:pPr>
            <w:r w:rsidRPr="00487293">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487293" w:rsidRDefault="00CF4AAE" w:rsidP="00CF4AAE">
            <w:pPr>
              <w:jc w:val="both"/>
              <w:rPr>
                <w:rFonts w:cs="Arial"/>
                <w:sz w:val="18"/>
                <w:szCs w:val="18"/>
                <w:u w:val="single"/>
              </w:rPr>
            </w:pPr>
            <w:r w:rsidRPr="00487293">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59C3A5D4" w14:textId="77777777" w:rsidR="00CF4AAE" w:rsidRPr="00487293" w:rsidRDefault="00CF4AAE" w:rsidP="00CF4AAE">
            <w:pPr>
              <w:jc w:val="center"/>
              <w:rPr>
                <w:rFonts w:cs="Arial"/>
                <w:sz w:val="18"/>
                <w:szCs w:val="18"/>
                <w:u w:val="single"/>
              </w:rPr>
            </w:pPr>
            <w:r w:rsidRPr="00487293">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1FDFFAC2" w14:textId="77777777" w:rsidR="00CF4AAE" w:rsidRPr="00487293" w:rsidRDefault="00CF4AAE" w:rsidP="00CF4AAE">
            <w:pPr>
              <w:jc w:val="center"/>
              <w:rPr>
                <w:rFonts w:cs="Arial"/>
                <w:sz w:val="18"/>
                <w:szCs w:val="18"/>
                <w:u w:val="single"/>
              </w:rPr>
            </w:pPr>
            <w:r w:rsidRPr="00487293">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19562BC9" w14:textId="77777777" w:rsidR="00CF4AAE" w:rsidRPr="00487293" w:rsidRDefault="00CF4AAE" w:rsidP="00CF4AAE">
            <w:pPr>
              <w:jc w:val="center"/>
              <w:rPr>
                <w:rFonts w:cs="Arial"/>
                <w:sz w:val="18"/>
                <w:szCs w:val="18"/>
                <w:u w:val="single"/>
              </w:rPr>
            </w:pPr>
            <w:r w:rsidRPr="00487293">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6B60B0E5" w14:textId="77777777" w:rsidR="00CF4AAE" w:rsidRPr="00487293" w:rsidRDefault="00CF4AAE" w:rsidP="00CF4AAE">
            <w:pPr>
              <w:jc w:val="center"/>
              <w:rPr>
                <w:rFonts w:cs="Arial"/>
                <w:sz w:val="18"/>
                <w:szCs w:val="18"/>
                <w:u w:val="single"/>
              </w:rPr>
            </w:pPr>
            <w:r w:rsidRPr="00487293">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7E893B56" w14:textId="77777777" w:rsidR="00CF4AAE" w:rsidRPr="00487293" w:rsidRDefault="00CF4AAE" w:rsidP="00CF4AAE">
            <w:pPr>
              <w:jc w:val="center"/>
              <w:rPr>
                <w:rFonts w:cs="Arial"/>
                <w:sz w:val="18"/>
                <w:szCs w:val="18"/>
                <w:u w:val="single"/>
              </w:rPr>
            </w:pPr>
            <w:r w:rsidRPr="00487293">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487293" w:rsidRDefault="00CF4AAE" w:rsidP="00CF4AAE">
            <w:pPr>
              <w:jc w:val="both"/>
              <w:rPr>
                <w:rFonts w:cs="Arial"/>
                <w:sz w:val="18"/>
                <w:szCs w:val="18"/>
                <w:u w:val="single"/>
              </w:rPr>
            </w:pPr>
            <w:r w:rsidRPr="00487293">
              <w:rPr>
                <w:rFonts w:cs="Arial"/>
                <w:sz w:val="18"/>
                <w:szCs w:val="18"/>
                <w:u w:val="single"/>
              </w:rPr>
              <w:t>F.Yr.</w:t>
            </w:r>
          </w:p>
          <w:p w14:paraId="7A6332B6" w14:textId="77777777" w:rsidR="00CF4AAE" w:rsidRPr="00487293" w:rsidRDefault="00CF4AAE" w:rsidP="00CF4AAE">
            <w:pPr>
              <w:jc w:val="center"/>
              <w:rPr>
                <w:rFonts w:cs="Arial"/>
                <w:sz w:val="18"/>
                <w:szCs w:val="18"/>
                <w:u w:val="single"/>
              </w:rPr>
            </w:pPr>
            <w:r w:rsidRPr="00487293">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487293" w:rsidRDefault="00CF4AAE" w:rsidP="00CF4AAE">
            <w:pPr>
              <w:jc w:val="both"/>
              <w:rPr>
                <w:rFonts w:cs="Arial"/>
                <w:sz w:val="18"/>
                <w:szCs w:val="18"/>
                <w:u w:val="single"/>
              </w:rPr>
            </w:pPr>
            <w:r w:rsidRPr="00487293">
              <w:rPr>
                <w:rFonts w:cs="Arial"/>
                <w:sz w:val="18"/>
                <w:szCs w:val="18"/>
                <w:u w:val="single"/>
              </w:rPr>
              <w:t xml:space="preserve">F.Yr. </w:t>
            </w:r>
          </w:p>
          <w:p w14:paraId="11D16F3C" w14:textId="77777777" w:rsidR="00CF4AAE" w:rsidRPr="00487293" w:rsidRDefault="00CF4AAE" w:rsidP="00CF4AAE">
            <w:pPr>
              <w:jc w:val="center"/>
              <w:rPr>
                <w:rFonts w:cs="Arial"/>
                <w:sz w:val="18"/>
                <w:szCs w:val="18"/>
                <w:u w:val="single"/>
              </w:rPr>
            </w:pPr>
            <w:r w:rsidRPr="00487293">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487293" w:rsidRDefault="00CF4AAE" w:rsidP="00CF4AAE">
            <w:pPr>
              <w:jc w:val="both"/>
              <w:rPr>
                <w:rFonts w:cs="Arial"/>
                <w:sz w:val="18"/>
                <w:szCs w:val="18"/>
                <w:u w:val="single"/>
              </w:rPr>
            </w:pPr>
            <w:r w:rsidRPr="00487293">
              <w:rPr>
                <w:rFonts w:cs="Arial"/>
                <w:sz w:val="18"/>
                <w:szCs w:val="18"/>
                <w:u w:val="single"/>
              </w:rPr>
              <w:t>F.Yr.</w:t>
            </w:r>
          </w:p>
          <w:p w14:paraId="16966F22" w14:textId="77777777" w:rsidR="00CF4AAE" w:rsidRPr="00487293" w:rsidRDefault="00CF4AAE" w:rsidP="00CF4AAE">
            <w:pPr>
              <w:jc w:val="center"/>
              <w:rPr>
                <w:rFonts w:cs="Arial"/>
                <w:sz w:val="18"/>
                <w:szCs w:val="18"/>
                <w:u w:val="single"/>
              </w:rPr>
            </w:pPr>
            <w:r w:rsidRPr="00487293">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487293" w:rsidRDefault="00CF4AAE" w:rsidP="00CF4AAE">
            <w:pPr>
              <w:jc w:val="center"/>
              <w:rPr>
                <w:rFonts w:cs="Arial"/>
                <w:sz w:val="18"/>
                <w:szCs w:val="18"/>
                <w:u w:val="single"/>
              </w:rPr>
            </w:pPr>
            <w:r w:rsidRPr="00487293">
              <w:rPr>
                <w:sz w:val="18"/>
                <w:szCs w:val="18"/>
              </w:rPr>
              <w:t xml:space="preserve">DATA to </w:t>
            </w:r>
            <w:r w:rsidRPr="00487293">
              <w:rPr>
                <w:b/>
                <w:sz w:val="18"/>
                <w:szCs w:val="18"/>
              </w:rPr>
              <w:t>RTL</w:t>
            </w:r>
          </w:p>
        </w:tc>
        <w:tc>
          <w:tcPr>
            <w:tcW w:w="1447" w:type="dxa"/>
            <w:tcBorders>
              <w:top w:val="single" w:sz="4" w:space="0" w:color="auto"/>
              <w:bottom w:val="single" w:sz="4" w:space="0" w:color="auto"/>
            </w:tcBorders>
          </w:tcPr>
          <w:p w14:paraId="31B5DE1C" w14:textId="77777777" w:rsidR="00CF4AAE" w:rsidRPr="00487293" w:rsidRDefault="00CF4AAE" w:rsidP="00CF4AAE">
            <w:pPr>
              <w:tabs>
                <w:tab w:val="left" w:pos="918"/>
                <w:tab w:val="left" w:pos="1458"/>
              </w:tabs>
              <w:jc w:val="both"/>
              <w:rPr>
                <w:rFonts w:cs="Arial"/>
                <w:sz w:val="18"/>
                <w:szCs w:val="18"/>
                <w:u w:val="single"/>
              </w:rPr>
            </w:pPr>
            <w:r w:rsidRPr="00487293">
              <w:rPr>
                <w:rFonts w:cs="Arial"/>
                <w:sz w:val="18"/>
                <w:szCs w:val="18"/>
                <w:u w:val="single"/>
              </w:rPr>
              <w:t>DATA DESCRIPTION</w:t>
            </w:r>
          </w:p>
        </w:tc>
      </w:tr>
      <w:tr w:rsidR="00CF4AAE" w:rsidRPr="00487293" w14:paraId="657DB664" w14:textId="77777777" w:rsidTr="00CF4AAE">
        <w:trPr>
          <w:trHeight w:val="153"/>
        </w:trPr>
        <w:tc>
          <w:tcPr>
            <w:tcW w:w="1911" w:type="dxa"/>
            <w:tcBorders>
              <w:top w:val="single" w:sz="4" w:space="0" w:color="auto"/>
              <w:bottom w:val="single" w:sz="4" w:space="0" w:color="auto"/>
            </w:tcBorders>
          </w:tcPr>
          <w:p w14:paraId="67B20382" w14:textId="77777777" w:rsidR="00CF4AAE" w:rsidRPr="00487293"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487293"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487293"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487293"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487293"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487293" w:rsidRDefault="00CF4AAE" w:rsidP="00CF4AAE">
            <w:pPr>
              <w:rPr>
                <w:sz w:val="10"/>
                <w:szCs w:val="10"/>
              </w:rPr>
            </w:pPr>
            <w:r w:rsidRPr="00487293">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487293" w:rsidRDefault="00CF4AAE" w:rsidP="00CF4AAE">
            <w:pPr>
              <w:rPr>
                <w:sz w:val="10"/>
                <w:szCs w:val="10"/>
              </w:rPr>
            </w:pPr>
            <w:r w:rsidRPr="00487293">
              <w:rPr>
                <w:sz w:val="10"/>
                <w:szCs w:val="10"/>
              </w:rPr>
              <w:t>CUSC App. Form</w:t>
            </w:r>
          </w:p>
        </w:tc>
      </w:tr>
      <w:tr w:rsidR="00CF4AAE" w:rsidRPr="00487293" w14:paraId="1B53AC16" w14:textId="77777777" w:rsidTr="00CF4AAE">
        <w:tc>
          <w:tcPr>
            <w:tcW w:w="1911" w:type="dxa"/>
            <w:tcBorders>
              <w:top w:val="single" w:sz="4" w:space="0" w:color="auto"/>
              <w:bottom w:val="single" w:sz="4" w:space="0" w:color="auto"/>
            </w:tcBorders>
          </w:tcPr>
          <w:p w14:paraId="22CAFF69" w14:textId="77777777" w:rsidR="00CF4AAE" w:rsidRPr="00487293" w:rsidRDefault="00CF4AAE" w:rsidP="002C4364">
            <w:pPr>
              <w:numPr>
                <w:ilvl w:val="0"/>
                <w:numId w:val="1"/>
              </w:numPr>
              <w:tabs>
                <w:tab w:val="clear" w:pos="734"/>
                <w:tab w:val="num" w:pos="162"/>
              </w:tabs>
              <w:ind w:left="162" w:hanging="90"/>
              <w:jc w:val="both"/>
              <w:rPr>
                <w:rFonts w:cs="Arial"/>
                <w:sz w:val="16"/>
                <w:szCs w:val="16"/>
              </w:rPr>
            </w:pPr>
            <w:r w:rsidRPr="00487293">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487293"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487293" w:rsidRDefault="00CF4AAE" w:rsidP="002C4364">
            <w:pPr>
              <w:tabs>
                <w:tab w:val="left" w:pos="918"/>
                <w:tab w:val="left" w:pos="1458"/>
              </w:tabs>
              <w:jc w:val="both"/>
              <w:rPr>
                <w:rFonts w:cs="Arial"/>
                <w:sz w:val="16"/>
                <w:szCs w:val="16"/>
              </w:rPr>
            </w:pPr>
            <w:r w:rsidRPr="00487293">
              <w:rPr>
                <w:rFonts w:cs="Arial"/>
                <w:sz w:val="16"/>
                <w:szCs w:val="16"/>
              </w:rPr>
              <w:t>Graphical and tabular</w:t>
            </w:r>
          </w:p>
          <w:p w14:paraId="450D96DB" w14:textId="77777777" w:rsidR="00CF4AAE" w:rsidRPr="00487293" w:rsidRDefault="00CF4AAE" w:rsidP="002C4364">
            <w:pPr>
              <w:tabs>
                <w:tab w:val="left" w:pos="918"/>
                <w:tab w:val="left" w:pos="1458"/>
              </w:tabs>
              <w:jc w:val="both"/>
              <w:rPr>
                <w:rFonts w:cs="Arial"/>
                <w:sz w:val="16"/>
                <w:szCs w:val="16"/>
              </w:rPr>
            </w:pPr>
          </w:p>
          <w:p w14:paraId="35612427" w14:textId="77777777" w:rsidR="00CF4AAE" w:rsidRPr="00487293" w:rsidRDefault="00CF4AAE" w:rsidP="002C4364">
            <w:pPr>
              <w:tabs>
                <w:tab w:val="left" w:pos="918"/>
                <w:tab w:val="left" w:pos="1458"/>
              </w:tabs>
              <w:jc w:val="both"/>
              <w:rPr>
                <w:rFonts w:cs="Arial"/>
                <w:sz w:val="16"/>
                <w:szCs w:val="16"/>
              </w:rPr>
            </w:pPr>
            <w:r w:rsidRPr="00487293">
              <w:rPr>
                <w:rFonts w:cs="Arial"/>
                <w:sz w:val="16"/>
                <w:szCs w:val="16"/>
              </w:rPr>
              <w:t xml:space="preserve">kA </w:t>
            </w:r>
          </w:p>
          <w:p w14:paraId="6AB4C8C7" w14:textId="77777777" w:rsidR="00CF4AAE" w:rsidRPr="00487293" w:rsidRDefault="00CF4AAE" w:rsidP="002C4364">
            <w:pPr>
              <w:tabs>
                <w:tab w:val="left" w:pos="918"/>
                <w:tab w:val="left" w:pos="1458"/>
              </w:tabs>
              <w:jc w:val="both"/>
              <w:rPr>
                <w:rFonts w:cs="Arial"/>
                <w:sz w:val="16"/>
                <w:szCs w:val="16"/>
              </w:rPr>
            </w:pPr>
            <w:r w:rsidRPr="00487293">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487293"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487293"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487293" w:rsidRDefault="00CF4AAE" w:rsidP="002C4364">
            <w:pPr>
              <w:tabs>
                <w:tab w:val="left" w:pos="918"/>
                <w:tab w:val="left" w:pos="1458"/>
              </w:tabs>
              <w:jc w:val="both"/>
              <w:rPr>
                <w:sz w:val="16"/>
                <w:szCs w:val="16"/>
              </w:rPr>
            </w:pPr>
          </w:p>
          <w:p w14:paraId="68F0E54A" w14:textId="77777777" w:rsidR="00CF4AAE" w:rsidRPr="00487293" w:rsidRDefault="00CF4AAE" w:rsidP="002C4364">
            <w:pPr>
              <w:tabs>
                <w:tab w:val="left" w:pos="918"/>
                <w:tab w:val="left" w:pos="1458"/>
              </w:tabs>
              <w:jc w:val="both"/>
              <w:rPr>
                <w:sz w:val="16"/>
                <w:szCs w:val="16"/>
              </w:rPr>
            </w:pPr>
          </w:p>
          <w:p w14:paraId="7C99271D"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single" w:sz="4" w:space="0" w:color="auto"/>
              <w:bottom w:val="single" w:sz="4" w:space="0" w:color="auto"/>
            </w:tcBorders>
          </w:tcPr>
          <w:p w14:paraId="1A7E7E92" w14:textId="77777777" w:rsidR="00CF4AAE" w:rsidRPr="00487293" w:rsidRDefault="00CF4AAE" w:rsidP="002C4364">
            <w:pPr>
              <w:tabs>
                <w:tab w:val="left" w:pos="918"/>
                <w:tab w:val="left" w:pos="1458"/>
              </w:tabs>
              <w:jc w:val="both"/>
              <w:rPr>
                <w:sz w:val="16"/>
                <w:szCs w:val="16"/>
              </w:rPr>
            </w:pPr>
          </w:p>
          <w:p w14:paraId="01CA6469" w14:textId="77777777" w:rsidR="00CF4AAE" w:rsidRPr="00487293" w:rsidRDefault="00CF4AAE" w:rsidP="002C4364">
            <w:pPr>
              <w:tabs>
                <w:tab w:val="left" w:pos="918"/>
                <w:tab w:val="left" w:pos="1458"/>
              </w:tabs>
              <w:jc w:val="both"/>
              <w:rPr>
                <w:sz w:val="16"/>
                <w:szCs w:val="16"/>
              </w:rPr>
            </w:pPr>
          </w:p>
          <w:p w14:paraId="4C7ABA8E"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7B2A5B78" w14:textId="77777777" w:rsidTr="00CF4AAE">
        <w:tc>
          <w:tcPr>
            <w:tcW w:w="1911" w:type="dxa"/>
            <w:tcBorders>
              <w:top w:val="single" w:sz="4" w:space="0" w:color="auto"/>
              <w:bottom w:val="nil"/>
            </w:tcBorders>
          </w:tcPr>
          <w:p w14:paraId="73FD91F2" w14:textId="77777777" w:rsidR="00CF4AAE" w:rsidRPr="00487293" w:rsidRDefault="00CF4AAE" w:rsidP="002C4364">
            <w:pPr>
              <w:tabs>
                <w:tab w:val="left" w:pos="342"/>
              </w:tabs>
              <w:ind w:left="342" w:hanging="270"/>
              <w:rPr>
                <w:rFonts w:cs="Arial"/>
                <w:sz w:val="16"/>
                <w:szCs w:val="16"/>
              </w:rPr>
            </w:pPr>
            <w:r w:rsidRPr="00487293">
              <w:rPr>
                <w:rFonts w:cs="Arial"/>
                <w:sz w:val="16"/>
                <w:szCs w:val="16"/>
              </w:rPr>
              <w:t xml:space="preserve">-   A continuous time trace and table showing the positive, negative and zero sequence components of retained voltage at the terminals or </w:t>
            </w:r>
            <w:r w:rsidRPr="00487293">
              <w:rPr>
                <w:rFonts w:cs="Arial"/>
                <w:b/>
                <w:sz w:val="16"/>
                <w:szCs w:val="16"/>
              </w:rPr>
              <w:t>Common Collection Busbar</w:t>
            </w:r>
            <w:r w:rsidRPr="00487293">
              <w:rPr>
                <w:rFonts w:cs="Arial"/>
                <w:sz w:val="16"/>
                <w:szCs w:val="16"/>
              </w:rPr>
              <w:t>, if appropriate</w:t>
            </w:r>
          </w:p>
          <w:p w14:paraId="61D4D577" w14:textId="77777777" w:rsidR="00CF4AAE" w:rsidRPr="00487293"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58F319E" w:rsidR="00CF4AAE" w:rsidRPr="00487293" w:rsidRDefault="00CF4AAE" w:rsidP="002C4364">
            <w:pPr>
              <w:tabs>
                <w:tab w:val="left" w:pos="918"/>
                <w:tab w:val="left" w:pos="1458"/>
              </w:tabs>
              <w:jc w:val="both"/>
              <w:rPr>
                <w:rFonts w:cs="Arial"/>
                <w:sz w:val="16"/>
                <w:szCs w:val="16"/>
              </w:rPr>
            </w:pPr>
            <w:del w:id="745" w:author="Author">
              <w:r w:rsidRPr="00487293">
                <w:rPr>
                  <w:rFonts w:cs="Arial"/>
                  <w:sz w:val="16"/>
                  <w:szCs w:val="16"/>
                </w:rPr>
                <w:delText>p.u.</w:delText>
              </w:r>
            </w:del>
            <w:ins w:id="746" w:author="Author">
              <w:r w:rsidRPr="00487293">
                <w:rPr>
                  <w:rFonts w:cs="Arial"/>
                  <w:sz w:val="16"/>
                  <w:szCs w:val="16"/>
                </w:rPr>
                <w:t>pu</w:t>
              </w:r>
            </w:ins>
            <w:r w:rsidRPr="00487293">
              <w:rPr>
                <w:rFonts w:cs="Arial"/>
                <w:sz w:val="16"/>
                <w:szCs w:val="16"/>
              </w:rPr>
              <w:t xml:space="preserve"> versus s</w:t>
            </w:r>
          </w:p>
        </w:tc>
        <w:tc>
          <w:tcPr>
            <w:tcW w:w="606" w:type="dxa"/>
            <w:tcBorders>
              <w:top w:val="single" w:sz="4" w:space="0" w:color="auto"/>
              <w:bottom w:val="nil"/>
            </w:tcBorders>
          </w:tcPr>
          <w:p w14:paraId="63F22183"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487293"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487293" w:rsidRDefault="00CF4AAE" w:rsidP="002C4364">
            <w:pPr>
              <w:tabs>
                <w:tab w:val="left" w:pos="918"/>
                <w:tab w:val="left" w:pos="1458"/>
              </w:tabs>
              <w:jc w:val="both"/>
              <w:rPr>
                <w:sz w:val="16"/>
                <w:szCs w:val="16"/>
              </w:rPr>
            </w:pPr>
            <w:r w:rsidRPr="00487293">
              <w:rPr>
                <w:sz w:val="16"/>
                <w:szCs w:val="16"/>
              </w:rPr>
              <w:t xml:space="preserve"> </w:t>
            </w:r>
          </w:p>
        </w:tc>
        <w:tc>
          <w:tcPr>
            <w:tcW w:w="606" w:type="dxa"/>
            <w:tcBorders>
              <w:top w:val="single" w:sz="4" w:space="0" w:color="auto"/>
              <w:bottom w:val="nil"/>
            </w:tcBorders>
          </w:tcPr>
          <w:p w14:paraId="120080FF"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487293"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487293" w:rsidRDefault="00CF4AAE" w:rsidP="002C4364">
            <w:pPr>
              <w:tabs>
                <w:tab w:val="left" w:pos="918"/>
                <w:tab w:val="left" w:pos="1458"/>
              </w:tabs>
              <w:jc w:val="both"/>
              <w:rPr>
                <w:sz w:val="16"/>
                <w:szCs w:val="16"/>
              </w:rPr>
            </w:pPr>
          </w:p>
          <w:p w14:paraId="247D70E1" w14:textId="77777777" w:rsidR="00CF4AAE" w:rsidRPr="00487293" w:rsidRDefault="00CF4AAE" w:rsidP="002C4364">
            <w:pPr>
              <w:tabs>
                <w:tab w:val="left" w:pos="918"/>
                <w:tab w:val="left" w:pos="1458"/>
              </w:tabs>
              <w:jc w:val="both"/>
              <w:rPr>
                <w:sz w:val="16"/>
                <w:szCs w:val="16"/>
              </w:rPr>
            </w:pPr>
          </w:p>
          <w:p w14:paraId="7B60269A"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single" w:sz="4" w:space="0" w:color="auto"/>
              <w:bottom w:val="nil"/>
            </w:tcBorders>
          </w:tcPr>
          <w:p w14:paraId="32B5CAFF" w14:textId="77777777" w:rsidR="00CF4AAE" w:rsidRPr="00487293" w:rsidRDefault="00CF4AAE" w:rsidP="002C4364">
            <w:pPr>
              <w:tabs>
                <w:tab w:val="left" w:pos="918"/>
                <w:tab w:val="left" w:pos="1458"/>
              </w:tabs>
              <w:jc w:val="both"/>
              <w:rPr>
                <w:sz w:val="16"/>
                <w:szCs w:val="16"/>
              </w:rPr>
            </w:pPr>
          </w:p>
          <w:p w14:paraId="03396598" w14:textId="77777777" w:rsidR="00CF4AAE" w:rsidRPr="00487293" w:rsidRDefault="00CF4AAE" w:rsidP="002C4364">
            <w:pPr>
              <w:tabs>
                <w:tab w:val="left" w:pos="918"/>
                <w:tab w:val="left" w:pos="1458"/>
              </w:tabs>
              <w:jc w:val="both"/>
              <w:rPr>
                <w:sz w:val="16"/>
                <w:szCs w:val="16"/>
              </w:rPr>
            </w:pPr>
          </w:p>
          <w:p w14:paraId="4BFB1A3C"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7E9FB40C" w14:textId="77777777" w:rsidTr="00CF4AAE">
        <w:tc>
          <w:tcPr>
            <w:tcW w:w="1911" w:type="dxa"/>
            <w:tcBorders>
              <w:top w:val="nil"/>
              <w:bottom w:val="nil"/>
            </w:tcBorders>
          </w:tcPr>
          <w:p w14:paraId="2303FC1D" w14:textId="77777777" w:rsidR="00CF4AAE" w:rsidRPr="00487293" w:rsidRDefault="00CF4AAE" w:rsidP="002C4364">
            <w:pPr>
              <w:tabs>
                <w:tab w:val="left" w:pos="342"/>
              </w:tabs>
              <w:ind w:left="342" w:hanging="270"/>
              <w:rPr>
                <w:rFonts w:cs="Arial"/>
                <w:sz w:val="16"/>
                <w:szCs w:val="16"/>
              </w:rPr>
            </w:pPr>
            <w:r w:rsidRPr="00487293">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487293"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016F4BB3" w:rsidR="00CF4AAE" w:rsidRPr="00487293" w:rsidRDefault="00CF4AAE" w:rsidP="002C4364">
            <w:pPr>
              <w:tabs>
                <w:tab w:val="left" w:pos="918"/>
                <w:tab w:val="left" w:pos="1458"/>
              </w:tabs>
              <w:jc w:val="both"/>
              <w:rPr>
                <w:rFonts w:cs="Arial"/>
                <w:sz w:val="16"/>
                <w:szCs w:val="16"/>
              </w:rPr>
            </w:pPr>
            <w:del w:id="747" w:author="Author">
              <w:r w:rsidRPr="00487293">
                <w:rPr>
                  <w:rFonts w:cs="Arial"/>
                  <w:sz w:val="16"/>
                  <w:szCs w:val="16"/>
                </w:rPr>
                <w:delText>p.u.</w:delText>
              </w:r>
            </w:del>
            <w:ins w:id="748" w:author="Author">
              <w:r w:rsidRPr="00487293">
                <w:rPr>
                  <w:rFonts w:cs="Arial"/>
                  <w:sz w:val="16"/>
                  <w:szCs w:val="16"/>
                </w:rPr>
                <w:t>pu</w:t>
              </w:r>
            </w:ins>
            <w:r w:rsidRPr="00487293">
              <w:rPr>
                <w:rFonts w:cs="Arial"/>
                <w:sz w:val="16"/>
                <w:szCs w:val="16"/>
              </w:rPr>
              <w:t xml:space="preserve"> versus s</w:t>
            </w:r>
          </w:p>
        </w:tc>
        <w:tc>
          <w:tcPr>
            <w:tcW w:w="606" w:type="dxa"/>
            <w:tcBorders>
              <w:top w:val="nil"/>
              <w:bottom w:val="nil"/>
            </w:tcBorders>
          </w:tcPr>
          <w:p w14:paraId="0BADD3E3"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487293" w:rsidRDefault="00CF4AAE" w:rsidP="002C4364">
            <w:pPr>
              <w:tabs>
                <w:tab w:val="left" w:pos="918"/>
                <w:tab w:val="left" w:pos="1458"/>
              </w:tabs>
              <w:jc w:val="both"/>
              <w:rPr>
                <w:sz w:val="16"/>
                <w:szCs w:val="16"/>
              </w:rPr>
            </w:pPr>
          </w:p>
          <w:p w14:paraId="4D90D1FD" w14:textId="77777777" w:rsidR="00CF4AAE" w:rsidRPr="00487293" w:rsidRDefault="00CF4AAE" w:rsidP="002C4364">
            <w:pPr>
              <w:tabs>
                <w:tab w:val="left" w:pos="918"/>
                <w:tab w:val="left" w:pos="1458"/>
              </w:tabs>
              <w:jc w:val="both"/>
              <w:rPr>
                <w:sz w:val="16"/>
                <w:szCs w:val="16"/>
              </w:rPr>
            </w:pPr>
          </w:p>
          <w:p w14:paraId="47D4C86D"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4919DE8E" w14:textId="77777777" w:rsidR="00CF4AAE" w:rsidRPr="00487293" w:rsidRDefault="00CF4AAE" w:rsidP="002C4364">
            <w:pPr>
              <w:tabs>
                <w:tab w:val="left" w:pos="918"/>
                <w:tab w:val="left" w:pos="1458"/>
              </w:tabs>
              <w:jc w:val="both"/>
              <w:rPr>
                <w:sz w:val="16"/>
                <w:szCs w:val="16"/>
              </w:rPr>
            </w:pPr>
          </w:p>
          <w:p w14:paraId="007BC914" w14:textId="77777777" w:rsidR="00CF4AAE" w:rsidRPr="00487293" w:rsidRDefault="00CF4AAE" w:rsidP="002C4364">
            <w:pPr>
              <w:tabs>
                <w:tab w:val="left" w:pos="918"/>
                <w:tab w:val="left" w:pos="1458"/>
              </w:tabs>
              <w:jc w:val="both"/>
              <w:rPr>
                <w:sz w:val="16"/>
                <w:szCs w:val="16"/>
              </w:rPr>
            </w:pPr>
          </w:p>
          <w:p w14:paraId="27DDAF6D"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bl>
    <w:p w14:paraId="4FCB38B1" w14:textId="77777777" w:rsidR="00CF4AAE" w:rsidRPr="00487293" w:rsidRDefault="00CF4AAE"/>
    <w:p w14:paraId="424AB7FD" w14:textId="77777777" w:rsidR="00CF4AAE" w:rsidRPr="00487293" w:rsidRDefault="00CF4AAE" w:rsidP="00CF4AAE">
      <w:pPr>
        <w:jc w:val="center"/>
        <w:rPr>
          <w:b/>
          <w:bCs/>
          <w:sz w:val="24"/>
        </w:rPr>
      </w:pPr>
      <w:r w:rsidRPr="00487293">
        <w:br w:type="page"/>
      </w:r>
      <w:r w:rsidRPr="00487293">
        <w:rPr>
          <w:b/>
          <w:bCs/>
          <w:sz w:val="24"/>
          <w:szCs w:val="24"/>
        </w:rPr>
        <w:t xml:space="preserve">SCHEDULE 14 - </w:t>
      </w:r>
      <w:r w:rsidRPr="00487293">
        <w:rPr>
          <w:b/>
          <w:bCs/>
          <w:sz w:val="24"/>
        </w:rPr>
        <w:t>FAULT INFEED DATA (GENERATORS INCLUDING UNIT TRANSFORMERS AND STATION TRANSFORMERS)</w:t>
      </w:r>
    </w:p>
    <w:p w14:paraId="47814F02" w14:textId="77777777" w:rsidR="00CF4AAE" w:rsidRPr="00487293" w:rsidRDefault="00CF4AAE" w:rsidP="00CF4AAE">
      <w:pPr>
        <w:jc w:val="center"/>
        <w:rPr>
          <w:b/>
        </w:rPr>
      </w:pPr>
      <w:r w:rsidRPr="00487293">
        <w:rPr>
          <w:b/>
        </w:rPr>
        <w:t>PAGE 5 OF 5</w:t>
      </w:r>
    </w:p>
    <w:p w14:paraId="46C0E15C" w14:textId="77777777" w:rsidR="00CF4AAE" w:rsidRPr="00487293"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487293" w14:paraId="677F0D8E" w14:textId="77777777" w:rsidTr="00CF4AAE">
        <w:trPr>
          <w:trHeight w:val="153"/>
        </w:trPr>
        <w:tc>
          <w:tcPr>
            <w:tcW w:w="1911" w:type="dxa"/>
            <w:tcBorders>
              <w:top w:val="single" w:sz="4" w:space="0" w:color="auto"/>
              <w:bottom w:val="single" w:sz="4" w:space="0" w:color="auto"/>
            </w:tcBorders>
          </w:tcPr>
          <w:p w14:paraId="709253E5" w14:textId="77777777" w:rsidR="00CF4AAE" w:rsidRPr="00487293" w:rsidRDefault="00CF4AAE" w:rsidP="00CF4AAE">
            <w:pPr>
              <w:tabs>
                <w:tab w:val="left" w:pos="918"/>
                <w:tab w:val="left" w:pos="1458"/>
              </w:tabs>
              <w:jc w:val="both"/>
              <w:rPr>
                <w:rFonts w:cs="Arial"/>
                <w:sz w:val="18"/>
                <w:szCs w:val="18"/>
                <w:u w:val="single"/>
              </w:rPr>
            </w:pPr>
            <w:r w:rsidRPr="00487293">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487293" w:rsidRDefault="00CF4AAE" w:rsidP="00CF4AAE">
            <w:pPr>
              <w:jc w:val="both"/>
              <w:rPr>
                <w:rFonts w:cs="Arial"/>
                <w:sz w:val="18"/>
                <w:szCs w:val="18"/>
                <w:u w:val="single"/>
              </w:rPr>
            </w:pPr>
            <w:r w:rsidRPr="00487293">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3F49A353" w14:textId="77777777" w:rsidR="00CF4AAE" w:rsidRPr="00487293" w:rsidRDefault="00CF4AAE" w:rsidP="00CF4AAE">
            <w:pPr>
              <w:jc w:val="center"/>
              <w:rPr>
                <w:rFonts w:cs="Arial"/>
                <w:sz w:val="18"/>
                <w:szCs w:val="18"/>
                <w:u w:val="single"/>
              </w:rPr>
            </w:pPr>
            <w:r w:rsidRPr="00487293">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5D7D77AC" w14:textId="77777777" w:rsidR="00CF4AAE" w:rsidRPr="00487293" w:rsidRDefault="00CF4AAE" w:rsidP="00CF4AAE">
            <w:pPr>
              <w:jc w:val="center"/>
              <w:rPr>
                <w:rFonts w:cs="Arial"/>
                <w:sz w:val="18"/>
                <w:szCs w:val="18"/>
                <w:u w:val="single"/>
              </w:rPr>
            </w:pPr>
            <w:r w:rsidRPr="00487293">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05728E80" w14:textId="77777777" w:rsidR="00CF4AAE" w:rsidRPr="00487293" w:rsidRDefault="00CF4AAE" w:rsidP="00CF4AAE">
            <w:pPr>
              <w:jc w:val="center"/>
              <w:rPr>
                <w:rFonts w:cs="Arial"/>
                <w:sz w:val="18"/>
                <w:szCs w:val="18"/>
                <w:u w:val="single"/>
              </w:rPr>
            </w:pPr>
            <w:r w:rsidRPr="00487293">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7D44FFDE" w14:textId="77777777" w:rsidR="00CF4AAE" w:rsidRPr="00487293" w:rsidRDefault="00CF4AAE" w:rsidP="00CF4AAE">
            <w:pPr>
              <w:jc w:val="center"/>
              <w:rPr>
                <w:rFonts w:cs="Arial"/>
                <w:sz w:val="18"/>
                <w:szCs w:val="18"/>
                <w:u w:val="single"/>
              </w:rPr>
            </w:pPr>
            <w:r w:rsidRPr="00487293">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6566A93C" w14:textId="77777777" w:rsidR="00CF4AAE" w:rsidRPr="00487293" w:rsidRDefault="00CF4AAE" w:rsidP="00CF4AAE">
            <w:pPr>
              <w:jc w:val="center"/>
              <w:rPr>
                <w:rFonts w:cs="Arial"/>
                <w:sz w:val="18"/>
                <w:szCs w:val="18"/>
                <w:u w:val="single"/>
              </w:rPr>
            </w:pPr>
            <w:r w:rsidRPr="00487293">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487293" w:rsidRDefault="00CF4AAE" w:rsidP="00CF4AAE">
            <w:pPr>
              <w:jc w:val="both"/>
              <w:rPr>
                <w:rFonts w:cs="Arial"/>
                <w:sz w:val="18"/>
                <w:szCs w:val="18"/>
                <w:u w:val="single"/>
              </w:rPr>
            </w:pPr>
            <w:r w:rsidRPr="00487293">
              <w:rPr>
                <w:rFonts w:cs="Arial"/>
                <w:sz w:val="18"/>
                <w:szCs w:val="18"/>
                <w:u w:val="single"/>
              </w:rPr>
              <w:t>F.Yr.</w:t>
            </w:r>
          </w:p>
          <w:p w14:paraId="30C55AB9" w14:textId="77777777" w:rsidR="00CF4AAE" w:rsidRPr="00487293" w:rsidRDefault="00CF4AAE" w:rsidP="00CF4AAE">
            <w:pPr>
              <w:jc w:val="center"/>
              <w:rPr>
                <w:rFonts w:cs="Arial"/>
                <w:sz w:val="18"/>
                <w:szCs w:val="18"/>
                <w:u w:val="single"/>
              </w:rPr>
            </w:pPr>
            <w:r w:rsidRPr="00487293">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487293" w:rsidRDefault="00CF4AAE" w:rsidP="00CF4AAE">
            <w:pPr>
              <w:jc w:val="both"/>
              <w:rPr>
                <w:rFonts w:cs="Arial"/>
                <w:sz w:val="18"/>
                <w:szCs w:val="18"/>
                <w:u w:val="single"/>
              </w:rPr>
            </w:pPr>
            <w:r w:rsidRPr="00487293">
              <w:rPr>
                <w:rFonts w:cs="Arial"/>
                <w:sz w:val="18"/>
                <w:szCs w:val="18"/>
                <w:u w:val="single"/>
              </w:rPr>
              <w:t xml:space="preserve">F.Yr. </w:t>
            </w:r>
          </w:p>
          <w:p w14:paraId="207CEC22" w14:textId="77777777" w:rsidR="00CF4AAE" w:rsidRPr="00487293" w:rsidRDefault="00CF4AAE" w:rsidP="00CF4AAE">
            <w:pPr>
              <w:jc w:val="center"/>
              <w:rPr>
                <w:rFonts w:cs="Arial"/>
                <w:sz w:val="18"/>
                <w:szCs w:val="18"/>
                <w:u w:val="single"/>
              </w:rPr>
            </w:pPr>
            <w:r w:rsidRPr="00487293">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487293" w:rsidRDefault="00CF4AAE" w:rsidP="00CF4AAE">
            <w:pPr>
              <w:jc w:val="both"/>
              <w:rPr>
                <w:rFonts w:cs="Arial"/>
                <w:sz w:val="18"/>
                <w:szCs w:val="18"/>
                <w:u w:val="single"/>
              </w:rPr>
            </w:pPr>
            <w:r w:rsidRPr="00487293">
              <w:rPr>
                <w:rFonts w:cs="Arial"/>
                <w:sz w:val="18"/>
                <w:szCs w:val="18"/>
                <w:u w:val="single"/>
              </w:rPr>
              <w:t>F.Yr.</w:t>
            </w:r>
          </w:p>
          <w:p w14:paraId="65FF7736" w14:textId="77777777" w:rsidR="00CF4AAE" w:rsidRPr="00487293" w:rsidRDefault="00CF4AAE" w:rsidP="00CF4AAE">
            <w:pPr>
              <w:jc w:val="center"/>
              <w:rPr>
                <w:rFonts w:cs="Arial"/>
                <w:sz w:val="18"/>
                <w:szCs w:val="18"/>
                <w:u w:val="single"/>
              </w:rPr>
            </w:pPr>
            <w:r w:rsidRPr="00487293">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487293" w:rsidRDefault="00CF4AAE" w:rsidP="00CF4AAE">
            <w:pPr>
              <w:jc w:val="center"/>
              <w:rPr>
                <w:rFonts w:cs="Arial"/>
                <w:sz w:val="18"/>
                <w:szCs w:val="18"/>
                <w:u w:val="single"/>
              </w:rPr>
            </w:pPr>
            <w:r w:rsidRPr="00487293">
              <w:rPr>
                <w:sz w:val="18"/>
                <w:szCs w:val="18"/>
              </w:rPr>
              <w:t xml:space="preserve">DATA to </w:t>
            </w:r>
            <w:r w:rsidRPr="00487293">
              <w:rPr>
                <w:b/>
                <w:sz w:val="18"/>
                <w:szCs w:val="18"/>
              </w:rPr>
              <w:t>RTL</w:t>
            </w:r>
          </w:p>
        </w:tc>
        <w:tc>
          <w:tcPr>
            <w:tcW w:w="1447" w:type="dxa"/>
            <w:tcBorders>
              <w:top w:val="single" w:sz="4" w:space="0" w:color="auto"/>
              <w:bottom w:val="single" w:sz="4" w:space="0" w:color="auto"/>
            </w:tcBorders>
          </w:tcPr>
          <w:p w14:paraId="0898C30A" w14:textId="77777777" w:rsidR="00CF4AAE" w:rsidRPr="00487293" w:rsidRDefault="00CF4AAE" w:rsidP="00CF4AAE">
            <w:pPr>
              <w:tabs>
                <w:tab w:val="left" w:pos="918"/>
                <w:tab w:val="left" w:pos="1458"/>
              </w:tabs>
              <w:jc w:val="both"/>
              <w:rPr>
                <w:rFonts w:cs="Arial"/>
                <w:sz w:val="18"/>
                <w:szCs w:val="18"/>
                <w:u w:val="single"/>
              </w:rPr>
            </w:pPr>
            <w:r w:rsidRPr="00487293">
              <w:rPr>
                <w:rFonts w:cs="Arial"/>
                <w:sz w:val="18"/>
                <w:szCs w:val="18"/>
                <w:u w:val="single"/>
              </w:rPr>
              <w:t>DATA DESCRIPTION</w:t>
            </w:r>
          </w:p>
        </w:tc>
      </w:tr>
      <w:tr w:rsidR="00CF4AAE" w:rsidRPr="00487293" w14:paraId="6B4B427A" w14:textId="77777777" w:rsidTr="00CF4AAE">
        <w:trPr>
          <w:trHeight w:val="153"/>
        </w:trPr>
        <w:tc>
          <w:tcPr>
            <w:tcW w:w="1911" w:type="dxa"/>
            <w:tcBorders>
              <w:top w:val="single" w:sz="4" w:space="0" w:color="auto"/>
              <w:bottom w:val="single" w:sz="4" w:space="0" w:color="auto"/>
            </w:tcBorders>
          </w:tcPr>
          <w:p w14:paraId="1037DFE6" w14:textId="77777777" w:rsidR="00CF4AAE" w:rsidRPr="00487293"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487293"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487293"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487293"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487293"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487293"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487293"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487293"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487293"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487293"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487293" w:rsidRDefault="00CF4AAE" w:rsidP="00CF4AAE">
            <w:pPr>
              <w:rPr>
                <w:sz w:val="10"/>
                <w:szCs w:val="10"/>
              </w:rPr>
            </w:pPr>
            <w:r w:rsidRPr="00487293">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487293" w:rsidRDefault="00CF4AAE" w:rsidP="00CF4AAE">
            <w:pPr>
              <w:rPr>
                <w:sz w:val="10"/>
                <w:szCs w:val="10"/>
              </w:rPr>
            </w:pPr>
            <w:r w:rsidRPr="00487293">
              <w:rPr>
                <w:sz w:val="10"/>
                <w:szCs w:val="10"/>
              </w:rPr>
              <w:t>CUSC App. Form</w:t>
            </w:r>
          </w:p>
        </w:tc>
      </w:tr>
      <w:tr w:rsidR="00CF4AAE" w:rsidRPr="00487293" w14:paraId="651BECA2" w14:textId="77777777" w:rsidTr="00CF4AAE">
        <w:tc>
          <w:tcPr>
            <w:tcW w:w="1911" w:type="dxa"/>
            <w:tcBorders>
              <w:top w:val="nil"/>
              <w:bottom w:val="nil"/>
            </w:tcBorders>
          </w:tcPr>
          <w:p w14:paraId="4142303E" w14:textId="77777777" w:rsidR="00CF4AAE" w:rsidRPr="00487293" w:rsidRDefault="00CF4AAE">
            <w:pPr>
              <w:ind w:left="72"/>
              <w:rPr>
                <w:rFonts w:cs="Arial"/>
                <w:sz w:val="16"/>
                <w:szCs w:val="16"/>
              </w:rPr>
              <w:pPrChange w:id="749" w:author="Author">
                <w:pPr>
                  <w:ind w:left="72"/>
                  <w:jc w:val="both"/>
                </w:pPr>
              </w:pPrChange>
            </w:pPr>
            <w:r w:rsidRPr="00487293">
              <w:rPr>
                <w:rFonts w:cs="Arial"/>
                <w:sz w:val="16"/>
                <w:szCs w:val="16"/>
              </w:rPr>
              <w:t xml:space="preserve">For </w:t>
            </w:r>
            <w:r w:rsidRPr="00487293">
              <w:rPr>
                <w:rFonts w:cs="Arial"/>
                <w:b/>
                <w:sz w:val="16"/>
                <w:szCs w:val="16"/>
              </w:rPr>
              <w:t>Power Park Units</w:t>
            </w:r>
            <w:r w:rsidRPr="00487293">
              <w:rPr>
                <w:rFonts w:cs="Arial"/>
                <w:sz w:val="16"/>
                <w:szCs w:val="16"/>
              </w:rPr>
              <w:t xml:space="preserve"> that utilise a protective control, such as a crowbar circuit,</w:t>
            </w:r>
          </w:p>
          <w:p w14:paraId="23417FFC" w14:textId="77777777" w:rsidR="00CF4AAE" w:rsidRPr="00487293" w:rsidRDefault="00CF4AAE">
            <w:pPr>
              <w:ind w:left="284"/>
              <w:rPr>
                <w:rFonts w:cs="Arial"/>
                <w:sz w:val="16"/>
                <w:szCs w:val="16"/>
              </w:rPr>
              <w:pPrChange w:id="750" w:author="Author">
                <w:pPr>
                  <w:ind w:left="284"/>
                  <w:jc w:val="both"/>
                </w:pPr>
              </w:pPrChange>
            </w:pPr>
          </w:p>
          <w:p w14:paraId="22D7A8A3" w14:textId="77777777" w:rsidR="00CF4AAE" w:rsidRPr="00487293" w:rsidRDefault="00CF4AAE">
            <w:pPr>
              <w:numPr>
                <w:ilvl w:val="0"/>
                <w:numId w:val="1"/>
              </w:numPr>
              <w:tabs>
                <w:tab w:val="clear" w:pos="734"/>
                <w:tab w:val="num" w:pos="342"/>
              </w:tabs>
              <w:ind w:left="342" w:hanging="270"/>
              <w:rPr>
                <w:rFonts w:cs="Arial"/>
                <w:sz w:val="16"/>
                <w:szCs w:val="16"/>
              </w:rPr>
              <w:pPrChange w:id="751" w:author="Author">
                <w:pPr>
                  <w:numPr>
                    <w:numId w:val="1"/>
                  </w:numPr>
                  <w:tabs>
                    <w:tab w:val="num" w:pos="342"/>
                    <w:tab w:val="num" w:pos="734"/>
                  </w:tabs>
                  <w:ind w:left="342" w:hanging="270"/>
                  <w:jc w:val="both"/>
                </w:pPr>
              </w:pPrChange>
            </w:pPr>
            <w:r w:rsidRPr="00487293">
              <w:rPr>
                <w:rFonts w:cs="Arial"/>
                <w:sz w:val="16"/>
                <w:szCs w:val="16"/>
              </w:rPr>
              <w:t xml:space="preserve">additional rotor resistance applied to the </w:t>
            </w:r>
            <w:r w:rsidRPr="00487293">
              <w:rPr>
                <w:rFonts w:cs="Arial"/>
                <w:b/>
                <w:sz w:val="16"/>
                <w:szCs w:val="16"/>
              </w:rPr>
              <w:t>Power Park Unit</w:t>
            </w:r>
            <w:r w:rsidRPr="00487293">
              <w:rPr>
                <w:rFonts w:cs="Arial"/>
                <w:sz w:val="16"/>
                <w:szCs w:val="16"/>
              </w:rPr>
              <w:t xml:space="preserve"> under a fault situation</w:t>
            </w:r>
          </w:p>
          <w:p w14:paraId="466D30A2" w14:textId="77777777" w:rsidR="00CF4AAE" w:rsidRPr="00487293" w:rsidRDefault="00CF4AAE">
            <w:pPr>
              <w:rPr>
                <w:rFonts w:cs="Arial"/>
                <w:sz w:val="16"/>
                <w:szCs w:val="16"/>
              </w:rPr>
              <w:pPrChange w:id="752" w:author="Author">
                <w:pPr>
                  <w:jc w:val="both"/>
                </w:pPr>
              </w:pPrChange>
            </w:pPr>
          </w:p>
          <w:p w14:paraId="65EF9243" w14:textId="77777777" w:rsidR="00CF4AAE" w:rsidRPr="00487293" w:rsidRDefault="00CF4AAE">
            <w:pPr>
              <w:numPr>
                <w:ilvl w:val="0"/>
                <w:numId w:val="1"/>
              </w:numPr>
              <w:tabs>
                <w:tab w:val="clear" w:pos="734"/>
                <w:tab w:val="num" w:pos="342"/>
              </w:tabs>
              <w:ind w:left="342" w:hanging="270"/>
              <w:rPr>
                <w:rFonts w:cs="Arial"/>
                <w:sz w:val="16"/>
                <w:szCs w:val="16"/>
              </w:rPr>
              <w:pPrChange w:id="753" w:author="Author">
                <w:pPr>
                  <w:numPr>
                    <w:numId w:val="1"/>
                  </w:numPr>
                  <w:tabs>
                    <w:tab w:val="num" w:pos="342"/>
                    <w:tab w:val="num" w:pos="734"/>
                  </w:tabs>
                  <w:ind w:left="342" w:hanging="270"/>
                  <w:jc w:val="both"/>
                </w:pPr>
              </w:pPrChange>
            </w:pPr>
            <w:r w:rsidRPr="00487293">
              <w:rPr>
                <w:rFonts w:cs="Arial"/>
                <w:sz w:val="16"/>
                <w:szCs w:val="16"/>
              </w:rPr>
              <w:t xml:space="preserve">additional rotor reactance </w:t>
            </w:r>
          </w:p>
          <w:p w14:paraId="32CB0542" w14:textId="77777777" w:rsidR="00CF4AAE" w:rsidRPr="00487293" w:rsidRDefault="00CF4AAE">
            <w:pPr>
              <w:ind w:left="342"/>
              <w:rPr>
                <w:rFonts w:cs="Arial"/>
                <w:sz w:val="16"/>
                <w:szCs w:val="16"/>
              </w:rPr>
              <w:pPrChange w:id="754" w:author="Author">
                <w:pPr>
                  <w:ind w:left="342"/>
                  <w:jc w:val="both"/>
                </w:pPr>
              </w:pPrChange>
            </w:pPr>
            <w:r w:rsidRPr="00487293">
              <w:rPr>
                <w:rFonts w:cs="Arial"/>
                <w:sz w:val="16"/>
                <w:szCs w:val="16"/>
              </w:rPr>
              <w:t xml:space="preserve">applied to the </w:t>
            </w:r>
            <w:r w:rsidRPr="00487293">
              <w:rPr>
                <w:rFonts w:cs="Arial"/>
                <w:b/>
                <w:sz w:val="16"/>
                <w:szCs w:val="16"/>
              </w:rPr>
              <w:t>Power Park Unit</w:t>
            </w:r>
            <w:r w:rsidRPr="00487293">
              <w:rPr>
                <w:rFonts w:cs="Arial"/>
                <w:sz w:val="16"/>
                <w:szCs w:val="16"/>
              </w:rPr>
              <w:t xml:space="preserve"> under a fault situation.</w:t>
            </w:r>
          </w:p>
        </w:tc>
        <w:tc>
          <w:tcPr>
            <w:tcW w:w="935" w:type="dxa"/>
            <w:tcBorders>
              <w:top w:val="nil"/>
              <w:bottom w:val="nil"/>
            </w:tcBorders>
          </w:tcPr>
          <w:p w14:paraId="3195848D" w14:textId="77777777" w:rsidR="00CF4AAE" w:rsidRPr="00487293" w:rsidRDefault="00CF4AAE" w:rsidP="002C4364">
            <w:pPr>
              <w:tabs>
                <w:tab w:val="left" w:pos="918"/>
                <w:tab w:val="left" w:pos="1458"/>
              </w:tabs>
              <w:jc w:val="both"/>
              <w:rPr>
                <w:ins w:id="755" w:author="Author"/>
                <w:rFonts w:cs="Arial"/>
                <w:sz w:val="16"/>
                <w:szCs w:val="16"/>
              </w:rPr>
            </w:pPr>
          </w:p>
          <w:p w14:paraId="500AEB51" w14:textId="77777777" w:rsidR="00CF4AAE" w:rsidRPr="00487293" w:rsidRDefault="00CF4AAE" w:rsidP="002C4364">
            <w:pPr>
              <w:tabs>
                <w:tab w:val="left" w:pos="918"/>
                <w:tab w:val="left" w:pos="1458"/>
              </w:tabs>
              <w:jc w:val="center"/>
              <w:rPr>
                <w:ins w:id="756" w:author="Author"/>
                <w:rFonts w:cs="Arial"/>
                <w:sz w:val="16"/>
                <w:szCs w:val="16"/>
              </w:rPr>
            </w:pPr>
          </w:p>
          <w:p w14:paraId="4DF250F3" w14:textId="77777777" w:rsidR="00CF4AAE" w:rsidRPr="00487293" w:rsidRDefault="00CF4AAE">
            <w:pPr>
              <w:tabs>
                <w:tab w:val="left" w:pos="918"/>
                <w:tab w:val="left" w:pos="1458"/>
              </w:tabs>
              <w:jc w:val="center"/>
              <w:rPr>
                <w:rFonts w:cs="Arial"/>
                <w:sz w:val="16"/>
                <w:szCs w:val="16"/>
              </w:rPr>
              <w:pPrChange w:id="757" w:author="Author">
                <w:pPr>
                  <w:tabs>
                    <w:tab w:val="left" w:pos="918"/>
                    <w:tab w:val="left" w:pos="1458"/>
                  </w:tabs>
                  <w:jc w:val="both"/>
                </w:pPr>
              </w:pPrChange>
            </w:pPr>
          </w:p>
          <w:p w14:paraId="67FF2554" w14:textId="77777777" w:rsidR="008F3B7B" w:rsidRPr="00487293" w:rsidRDefault="008F3B7B" w:rsidP="002C4364">
            <w:pPr>
              <w:tabs>
                <w:tab w:val="left" w:pos="918"/>
                <w:tab w:val="left" w:pos="1458"/>
              </w:tabs>
              <w:jc w:val="center"/>
              <w:rPr>
                <w:rFonts w:cs="Arial"/>
                <w:sz w:val="16"/>
                <w:szCs w:val="16"/>
              </w:rPr>
            </w:pPr>
          </w:p>
          <w:p w14:paraId="641861E7" w14:textId="77777777" w:rsidR="00CF4AAE" w:rsidRPr="00487293" w:rsidRDefault="00CF4AAE" w:rsidP="002C4364">
            <w:pPr>
              <w:tabs>
                <w:tab w:val="left" w:pos="918"/>
                <w:tab w:val="left" w:pos="1458"/>
              </w:tabs>
              <w:jc w:val="center"/>
              <w:rPr>
                <w:rFonts w:cs="Arial"/>
                <w:sz w:val="16"/>
                <w:szCs w:val="16"/>
              </w:rPr>
            </w:pPr>
          </w:p>
          <w:p w14:paraId="39CAA1FD" w14:textId="77777777" w:rsidR="00F05AA5" w:rsidRPr="00487293" w:rsidRDefault="00F05AA5" w:rsidP="002C4364">
            <w:pPr>
              <w:tabs>
                <w:tab w:val="left" w:pos="918"/>
                <w:tab w:val="left" w:pos="1458"/>
              </w:tabs>
              <w:jc w:val="center"/>
              <w:rPr>
                <w:rFonts w:cs="Arial"/>
                <w:sz w:val="16"/>
                <w:szCs w:val="16"/>
              </w:rPr>
            </w:pPr>
          </w:p>
          <w:p w14:paraId="1670BCC7" w14:textId="77777777" w:rsidR="00CF4AAE" w:rsidRPr="00487293" w:rsidRDefault="00CF4AAE" w:rsidP="002C4364">
            <w:pPr>
              <w:tabs>
                <w:tab w:val="left" w:pos="918"/>
                <w:tab w:val="left" w:pos="1458"/>
              </w:tabs>
              <w:jc w:val="center"/>
              <w:rPr>
                <w:rFonts w:cs="Arial"/>
                <w:sz w:val="16"/>
                <w:szCs w:val="16"/>
              </w:rPr>
            </w:pPr>
            <w:r w:rsidRPr="00487293">
              <w:rPr>
                <w:rFonts w:cs="Arial"/>
                <w:sz w:val="16"/>
                <w:szCs w:val="16"/>
              </w:rPr>
              <w:t>% on MVA</w:t>
            </w:r>
          </w:p>
          <w:p w14:paraId="7E06DA4F" w14:textId="77777777" w:rsidR="00CF4AAE" w:rsidRPr="00487293" w:rsidRDefault="00CF4AAE" w:rsidP="002C4364">
            <w:pPr>
              <w:tabs>
                <w:tab w:val="left" w:pos="918"/>
                <w:tab w:val="left" w:pos="1458"/>
              </w:tabs>
              <w:jc w:val="center"/>
              <w:rPr>
                <w:rFonts w:cs="Arial"/>
                <w:sz w:val="16"/>
                <w:szCs w:val="16"/>
              </w:rPr>
            </w:pPr>
          </w:p>
          <w:p w14:paraId="67F1F57E" w14:textId="77777777" w:rsidR="00CF4AAE" w:rsidRPr="00487293" w:rsidRDefault="00CF4AAE" w:rsidP="002C4364">
            <w:pPr>
              <w:tabs>
                <w:tab w:val="left" w:pos="918"/>
                <w:tab w:val="left" w:pos="1458"/>
              </w:tabs>
              <w:jc w:val="center"/>
              <w:rPr>
                <w:rFonts w:cs="Arial"/>
                <w:sz w:val="16"/>
                <w:szCs w:val="16"/>
              </w:rPr>
            </w:pPr>
          </w:p>
          <w:p w14:paraId="13641A6C" w14:textId="02565EC1" w:rsidR="008F3B7B" w:rsidRDefault="008F3B7B" w:rsidP="00BE03E0">
            <w:pPr>
              <w:tabs>
                <w:tab w:val="left" w:pos="918"/>
                <w:tab w:val="left" w:pos="1458"/>
              </w:tabs>
              <w:rPr>
                <w:ins w:id="758" w:author="Author"/>
                <w:rFonts w:cs="Arial"/>
                <w:sz w:val="16"/>
                <w:szCs w:val="16"/>
              </w:rPr>
            </w:pPr>
          </w:p>
          <w:p w14:paraId="467DCA76" w14:textId="77777777" w:rsidR="008F3B7B" w:rsidRDefault="008F3B7B" w:rsidP="002C4364">
            <w:pPr>
              <w:tabs>
                <w:tab w:val="left" w:pos="918"/>
                <w:tab w:val="left" w:pos="1458"/>
              </w:tabs>
              <w:jc w:val="center"/>
              <w:rPr>
                <w:ins w:id="759" w:author="Author"/>
                <w:rFonts w:cs="Arial"/>
                <w:sz w:val="16"/>
                <w:szCs w:val="16"/>
              </w:rPr>
            </w:pPr>
          </w:p>
          <w:p w14:paraId="319DCCDA" w14:textId="77777777" w:rsidR="000242FE" w:rsidRPr="00487293" w:rsidRDefault="000242FE" w:rsidP="002C4364">
            <w:pPr>
              <w:tabs>
                <w:tab w:val="left" w:pos="918"/>
                <w:tab w:val="left" w:pos="1458"/>
              </w:tabs>
              <w:jc w:val="center"/>
              <w:rPr>
                <w:ins w:id="760" w:author="Author"/>
                <w:rFonts w:cs="Arial"/>
                <w:sz w:val="16"/>
                <w:szCs w:val="16"/>
              </w:rPr>
            </w:pPr>
          </w:p>
          <w:p w14:paraId="4863D916" w14:textId="77777777" w:rsidR="00CF4AAE" w:rsidRPr="00487293" w:rsidRDefault="00CF4AAE" w:rsidP="002C4364">
            <w:pPr>
              <w:tabs>
                <w:tab w:val="left" w:pos="918"/>
                <w:tab w:val="left" w:pos="1458"/>
              </w:tabs>
              <w:jc w:val="center"/>
              <w:rPr>
                <w:rFonts w:cs="Arial"/>
                <w:sz w:val="16"/>
                <w:szCs w:val="16"/>
              </w:rPr>
            </w:pPr>
            <w:r w:rsidRPr="00487293">
              <w:rPr>
                <w:rFonts w:cs="Arial"/>
                <w:sz w:val="16"/>
                <w:szCs w:val="16"/>
              </w:rPr>
              <w:t>% on MVA</w:t>
            </w:r>
          </w:p>
        </w:tc>
        <w:tc>
          <w:tcPr>
            <w:tcW w:w="606" w:type="dxa"/>
            <w:tcBorders>
              <w:top w:val="nil"/>
              <w:bottom w:val="nil"/>
            </w:tcBorders>
          </w:tcPr>
          <w:p w14:paraId="398BF390"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487293" w:rsidRDefault="00CF4AAE" w:rsidP="002C4364">
            <w:pPr>
              <w:tabs>
                <w:tab w:val="left" w:pos="918"/>
                <w:tab w:val="left" w:pos="1458"/>
              </w:tabs>
              <w:jc w:val="both"/>
              <w:rPr>
                <w:ins w:id="761" w:author="Author"/>
                <w:sz w:val="16"/>
                <w:szCs w:val="16"/>
              </w:rPr>
            </w:pPr>
          </w:p>
          <w:p w14:paraId="2207AC70" w14:textId="77777777" w:rsidR="00CF4AAE" w:rsidRPr="00487293" w:rsidRDefault="00CF4AAE" w:rsidP="002C4364">
            <w:pPr>
              <w:tabs>
                <w:tab w:val="left" w:pos="918"/>
                <w:tab w:val="left" w:pos="1458"/>
              </w:tabs>
              <w:jc w:val="both"/>
              <w:rPr>
                <w:sz w:val="16"/>
                <w:szCs w:val="16"/>
              </w:rPr>
            </w:pPr>
          </w:p>
          <w:p w14:paraId="1B6F0BA6" w14:textId="77777777" w:rsidR="00CF4AAE" w:rsidRPr="00487293" w:rsidRDefault="00CF4AAE">
            <w:pPr>
              <w:tabs>
                <w:tab w:val="left" w:pos="918"/>
                <w:tab w:val="left" w:pos="1458"/>
              </w:tabs>
              <w:jc w:val="center"/>
              <w:rPr>
                <w:rFonts w:cs="Arial"/>
                <w:sz w:val="16"/>
                <w:szCs w:val="16"/>
              </w:rPr>
              <w:pPrChange w:id="762" w:author="Author">
                <w:pPr>
                  <w:tabs>
                    <w:tab w:val="left" w:pos="918"/>
                    <w:tab w:val="left" w:pos="1458"/>
                  </w:tabs>
                  <w:jc w:val="both"/>
                </w:pPr>
              </w:pPrChange>
            </w:pPr>
          </w:p>
          <w:p w14:paraId="0E1E934F" w14:textId="77777777" w:rsidR="00CF4AAE" w:rsidRPr="00487293" w:rsidRDefault="00CF4AAE" w:rsidP="002C4364">
            <w:pPr>
              <w:tabs>
                <w:tab w:val="left" w:pos="918"/>
                <w:tab w:val="left" w:pos="1458"/>
              </w:tabs>
              <w:jc w:val="center"/>
              <w:rPr>
                <w:rFonts w:cs="Arial"/>
                <w:sz w:val="16"/>
                <w:szCs w:val="16"/>
              </w:rPr>
            </w:pPr>
          </w:p>
          <w:p w14:paraId="4605F36C" w14:textId="77777777" w:rsidR="00CF4AAE" w:rsidRPr="00487293" w:rsidRDefault="00CF4AAE" w:rsidP="002C4364">
            <w:pPr>
              <w:tabs>
                <w:tab w:val="left" w:pos="918"/>
                <w:tab w:val="left" w:pos="1458"/>
              </w:tabs>
              <w:jc w:val="center"/>
              <w:rPr>
                <w:rFonts w:cs="Arial"/>
                <w:sz w:val="16"/>
                <w:szCs w:val="16"/>
              </w:rPr>
            </w:pPr>
          </w:p>
          <w:p w14:paraId="63495075" w14:textId="77777777" w:rsidR="006D6A21" w:rsidRPr="00487293" w:rsidRDefault="006D6A21" w:rsidP="002C4364">
            <w:pPr>
              <w:tabs>
                <w:tab w:val="left" w:pos="918"/>
                <w:tab w:val="left" w:pos="1458"/>
              </w:tabs>
              <w:jc w:val="center"/>
              <w:rPr>
                <w:rFonts w:cs="Arial"/>
                <w:sz w:val="16"/>
                <w:szCs w:val="16"/>
              </w:rPr>
            </w:pPr>
          </w:p>
          <w:p w14:paraId="6D585923" w14:textId="77777777" w:rsidR="00CF4AAE" w:rsidRPr="00487293" w:rsidRDefault="00CF4AAE" w:rsidP="002C4364">
            <w:pPr>
              <w:tabs>
                <w:tab w:val="left" w:pos="918"/>
                <w:tab w:val="left" w:pos="1458"/>
              </w:tabs>
              <w:jc w:val="center"/>
              <w:rPr>
                <w:rFonts w:cs="Arial"/>
                <w:sz w:val="16"/>
                <w:szCs w:val="16"/>
              </w:rPr>
            </w:pPr>
            <w:r w:rsidRPr="00487293">
              <w:rPr>
                <w:rFonts w:cs="Arial"/>
                <w:sz w:val="16"/>
                <w:szCs w:val="16"/>
              </w:rPr>
              <w:t>□</w:t>
            </w:r>
          </w:p>
          <w:p w14:paraId="71608AEC" w14:textId="77777777" w:rsidR="00CF4AAE" w:rsidRPr="00487293" w:rsidRDefault="00CF4AAE" w:rsidP="002C4364">
            <w:pPr>
              <w:tabs>
                <w:tab w:val="left" w:pos="918"/>
                <w:tab w:val="left" w:pos="1458"/>
              </w:tabs>
              <w:jc w:val="center"/>
              <w:rPr>
                <w:rFonts w:cs="Arial"/>
                <w:sz w:val="16"/>
                <w:szCs w:val="16"/>
              </w:rPr>
            </w:pPr>
          </w:p>
          <w:p w14:paraId="1FBE7FA4" w14:textId="77777777" w:rsidR="00CF4AAE" w:rsidRPr="00487293" w:rsidRDefault="00CF4AAE" w:rsidP="002C4364">
            <w:pPr>
              <w:tabs>
                <w:tab w:val="left" w:pos="918"/>
                <w:tab w:val="left" w:pos="1458"/>
              </w:tabs>
              <w:jc w:val="center"/>
              <w:rPr>
                <w:rFonts w:cs="Arial"/>
                <w:sz w:val="16"/>
                <w:szCs w:val="16"/>
              </w:rPr>
            </w:pPr>
          </w:p>
          <w:p w14:paraId="6A336C73" w14:textId="77777777" w:rsidR="00CF4AAE" w:rsidRPr="00487293" w:rsidRDefault="00CF4AAE" w:rsidP="002C4364">
            <w:pPr>
              <w:tabs>
                <w:tab w:val="left" w:pos="918"/>
                <w:tab w:val="left" w:pos="1458"/>
              </w:tabs>
              <w:jc w:val="center"/>
              <w:rPr>
                <w:rFonts w:cs="Arial"/>
                <w:sz w:val="16"/>
                <w:szCs w:val="16"/>
              </w:rPr>
            </w:pPr>
          </w:p>
          <w:p w14:paraId="51D4689E"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5CBE645E" w14:textId="77777777" w:rsidR="00CF4AAE" w:rsidRPr="00487293" w:rsidRDefault="00CF4AAE" w:rsidP="002C4364">
            <w:pPr>
              <w:tabs>
                <w:tab w:val="left" w:pos="918"/>
                <w:tab w:val="left" w:pos="1458"/>
              </w:tabs>
              <w:jc w:val="both"/>
              <w:rPr>
                <w:ins w:id="763" w:author="Author"/>
                <w:sz w:val="16"/>
                <w:szCs w:val="16"/>
              </w:rPr>
            </w:pPr>
          </w:p>
          <w:p w14:paraId="0F1D445E" w14:textId="77777777" w:rsidR="00CF4AAE" w:rsidRPr="00487293" w:rsidRDefault="00CF4AAE" w:rsidP="002C4364">
            <w:pPr>
              <w:tabs>
                <w:tab w:val="left" w:pos="918"/>
                <w:tab w:val="left" w:pos="1458"/>
              </w:tabs>
              <w:jc w:val="both"/>
              <w:rPr>
                <w:sz w:val="16"/>
                <w:szCs w:val="16"/>
              </w:rPr>
            </w:pPr>
          </w:p>
          <w:p w14:paraId="70D471EF" w14:textId="77777777" w:rsidR="00CF4AAE" w:rsidRPr="00487293" w:rsidRDefault="00CF4AAE">
            <w:pPr>
              <w:tabs>
                <w:tab w:val="left" w:pos="918"/>
                <w:tab w:val="left" w:pos="1458"/>
              </w:tabs>
              <w:jc w:val="center"/>
              <w:rPr>
                <w:rFonts w:cs="Arial"/>
                <w:sz w:val="16"/>
                <w:szCs w:val="16"/>
              </w:rPr>
              <w:pPrChange w:id="764" w:author="Author">
                <w:pPr>
                  <w:tabs>
                    <w:tab w:val="left" w:pos="918"/>
                    <w:tab w:val="left" w:pos="1458"/>
                  </w:tabs>
                  <w:jc w:val="both"/>
                </w:pPr>
              </w:pPrChange>
            </w:pPr>
          </w:p>
          <w:p w14:paraId="2123C8F9" w14:textId="77777777" w:rsidR="00CF4AAE" w:rsidRPr="00487293" w:rsidRDefault="00CF4AAE" w:rsidP="002C4364">
            <w:pPr>
              <w:tabs>
                <w:tab w:val="left" w:pos="918"/>
                <w:tab w:val="left" w:pos="1458"/>
              </w:tabs>
              <w:jc w:val="center"/>
              <w:rPr>
                <w:rFonts w:cs="Arial"/>
                <w:sz w:val="16"/>
                <w:szCs w:val="16"/>
              </w:rPr>
            </w:pPr>
          </w:p>
          <w:p w14:paraId="74E1C8B4" w14:textId="77777777" w:rsidR="00CF4AAE" w:rsidRPr="00487293" w:rsidRDefault="00CF4AAE" w:rsidP="002C4364">
            <w:pPr>
              <w:tabs>
                <w:tab w:val="left" w:pos="918"/>
                <w:tab w:val="left" w:pos="1458"/>
              </w:tabs>
              <w:jc w:val="center"/>
              <w:rPr>
                <w:rFonts w:cs="Arial"/>
                <w:sz w:val="16"/>
                <w:szCs w:val="16"/>
              </w:rPr>
            </w:pPr>
          </w:p>
          <w:p w14:paraId="3F2C6AAA" w14:textId="77777777" w:rsidR="006D6A21" w:rsidRPr="00487293" w:rsidRDefault="006D6A21" w:rsidP="002C4364">
            <w:pPr>
              <w:tabs>
                <w:tab w:val="left" w:pos="918"/>
                <w:tab w:val="left" w:pos="1458"/>
              </w:tabs>
              <w:jc w:val="center"/>
              <w:rPr>
                <w:rFonts w:cs="Arial"/>
                <w:sz w:val="16"/>
                <w:szCs w:val="16"/>
              </w:rPr>
            </w:pPr>
          </w:p>
          <w:p w14:paraId="14DD8FD7" w14:textId="77777777" w:rsidR="00CF4AAE" w:rsidRPr="00487293" w:rsidRDefault="00CF4AAE" w:rsidP="002C4364">
            <w:pPr>
              <w:tabs>
                <w:tab w:val="left" w:pos="918"/>
                <w:tab w:val="left" w:pos="1458"/>
              </w:tabs>
              <w:jc w:val="center"/>
              <w:rPr>
                <w:rFonts w:cs="Arial"/>
                <w:sz w:val="16"/>
                <w:szCs w:val="16"/>
              </w:rPr>
            </w:pPr>
            <w:r w:rsidRPr="00487293">
              <w:rPr>
                <w:rFonts w:cs="Arial"/>
                <w:sz w:val="16"/>
                <w:szCs w:val="16"/>
              </w:rPr>
              <w:t>■</w:t>
            </w:r>
          </w:p>
          <w:p w14:paraId="12E3D4B2" w14:textId="77777777" w:rsidR="00CF4AAE" w:rsidRPr="00487293" w:rsidRDefault="00CF4AAE" w:rsidP="002C4364">
            <w:pPr>
              <w:tabs>
                <w:tab w:val="left" w:pos="918"/>
                <w:tab w:val="left" w:pos="1458"/>
              </w:tabs>
              <w:jc w:val="center"/>
              <w:rPr>
                <w:rFonts w:cs="Arial"/>
                <w:sz w:val="16"/>
                <w:szCs w:val="16"/>
              </w:rPr>
            </w:pPr>
          </w:p>
          <w:p w14:paraId="49635CDF" w14:textId="77777777" w:rsidR="00CF4AAE" w:rsidRPr="00487293" w:rsidRDefault="00CF4AAE" w:rsidP="002C4364">
            <w:pPr>
              <w:tabs>
                <w:tab w:val="left" w:pos="918"/>
                <w:tab w:val="left" w:pos="1458"/>
              </w:tabs>
              <w:jc w:val="center"/>
              <w:rPr>
                <w:rFonts w:cs="Arial"/>
                <w:sz w:val="16"/>
                <w:szCs w:val="16"/>
              </w:rPr>
            </w:pPr>
          </w:p>
          <w:p w14:paraId="03EEB74C" w14:textId="77777777" w:rsidR="00CF4AAE" w:rsidRPr="00487293" w:rsidRDefault="00CF4AAE" w:rsidP="002C4364">
            <w:pPr>
              <w:tabs>
                <w:tab w:val="left" w:pos="918"/>
                <w:tab w:val="left" w:pos="1458"/>
              </w:tabs>
              <w:jc w:val="center"/>
              <w:rPr>
                <w:rFonts w:cs="Arial"/>
                <w:sz w:val="16"/>
                <w:szCs w:val="16"/>
              </w:rPr>
            </w:pPr>
          </w:p>
          <w:p w14:paraId="77FAA1BE"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5C129E1D" w14:textId="77777777" w:rsidTr="00CF4AAE">
        <w:tc>
          <w:tcPr>
            <w:tcW w:w="1911" w:type="dxa"/>
            <w:tcBorders>
              <w:top w:val="nil"/>
              <w:bottom w:val="nil"/>
            </w:tcBorders>
          </w:tcPr>
          <w:p w14:paraId="7B51F15E" w14:textId="77777777" w:rsidR="00CF4AAE" w:rsidRPr="00487293" w:rsidRDefault="00CF4AAE">
            <w:pPr>
              <w:tabs>
                <w:tab w:val="left" w:pos="918"/>
                <w:tab w:val="left" w:pos="1458"/>
              </w:tabs>
              <w:rPr>
                <w:rFonts w:cs="Arial"/>
                <w:sz w:val="16"/>
                <w:szCs w:val="16"/>
              </w:rPr>
              <w:pPrChange w:id="765" w:author="Author">
                <w:pPr>
                  <w:tabs>
                    <w:tab w:val="left" w:pos="918"/>
                    <w:tab w:val="left" w:pos="1458"/>
                  </w:tabs>
                  <w:jc w:val="both"/>
                </w:pPr>
              </w:pPrChange>
            </w:pPr>
          </w:p>
          <w:p w14:paraId="11A5A048" w14:textId="77777777" w:rsidR="00CF4AAE" w:rsidRPr="00487293" w:rsidRDefault="00CF4AAE">
            <w:pPr>
              <w:tabs>
                <w:tab w:val="left" w:pos="918"/>
                <w:tab w:val="left" w:pos="1458"/>
              </w:tabs>
              <w:rPr>
                <w:rFonts w:cs="Arial"/>
                <w:b/>
                <w:sz w:val="16"/>
                <w:szCs w:val="16"/>
              </w:rPr>
              <w:pPrChange w:id="766" w:author="Author">
                <w:pPr>
                  <w:tabs>
                    <w:tab w:val="left" w:pos="918"/>
                    <w:tab w:val="left" w:pos="1458"/>
                  </w:tabs>
                  <w:jc w:val="both"/>
                </w:pPr>
              </w:pPrChange>
            </w:pPr>
            <w:r w:rsidRPr="00487293">
              <w:rPr>
                <w:rFonts w:cs="Arial"/>
                <w:sz w:val="16"/>
                <w:szCs w:val="16"/>
              </w:rPr>
              <w:t xml:space="preserve">Positive sequence X/R ratio of the equivalent at time of fault at the </w:t>
            </w:r>
            <w:r w:rsidRPr="00487293">
              <w:rPr>
                <w:rFonts w:cs="Arial"/>
                <w:b/>
                <w:sz w:val="16"/>
                <w:szCs w:val="16"/>
              </w:rPr>
              <w:t>Common Collection Busbar</w:t>
            </w:r>
          </w:p>
          <w:p w14:paraId="1A02AAD2" w14:textId="77777777" w:rsidR="00CF4AAE" w:rsidRPr="00487293" w:rsidRDefault="00CF4AAE">
            <w:pPr>
              <w:tabs>
                <w:tab w:val="left" w:pos="918"/>
                <w:tab w:val="left" w:pos="1458"/>
              </w:tabs>
              <w:rPr>
                <w:rFonts w:cs="Arial"/>
                <w:sz w:val="16"/>
                <w:szCs w:val="16"/>
              </w:rPr>
              <w:pPrChange w:id="767" w:author="Author">
                <w:pPr>
                  <w:tabs>
                    <w:tab w:val="left" w:pos="918"/>
                    <w:tab w:val="left" w:pos="1458"/>
                  </w:tabs>
                  <w:jc w:val="both"/>
                </w:pPr>
              </w:pPrChange>
            </w:pPr>
          </w:p>
        </w:tc>
        <w:tc>
          <w:tcPr>
            <w:tcW w:w="935" w:type="dxa"/>
            <w:tcBorders>
              <w:top w:val="nil"/>
              <w:bottom w:val="nil"/>
            </w:tcBorders>
          </w:tcPr>
          <w:p w14:paraId="73600AC2" w14:textId="77777777" w:rsidR="00CF4AAE" w:rsidRPr="00487293" w:rsidRDefault="00CF4AAE" w:rsidP="002C4364">
            <w:pPr>
              <w:tabs>
                <w:tab w:val="left" w:pos="918"/>
                <w:tab w:val="left" w:pos="1458"/>
              </w:tabs>
              <w:jc w:val="both"/>
              <w:rPr>
                <w:rFonts w:cs="Arial"/>
                <w:sz w:val="16"/>
                <w:szCs w:val="16"/>
              </w:rPr>
            </w:pPr>
          </w:p>
          <w:p w14:paraId="4689B7D3" w14:textId="77777777" w:rsidR="00CF4AAE" w:rsidRPr="00487293"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487293" w:rsidRDefault="00CF4AAE" w:rsidP="002C4364">
            <w:pPr>
              <w:tabs>
                <w:tab w:val="left" w:pos="918"/>
                <w:tab w:val="left" w:pos="1458"/>
              </w:tabs>
              <w:jc w:val="both"/>
              <w:rPr>
                <w:sz w:val="16"/>
                <w:szCs w:val="16"/>
              </w:rPr>
            </w:pPr>
          </w:p>
          <w:p w14:paraId="43D8CE4E" w14:textId="77777777" w:rsidR="00CF4AAE" w:rsidRPr="00487293" w:rsidRDefault="00CF4AAE" w:rsidP="002C4364">
            <w:pPr>
              <w:tabs>
                <w:tab w:val="left" w:pos="918"/>
                <w:tab w:val="left" w:pos="1458"/>
              </w:tabs>
              <w:jc w:val="both"/>
              <w:rPr>
                <w:sz w:val="16"/>
                <w:szCs w:val="16"/>
              </w:rPr>
            </w:pPr>
          </w:p>
          <w:p w14:paraId="6F6F6DBC"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20D1B89D" w14:textId="77777777" w:rsidR="00CF4AAE" w:rsidRPr="00487293" w:rsidRDefault="00CF4AAE" w:rsidP="002C4364">
            <w:pPr>
              <w:tabs>
                <w:tab w:val="left" w:pos="918"/>
                <w:tab w:val="left" w:pos="1458"/>
              </w:tabs>
              <w:jc w:val="both"/>
              <w:rPr>
                <w:sz w:val="16"/>
                <w:szCs w:val="16"/>
              </w:rPr>
            </w:pPr>
          </w:p>
          <w:p w14:paraId="28A4277E" w14:textId="77777777" w:rsidR="00CF4AAE" w:rsidRPr="00487293" w:rsidRDefault="00CF4AAE" w:rsidP="002C4364">
            <w:pPr>
              <w:tabs>
                <w:tab w:val="left" w:pos="918"/>
                <w:tab w:val="left" w:pos="1458"/>
              </w:tabs>
              <w:jc w:val="both"/>
              <w:rPr>
                <w:sz w:val="16"/>
                <w:szCs w:val="16"/>
              </w:rPr>
            </w:pPr>
          </w:p>
          <w:p w14:paraId="3C8BD90D"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5B9C92A5" w14:textId="77777777" w:rsidTr="00CF4AAE">
        <w:tc>
          <w:tcPr>
            <w:tcW w:w="1911" w:type="dxa"/>
            <w:tcBorders>
              <w:top w:val="nil"/>
              <w:bottom w:val="nil"/>
            </w:tcBorders>
          </w:tcPr>
          <w:p w14:paraId="5148A8EF" w14:textId="77777777" w:rsidR="00CF4AAE" w:rsidRPr="00487293" w:rsidRDefault="00CF4AAE">
            <w:pPr>
              <w:tabs>
                <w:tab w:val="left" w:pos="918"/>
                <w:tab w:val="left" w:pos="1458"/>
              </w:tabs>
              <w:rPr>
                <w:rFonts w:cs="Arial"/>
                <w:b/>
                <w:sz w:val="16"/>
                <w:szCs w:val="16"/>
              </w:rPr>
              <w:pPrChange w:id="768" w:author="Author">
                <w:pPr>
                  <w:tabs>
                    <w:tab w:val="left" w:pos="918"/>
                    <w:tab w:val="left" w:pos="1458"/>
                  </w:tabs>
                  <w:jc w:val="both"/>
                </w:pPr>
              </w:pPrChange>
            </w:pPr>
            <w:r w:rsidRPr="00487293">
              <w:rPr>
                <w:rFonts w:cs="Arial"/>
                <w:sz w:val="16"/>
                <w:szCs w:val="16"/>
              </w:rPr>
              <w:t xml:space="preserve">Minimum zero sequence impedance of the equivalent at a </w:t>
            </w:r>
            <w:r w:rsidRPr="00487293">
              <w:rPr>
                <w:rFonts w:cs="Arial"/>
                <w:b/>
                <w:sz w:val="16"/>
                <w:szCs w:val="16"/>
              </w:rPr>
              <w:t>Common Collection Busbar</w:t>
            </w:r>
          </w:p>
          <w:p w14:paraId="6B85AFF7" w14:textId="77777777" w:rsidR="00CF4AAE" w:rsidRPr="00487293" w:rsidRDefault="00CF4AAE">
            <w:pPr>
              <w:tabs>
                <w:tab w:val="left" w:pos="918"/>
                <w:tab w:val="left" w:pos="1458"/>
              </w:tabs>
              <w:rPr>
                <w:rFonts w:cs="Arial"/>
                <w:sz w:val="16"/>
                <w:szCs w:val="16"/>
              </w:rPr>
              <w:pPrChange w:id="769" w:author="Author">
                <w:pPr>
                  <w:tabs>
                    <w:tab w:val="left" w:pos="918"/>
                    <w:tab w:val="left" w:pos="1458"/>
                  </w:tabs>
                  <w:jc w:val="both"/>
                </w:pPr>
              </w:pPrChange>
            </w:pPr>
          </w:p>
        </w:tc>
        <w:tc>
          <w:tcPr>
            <w:tcW w:w="935" w:type="dxa"/>
            <w:tcBorders>
              <w:top w:val="nil"/>
              <w:bottom w:val="nil"/>
            </w:tcBorders>
          </w:tcPr>
          <w:p w14:paraId="02BC7A17" w14:textId="77777777" w:rsidR="00CF4AAE" w:rsidRPr="00487293"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487293" w:rsidRDefault="00CF4AAE" w:rsidP="002C4364">
            <w:pPr>
              <w:tabs>
                <w:tab w:val="left" w:pos="918"/>
                <w:tab w:val="left" w:pos="1458"/>
              </w:tabs>
              <w:jc w:val="both"/>
              <w:rPr>
                <w:sz w:val="16"/>
                <w:szCs w:val="16"/>
              </w:rPr>
            </w:pPr>
          </w:p>
          <w:p w14:paraId="4D752CFE" w14:textId="77777777" w:rsidR="00CF4AAE" w:rsidRPr="00487293" w:rsidRDefault="00CF4AAE" w:rsidP="002C4364">
            <w:pPr>
              <w:tabs>
                <w:tab w:val="left" w:pos="918"/>
                <w:tab w:val="left" w:pos="1458"/>
              </w:tabs>
              <w:jc w:val="both"/>
              <w:rPr>
                <w:sz w:val="16"/>
                <w:szCs w:val="16"/>
              </w:rPr>
            </w:pPr>
          </w:p>
          <w:p w14:paraId="234BEB6F"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3293CF07" w14:textId="77777777" w:rsidR="00CF4AAE" w:rsidRPr="00487293" w:rsidRDefault="00CF4AAE" w:rsidP="002C4364">
            <w:pPr>
              <w:tabs>
                <w:tab w:val="left" w:pos="918"/>
                <w:tab w:val="left" w:pos="1458"/>
              </w:tabs>
              <w:jc w:val="both"/>
              <w:rPr>
                <w:sz w:val="16"/>
                <w:szCs w:val="16"/>
              </w:rPr>
            </w:pPr>
          </w:p>
          <w:p w14:paraId="6B7A00E1" w14:textId="77777777" w:rsidR="00CF4AAE" w:rsidRPr="00487293" w:rsidRDefault="00CF4AAE" w:rsidP="002C4364">
            <w:pPr>
              <w:tabs>
                <w:tab w:val="left" w:pos="918"/>
                <w:tab w:val="left" w:pos="1458"/>
              </w:tabs>
              <w:jc w:val="both"/>
              <w:rPr>
                <w:sz w:val="16"/>
                <w:szCs w:val="16"/>
              </w:rPr>
            </w:pPr>
          </w:p>
          <w:p w14:paraId="4280A090"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0DE29525" w14:textId="77777777" w:rsidTr="00CF4AAE">
        <w:tc>
          <w:tcPr>
            <w:tcW w:w="1911" w:type="dxa"/>
            <w:tcBorders>
              <w:top w:val="nil"/>
              <w:bottom w:val="nil"/>
            </w:tcBorders>
          </w:tcPr>
          <w:p w14:paraId="20B2B815" w14:textId="77777777" w:rsidR="00CF4AAE" w:rsidRPr="00487293" w:rsidRDefault="00CF4AAE">
            <w:pPr>
              <w:tabs>
                <w:tab w:val="left" w:pos="918"/>
                <w:tab w:val="left" w:pos="1458"/>
              </w:tabs>
              <w:rPr>
                <w:rFonts w:cs="Arial"/>
                <w:sz w:val="16"/>
                <w:szCs w:val="16"/>
              </w:rPr>
              <w:pPrChange w:id="770" w:author="Author">
                <w:pPr>
                  <w:tabs>
                    <w:tab w:val="left" w:pos="918"/>
                    <w:tab w:val="left" w:pos="1458"/>
                  </w:tabs>
                  <w:jc w:val="both"/>
                </w:pPr>
              </w:pPrChange>
            </w:pPr>
            <w:r w:rsidRPr="00487293">
              <w:rPr>
                <w:rFonts w:cs="Arial"/>
                <w:b/>
                <w:sz w:val="16"/>
                <w:szCs w:val="16"/>
              </w:rPr>
              <w:t>Active Power</w:t>
            </w:r>
            <w:r w:rsidRPr="00487293">
              <w:rPr>
                <w:rFonts w:cs="Arial"/>
                <w:sz w:val="16"/>
                <w:szCs w:val="16"/>
              </w:rPr>
              <w:t xml:space="preserve"> generated pre-fault</w:t>
            </w:r>
          </w:p>
          <w:p w14:paraId="034CC5F0" w14:textId="77777777" w:rsidR="00CF4AAE" w:rsidRPr="00487293" w:rsidRDefault="00CF4AAE">
            <w:pPr>
              <w:tabs>
                <w:tab w:val="left" w:pos="918"/>
                <w:tab w:val="left" w:pos="1458"/>
              </w:tabs>
              <w:rPr>
                <w:rFonts w:cs="Arial"/>
                <w:sz w:val="16"/>
                <w:szCs w:val="16"/>
              </w:rPr>
              <w:pPrChange w:id="771" w:author="Author">
                <w:pPr>
                  <w:tabs>
                    <w:tab w:val="left" w:pos="918"/>
                    <w:tab w:val="left" w:pos="1458"/>
                  </w:tabs>
                  <w:jc w:val="both"/>
                </w:pPr>
              </w:pPrChange>
            </w:pPr>
          </w:p>
        </w:tc>
        <w:tc>
          <w:tcPr>
            <w:tcW w:w="935" w:type="dxa"/>
            <w:tcBorders>
              <w:top w:val="nil"/>
              <w:bottom w:val="nil"/>
            </w:tcBorders>
          </w:tcPr>
          <w:p w14:paraId="33524687" w14:textId="77777777" w:rsidR="00CF4AAE" w:rsidRPr="00487293" w:rsidRDefault="00CF4AAE" w:rsidP="002C4364">
            <w:pPr>
              <w:tabs>
                <w:tab w:val="left" w:pos="918"/>
                <w:tab w:val="left" w:pos="1458"/>
              </w:tabs>
              <w:jc w:val="center"/>
              <w:rPr>
                <w:rFonts w:cs="Arial"/>
                <w:sz w:val="16"/>
                <w:szCs w:val="16"/>
              </w:rPr>
            </w:pPr>
            <w:r w:rsidRPr="00487293">
              <w:rPr>
                <w:rFonts w:cs="Arial"/>
                <w:sz w:val="16"/>
                <w:szCs w:val="16"/>
              </w:rPr>
              <w:t>MW</w:t>
            </w:r>
          </w:p>
        </w:tc>
        <w:tc>
          <w:tcPr>
            <w:tcW w:w="606" w:type="dxa"/>
            <w:tcBorders>
              <w:top w:val="nil"/>
              <w:bottom w:val="nil"/>
            </w:tcBorders>
          </w:tcPr>
          <w:p w14:paraId="766887AD"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487293" w:rsidRDefault="00CF4AAE" w:rsidP="002C4364">
            <w:pPr>
              <w:tabs>
                <w:tab w:val="left" w:pos="918"/>
                <w:tab w:val="left" w:pos="1458"/>
              </w:tabs>
              <w:jc w:val="both"/>
              <w:rPr>
                <w:sz w:val="16"/>
                <w:szCs w:val="16"/>
              </w:rPr>
            </w:pPr>
          </w:p>
          <w:p w14:paraId="217CCC50"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4BB6DBAC" w14:textId="77777777" w:rsidR="00CF4AAE" w:rsidRPr="00487293" w:rsidRDefault="00CF4AAE" w:rsidP="002C4364">
            <w:pPr>
              <w:tabs>
                <w:tab w:val="left" w:pos="918"/>
                <w:tab w:val="left" w:pos="1458"/>
              </w:tabs>
              <w:jc w:val="both"/>
              <w:rPr>
                <w:sz w:val="16"/>
                <w:szCs w:val="16"/>
              </w:rPr>
            </w:pPr>
          </w:p>
          <w:p w14:paraId="411641AE"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26829968" w14:textId="77777777" w:rsidTr="00CF4AAE">
        <w:tc>
          <w:tcPr>
            <w:tcW w:w="1911" w:type="dxa"/>
            <w:tcBorders>
              <w:top w:val="nil"/>
              <w:bottom w:val="nil"/>
            </w:tcBorders>
          </w:tcPr>
          <w:p w14:paraId="48805341" w14:textId="77777777" w:rsidR="00CF4AAE" w:rsidRPr="00487293" w:rsidRDefault="00CF4AAE">
            <w:pPr>
              <w:tabs>
                <w:tab w:val="left" w:pos="918"/>
                <w:tab w:val="left" w:pos="1458"/>
              </w:tabs>
              <w:rPr>
                <w:rFonts w:cs="Arial"/>
                <w:sz w:val="16"/>
                <w:szCs w:val="16"/>
              </w:rPr>
              <w:pPrChange w:id="772" w:author="Author">
                <w:pPr>
                  <w:tabs>
                    <w:tab w:val="left" w:pos="918"/>
                    <w:tab w:val="left" w:pos="1458"/>
                  </w:tabs>
                  <w:jc w:val="both"/>
                </w:pPr>
              </w:pPrChange>
            </w:pPr>
            <w:r w:rsidRPr="00487293">
              <w:rPr>
                <w:rFonts w:cs="Arial"/>
                <w:sz w:val="16"/>
                <w:szCs w:val="16"/>
              </w:rPr>
              <w:t xml:space="preserve">Number of </w:t>
            </w:r>
            <w:r w:rsidRPr="00487293">
              <w:rPr>
                <w:rFonts w:cs="Arial"/>
                <w:b/>
                <w:sz w:val="16"/>
                <w:szCs w:val="16"/>
              </w:rPr>
              <w:t>Power Park Units</w:t>
            </w:r>
            <w:r w:rsidRPr="00487293">
              <w:rPr>
                <w:rFonts w:cs="Arial"/>
                <w:sz w:val="16"/>
                <w:szCs w:val="16"/>
              </w:rPr>
              <w:t xml:space="preserve"> in equivalent generator</w:t>
            </w:r>
          </w:p>
          <w:p w14:paraId="7E06C1E5" w14:textId="77777777" w:rsidR="00CF4AAE" w:rsidRPr="00487293" w:rsidRDefault="00CF4AAE">
            <w:pPr>
              <w:tabs>
                <w:tab w:val="left" w:pos="918"/>
                <w:tab w:val="left" w:pos="1458"/>
              </w:tabs>
              <w:rPr>
                <w:rFonts w:cs="Arial"/>
                <w:sz w:val="16"/>
                <w:szCs w:val="16"/>
              </w:rPr>
              <w:pPrChange w:id="773" w:author="Author">
                <w:pPr>
                  <w:tabs>
                    <w:tab w:val="left" w:pos="918"/>
                    <w:tab w:val="left" w:pos="1458"/>
                  </w:tabs>
                  <w:jc w:val="both"/>
                </w:pPr>
              </w:pPrChange>
            </w:pPr>
          </w:p>
        </w:tc>
        <w:tc>
          <w:tcPr>
            <w:tcW w:w="935" w:type="dxa"/>
            <w:tcBorders>
              <w:top w:val="nil"/>
              <w:bottom w:val="nil"/>
            </w:tcBorders>
          </w:tcPr>
          <w:p w14:paraId="644973DD" w14:textId="77777777" w:rsidR="00CF4AAE" w:rsidRPr="00487293"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487293" w:rsidRDefault="00CF4AAE" w:rsidP="002C4364">
            <w:pPr>
              <w:tabs>
                <w:tab w:val="left" w:pos="918"/>
                <w:tab w:val="left" w:pos="1458"/>
              </w:tabs>
              <w:jc w:val="both"/>
              <w:rPr>
                <w:sz w:val="16"/>
                <w:szCs w:val="16"/>
              </w:rPr>
            </w:pPr>
          </w:p>
          <w:p w14:paraId="35472C8F"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068532B5" w14:textId="77777777" w:rsidR="00CF4AAE" w:rsidRPr="00487293" w:rsidRDefault="00CF4AAE" w:rsidP="002C4364">
            <w:pPr>
              <w:tabs>
                <w:tab w:val="left" w:pos="918"/>
                <w:tab w:val="left" w:pos="1458"/>
              </w:tabs>
              <w:jc w:val="both"/>
              <w:rPr>
                <w:sz w:val="16"/>
                <w:szCs w:val="16"/>
              </w:rPr>
            </w:pPr>
          </w:p>
          <w:p w14:paraId="3EF70B8B"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3B761A39" w14:textId="77777777" w:rsidTr="00CF4AAE">
        <w:tc>
          <w:tcPr>
            <w:tcW w:w="1911" w:type="dxa"/>
            <w:tcBorders>
              <w:top w:val="nil"/>
              <w:bottom w:val="nil"/>
            </w:tcBorders>
          </w:tcPr>
          <w:p w14:paraId="7B43F050" w14:textId="77777777" w:rsidR="00CF4AAE" w:rsidRPr="00487293" w:rsidRDefault="00CF4AAE">
            <w:pPr>
              <w:tabs>
                <w:tab w:val="left" w:pos="918"/>
                <w:tab w:val="left" w:pos="1458"/>
              </w:tabs>
              <w:rPr>
                <w:rFonts w:cs="Arial"/>
                <w:sz w:val="16"/>
                <w:szCs w:val="16"/>
              </w:rPr>
              <w:pPrChange w:id="774" w:author="Author">
                <w:pPr>
                  <w:tabs>
                    <w:tab w:val="left" w:pos="918"/>
                    <w:tab w:val="left" w:pos="1458"/>
                  </w:tabs>
                  <w:jc w:val="both"/>
                </w:pPr>
              </w:pPrChange>
            </w:pPr>
            <w:r w:rsidRPr="00487293">
              <w:rPr>
                <w:rFonts w:cs="Arial"/>
                <w:sz w:val="16"/>
                <w:szCs w:val="16"/>
              </w:rPr>
              <w:t>Power Factor (lead or lag)</w:t>
            </w:r>
          </w:p>
          <w:p w14:paraId="78671C7A" w14:textId="77777777" w:rsidR="00CF4AAE" w:rsidRPr="00487293" w:rsidRDefault="00CF4AAE">
            <w:pPr>
              <w:tabs>
                <w:tab w:val="left" w:pos="918"/>
                <w:tab w:val="left" w:pos="1458"/>
              </w:tabs>
              <w:rPr>
                <w:rFonts w:cs="Arial"/>
                <w:sz w:val="16"/>
                <w:szCs w:val="16"/>
              </w:rPr>
              <w:pPrChange w:id="775" w:author="Author">
                <w:pPr>
                  <w:tabs>
                    <w:tab w:val="left" w:pos="918"/>
                    <w:tab w:val="left" w:pos="1458"/>
                  </w:tabs>
                  <w:jc w:val="both"/>
                </w:pPr>
              </w:pPrChange>
            </w:pPr>
          </w:p>
        </w:tc>
        <w:tc>
          <w:tcPr>
            <w:tcW w:w="935" w:type="dxa"/>
            <w:tcBorders>
              <w:top w:val="nil"/>
              <w:bottom w:val="nil"/>
            </w:tcBorders>
          </w:tcPr>
          <w:p w14:paraId="26BC786C" w14:textId="77777777" w:rsidR="00CF4AAE" w:rsidRPr="00487293"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36642898"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34009706" w14:textId="77777777" w:rsidTr="00CF4AAE">
        <w:tc>
          <w:tcPr>
            <w:tcW w:w="1911" w:type="dxa"/>
            <w:tcBorders>
              <w:top w:val="nil"/>
              <w:bottom w:val="nil"/>
            </w:tcBorders>
          </w:tcPr>
          <w:p w14:paraId="3CD8CFBA" w14:textId="25B7C894" w:rsidR="00CF4AAE" w:rsidRPr="00487293" w:rsidRDefault="00CF4AAE">
            <w:pPr>
              <w:tabs>
                <w:tab w:val="left" w:pos="918"/>
                <w:tab w:val="left" w:pos="1458"/>
              </w:tabs>
              <w:rPr>
                <w:rFonts w:cs="Arial"/>
                <w:sz w:val="16"/>
                <w:szCs w:val="16"/>
              </w:rPr>
              <w:pPrChange w:id="776" w:author="Author">
                <w:pPr>
                  <w:tabs>
                    <w:tab w:val="left" w:pos="918"/>
                    <w:tab w:val="left" w:pos="1458"/>
                  </w:tabs>
                  <w:jc w:val="both"/>
                </w:pPr>
              </w:pPrChange>
            </w:pPr>
            <w:r w:rsidRPr="00487293">
              <w:rPr>
                <w:rFonts w:cs="Arial"/>
                <w:sz w:val="16"/>
                <w:szCs w:val="16"/>
              </w:rPr>
              <w:t xml:space="preserve">Pre-fault voltage (if different from 1.0 </w:t>
            </w:r>
            <w:del w:id="777" w:author="Author">
              <w:r w:rsidRPr="00487293">
                <w:rPr>
                  <w:rFonts w:cs="Arial"/>
                  <w:sz w:val="16"/>
                  <w:szCs w:val="16"/>
                </w:rPr>
                <w:delText>p.u.)</w:delText>
              </w:r>
            </w:del>
            <w:ins w:id="778" w:author="Author">
              <w:r w:rsidRPr="00487293">
                <w:rPr>
                  <w:rFonts w:cs="Arial"/>
                  <w:sz w:val="16"/>
                  <w:szCs w:val="16"/>
                </w:rPr>
                <w:t>pu)</w:t>
              </w:r>
            </w:ins>
            <w:r w:rsidRPr="00487293">
              <w:rPr>
                <w:rFonts w:cs="Arial"/>
                <w:sz w:val="16"/>
                <w:szCs w:val="16"/>
              </w:rPr>
              <w:t xml:space="preserve"> at fault point (See note 1)</w:t>
            </w:r>
          </w:p>
          <w:p w14:paraId="64A5F64C" w14:textId="77777777" w:rsidR="00CF4AAE" w:rsidRPr="00487293" w:rsidRDefault="00CF4AAE">
            <w:pPr>
              <w:tabs>
                <w:tab w:val="left" w:pos="918"/>
                <w:tab w:val="left" w:pos="1458"/>
              </w:tabs>
              <w:rPr>
                <w:rFonts w:cs="Arial"/>
                <w:sz w:val="16"/>
                <w:szCs w:val="16"/>
              </w:rPr>
              <w:pPrChange w:id="779" w:author="Author">
                <w:pPr>
                  <w:tabs>
                    <w:tab w:val="left" w:pos="918"/>
                    <w:tab w:val="left" w:pos="1458"/>
                  </w:tabs>
                  <w:jc w:val="both"/>
                </w:pPr>
              </w:pPrChange>
            </w:pPr>
          </w:p>
        </w:tc>
        <w:tc>
          <w:tcPr>
            <w:tcW w:w="935" w:type="dxa"/>
            <w:tcBorders>
              <w:top w:val="nil"/>
              <w:bottom w:val="nil"/>
            </w:tcBorders>
          </w:tcPr>
          <w:p w14:paraId="4DE6B8BF" w14:textId="1696923D" w:rsidR="00CF4AAE" w:rsidRPr="00487293" w:rsidRDefault="00CF4AAE" w:rsidP="002C4364">
            <w:pPr>
              <w:tabs>
                <w:tab w:val="left" w:pos="918"/>
                <w:tab w:val="left" w:pos="1458"/>
              </w:tabs>
              <w:jc w:val="center"/>
              <w:rPr>
                <w:rFonts w:cs="Arial"/>
                <w:sz w:val="16"/>
                <w:szCs w:val="16"/>
              </w:rPr>
            </w:pPr>
            <w:del w:id="780" w:author="Author">
              <w:r w:rsidRPr="00487293">
                <w:rPr>
                  <w:rFonts w:cs="Arial"/>
                  <w:sz w:val="16"/>
                  <w:szCs w:val="16"/>
                </w:rPr>
                <w:delText>p.u.</w:delText>
              </w:r>
            </w:del>
            <w:ins w:id="781" w:author="Author">
              <w:r w:rsidRPr="00487293">
                <w:rPr>
                  <w:rFonts w:cs="Arial"/>
                  <w:sz w:val="16"/>
                  <w:szCs w:val="16"/>
                </w:rPr>
                <w:t>pu</w:t>
              </w:r>
            </w:ins>
          </w:p>
        </w:tc>
        <w:tc>
          <w:tcPr>
            <w:tcW w:w="606" w:type="dxa"/>
            <w:tcBorders>
              <w:top w:val="nil"/>
              <w:bottom w:val="nil"/>
            </w:tcBorders>
          </w:tcPr>
          <w:p w14:paraId="274A49E2"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167C2769"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47707F70" w14:textId="77777777" w:rsidTr="00CF4AAE">
        <w:tc>
          <w:tcPr>
            <w:tcW w:w="1911" w:type="dxa"/>
            <w:tcBorders>
              <w:top w:val="nil"/>
              <w:bottom w:val="single" w:sz="4" w:space="0" w:color="auto"/>
            </w:tcBorders>
          </w:tcPr>
          <w:p w14:paraId="15AE9DA5" w14:textId="77777777" w:rsidR="00CF4AAE" w:rsidRPr="00487293" w:rsidRDefault="00CF4AAE">
            <w:pPr>
              <w:tabs>
                <w:tab w:val="left" w:pos="918"/>
                <w:tab w:val="left" w:pos="1458"/>
              </w:tabs>
              <w:rPr>
                <w:rFonts w:cs="Arial"/>
                <w:sz w:val="16"/>
                <w:szCs w:val="16"/>
              </w:rPr>
              <w:pPrChange w:id="782" w:author="Author">
                <w:pPr>
                  <w:tabs>
                    <w:tab w:val="left" w:pos="918"/>
                    <w:tab w:val="left" w:pos="1458"/>
                  </w:tabs>
                  <w:jc w:val="both"/>
                </w:pPr>
              </w:pPrChange>
            </w:pPr>
            <w:r w:rsidRPr="00487293">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487293"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487293"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487293"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487293"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487293"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487293"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487293"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487293"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487293"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single" w:sz="4" w:space="0" w:color="auto"/>
            </w:tcBorders>
          </w:tcPr>
          <w:p w14:paraId="46871654"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bl>
    <w:p w14:paraId="41D5CD3F" w14:textId="77777777" w:rsidR="00731CE5" w:rsidRPr="00487293" w:rsidRDefault="00731CE5" w:rsidP="00731CE5">
      <w:pPr>
        <w:tabs>
          <w:tab w:val="left" w:pos="918"/>
          <w:tab w:val="left" w:pos="1458"/>
        </w:tabs>
        <w:jc w:val="both"/>
        <w:rPr>
          <w:rFonts w:cs="Arial"/>
        </w:rPr>
      </w:pPr>
    </w:p>
    <w:p w14:paraId="422FB065" w14:textId="77777777" w:rsidR="00731CE5" w:rsidRPr="00487293" w:rsidRDefault="00731CE5" w:rsidP="00731CE5">
      <w:pPr>
        <w:tabs>
          <w:tab w:val="left" w:pos="918"/>
          <w:tab w:val="left" w:pos="1458"/>
        </w:tabs>
        <w:ind w:left="918" w:hanging="918"/>
        <w:jc w:val="both"/>
        <w:rPr>
          <w:rFonts w:cs="Arial"/>
        </w:rPr>
      </w:pPr>
      <w:r w:rsidRPr="00487293">
        <w:rPr>
          <w:rFonts w:cs="Arial"/>
        </w:rPr>
        <w:t>Note 1.</w:t>
      </w:r>
      <w:r w:rsidRPr="00487293">
        <w:rPr>
          <w:rFonts w:cs="Arial"/>
        </w:rPr>
        <w:tab/>
        <w:t xml:space="preserve">The pre-fault voltage provided above should represent the voltage within the range 0.95 </w:t>
      </w:r>
      <w:ins w:id="783" w:author="Author">
        <w:r w:rsidR="006A4FCD" w:rsidRPr="002C7D15">
          <w:rPr>
            <w:rFonts w:cs="Arial"/>
          </w:rPr>
          <w:t>pu</w:t>
        </w:r>
        <w:r w:rsidR="006A4FCD">
          <w:rPr>
            <w:rFonts w:cs="Arial"/>
          </w:rPr>
          <w:t xml:space="preserve"> </w:t>
        </w:r>
      </w:ins>
      <w:r w:rsidRPr="00487293">
        <w:rPr>
          <w:rFonts w:cs="Arial"/>
        </w:rPr>
        <w:t>to 1.05</w:t>
      </w:r>
      <w:ins w:id="784" w:author="Author">
        <w:r w:rsidR="006A4FCD">
          <w:rPr>
            <w:rFonts w:cs="Arial"/>
          </w:rPr>
          <w:t xml:space="preserve"> </w:t>
        </w:r>
        <w:r w:rsidR="006A4FCD" w:rsidRPr="002C7D15">
          <w:rPr>
            <w:rFonts w:cs="Arial"/>
          </w:rPr>
          <w:t>pu</w:t>
        </w:r>
      </w:ins>
      <w:r w:rsidRPr="00487293">
        <w:rPr>
          <w:rFonts w:cs="Arial"/>
        </w:rPr>
        <w:t xml:space="preserve"> that gives the highest fault current</w:t>
      </w:r>
    </w:p>
    <w:p w14:paraId="3A8EE99C" w14:textId="77777777" w:rsidR="00731CE5" w:rsidRPr="00487293" w:rsidRDefault="00731CE5">
      <w:pPr>
        <w:tabs>
          <w:tab w:val="left" w:pos="918"/>
          <w:tab w:val="left" w:pos="1458"/>
        </w:tabs>
        <w:jc w:val="both"/>
      </w:pPr>
    </w:p>
    <w:p w14:paraId="17A4D420" w14:textId="77777777" w:rsidR="007209D0" w:rsidRPr="00487293" w:rsidRDefault="009107A8" w:rsidP="007209D0">
      <w:pPr>
        <w:jc w:val="center"/>
        <w:rPr>
          <w:b/>
          <w:bCs/>
          <w:sz w:val="24"/>
        </w:rPr>
      </w:pPr>
      <w:r w:rsidRPr="00487293">
        <w:br w:type="page"/>
      </w:r>
      <w:r w:rsidR="007209D0" w:rsidRPr="00487293">
        <w:rPr>
          <w:b/>
          <w:bCs/>
          <w:sz w:val="24"/>
          <w:szCs w:val="24"/>
        </w:rPr>
        <w:t xml:space="preserve">SCHEDULE 15 </w:t>
      </w:r>
      <w:r w:rsidR="00311C8E" w:rsidRPr="00487293">
        <w:rPr>
          <w:b/>
          <w:bCs/>
          <w:sz w:val="24"/>
          <w:szCs w:val="24"/>
        </w:rPr>
        <w:t>–</w:t>
      </w:r>
      <w:r w:rsidR="007209D0" w:rsidRPr="00487293">
        <w:rPr>
          <w:b/>
          <w:bCs/>
          <w:sz w:val="24"/>
          <w:szCs w:val="24"/>
        </w:rPr>
        <w:t xml:space="preserve"> </w:t>
      </w:r>
      <w:r w:rsidR="00311C8E" w:rsidRPr="00487293">
        <w:rPr>
          <w:b/>
          <w:bCs/>
          <w:sz w:val="24"/>
          <w:szCs w:val="24"/>
        </w:rPr>
        <w:t xml:space="preserve">MOTHBALLED POWER GENERATING MODULE, </w:t>
      </w:r>
      <w:r w:rsidR="007209D0" w:rsidRPr="00487293">
        <w:rPr>
          <w:b/>
          <w:bCs/>
          <w:sz w:val="24"/>
        </w:rPr>
        <w:t>MOTHBALLED GENERATING UNIT, MOTHBALLED POWER PARK MODULE</w:t>
      </w:r>
      <w:r w:rsidR="00311C8E" w:rsidRPr="00487293">
        <w:rPr>
          <w:b/>
          <w:bCs/>
          <w:sz w:val="24"/>
        </w:rPr>
        <w:t xml:space="preserve"> (INCLUDING MOTHBALLED DC CONNECTED POWER PARK MODULES)</w:t>
      </w:r>
      <w:r w:rsidR="007209D0" w:rsidRPr="00487293">
        <w:rPr>
          <w:b/>
          <w:bCs/>
          <w:sz w:val="24"/>
        </w:rPr>
        <w:t xml:space="preserve">, </w:t>
      </w:r>
      <w:r w:rsidR="00311C8E" w:rsidRPr="00487293">
        <w:rPr>
          <w:b/>
          <w:bCs/>
          <w:sz w:val="24"/>
        </w:rPr>
        <w:t xml:space="preserve">MOTHBALLED HVDC SYSTEMS, MOTHBALLED HVDC CONVERTERS, </w:t>
      </w:r>
      <w:r w:rsidR="007209D0" w:rsidRPr="00487293">
        <w:rPr>
          <w:b/>
          <w:bCs/>
          <w:sz w:val="24"/>
        </w:rPr>
        <w:t>MOTHBALLED DC CONVERTERS AT A DC CONVERTER STATION AND ALTERNATIVE FUEL DATA</w:t>
      </w:r>
      <w:r w:rsidR="007209D0" w:rsidRPr="00487293">
        <w:rPr>
          <w:bCs/>
          <w:sz w:val="24"/>
          <w:szCs w:val="24"/>
        </w:rPr>
        <w:fldChar w:fldCharType="begin"/>
      </w:r>
      <w:r w:rsidR="007209D0" w:rsidRPr="00487293">
        <w:rPr>
          <w:bCs/>
          <w:sz w:val="24"/>
          <w:szCs w:val="24"/>
        </w:rPr>
        <w:instrText xml:space="preserve"> TC "</w:instrText>
      </w:r>
      <w:bookmarkStart w:id="785" w:name="_Toc503449343"/>
      <w:bookmarkStart w:id="786" w:name="_Toc442259649"/>
      <w:bookmarkStart w:id="787" w:name="_Toc5006568"/>
      <w:r w:rsidR="007209D0" w:rsidRPr="00487293">
        <w:rPr>
          <w:bCs/>
          <w:sz w:val="24"/>
          <w:szCs w:val="24"/>
        </w:rPr>
        <w:instrText>SCHEDULE 15 -</w:instrText>
      </w:r>
      <w:r w:rsidR="007209D0" w:rsidRPr="00487293">
        <w:rPr>
          <w:bCs/>
          <w:sz w:val="24"/>
        </w:rPr>
        <w:instrText xml:space="preserve"> MOTHBALLED GENERATING UNIT, MOTHBALLED POWER PARK MODULE, MOTHBALLED DC CONVERTERS AT A DC CONVERTER STATION AND ALTERNATIVE FUEL DATA)</w:instrText>
      </w:r>
      <w:bookmarkEnd w:id="785"/>
      <w:bookmarkEnd w:id="786"/>
      <w:bookmarkEnd w:id="787"/>
      <w:r w:rsidR="007209D0" w:rsidRPr="00487293">
        <w:rPr>
          <w:bCs/>
          <w:sz w:val="24"/>
          <w:szCs w:val="24"/>
        </w:rPr>
        <w:instrText xml:space="preserve">"\L 1 </w:instrText>
      </w:r>
      <w:r w:rsidR="007209D0" w:rsidRPr="00487293">
        <w:rPr>
          <w:bCs/>
          <w:sz w:val="24"/>
          <w:szCs w:val="24"/>
        </w:rPr>
        <w:fldChar w:fldCharType="end"/>
      </w:r>
    </w:p>
    <w:p w14:paraId="296A89EC" w14:textId="77777777" w:rsidR="007209D0" w:rsidRPr="00487293" w:rsidRDefault="007209D0" w:rsidP="007209D0">
      <w:pPr>
        <w:jc w:val="center"/>
        <w:rPr>
          <w:b/>
        </w:rPr>
      </w:pPr>
      <w:r w:rsidRPr="00487293">
        <w:rPr>
          <w:b/>
        </w:rPr>
        <w:t>PAGE 1 OF 3</w:t>
      </w:r>
    </w:p>
    <w:p w14:paraId="7739E258" w14:textId="77777777" w:rsidR="003F1959" w:rsidRPr="00487293" w:rsidRDefault="003F1959">
      <w:pPr>
        <w:tabs>
          <w:tab w:val="left" w:pos="918"/>
          <w:tab w:val="left" w:pos="1458"/>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8"/>
        <w:gridCol w:w="590"/>
        <w:gridCol w:w="1059"/>
        <w:gridCol w:w="1059"/>
        <w:gridCol w:w="4499"/>
      </w:tblGrid>
      <w:tr w:rsidR="0037055D" w:rsidRPr="00487293" w14:paraId="4C56DE0F" w14:textId="77777777" w:rsidTr="0037055D">
        <w:trPr>
          <w:cantSplit/>
          <w:trHeight w:val="1338"/>
          <w:jc w:val="center"/>
        </w:trPr>
        <w:tc>
          <w:tcPr>
            <w:tcW w:w="2308" w:type="dxa"/>
            <w:vMerge w:val="restart"/>
            <w:tcBorders>
              <w:top w:val="nil"/>
              <w:left w:val="nil"/>
              <w:bottom w:val="nil"/>
            </w:tcBorders>
            <w:textDirection w:val="btLr"/>
          </w:tcPr>
          <w:p w14:paraId="02AD5258" w14:textId="77777777" w:rsidR="003F1959" w:rsidRPr="00487293" w:rsidRDefault="00453B23">
            <w:pPr>
              <w:tabs>
                <w:tab w:val="left" w:pos="918"/>
                <w:tab w:val="left" w:pos="1458"/>
              </w:tabs>
              <w:ind w:left="113" w:right="113"/>
            </w:pPr>
            <w:r w:rsidRPr="00487293">
              <w:rPr>
                <w:b/>
              </w:rPr>
              <w:t xml:space="preserve">MOTHBALLED POWER GENERATING MODULES, </w:t>
            </w:r>
            <w:r w:rsidR="003F1959" w:rsidRPr="00487293">
              <w:rPr>
                <w:b/>
              </w:rPr>
              <w:t>MOTHBALLED GENERATING UNIT</w:t>
            </w:r>
            <w:r w:rsidRPr="00487293">
              <w:rPr>
                <w:b/>
              </w:rPr>
              <w:t>,</w:t>
            </w:r>
            <w:r w:rsidR="003F1959" w:rsidRPr="00487293">
              <w:t xml:space="preserve"> </w:t>
            </w:r>
            <w:r w:rsidR="003F1959" w:rsidRPr="00514EFC">
              <w:rPr>
                <w:b/>
              </w:rPr>
              <w:t>MOTHBALLED POWER PARK MODULE</w:t>
            </w:r>
            <w:r w:rsidRPr="00487293">
              <w:rPr>
                <w:b/>
              </w:rPr>
              <w:t xml:space="preserve"> </w:t>
            </w:r>
            <w:r w:rsidRPr="00487293">
              <w:t>(INCLUDING</w:t>
            </w:r>
            <w:r w:rsidRPr="00487293">
              <w:rPr>
                <w:b/>
              </w:rPr>
              <w:t xml:space="preserve"> MOTHBALLED DC CONNECTED POWER PARK MODULES</w:t>
            </w:r>
            <w:r w:rsidRPr="00487293">
              <w:t xml:space="preserve">), </w:t>
            </w:r>
            <w:r w:rsidRPr="00487293">
              <w:rPr>
                <w:b/>
              </w:rPr>
              <w:t>MOTHBALLED HVDC</w:t>
            </w:r>
            <w:r w:rsidRPr="00487293">
              <w:t xml:space="preserve"> SYSTEMS, </w:t>
            </w:r>
            <w:r w:rsidRPr="00487293">
              <w:rPr>
                <w:b/>
              </w:rPr>
              <w:t>MOTHBALLED HVDC CONVERTERS</w:t>
            </w:r>
            <w:r w:rsidR="003F1959" w:rsidRPr="00514EFC">
              <w:rPr>
                <w:b/>
              </w:rPr>
              <w:t xml:space="preserve"> </w:t>
            </w:r>
            <w:r w:rsidR="003F1959" w:rsidRPr="00514EFC">
              <w:t xml:space="preserve">OR </w:t>
            </w:r>
            <w:r w:rsidR="003F1959" w:rsidRPr="00514EFC">
              <w:rPr>
                <w:b/>
              </w:rPr>
              <w:t>MOTHBALLED</w:t>
            </w:r>
            <w:r w:rsidR="003F1959" w:rsidRPr="00514EFC">
              <w:t xml:space="preserve"> </w:t>
            </w:r>
            <w:r w:rsidR="003F1959" w:rsidRPr="00514EFC">
              <w:rPr>
                <w:b/>
              </w:rPr>
              <w:t>DC CONVERTER</w:t>
            </w:r>
            <w:r w:rsidR="003F1959" w:rsidRPr="00514EFC">
              <w:t xml:space="preserve">  </w:t>
            </w:r>
            <w:r w:rsidR="003F1959" w:rsidRPr="00514EFC">
              <w:rPr>
                <w:b/>
              </w:rPr>
              <w:t>AT A</w:t>
            </w:r>
            <w:r w:rsidR="003F1959" w:rsidRPr="00514EFC">
              <w:t xml:space="preserve"> </w:t>
            </w:r>
            <w:r w:rsidR="003F1959" w:rsidRPr="00514EFC">
              <w:rPr>
                <w:b/>
              </w:rPr>
              <w:t>DC</w:t>
            </w:r>
            <w:r w:rsidR="003F1959" w:rsidRPr="00514EFC">
              <w:t xml:space="preserve"> </w:t>
            </w:r>
            <w:r w:rsidR="003F1959" w:rsidRPr="00514EFC">
              <w:rPr>
                <w:b/>
              </w:rPr>
              <w:t xml:space="preserve">CONVERTER STATION </w:t>
            </w:r>
            <w:r w:rsidR="008C7185" w:rsidRPr="00487293">
              <w:t xml:space="preserve"> AND ALTERNATIVE FUEL DATA</w:t>
            </w:r>
          </w:p>
          <w:p w14:paraId="4E3C9D8F" w14:textId="77777777" w:rsidR="003F1959" w:rsidRPr="00487293" w:rsidRDefault="003F1959">
            <w:pPr>
              <w:tabs>
                <w:tab w:val="left" w:pos="918"/>
                <w:tab w:val="left" w:pos="1458"/>
              </w:tabs>
              <w:ind w:left="113" w:right="113"/>
              <w:rPr>
                <w:b/>
              </w:rPr>
            </w:pPr>
            <w:r w:rsidRPr="00487293">
              <w:t xml:space="preserve">The following data items must be supplied with respect to each </w:t>
            </w:r>
            <w:r w:rsidR="00453B23" w:rsidRPr="00487293">
              <w:rPr>
                <w:b/>
              </w:rPr>
              <w:t>Mothballed Power Generating Module</w:t>
            </w:r>
            <w:r w:rsidR="00453B23" w:rsidRPr="00487293">
              <w:t xml:space="preserve">, </w:t>
            </w:r>
            <w:r w:rsidRPr="00487293">
              <w:rPr>
                <w:b/>
              </w:rPr>
              <w:t>Mothballed Generating Unit</w:t>
            </w:r>
            <w:r w:rsidR="00453B23" w:rsidRPr="00743D7D">
              <w:rPr>
                <w:rPrChange w:id="788" w:author="Author">
                  <w:rPr>
                    <w:b/>
                  </w:rPr>
                </w:rPrChange>
              </w:rPr>
              <w:t>,</w:t>
            </w:r>
            <w:r w:rsidRPr="00514EFC">
              <w:rPr>
                <w:b/>
              </w:rPr>
              <w:t xml:space="preserve"> Mothballed Power Park Module </w:t>
            </w:r>
            <w:r w:rsidR="00453B23" w:rsidRPr="00487293">
              <w:t>(including</w:t>
            </w:r>
            <w:r w:rsidR="00453B23" w:rsidRPr="00487293">
              <w:rPr>
                <w:b/>
              </w:rPr>
              <w:t xml:space="preserve"> Mothballed DC Connected Power Park Modules</w:t>
            </w:r>
            <w:r w:rsidR="00453B23" w:rsidRPr="00487293">
              <w:t>)</w:t>
            </w:r>
            <w:r w:rsidR="00453B23" w:rsidRPr="00743D7D">
              <w:rPr>
                <w:rPrChange w:id="789" w:author="Author">
                  <w:rPr>
                    <w:b/>
                  </w:rPr>
                </w:rPrChange>
              </w:rPr>
              <w:t>,</w:t>
            </w:r>
            <w:r w:rsidR="00453B23" w:rsidRPr="00487293">
              <w:rPr>
                <w:b/>
              </w:rPr>
              <w:t xml:space="preserve"> Mothballed HVDC Systems</w:t>
            </w:r>
            <w:r w:rsidR="00453B23" w:rsidRPr="00743D7D">
              <w:rPr>
                <w:rPrChange w:id="790" w:author="Author">
                  <w:rPr>
                    <w:b/>
                  </w:rPr>
                </w:rPrChange>
              </w:rPr>
              <w:t>,</w:t>
            </w:r>
            <w:r w:rsidR="00453B23" w:rsidRPr="00487293">
              <w:rPr>
                <w:b/>
              </w:rPr>
              <w:t xml:space="preserve"> Mothballed HVDC Converters </w:t>
            </w:r>
            <w:r w:rsidRPr="00514EFC">
              <w:t>or</w:t>
            </w:r>
            <w:r w:rsidRPr="00514EFC">
              <w:rPr>
                <w:b/>
              </w:rPr>
              <w:t xml:space="preserve"> Mothballed DC </w:t>
            </w:r>
            <w:r w:rsidRPr="00487293">
              <w:rPr>
                <w:b/>
              </w:rPr>
              <w:t>Converter</w:t>
            </w:r>
            <w:r w:rsidR="00453B23" w:rsidRPr="00487293">
              <w:rPr>
                <w:b/>
              </w:rPr>
              <w:t>s</w:t>
            </w:r>
            <w:r w:rsidRPr="00514EFC">
              <w:rPr>
                <w:b/>
              </w:rPr>
              <w:t xml:space="preserve"> </w:t>
            </w:r>
            <w:r w:rsidRPr="00743D7D">
              <w:rPr>
                <w:b/>
                <w:rPrChange w:id="791" w:author="Author">
                  <w:rPr/>
                </w:rPrChange>
              </w:rPr>
              <w:t xml:space="preserve">at a </w:t>
            </w:r>
            <w:r w:rsidRPr="00514EFC">
              <w:rPr>
                <w:b/>
              </w:rPr>
              <w:t>DC Converter station</w:t>
            </w:r>
          </w:p>
          <w:p w14:paraId="06755B82" w14:textId="77777777" w:rsidR="003F1959" w:rsidRPr="00487293" w:rsidRDefault="003F1959">
            <w:pPr>
              <w:tabs>
                <w:tab w:val="left" w:pos="918"/>
                <w:tab w:val="left" w:pos="1458"/>
              </w:tabs>
              <w:ind w:left="113" w:right="113"/>
              <w:rPr>
                <w:b/>
              </w:rPr>
            </w:pPr>
          </w:p>
          <w:p w14:paraId="5F444B90" w14:textId="77777777" w:rsidR="003F1959" w:rsidRPr="00487293" w:rsidRDefault="003F1959">
            <w:pPr>
              <w:tabs>
                <w:tab w:val="left" w:pos="918"/>
                <w:tab w:val="left" w:pos="1458"/>
              </w:tabs>
              <w:ind w:left="113" w:right="113"/>
              <w:rPr>
                <w:b/>
              </w:rPr>
            </w:pPr>
            <w:r w:rsidRPr="00487293">
              <w:rPr>
                <w:b/>
              </w:rPr>
              <w:t>Power Station</w:t>
            </w:r>
            <w:r w:rsidRPr="00487293">
              <w:t>_____________________________________</w:t>
            </w:r>
            <w:r w:rsidRPr="00487293">
              <w:rPr>
                <w:b/>
              </w:rPr>
              <w:t xml:space="preserve">   Generating Unit</w:t>
            </w:r>
            <w:r w:rsidRPr="00514EFC">
              <w:rPr>
                <w:b/>
              </w:rPr>
              <w:t xml:space="preserve">, Power Park Module </w:t>
            </w:r>
            <w:r w:rsidRPr="00514EFC">
              <w:t>or</w:t>
            </w:r>
            <w:r w:rsidRPr="00514EFC">
              <w:rPr>
                <w:b/>
              </w:rPr>
              <w:t xml:space="preserve"> DC Converter</w:t>
            </w:r>
            <w:r w:rsidRPr="00487293">
              <w:rPr>
                <w:b/>
              </w:rPr>
              <w:t xml:space="preserve"> </w:t>
            </w:r>
            <w:r w:rsidRPr="00487293">
              <w:t>Name (e.g. Unit 1) _______________________________</w:t>
            </w:r>
          </w:p>
        </w:tc>
        <w:tc>
          <w:tcPr>
            <w:tcW w:w="590" w:type="dxa"/>
            <w:vMerge w:val="restart"/>
            <w:textDirection w:val="btLr"/>
          </w:tcPr>
          <w:p w14:paraId="5A13BC23" w14:textId="77777777" w:rsidR="003F1959" w:rsidRPr="00487293" w:rsidRDefault="003F1959">
            <w:pPr>
              <w:tabs>
                <w:tab w:val="left" w:pos="918"/>
                <w:tab w:val="left" w:pos="1458"/>
              </w:tabs>
              <w:ind w:left="113" w:right="113"/>
              <w:jc w:val="center"/>
            </w:pPr>
            <w:r w:rsidRPr="00487293">
              <w:rPr>
                <w:b/>
              </w:rPr>
              <w:t>GENERATING UNIT</w:t>
            </w:r>
            <w:r w:rsidRPr="00487293">
              <w:t xml:space="preserve"> DATA</w:t>
            </w:r>
          </w:p>
        </w:tc>
        <w:tc>
          <w:tcPr>
            <w:tcW w:w="1059" w:type="dxa"/>
            <w:textDirection w:val="btLr"/>
          </w:tcPr>
          <w:p w14:paraId="422568FA" w14:textId="77777777" w:rsidR="003F1959" w:rsidRPr="00487293" w:rsidRDefault="003F1959">
            <w:pPr>
              <w:tabs>
                <w:tab w:val="left" w:pos="918"/>
                <w:tab w:val="left" w:pos="1458"/>
              </w:tabs>
              <w:ind w:left="113" w:right="113"/>
              <w:jc w:val="center"/>
            </w:pPr>
            <w:r w:rsidRPr="00487293">
              <w:t>Total MW being returned</w:t>
            </w:r>
          </w:p>
        </w:tc>
        <w:tc>
          <w:tcPr>
            <w:tcW w:w="1059" w:type="dxa"/>
          </w:tcPr>
          <w:p w14:paraId="303905A1" w14:textId="77777777" w:rsidR="003F1959" w:rsidRPr="00487293" w:rsidRDefault="003F1959">
            <w:pPr>
              <w:tabs>
                <w:tab w:val="left" w:pos="918"/>
                <w:tab w:val="left" w:pos="1458"/>
              </w:tabs>
            </w:pPr>
          </w:p>
        </w:tc>
        <w:tc>
          <w:tcPr>
            <w:tcW w:w="4499" w:type="dxa"/>
            <w:vMerge w:val="restart"/>
            <w:tcBorders>
              <w:top w:val="nil"/>
              <w:bottom w:val="nil"/>
              <w:right w:val="nil"/>
            </w:tcBorders>
            <w:textDirection w:val="btLr"/>
          </w:tcPr>
          <w:p w14:paraId="1699BDEB" w14:textId="77777777" w:rsidR="003F1959" w:rsidRPr="00514EFC" w:rsidRDefault="003F1959">
            <w:r w:rsidRPr="00514EFC">
              <w:t>Notes</w:t>
            </w:r>
          </w:p>
          <w:p w14:paraId="23179E57" w14:textId="77777777" w:rsidR="003F1959" w:rsidRPr="00514EFC" w:rsidRDefault="003F1959">
            <w:pPr>
              <w:numPr>
                <w:ilvl w:val="0"/>
                <w:numId w:val="8"/>
              </w:numPr>
            </w:pPr>
            <w:r w:rsidRPr="00514EFC">
              <w:t xml:space="preserve">The time periods identified in the above table represent the estimated time it would take to return the </w:t>
            </w:r>
            <w:r w:rsidR="00453B23" w:rsidRPr="00514EFC">
              <w:rPr>
                <w:b/>
              </w:rPr>
              <w:t xml:space="preserve">Mothballed </w:t>
            </w:r>
            <w:r w:rsidR="00453B23" w:rsidRPr="00487293">
              <w:rPr>
                <w:b/>
              </w:rPr>
              <w:t>Power Generating Module</w:t>
            </w:r>
            <w:r w:rsidR="00453B23" w:rsidRPr="00487293">
              <w:t xml:space="preserve">, </w:t>
            </w:r>
            <w:r w:rsidRPr="00487293">
              <w:rPr>
                <w:b/>
              </w:rPr>
              <w:t xml:space="preserve">Mothballed </w:t>
            </w:r>
            <w:r w:rsidRPr="00514EFC">
              <w:rPr>
                <w:b/>
              </w:rPr>
              <w:t>Generating Unit, Mothballed Power Park Module</w:t>
            </w:r>
            <w:r w:rsidRPr="00487293">
              <w:rPr>
                <w:b/>
              </w:rPr>
              <w:t xml:space="preserve"> </w:t>
            </w:r>
            <w:r w:rsidR="00453B23" w:rsidRPr="00487293">
              <w:rPr>
                <w:b/>
              </w:rPr>
              <w:t>(Mothballed DC Connected Power Park Modules</w:t>
            </w:r>
            <w:r w:rsidR="00453B23" w:rsidRPr="00487293">
              <w:t xml:space="preserve">), </w:t>
            </w:r>
            <w:r w:rsidR="00453B23" w:rsidRPr="00487293">
              <w:rPr>
                <w:b/>
              </w:rPr>
              <w:t>Mothballed HVDC Systems</w:t>
            </w:r>
            <w:r w:rsidR="00453B23" w:rsidRPr="00743D7D">
              <w:rPr>
                <w:rPrChange w:id="792" w:author="Author">
                  <w:rPr>
                    <w:b/>
                  </w:rPr>
                </w:rPrChange>
              </w:rPr>
              <w:t>,</w:t>
            </w:r>
            <w:r w:rsidR="00453B23" w:rsidRPr="00487293">
              <w:t xml:space="preserve"> </w:t>
            </w:r>
            <w:r w:rsidR="00453B23" w:rsidRPr="00487293">
              <w:rPr>
                <w:b/>
              </w:rPr>
              <w:t>Mothballed HVDC Converters</w:t>
            </w:r>
            <w:r w:rsidR="00453B23" w:rsidRPr="00514EFC">
              <w:rPr>
                <w:b/>
              </w:rPr>
              <w:t xml:space="preserve"> </w:t>
            </w:r>
            <w:r w:rsidRPr="00514EFC">
              <w:t xml:space="preserve">or </w:t>
            </w:r>
            <w:r w:rsidRPr="00514EFC">
              <w:rPr>
                <w:b/>
              </w:rPr>
              <w:t>Mothballed</w:t>
            </w:r>
            <w:r w:rsidRPr="00514EFC">
              <w:t xml:space="preserve"> </w:t>
            </w:r>
            <w:r w:rsidRPr="00514EFC">
              <w:rPr>
                <w:b/>
              </w:rPr>
              <w:t xml:space="preserve">DC Converter </w:t>
            </w:r>
            <w:r w:rsidRPr="00514EFC">
              <w:t xml:space="preserve">at a </w:t>
            </w:r>
            <w:r w:rsidRPr="00514EFC">
              <w:rPr>
                <w:b/>
              </w:rPr>
              <w:t>DC Converter Station</w:t>
            </w:r>
            <w:r w:rsidRPr="00514EFC">
              <w:t xml:space="preserve"> to service once a decision to return has been made.</w:t>
            </w:r>
          </w:p>
          <w:p w14:paraId="5C222B66" w14:textId="3D256225" w:rsidR="003F1959" w:rsidRPr="00514EFC" w:rsidRDefault="003F1959">
            <w:pPr>
              <w:numPr>
                <w:ilvl w:val="0"/>
                <w:numId w:val="8"/>
              </w:numPr>
            </w:pPr>
            <w:r w:rsidRPr="00514EFC">
              <w:t xml:space="preserve">Where a </w:t>
            </w:r>
            <w:r w:rsidR="00B07C92" w:rsidRPr="00514EFC">
              <w:rPr>
                <w:b/>
              </w:rPr>
              <w:t xml:space="preserve">Mothballed </w:t>
            </w:r>
            <w:r w:rsidR="00B07C92" w:rsidRPr="00487293">
              <w:rPr>
                <w:b/>
              </w:rPr>
              <w:t>Power Generating Module</w:t>
            </w:r>
            <w:r w:rsidR="00B07C92" w:rsidRPr="00487293">
              <w:t xml:space="preserve">, </w:t>
            </w:r>
            <w:r w:rsidRPr="00487293">
              <w:rPr>
                <w:b/>
              </w:rPr>
              <w:t xml:space="preserve">Mothballed </w:t>
            </w:r>
            <w:r w:rsidRPr="00514EFC">
              <w:rPr>
                <w:b/>
              </w:rPr>
              <w:t>Generating Unit, Mothballed Power Park Module</w:t>
            </w:r>
            <w:r w:rsidRPr="00487293">
              <w:rPr>
                <w:b/>
              </w:rPr>
              <w:t xml:space="preserve"> </w:t>
            </w:r>
            <w:r w:rsidR="00B07C92" w:rsidRPr="00743D7D">
              <w:rPr>
                <w:rPrChange w:id="793" w:author="Author">
                  <w:rPr>
                    <w:b/>
                  </w:rPr>
                </w:rPrChange>
              </w:rPr>
              <w:t>(</w:t>
            </w:r>
            <w:r w:rsidR="00B07C92" w:rsidRPr="00487293">
              <w:t>including a Mot</w:t>
            </w:r>
            <w:r w:rsidR="003C7FB3">
              <w:t>h</w:t>
            </w:r>
            <w:r w:rsidR="00B07C92" w:rsidRPr="00487293">
              <w:t>balled</w:t>
            </w:r>
            <w:r w:rsidR="00B07C92" w:rsidRPr="00487293">
              <w:rPr>
                <w:b/>
              </w:rPr>
              <w:t xml:space="preserve"> DC Connected Power Park Module</w:t>
            </w:r>
            <w:r w:rsidR="00B07C92" w:rsidRPr="00487293">
              <w:t xml:space="preserve">), </w:t>
            </w:r>
            <w:r w:rsidR="00B07C92" w:rsidRPr="00487293">
              <w:rPr>
                <w:b/>
              </w:rPr>
              <w:t>Mothballed HVDC System</w:t>
            </w:r>
            <w:r w:rsidR="00B07C92" w:rsidRPr="00487293">
              <w:t xml:space="preserve">, </w:t>
            </w:r>
            <w:r w:rsidR="00B07C92" w:rsidRPr="00487293">
              <w:rPr>
                <w:b/>
              </w:rPr>
              <w:t>Mothballed HVDC Converter</w:t>
            </w:r>
            <w:r w:rsidR="00B07C92" w:rsidRPr="00514EFC">
              <w:t xml:space="preserve"> </w:t>
            </w:r>
            <w:r w:rsidRPr="00514EFC">
              <w:t xml:space="preserve">or </w:t>
            </w:r>
            <w:r w:rsidRPr="00514EFC">
              <w:rPr>
                <w:b/>
              </w:rPr>
              <w:t>Mothballed</w:t>
            </w:r>
            <w:r w:rsidRPr="00514EFC">
              <w:t xml:space="preserve"> </w:t>
            </w:r>
            <w:r w:rsidRPr="00514EFC">
              <w:rPr>
                <w:b/>
              </w:rPr>
              <w:t xml:space="preserve">DC Converter </w:t>
            </w:r>
            <w:r w:rsidRPr="00514EFC">
              <w:t xml:space="preserve">at a </w:t>
            </w:r>
            <w:r w:rsidRPr="00514EFC">
              <w:rPr>
                <w:b/>
              </w:rPr>
              <w:t>DC Converter Station</w:t>
            </w:r>
            <w:r w:rsidRPr="00514EFC">
              <w:t xml:space="preserve"> can be physically returned in stages covering more than one of the time periods identified in the above table then information should be provided for each applicable time period.</w:t>
            </w:r>
          </w:p>
          <w:p w14:paraId="25E7BFF3" w14:textId="77777777" w:rsidR="003F1959" w:rsidRPr="00514EFC" w:rsidRDefault="003F1959">
            <w:pPr>
              <w:numPr>
                <w:ilvl w:val="0"/>
                <w:numId w:val="8"/>
              </w:numPr>
            </w:pPr>
            <w:r w:rsidRPr="00514EFC">
              <w:t xml:space="preserve">The estimated notice to physically return MW output to service should be determined in accordance with </w:t>
            </w:r>
            <w:r w:rsidRPr="00514EFC">
              <w:rPr>
                <w:b/>
              </w:rPr>
              <w:t xml:space="preserve">Good Industry Practice </w:t>
            </w:r>
            <w:r w:rsidRPr="00514EFC">
              <w:t>assuming normal working arrangements and normal plant</w:t>
            </w:r>
            <w:r w:rsidRPr="00514EFC">
              <w:rPr>
                <w:i/>
              </w:rPr>
              <w:t xml:space="preserve"> </w:t>
            </w:r>
            <w:r w:rsidRPr="00514EFC">
              <w:t>procurement lead times.</w:t>
            </w:r>
          </w:p>
          <w:p w14:paraId="46BB833A" w14:textId="77777777" w:rsidR="003F1959" w:rsidRPr="00514EFC" w:rsidRDefault="003F1959">
            <w:pPr>
              <w:numPr>
                <w:ilvl w:val="0"/>
                <w:numId w:val="8"/>
              </w:numPr>
            </w:pPr>
            <w:r w:rsidRPr="00514EFC">
              <w:t>The MW output values in each time period should be incremental MW values, e.g. if 150MW could be returned in 2 – 3 months and an additional 50MW in 3 – 6 months then the values in the columns should be Nil, Nil, 150, 50, Nil, Nil, 200 respectively.</w:t>
            </w:r>
          </w:p>
          <w:p w14:paraId="22A61985" w14:textId="77777777" w:rsidR="003F1959" w:rsidRPr="00514EFC" w:rsidRDefault="003F1959">
            <w:pPr>
              <w:numPr>
                <w:ilvl w:val="0"/>
                <w:numId w:val="8"/>
              </w:numPr>
            </w:pPr>
            <w:r w:rsidRPr="00514EFC">
              <w:t xml:space="preserve">Significant factors which may prevent the </w:t>
            </w:r>
            <w:r w:rsidR="00491E5B" w:rsidRPr="00514EFC">
              <w:rPr>
                <w:b/>
              </w:rPr>
              <w:t xml:space="preserve">Mothballed </w:t>
            </w:r>
            <w:r w:rsidR="00491E5B" w:rsidRPr="00487293">
              <w:rPr>
                <w:b/>
              </w:rPr>
              <w:t>Power Generating Module</w:t>
            </w:r>
            <w:r w:rsidR="00491E5B" w:rsidRPr="00487293">
              <w:t xml:space="preserve">, </w:t>
            </w:r>
            <w:r w:rsidRPr="00487293">
              <w:rPr>
                <w:b/>
              </w:rPr>
              <w:t xml:space="preserve">Mothballed </w:t>
            </w:r>
            <w:r w:rsidRPr="00514EFC">
              <w:rPr>
                <w:b/>
              </w:rPr>
              <w:t>Generating Unit</w:t>
            </w:r>
            <w:r w:rsidRPr="00743D7D">
              <w:rPr>
                <w:rPrChange w:id="794" w:author="Author">
                  <w:rPr>
                    <w:b/>
                  </w:rPr>
                </w:rPrChange>
              </w:rPr>
              <w:t>,</w:t>
            </w:r>
            <w:r w:rsidRPr="00514EFC">
              <w:rPr>
                <w:b/>
              </w:rPr>
              <w:t xml:space="preserve"> Mothballed Power Park Module</w:t>
            </w:r>
            <w:r w:rsidR="00491E5B" w:rsidRPr="00487293">
              <w:rPr>
                <w:b/>
              </w:rPr>
              <w:t xml:space="preserve"> (Mothballed DC Connected Power Park Modue). Mothballed HVDC System, Mothballed HVDC Converter</w:t>
            </w:r>
            <w:r w:rsidRPr="00514EFC">
              <w:rPr>
                <w:b/>
              </w:rPr>
              <w:t xml:space="preserve"> </w:t>
            </w:r>
            <w:r w:rsidRPr="00514EFC">
              <w:t xml:space="preserve">or </w:t>
            </w:r>
            <w:r w:rsidRPr="00514EFC">
              <w:rPr>
                <w:b/>
              </w:rPr>
              <w:t>Mothballed</w:t>
            </w:r>
            <w:r w:rsidRPr="00514EFC">
              <w:t xml:space="preserve"> </w:t>
            </w:r>
            <w:r w:rsidRPr="00514EFC">
              <w:rPr>
                <w:b/>
              </w:rPr>
              <w:t xml:space="preserve">DC Converter </w:t>
            </w:r>
            <w:r w:rsidRPr="00514EFC">
              <w:t xml:space="preserve">at a </w:t>
            </w:r>
            <w:r w:rsidRPr="00514EFC">
              <w:rPr>
                <w:b/>
              </w:rPr>
              <w:t>DC Converter Station</w:t>
            </w:r>
            <w:r w:rsidRPr="00514EFC">
              <w:t xml:space="preserve"> achieving the estimated values provided in this table, excluding factors relating to </w:t>
            </w:r>
            <w:r w:rsidRPr="00514EFC">
              <w:rPr>
                <w:b/>
              </w:rPr>
              <w:t>Transmission Entry Capacity</w:t>
            </w:r>
            <w:r w:rsidRPr="00514EFC">
              <w:t>,</w:t>
            </w:r>
            <w:r w:rsidRPr="00514EFC">
              <w:rPr>
                <w:b/>
              </w:rPr>
              <w:t xml:space="preserve"> </w:t>
            </w:r>
            <w:r w:rsidRPr="00514EFC">
              <w:t>should be appended separately.</w:t>
            </w:r>
          </w:p>
          <w:p w14:paraId="592DC7CD" w14:textId="77777777" w:rsidR="003F1959" w:rsidRPr="00487293" w:rsidRDefault="003F1959">
            <w:pPr>
              <w:tabs>
                <w:tab w:val="left" w:pos="918"/>
                <w:tab w:val="left" w:pos="1458"/>
              </w:tabs>
              <w:ind w:left="113" w:right="113"/>
            </w:pPr>
          </w:p>
        </w:tc>
      </w:tr>
      <w:tr w:rsidR="0037055D" w:rsidRPr="00487293" w14:paraId="40420FF6" w14:textId="77777777" w:rsidTr="0037055D">
        <w:trPr>
          <w:cantSplit/>
          <w:trHeight w:val="1339"/>
          <w:jc w:val="center"/>
        </w:trPr>
        <w:tc>
          <w:tcPr>
            <w:tcW w:w="2308" w:type="dxa"/>
            <w:vMerge/>
            <w:tcBorders>
              <w:left w:val="nil"/>
              <w:bottom w:val="nil"/>
            </w:tcBorders>
          </w:tcPr>
          <w:p w14:paraId="3B91D671" w14:textId="77777777" w:rsidR="003F1959" w:rsidRPr="00487293" w:rsidRDefault="003F1959">
            <w:pPr>
              <w:tabs>
                <w:tab w:val="left" w:pos="918"/>
                <w:tab w:val="left" w:pos="1458"/>
              </w:tabs>
            </w:pPr>
          </w:p>
        </w:tc>
        <w:tc>
          <w:tcPr>
            <w:tcW w:w="590" w:type="dxa"/>
            <w:vMerge/>
          </w:tcPr>
          <w:p w14:paraId="64DC8397" w14:textId="77777777" w:rsidR="003F1959" w:rsidRPr="00487293" w:rsidRDefault="003F1959">
            <w:pPr>
              <w:tabs>
                <w:tab w:val="left" w:pos="918"/>
                <w:tab w:val="left" w:pos="1458"/>
              </w:tabs>
              <w:jc w:val="center"/>
            </w:pPr>
          </w:p>
        </w:tc>
        <w:tc>
          <w:tcPr>
            <w:tcW w:w="1059" w:type="dxa"/>
            <w:textDirection w:val="btLr"/>
          </w:tcPr>
          <w:p w14:paraId="7AB13030" w14:textId="77777777" w:rsidR="003F1959" w:rsidRPr="00487293" w:rsidRDefault="003F1959">
            <w:pPr>
              <w:tabs>
                <w:tab w:val="left" w:pos="918"/>
                <w:tab w:val="left" w:pos="1458"/>
              </w:tabs>
              <w:ind w:left="113" w:right="113"/>
              <w:jc w:val="center"/>
            </w:pPr>
            <w:r w:rsidRPr="00487293">
              <w:t>&gt;12</w:t>
            </w:r>
          </w:p>
          <w:p w14:paraId="7A9296B2" w14:textId="77777777" w:rsidR="003F1959" w:rsidRPr="00487293" w:rsidRDefault="003F1959">
            <w:pPr>
              <w:tabs>
                <w:tab w:val="left" w:pos="918"/>
                <w:tab w:val="left" w:pos="1458"/>
              </w:tabs>
              <w:ind w:left="113" w:right="113"/>
              <w:jc w:val="center"/>
            </w:pPr>
            <w:r w:rsidRPr="00487293">
              <w:t xml:space="preserve"> months</w:t>
            </w:r>
          </w:p>
        </w:tc>
        <w:tc>
          <w:tcPr>
            <w:tcW w:w="1059" w:type="dxa"/>
          </w:tcPr>
          <w:p w14:paraId="64AC3534" w14:textId="77777777" w:rsidR="003F1959" w:rsidRPr="00487293" w:rsidRDefault="003F1959">
            <w:pPr>
              <w:tabs>
                <w:tab w:val="left" w:pos="918"/>
                <w:tab w:val="left" w:pos="1458"/>
              </w:tabs>
            </w:pPr>
          </w:p>
        </w:tc>
        <w:tc>
          <w:tcPr>
            <w:tcW w:w="4499" w:type="dxa"/>
            <w:vMerge/>
            <w:tcBorders>
              <w:bottom w:val="nil"/>
              <w:right w:val="nil"/>
            </w:tcBorders>
          </w:tcPr>
          <w:p w14:paraId="3D82068C" w14:textId="77777777" w:rsidR="003F1959" w:rsidRPr="00487293" w:rsidRDefault="003F1959">
            <w:pPr>
              <w:tabs>
                <w:tab w:val="left" w:pos="918"/>
                <w:tab w:val="left" w:pos="1458"/>
              </w:tabs>
            </w:pPr>
          </w:p>
        </w:tc>
      </w:tr>
      <w:tr w:rsidR="0037055D" w:rsidRPr="00487293" w14:paraId="6886327A" w14:textId="77777777" w:rsidTr="0037055D">
        <w:trPr>
          <w:cantSplit/>
          <w:trHeight w:val="1338"/>
          <w:jc w:val="center"/>
        </w:trPr>
        <w:tc>
          <w:tcPr>
            <w:tcW w:w="2308" w:type="dxa"/>
            <w:vMerge/>
            <w:tcBorders>
              <w:left w:val="nil"/>
              <w:bottom w:val="nil"/>
            </w:tcBorders>
          </w:tcPr>
          <w:p w14:paraId="416B27CF" w14:textId="77777777" w:rsidR="003F1959" w:rsidRPr="00487293" w:rsidRDefault="003F1959">
            <w:pPr>
              <w:tabs>
                <w:tab w:val="left" w:pos="918"/>
                <w:tab w:val="left" w:pos="1458"/>
              </w:tabs>
            </w:pPr>
          </w:p>
        </w:tc>
        <w:tc>
          <w:tcPr>
            <w:tcW w:w="590" w:type="dxa"/>
            <w:vMerge/>
          </w:tcPr>
          <w:p w14:paraId="46E30910" w14:textId="77777777" w:rsidR="003F1959" w:rsidRPr="00487293" w:rsidRDefault="003F1959">
            <w:pPr>
              <w:tabs>
                <w:tab w:val="left" w:pos="918"/>
                <w:tab w:val="left" w:pos="1458"/>
              </w:tabs>
              <w:jc w:val="center"/>
            </w:pPr>
          </w:p>
        </w:tc>
        <w:tc>
          <w:tcPr>
            <w:tcW w:w="1059" w:type="dxa"/>
            <w:textDirection w:val="btLr"/>
          </w:tcPr>
          <w:p w14:paraId="0EDF94FD" w14:textId="77777777" w:rsidR="003F1959" w:rsidRPr="00487293" w:rsidRDefault="003F1959">
            <w:pPr>
              <w:tabs>
                <w:tab w:val="left" w:pos="918"/>
                <w:tab w:val="left" w:pos="1458"/>
              </w:tabs>
              <w:ind w:left="113" w:right="113"/>
              <w:jc w:val="center"/>
            </w:pPr>
            <w:r w:rsidRPr="00487293">
              <w:t xml:space="preserve">6-12 </w:t>
            </w:r>
          </w:p>
          <w:p w14:paraId="32637026" w14:textId="77777777" w:rsidR="003F1959" w:rsidRPr="00487293" w:rsidRDefault="003F1959">
            <w:pPr>
              <w:tabs>
                <w:tab w:val="left" w:pos="918"/>
                <w:tab w:val="left" w:pos="1458"/>
              </w:tabs>
              <w:ind w:left="113" w:right="113"/>
              <w:jc w:val="center"/>
            </w:pPr>
            <w:r w:rsidRPr="00487293">
              <w:t>months</w:t>
            </w:r>
          </w:p>
        </w:tc>
        <w:tc>
          <w:tcPr>
            <w:tcW w:w="1059" w:type="dxa"/>
          </w:tcPr>
          <w:p w14:paraId="2BD22B29" w14:textId="77777777" w:rsidR="003F1959" w:rsidRPr="00487293" w:rsidRDefault="003F1959">
            <w:pPr>
              <w:tabs>
                <w:tab w:val="left" w:pos="918"/>
                <w:tab w:val="left" w:pos="1458"/>
              </w:tabs>
            </w:pPr>
          </w:p>
        </w:tc>
        <w:tc>
          <w:tcPr>
            <w:tcW w:w="4499" w:type="dxa"/>
            <w:vMerge/>
            <w:tcBorders>
              <w:bottom w:val="nil"/>
              <w:right w:val="nil"/>
            </w:tcBorders>
          </w:tcPr>
          <w:p w14:paraId="38CE9711" w14:textId="77777777" w:rsidR="003F1959" w:rsidRPr="00487293" w:rsidRDefault="003F1959">
            <w:pPr>
              <w:tabs>
                <w:tab w:val="left" w:pos="918"/>
                <w:tab w:val="left" w:pos="1458"/>
              </w:tabs>
            </w:pPr>
          </w:p>
        </w:tc>
      </w:tr>
      <w:tr w:rsidR="0037055D" w:rsidRPr="00487293" w14:paraId="25C66AF8" w14:textId="77777777" w:rsidTr="0037055D">
        <w:trPr>
          <w:cantSplit/>
          <w:trHeight w:val="1339"/>
          <w:jc w:val="center"/>
        </w:trPr>
        <w:tc>
          <w:tcPr>
            <w:tcW w:w="2308" w:type="dxa"/>
            <w:vMerge/>
            <w:tcBorders>
              <w:left w:val="nil"/>
              <w:bottom w:val="nil"/>
            </w:tcBorders>
          </w:tcPr>
          <w:p w14:paraId="7F4B6136" w14:textId="77777777" w:rsidR="003F1959" w:rsidRPr="00487293" w:rsidRDefault="003F1959">
            <w:pPr>
              <w:tabs>
                <w:tab w:val="left" w:pos="918"/>
                <w:tab w:val="left" w:pos="1458"/>
              </w:tabs>
            </w:pPr>
          </w:p>
        </w:tc>
        <w:tc>
          <w:tcPr>
            <w:tcW w:w="590" w:type="dxa"/>
            <w:vMerge/>
          </w:tcPr>
          <w:p w14:paraId="09DD4E3B" w14:textId="77777777" w:rsidR="003F1959" w:rsidRPr="00487293" w:rsidRDefault="003F1959">
            <w:pPr>
              <w:tabs>
                <w:tab w:val="left" w:pos="918"/>
                <w:tab w:val="left" w:pos="1458"/>
              </w:tabs>
              <w:jc w:val="center"/>
            </w:pPr>
          </w:p>
        </w:tc>
        <w:tc>
          <w:tcPr>
            <w:tcW w:w="1059" w:type="dxa"/>
            <w:textDirection w:val="btLr"/>
          </w:tcPr>
          <w:p w14:paraId="0A0ED96C" w14:textId="77777777" w:rsidR="003F1959" w:rsidRPr="00487293" w:rsidRDefault="003F1959">
            <w:pPr>
              <w:tabs>
                <w:tab w:val="left" w:pos="918"/>
                <w:tab w:val="left" w:pos="1458"/>
              </w:tabs>
              <w:ind w:left="113" w:right="113"/>
              <w:jc w:val="center"/>
            </w:pPr>
            <w:r w:rsidRPr="00487293">
              <w:t>3-6</w:t>
            </w:r>
          </w:p>
          <w:p w14:paraId="76B7A93F" w14:textId="77777777" w:rsidR="003F1959" w:rsidRPr="00487293" w:rsidRDefault="003F1959">
            <w:pPr>
              <w:tabs>
                <w:tab w:val="left" w:pos="918"/>
                <w:tab w:val="left" w:pos="1458"/>
              </w:tabs>
              <w:ind w:left="113" w:right="113"/>
              <w:jc w:val="center"/>
            </w:pPr>
            <w:r w:rsidRPr="00487293">
              <w:t>months</w:t>
            </w:r>
          </w:p>
        </w:tc>
        <w:tc>
          <w:tcPr>
            <w:tcW w:w="1059" w:type="dxa"/>
          </w:tcPr>
          <w:p w14:paraId="7EE4CBBF" w14:textId="77777777" w:rsidR="003F1959" w:rsidRPr="00487293" w:rsidRDefault="003F1959">
            <w:pPr>
              <w:tabs>
                <w:tab w:val="left" w:pos="918"/>
                <w:tab w:val="left" w:pos="1458"/>
              </w:tabs>
            </w:pPr>
          </w:p>
        </w:tc>
        <w:tc>
          <w:tcPr>
            <w:tcW w:w="4499" w:type="dxa"/>
            <w:vMerge/>
            <w:tcBorders>
              <w:bottom w:val="nil"/>
              <w:right w:val="nil"/>
            </w:tcBorders>
          </w:tcPr>
          <w:p w14:paraId="2A6953F3" w14:textId="77777777" w:rsidR="003F1959" w:rsidRPr="00487293" w:rsidRDefault="003F1959">
            <w:pPr>
              <w:tabs>
                <w:tab w:val="left" w:pos="918"/>
                <w:tab w:val="left" w:pos="1458"/>
              </w:tabs>
            </w:pPr>
          </w:p>
        </w:tc>
      </w:tr>
      <w:tr w:rsidR="0037055D" w:rsidRPr="00487293" w14:paraId="7525F605" w14:textId="77777777" w:rsidTr="0037055D">
        <w:trPr>
          <w:cantSplit/>
          <w:trHeight w:val="1339"/>
          <w:jc w:val="center"/>
        </w:trPr>
        <w:tc>
          <w:tcPr>
            <w:tcW w:w="2308" w:type="dxa"/>
            <w:vMerge/>
            <w:tcBorders>
              <w:left w:val="nil"/>
              <w:bottom w:val="nil"/>
            </w:tcBorders>
          </w:tcPr>
          <w:p w14:paraId="48026FD4" w14:textId="77777777" w:rsidR="003F1959" w:rsidRPr="00487293" w:rsidRDefault="003F1959">
            <w:pPr>
              <w:tabs>
                <w:tab w:val="left" w:pos="918"/>
                <w:tab w:val="left" w:pos="1458"/>
              </w:tabs>
            </w:pPr>
          </w:p>
        </w:tc>
        <w:tc>
          <w:tcPr>
            <w:tcW w:w="590" w:type="dxa"/>
            <w:vMerge/>
          </w:tcPr>
          <w:p w14:paraId="2088F9A6" w14:textId="77777777" w:rsidR="003F1959" w:rsidRPr="00487293" w:rsidRDefault="003F1959">
            <w:pPr>
              <w:tabs>
                <w:tab w:val="left" w:pos="918"/>
                <w:tab w:val="left" w:pos="1458"/>
              </w:tabs>
              <w:jc w:val="center"/>
            </w:pPr>
          </w:p>
        </w:tc>
        <w:tc>
          <w:tcPr>
            <w:tcW w:w="1059" w:type="dxa"/>
            <w:textDirection w:val="btLr"/>
          </w:tcPr>
          <w:p w14:paraId="41DE22C8" w14:textId="77777777" w:rsidR="003F1959" w:rsidRPr="00487293" w:rsidRDefault="003F1959">
            <w:pPr>
              <w:tabs>
                <w:tab w:val="left" w:pos="918"/>
                <w:tab w:val="left" w:pos="1458"/>
              </w:tabs>
              <w:ind w:left="113" w:right="113"/>
              <w:jc w:val="center"/>
            </w:pPr>
            <w:r w:rsidRPr="00487293">
              <w:t>2-3</w:t>
            </w:r>
          </w:p>
          <w:p w14:paraId="01E92575" w14:textId="77777777" w:rsidR="003F1959" w:rsidRPr="00487293" w:rsidRDefault="003F1959">
            <w:pPr>
              <w:tabs>
                <w:tab w:val="left" w:pos="918"/>
                <w:tab w:val="left" w:pos="1458"/>
              </w:tabs>
              <w:ind w:left="113" w:right="113"/>
              <w:jc w:val="center"/>
            </w:pPr>
            <w:r w:rsidRPr="00487293">
              <w:t>months</w:t>
            </w:r>
          </w:p>
        </w:tc>
        <w:tc>
          <w:tcPr>
            <w:tcW w:w="1059" w:type="dxa"/>
          </w:tcPr>
          <w:p w14:paraId="684EA1F7" w14:textId="77777777" w:rsidR="003F1959" w:rsidRPr="00487293" w:rsidRDefault="003F1959">
            <w:pPr>
              <w:tabs>
                <w:tab w:val="left" w:pos="918"/>
                <w:tab w:val="left" w:pos="1458"/>
              </w:tabs>
            </w:pPr>
          </w:p>
        </w:tc>
        <w:tc>
          <w:tcPr>
            <w:tcW w:w="4499" w:type="dxa"/>
            <w:vMerge/>
            <w:tcBorders>
              <w:bottom w:val="nil"/>
              <w:right w:val="nil"/>
            </w:tcBorders>
          </w:tcPr>
          <w:p w14:paraId="2BA85DDF" w14:textId="77777777" w:rsidR="003F1959" w:rsidRPr="00487293" w:rsidRDefault="003F1959">
            <w:pPr>
              <w:tabs>
                <w:tab w:val="left" w:pos="918"/>
                <w:tab w:val="left" w:pos="1458"/>
              </w:tabs>
            </w:pPr>
          </w:p>
        </w:tc>
      </w:tr>
      <w:tr w:rsidR="0037055D" w:rsidRPr="00487293" w14:paraId="4DDCC8BE" w14:textId="77777777" w:rsidTr="0037055D">
        <w:trPr>
          <w:cantSplit/>
          <w:trHeight w:val="1338"/>
          <w:jc w:val="center"/>
        </w:trPr>
        <w:tc>
          <w:tcPr>
            <w:tcW w:w="2308" w:type="dxa"/>
            <w:vMerge/>
            <w:tcBorders>
              <w:left w:val="nil"/>
              <w:bottom w:val="nil"/>
            </w:tcBorders>
          </w:tcPr>
          <w:p w14:paraId="4C5C1EFE" w14:textId="77777777" w:rsidR="003F1959" w:rsidRPr="00487293" w:rsidRDefault="003F1959">
            <w:pPr>
              <w:tabs>
                <w:tab w:val="left" w:pos="918"/>
                <w:tab w:val="left" w:pos="1458"/>
              </w:tabs>
            </w:pPr>
          </w:p>
        </w:tc>
        <w:tc>
          <w:tcPr>
            <w:tcW w:w="590" w:type="dxa"/>
            <w:vMerge/>
          </w:tcPr>
          <w:p w14:paraId="051DD5D0" w14:textId="77777777" w:rsidR="003F1959" w:rsidRPr="00487293" w:rsidRDefault="003F1959">
            <w:pPr>
              <w:tabs>
                <w:tab w:val="left" w:pos="918"/>
                <w:tab w:val="left" w:pos="1458"/>
              </w:tabs>
              <w:jc w:val="center"/>
            </w:pPr>
          </w:p>
        </w:tc>
        <w:tc>
          <w:tcPr>
            <w:tcW w:w="1059" w:type="dxa"/>
            <w:textDirection w:val="btLr"/>
          </w:tcPr>
          <w:p w14:paraId="64A03060" w14:textId="77777777" w:rsidR="003F1959" w:rsidRPr="00487293" w:rsidRDefault="003F1959">
            <w:pPr>
              <w:tabs>
                <w:tab w:val="left" w:pos="918"/>
                <w:tab w:val="left" w:pos="1458"/>
              </w:tabs>
              <w:ind w:left="113" w:right="113"/>
              <w:jc w:val="center"/>
            </w:pPr>
            <w:r w:rsidRPr="00487293">
              <w:t>1-2</w:t>
            </w:r>
          </w:p>
          <w:p w14:paraId="706CCC55" w14:textId="77777777" w:rsidR="003F1959" w:rsidRPr="00487293" w:rsidRDefault="003F1959">
            <w:pPr>
              <w:tabs>
                <w:tab w:val="left" w:pos="918"/>
                <w:tab w:val="left" w:pos="1458"/>
              </w:tabs>
              <w:ind w:left="113" w:right="113"/>
              <w:jc w:val="center"/>
            </w:pPr>
            <w:r w:rsidRPr="00487293">
              <w:t xml:space="preserve"> months</w:t>
            </w:r>
          </w:p>
        </w:tc>
        <w:tc>
          <w:tcPr>
            <w:tcW w:w="1059" w:type="dxa"/>
          </w:tcPr>
          <w:p w14:paraId="18E7C394" w14:textId="77777777" w:rsidR="003F1959" w:rsidRPr="00487293" w:rsidRDefault="003F1959">
            <w:pPr>
              <w:tabs>
                <w:tab w:val="left" w:pos="918"/>
                <w:tab w:val="left" w:pos="1458"/>
              </w:tabs>
            </w:pPr>
          </w:p>
        </w:tc>
        <w:tc>
          <w:tcPr>
            <w:tcW w:w="4499" w:type="dxa"/>
            <w:vMerge/>
            <w:tcBorders>
              <w:bottom w:val="nil"/>
              <w:right w:val="nil"/>
            </w:tcBorders>
          </w:tcPr>
          <w:p w14:paraId="0E46D16C" w14:textId="77777777" w:rsidR="003F1959" w:rsidRPr="00487293" w:rsidRDefault="003F1959">
            <w:pPr>
              <w:tabs>
                <w:tab w:val="left" w:pos="918"/>
                <w:tab w:val="left" w:pos="1458"/>
              </w:tabs>
            </w:pPr>
          </w:p>
        </w:tc>
      </w:tr>
      <w:tr w:rsidR="0037055D" w:rsidRPr="00487293" w14:paraId="20C0F6B2" w14:textId="77777777" w:rsidTr="0037055D">
        <w:trPr>
          <w:cantSplit/>
          <w:trHeight w:val="1314"/>
          <w:jc w:val="center"/>
        </w:trPr>
        <w:tc>
          <w:tcPr>
            <w:tcW w:w="2308" w:type="dxa"/>
            <w:vMerge/>
            <w:tcBorders>
              <w:left w:val="nil"/>
              <w:bottom w:val="nil"/>
            </w:tcBorders>
          </w:tcPr>
          <w:p w14:paraId="2A0DF6D1" w14:textId="77777777" w:rsidR="003F1959" w:rsidRPr="00487293" w:rsidRDefault="003F1959">
            <w:pPr>
              <w:tabs>
                <w:tab w:val="left" w:pos="918"/>
                <w:tab w:val="left" w:pos="1458"/>
              </w:tabs>
            </w:pPr>
          </w:p>
        </w:tc>
        <w:tc>
          <w:tcPr>
            <w:tcW w:w="590" w:type="dxa"/>
            <w:vMerge/>
          </w:tcPr>
          <w:p w14:paraId="74C288F0" w14:textId="77777777" w:rsidR="003F1959" w:rsidRPr="00487293" w:rsidRDefault="003F1959">
            <w:pPr>
              <w:tabs>
                <w:tab w:val="left" w:pos="918"/>
                <w:tab w:val="left" w:pos="1458"/>
              </w:tabs>
              <w:jc w:val="center"/>
            </w:pPr>
          </w:p>
        </w:tc>
        <w:tc>
          <w:tcPr>
            <w:tcW w:w="1059" w:type="dxa"/>
            <w:textDirection w:val="btLr"/>
          </w:tcPr>
          <w:p w14:paraId="660C574C" w14:textId="77777777" w:rsidR="003F1959" w:rsidRPr="00487293" w:rsidRDefault="003F1959">
            <w:pPr>
              <w:tabs>
                <w:tab w:val="left" w:pos="918"/>
                <w:tab w:val="left" w:pos="1458"/>
              </w:tabs>
              <w:ind w:left="113" w:right="113"/>
              <w:jc w:val="center"/>
            </w:pPr>
            <w:r w:rsidRPr="00487293">
              <w:t xml:space="preserve">&lt;1 </w:t>
            </w:r>
          </w:p>
          <w:p w14:paraId="027DDF0C" w14:textId="77777777" w:rsidR="003F1959" w:rsidRPr="00487293" w:rsidRDefault="003F1959">
            <w:pPr>
              <w:tabs>
                <w:tab w:val="left" w:pos="918"/>
                <w:tab w:val="left" w:pos="1458"/>
              </w:tabs>
              <w:ind w:left="113" w:right="113"/>
              <w:jc w:val="center"/>
            </w:pPr>
            <w:r w:rsidRPr="00487293">
              <w:t>month</w:t>
            </w:r>
          </w:p>
        </w:tc>
        <w:tc>
          <w:tcPr>
            <w:tcW w:w="1059" w:type="dxa"/>
          </w:tcPr>
          <w:p w14:paraId="31E27A12" w14:textId="77777777" w:rsidR="003F1959" w:rsidRPr="00487293" w:rsidRDefault="003F1959">
            <w:pPr>
              <w:tabs>
                <w:tab w:val="left" w:pos="918"/>
                <w:tab w:val="left" w:pos="1458"/>
              </w:tabs>
            </w:pPr>
          </w:p>
        </w:tc>
        <w:tc>
          <w:tcPr>
            <w:tcW w:w="4499" w:type="dxa"/>
            <w:vMerge/>
            <w:tcBorders>
              <w:bottom w:val="nil"/>
              <w:right w:val="nil"/>
            </w:tcBorders>
          </w:tcPr>
          <w:p w14:paraId="5871CC8C" w14:textId="77777777" w:rsidR="003F1959" w:rsidRPr="00487293" w:rsidRDefault="003F1959">
            <w:pPr>
              <w:tabs>
                <w:tab w:val="left" w:pos="918"/>
                <w:tab w:val="left" w:pos="1458"/>
              </w:tabs>
            </w:pPr>
          </w:p>
        </w:tc>
      </w:tr>
      <w:tr w:rsidR="0037055D" w:rsidRPr="00487293" w14:paraId="0D5D273D" w14:textId="77777777" w:rsidTr="0037055D">
        <w:trPr>
          <w:cantSplit/>
          <w:trHeight w:val="820"/>
          <w:jc w:val="center"/>
        </w:trPr>
        <w:tc>
          <w:tcPr>
            <w:tcW w:w="2308" w:type="dxa"/>
            <w:vMerge/>
            <w:tcBorders>
              <w:left w:val="nil"/>
              <w:bottom w:val="nil"/>
            </w:tcBorders>
          </w:tcPr>
          <w:p w14:paraId="25C4CA5B" w14:textId="77777777" w:rsidR="003F1959" w:rsidRPr="00487293" w:rsidRDefault="003F1959">
            <w:pPr>
              <w:tabs>
                <w:tab w:val="left" w:pos="918"/>
                <w:tab w:val="left" w:pos="1458"/>
              </w:tabs>
            </w:pPr>
          </w:p>
        </w:tc>
        <w:tc>
          <w:tcPr>
            <w:tcW w:w="1649" w:type="dxa"/>
            <w:gridSpan w:val="2"/>
            <w:textDirection w:val="btLr"/>
          </w:tcPr>
          <w:p w14:paraId="0993C7AC" w14:textId="77777777" w:rsidR="003F1959" w:rsidRPr="00487293" w:rsidRDefault="003F1959">
            <w:pPr>
              <w:tabs>
                <w:tab w:val="left" w:pos="918"/>
                <w:tab w:val="left" w:pos="1458"/>
              </w:tabs>
              <w:ind w:left="113" w:right="113"/>
              <w:jc w:val="center"/>
            </w:pPr>
            <w:r w:rsidRPr="00487293">
              <w:t>DATA CAT</w:t>
            </w:r>
          </w:p>
        </w:tc>
        <w:tc>
          <w:tcPr>
            <w:tcW w:w="1059" w:type="dxa"/>
            <w:textDirection w:val="btLr"/>
          </w:tcPr>
          <w:p w14:paraId="055FD752" w14:textId="77777777" w:rsidR="003F1959" w:rsidRPr="00487293" w:rsidRDefault="003F1959">
            <w:pPr>
              <w:tabs>
                <w:tab w:val="left" w:pos="918"/>
                <w:tab w:val="left" w:pos="1458"/>
              </w:tabs>
              <w:ind w:left="113" w:right="113"/>
            </w:pPr>
            <w:r w:rsidRPr="00487293">
              <w:t>DPD</w:t>
            </w:r>
            <w:r w:rsidR="007A4732" w:rsidRPr="00487293">
              <w:t xml:space="preserve"> II</w:t>
            </w:r>
          </w:p>
        </w:tc>
        <w:tc>
          <w:tcPr>
            <w:tcW w:w="4499" w:type="dxa"/>
            <w:vMerge/>
            <w:tcBorders>
              <w:bottom w:val="nil"/>
              <w:right w:val="nil"/>
            </w:tcBorders>
          </w:tcPr>
          <w:p w14:paraId="48D4235B" w14:textId="77777777" w:rsidR="003F1959" w:rsidRPr="00487293" w:rsidRDefault="003F1959">
            <w:pPr>
              <w:tabs>
                <w:tab w:val="left" w:pos="918"/>
                <w:tab w:val="left" w:pos="1458"/>
              </w:tabs>
            </w:pPr>
          </w:p>
        </w:tc>
      </w:tr>
      <w:tr w:rsidR="0037055D" w:rsidRPr="00487293" w14:paraId="0F93BDC0" w14:textId="77777777" w:rsidTr="0037055D">
        <w:trPr>
          <w:cantSplit/>
          <w:trHeight w:val="856"/>
          <w:jc w:val="center"/>
        </w:trPr>
        <w:tc>
          <w:tcPr>
            <w:tcW w:w="2308" w:type="dxa"/>
            <w:vMerge/>
            <w:tcBorders>
              <w:left w:val="nil"/>
              <w:bottom w:val="nil"/>
            </w:tcBorders>
          </w:tcPr>
          <w:p w14:paraId="49B70615" w14:textId="77777777" w:rsidR="003F1959" w:rsidRPr="00487293" w:rsidRDefault="003F1959">
            <w:pPr>
              <w:tabs>
                <w:tab w:val="left" w:pos="918"/>
                <w:tab w:val="left" w:pos="1458"/>
              </w:tabs>
            </w:pPr>
          </w:p>
        </w:tc>
        <w:tc>
          <w:tcPr>
            <w:tcW w:w="1649" w:type="dxa"/>
            <w:gridSpan w:val="2"/>
            <w:textDirection w:val="btLr"/>
          </w:tcPr>
          <w:p w14:paraId="0D7132F1" w14:textId="77777777" w:rsidR="003F1959" w:rsidRPr="00487293" w:rsidRDefault="003F1959">
            <w:pPr>
              <w:tabs>
                <w:tab w:val="left" w:pos="918"/>
                <w:tab w:val="left" w:pos="1458"/>
              </w:tabs>
              <w:ind w:left="113" w:right="113"/>
              <w:jc w:val="center"/>
            </w:pPr>
            <w:r w:rsidRPr="00487293">
              <w:t>UNITS</w:t>
            </w:r>
          </w:p>
        </w:tc>
        <w:tc>
          <w:tcPr>
            <w:tcW w:w="1059" w:type="dxa"/>
            <w:textDirection w:val="btLr"/>
          </w:tcPr>
          <w:p w14:paraId="4ABBFCD3" w14:textId="77777777" w:rsidR="003F1959" w:rsidRPr="00487293" w:rsidRDefault="003F1959">
            <w:pPr>
              <w:tabs>
                <w:tab w:val="left" w:pos="918"/>
                <w:tab w:val="left" w:pos="1458"/>
              </w:tabs>
              <w:ind w:left="113" w:right="113"/>
            </w:pPr>
            <w:r w:rsidRPr="00487293">
              <w:t>MW</w:t>
            </w:r>
          </w:p>
        </w:tc>
        <w:tc>
          <w:tcPr>
            <w:tcW w:w="4499" w:type="dxa"/>
            <w:vMerge/>
            <w:tcBorders>
              <w:bottom w:val="nil"/>
              <w:right w:val="nil"/>
            </w:tcBorders>
          </w:tcPr>
          <w:p w14:paraId="28DF0A1D" w14:textId="77777777" w:rsidR="003F1959" w:rsidRPr="00487293" w:rsidRDefault="003F1959">
            <w:pPr>
              <w:tabs>
                <w:tab w:val="left" w:pos="918"/>
                <w:tab w:val="left" w:pos="1458"/>
              </w:tabs>
            </w:pPr>
          </w:p>
        </w:tc>
      </w:tr>
      <w:tr w:rsidR="0037055D" w:rsidRPr="00487293" w14:paraId="29D0E3E1" w14:textId="77777777" w:rsidTr="0037055D">
        <w:trPr>
          <w:cantSplit/>
          <w:trHeight w:val="1286"/>
          <w:jc w:val="center"/>
        </w:trPr>
        <w:tc>
          <w:tcPr>
            <w:tcW w:w="2308" w:type="dxa"/>
            <w:vMerge/>
            <w:tcBorders>
              <w:left w:val="nil"/>
              <w:bottom w:val="nil"/>
            </w:tcBorders>
          </w:tcPr>
          <w:p w14:paraId="31E31F9B" w14:textId="77777777" w:rsidR="003F1959" w:rsidRPr="00487293" w:rsidRDefault="003F1959">
            <w:pPr>
              <w:tabs>
                <w:tab w:val="left" w:pos="918"/>
                <w:tab w:val="left" w:pos="1458"/>
              </w:tabs>
            </w:pPr>
          </w:p>
        </w:tc>
        <w:tc>
          <w:tcPr>
            <w:tcW w:w="1649" w:type="dxa"/>
            <w:gridSpan w:val="2"/>
            <w:textDirection w:val="btLr"/>
          </w:tcPr>
          <w:p w14:paraId="71404144" w14:textId="77777777" w:rsidR="003F1959" w:rsidRPr="00487293" w:rsidRDefault="003F1959">
            <w:pPr>
              <w:tabs>
                <w:tab w:val="left" w:pos="918"/>
                <w:tab w:val="left" w:pos="1458"/>
              </w:tabs>
              <w:jc w:val="center"/>
            </w:pPr>
            <w:r w:rsidRPr="00487293">
              <w:t>DATA DESCRIPTION</w:t>
            </w:r>
          </w:p>
        </w:tc>
        <w:tc>
          <w:tcPr>
            <w:tcW w:w="1059" w:type="dxa"/>
            <w:textDirection w:val="btLr"/>
          </w:tcPr>
          <w:p w14:paraId="4914C43D" w14:textId="77777777" w:rsidR="003F1959" w:rsidRPr="00487293" w:rsidRDefault="003F1959">
            <w:pPr>
              <w:tabs>
                <w:tab w:val="left" w:pos="918"/>
                <w:tab w:val="left" w:pos="1458"/>
              </w:tabs>
              <w:ind w:left="113" w:right="113"/>
            </w:pPr>
            <w:r w:rsidRPr="00487293">
              <w:t>MW output that can be returned to service</w:t>
            </w:r>
          </w:p>
        </w:tc>
        <w:tc>
          <w:tcPr>
            <w:tcW w:w="4499" w:type="dxa"/>
            <w:vMerge/>
            <w:tcBorders>
              <w:bottom w:val="nil"/>
              <w:right w:val="nil"/>
            </w:tcBorders>
          </w:tcPr>
          <w:p w14:paraId="3CB93FC9" w14:textId="77777777" w:rsidR="003F1959" w:rsidRPr="00487293" w:rsidRDefault="003F1959">
            <w:pPr>
              <w:tabs>
                <w:tab w:val="left" w:pos="918"/>
                <w:tab w:val="left" w:pos="1458"/>
              </w:tabs>
            </w:pPr>
          </w:p>
        </w:tc>
      </w:tr>
    </w:tbl>
    <w:p w14:paraId="4DC2EAC1" w14:textId="77777777" w:rsidR="003F1959" w:rsidRPr="00487293" w:rsidRDefault="009107A8">
      <w:pPr>
        <w:tabs>
          <w:tab w:val="left" w:pos="918"/>
          <w:tab w:val="left" w:pos="1458"/>
        </w:tabs>
        <w:jc w:val="both"/>
      </w:pPr>
      <w:r w:rsidRPr="00487293">
        <w:br w:type="page"/>
      </w:r>
    </w:p>
    <w:p w14:paraId="49B4DAE9" w14:textId="77777777" w:rsidR="007209D0" w:rsidRPr="00487293" w:rsidRDefault="007209D0" w:rsidP="007209D0">
      <w:pPr>
        <w:jc w:val="center"/>
        <w:rPr>
          <w:b/>
          <w:bCs/>
          <w:sz w:val="24"/>
        </w:rPr>
      </w:pPr>
      <w:r w:rsidRPr="00487293">
        <w:rPr>
          <w:b/>
          <w:bCs/>
          <w:sz w:val="24"/>
          <w:szCs w:val="24"/>
        </w:rPr>
        <w:t xml:space="preserve">SCHEDULE 15 </w:t>
      </w:r>
      <w:r w:rsidR="00242531" w:rsidRPr="00487293">
        <w:rPr>
          <w:b/>
          <w:bCs/>
          <w:sz w:val="24"/>
          <w:szCs w:val="24"/>
        </w:rPr>
        <w:t>–</w:t>
      </w:r>
      <w:r w:rsidRPr="00487293">
        <w:rPr>
          <w:b/>
          <w:bCs/>
          <w:sz w:val="24"/>
          <w:szCs w:val="24"/>
        </w:rPr>
        <w:t xml:space="preserve"> </w:t>
      </w:r>
      <w:r w:rsidR="00242531" w:rsidRPr="00487293">
        <w:rPr>
          <w:b/>
          <w:bCs/>
          <w:sz w:val="24"/>
          <w:szCs w:val="24"/>
        </w:rPr>
        <w:t xml:space="preserve">MOTHBALLED POWER GENERATING MODULES, </w:t>
      </w:r>
      <w:r w:rsidRPr="00487293">
        <w:rPr>
          <w:b/>
          <w:bCs/>
          <w:sz w:val="24"/>
        </w:rPr>
        <w:t>MOTHBALLED GENERATING UNIT, MOTHBALLED POWER PARK MODULE</w:t>
      </w:r>
      <w:r w:rsidR="00242531" w:rsidRPr="00487293">
        <w:rPr>
          <w:b/>
          <w:bCs/>
          <w:sz w:val="24"/>
        </w:rPr>
        <w:t xml:space="preserve"> (INCLUDING DC CONNECTED POWER PARK MODULES)</w:t>
      </w:r>
      <w:r w:rsidRPr="00487293">
        <w:rPr>
          <w:b/>
          <w:bCs/>
          <w:sz w:val="24"/>
        </w:rPr>
        <w:t>,</w:t>
      </w:r>
      <w:r w:rsidR="00242531" w:rsidRPr="00487293">
        <w:rPr>
          <w:b/>
          <w:bCs/>
          <w:sz w:val="24"/>
        </w:rPr>
        <w:t xml:space="preserve"> MOTHBALLED HVDC SYSTEMS, MOTHBALLED HVDC CONVERTERS,</w:t>
      </w:r>
      <w:r w:rsidRPr="00487293">
        <w:rPr>
          <w:b/>
          <w:bCs/>
          <w:sz w:val="24"/>
        </w:rPr>
        <w:t xml:space="preserve"> MOTHBALLED DC CONVERTERS AT A DC CONVERTER STATION AND ALTERNATIVE FUEL DATA</w:t>
      </w:r>
    </w:p>
    <w:p w14:paraId="3A3EEC98" w14:textId="77777777" w:rsidR="007209D0" w:rsidRPr="00487293" w:rsidRDefault="007209D0" w:rsidP="007209D0">
      <w:pPr>
        <w:jc w:val="center"/>
        <w:rPr>
          <w:b/>
        </w:rPr>
      </w:pPr>
      <w:r w:rsidRPr="00487293">
        <w:rPr>
          <w:b/>
        </w:rPr>
        <w:t>PAGE 2 OF 3</w:t>
      </w:r>
    </w:p>
    <w:p w14:paraId="1B0755CB" w14:textId="77777777" w:rsidR="003F1959" w:rsidRPr="00487293" w:rsidRDefault="003F1959">
      <w:pPr>
        <w:tabs>
          <w:tab w:val="left" w:pos="918"/>
          <w:tab w:val="left" w:pos="1458"/>
        </w:tabs>
      </w:pPr>
    </w:p>
    <w:tbl>
      <w:tblPr>
        <w:tblW w:w="0" w:type="auto"/>
        <w:tblInd w:w="348" w:type="dxa"/>
        <w:tblBorders>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47"/>
        <w:gridCol w:w="633"/>
        <w:gridCol w:w="360"/>
        <w:gridCol w:w="556"/>
        <w:gridCol w:w="284"/>
        <w:gridCol w:w="360"/>
        <w:gridCol w:w="360"/>
        <w:gridCol w:w="360"/>
        <w:gridCol w:w="360"/>
        <w:gridCol w:w="360"/>
        <w:gridCol w:w="360"/>
        <w:gridCol w:w="360"/>
        <w:gridCol w:w="360"/>
        <w:gridCol w:w="360"/>
        <w:gridCol w:w="360"/>
        <w:gridCol w:w="720"/>
        <w:gridCol w:w="480"/>
        <w:gridCol w:w="840"/>
      </w:tblGrid>
      <w:tr w:rsidR="00743D7D" w:rsidRPr="00487293" w14:paraId="2677D75E" w14:textId="77777777" w:rsidTr="00743D7D">
        <w:trPr>
          <w:cantSplit/>
          <w:trHeight w:val="1238"/>
        </w:trPr>
        <w:tc>
          <w:tcPr>
            <w:tcW w:w="1647" w:type="dxa"/>
            <w:vMerge w:val="restart"/>
            <w:textDirection w:val="btLr"/>
          </w:tcPr>
          <w:p w14:paraId="037306AB" w14:textId="77777777" w:rsidR="003F1959" w:rsidRPr="00514EFC" w:rsidRDefault="003F1959">
            <w:pPr>
              <w:pStyle w:val="Header"/>
              <w:tabs>
                <w:tab w:val="right" w:leader="underscore" w:pos="4536"/>
              </w:tabs>
            </w:pPr>
            <w:r w:rsidRPr="00514EFC">
              <w:t>ALTERNATIVE FUEL INFORMATION</w:t>
            </w:r>
          </w:p>
          <w:p w14:paraId="6ED39141" w14:textId="77777777" w:rsidR="003F1959" w:rsidRPr="00514EFC" w:rsidRDefault="003F1959">
            <w:pPr>
              <w:pStyle w:val="Header"/>
              <w:tabs>
                <w:tab w:val="right" w:leader="underscore" w:pos="4536"/>
              </w:tabs>
              <w:rPr>
                <w:b/>
              </w:rPr>
            </w:pPr>
          </w:p>
          <w:p w14:paraId="4578613A" w14:textId="1B1CB44E" w:rsidR="003F1959" w:rsidRPr="00514EFC" w:rsidRDefault="003F1959">
            <w:pPr>
              <w:pStyle w:val="Header"/>
              <w:tabs>
                <w:tab w:val="right" w:leader="underscore" w:pos="4536"/>
              </w:tabs>
            </w:pPr>
            <w:r w:rsidRPr="00514EFC">
              <w:t xml:space="preserve">The following data items for alternative fuels need only be supplied with respect to each </w:t>
            </w:r>
            <w:r w:rsidRPr="00514EFC">
              <w:rPr>
                <w:b/>
              </w:rPr>
              <w:t>Generating Unit</w:t>
            </w:r>
            <w:r w:rsidRPr="00514EFC">
              <w:t xml:space="preserve"> whose primary fuel is gas</w:t>
            </w:r>
            <w:r w:rsidR="00242531" w:rsidRPr="00487293">
              <w:t xml:space="preserve"> including thos</w:t>
            </w:r>
            <w:r w:rsidR="00F66A51">
              <w:t>e</w:t>
            </w:r>
            <w:r w:rsidR="00242531" w:rsidRPr="00487293">
              <w:t xml:space="preserve"> which form part of a </w:t>
            </w:r>
            <w:r w:rsidR="00242531" w:rsidRPr="00487293">
              <w:rPr>
                <w:b/>
              </w:rPr>
              <w:t>Power Generating Module</w:t>
            </w:r>
            <w:r w:rsidRPr="00514EFC">
              <w:t>.</w:t>
            </w:r>
          </w:p>
          <w:p w14:paraId="3636B63A" w14:textId="77777777" w:rsidR="003F1959" w:rsidRPr="00514EFC" w:rsidRDefault="003F1959">
            <w:pPr>
              <w:pStyle w:val="Header"/>
              <w:tabs>
                <w:tab w:val="right" w:leader="underscore" w:pos="4536"/>
              </w:tabs>
              <w:rPr>
                <w:b/>
              </w:rPr>
            </w:pPr>
          </w:p>
          <w:p w14:paraId="6BF9A5D6" w14:textId="77777777" w:rsidR="003F1959" w:rsidRPr="00514EFC" w:rsidRDefault="003F1959">
            <w:pPr>
              <w:tabs>
                <w:tab w:val="left" w:pos="918"/>
                <w:tab w:val="left" w:pos="1458"/>
              </w:tabs>
              <w:ind w:left="113" w:right="113"/>
            </w:pPr>
            <w:r w:rsidRPr="00514EFC">
              <w:rPr>
                <w:b/>
              </w:rPr>
              <w:t xml:space="preserve">Power Station___________________________ Generating Unit </w:t>
            </w:r>
            <w:r w:rsidRPr="00514EFC">
              <w:t>Name</w:t>
            </w:r>
            <w:r w:rsidRPr="00514EFC">
              <w:rPr>
                <w:b/>
              </w:rPr>
              <w:t xml:space="preserve"> </w:t>
            </w:r>
            <w:r w:rsidRPr="00514EFC">
              <w:t>(e.g. Unit 1) _____________________________</w:t>
            </w:r>
            <w:r w:rsidRPr="00514EFC">
              <w:rPr>
                <w:b/>
              </w:rPr>
              <w:tab/>
            </w:r>
          </w:p>
        </w:tc>
        <w:tc>
          <w:tcPr>
            <w:tcW w:w="633" w:type="dxa"/>
            <w:vMerge w:val="restart"/>
            <w:tcBorders>
              <w:top w:val="single" w:sz="4" w:space="0" w:color="auto"/>
              <w:bottom w:val="nil"/>
            </w:tcBorders>
            <w:textDirection w:val="btLr"/>
          </w:tcPr>
          <w:p w14:paraId="635BE99E" w14:textId="77777777" w:rsidR="003F1959" w:rsidRPr="00514EFC" w:rsidRDefault="003F1959">
            <w:pPr>
              <w:tabs>
                <w:tab w:val="left" w:pos="918"/>
                <w:tab w:val="left" w:pos="1458"/>
              </w:tabs>
              <w:ind w:left="113" w:right="113"/>
              <w:jc w:val="center"/>
              <w:rPr>
                <w:sz w:val="18"/>
              </w:rPr>
            </w:pPr>
            <w:r w:rsidRPr="00514EFC">
              <w:rPr>
                <w:b/>
                <w:sz w:val="18"/>
              </w:rPr>
              <w:t>GENERATING UNIT</w:t>
            </w:r>
            <w:r w:rsidRPr="00514EFC">
              <w:rPr>
                <w:sz w:val="18"/>
              </w:rPr>
              <w:t xml:space="preserve"> DATA</w:t>
            </w:r>
          </w:p>
        </w:tc>
        <w:tc>
          <w:tcPr>
            <w:tcW w:w="360" w:type="dxa"/>
            <w:tcBorders>
              <w:top w:val="single" w:sz="4" w:space="0" w:color="auto"/>
              <w:bottom w:val="single" w:sz="4" w:space="0" w:color="auto"/>
            </w:tcBorders>
            <w:textDirection w:val="btLr"/>
            <w:vAlign w:val="center"/>
          </w:tcPr>
          <w:p w14:paraId="581E3B5F" w14:textId="77777777" w:rsidR="003F1959" w:rsidRPr="00514EFC" w:rsidRDefault="003F1959">
            <w:pPr>
              <w:tabs>
                <w:tab w:val="left" w:pos="918"/>
                <w:tab w:val="left" w:pos="1458"/>
              </w:tabs>
              <w:ind w:left="113" w:right="113"/>
              <w:jc w:val="center"/>
              <w:rPr>
                <w:sz w:val="18"/>
              </w:rPr>
            </w:pPr>
            <w:r w:rsidRPr="00514EFC">
              <w:rPr>
                <w:sz w:val="18"/>
              </w:rPr>
              <w:t>4</w:t>
            </w:r>
          </w:p>
        </w:tc>
        <w:tc>
          <w:tcPr>
            <w:tcW w:w="556" w:type="dxa"/>
            <w:tcBorders>
              <w:top w:val="single" w:sz="4" w:space="0" w:color="auto"/>
              <w:bottom w:val="single" w:sz="4" w:space="0" w:color="auto"/>
            </w:tcBorders>
            <w:textDirection w:val="btLr"/>
            <w:vAlign w:val="center"/>
          </w:tcPr>
          <w:p w14:paraId="1AD897B6" w14:textId="77777777" w:rsidR="003F1959" w:rsidRPr="00514EFC" w:rsidRDefault="003F1959">
            <w:pPr>
              <w:tabs>
                <w:tab w:val="left" w:pos="918"/>
                <w:tab w:val="left" w:pos="1458"/>
              </w:tabs>
              <w:ind w:left="113" w:right="113"/>
              <w:jc w:val="center"/>
              <w:rPr>
                <w:sz w:val="18"/>
              </w:rPr>
            </w:pPr>
            <w:r w:rsidRPr="00514EFC">
              <w:rPr>
                <w:sz w:val="18"/>
              </w:rPr>
              <w:t>Other*</w:t>
            </w:r>
          </w:p>
        </w:tc>
        <w:tc>
          <w:tcPr>
            <w:tcW w:w="284" w:type="dxa"/>
            <w:tcBorders>
              <w:top w:val="single" w:sz="4" w:space="0" w:color="auto"/>
              <w:bottom w:val="single" w:sz="4" w:space="0" w:color="auto"/>
              <w:right w:val="nil"/>
            </w:tcBorders>
            <w:textDirection w:val="btLr"/>
            <w:vAlign w:val="center"/>
          </w:tcPr>
          <w:p w14:paraId="0240DFB0" w14:textId="77777777" w:rsidR="003F1959" w:rsidRPr="00743D7D" w:rsidRDefault="003F1959">
            <w:pPr>
              <w:tabs>
                <w:tab w:val="left" w:pos="918"/>
                <w:tab w:val="left" w:pos="1458"/>
              </w:tabs>
              <w:ind w:left="113" w:right="113"/>
              <w:rPr>
                <w:sz w:val="16"/>
                <w:rPrChange w:id="795" w:author="Author">
                  <w:rPr>
                    <w:sz w:val="18"/>
                  </w:rPr>
                </w:rPrChange>
              </w:rPr>
            </w:pPr>
          </w:p>
        </w:tc>
        <w:tc>
          <w:tcPr>
            <w:tcW w:w="360" w:type="dxa"/>
            <w:tcBorders>
              <w:top w:val="single" w:sz="4" w:space="0" w:color="auto"/>
              <w:left w:val="nil"/>
              <w:bottom w:val="single" w:sz="4" w:space="0" w:color="auto"/>
              <w:right w:val="nil"/>
            </w:tcBorders>
            <w:textDirection w:val="btLr"/>
            <w:vAlign w:val="center"/>
          </w:tcPr>
          <w:p w14:paraId="0DD209C1" w14:textId="77777777" w:rsidR="003F1959" w:rsidRPr="00743D7D" w:rsidRDefault="003F1959">
            <w:pPr>
              <w:tabs>
                <w:tab w:val="left" w:pos="918"/>
                <w:tab w:val="left" w:pos="1458"/>
              </w:tabs>
              <w:ind w:left="113" w:right="113"/>
              <w:rPr>
                <w:sz w:val="16"/>
                <w:rPrChange w:id="796" w:author="Author">
                  <w:rPr>
                    <w:sz w:val="18"/>
                  </w:rPr>
                </w:rPrChange>
              </w:rPr>
            </w:pPr>
          </w:p>
        </w:tc>
        <w:tc>
          <w:tcPr>
            <w:tcW w:w="360" w:type="dxa"/>
            <w:tcBorders>
              <w:top w:val="single" w:sz="4" w:space="0" w:color="auto"/>
              <w:left w:val="nil"/>
              <w:bottom w:val="single" w:sz="4" w:space="0" w:color="auto"/>
              <w:right w:val="nil"/>
            </w:tcBorders>
            <w:textDirection w:val="btLr"/>
            <w:vAlign w:val="center"/>
          </w:tcPr>
          <w:p w14:paraId="4DCCE80A" w14:textId="77777777" w:rsidR="003F1959" w:rsidRPr="00743D7D" w:rsidRDefault="003F1959">
            <w:pPr>
              <w:tabs>
                <w:tab w:val="left" w:pos="918"/>
                <w:tab w:val="left" w:pos="1458"/>
              </w:tabs>
              <w:ind w:left="113" w:right="113"/>
              <w:rPr>
                <w:sz w:val="16"/>
                <w:rPrChange w:id="797" w:author="Author">
                  <w:rPr>
                    <w:sz w:val="18"/>
                  </w:rPr>
                </w:rPrChange>
              </w:rPr>
            </w:pPr>
          </w:p>
        </w:tc>
        <w:tc>
          <w:tcPr>
            <w:tcW w:w="360" w:type="dxa"/>
            <w:tcBorders>
              <w:top w:val="single" w:sz="4" w:space="0" w:color="auto"/>
              <w:left w:val="nil"/>
              <w:bottom w:val="single" w:sz="4" w:space="0" w:color="auto"/>
              <w:right w:val="nil"/>
            </w:tcBorders>
            <w:textDirection w:val="btLr"/>
            <w:vAlign w:val="center"/>
          </w:tcPr>
          <w:p w14:paraId="48EE9795" w14:textId="77777777" w:rsidR="003F1959" w:rsidRPr="00743D7D" w:rsidRDefault="003F1959">
            <w:pPr>
              <w:tabs>
                <w:tab w:val="left" w:pos="918"/>
                <w:tab w:val="left" w:pos="1458"/>
              </w:tabs>
              <w:ind w:left="113" w:right="113"/>
              <w:rPr>
                <w:sz w:val="16"/>
                <w:rPrChange w:id="798" w:author="Author">
                  <w:rPr>
                    <w:sz w:val="18"/>
                  </w:rPr>
                </w:rPrChange>
              </w:rPr>
            </w:pPr>
          </w:p>
        </w:tc>
        <w:tc>
          <w:tcPr>
            <w:tcW w:w="360" w:type="dxa"/>
            <w:tcBorders>
              <w:top w:val="single" w:sz="4" w:space="0" w:color="auto"/>
              <w:left w:val="nil"/>
              <w:bottom w:val="single" w:sz="4" w:space="0" w:color="auto"/>
              <w:right w:val="nil"/>
            </w:tcBorders>
            <w:textDirection w:val="btLr"/>
            <w:vAlign w:val="center"/>
          </w:tcPr>
          <w:p w14:paraId="043A01B4" w14:textId="77777777" w:rsidR="003F1959" w:rsidRPr="00743D7D" w:rsidRDefault="003F1959">
            <w:pPr>
              <w:tabs>
                <w:tab w:val="left" w:pos="918"/>
                <w:tab w:val="left" w:pos="1458"/>
              </w:tabs>
              <w:ind w:left="113" w:right="113"/>
              <w:rPr>
                <w:sz w:val="16"/>
                <w:rPrChange w:id="799" w:author="Author">
                  <w:rPr>
                    <w:sz w:val="18"/>
                  </w:rPr>
                </w:rPrChange>
              </w:rPr>
            </w:pPr>
          </w:p>
        </w:tc>
        <w:tc>
          <w:tcPr>
            <w:tcW w:w="360" w:type="dxa"/>
            <w:tcBorders>
              <w:top w:val="single" w:sz="4" w:space="0" w:color="auto"/>
              <w:left w:val="nil"/>
              <w:bottom w:val="single" w:sz="4" w:space="0" w:color="auto"/>
              <w:right w:val="nil"/>
            </w:tcBorders>
            <w:textDirection w:val="btLr"/>
            <w:vAlign w:val="center"/>
          </w:tcPr>
          <w:p w14:paraId="4060104F" w14:textId="77777777" w:rsidR="003F1959" w:rsidRPr="00743D7D" w:rsidRDefault="003F1959">
            <w:pPr>
              <w:tabs>
                <w:tab w:val="left" w:pos="918"/>
                <w:tab w:val="left" w:pos="1458"/>
              </w:tabs>
              <w:ind w:left="113" w:right="113"/>
              <w:rPr>
                <w:sz w:val="16"/>
                <w:rPrChange w:id="800" w:author="Author">
                  <w:rPr>
                    <w:sz w:val="18"/>
                  </w:rPr>
                </w:rPrChange>
              </w:rPr>
            </w:pPr>
          </w:p>
        </w:tc>
        <w:tc>
          <w:tcPr>
            <w:tcW w:w="360" w:type="dxa"/>
            <w:tcBorders>
              <w:top w:val="single" w:sz="4" w:space="0" w:color="auto"/>
              <w:left w:val="nil"/>
              <w:bottom w:val="single" w:sz="4" w:space="0" w:color="auto"/>
              <w:right w:val="nil"/>
            </w:tcBorders>
            <w:textDirection w:val="btLr"/>
            <w:vAlign w:val="center"/>
          </w:tcPr>
          <w:p w14:paraId="405E9033" w14:textId="77777777" w:rsidR="003F1959" w:rsidRPr="00743D7D" w:rsidRDefault="003F1959">
            <w:pPr>
              <w:tabs>
                <w:tab w:val="left" w:pos="918"/>
                <w:tab w:val="left" w:pos="1458"/>
              </w:tabs>
              <w:ind w:left="113" w:right="113"/>
              <w:rPr>
                <w:sz w:val="16"/>
                <w:rPrChange w:id="801" w:author="Author">
                  <w:rPr>
                    <w:sz w:val="18"/>
                  </w:rPr>
                </w:rPrChange>
              </w:rPr>
            </w:pPr>
          </w:p>
        </w:tc>
        <w:tc>
          <w:tcPr>
            <w:tcW w:w="360" w:type="dxa"/>
            <w:tcBorders>
              <w:top w:val="single" w:sz="4" w:space="0" w:color="auto"/>
              <w:left w:val="nil"/>
              <w:bottom w:val="single" w:sz="4" w:space="0" w:color="auto"/>
              <w:right w:val="nil"/>
            </w:tcBorders>
            <w:textDirection w:val="btLr"/>
            <w:vAlign w:val="center"/>
          </w:tcPr>
          <w:p w14:paraId="06CEC4C8" w14:textId="77777777" w:rsidR="003F1959" w:rsidRPr="00743D7D" w:rsidRDefault="003F1959">
            <w:pPr>
              <w:tabs>
                <w:tab w:val="left" w:pos="918"/>
                <w:tab w:val="left" w:pos="1458"/>
              </w:tabs>
              <w:ind w:left="113" w:right="113"/>
              <w:rPr>
                <w:sz w:val="16"/>
                <w:rPrChange w:id="802" w:author="Author">
                  <w:rPr>
                    <w:sz w:val="18"/>
                  </w:rPr>
                </w:rPrChange>
              </w:rPr>
            </w:pPr>
          </w:p>
        </w:tc>
        <w:tc>
          <w:tcPr>
            <w:tcW w:w="360" w:type="dxa"/>
            <w:tcBorders>
              <w:top w:val="single" w:sz="4" w:space="0" w:color="auto"/>
              <w:left w:val="nil"/>
              <w:bottom w:val="single" w:sz="4" w:space="0" w:color="auto"/>
              <w:right w:val="nil"/>
            </w:tcBorders>
            <w:textDirection w:val="btLr"/>
            <w:vAlign w:val="center"/>
          </w:tcPr>
          <w:p w14:paraId="455FCE60" w14:textId="77777777" w:rsidR="003F1959" w:rsidRPr="00743D7D" w:rsidRDefault="003F1959">
            <w:pPr>
              <w:tabs>
                <w:tab w:val="left" w:pos="918"/>
                <w:tab w:val="left" w:pos="1458"/>
              </w:tabs>
              <w:ind w:left="113" w:right="113"/>
              <w:rPr>
                <w:sz w:val="16"/>
                <w:rPrChange w:id="803" w:author="Author">
                  <w:rPr>
                    <w:sz w:val="18"/>
                  </w:rPr>
                </w:rPrChange>
              </w:rPr>
            </w:pPr>
          </w:p>
        </w:tc>
        <w:tc>
          <w:tcPr>
            <w:tcW w:w="360" w:type="dxa"/>
            <w:tcBorders>
              <w:top w:val="single" w:sz="4" w:space="0" w:color="auto"/>
              <w:left w:val="nil"/>
              <w:bottom w:val="single" w:sz="4" w:space="0" w:color="auto"/>
              <w:right w:val="nil"/>
            </w:tcBorders>
            <w:textDirection w:val="btLr"/>
            <w:vAlign w:val="center"/>
          </w:tcPr>
          <w:p w14:paraId="077D08AD" w14:textId="77777777" w:rsidR="003F1959" w:rsidRPr="00743D7D" w:rsidRDefault="003F1959">
            <w:pPr>
              <w:tabs>
                <w:tab w:val="left" w:pos="918"/>
                <w:tab w:val="left" w:pos="1458"/>
              </w:tabs>
              <w:ind w:left="113" w:right="113"/>
              <w:rPr>
                <w:sz w:val="16"/>
                <w:rPrChange w:id="804" w:author="Author">
                  <w:rPr>
                    <w:sz w:val="18"/>
                  </w:rPr>
                </w:rPrChange>
              </w:rPr>
            </w:pPr>
          </w:p>
        </w:tc>
        <w:tc>
          <w:tcPr>
            <w:tcW w:w="360" w:type="dxa"/>
            <w:tcBorders>
              <w:top w:val="single" w:sz="4" w:space="0" w:color="auto"/>
              <w:left w:val="nil"/>
              <w:bottom w:val="single" w:sz="4" w:space="0" w:color="auto"/>
              <w:right w:val="nil"/>
            </w:tcBorders>
            <w:textDirection w:val="btLr"/>
            <w:vAlign w:val="center"/>
          </w:tcPr>
          <w:p w14:paraId="62C2997B" w14:textId="77777777" w:rsidR="003F1959" w:rsidRPr="00743D7D" w:rsidRDefault="003F1959">
            <w:pPr>
              <w:tabs>
                <w:tab w:val="left" w:pos="918"/>
                <w:tab w:val="left" w:pos="1458"/>
              </w:tabs>
              <w:ind w:left="113" w:right="113"/>
              <w:rPr>
                <w:sz w:val="16"/>
                <w:rPrChange w:id="805" w:author="Author">
                  <w:rPr>
                    <w:sz w:val="18"/>
                  </w:rPr>
                </w:rPrChange>
              </w:rPr>
            </w:pPr>
          </w:p>
        </w:tc>
        <w:tc>
          <w:tcPr>
            <w:tcW w:w="720" w:type="dxa"/>
            <w:tcBorders>
              <w:top w:val="single" w:sz="4" w:space="0" w:color="auto"/>
              <w:left w:val="nil"/>
              <w:bottom w:val="single" w:sz="4" w:space="0" w:color="auto"/>
              <w:right w:val="nil"/>
            </w:tcBorders>
            <w:textDirection w:val="btLr"/>
            <w:vAlign w:val="center"/>
          </w:tcPr>
          <w:p w14:paraId="5E86EC35" w14:textId="77777777" w:rsidR="003F1959" w:rsidRPr="00743D7D" w:rsidRDefault="003F1959">
            <w:pPr>
              <w:tabs>
                <w:tab w:val="left" w:pos="918"/>
                <w:tab w:val="left" w:pos="1458"/>
              </w:tabs>
              <w:ind w:left="113" w:right="113"/>
              <w:rPr>
                <w:sz w:val="16"/>
                <w:rPrChange w:id="806" w:author="Author">
                  <w:rPr>
                    <w:sz w:val="18"/>
                  </w:rPr>
                </w:rPrChange>
              </w:rPr>
            </w:pPr>
          </w:p>
        </w:tc>
        <w:tc>
          <w:tcPr>
            <w:tcW w:w="480" w:type="dxa"/>
            <w:tcBorders>
              <w:top w:val="single" w:sz="4" w:space="0" w:color="auto"/>
              <w:left w:val="nil"/>
              <w:bottom w:val="single" w:sz="4" w:space="0" w:color="auto"/>
              <w:right w:val="nil"/>
            </w:tcBorders>
            <w:textDirection w:val="btLr"/>
            <w:vAlign w:val="center"/>
          </w:tcPr>
          <w:p w14:paraId="79209600" w14:textId="77777777" w:rsidR="003F1959" w:rsidRPr="00743D7D" w:rsidRDefault="003F1959">
            <w:pPr>
              <w:tabs>
                <w:tab w:val="left" w:pos="918"/>
                <w:tab w:val="left" w:pos="1458"/>
              </w:tabs>
              <w:ind w:left="113" w:right="113"/>
              <w:rPr>
                <w:sz w:val="16"/>
                <w:rPrChange w:id="807" w:author="Author">
                  <w:rPr>
                    <w:sz w:val="18"/>
                  </w:rPr>
                </w:rPrChange>
              </w:rPr>
            </w:pPr>
          </w:p>
        </w:tc>
        <w:tc>
          <w:tcPr>
            <w:tcW w:w="840" w:type="dxa"/>
            <w:tcBorders>
              <w:top w:val="single" w:sz="4" w:space="0" w:color="auto"/>
              <w:left w:val="nil"/>
              <w:bottom w:val="single" w:sz="4" w:space="0" w:color="auto"/>
            </w:tcBorders>
            <w:textDirection w:val="btLr"/>
            <w:vAlign w:val="center"/>
          </w:tcPr>
          <w:p w14:paraId="72277BA7" w14:textId="77777777" w:rsidR="003F1959" w:rsidRPr="00743D7D" w:rsidRDefault="003F1959">
            <w:pPr>
              <w:jc w:val="center"/>
              <w:rPr>
                <w:sz w:val="16"/>
                <w:rPrChange w:id="808" w:author="Author">
                  <w:rPr>
                    <w:sz w:val="18"/>
                  </w:rPr>
                </w:rPrChange>
              </w:rPr>
            </w:pPr>
            <w:r w:rsidRPr="00743D7D">
              <w:rPr>
                <w:sz w:val="16"/>
                <w:rPrChange w:id="809" w:author="Author">
                  <w:rPr>
                    <w:sz w:val="18"/>
                  </w:rPr>
                </w:rPrChange>
              </w:rPr>
              <w:t xml:space="preserve">0 / 1-5 / </w:t>
            </w:r>
          </w:p>
          <w:p w14:paraId="6FBFA708" w14:textId="77777777" w:rsidR="003F1959" w:rsidRPr="00743D7D" w:rsidRDefault="003F1959">
            <w:pPr>
              <w:jc w:val="center"/>
              <w:rPr>
                <w:sz w:val="16"/>
                <w:rPrChange w:id="810" w:author="Author">
                  <w:rPr>
                    <w:sz w:val="18"/>
                  </w:rPr>
                </w:rPrChange>
              </w:rPr>
            </w:pPr>
            <w:r w:rsidRPr="00743D7D">
              <w:rPr>
                <w:sz w:val="16"/>
                <w:rPrChange w:id="811" w:author="Author">
                  <w:rPr>
                    <w:sz w:val="18"/>
                  </w:rPr>
                </w:rPrChange>
              </w:rPr>
              <w:t>6-10 / 11-20 / &gt;20 **</w:t>
            </w:r>
          </w:p>
        </w:tc>
      </w:tr>
      <w:tr w:rsidR="00866A96" w:rsidRPr="00487293" w14:paraId="78D239F1" w14:textId="77777777" w:rsidTr="00743D7D">
        <w:trPr>
          <w:cantSplit/>
          <w:trHeight w:val="1418"/>
        </w:trPr>
        <w:tc>
          <w:tcPr>
            <w:tcW w:w="1647" w:type="dxa"/>
            <w:vMerge/>
          </w:tcPr>
          <w:p w14:paraId="5E8DF58E" w14:textId="77777777" w:rsidR="003F1959" w:rsidRPr="00487293" w:rsidRDefault="003F1959">
            <w:pPr>
              <w:tabs>
                <w:tab w:val="left" w:pos="918"/>
                <w:tab w:val="left" w:pos="1458"/>
              </w:tabs>
            </w:pPr>
          </w:p>
        </w:tc>
        <w:tc>
          <w:tcPr>
            <w:tcW w:w="633" w:type="dxa"/>
            <w:vMerge/>
            <w:tcBorders>
              <w:top w:val="nil"/>
            </w:tcBorders>
            <w:textDirection w:val="btLr"/>
          </w:tcPr>
          <w:p w14:paraId="07124293" w14:textId="77777777" w:rsidR="003F1959" w:rsidRPr="00514EFC" w:rsidRDefault="003F1959">
            <w:pPr>
              <w:tabs>
                <w:tab w:val="left" w:pos="918"/>
                <w:tab w:val="left" w:pos="1458"/>
              </w:tabs>
              <w:ind w:left="113" w:right="113"/>
              <w:jc w:val="center"/>
              <w:rPr>
                <w:sz w:val="18"/>
              </w:rPr>
            </w:pPr>
          </w:p>
        </w:tc>
        <w:tc>
          <w:tcPr>
            <w:tcW w:w="360" w:type="dxa"/>
            <w:tcBorders>
              <w:top w:val="nil"/>
            </w:tcBorders>
            <w:textDirection w:val="btLr"/>
            <w:vAlign w:val="center"/>
          </w:tcPr>
          <w:p w14:paraId="6290A9C9" w14:textId="77777777" w:rsidR="003F1959" w:rsidRPr="00514EFC" w:rsidRDefault="003F1959">
            <w:pPr>
              <w:tabs>
                <w:tab w:val="left" w:pos="918"/>
                <w:tab w:val="left" w:pos="1458"/>
              </w:tabs>
              <w:ind w:left="113" w:right="113"/>
              <w:jc w:val="center"/>
              <w:rPr>
                <w:sz w:val="18"/>
              </w:rPr>
            </w:pPr>
            <w:r w:rsidRPr="00514EFC">
              <w:rPr>
                <w:sz w:val="18"/>
              </w:rPr>
              <w:t>3</w:t>
            </w:r>
          </w:p>
        </w:tc>
        <w:tc>
          <w:tcPr>
            <w:tcW w:w="556" w:type="dxa"/>
            <w:tcBorders>
              <w:top w:val="nil"/>
            </w:tcBorders>
            <w:textDirection w:val="btLr"/>
            <w:vAlign w:val="center"/>
          </w:tcPr>
          <w:p w14:paraId="62CE808C" w14:textId="77777777" w:rsidR="003F1959" w:rsidRPr="00514EFC" w:rsidRDefault="003F1959">
            <w:pPr>
              <w:tabs>
                <w:tab w:val="left" w:pos="918"/>
                <w:tab w:val="left" w:pos="1458"/>
              </w:tabs>
              <w:ind w:left="113" w:right="113"/>
              <w:jc w:val="center"/>
              <w:rPr>
                <w:sz w:val="18"/>
              </w:rPr>
            </w:pPr>
            <w:r w:rsidRPr="00514EFC">
              <w:rPr>
                <w:sz w:val="18"/>
              </w:rPr>
              <w:t>Other*</w:t>
            </w:r>
          </w:p>
        </w:tc>
        <w:tc>
          <w:tcPr>
            <w:tcW w:w="284" w:type="dxa"/>
            <w:tcBorders>
              <w:top w:val="nil"/>
              <w:bottom w:val="single" w:sz="4" w:space="0" w:color="auto"/>
              <w:right w:val="nil"/>
            </w:tcBorders>
            <w:textDirection w:val="btLr"/>
            <w:vAlign w:val="center"/>
          </w:tcPr>
          <w:p w14:paraId="272676B8" w14:textId="77777777" w:rsidR="003F1959" w:rsidRPr="00743D7D" w:rsidRDefault="003F1959">
            <w:pPr>
              <w:tabs>
                <w:tab w:val="left" w:pos="918"/>
                <w:tab w:val="left" w:pos="1458"/>
              </w:tabs>
              <w:ind w:left="113" w:right="113"/>
              <w:rPr>
                <w:sz w:val="16"/>
                <w:rPrChange w:id="812" w:author="Author">
                  <w:rPr>
                    <w:sz w:val="18"/>
                  </w:rPr>
                </w:rPrChange>
              </w:rPr>
            </w:pPr>
          </w:p>
        </w:tc>
        <w:tc>
          <w:tcPr>
            <w:tcW w:w="360" w:type="dxa"/>
            <w:tcBorders>
              <w:top w:val="nil"/>
              <w:left w:val="nil"/>
              <w:bottom w:val="single" w:sz="4" w:space="0" w:color="auto"/>
              <w:right w:val="nil"/>
            </w:tcBorders>
            <w:textDirection w:val="btLr"/>
            <w:vAlign w:val="center"/>
          </w:tcPr>
          <w:p w14:paraId="09A52DFD" w14:textId="77777777" w:rsidR="003F1959" w:rsidRPr="00743D7D" w:rsidRDefault="003F1959">
            <w:pPr>
              <w:tabs>
                <w:tab w:val="left" w:pos="918"/>
                <w:tab w:val="left" w:pos="1458"/>
              </w:tabs>
              <w:ind w:left="113" w:right="113"/>
              <w:rPr>
                <w:sz w:val="16"/>
                <w:rPrChange w:id="813" w:author="Author">
                  <w:rPr>
                    <w:sz w:val="18"/>
                  </w:rPr>
                </w:rPrChange>
              </w:rPr>
            </w:pPr>
          </w:p>
        </w:tc>
        <w:tc>
          <w:tcPr>
            <w:tcW w:w="360" w:type="dxa"/>
            <w:tcBorders>
              <w:top w:val="nil"/>
              <w:left w:val="nil"/>
              <w:bottom w:val="single" w:sz="4" w:space="0" w:color="auto"/>
              <w:right w:val="nil"/>
            </w:tcBorders>
            <w:textDirection w:val="btLr"/>
            <w:vAlign w:val="center"/>
          </w:tcPr>
          <w:p w14:paraId="20E1FEC8" w14:textId="77777777" w:rsidR="003F1959" w:rsidRPr="00743D7D" w:rsidRDefault="003F1959">
            <w:pPr>
              <w:tabs>
                <w:tab w:val="left" w:pos="918"/>
                <w:tab w:val="left" w:pos="1458"/>
              </w:tabs>
              <w:ind w:left="113" w:right="113"/>
              <w:rPr>
                <w:sz w:val="16"/>
                <w:rPrChange w:id="814" w:author="Author">
                  <w:rPr>
                    <w:sz w:val="18"/>
                  </w:rPr>
                </w:rPrChange>
              </w:rPr>
            </w:pPr>
          </w:p>
        </w:tc>
        <w:tc>
          <w:tcPr>
            <w:tcW w:w="360" w:type="dxa"/>
            <w:tcBorders>
              <w:top w:val="nil"/>
              <w:left w:val="nil"/>
              <w:bottom w:val="single" w:sz="4" w:space="0" w:color="auto"/>
              <w:right w:val="nil"/>
            </w:tcBorders>
            <w:textDirection w:val="btLr"/>
            <w:vAlign w:val="center"/>
          </w:tcPr>
          <w:p w14:paraId="18F7F728" w14:textId="77777777" w:rsidR="003F1959" w:rsidRPr="00743D7D" w:rsidRDefault="003F1959">
            <w:pPr>
              <w:tabs>
                <w:tab w:val="left" w:pos="918"/>
                <w:tab w:val="left" w:pos="1458"/>
              </w:tabs>
              <w:ind w:left="113" w:right="113"/>
              <w:rPr>
                <w:sz w:val="16"/>
                <w:rPrChange w:id="815" w:author="Author">
                  <w:rPr>
                    <w:sz w:val="18"/>
                  </w:rPr>
                </w:rPrChange>
              </w:rPr>
            </w:pPr>
          </w:p>
        </w:tc>
        <w:tc>
          <w:tcPr>
            <w:tcW w:w="360" w:type="dxa"/>
            <w:tcBorders>
              <w:top w:val="nil"/>
              <w:left w:val="nil"/>
              <w:bottom w:val="single" w:sz="4" w:space="0" w:color="auto"/>
              <w:right w:val="nil"/>
            </w:tcBorders>
            <w:textDirection w:val="btLr"/>
            <w:vAlign w:val="center"/>
          </w:tcPr>
          <w:p w14:paraId="7BD16B5B" w14:textId="77777777" w:rsidR="003F1959" w:rsidRPr="00743D7D" w:rsidRDefault="003F1959">
            <w:pPr>
              <w:tabs>
                <w:tab w:val="left" w:pos="918"/>
                <w:tab w:val="left" w:pos="1458"/>
              </w:tabs>
              <w:ind w:left="113" w:right="113"/>
              <w:rPr>
                <w:sz w:val="16"/>
                <w:rPrChange w:id="816" w:author="Author">
                  <w:rPr>
                    <w:sz w:val="18"/>
                  </w:rPr>
                </w:rPrChange>
              </w:rPr>
            </w:pPr>
          </w:p>
        </w:tc>
        <w:tc>
          <w:tcPr>
            <w:tcW w:w="360" w:type="dxa"/>
            <w:tcBorders>
              <w:top w:val="nil"/>
              <w:left w:val="nil"/>
              <w:bottom w:val="single" w:sz="4" w:space="0" w:color="auto"/>
              <w:right w:val="nil"/>
            </w:tcBorders>
            <w:textDirection w:val="btLr"/>
            <w:vAlign w:val="center"/>
          </w:tcPr>
          <w:p w14:paraId="2C107A3F" w14:textId="77777777" w:rsidR="003F1959" w:rsidRPr="00743D7D" w:rsidRDefault="003F1959">
            <w:pPr>
              <w:tabs>
                <w:tab w:val="left" w:pos="918"/>
                <w:tab w:val="left" w:pos="1458"/>
              </w:tabs>
              <w:ind w:left="113" w:right="113"/>
              <w:rPr>
                <w:sz w:val="16"/>
                <w:rPrChange w:id="817" w:author="Author">
                  <w:rPr>
                    <w:sz w:val="18"/>
                  </w:rPr>
                </w:rPrChange>
              </w:rPr>
            </w:pPr>
          </w:p>
        </w:tc>
        <w:tc>
          <w:tcPr>
            <w:tcW w:w="360" w:type="dxa"/>
            <w:tcBorders>
              <w:top w:val="nil"/>
              <w:left w:val="nil"/>
              <w:bottom w:val="single" w:sz="4" w:space="0" w:color="auto"/>
              <w:right w:val="nil"/>
            </w:tcBorders>
            <w:textDirection w:val="btLr"/>
            <w:vAlign w:val="center"/>
          </w:tcPr>
          <w:p w14:paraId="0F2E83DA" w14:textId="77777777" w:rsidR="003F1959" w:rsidRPr="00743D7D" w:rsidRDefault="003F1959">
            <w:pPr>
              <w:tabs>
                <w:tab w:val="left" w:pos="918"/>
                <w:tab w:val="left" w:pos="1458"/>
              </w:tabs>
              <w:ind w:left="113" w:right="113"/>
              <w:rPr>
                <w:sz w:val="16"/>
                <w:rPrChange w:id="818" w:author="Author">
                  <w:rPr>
                    <w:sz w:val="18"/>
                  </w:rPr>
                </w:rPrChange>
              </w:rPr>
            </w:pPr>
          </w:p>
        </w:tc>
        <w:tc>
          <w:tcPr>
            <w:tcW w:w="360" w:type="dxa"/>
            <w:tcBorders>
              <w:top w:val="nil"/>
              <w:left w:val="nil"/>
              <w:bottom w:val="single" w:sz="4" w:space="0" w:color="auto"/>
              <w:right w:val="nil"/>
            </w:tcBorders>
            <w:textDirection w:val="btLr"/>
            <w:vAlign w:val="center"/>
          </w:tcPr>
          <w:p w14:paraId="0685082F" w14:textId="77777777" w:rsidR="003F1959" w:rsidRPr="00743D7D" w:rsidRDefault="003F1959">
            <w:pPr>
              <w:tabs>
                <w:tab w:val="left" w:pos="918"/>
                <w:tab w:val="left" w:pos="1458"/>
              </w:tabs>
              <w:ind w:left="113" w:right="113"/>
              <w:rPr>
                <w:sz w:val="16"/>
                <w:rPrChange w:id="819" w:author="Author">
                  <w:rPr>
                    <w:sz w:val="18"/>
                  </w:rPr>
                </w:rPrChange>
              </w:rPr>
            </w:pPr>
          </w:p>
        </w:tc>
        <w:tc>
          <w:tcPr>
            <w:tcW w:w="360" w:type="dxa"/>
            <w:tcBorders>
              <w:top w:val="nil"/>
              <w:left w:val="nil"/>
              <w:bottom w:val="single" w:sz="4" w:space="0" w:color="auto"/>
              <w:right w:val="nil"/>
            </w:tcBorders>
            <w:textDirection w:val="btLr"/>
            <w:vAlign w:val="center"/>
          </w:tcPr>
          <w:p w14:paraId="38979937" w14:textId="77777777" w:rsidR="003F1959" w:rsidRPr="00743D7D" w:rsidRDefault="003F1959">
            <w:pPr>
              <w:tabs>
                <w:tab w:val="left" w:pos="918"/>
                <w:tab w:val="left" w:pos="1458"/>
              </w:tabs>
              <w:ind w:left="113" w:right="113"/>
              <w:rPr>
                <w:sz w:val="16"/>
                <w:rPrChange w:id="820" w:author="Author">
                  <w:rPr>
                    <w:sz w:val="18"/>
                  </w:rPr>
                </w:rPrChange>
              </w:rPr>
            </w:pPr>
          </w:p>
        </w:tc>
        <w:tc>
          <w:tcPr>
            <w:tcW w:w="360" w:type="dxa"/>
            <w:tcBorders>
              <w:top w:val="nil"/>
              <w:left w:val="nil"/>
              <w:bottom w:val="single" w:sz="4" w:space="0" w:color="auto"/>
              <w:right w:val="nil"/>
            </w:tcBorders>
            <w:textDirection w:val="btLr"/>
            <w:vAlign w:val="center"/>
          </w:tcPr>
          <w:p w14:paraId="2ADD97EB" w14:textId="77777777" w:rsidR="003F1959" w:rsidRPr="00743D7D" w:rsidRDefault="003F1959">
            <w:pPr>
              <w:tabs>
                <w:tab w:val="left" w:pos="918"/>
                <w:tab w:val="left" w:pos="1458"/>
              </w:tabs>
              <w:ind w:left="113" w:right="113"/>
              <w:rPr>
                <w:sz w:val="16"/>
                <w:rPrChange w:id="821" w:author="Author">
                  <w:rPr>
                    <w:sz w:val="18"/>
                  </w:rPr>
                </w:rPrChange>
              </w:rPr>
            </w:pPr>
          </w:p>
        </w:tc>
        <w:tc>
          <w:tcPr>
            <w:tcW w:w="360" w:type="dxa"/>
            <w:tcBorders>
              <w:top w:val="nil"/>
              <w:left w:val="nil"/>
              <w:bottom w:val="single" w:sz="4" w:space="0" w:color="auto"/>
              <w:right w:val="nil"/>
            </w:tcBorders>
            <w:textDirection w:val="btLr"/>
            <w:vAlign w:val="center"/>
          </w:tcPr>
          <w:p w14:paraId="1219CA0C" w14:textId="77777777" w:rsidR="003F1959" w:rsidRPr="00743D7D" w:rsidRDefault="003F1959">
            <w:pPr>
              <w:tabs>
                <w:tab w:val="left" w:pos="918"/>
                <w:tab w:val="left" w:pos="1458"/>
              </w:tabs>
              <w:ind w:left="113" w:right="113"/>
              <w:rPr>
                <w:sz w:val="16"/>
                <w:rPrChange w:id="822" w:author="Author">
                  <w:rPr>
                    <w:sz w:val="18"/>
                  </w:rPr>
                </w:rPrChange>
              </w:rPr>
            </w:pPr>
          </w:p>
        </w:tc>
        <w:tc>
          <w:tcPr>
            <w:tcW w:w="720" w:type="dxa"/>
            <w:tcBorders>
              <w:top w:val="nil"/>
              <w:left w:val="nil"/>
              <w:bottom w:val="single" w:sz="4" w:space="0" w:color="auto"/>
              <w:right w:val="nil"/>
            </w:tcBorders>
            <w:textDirection w:val="btLr"/>
            <w:vAlign w:val="center"/>
          </w:tcPr>
          <w:p w14:paraId="0268E044" w14:textId="77777777" w:rsidR="003F1959" w:rsidRPr="00743D7D" w:rsidRDefault="003F1959">
            <w:pPr>
              <w:tabs>
                <w:tab w:val="left" w:pos="918"/>
                <w:tab w:val="left" w:pos="1458"/>
              </w:tabs>
              <w:ind w:left="113" w:right="113"/>
              <w:rPr>
                <w:sz w:val="16"/>
                <w:rPrChange w:id="823" w:author="Author">
                  <w:rPr>
                    <w:sz w:val="18"/>
                  </w:rPr>
                </w:rPrChange>
              </w:rPr>
            </w:pPr>
          </w:p>
        </w:tc>
        <w:tc>
          <w:tcPr>
            <w:tcW w:w="480" w:type="dxa"/>
            <w:tcBorders>
              <w:top w:val="nil"/>
              <w:left w:val="nil"/>
              <w:bottom w:val="single" w:sz="4" w:space="0" w:color="auto"/>
              <w:right w:val="nil"/>
            </w:tcBorders>
            <w:textDirection w:val="btLr"/>
            <w:vAlign w:val="center"/>
          </w:tcPr>
          <w:p w14:paraId="0C704322" w14:textId="77777777" w:rsidR="003F1959" w:rsidRPr="00743D7D" w:rsidRDefault="003F1959">
            <w:pPr>
              <w:tabs>
                <w:tab w:val="left" w:pos="918"/>
                <w:tab w:val="left" w:pos="1458"/>
              </w:tabs>
              <w:ind w:left="113" w:right="113"/>
              <w:rPr>
                <w:sz w:val="16"/>
                <w:rPrChange w:id="824" w:author="Author">
                  <w:rPr>
                    <w:sz w:val="18"/>
                  </w:rPr>
                </w:rPrChange>
              </w:rPr>
            </w:pPr>
          </w:p>
        </w:tc>
        <w:tc>
          <w:tcPr>
            <w:tcW w:w="840" w:type="dxa"/>
            <w:tcBorders>
              <w:top w:val="nil"/>
              <w:left w:val="nil"/>
              <w:bottom w:val="single" w:sz="4" w:space="0" w:color="auto"/>
            </w:tcBorders>
            <w:textDirection w:val="btLr"/>
            <w:vAlign w:val="center"/>
          </w:tcPr>
          <w:p w14:paraId="49CC2C32" w14:textId="77777777" w:rsidR="003F1959" w:rsidRPr="00743D7D" w:rsidRDefault="003F1959">
            <w:pPr>
              <w:ind w:left="113" w:right="113"/>
              <w:jc w:val="center"/>
              <w:rPr>
                <w:sz w:val="16"/>
                <w:rPrChange w:id="825" w:author="Author">
                  <w:rPr>
                    <w:sz w:val="18"/>
                  </w:rPr>
                </w:rPrChange>
              </w:rPr>
            </w:pPr>
            <w:r w:rsidRPr="00743D7D">
              <w:rPr>
                <w:sz w:val="16"/>
                <w:rPrChange w:id="826" w:author="Author">
                  <w:rPr>
                    <w:sz w:val="18"/>
                  </w:rPr>
                </w:rPrChange>
              </w:rPr>
              <w:t xml:space="preserve">0 / 1-5 / </w:t>
            </w:r>
          </w:p>
          <w:p w14:paraId="38C85784" w14:textId="77777777" w:rsidR="003F1959" w:rsidRPr="00743D7D" w:rsidRDefault="003F1959">
            <w:pPr>
              <w:ind w:left="113" w:right="113"/>
              <w:jc w:val="center"/>
              <w:rPr>
                <w:sz w:val="16"/>
                <w:rPrChange w:id="827" w:author="Author">
                  <w:rPr>
                    <w:sz w:val="18"/>
                  </w:rPr>
                </w:rPrChange>
              </w:rPr>
            </w:pPr>
            <w:r w:rsidRPr="00743D7D">
              <w:rPr>
                <w:sz w:val="16"/>
                <w:rPrChange w:id="828" w:author="Author">
                  <w:rPr>
                    <w:sz w:val="18"/>
                  </w:rPr>
                </w:rPrChange>
              </w:rPr>
              <w:t>6-10 / 11-20 / &gt;20 **</w:t>
            </w:r>
          </w:p>
        </w:tc>
      </w:tr>
      <w:tr w:rsidR="00866A96" w:rsidRPr="00487293" w14:paraId="2B96A6B6" w14:textId="77777777" w:rsidTr="00743D7D">
        <w:trPr>
          <w:cantSplit/>
          <w:trHeight w:val="1430"/>
        </w:trPr>
        <w:tc>
          <w:tcPr>
            <w:tcW w:w="1647" w:type="dxa"/>
            <w:vMerge/>
          </w:tcPr>
          <w:p w14:paraId="3405CE55" w14:textId="77777777" w:rsidR="003F1959" w:rsidRPr="00487293" w:rsidRDefault="003F1959">
            <w:pPr>
              <w:tabs>
                <w:tab w:val="left" w:pos="918"/>
                <w:tab w:val="left" w:pos="1458"/>
              </w:tabs>
            </w:pPr>
          </w:p>
        </w:tc>
        <w:tc>
          <w:tcPr>
            <w:tcW w:w="633" w:type="dxa"/>
            <w:vMerge/>
            <w:textDirection w:val="btLr"/>
          </w:tcPr>
          <w:p w14:paraId="5DC96F6A" w14:textId="77777777" w:rsidR="003F1959" w:rsidRPr="00514EFC" w:rsidRDefault="003F1959">
            <w:pPr>
              <w:tabs>
                <w:tab w:val="left" w:pos="918"/>
                <w:tab w:val="left" w:pos="1458"/>
              </w:tabs>
              <w:ind w:left="113" w:right="113"/>
              <w:jc w:val="center"/>
              <w:rPr>
                <w:sz w:val="18"/>
              </w:rPr>
            </w:pPr>
          </w:p>
        </w:tc>
        <w:tc>
          <w:tcPr>
            <w:tcW w:w="360" w:type="dxa"/>
            <w:textDirection w:val="btLr"/>
            <w:vAlign w:val="center"/>
          </w:tcPr>
          <w:p w14:paraId="13C41BDD" w14:textId="77777777" w:rsidR="003F1959" w:rsidRPr="00514EFC" w:rsidRDefault="003F1959">
            <w:pPr>
              <w:tabs>
                <w:tab w:val="left" w:pos="918"/>
                <w:tab w:val="left" w:pos="1458"/>
              </w:tabs>
              <w:ind w:left="113" w:right="113"/>
              <w:jc w:val="center"/>
              <w:rPr>
                <w:sz w:val="18"/>
              </w:rPr>
            </w:pPr>
            <w:r w:rsidRPr="00514EFC">
              <w:rPr>
                <w:sz w:val="18"/>
              </w:rPr>
              <w:t>2</w:t>
            </w:r>
          </w:p>
        </w:tc>
        <w:tc>
          <w:tcPr>
            <w:tcW w:w="556" w:type="dxa"/>
            <w:textDirection w:val="btLr"/>
            <w:vAlign w:val="center"/>
          </w:tcPr>
          <w:p w14:paraId="656DA568" w14:textId="77777777" w:rsidR="003F1959" w:rsidRPr="00514EFC" w:rsidRDefault="003F1959">
            <w:pPr>
              <w:tabs>
                <w:tab w:val="left" w:pos="918"/>
                <w:tab w:val="left" w:pos="1458"/>
              </w:tabs>
              <w:ind w:left="113" w:right="113"/>
              <w:rPr>
                <w:sz w:val="18"/>
              </w:rPr>
            </w:pPr>
            <w:r w:rsidRPr="00514EFC">
              <w:rPr>
                <w:sz w:val="18"/>
              </w:rPr>
              <w:t>Other gas*</w:t>
            </w:r>
          </w:p>
        </w:tc>
        <w:tc>
          <w:tcPr>
            <w:tcW w:w="284" w:type="dxa"/>
            <w:tcBorders>
              <w:top w:val="nil"/>
              <w:bottom w:val="single" w:sz="4" w:space="0" w:color="auto"/>
              <w:right w:val="nil"/>
            </w:tcBorders>
            <w:textDirection w:val="btLr"/>
            <w:vAlign w:val="center"/>
          </w:tcPr>
          <w:p w14:paraId="3A6F627F" w14:textId="77777777" w:rsidR="003F1959" w:rsidRPr="00743D7D" w:rsidRDefault="003F1959">
            <w:pPr>
              <w:tabs>
                <w:tab w:val="left" w:pos="918"/>
                <w:tab w:val="left" w:pos="1458"/>
              </w:tabs>
              <w:ind w:left="113" w:right="113"/>
              <w:rPr>
                <w:sz w:val="16"/>
                <w:rPrChange w:id="829" w:author="Author">
                  <w:rPr>
                    <w:sz w:val="18"/>
                  </w:rPr>
                </w:rPrChange>
              </w:rPr>
            </w:pPr>
          </w:p>
        </w:tc>
        <w:tc>
          <w:tcPr>
            <w:tcW w:w="360" w:type="dxa"/>
            <w:tcBorders>
              <w:top w:val="nil"/>
              <w:left w:val="nil"/>
              <w:bottom w:val="single" w:sz="4" w:space="0" w:color="auto"/>
              <w:right w:val="nil"/>
            </w:tcBorders>
            <w:textDirection w:val="btLr"/>
            <w:vAlign w:val="center"/>
          </w:tcPr>
          <w:p w14:paraId="5E226233" w14:textId="77777777" w:rsidR="003F1959" w:rsidRPr="00743D7D" w:rsidRDefault="003F1959">
            <w:pPr>
              <w:tabs>
                <w:tab w:val="left" w:pos="918"/>
                <w:tab w:val="left" w:pos="1458"/>
              </w:tabs>
              <w:ind w:left="113" w:right="113"/>
              <w:rPr>
                <w:sz w:val="16"/>
                <w:rPrChange w:id="830" w:author="Author">
                  <w:rPr>
                    <w:sz w:val="18"/>
                  </w:rPr>
                </w:rPrChange>
              </w:rPr>
            </w:pPr>
          </w:p>
        </w:tc>
        <w:tc>
          <w:tcPr>
            <w:tcW w:w="360" w:type="dxa"/>
            <w:tcBorders>
              <w:top w:val="nil"/>
              <w:left w:val="nil"/>
              <w:bottom w:val="single" w:sz="4" w:space="0" w:color="auto"/>
              <w:right w:val="nil"/>
            </w:tcBorders>
            <w:textDirection w:val="btLr"/>
            <w:vAlign w:val="center"/>
          </w:tcPr>
          <w:p w14:paraId="681E23FA" w14:textId="77777777" w:rsidR="003F1959" w:rsidRPr="00743D7D" w:rsidRDefault="003F1959">
            <w:pPr>
              <w:tabs>
                <w:tab w:val="left" w:pos="918"/>
                <w:tab w:val="left" w:pos="1458"/>
              </w:tabs>
              <w:ind w:left="113" w:right="113"/>
              <w:rPr>
                <w:sz w:val="16"/>
                <w:rPrChange w:id="831" w:author="Author">
                  <w:rPr>
                    <w:sz w:val="18"/>
                  </w:rPr>
                </w:rPrChange>
              </w:rPr>
            </w:pPr>
          </w:p>
        </w:tc>
        <w:tc>
          <w:tcPr>
            <w:tcW w:w="360" w:type="dxa"/>
            <w:tcBorders>
              <w:top w:val="nil"/>
              <w:left w:val="nil"/>
              <w:bottom w:val="single" w:sz="4" w:space="0" w:color="auto"/>
              <w:right w:val="nil"/>
            </w:tcBorders>
            <w:textDirection w:val="btLr"/>
            <w:vAlign w:val="center"/>
          </w:tcPr>
          <w:p w14:paraId="67572BC6" w14:textId="77777777" w:rsidR="003F1959" w:rsidRPr="00743D7D" w:rsidRDefault="003F1959">
            <w:pPr>
              <w:tabs>
                <w:tab w:val="left" w:pos="918"/>
                <w:tab w:val="left" w:pos="1458"/>
              </w:tabs>
              <w:ind w:left="113" w:right="113"/>
              <w:rPr>
                <w:sz w:val="16"/>
                <w:rPrChange w:id="832" w:author="Author">
                  <w:rPr>
                    <w:sz w:val="18"/>
                  </w:rPr>
                </w:rPrChange>
              </w:rPr>
            </w:pPr>
          </w:p>
        </w:tc>
        <w:tc>
          <w:tcPr>
            <w:tcW w:w="360" w:type="dxa"/>
            <w:tcBorders>
              <w:top w:val="nil"/>
              <w:left w:val="nil"/>
              <w:bottom w:val="single" w:sz="4" w:space="0" w:color="auto"/>
              <w:right w:val="nil"/>
            </w:tcBorders>
            <w:textDirection w:val="btLr"/>
            <w:vAlign w:val="center"/>
          </w:tcPr>
          <w:p w14:paraId="163731BC" w14:textId="77777777" w:rsidR="003F1959" w:rsidRPr="00743D7D" w:rsidRDefault="003F1959">
            <w:pPr>
              <w:tabs>
                <w:tab w:val="left" w:pos="918"/>
                <w:tab w:val="left" w:pos="1458"/>
              </w:tabs>
              <w:ind w:left="113" w:right="113"/>
              <w:rPr>
                <w:sz w:val="16"/>
                <w:rPrChange w:id="833" w:author="Author">
                  <w:rPr>
                    <w:sz w:val="18"/>
                  </w:rPr>
                </w:rPrChange>
              </w:rPr>
            </w:pPr>
          </w:p>
        </w:tc>
        <w:tc>
          <w:tcPr>
            <w:tcW w:w="360" w:type="dxa"/>
            <w:tcBorders>
              <w:top w:val="nil"/>
              <w:left w:val="nil"/>
              <w:bottom w:val="single" w:sz="4" w:space="0" w:color="auto"/>
              <w:right w:val="nil"/>
            </w:tcBorders>
            <w:textDirection w:val="btLr"/>
            <w:vAlign w:val="center"/>
          </w:tcPr>
          <w:p w14:paraId="5E7BB4DD" w14:textId="77777777" w:rsidR="003F1959" w:rsidRPr="00743D7D" w:rsidRDefault="003F1959">
            <w:pPr>
              <w:tabs>
                <w:tab w:val="left" w:pos="918"/>
                <w:tab w:val="left" w:pos="1458"/>
              </w:tabs>
              <w:ind w:left="113" w:right="113"/>
              <w:rPr>
                <w:sz w:val="16"/>
                <w:rPrChange w:id="834" w:author="Author">
                  <w:rPr>
                    <w:sz w:val="18"/>
                  </w:rPr>
                </w:rPrChange>
              </w:rPr>
            </w:pPr>
          </w:p>
        </w:tc>
        <w:tc>
          <w:tcPr>
            <w:tcW w:w="360" w:type="dxa"/>
            <w:tcBorders>
              <w:top w:val="nil"/>
              <w:left w:val="nil"/>
              <w:bottom w:val="single" w:sz="4" w:space="0" w:color="auto"/>
              <w:right w:val="nil"/>
            </w:tcBorders>
            <w:textDirection w:val="btLr"/>
            <w:vAlign w:val="center"/>
          </w:tcPr>
          <w:p w14:paraId="4AD66BA2" w14:textId="77777777" w:rsidR="003F1959" w:rsidRPr="00743D7D" w:rsidRDefault="003F1959">
            <w:pPr>
              <w:tabs>
                <w:tab w:val="left" w:pos="918"/>
                <w:tab w:val="left" w:pos="1458"/>
              </w:tabs>
              <w:ind w:left="113" w:right="113"/>
              <w:rPr>
                <w:sz w:val="16"/>
                <w:rPrChange w:id="835" w:author="Author">
                  <w:rPr>
                    <w:sz w:val="18"/>
                  </w:rPr>
                </w:rPrChange>
              </w:rPr>
            </w:pPr>
          </w:p>
        </w:tc>
        <w:tc>
          <w:tcPr>
            <w:tcW w:w="360" w:type="dxa"/>
            <w:tcBorders>
              <w:top w:val="nil"/>
              <w:left w:val="nil"/>
              <w:bottom w:val="single" w:sz="4" w:space="0" w:color="auto"/>
              <w:right w:val="nil"/>
            </w:tcBorders>
            <w:textDirection w:val="btLr"/>
            <w:vAlign w:val="center"/>
          </w:tcPr>
          <w:p w14:paraId="1EEC0E87" w14:textId="77777777" w:rsidR="003F1959" w:rsidRPr="00743D7D" w:rsidRDefault="003F1959">
            <w:pPr>
              <w:tabs>
                <w:tab w:val="left" w:pos="918"/>
                <w:tab w:val="left" w:pos="1458"/>
              </w:tabs>
              <w:ind w:left="113" w:right="113"/>
              <w:rPr>
                <w:sz w:val="16"/>
                <w:rPrChange w:id="836" w:author="Author">
                  <w:rPr>
                    <w:sz w:val="18"/>
                  </w:rPr>
                </w:rPrChange>
              </w:rPr>
            </w:pPr>
          </w:p>
        </w:tc>
        <w:tc>
          <w:tcPr>
            <w:tcW w:w="360" w:type="dxa"/>
            <w:tcBorders>
              <w:top w:val="nil"/>
              <w:left w:val="nil"/>
              <w:bottom w:val="single" w:sz="4" w:space="0" w:color="auto"/>
              <w:right w:val="nil"/>
            </w:tcBorders>
            <w:textDirection w:val="btLr"/>
            <w:vAlign w:val="center"/>
          </w:tcPr>
          <w:p w14:paraId="60F6215D" w14:textId="77777777" w:rsidR="003F1959" w:rsidRPr="00743D7D" w:rsidRDefault="003F1959">
            <w:pPr>
              <w:tabs>
                <w:tab w:val="left" w:pos="918"/>
                <w:tab w:val="left" w:pos="1458"/>
              </w:tabs>
              <w:ind w:left="113" w:right="113"/>
              <w:rPr>
                <w:sz w:val="16"/>
                <w:rPrChange w:id="837" w:author="Author">
                  <w:rPr>
                    <w:sz w:val="18"/>
                  </w:rPr>
                </w:rPrChange>
              </w:rPr>
            </w:pPr>
          </w:p>
        </w:tc>
        <w:tc>
          <w:tcPr>
            <w:tcW w:w="360" w:type="dxa"/>
            <w:tcBorders>
              <w:top w:val="nil"/>
              <w:left w:val="nil"/>
              <w:bottom w:val="single" w:sz="4" w:space="0" w:color="auto"/>
              <w:right w:val="nil"/>
            </w:tcBorders>
            <w:textDirection w:val="btLr"/>
            <w:vAlign w:val="center"/>
          </w:tcPr>
          <w:p w14:paraId="5D6AE232" w14:textId="77777777" w:rsidR="003F1959" w:rsidRPr="00743D7D" w:rsidRDefault="003F1959">
            <w:pPr>
              <w:tabs>
                <w:tab w:val="left" w:pos="918"/>
                <w:tab w:val="left" w:pos="1458"/>
              </w:tabs>
              <w:ind w:left="113" w:right="113"/>
              <w:rPr>
                <w:sz w:val="16"/>
                <w:rPrChange w:id="838" w:author="Author">
                  <w:rPr>
                    <w:sz w:val="18"/>
                  </w:rPr>
                </w:rPrChange>
              </w:rPr>
            </w:pPr>
          </w:p>
        </w:tc>
        <w:tc>
          <w:tcPr>
            <w:tcW w:w="360" w:type="dxa"/>
            <w:tcBorders>
              <w:top w:val="nil"/>
              <w:left w:val="nil"/>
              <w:bottom w:val="single" w:sz="4" w:space="0" w:color="auto"/>
              <w:right w:val="nil"/>
            </w:tcBorders>
            <w:textDirection w:val="btLr"/>
            <w:vAlign w:val="center"/>
          </w:tcPr>
          <w:p w14:paraId="68748A34" w14:textId="77777777" w:rsidR="003F1959" w:rsidRPr="00743D7D" w:rsidRDefault="003F1959">
            <w:pPr>
              <w:tabs>
                <w:tab w:val="left" w:pos="918"/>
                <w:tab w:val="left" w:pos="1458"/>
              </w:tabs>
              <w:ind w:left="113" w:right="113"/>
              <w:rPr>
                <w:sz w:val="16"/>
                <w:rPrChange w:id="839" w:author="Author">
                  <w:rPr>
                    <w:sz w:val="18"/>
                  </w:rPr>
                </w:rPrChange>
              </w:rPr>
            </w:pPr>
          </w:p>
        </w:tc>
        <w:tc>
          <w:tcPr>
            <w:tcW w:w="720" w:type="dxa"/>
            <w:tcBorders>
              <w:top w:val="nil"/>
              <w:left w:val="nil"/>
              <w:bottom w:val="single" w:sz="4" w:space="0" w:color="auto"/>
              <w:right w:val="nil"/>
            </w:tcBorders>
            <w:textDirection w:val="btLr"/>
            <w:vAlign w:val="center"/>
          </w:tcPr>
          <w:p w14:paraId="59E6D843" w14:textId="77777777" w:rsidR="003F1959" w:rsidRPr="00743D7D" w:rsidRDefault="003F1959">
            <w:pPr>
              <w:tabs>
                <w:tab w:val="left" w:pos="918"/>
                <w:tab w:val="left" w:pos="1458"/>
              </w:tabs>
              <w:ind w:left="113" w:right="113"/>
              <w:rPr>
                <w:sz w:val="16"/>
                <w:rPrChange w:id="840" w:author="Author">
                  <w:rPr>
                    <w:sz w:val="18"/>
                  </w:rPr>
                </w:rPrChange>
              </w:rPr>
            </w:pPr>
          </w:p>
        </w:tc>
        <w:tc>
          <w:tcPr>
            <w:tcW w:w="480" w:type="dxa"/>
            <w:tcBorders>
              <w:top w:val="nil"/>
              <w:left w:val="nil"/>
              <w:bottom w:val="single" w:sz="4" w:space="0" w:color="auto"/>
              <w:right w:val="nil"/>
            </w:tcBorders>
            <w:textDirection w:val="btLr"/>
            <w:vAlign w:val="center"/>
          </w:tcPr>
          <w:p w14:paraId="08036759" w14:textId="77777777" w:rsidR="003F1959" w:rsidRPr="00743D7D" w:rsidRDefault="003F1959">
            <w:pPr>
              <w:tabs>
                <w:tab w:val="left" w:pos="918"/>
                <w:tab w:val="left" w:pos="1458"/>
              </w:tabs>
              <w:ind w:left="113" w:right="113"/>
              <w:rPr>
                <w:sz w:val="16"/>
                <w:rPrChange w:id="841" w:author="Author">
                  <w:rPr>
                    <w:sz w:val="18"/>
                  </w:rPr>
                </w:rPrChange>
              </w:rPr>
            </w:pPr>
          </w:p>
        </w:tc>
        <w:tc>
          <w:tcPr>
            <w:tcW w:w="840" w:type="dxa"/>
            <w:tcBorders>
              <w:top w:val="nil"/>
              <w:left w:val="nil"/>
              <w:bottom w:val="single" w:sz="4" w:space="0" w:color="auto"/>
            </w:tcBorders>
            <w:textDirection w:val="btLr"/>
            <w:vAlign w:val="center"/>
          </w:tcPr>
          <w:p w14:paraId="05A06F1E" w14:textId="77777777" w:rsidR="003F1959" w:rsidRPr="00743D7D" w:rsidRDefault="003F1959">
            <w:pPr>
              <w:ind w:left="113" w:right="113"/>
              <w:jc w:val="center"/>
              <w:rPr>
                <w:sz w:val="16"/>
                <w:rPrChange w:id="842" w:author="Author">
                  <w:rPr>
                    <w:sz w:val="18"/>
                  </w:rPr>
                </w:rPrChange>
              </w:rPr>
            </w:pPr>
            <w:r w:rsidRPr="00743D7D">
              <w:rPr>
                <w:sz w:val="16"/>
                <w:rPrChange w:id="843" w:author="Author">
                  <w:rPr>
                    <w:sz w:val="18"/>
                  </w:rPr>
                </w:rPrChange>
              </w:rPr>
              <w:t xml:space="preserve">0 / 1-5 / </w:t>
            </w:r>
          </w:p>
          <w:p w14:paraId="76D384B2" w14:textId="77777777" w:rsidR="003F1959" w:rsidRPr="00743D7D" w:rsidRDefault="003F1959">
            <w:pPr>
              <w:ind w:left="113" w:right="113"/>
              <w:jc w:val="center"/>
              <w:rPr>
                <w:sz w:val="16"/>
                <w:rPrChange w:id="844" w:author="Author">
                  <w:rPr>
                    <w:sz w:val="18"/>
                  </w:rPr>
                </w:rPrChange>
              </w:rPr>
            </w:pPr>
            <w:r w:rsidRPr="00743D7D">
              <w:rPr>
                <w:sz w:val="16"/>
                <w:rPrChange w:id="845" w:author="Author">
                  <w:rPr>
                    <w:sz w:val="18"/>
                  </w:rPr>
                </w:rPrChange>
              </w:rPr>
              <w:t>6-10 / 11-20 / &gt;20 **</w:t>
            </w:r>
          </w:p>
        </w:tc>
      </w:tr>
      <w:tr w:rsidR="00866A96" w:rsidRPr="00487293" w14:paraId="1E735610" w14:textId="77777777" w:rsidTr="00743D7D">
        <w:trPr>
          <w:cantSplit/>
          <w:trHeight w:val="1430"/>
        </w:trPr>
        <w:tc>
          <w:tcPr>
            <w:tcW w:w="1647" w:type="dxa"/>
            <w:vMerge/>
          </w:tcPr>
          <w:p w14:paraId="4D866C4F" w14:textId="77777777" w:rsidR="003F1959" w:rsidRPr="00487293" w:rsidRDefault="003F1959">
            <w:pPr>
              <w:tabs>
                <w:tab w:val="left" w:pos="918"/>
                <w:tab w:val="left" w:pos="1458"/>
              </w:tabs>
            </w:pPr>
          </w:p>
        </w:tc>
        <w:tc>
          <w:tcPr>
            <w:tcW w:w="633" w:type="dxa"/>
            <w:vMerge/>
            <w:textDirection w:val="btLr"/>
          </w:tcPr>
          <w:p w14:paraId="38F5E486" w14:textId="77777777" w:rsidR="003F1959" w:rsidRPr="00514EFC" w:rsidRDefault="003F1959">
            <w:pPr>
              <w:tabs>
                <w:tab w:val="left" w:pos="918"/>
                <w:tab w:val="left" w:pos="1458"/>
              </w:tabs>
              <w:ind w:left="113" w:right="113"/>
              <w:jc w:val="center"/>
              <w:rPr>
                <w:sz w:val="18"/>
              </w:rPr>
            </w:pPr>
          </w:p>
        </w:tc>
        <w:tc>
          <w:tcPr>
            <w:tcW w:w="360" w:type="dxa"/>
            <w:textDirection w:val="btLr"/>
            <w:vAlign w:val="center"/>
          </w:tcPr>
          <w:p w14:paraId="4C4CA9A4" w14:textId="77777777" w:rsidR="003F1959" w:rsidRPr="00514EFC" w:rsidRDefault="003F1959">
            <w:pPr>
              <w:tabs>
                <w:tab w:val="left" w:pos="918"/>
                <w:tab w:val="left" w:pos="1458"/>
              </w:tabs>
              <w:ind w:left="113" w:right="113"/>
              <w:jc w:val="center"/>
              <w:rPr>
                <w:sz w:val="18"/>
              </w:rPr>
            </w:pPr>
            <w:r w:rsidRPr="00514EFC">
              <w:rPr>
                <w:sz w:val="18"/>
              </w:rPr>
              <w:t>1</w:t>
            </w:r>
          </w:p>
        </w:tc>
        <w:tc>
          <w:tcPr>
            <w:tcW w:w="556" w:type="dxa"/>
            <w:textDirection w:val="btLr"/>
            <w:vAlign w:val="center"/>
          </w:tcPr>
          <w:p w14:paraId="3414E4ED" w14:textId="77777777" w:rsidR="003F1959" w:rsidRPr="00514EFC" w:rsidRDefault="003F1959">
            <w:pPr>
              <w:tabs>
                <w:tab w:val="left" w:pos="918"/>
                <w:tab w:val="left" w:pos="1458"/>
              </w:tabs>
              <w:ind w:left="113" w:right="113"/>
              <w:jc w:val="center"/>
              <w:rPr>
                <w:sz w:val="18"/>
              </w:rPr>
            </w:pPr>
            <w:r w:rsidRPr="00514EFC">
              <w:rPr>
                <w:sz w:val="18"/>
              </w:rPr>
              <w:t>Oil distillate</w:t>
            </w:r>
          </w:p>
        </w:tc>
        <w:tc>
          <w:tcPr>
            <w:tcW w:w="284" w:type="dxa"/>
            <w:tcBorders>
              <w:top w:val="nil"/>
              <w:bottom w:val="single" w:sz="4" w:space="0" w:color="auto"/>
              <w:right w:val="nil"/>
            </w:tcBorders>
            <w:textDirection w:val="btLr"/>
            <w:vAlign w:val="center"/>
          </w:tcPr>
          <w:p w14:paraId="209F249A" w14:textId="77777777" w:rsidR="003F1959" w:rsidRPr="00743D7D" w:rsidRDefault="003F1959">
            <w:pPr>
              <w:tabs>
                <w:tab w:val="left" w:pos="918"/>
                <w:tab w:val="left" w:pos="1458"/>
              </w:tabs>
              <w:ind w:left="113" w:right="113"/>
              <w:rPr>
                <w:sz w:val="16"/>
                <w:rPrChange w:id="846" w:author="Author">
                  <w:rPr>
                    <w:sz w:val="18"/>
                  </w:rPr>
                </w:rPrChange>
              </w:rPr>
            </w:pPr>
          </w:p>
        </w:tc>
        <w:tc>
          <w:tcPr>
            <w:tcW w:w="360" w:type="dxa"/>
            <w:tcBorders>
              <w:top w:val="nil"/>
              <w:left w:val="nil"/>
              <w:bottom w:val="single" w:sz="4" w:space="0" w:color="auto"/>
              <w:right w:val="nil"/>
            </w:tcBorders>
            <w:textDirection w:val="btLr"/>
            <w:vAlign w:val="center"/>
          </w:tcPr>
          <w:p w14:paraId="144BECE2" w14:textId="77777777" w:rsidR="003F1959" w:rsidRPr="00743D7D" w:rsidRDefault="003F1959">
            <w:pPr>
              <w:tabs>
                <w:tab w:val="left" w:pos="918"/>
                <w:tab w:val="left" w:pos="1458"/>
              </w:tabs>
              <w:ind w:left="113" w:right="113"/>
              <w:rPr>
                <w:sz w:val="16"/>
                <w:rPrChange w:id="847" w:author="Author">
                  <w:rPr>
                    <w:sz w:val="18"/>
                  </w:rPr>
                </w:rPrChange>
              </w:rPr>
            </w:pPr>
          </w:p>
        </w:tc>
        <w:tc>
          <w:tcPr>
            <w:tcW w:w="360" w:type="dxa"/>
            <w:tcBorders>
              <w:top w:val="nil"/>
              <w:left w:val="nil"/>
              <w:bottom w:val="single" w:sz="4" w:space="0" w:color="auto"/>
              <w:right w:val="nil"/>
            </w:tcBorders>
            <w:textDirection w:val="btLr"/>
            <w:vAlign w:val="center"/>
          </w:tcPr>
          <w:p w14:paraId="3FCB51C6" w14:textId="77777777" w:rsidR="003F1959" w:rsidRPr="00743D7D" w:rsidRDefault="003F1959">
            <w:pPr>
              <w:tabs>
                <w:tab w:val="left" w:pos="918"/>
                <w:tab w:val="left" w:pos="1458"/>
              </w:tabs>
              <w:ind w:left="113" w:right="113"/>
              <w:rPr>
                <w:sz w:val="16"/>
                <w:rPrChange w:id="848" w:author="Author">
                  <w:rPr>
                    <w:sz w:val="18"/>
                  </w:rPr>
                </w:rPrChange>
              </w:rPr>
            </w:pPr>
          </w:p>
        </w:tc>
        <w:tc>
          <w:tcPr>
            <w:tcW w:w="360" w:type="dxa"/>
            <w:tcBorders>
              <w:top w:val="nil"/>
              <w:left w:val="nil"/>
              <w:bottom w:val="single" w:sz="4" w:space="0" w:color="auto"/>
              <w:right w:val="nil"/>
            </w:tcBorders>
            <w:textDirection w:val="btLr"/>
            <w:vAlign w:val="center"/>
          </w:tcPr>
          <w:p w14:paraId="760CF131" w14:textId="77777777" w:rsidR="003F1959" w:rsidRPr="00743D7D" w:rsidRDefault="003F1959">
            <w:pPr>
              <w:tabs>
                <w:tab w:val="left" w:pos="918"/>
                <w:tab w:val="left" w:pos="1458"/>
              </w:tabs>
              <w:ind w:left="113" w:right="113"/>
              <w:rPr>
                <w:sz w:val="16"/>
                <w:rPrChange w:id="849" w:author="Author">
                  <w:rPr>
                    <w:sz w:val="18"/>
                  </w:rPr>
                </w:rPrChange>
              </w:rPr>
            </w:pPr>
          </w:p>
        </w:tc>
        <w:tc>
          <w:tcPr>
            <w:tcW w:w="360" w:type="dxa"/>
            <w:tcBorders>
              <w:top w:val="nil"/>
              <w:left w:val="nil"/>
              <w:bottom w:val="single" w:sz="4" w:space="0" w:color="auto"/>
              <w:right w:val="nil"/>
            </w:tcBorders>
            <w:textDirection w:val="btLr"/>
            <w:vAlign w:val="center"/>
          </w:tcPr>
          <w:p w14:paraId="698DE3F4" w14:textId="77777777" w:rsidR="003F1959" w:rsidRPr="00743D7D" w:rsidRDefault="003F1959">
            <w:pPr>
              <w:tabs>
                <w:tab w:val="left" w:pos="918"/>
                <w:tab w:val="left" w:pos="1458"/>
              </w:tabs>
              <w:ind w:left="113" w:right="113"/>
              <w:rPr>
                <w:sz w:val="16"/>
                <w:rPrChange w:id="850" w:author="Author">
                  <w:rPr>
                    <w:sz w:val="18"/>
                  </w:rPr>
                </w:rPrChange>
              </w:rPr>
            </w:pPr>
          </w:p>
        </w:tc>
        <w:tc>
          <w:tcPr>
            <w:tcW w:w="360" w:type="dxa"/>
            <w:tcBorders>
              <w:top w:val="nil"/>
              <w:left w:val="nil"/>
              <w:bottom w:val="single" w:sz="4" w:space="0" w:color="auto"/>
              <w:right w:val="nil"/>
            </w:tcBorders>
            <w:textDirection w:val="btLr"/>
            <w:vAlign w:val="center"/>
          </w:tcPr>
          <w:p w14:paraId="036EEAED" w14:textId="77777777" w:rsidR="003F1959" w:rsidRPr="00743D7D" w:rsidRDefault="003F1959">
            <w:pPr>
              <w:tabs>
                <w:tab w:val="left" w:pos="918"/>
                <w:tab w:val="left" w:pos="1458"/>
              </w:tabs>
              <w:ind w:left="113" w:right="113"/>
              <w:rPr>
                <w:sz w:val="16"/>
                <w:rPrChange w:id="851" w:author="Author">
                  <w:rPr>
                    <w:sz w:val="18"/>
                  </w:rPr>
                </w:rPrChange>
              </w:rPr>
            </w:pPr>
          </w:p>
        </w:tc>
        <w:tc>
          <w:tcPr>
            <w:tcW w:w="360" w:type="dxa"/>
            <w:tcBorders>
              <w:top w:val="nil"/>
              <w:left w:val="nil"/>
              <w:bottom w:val="single" w:sz="4" w:space="0" w:color="auto"/>
              <w:right w:val="nil"/>
            </w:tcBorders>
            <w:textDirection w:val="btLr"/>
            <w:vAlign w:val="center"/>
          </w:tcPr>
          <w:p w14:paraId="51372D0F" w14:textId="77777777" w:rsidR="003F1959" w:rsidRPr="00743D7D" w:rsidRDefault="003F1959">
            <w:pPr>
              <w:tabs>
                <w:tab w:val="left" w:pos="918"/>
                <w:tab w:val="left" w:pos="1458"/>
              </w:tabs>
              <w:ind w:left="113" w:right="113"/>
              <w:rPr>
                <w:sz w:val="16"/>
                <w:rPrChange w:id="852" w:author="Author">
                  <w:rPr>
                    <w:sz w:val="18"/>
                  </w:rPr>
                </w:rPrChange>
              </w:rPr>
            </w:pPr>
          </w:p>
        </w:tc>
        <w:tc>
          <w:tcPr>
            <w:tcW w:w="360" w:type="dxa"/>
            <w:tcBorders>
              <w:top w:val="nil"/>
              <w:left w:val="nil"/>
              <w:bottom w:val="single" w:sz="4" w:space="0" w:color="auto"/>
              <w:right w:val="nil"/>
            </w:tcBorders>
            <w:textDirection w:val="btLr"/>
            <w:vAlign w:val="center"/>
          </w:tcPr>
          <w:p w14:paraId="4CC883AC" w14:textId="77777777" w:rsidR="003F1959" w:rsidRPr="00743D7D" w:rsidRDefault="003F1959">
            <w:pPr>
              <w:tabs>
                <w:tab w:val="left" w:pos="918"/>
                <w:tab w:val="left" w:pos="1458"/>
              </w:tabs>
              <w:ind w:left="113" w:right="113"/>
              <w:rPr>
                <w:sz w:val="16"/>
                <w:rPrChange w:id="853" w:author="Author">
                  <w:rPr>
                    <w:sz w:val="18"/>
                  </w:rPr>
                </w:rPrChange>
              </w:rPr>
            </w:pPr>
          </w:p>
        </w:tc>
        <w:tc>
          <w:tcPr>
            <w:tcW w:w="360" w:type="dxa"/>
            <w:tcBorders>
              <w:top w:val="nil"/>
              <w:left w:val="nil"/>
              <w:bottom w:val="single" w:sz="4" w:space="0" w:color="auto"/>
              <w:right w:val="nil"/>
            </w:tcBorders>
            <w:textDirection w:val="btLr"/>
            <w:vAlign w:val="center"/>
          </w:tcPr>
          <w:p w14:paraId="4370348D" w14:textId="77777777" w:rsidR="003F1959" w:rsidRPr="00743D7D" w:rsidRDefault="003F1959">
            <w:pPr>
              <w:tabs>
                <w:tab w:val="left" w:pos="918"/>
                <w:tab w:val="left" w:pos="1458"/>
              </w:tabs>
              <w:ind w:left="113" w:right="113"/>
              <w:rPr>
                <w:sz w:val="16"/>
                <w:rPrChange w:id="854" w:author="Author">
                  <w:rPr>
                    <w:sz w:val="18"/>
                  </w:rPr>
                </w:rPrChange>
              </w:rPr>
            </w:pPr>
          </w:p>
        </w:tc>
        <w:tc>
          <w:tcPr>
            <w:tcW w:w="360" w:type="dxa"/>
            <w:tcBorders>
              <w:top w:val="nil"/>
              <w:left w:val="nil"/>
              <w:bottom w:val="single" w:sz="4" w:space="0" w:color="auto"/>
              <w:right w:val="nil"/>
            </w:tcBorders>
            <w:textDirection w:val="btLr"/>
            <w:vAlign w:val="center"/>
          </w:tcPr>
          <w:p w14:paraId="429CE19C" w14:textId="77777777" w:rsidR="003F1959" w:rsidRPr="00743D7D" w:rsidRDefault="003F1959">
            <w:pPr>
              <w:tabs>
                <w:tab w:val="left" w:pos="918"/>
                <w:tab w:val="left" w:pos="1458"/>
              </w:tabs>
              <w:ind w:left="113" w:right="113"/>
              <w:rPr>
                <w:sz w:val="16"/>
                <w:rPrChange w:id="855" w:author="Author">
                  <w:rPr>
                    <w:sz w:val="18"/>
                  </w:rPr>
                </w:rPrChange>
              </w:rPr>
            </w:pPr>
          </w:p>
        </w:tc>
        <w:tc>
          <w:tcPr>
            <w:tcW w:w="360" w:type="dxa"/>
            <w:tcBorders>
              <w:top w:val="nil"/>
              <w:left w:val="nil"/>
              <w:bottom w:val="single" w:sz="4" w:space="0" w:color="auto"/>
              <w:right w:val="nil"/>
            </w:tcBorders>
            <w:textDirection w:val="btLr"/>
            <w:vAlign w:val="center"/>
          </w:tcPr>
          <w:p w14:paraId="1787F617" w14:textId="77777777" w:rsidR="003F1959" w:rsidRPr="00743D7D" w:rsidRDefault="003F1959">
            <w:pPr>
              <w:tabs>
                <w:tab w:val="left" w:pos="918"/>
                <w:tab w:val="left" w:pos="1458"/>
              </w:tabs>
              <w:ind w:left="113" w:right="113"/>
              <w:rPr>
                <w:sz w:val="16"/>
                <w:rPrChange w:id="856" w:author="Author">
                  <w:rPr>
                    <w:sz w:val="18"/>
                  </w:rPr>
                </w:rPrChange>
              </w:rPr>
            </w:pPr>
          </w:p>
        </w:tc>
        <w:tc>
          <w:tcPr>
            <w:tcW w:w="720" w:type="dxa"/>
            <w:tcBorders>
              <w:top w:val="nil"/>
              <w:left w:val="nil"/>
              <w:bottom w:val="single" w:sz="4" w:space="0" w:color="auto"/>
              <w:right w:val="nil"/>
            </w:tcBorders>
            <w:textDirection w:val="btLr"/>
            <w:vAlign w:val="center"/>
          </w:tcPr>
          <w:p w14:paraId="55F890B8" w14:textId="77777777" w:rsidR="003F1959" w:rsidRPr="00743D7D" w:rsidRDefault="003F1959">
            <w:pPr>
              <w:tabs>
                <w:tab w:val="left" w:pos="918"/>
                <w:tab w:val="left" w:pos="1458"/>
              </w:tabs>
              <w:ind w:left="113" w:right="113"/>
              <w:rPr>
                <w:sz w:val="16"/>
                <w:rPrChange w:id="857" w:author="Author">
                  <w:rPr>
                    <w:sz w:val="18"/>
                  </w:rPr>
                </w:rPrChange>
              </w:rPr>
            </w:pPr>
          </w:p>
        </w:tc>
        <w:tc>
          <w:tcPr>
            <w:tcW w:w="480" w:type="dxa"/>
            <w:tcBorders>
              <w:top w:val="nil"/>
              <w:left w:val="nil"/>
              <w:bottom w:val="single" w:sz="4" w:space="0" w:color="auto"/>
              <w:right w:val="nil"/>
            </w:tcBorders>
            <w:textDirection w:val="btLr"/>
            <w:vAlign w:val="center"/>
          </w:tcPr>
          <w:p w14:paraId="3BD4BDCF" w14:textId="77777777" w:rsidR="003F1959" w:rsidRPr="00743D7D" w:rsidRDefault="003F1959">
            <w:pPr>
              <w:tabs>
                <w:tab w:val="left" w:pos="918"/>
                <w:tab w:val="left" w:pos="1458"/>
              </w:tabs>
              <w:ind w:left="113" w:right="113"/>
              <w:rPr>
                <w:sz w:val="16"/>
                <w:rPrChange w:id="858" w:author="Author">
                  <w:rPr>
                    <w:sz w:val="18"/>
                  </w:rPr>
                </w:rPrChange>
              </w:rPr>
            </w:pPr>
          </w:p>
        </w:tc>
        <w:tc>
          <w:tcPr>
            <w:tcW w:w="840" w:type="dxa"/>
            <w:tcBorders>
              <w:top w:val="nil"/>
              <w:left w:val="nil"/>
              <w:bottom w:val="single" w:sz="4" w:space="0" w:color="auto"/>
            </w:tcBorders>
            <w:textDirection w:val="btLr"/>
            <w:vAlign w:val="center"/>
          </w:tcPr>
          <w:p w14:paraId="6B82754E" w14:textId="77777777" w:rsidR="003F1959" w:rsidRPr="00743D7D" w:rsidRDefault="003F1959">
            <w:pPr>
              <w:ind w:left="113" w:right="113"/>
              <w:jc w:val="center"/>
              <w:rPr>
                <w:sz w:val="16"/>
                <w:rPrChange w:id="859" w:author="Author">
                  <w:rPr>
                    <w:sz w:val="18"/>
                  </w:rPr>
                </w:rPrChange>
              </w:rPr>
            </w:pPr>
            <w:r w:rsidRPr="00743D7D">
              <w:rPr>
                <w:sz w:val="16"/>
                <w:rPrChange w:id="860" w:author="Author">
                  <w:rPr>
                    <w:sz w:val="18"/>
                  </w:rPr>
                </w:rPrChange>
              </w:rPr>
              <w:t xml:space="preserve">0 / 1-5 / </w:t>
            </w:r>
          </w:p>
          <w:p w14:paraId="06DB19A4" w14:textId="77777777" w:rsidR="003F1959" w:rsidRPr="00743D7D" w:rsidRDefault="003F1959">
            <w:pPr>
              <w:ind w:left="113" w:right="113"/>
              <w:jc w:val="center"/>
              <w:rPr>
                <w:sz w:val="16"/>
                <w:rPrChange w:id="861" w:author="Author">
                  <w:rPr>
                    <w:sz w:val="18"/>
                  </w:rPr>
                </w:rPrChange>
              </w:rPr>
            </w:pPr>
            <w:r w:rsidRPr="00743D7D">
              <w:rPr>
                <w:sz w:val="16"/>
                <w:rPrChange w:id="862" w:author="Author">
                  <w:rPr>
                    <w:sz w:val="18"/>
                  </w:rPr>
                </w:rPrChange>
              </w:rPr>
              <w:t>6-10 / 11-20 / &gt;20 **</w:t>
            </w:r>
          </w:p>
        </w:tc>
      </w:tr>
      <w:tr w:rsidR="00866A96" w:rsidRPr="00487293" w14:paraId="57FBF260" w14:textId="77777777" w:rsidTr="00743D7D">
        <w:trPr>
          <w:cantSplit/>
          <w:trHeight w:val="878"/>
        </w:trPr>
        <w:tc>
          <w:tcPr>
            <w:tcW w:w="1647" w:type="dxa"/>
            <w:vMerge/>
          </w:tcPr>
          <w:p w14:paraId="49B9611B" w14:textId="77777777" w:rsidR="003F1959" w:rsidRPr="00487293" w:rsidRDefault="003F1959">
            <w:pPr>
              <w:tabs>
                <w:tab w:val="left" w:pos="918"/>
                <w:tab w:val="left" w:pos="1458"/>
              </w:tabs>
            </w:pPr>
          </w:p>
        </w:tc>
        <w:tc>
          <w:tcPr>
            <w:tcW w:w="633" w:type="dxa"/>
            <w:textDirection w:val="btLr"/>
          </w:tcPr>
          <w:p w14:paraId="67CF129C" w14:textId="77777777" w:rsidR="003F1959" w:rsidRPr="00514EFC" w:rsidRDefault="003F1959">
            <w:pPr>
              <w:tabs>
                <w:tab w:val="left" w:pos="918"/>
                <w:tab w:val="left" w:pos="1458"/>
              </w:tabs>
              <w:ind w:left="113" w:right="113"/>
              <w:rPr>
                <w:sz w:val="18"/>
              </w:rPr>
            </w:pPr>
            <w:r w:rsidRPr="00514EFC">
              <w:rPr>
                <w:sz w:val="18"/>
              </w:rPr>
              <w:t>DATA CAT</w:t>
            </w:r>
          </w:p>
        </w:tc>
        <w:tc>
          <w:tcPr>
            <w:tcW w:w="360" w:type="dxa"/>
            <w:textDirection w:val="btLr"/>
            <w:vAlign w:val="center"/>
          </w:tcPr>
          <w:p w14:paraId="0E09E7A8" w14:textId="77777777" w:rsidR="003F1959" w:rsidRPr="00514EFC" w:rsidRDefault="003F1959">
            <w:pPr>
              <w:tabs>
                <w:tab w:val="left" w:pos="918"/>
                <w:tab w:val="left" w:pos="1458"/>
              </w:tabs>
              <w:ind w:left="113" w:right="113"/>
              <w:rPr>
                <w:sz w:val="18"/>
              </w:rPr>
            </w:pPr>
          </w:p>
        </w:tc>
        <w:tc>
          <w:tcPr>
            <w:tcW w:w="556" w:type="dxa"/>
            <w:textDirection w:val="btLr"/>
            <w:vAlign w:val="center"/>
          </w:tcPr>
          <w:p w14:paraId="2D08CA9C" w14:textId="77777777" w:rsidR="003F1959" w:rsidRPr="00514EFC" w:rsidRDefault="003F1959">
            <w:pPr>
              <w:tabs>
                <w:tab w:val="left" w:pos="918"/>
                <w:tab w:val="left" w:pos="1458"/>
              </w:tabs>
              <w:ind w:left="113" w:right="113"/>
              <w:rPr>
                <w:sz w:val="18"/>
              </w:rPr>
            </w:pPr>
            <w:r w:rsidRPr="00514EFC">
              <w:rPr>
                <w:sz w:val="18"/>
              </w:rPr>
              <w:t>DPD</w:t>
            </w:r>
            <w:r w:rsidR="007A4732" w:rsidRPr="00514EFC">
              <w:rPr>
                <w:sz w:val="18"/>
              </w:rPr>
              <w:t xml:space="preserve"> II</w:t>
            </w:r>
          </w:p>
        </w:tc>
        <w:tc>
          <w:tcPr>
            <w:tcW w:w="284" w:type="dxa"/>
            <w:tcBorders>
              <w:top w:val="nil"/>
              <w:bottom w:val="single" w:sz="4" w:space="0" w:color="auto"/>
              <w:right w:val="nil"/>
            </w:tcBorders>
            <w:textDirection w:val="btLr"/>
            <w:vAlign w:val="center"/>
          </w:tcPr>
          <w:p w14:paraId="45518D73" w14:textId="77777777" w:rsidR="003F1959" w:rsidRPr="00743D7D" w:rsidRDefault="003F1959">
            <w:pPr>
              <w:tabs>
                <w:tab w:val="left" w:pos="918"/>
                <w:tab w:val="left" w:pos="1458"/>
              </w:tabs>
              <w:ind w:left="113" w:right="113"/>
              <w:rPr>
                <w:sz w:val="16"/>
                <w:rPrChange w:id="863" w:author="Author">
                  <w:rPr>
                    <w:sz w:val="18"/>
                  </w:rPr>
                </w:rPrChange>
              </w:rPr>
            </w:pPr>
          </w:p>
        </w:tc>
        <w:tc>
          <w:tcPr>
            <w:tcW w:w="360" w:type="dxa"/>
            <w:tcBorders>
              <w:top w:val="nil"/>
              <w:left w:val="nil"/>
              <w:bottom w:val="single" w:sz="4" w:space="0" w:color="auto"/>
              <w:right w:val="nil"/>
            </w:tcBorders>
            <w:textDirection w:val="btLr"/>
            <w:vAlign w:val="center"/>
          </w:tcPr>
          <w:p w14:paraId="64AC5941" w14:textId="77777777" w:rsidR="003F1959" w:rsidRPr="00743D7D" w:rsidRDefault="003F1959">
            <w:pPr>
              <w:tabs>
                <w:tab w:val="left" w:pos="918"/>
                <w:tab w:val="left" w:pos="1458"/>
              </w:tabs>
              <w:ind w:left="113" w:right="113"/>
              <w:rPr>
                <w:sz w:val="16"/>
                <w:rPrChange w:id="864" w:author="Author">
                  <w:rPr>
                    <w:sz w:val="18"/>
                  </w:rPr>
                </w:rPrChange>
              </w:rPr>
            </w:pPr>
          </w:p>
        </w:tc>
        <w:tc>
          <w:tcPr>
            <w:tcW w:w="360" w:type="dxa"/>
            <w:tcBorders>
              <w:top w:val="nil"/>
              <w:left w:val="nil"/>
              <w:bottom w:val="single" w:sz="4" w:space="0" w:color="auto"/>
              <w:right w:val="nil"/>
            </w:tcBorders>
            <w:textDirection w:val="btLr"/>
            <w:vAlign w:val="center"/>
          </w:tcPr>
          <w:p w14:paraId="42E902B5" w14:textId="77777777" w:rsidR="003F1959" w:rsidRPr="00743D7D" w:rsidRDefault="003F1959">
            <w:pPr>
              <w:tabs>
                <w:tab w:val="left" w:pos="918"/>
                <w:tab w:val="left" w:pos="1458"/>
              </w:tabs>
              <w:ind w:left="113" w:right="113"/>
              <w:rPr>
                <w:sz w:val="16"/>
                <w:rPrChange w:id="865" w:author="Author">
                  <w:rPr>
                    <w:sz w:val="18"/>
                  </w:rPr>
                </w:rPrChange>
              </w:rPr>
            </w:pPr>
            <w:r w:rsidRPr="00743D7D">
              <w:rPr>
                <w:sz w:val="16"/>
                <w:rPrChange w:id="866" w:author="Author">
                  <w:rPr>
                    <w:sz w:val="18"/>
                  </w:rPr>
                </w:rPrChange>
              </w:rPr>
              <w:t>DPD</w:t>
            </w:r>
            <w:r w:rsidR="007A4732" w:rsidRPr="00743D7D">
              <w:rPr>
                <w:sz w:val="16"/>
                <w:rPrChange w:id="867" w:author="Author">
                  <w:rPr>
                    <w:sz w:val="18"/>
                  </w:rPr>
                </w:rPrChange>
              </w:rPr>
              <w:t xml:space="preserve"> II</w:t>
            </w:r>
          </w:p>
        </w:tc>
        <w:tc>
          <w:tcPr>
            <w:tcW w:w="360" w:type="dxa"/>
            <w:tcBorders>
              <w:top w:val="nil"/>
              <w:left w:val="nil"/>
              <w:bottom w:val="single" w:sz="4" w:space="0" w:color="auto"/>
              <w:right w:val="nil"/>
            </w:tcBorders>
            <w:textDirection w:val="btLr"/>
            <w:vAlign w:val="center"/>
          </w:tcPr>
          <w:p w14:paraId="0019A968" w14:textId="77777777" w:rsidR="003F1959" w:rsidRPr="00743D7D" w:rsidRDefault="003F1959">
            <w:pPr>
              <w:tabs>
                <w:tab w:val="left" w:pos="918"/>
                <w:tab w:val="left" w:pos="1458"/>
              </w:tabs>
              <w:ind w:left="113" w:right="113"/>
              <w:rPr>
                <w:sz w:val="16"/>
                <w:rPrChange w:id="868" w:author="Author">
                  <w:rPr>
                    <w:sz w:val="18"/>
                  </w:rPr>
                </w:rPrChange>
              </w:rPr>
            </w:pPr>
            <w:r w:rsidRPr="00743D7D">
              <w:rPr>
                <w:sz w:val="16"/>
                <w:rPrChange w:id="869" w:author="Author">
                  <w:rPr>
                    <w:sz w:val="18"/>
                  </w:rPr>
                </w:rPrChange>
              </w:rPr>
              <w:t>DPD</w:t>
            </w:r>
            <w:r w:rsidR="007A4732" w:rsidRPr="00743D7D">
              <w:rPr>
                <w:sz w:val="16"/>
                <w:rPrChange w:id="870" w:author="Author">
                  <w:rPr>
                    <w:sz w:val="18"/>
                  </w:rPr>
                </w:rPrChange>
              </w:rPr>
              <w:t xml:space="preserve"> II</w:t>
            </w:r>
          </w:p>
        </w:tc>
        <w:tc>
          <w:tcPr>
            <w:tcW w:w="360" w:type="dxa"/>
            <w:tcBorders>
              <w:top w:val="nil"/>
              <w:left w:val="nil"/>
              <w:bottom w:val="single" w:sz="4" w:space="0" w:color="auto"/>
              <w:right w:val="nil"/>
            </w:tcBorders>
            <w:textDirection w:val="btLr"/>
            <w:vAlign w:val="center"/>
          </w:tcPr>
          <w:p w14:paraId="7384B17A" w14:textId="77777777" w:rsidR="003F1959" w:rsidRPr="00743D7D" w:rsidRDefault="003F1959">
            <w:pPr>
              <w:tabs>
                <w:tab w:val="left" w:pos="918"/>
                <w:tab w:val="left" w:pos="1458"/>
              </w:tabs>
              <w:ind w:left="113" w:right="113"/>
              <w:rPr>
                <w:sz w:val="16"/>
                <w:rPrChange w:id="871" w:author="Author">
                  <w:rPr>
                    <w:sz w:val="18"/>
                  </w:rPr>
                </w:rPrChange>
              </w:rPr>
            </w:pPr>
          </w:p>
        </w:tc>
        <w:tc>
          <w:tcPr>
            <w:tcW w:w="360" w:type="dxa"/>
            <w:tcBorders>
              <w:top w:val="nil"/>
              <w:left w:val="nil"/>
              <w:bottom w:val="single" w:sz="4" w:space="0" w:color="auto"/>
              <w:right w:val="nil"/>
            </w:tcBorders>
            <w:textDirection w:val="btLr"/>
            <w:vAlign w:val="center"/>
          </w:tcPr>
          <w:p w14:paraId="44998617" w14:textId="77777777" w:rsidR="003F1959" w:rsidRPr="00743D7D" w:rsidRDefault="003F1959">
            <w:pPr>
              <w:tabs>
                <w:tab w:val="left" w:pos="918"/>
                <w:tab w:val="left" w:pos="1458"/>
              </w:tabs>
              <w:ind w:left="113" w:right="113"/>
              <w:rPr>
                <w:sz w:val="16"/>
                <w:rPrChange w:id="872" w:author="Author">
                  <w:rPr>
                    <w:sz w:val="18"/>
                  </w:rPr>
                </w:rPrChange>
              </w:rPr>
            </w:pPr>
            <w:r w:rsidRPr="00743D7D">
              <w:rPr>
                <w:sz w:val="16"/>
                <w:rPrChange w:id="873" w:author="Author">
                  <w:rPr>
                    <w:sz w:val="18"/>
                  </w:rPr>
                </w:rPrChange>
              </w:rPr>
              <w:t>DPD</w:t>
            </w:r>
            <w:r w:rsidR="007A4732" w:rsidRPr="00743D7D">
              <w:rPr>
                <w:sz w:val="16"/>
                <w:rPrChange w:id="874" w:author="Author">
                  <w:rPr>
                    <w:sz w:val="18"/>
                  </w:rPr>
                </w:rPrChange>
              </w:rPr>
              <w:t xml:space="preserve"> II</w:t>
            </w:r>
          </w:p>
        </w:tc>
        <w:tc>
          <w:tcPr>
            <w:tcW w:w="360" w:type="dxa"/>
            <w:tcBorders>
              <w:top w:val="nil"/>
              <w:left w:val="nil"/>
              <w:bottom w:val="single" w:sz="4" w:space="0" w:color="auto"/>
              <w:right w:val="nil"/>
            </w:tcBorders>
            <w:textDirection w:val="btLr"/>
            <w:vAlign w:val="center"/>
          </w:tcPr>
          <w:p w14:paraId="50B9EFB4" w14:textId="77777777" w:rsidR="003F1959" w:rsidRPr="00743D7D" w:rsidRDefault="003F1959">
            <w:pPr>
              <w:tabs>
                <w:tab w:val="left" w:pos="918"/>
                <w:tab w:val="left" w:pos="1458"/>
              </w:tabs>
              <w:ind w:left="113" w:right="113"/>
              <w:rPr>
                <w:sz w:val="16"/>
                <w:rPrChange w:id="875" w:author="Author">
                  <w:rPr>
                    <w:sz w:val="18"/>
                  </w:rPr>
                </w:rPrChange>
              </w:rPr>
            </w:pPr>
            <w:r w:rsidRPr="00743D7D">
              <w:rPr>
                <w:sz w:val="16"/>
                <w:rPrChange w:id="876" w:author="Author">
                  <w:rPr>
                    <w:sz w:val="18"/>
                  </w:rPr>
                </w:rPrChange>
              </w:rPr>
              <w:t>DPD</w:t>
            </w:r>
            <w:r w:rsidR="007A4732" w:rsidRPr="00743D7D">
              <w:rPr>
                <w:sz w:val="16"/>
                <w:rPrChange w:id="877" w:author="Author">
                  <w:rPr>
                    <w:sz w:val="18"/>
                  </w:rPr>
                </w:rPrChange>
              </w:rPr>
              <w:t xml:space="preserve"> II</w:t>
            </w:r>
          </w:p>
        </w:tc>
        <w:tc>
          <w:tcPr>
            <w:tcW w:w="360" w:type="dxa"/>
            <w:tcBorders>
              <w:top w:val="nil"/>
              <w:left w:val="nil"/>
              <w:bottom w:val="single" w:sz="4" w:space="0" w:color="auto"/>
              <w:right w:val="nil"/>
            </w:tcBorders>
            <w:textDirection w:val="btLr"/>
            <w:vAlign w:val="center"/>
          </w:tcPr>
          <w:p w14:paraId="082DB3F2" w14:textId="77777777" w:rsidR="003F1959" w:rsidRPr="00743D7D" w:rsidRDefault="003F1959">
            <w:pPr>
              <w:tabs>
                <w:tab w:val="left" w:pos="918"/>
                <w:tab w:val="left" w:pos="1458"/>
              </w:tabs>
              <w:ind w:left="113" w:right="113"/>
              <w:rPr>
                <w:sz w:val="16"/>
                <w:rPrChange w:id="878" w:author="Author">
                  <w:rPr>
                    <w:sz w:val="18"/>
                  </w:rPr>
                </w:rPrChange>
              </w:rPr>
            </w:pPr>
            <w:r w:rsidRPr="00743D7D">
              <w:rPr>
                <w:sz w:val="16"/>
                <w:rPrChange w:id="879" w:author="Author">
                  <w:rPr>
                    <w:sz w:val="18"/>
                  </w:rPr>
                </w:rPrChange>
              </w:rPr>
              <w:t>DPD</w:t>
            </w:r>
            <w:r w:rsidR="007A4732" w:rsidRPr="00743D7D">
              <w:rPr>
                <w:sz w:val="16"/>
                <w:rPrChange w:id="880" w:author="Author">
                  <w:rPr>
                    <w:sz w:val="18"/>
                  </w:rPr>
                </w:rPrChange>
              </w:rPr>
              <w:t xml:space="preserve"> II</w:t>
            </w:r>
          </w:p>
        </w:tc>
        <w:tc>
          <w:tcPr>
            <w:tcW w:w="360" w:type="dxa"/>
            <w:tcBorders>
              <w:top w:val="nil"/>
              <w:left w:val="nil"/>
              <w:bottom w:val="single" w:sz="4" w:space="0" w:color="auto"/>
              <w:right w:val="nil"/>
            </w:tcBorders>
            <w:textDirection w:val="btLr"/>
            <w:vAlign w:val="center"/>
          </w:tcPr>
          <w:p w14:paraId="5C5CFF70" w14:textId="77777777" w:rsidR="003F1959" w:rsidRPr="00743D7D" w:rsidRDefault="003F1959">
            <w:pPr>
              <w:tabs>
                <w:tab w:val="left" w:pos="918"/>
                <w:tab w:val="left" w:pos="1458"/>
              </w:tabs>
              <w:ind w:left="113" w:right="113"/>
              <w:rPr>
                <w:sz w:val="16"/>
                <w:rPrChange w:id="881" w:author="Author">
                  <w:rPr>
                    <w:sz w:val="18"/>
                  </w:rPr>
                </w:rPrChange>
              </w:rPr>
            </w:pPr>
          </w:p>
        </w:tc>
        <w:tc>
          <w:tcPr>
            <w:tcW w:w="360" w:type="dxa"/>
            <w:tcBorders>
              <w:top w:val="nil"/>
              <w:left w:val="nil"/>
              <w:bottom w:val="single" w:sz="4" w:space="0" w:color="auto"/>
              <w:right w:val="nil"/>
            </w:tcBorders>
            <w:textDirection w:val="btLr"/>
            <w:vAlign w:val="center"/>
          </w:tcPr>
          <w:p w14:paraId="76C05230" w14:textId="77777777" w:rsidR="003F1959" w:rsidRPr="00743D7D" w:rsidRDefault="003F1959">
            <w:pPr>
              <w:tabs>
                <w:tab w:val="left" w:pos="918"/>
                <w:tab w:val="left" w:pos="1458"/>
              </w:tabs>
              <w:ind w:left="113" w:right="113"/>
              <w:rPr>
                <w:sz w:val="16"/>
                <w:rPrChange w:id="882" w:author="Author">
                  <w:rPr>
                    <w:sz w:val="18"/>
                  </w:rPr>
                </w:rPrChange>
              </w:rPr>
            </w:pPr>
            <w:r w:rsidRPr="00743D7D">
              <w:rPr>
                <w:sz w:val="16"/>
                <w:rPrChange w:id="883" w:author="Author">
                  <w:rPr>
                    <w:sz w:val="18"/>
                  </w:rPr>
                </w:rPrChange>
              </w:rPr>
              <w:t>DPD</w:t>
            </w:r>
            <w:r w:rsidR="007A4732" w:rsidRPr="00743D7D">
              <w:rPr>
                <w:sz w:val="16"/>
                <w:rPrChange w:id="884" w:author="Author">
                  <w:rPr>
                    <w:sz w:val="18"/>
                  </w:rPr>
                </w:rPrChange>
              </w:rPr>
              <w:t xml:space="preserve"> II</w:t>
            </w:r>
          </w:p>
        </w:tc>
        <w:tc>
          <w:tcPr>
            <w:tcW w:w="360" w:type="dxa"/>
            <w:tcBorders>
              <w:top w:val="nil"/>
              <w:left w:val="nil"/>
              <w:bottom w:val="single" w:sz="4" w:space="0" w:color="auto"/>
              <w:right w:val="nil"/>
            </w:tcBorders>
            <w:textDirection w:val="btLr"/>
            <w:vAlign w:val="center"/>
          </w:tcPr>
          <w:p w14:paraId="4B1DE7DC" w14:textId="77777777" w:rsidR="003F1959" w:rsidRPr="00743D7D" w:rsidRDefault="003F1959">
            <w:pPr>
              <w:tabs>
                <w:tab w:val="left" w:pos="918"/>
                <w:tab w:val="left" w:pos="1458"/>
              </w:tabs>
              <w:ind w:left="113" w:right="113"/>
              <w:rPr>
                <w:sz w:val="16"/>
                <w:rPrChange w:id="885" w:author="Author">
                  <w:rPr>
                    <w:sz w:val="18"/>
                  </w:rPr>
                </w:rPrChange>
              </w:rPr>
            </w:pPr>
            <w:r w:rsidRPr="00743D7D">
              <w:rPr>
                <w:sz w:val="16"/>
                <w:rPrChange w:id="886" w:author="Author">
                  <w:rPr>
                    <w:sz w:val="18"/>
                  </w:rPr>
                </w:rPrChange>
              </w:rPr>
              <w:t>DPD</w:t>
            </w:r>
            <w:r w:rsidR="007A4732" w:rsidRPr="00743D7D">
              <w:rPr>
                <w:sz w:val="16"/>
                <w:rPrChange w:id="887" w:author="Author">
                  <w:rPr>
                    <w:sz w:val="18"/>
                  </w:rPr>
                </w:rPrChange>
              </w:rPr>
              <w:t xml:space="preserve"> II</w:t>
            </w:r>
          </w:p>
        </w:tc>
        <w:tc>
          <w:tcPr>
            <w:tcW w:w="720" w:type="dxa"/>
            <w:tcBorders>
              <w:top w:val="nil"/>
              <w:left w:val="nil"/>
              <w:bottom w:val="single" w:sz="4" w:space="0" w:color="auto"/>
              <w:right w:val="nil"/>
            </w:tcBorders>
            <w:textDirection w:val="btLr"/>
            <w:vAlign w:val="center"/>
          </w:tcPr>
          <w:p w14:paraId="5554B677" w14:textId="77777777" w:rsidR="003F1959" w:rsidRPr="00743D7D" w:rsidRDefault="003F1959">
            <w:pPr>
              <w:tabs>
                <w:tab w:val="left" w:pos="918"/>
                <w:tab w:val="left" w:pos="1458"/>
              </w:tabs>
              <w:ind w:left="113" w:right="113"/>
              <w:rPr>
                <w:sz w:val="16"/>
                <w:rPrChange w:id="888" w:author="Author">
                  <w:rPr>
                    <w:sz w:val="18"/>
                  </w:rPr>
                </w:rPrChange>
              </w:rPr>
            </w:pPr>
            <w:r w:rsidRPr="00743D7D">
              <w:rPr>
                <w:sz w:val="16"/>
                <w:rPrChange w:id="889" w:author="Author">
                  <w:rPr>
                    <w:sz w:val="18"/>
                  </w:rPr>
                </w:rPrChange>
              </w:rPr>
              <w:t>DPD</w:t>
            </w:r>
            <w:r w:rsidR="007A4732" w:rsidRPr="00743D7D">
              <w:rPr>
                <w:sz w:val="16"/>
                <w:rPrChange w:id="890" w:author="Author">
                  <w:rPr>
                    <w:sz w:val="18"/>
                  </w:rPr>
                </w:rPrChange>
              </w:rPr>
              <w:t xml:space="preserve"> II</w:t>
            </w:r>
          </w:p>
        </w:tc>
        <w:tc>
          <w:tcPr>
            <w:tcW w:w="480" w:type="dxa"/>
            <w:tcBorders>
              <w:top w:val="nil"/>
              <w:left w:val="nil"/>
              <w:bottom w:val="single" w:sz="4" w:space="0" w:color="auto"/>
              <w:right w:val="nil"/>
            </w:tcBorders>
            <w:textDirection w:val="btLr"/>
            <w:vAlign w:val="center"/>
          </w:tcPr>
          <w:p w14:paraId="2DE8E160" w14:textId="77777777" w:rsidR="003F1959" w:rsidRPr="00743D7D" w:rsidRDefault="003F1959">
            <w:pPr>
              <w:tabs>
                <w:tab w:val="left" w:pos="918"/>
                <w:tab w:val="left" w:pos="1458"/>
              </w:tabs>
              <w:ind w:left="113" w:right="113"/>
              <w:rPr>
                <w:sz w:val="16"/>
                <w:rPrChange w:id="891" w:author="Author">
                  <w:rPr>
                    <w:sz w:val="18"/>
                  </w:rPr>
                </w:rPrChange>
              </w:rPr>
            </w:pPr>
            <w:r w:rsidRPr="00743D7D">
              <w:rPr>
                <w:sz w:val="16"/>
                <w:rPrChange w:id="892" w:author="Author">
                  <w:rPr>
                    <w:sz w:val="18"/>
                  </w:rPr>
                </w:rPrChange>
              </w:rPr>
              <w:t>DPD</w:t>
            </w:r>
            <w:r w:rsidR="007A4732" w:rsidRPr="00743D7D">
              <w:rPr>
                <w:sz w:val="16"/>
                <w:rPrChange w:id="893" w:author="Author">
                  <w:rPr>
                    <w:sz w:val="18"/>
                  </w:rPr>
                </w:rPrChange>
              </w:rPr>
              <w:t xml:space="preserve"> II</w:t>
            </w:r>
          </w:p>
        </w:tc>
        <w:tc>
          <w:tcPr>
            <w:tcW w:w="840" w:type="dxa"/>
            <w:tcBorders>
              <w:top w:val="nil"/>
              <w:left w:val="nil"/>
              <w:bottom w:val="single" w:sz="4" w:space="0" w:color="auto"/>
            </w:tcBorders>
            <w:textDirection w:val="btLr"/>
            <w:vAlign w:val="center"/>
          </w:tcPr>
          <w:p w14:paraId="5A1AFA2A" w14:textId="77777777" w:rsidR="003F1959" w:rsidRPr="00743D7D" w:rsidRDefault="003F1959">
            <w:pPr>
              <w:tabs>
                <w:tab w:val="left" w:pos="918"/>
                <w:tab w:val="left" w:pos="1458"/>
              </w:tabs>
              <w:ind w:left="113" w:right="113"/>
              <w:rPr>
                <w:sz w:val="16"/>
                <w:rPrChange w:id="894" w:author="Author">
                  <w:rPr>
                    <w:sz w:val="18"/>
                  </w:rPr>
                </w:rPrChange>
              </w:rPr>
            </w:pPr>
            <w:r w:rsidRPr="00743D7D">
              <w:rPr>
                <w:sz w:val="16"/>
                <w:rPrChange w:id="895" w:author="Author">
                  <w:rPr>
                    <w:sz w:val="18"/>
                  </w:rPr>
                </w:rPrChange>
              </w:rPr>
              <w:t>DPD</w:t>
            </w:r>
            <w:r w:rsidR="007A4732" w:rsidRPr="00743D7D">
              <w:rPr>
                <w:sz w:val="16"/>
                <w:rPrChange w:id="896" w:author="Author">
                  <w:rPr>
                    <w:sz w:val="18"/>
                  </w:rPr>
                </w:rPrChange>
              </w:rPr>
              <w:t xml:space="preserve"> II</w:t>
            </w:r>
          </w:p>
        </w:tc>
      </w:tr>
      <w:tr w:rsidR="00866A96" w:rsidRPr="00487293" w14:paraId="1FA8FA4E" w14:textId="77777777" w:rsidTr="00743D7D">
        <w:trPr>
          <w:cantSplit/>
          <w:trHeight w:val="1670"/>
        </w:trPr>
        <w:tc>
          <w:tcPr>
            <w:tcW w:w="1647" w:type="dxa"/>
            <w:vMerge/>
          </w:tcPr>
          <w:p w14:paraId="778E33E6" w14:textId="77777777" w:rsidR="003F1959" w:rsidRPr="00487293" w:rsidRDefault="003F1959">
            <w:pPr>
              <w:tabs>
                <w:tab w:val="left" w:pos="918"/>
                <w:tab w:val="left" w:pos="1458"/>
              </w:tabs>
            </w:pPr>
          </w:p>
        </w:tc>
        <w:tc>
          <w:tcPr>
            <w:tcW w:w="633" w:type="dxa"/>
            <w:tcBorders>
              <w:bottom w:val="nil"/>
            </w:tcBorders>
            <w:textDirection w:val="btLr"/>
          </w:tcPr>
          <w:p w14:paraId="2569F565" w14:textId="77777777" w:rsidR="003F1959" w:rsidRPr="00514EFC" w:rsidRDefault="003F1959">
            <w:pPr>
              <w:tabs>
                <w:tab w:val="left" w:pos="918"/>
                <w:tab w:val="left" w:pos="1458"/>
              </w:tabs>
              <w:ind w:left="113" w:right="113"/>
              <w:jc w:val="center"/>
              <w:rPr>
                <w:sz w:val="18"/>
              </w:rPr>
            </w:pPr>
            <w:r w:rsidRPr="00514EFC">
              <w:rPr>
                <w:sz w:val="18"/>
              </w:rPr>
              <w:t>UNITS</w:t>
            </w:r>
          </w:p>
        </w:tc>
        <w:tc>
          <w:tcPr>
            <w:tcW w:w="360" w:type="dxa"/>
            <w:tcBorders>
              <w:bottom w:val="nil"/>
            </w:tcBorders>
            <w:textDirection w:val="btLr"/>
          </w:tcPr>
          <w:p w14:paraId="6CF7DA76" w14:textId="77777777" w:rsidR="003F1959" w:rsidRPr="00514EFC" w:rsidRDefault="003F1959">
            <w:pPr>
              <w:tabs>
                <w:tab w:val="left" w:pos="918"/>
                <w:tab w:val="left" w:pos="1458"/>
              </w:tabs>
              <w:ind w:left="113" w:right="113"/>
              <w:jc w:val="center"/>
              <w:rPr>
                <w:sz w:val="18"/>
              </w:rPr>
            </w:pPr>
          </w:p>
        </w:tc>
        <w:tc>
          <w:tcPr>
            <w:tcW w:w="556" w:type="dxa"/>
            <w:tcBorders>
              <w:bottom w:val="nil"/>
            </w:tcBorders>
            <w:textDirection w:val="btLr"/>
          </w:tcPr>
          <w:p w14:paraId="7B84D899" w14:textId="77777777" w:rsidR="003F1959" w:rsidRPr="00514EFC" w:rsidRDefault="003F1959">
            <w:pPr>
              <w:tabs>
                <w:tab w:val="left" w:pos="918"/>
                <w:tab w:val="left" w:pos="1458"/>
              </w:tabs>
              <w:ind w:left="113" w:right="113"/>
              <w:rPr>
                <w:sz w:val="18"/>
              </w:rPr>
            </w:pPr>
            <w:r w:rsidRPr="00514EFC">
              <w:rPr>
                <w:sz w:val="18"/>
              </w:rPr>
              <w:t>Text</w:t>
            </w:r>
          </w:p>
        </w:tc>
        <w:tc>
          <w:tcPr>
            <w:tcW w:w="284" w:type="dxa"/>
            <w:tcBorders>
              <w:top w:val="single" w:sz="4" w:space="0" w:color="auto"/>
              <w:bottom w:val="single" w:sz="4" w:space="0" w:color="auto"/>
              <w:right w:val="nil"/>
            </w:tcBorders>
            <w:vAlign w:val="center"/>
          </w:tcPr>
          <w:p w14:paraId="32766FFA" w14:textId="77777777" w:rsidR="003F1959" w:rsidRPr="00743D7D" w:rsidRDefault="003F1959">
            <w:pPr>
              <w:tabs>
                <w:tab w:val="left" w:pos="918"/>
                <w:tab w:val="left" w:pos="1458"/>
              </w:tabs>
              <w:rPr>
                <w:sz w:val="16"/>
                <w:rPrChange w:id="897" w:author="Author">
                  <w:rPr>
                    <w:sz w:val="18"/>
                  </w:rPr>
                </w:rPrChange>
              </w:rPr>
            </w:pPr>
          </w:p>
        </w:tc>
        <w:tc>
          <w:tcPr>
            <w:tcW w:w="360" w:type="dxa"/>
            <w:tcBorders>
              <w:top w:val="single" w:sz="4" w:space="0" w:color="auto"/>
              <w:left w:val="nil"/>
              <w:bottom w:val="single" w:sz="4" w:space="0" w:color="auto"/>
              <w:right w:val="nil"/>
            </w:tcBorders>
            <w:vAlign w:val="center"/>
          </w:tcPr>
          <w:p w14:paraId="04B2902F" w14:textId="77777777" w:rsidR="003F1959" w:rsidRPr="00743D7D" w:rsidRDefault="003F1959">
            <w:pPr>
              <w:tabs>
                <w:tab w:val="left" w:pos="918"/>
                <w:tab w:val="left" w:pos="1458"/>
              </w:tabs>
              <w:rPr>
                <w:sz w:val="16"/>
                <w:rPrChange w:id="898" w:author="Author">
                  <w:rPr>
                    <w:sz w:val="18"/>
                  </w:rPr>
                </w:rPrChange>
              </w:rPr>
            </w:pPr>
          </w:p>
        </w:tc>
        <w:tc>
          <w:tcPr>
            <w:tcW w:w="360" w:type="dxa"/>
            <w:tcBorders>
              <w:top w:val="single" w:sz="4" w:space="0" w:color="auto"/>
              <w:left w:val="nil"/>
              <w:bottom w:val="single" w:sz="4" w:space="0" w:color="auto"/>
              <w:right w:val="nil"/>
            </w:tcBorders>
            <w:textDirection w:val="btLr"/>
            <w:vAlign w:val="center"/>
          </w:tcPr>
          <w:p w14:paraId="5151FDB1" w14:textId="77777777" w:rsidR="003F1959" w:rsidRPr="00743D7D" w:rsidRDefault="003F1959">
            <w:pPr>
              <w:tabs>
                <w:tab w:val="left" w:pos="918"/>
                <w:tab w:val="left" w:pos="1458"/>
              </w:tabs>
              <w:ind w:left="113" w:right="113"/>
              <w:rPr>
                <w:sz w:val="16"/>
                <w:rPrChange w:id="899" w:author="Author">
                  <w:rPr>
                    <w:sz w:val="18"/>
                  </w:rPr>
                </w:rPrChange>
              </w:rPr>
            </w:pPr>
            <w:r w:rsidRPr="00743D7D">
              <w:rPr>
                <w:sz w:val="16"/>
                <w:rPrChange w:id="900" w:author="Author">
                  <w:rPr>
                    <w:sz w:val="18"/>
                  </w:rPr>
                </w:rPrChange>
              </w:rPr>
              <w:t>Minutes</w:t>
            </w:r>
          </w:p>
        </w:tc>
        <w:tc>
          <w:tcPr>
            <w:tcW w:w="360" w:type="dxa"/>
            <w:tcBorders>
              <w:top w:val="single" w:sz="4" w:space="0" w:color="auto"/>
              <w:left w:val="nil"/>
              <w:bottom w:val="single" w:sz="4" w:space="0" w:color="auto"/>
              <w:right w:val="nil"/>
            </w:tcBorders>
            <w:textDirection w:val="btLr"/>
            <w:vAlign w:val="center"/>
          </w:tcPr>
          <w:p w14:paraId="517E45FE" w14:textId="77777777" w:rsidR="003F1959" w:rsidRPr="00743D7D" w:rsidRDefault="003F1959">
            <w:pPr>
              <w:tabs>
                <w:tab w:val="left" w:pos="918"/>
                <w:tab w:val="left" w:pos="1458"/>
              </w:tabs>
              <w:ind w:left="113" w:right="113"/>
              <w:rPr>
                <w:sz w:val="16"/>
                <w:rPrChange w:id="901" w:author="Author">
                  <w:rPr>
                    <w:sz w:val="18"/>
                  </w:rPr>
                </w:rPrChange>
              </w:rPr>
            </w:pPr>
            <w:r w:rsidRPr="00743D7D">
              <w:rPr>
                <w:sz w:val="16"/>
                <w:rPrChange w:id="902" w:author="Author">
                  <w:rPr>
                    <w:sz w:val="18"/>
                  </w:rPr>
                </w:rPrChange>
              </w:rPr>
              <w:t>MW</w:t>
            </w:r>
          </w:p>
        </w:tc>
        <w:tc>
          <w:tcPr>
            <w:tcW w:w="360" w:type="dxa"/>
            <w:tcBorders>
              <w:top w:val="single" w:sz="4" w:space="0" w:color="auto"/>
              <w:left w:val="nil"/>
              <w:bottom w:val="single" w:sz="4" w:space="0" w:color="auto"/>
              <w:right w:val="nil"/>
            </w:tcBorders>
            <w:vAlign w:val="center"/>
          </w:tcPr>
          <w:p w14:paraId="7450012E" w14:textId="77777777" w:rsidR="003F1959" w:rsidRPr="00743D7D" w:rsidRDefault="003F1959">
            <w:pPr>
              <w:tabs>
                <w:tab w:val="left" w:pos="918"/>
                <w:tab w:val="left" w:pos="1458"/>
              </w:tabs>
              <w:rPr>
                <w:sz w:val="16"/>
                <w:rPrChange w:id="903" w:author="Author">
                  <w:rPr>
                    <w:sz w:val="18"/>
                  </w:rPr>
                </w:rPrChange>
              </w:rPr>
            </w:pPr>
          </w:p>
        </w:tc>
        <w:tc>
          <w:tcPr>
            <w:tcW w:w="360" w:type="dxa"/>
            <w:tcBorders>
              <w:top w:val="single" w:sz="4" w:space="0" w:color="auto"/>
              <w:left w:val="nil"/>
              <w:bottom w:val="single" w:sz="4" w:space="0" w:color="auto"/>
              <w:right w:val="nil"/>
            </w:tcBorders>
            <w:textDirection w:val="btLr"/>
            <w:vAlign w:val="center"/>
          </w:tcPr>
          <w:p w14:paraId="3C4A2EBB" w14:textId="77777777" w:rsidR="003F1959" w:rsidRPr="00743D7D" w:rsidRDefault="003F1959">
            <w:pPr>
              <w:tabs>
                <w:tab w:val="left" w:pos="918"/>
                <w:tab w:val="left" w:pos="1458"/>
              </w:tabs>
              <w:ind w:left="113" w:right="113"/>
              <w:rPr>
                <w:sz w:val="16"/>
                <w:rPrChange w:id="904" w:author="Author">
                  <w:rPr>
                    <w:sz w:val="18"/>
                  </w:rPr>
                </w:rPrChange>
              </w:rPr>
            </w:pPr>
            <w:r w:rsidRPr="00743D7D">
              <w:rPr>
                <w:sz w:val="16"/>
                <w:rPrChange w:id="905" w:author="Author">
                  <w:rPr>
                    <w:sz w:val="18"/>
                  </w:rPr>
                </w:rPrChange>
              </w:rPr>
              <w:t>Minutes</w:t>
            </w:r>
          </w:p>
        </w:tc>
        <w:tc>
          <w:tcPr>
            <w:tcW w:w="360" w:type="dxa"/>
            <w:tcBorders>
              <w:top w:val="single" w:sz="4" w:space="0" w:color="auto"/>
              <w:left w:val="nil"/>
              <w:bottom w:val="single" w:sz="4" w:space="0" w:color="auto"/>
              <w:right w:val="nil"/>
            </w:tcBorders>
            <w:textDirection w:val="btLr"/>
            <w:vAlign w:val="center"/>
          </w:tcPr>
          <w:p w14:paraId="04EFA0DE" w14:textId="77777777" w:rsidR="003F1959" w:rsidRPr="00743D7D" w:rsidRDefault="003F1959">
            <w:pPr>
              <w:tabs>
                <w:tab w:val="left" w:pos="918"/>
                <w:tab w:val="left" w:pos="1458"/>
              </w:tabs>
              <w:ind w:left="113" w:right="113"/>
              <w:rPr>
                <w:sz w:val="16"/>
                <w:rPrChange w:id="906" w:author="Author">
                  <w:rPr>
                    <w:sz w:val="18"/>
                  </w:rPr>
                </w:rPrChange>
              </w:rPr>
            </w:pPr>
            <w:r w:rsidRPr="00743D7D">
              <w:rPr>
                <w:sz w:val="16"/>
                <w:rPrChange w:id="907" w:author="Author">
                  <w:rPr>
                    <w:sz w:val="18"/>
                  </w:rPr>
                </w:rPrChange>
              </w:rPr>
              <w:t>MW</w:t>
            </w:r>
          </w:p>
        </w:tc>
        <w:tc>
          <w:tcPr>
            <w:tcW w:w="360" w:type="dxa"/>
            <w:tcBorders>
              <w:top w:val="single" w:sz="4" w:space="0" w:color="auto"/>
              <w:left w:val="nil"/>
              <w:bottom w:val="single" w:sz="4" w:space="0" w:color="auto"/>
              <w:right w:val="nil"/>
            </w:tcBorders>
            <w:textDirection w:val="btLr"/>
            <w:vAlign w:val="center"/>
          </w:tcPr>
          <w:p w14:paraId="77FB0B75" w14:textId="77777777" w:rsidR="003F1959" w:rsidRPr="00743D7D" w:rsidRDefault="003F1959">
            <w:pPr>
              <w:tabs>
                <w:tab w:val="left" w:pos="918"/>
                <w:tab w:val="left" w:pos="1458"/>
              </w:tabs>
              <w:ind w:left="113" w:right="113"/>
              <w:rPr>
                <w:sz w:val="16"/>
                <w:rPrChange w:id="908" w:author="Author">
                  <w:rPr>
                    <w:sz w:val="18"/>
                  </w:rPr>
                </w:rPrChange>
              </w:rPr>
            </w:pPr>
            <w:r w:rsidRPr="00743D7D">
              <w:rPr>
                <w:sz w:val="16"/>
                <w:rPrChange w:id="909" w:author="Author">
                  <w:rPr>
                    <w:sz w:val="18"/>
                  </w:rPr>
                </w:rPrChange>
              </w:rPr>
              <w:t>MW</w:t>
            </w:r>
          </w:p>
        </w:tc>
        <w:tc>
          <w:tcPr>
            <w:tcW w:w="360" w:type="dxa"/>
            <w:tcBorders>
              <w:top w:val="single" w:sz="4" w:space="0" w:color="auto"/>
              <w:left w:val="nil"/>
              <w:bottom w:val="single" w:sz="4" w:space="0" w:color="auto"/>
              <w:right w:val="nil"/>
            </w:tcBorders>
            <w:textDirection w:val="btLr"/>
            <w:vAlign w:val="center"/>
          </w:tcPr>
          <w:p w14:paraId="74F38B26" w14:textId="77777777" w:rsidR="003F1959" w:rsidRPr="00743D7D" w:rsidRDefault="003F1959">
            <w:pPr>
              <w:tabs>
                <w:tab w:val="left" w:pos="918"/>
                <w:tab w:val="left" w:pos="1458"/>
              </w:tabs>
              <w:ind w:left="113" w:right="113"/>
              <w:rPr>
                <w:sz w:val="16"/>
                <w:rPrChange w:id="910" w:author="Author">
                  <w:rPr>
                    <w:sz w:val="18"/>
                  </w:rPr>
                </w:rPrChange>
              </w:rPr>
            </w:pPr>
          </w:p>
        </w:tc>
        <w:tc>
          <w:tcPr>
            <w:tcW w:w="360" w:type="dxa"/>
            <w:tcBorders>
              <w:top w:val="single" w:sz="4" w:space="0" w:color="auto"/>
              <w:left w:val="nil"/>
              <w:bottom w:val="single" w:sz="4" w:space="0" w:color="auto"/>
              <w:right w:val="nil"/>
            </w:tcBorders>
            <w:textDirection w:val="btLr"/>
            <w:vAlign w:val="center"/>
          </w:tcPr>
          <w:p w14:paraId="3E2E368D" w14:textId="77777777" w:rsidR="003F1959" w:rsidRPr="00743D7D" w:rsidRDefault="003F1959">
            <w:pPr>
              <w:tabs>
                <w:tab w:val="left" w:pos="918"/>
                <w:tab w:val="left" w:pos="1458"/>
              </w:tabs>
              <w:ind w:left="113" w:right="113"/>
              <w:rPr>
                <w:sz w:val="16"/>
                <w:rPrChange w:id="911" w:author="Author">
                  <w:rPr>
                    <w:sz w:val="18"/>
                  </w:rPr>
                </w:rPrChange>
              </w:rPr>
            </w:pPr>
            <w:r w:rsidRPr="00743D7D">
              <w:rPr>
                <w:sz w:val="16"/>
                <w:rPrChange w:id="912" w:author="Author">
                  <w:rPr>
                    <w:sz w:val="18"/>
                  </w:rPr>
                </w:rPrChange>
              </w:rPr>
              <w:t>Hours</w:t>
            </w:r>
          </w:p>
        </w:tc>
        <w:tc>
          <w:tcPr>
            <w:tcW w:w="360" w:type="dxa"/>
            <w:tcBorders>
              <w:top w:val="single" w:sz="4" w:space="0" w:color="auto"/>
              <w:left w:val="nil"/>
              <w:bottom w:val="single" w:sz="4" w:space="0" w:color="auto"/>
              <w:right w:val="nil"/>
            </w:tcBorders>
            <w:textDirection w:val="btLr"/>
            <w:vAlign w:val="center"/>
          </w:tcPr>
          <w:p w14:paraId="0DEFA1E8" w14:textId="77777777" w:rsidR="003F1959" w:rsidRPr="00743D7D" w:rsidRDefault="003F1959">
            <w:pPr>
              <w:tabs>
                <w:tab w:val="left" w:pos="918"/>
                <w:tab w:val="left" w:pos="1458"/>
              </w:tabs>
              <w:ind w:left="113" w:right="113"/>
              <w:rPr>
                <w:sz w:val="16"/>
                <w:rPrChange w:id="913" w:author="Author">
                  <w:rPr>
                    <w:sz w:val="18"/>
                  </w:rPr>
                </w:rPrChange>
              </w:rPr>
            </w:pPr>
            <w:r w:rsidRPr="00743D7D">
              <w:rPr>
                <w:sz w:val="16"/>
                <w:rPrChange w:id="914" w:author="Author">
                  <w:rPr>
                    <w:sz w:val="18"/>
                  </w:rPr>
                </w:rPrChange>
              </w:rPr>
              <w:t>Hours</w:t>
            </w:r>
          </w:p>
        </w:tc>
        <w:tc>
          <w:tcPr>
            <w:tcW w:w="720" w:type="dxa"/>
            <w:tcBorders>
              <w:top w:val="single" w:sz="4" w:space="0" w:color="auto"/>
              <w:left w:val="nil"/>
              <w:bottom w:val="single" w:sz="4" w:space="0" w:color="auto"/>
              <w:right w:val="nil"/>
            </w:tcBorders>
            <w:textDirection w:val="btLr"/>
            <w:vAlign w:val="center"/>
          </w:tcPr>
          <w:p w14:paraId="3D22FD39" w14:textId="77777777" w:rsidR="003F1959" w:rsidRPr="00743D7D" w:rsidRDefault="003F1959">
            <w:pPr>
              <w:tabs>
                <w:tab w:val="left" w:pos="918"/>
                <w:tab w:val="left" w:pos="1458"/>
              </w:tabs>
              <w:ind w:left="113" w:right="113"/>
              <w:rPr>
                <w:sz w:val="16"/>
                <w:rPrChange w:id="915" w:author="Author">
                  <w:rPr>
                    <w:sz w:val="18"/>
                  </w:rPr>
                </w:rPrChange>
              </w:rPr>
            </w:pPr>
            <w:r w:rsidRPr="00743D7D">
              <w:rPr>
                <w:sz w:val="16"/>
                <w:rPrChange w:id="916" w:author="Author">
                  <w:rPr>
                    <w:sz w:val="18"/>
                  </w:rPr>
                </w:rPrChange>
              </w:rPr>
              <w:t>MWh(electrical) /day</w:t>
            </w:r>
          </w:p>
        </w:tc>
        <w:tc>
          <w:tcPr>
            <w:tcW w:w="480" w:type="dxa"/>
            <w:tcBorders>
              <w:top w:val="single" w:sz="4" w:space="0" w:color="auto"/>
              <w:left w:val="nil"/>
              <w:bottom w:val="single" w:sz="4" w:space="0" w:color="auto"/>
              <w:right w:val="nil"/>
            </w:tcBorders>
            <w:textDirection w:val="btLr"/>
            <w:vAlign w:val="center"/>
          </w:tcPr>
          <w:p w14:paraId="0259598A" w14:textId="77777777" w:rsidR="003F1959" w:rsidRPr="00743D7D" w:rsidRDefault="003F1959">
            <w:pPr>
              <w:tabs>
                <w:tab w:val="left" w:pos="918"/>
                <w:tab w:val="left" w:pos="1458"/>
              </w:tabs>
              <w:ind w:left="113" w:right="113"/>
              <w:rPr>
                <w:sz w:val="16"/>
                <w:rPrChange w:id="917" w:author="Author">
                  <w:rPr>
                    <w:sz w:val="18"/>
                  </w:rPr>
                </w:rPrChange>
              </w:rPr>
            </w:pPr>
            <w:r w:rsidRPr="00743D7D">
              <w:rPr>
                <w:sz w:val="16"/>
                <w:rPrChange w:id="918" w:author="Author">
                  <w:rPr>
                    <w:sz w:val="18"/>
                  </w:rPr>
                </w:rPrChange>
              </w:rPr>
              <w:t>Text</w:t>
            </w:r>
          </w:p>
        </w:tc>
        <w:tc>
          <w:tcPr>
            <w:tcW w:w="840" w:type="dxa"/>
            <w:tcBorders>
              <w:top w:val="single" w:sz="4" w:space="0" w:color="auto"/>
              <w:left w:val="nil"/>
              <w:bottom w:val="single" w:sz="4" w:space="0" w:color="auto"/>
            </w:tcBorders>
            <w:textDirection w:val="btLr"/>
            <w:vAlign w:val="center"/>
          </w:tcPr>
          <w:p w14:paraId="38CCB0D7" w14:textId="77777777" w:rsidR="003F1959" w:rsidRPr="00743D7D" w:rsidRDefault="003F1959">
            <w:pPr>
              <w:tabs>
                <w:tab w:val="left" w:pos="918"/>
                <w:tab w:val="left" w:pos="1458"/>
              </w:tabs>
              <w:ind w:left="113" w:right="113"/>
              <w:rPr>
                <w:sz w:val="16"/>
                <w:rPrChange w:id="919" w:author="Author">
                  <w:rPr>
                    <w:sz w:val="18"/>
                  </w:rPr>
                </w:rPrChange>
              </w:rPr>
            </w:pPr>
            <w:r w:rsidRPr="00743D7D">
              <w:rPr>
                <w:sz w:val="16"/>
                <w:rPrChange w:id="920" w:author="Author">
                  <w:rPr>
                    <w:sz w:val="18"/>
                  </w:rPr>
                </w:rPrChange>
              </w:rPr>
              <w:t>Text</w:t>
            </w:r>
          </w:p>
        </w:tc>
      </w:tr>
      <w:tr w:rsidR="00743D7D" w:rsidRPr="00487293" w14:paraId="2CEF30B2" w14:textId="77777777" w:rsidTr="00743D7D">
        <w:trPr>
          <w:cantSplit/>
          <w:trHeight w:val="4121"/>
        </w:trPr>
        <w:tc>
          <w:tcPr>
            <w:tcW w:w="1647" w:type="dxa"/>
            <w:vMerge/>
          </w:tcPr>
          <w:p w14:paraId="309756C8" w14:textId="77777777" w:rsidR="003F1959" w:rsidRPr="00487293" w:rsidRDefault="003F1959">
            <w:pPr>
              <w:tabs>
                <w:tab w:val="left" w:pos="918"/>
                <w:tab w:val="left" w:pos="1458"/>
              </w:tabs>
            </w:pPr>
          </w:p>
        </w:tc>
        <w:tc>
          <w:tcPr>
            <w:tcW w:w="633" w:type="dxa"/>
            <w:tcBorders>
              <w:top w:val="single" w:sz="4" w:space="0" w:color="auto"/>
              <w:bottom w:val="single" w:sz="4" w:space="0" w:color="auto"/>
            </w:tcBorders>
            <w:textDirection w:val="btLr"/>
          </w:tcPr>
          <w:p w14:paraId="38E90555" w14:textId="77777777" w:rsidR="003F1959" w:rsidRPr="00514EFC" w:rsidRDefault="003F1959">
            <w:pPr>
              <w:tabs>
                <w:tab w:val="left" w:pos="918"/>
                <w:tab w:val="left" w:pos="1458"/>
              </w:tabs>
              <w:jc w:val="center"/>
              <w:rPr>
                <w:sz w:val="18"/>
              </w:rPr>
            </w:pPr>
            <w:r w:rsidRPr="00514EFC">
              <w:rPr>
                <w:sz w:val="18"/>
              </w:rPr>
              <w:t>DATA DESCRIPTION</w:t>
            </w:r>
          </w:p>
        </w:tc>
        <w:tc>
          <w:tcPr>
            <w:tcW w:w="360" w:type="dxa"/>
            <w:tcBorders>
              <w:top w:val="single" w:sz="4" w:space="0" w:color="auto"/>
              <w:bottom w:val="single" w:sz="4" w:space="0" w:color="auto"/>
            </w:tcBorders>
            <w:textDirection w:val="btLr"/>
          </w:tcPr>
          <w:p w14:paraId="5E7E5D14" w14:textId="77777777" w:rsidR="003F1959" w:rsidRPr="00514EFC" w:rsidRDefault="003F1959">
            <w:pPr>
              <w:tabs>
                <w:tab w:val="left" w:pos="918"/>
                <w:tab w:val="left" w:pos="1458"/>
              </w:tabs>
              <w:jc w:val="center"/>
              <w:rPr>
                <w:sz w:val="18"/>
              </w:rPr>
            </w:pPr>
          </w:p>
        </w:tc>
        <w:tc>
          <w:tcPr>
            <w:tcW w:w="556" w:type="dxa"/>
            <w:tcBorders>
              <w:top w:val="single" w:sz="4" w:space="0" w:color="auto"/>
              <w:bottom w:val="single" w:sz="4" w:space="0" w:color="auto"/>
            </w:tcBorders>
            <w:textDirection w:val="btLr"/>
            <w:vAlign w:val="center"/>
          </w:tcPr>
          <w:p w14:paraId="30C5A1E2" w14:textId="77777777" w:rsidR="003F1959" w:rsidRPr="00514EFC" w:rsidRDefault="003F1959">
            <w:pPr>
              <w:tabs>
                <w:tab w:val="left" w:pos="918"/>
                <w:tab w:val="left" w:pos="1458"/>
              </w:tabs>
              <w:ind w:left="113" w:right="113"/>
              <w:rPr>
                <w:sz w:val="18"/>
              </w:rPr>
            </w:pPr>
            <w:r w:rsidRPr="00514EFC">
              <w:rPr>
                <w:sz w:val="18"/>
              </w:rPr>
              <w:t>Alternative Fuel Type</w:t>
            </w:r>
          </w:p>
          <w:p w14:paraId="28E017DF" w14:textId="77777777" w:rsidR="003F1959" w:rsidRPr="00514EFC" w:rsidRDefault="003F1959">
            <w:pPr>
              <w:tabs>
                <w:tab w:val="left" w:pos="918"/>
                <w:tab w:val="left" w:pos="1458"/>
              </w:tabs>
              <w:ind w:left="113" w:right="113"/>
              <w:rPr>
                <w:sz w:val="18"/>
              </w:rPr>
            </w:pPr>
            <w:r w:rsidRPr="00514EFC">
              <w:rPr>
                <w:sz w:val="18"/>
              </w:rPr>
              <w:t>(*please specify)</w:t>
            </w:r>
          </w:p>
        </w:tc>
        <w:tc>
          <w:tcPr>
            <w:tcW w:w="284" w:type="dxa"/>
            <w:tcBorders>
              <w:top w:val="nil"/>
              <w:bottom w:val="single" w:sz="4" w:space="0" w:color="auto"/>
              <w:right w:val="nil"/>
            </w:tcBorders>
            <w:textDirection w:val="btLr"/>
            <w:vAlign w:val="center"/>
          </w:tcPr>
          <w:p w14:paraId="38008567" w14:textId="77777777" w:rsidR="003F1959" w:rsidRPr="00743D7D" w:rsidRDefault="003F1959">
            <w:pPr>
              <w:ind w:left="317" w:hanging="284"/>
              <w:rPr>
                <w:sz w:val="16"/>
                <w:rPrChange w:id="921" w:author="Author">
                  <w:rPr>
                    <w:sz w:val="18"/>
                  </w:rPr>
                </w:rPrChange>
              </w:rPr>
            </w:pPr>
            <w:r w:rsidRPr="00743D7D">
              <w:rPr>
                <w:sz w:val="16"/>
                <w:rPrChange w:id="922" w:author="Author">
                  <w:rPr>
                    <w:sz w:val="18"/>
                  </w:rPr>
                </w:rPrChange>
              </w:rPr>
              <w:t>CHANGEOVER TO ALTERNATIVE FUEL</w:t>
            </w:r>
          </w:p>
        </w:tc>
        <w:tc>
          <w:tcPr>
            <w:tcW w:w="360" w:type="dxa"/>
            <w:tcBorders>
              <w:top w:val="nil"/>
              <w:left w:val="nil"/>
              <w:bottom w:val="single" w:sz="4" w:space="0" w:color="auto"/>
              <w:right w:val="nil"/>
            </w:tcBorders>
            <w:textDirection w:val="btLr"/>
            <w:vAlign w:val="center"/>
          </w:tcPr>
          <w:p w14:paraId="070A8D86" w14:textId="77777777" w:rsidR="003F1959" w:rsidRPr="00743D7D" w:rsidRDefault="003F1959">
            <w:pPr>
              <w:ind w:left="317" w:hanging="284"/>
              <w:rPr>
                <w:sz w:val="16"/>
                <w:rPrChange w:id="923" w:author="Author">
                  <w:rPr>
                    <w:sz w:val="18"/>
                  </w:rPr>
                </w:rPrChange>
              </w:rPr>
            </w:pPr>
            <w:r w:rsidRPr="00743D7D">
              <w:rPr>
                <w:sz w:val="16"/>
                <w:rPrChange w:id="924" w:author="Author">
                  <w:rPr>
                    <w:sz w:val="18"/>
                  </w:rPr>
                </w:rPrChange>
              </w:rPr>
              <w:t>For off-line changeover:</w:t>
            </w:r>
          </w:p>
        </w:tc>
        <w:tc>
          <w:tcPr>
            <w:tcW w:w="360" w:type="dxa"/>
            <w:tcBorders>
              <w:top w:val="nil"/>
              <w:left w:val="nil"/>
              <w:bottom w:val="single" w:sz="4" w:space="0" w:color="auto"/>
              <w:right w:val="nil"/>
            </w:tcBorders>
            <w:textDirection w:val="btLr"/>
            <w:vAlign w:val="center"/>
          </w:tcPr>
          <w:p w14:paraId="3AE3FDA2" w14:textId="77777777" w:rsidR="003F1959" w:rsidRPr="00743D7D" w:rsidRDefault="003F1959">
            <w:pPr>
              <w:ind w:left="601" w:hanging="284"/>
              <w:rPr>
                <w:sz w:val="16"/>
                <w:rPrChange w:id="925" w:author="Author">
                  <w:rPr>
                    <w:sz w:val="18"/>
                  </w:rPr>
                </w:rPrChange>
              </w:rPr>
            </w:pPr>
            <w:r w:rsidRPr="00743D7D">
              <w:rPr>
                <w:sz w:val="16"/>
                <w:rPrChange w:id="926" w:author="Author">
                  <w:rPr>
                    <w:sz w:val="18"/>
                  </w:rPr>
                </w:rPrChange>
              </w:rPr>
              <w:t>Time to carry out off-line fuel changeover</w:t>
            </w:r>
          </w:p>
        </w:tc>
        <w:tc>
          <w:tcPr>
            <w:tcW w:w="360" w:type="dxa"/>
            <w:tcBorders>
              <w:top w:val="nil"/>
              <w:left w:val="nil"/>
              <w:bottom w:val="single" w:sz="4" w:space="0" w:color="auto"/>
              <w:right w:val="nil"/>
            </w:tcBorders>
            <w:textDirection w:val="btLr"/>
            <w:vAlign w:val="center"/>
          </w:tcPr>
          <w:p w14:paraId="57861348" w14:textId="77777777" w:rsidR="003F1959" w:rsidRPr="00743D7D" w:rsidRDefault="003F1959">
            <w:pPr>
              <w:ind w:left="601" w:hanging="284"/>
              <w:rPr>
                <w:sz w:val="16"/>
                <w:rPrChange w:id="927" w:author="Author">
                  <w:rPr>
                    <w:sz w:val="18"/>
                  </w:rPr>
                </w:rPrChange>
              </w:rPr>
            </w:pPr>
            <w:r w:rsidRPr="00743D7D">
              <w:rPr>
                <w:sz w:val="16"/>
                <w:rPrChange w:id="928" w:author="Author">
                  <w:rPr>
                    <w:sz w:val="18"/>
                  </w:rPr>
                </w:rPrChange>
              </w:rPr>
              <w:t>Maximum output following off-line changeover</w:t>
            </w:r>
          </w:p>
        </w:tc>
        <w:tc>
          <w:tcPr>
            <w:tcW w:w="360" w:type="dxa"/>
            <w:tcBorders>
              <w:top w:val="nil"/>
              <w:left w:val="nil"/>
              <w:bottom w:val="single" w:sz="4" w:space="0" w:color="auto"/>
              <w:right w:val="nil"/>
            </w:tcBorders>
            <w:textDirection w:val="btLr"/>
            <w:vAlign w:val="center"/>
          </w:tcPr>
          <w:p w14:paraId="4D9E8C6B" w14:textId="77777777" w:rsidR="003F1959" w:rsidRPr="00743D7D" w:rsidRDefault="003F1959">
            <w:pPr>
              <w:ind w:left="317" w:hanging="284"/>
              <w:rPr>
                <w:sz w:val="16"/>
                <w:rPrChange w:id="929" w:author="Author">
                  <w:rPr>
                    <w:sz w:val="18"/>
                  </w:rPr>
                </w:rPrChange>
              </w:rPr>
            </w:pPr>
            <w:r w:rsidRPr="00743D7D">
              <w:rPr>
                <w:sz w:val="16"/>
                <w:rPrChange w:id="930" w:author="Author">
                  <w:rPr>
                    <w:sz w:val="18"/>
                  </w:rPr>
                </w:rPrChange>
              </w:rPr>
              <w:t>For on-line changeover:</w:t>
            </w:r>
          </w:p>
        </w:tc>
        <w:tc>
          <w:tcPr>
            <w:tcW w:w="360" w:type="dxa"/>
            <w:tcBorders>
              <w:top w:val="nil"/>
              <w:left w:val="nil"/>
              <w:bottom w:val="single" w:sz="4" w:space="0" w:color="auto"/>
              <w:right w:val="nil"/>
            </w:tcBorders>
            <w:textDirection w:val="btLr"/>
            <w:vAlign w:val="center"/>
          </w:tcPr>
          <w:p w14:paraId="567DC7DA" w14:textId="77777777" w:rsidR="003F1959" w:rsidRPr="00743D7D" w:rsidRDefault="003F1959">
            <w:pPr>
              <w:ind w:left="601" w:hanging="284"/>
              <w:rPr>
                <w:sz w:val="16"/>
                <w:rPrChange w:id="931" w:author="Author">
                  <w:rPr>
                    <w:sz w:val="18"/>
                  </w:rPr>
                </w:rPrChange>
              </w:rPr>
            </w:pPr>
            <w:r w:rsidRPr="00743D7D">
              <w:rPr>
                <w:sz w:val="16"/>
                <w:rPrChange w:id="932" w:author="Author">
                  <w:rPr>
                    <w:sz w:val="18"/>
                  </w:rPr>
                </w:rPrChange>
              </w:rPr>
              <w:t>Time to carry out on-line fuel changeover</w:t>
            </w:r>
          </w:p>
        </w:tc>
        <w:tc>
          <w:tcPr>
            <w:tcW w:w="360" w:type="dxa"/>
            <w:tcBorders>
              <w:top w:val="nil"/>
              <w:left w:val="nil"/>
              <w:bottom w:val="single" w:sz="4" w:space="0" w:color="auto"/>
              <w:right w:val="nil"/>
            </w:tcBorders>
            <w:textDirection w:val="btLr"/>
            <w:vAlign w:val="center"/>
          </w:tcPr>
          <w:p w14:paraId="3268CE03" w14:textId="77777777" w:rsidR="003F1959" w:rsidRPr="00743D7D" w:rsidRDefault="003F1959">
            <w:pPr>
              <w:ind w:left="601" w:hanging="284"/>
              <w:rPr>
                <w:sz w:val="16"/>
                <w:rPrChange w:id="933" w:author="Author">
                  <w:rPr>
                    <w:sz w:val="18"/>
                  </w:rPr>
                </w:rPrChange>
              </w:rPr>
            </w:pPr>
            <w:r w:rsidRPr="00743D7D">
              <w:rPr>
                <w:sz w:val="16"/>
                <w:rPrChange w:id="934" w:author="Author">
                  <w:rPr>
                    <w:sz w:val="18"/>
                  </w:rPr>
                </w:rPrChange>
              </w:rPr>
              <w:t>Maximum output during on-line fuel changeover</w:t>
            </w:r>
          </w:p>
        </w:tc>
        <w:tc>
          <w:tcPr>
            <w:tcW w:w="360" w:type="dxa"/>
            <w:tcBorders>
              <w:top w:val="nil"/>
              <w:left w:val="nil"/>
              <w:bottom w:val="single" w:sz="4" w:space="0" w:color="auto"/>
              <w:right w:val="nil"/>
            </w:tcBorders>
            <w:textDirection w:val="btLr"/>
            <w:vAlign w:val="center"/>
          </w:tcPr>
          <w:p w14:paraId="79B41E6E" w14:textId="77777777" w:rsidR="003F1959" w:rsidRPr="00743D7D" w:rsidRDefault="003F1959">
            <w:pPr>
              <w:ind w:left="601" w:hanging="284"/>
              <w:rPr>
                <w:sz w:val="16"/>
                <w:rPrChange w:id="935" w:author="Author">
                  <w:rPr>
                    <w:sz w:val="18"/>
                  </w:rPr>
                </w:rPrChange>
              </w:rPr>
            </w:pPr>
            <w:r w:rsidRPr="00743D7D">
              <w:rPr>
                <w:sz w:val="16"/>
                <w:rPrChange w:id="936" w:author="Author">
                  <w:rPr>
                    <w:sz w:val="18"/>
                  </w:rPr>
                </w:rPrChange>
              </w:rPr>
              <w:t>Maximum output following on-line changeover</w:t>
            </w:r>
          </w:p>
        </w:tc>
        <w:tc>
          <w:tcPr>
            <w:tcW w:w="360" w:type="dxa"/>
            <w:tcBorders>
              <w:top w:val="nil"/>
              <w:left w:val="nil"/>
              <w:bottom w:val="single" w:sz="4" w:space="0" w:color="auto"/>
              <w:right w:val="nil"/>
            </w:tcBorders>
            <w:textDirection w:val="btLr"/>
            <w:vAlign w:val="center"/>
          </w:tcPr>
          <w:p w14:paraId="0E005DE5" w14:textId="77777777" w:rsidR="003F1959" w:rsidRPr="00743D7D" w:rsidRDefault="003F1959">
            <w:pPr>
              <w:ind w:left="317" w:hanging="284"/>
              <w:rPr>
                <w:sz w:val="16"/>
                <w:rPrChange w:id="937" w:author="Author">
                  <w:rPr>
                    <w:sz w:val="18"/>
                  </w:rPr>
                </w:rPrChange>
              </w:rPr>
            </w:pPr>
            <w:r w:rsidRPr="00743D7D">
              <w:rPr>
                <w:sz w:val="16"/>
                <w:rPrChange w:id="938" w:author="Author">
                  <w:rPr>
                    <w:sz w:val="18"/>
                  </w:rPr>
                </w:rPrChange>
              </w:rPr>
              <w:t>Maximum operating time at full load assuming:</w:t>
            </w:r>
          </w:p>
        </w:tc>
        <w:tc>
          <w:tcPr>
            <w:tcW w:w="360" w:type="dxa"/>
            <w:tcBorders>
              <w:top w:val="nil"/>
              <w:left w:val="nil"/>
              <w:bottom w:val="single" w:sz="4" w:space="0" w:color="auto"/>
              <w:right w:val="nil"/>
            </w:tcBorders>
            <w:textDirection w:val="btLr"/>
            <w:vAlign w:val="center"/>
          </w:tcPr>
          <w:p w14:paraId="3F1EDE74" w14:textId="77777777" w:rsidR="003F1959" w:rsidRPr="00743D7D" w:rsidRDefault="003F1959">
            <w:pPr>
              <w:ind w:left="601" w:hanging="284"/>
              <w:rPr>
                <w:sz w:val="16"/>
                <w:rPrChange w:id="939" w:author="Author">
                  <w:rPr>
                    <w:sz w:val="18"/>
                  </w:rPr>
                </w:rPrChange>
              </w:rPr>
            </w:pPr>
            <w:r w:rsidRPr="00743D7D">
              <w:rPr>
                <w:sz w:val="16"/>
                <w:rPrChange w:id="940" w:author="Author">
                  <w:rPr>
                    <w:sz w:val="18"/>
                  </w:rPr>
                </w:rPrChange>
              </w:rPr>
              <w:t>Typical stock levels</w:t>
            </w:r>
          </w:p>
        </w:tc>
        <w:tc>
          <w:tcPr>
            <w:tcW w:w="360" w:type="dxa"/>
            <w:tcBorders>
              <w:top w:val="nil"/>
              <w:left w:val="nil"/>
              <w:bottom w:val="single" w:sz="4" w:space="0" w:color="auto"/>
              <w:right w:val="nil"/>
            </w:tcBorders>
            <w:textDirection w:val="btLr"/>
            <w:vAlign w:val="center"/>
          </w:tcPr>
          <w:p w14:paraId="1E48CDD4" w14:textId="373DCEDB" w:rsidR="003F1959" w:rsidRPr="00743D7D" w:rsidRDefault="00A42BEC">
            <w:pPr>
              <w:ind w:left="601" w:hanging="284"/>
              <w:rPr>
                <w:sz w:val="16"/>
                <w:rPrChange w:id="941" w:author="Author">
                  <w:rPr>
                    <w:sz w:val="18"/>
                  </w:rPr>
                </w:rPrChange>
              </w:rPr>
            </w:pPr>
            <w:r>
              <w:rPr>
                <w:noProof/>
                <w:sz w:val="18"/>
                <w:lang w:eastAsia="en-GB"/>
              </w:rPr>
              <mc:AlternateContent>
                <mc:Choice Requires="wps">
                  <w:drawing>
                    <wp:anchor distT="0" distB="0" distL="114300" distR="114300" simplePos="0" relativeHeight="251658240" behindDoc="0" locked="0" layoutInCell="0" allowOverlap="1" wp14:anchorId="5BE769A0" wp14:editId="366B1F42">
                      <wp:simplePos x="0" y="0"/>
                      <wp:positionH relativeFrom="column">
                        <wp:posOffset>9131300</wp:posOffset>
                      </wp:positionH>
                      <wp:positionV relativeFrom="paragraph">
                        <wp:posOffset>156210</wp:posOffset>
                      </wp:positionV>
                      <wp:extent cx="0" cy="702945"/>
                      <wp:effectExtent l="0" t="0" r="0" b="0"/>
                      <wp:wrapNone/>
                      <wp:docPr id="1"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029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1FEEB7" id="Line 19"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9pt,12.3pt" to="719pt,6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" o:allowincell="f"/>
                  </w:pict>
                </mc:Fallback>
              </mc:AlternateContent>
            </w:r>
            <w:r w:rsidR="003F1959" w:rsidRPr="00743D7D">
              <w:rPr>
                <w:sz w:val="16"/>
                <w:rPrChange w:id="942" w:author="Author">
                  <w:rPr>
                    <w:sz w:val="18"/>
                  </w:rPr>
                </w:rPrChange>
              </w:rPr>
              <w:t>Maximum possible stock levels</w:t>
            </w:r>
          </w:p>
        </w:tc>
        <w:tc>
          <w:tcPr>
            <w:tcW w:w="720" w:type="dxa"/>
            <w:tcBorders>
              <w:top w:val="nil"/>
              <w:left w:val="nil"/>
              <w:bottom w:val="single" w:sz="4" w:space="0" w:color="auto"/>
              <w:right w:val="nil"/>
            </w:tcBorders>
            <w:textDirection w:val="btLr"/>
            <w:vAlign w:val="center"/>
          </w:tcPr>
          <w:p w14:paraId="6A0CEEA4" w14:textId="77777777" w:rsidR="003F1959" w:rsidRPr="00743D7D" w:rsidRDefault="003F1959">
            <w:pPr>
              <w:ind w:left="317" w:hanging="284"/>
              <w:rPr>
                <w:sz w:val="16"/>
                <w:rPrChange w:id="943" w:author="Author">
                  <w:rPr>
                    <w:sz w:val="18"/>
                  </w:rPr>
                </w:rPrChange>
              </w:rPr>
            </w:pPr>
            <w:r w:rsidRPr="00743D7D">
              <w:rPr>
                <w:sz w:val="16"/>
                <w:rPrChange w:id="944" w:author="Author">
                  <w:rPr>
                    <w:sz w:val="18"/>
                  </w:rPr>
                </w:rPrChange>
              </w:rPr>
              <w:t xml:space="preserve">Maximum rate of replacement of depleted stocks of alternative fuels on the basis of </w:t>
            </w:r>
            <w:r w:rsidRPr="00743D7D">
              <w:rPr>
                <w:b/>
                <w:sz w:val="16"/>
                <w:rPrChange w:id="945" w:author="Author">
                  <w:rPr>
                    <w:b/>
                    <w:sz w:val="18"/>
                  </w:rPr>
                </w:rPrChange>
              </w:rPr>
              <w:t>Good Industry Practice</w:t>
            </w:r>
          </w:p>
        </w:tc>
        <w:tc>
          <w:tcPr>
            <w:tcW w:w="480" w:type="dxa"/>
            <w:tcBorders>
              <w:top w:val="nil"/>
              <w:left w:val="nil"/>
              <w:bottom w:val="single" w:sz="4" w:space="0" w:color="auto"/>
              <w:right w:val="nil"/>
            </w:tcBorders>
            <w:textDirection w:val="btLr"/>
            <w:vAlign w:val="center"/>
          </w:tcPr>
          <w:p w14:paraId="0D2C055D" w14:textId="77777777" w:rsidR="003F1959" w:rsidRPr="00743D7D" w:rsidRDefault="003F1959">
            <w:pPr>
              <w:ind w:left="317" w:hanging="284"/>
              <w:rPr>
                <w:sz w:val="16"/>
                <w:rPrChange w:id="946" w:author="Author">
                  <w:rPr>
                    <w:sz w:val="18"/>
                  </w:rPr>
                </w:rPrChange>
              </w:rPr>
            </w:pPr>
            <w:r w:rsidRPr="00743D7D">
              <w:rPr>
                <w:sz w:val="16"/>
                <w:rPrChange w:id="947" w:author="Author">
                  <w:rPr>
                    <w:sz w:val="18"/>
                  </w:rPr>
                </w:rPrChange>
              </w:rPr>
              <w:t>Is changeover to alternative fuel used in normal operating arrangements?</w:t>
            </w:r>
          </w:p>
        </w:tc>
        <w:tc>
          <w:tcPr>
            <w:tcW w:w="840" w:type="dxa"/>
            <w:tcBorders>
              <w:top w:val="nil"/>
              <w:left w:val="nil"/>
              <w:bottom w:val="single" w:sz="4" w:space="0" w:color="auto"/>
            </w:tcBorders>
            <w:textDirection w:val="btLr"/>
            <w:vAlign w:val="center"/>
          </w:tcPr>
          <w:p w14:paraId="6CD676F5" w14:textId="49052255" w:rsidR="003F1959" w:rsidRPr="00743D7D" w:rsidRDefault="003F1959">
            <w:pPr>
              <w:ind w:left="317" w:hanging="284"/>
              <w:rPr>
                <w:sz w:val="16"/>
                <w:rPrChange w:id="948" w:author="Author">
                  <w:rPr>
                    <w:sz w:val="18"/>
                  </w:rPr>
                </w:rPrChange>
              </w:rPr>
            </w:pPr>
            <w:r w:rsidRPr="00743D7D">
              <w:rPr>
                <w:sz w:val="16"/>
                <w:rPrChange w:id="949" w:author="Author">
                  <w:rPr>
                    <w:sz w:val="18"/>
                  </w:rPr>
                </w:rPrChange>
              </w:rPr>
              <w:t xml:space="preserve">Number of successful changeovers carried out in the last </w:t>
            </w:r>
            <w:r w:rsidRPr="00743D7D">
              <w:rPr>
                <w:b/>
                <w:sz w:val="16"/>
                <w:rPrChange w:id="950" w:author="Author">
                  <w:rPr>
                    <w:b/>
                    <w:sz w:val="18"/>
                  </w:rPr>
                </w:rPrChange>
              </w:rPr>
              <w:t>Financial Year</w:t>
            </w:r>
          </w:p>
          <w:p w14:paraId="7A9E7B5A" w14:textId="77777777" w:rsidR="003F1959" w:rsidRPr="00743D7D" w:rsidRDefault="003F1959">
            <w:pPr>
              <w:ind w:left="317" w:hanging="284"/>
              <w:rPr>
                <w:sz w:val="16"/>
                <w:rPrChange w:id="951" w:author="Author">
                  <w:rPr>
                    <w:sz w:val="18"/>
                  </w:rPr>
                </w:rPrChange>
              </w:rPr>
            </w:pPr>
            <w:r w:rsidRPr="00743D7D">
              <w:rPr>
                <w:sz w:val="16"/>
                <w:rPrChange w:id="952" w:author="Author">
                  <w:rPr>
                    <w:sz w:val="18"/>
                  </w:rPr>
                </w:rPrChange>
              </w:rPr>
              <w:tab/>
              <w:t>(** delete as appropriate)</w:t>
            </w:r>
          </w:p>
        </w:tc>
      </w:tr>
    </w:tbl>
    <w:p w14:paraId="6F2BE006" w14:textId="77777777" w:rsidR="003F1959" w:rsidRPr="00487293" w:rsidRDefault="003F1959">
      <w:pPr>
        <w:tabs>
          <w:tab w:val="left" w:pos="918"/>
          <w:tab w:val="left" w:pos="1458"/>
          <w:tab w:val="right" w:pos="9990"/>
        </w:tabs>
        <w:jc w:val="both"/>
        <w:rPr>
          <w:b/>
          <w:u w:val="single"/>
        </w:rPr>
      </w:pPr>
    </w:p>
    <w:p w14:paraId="013E2B56" w14:textId="77777777" w:rsidR="007209D0" w:rsidRPr="00487293" w:rsidRDefault="009107A8" w:rsidP="007209D0">
      <w:pPr>
        <w:jc w:val="center"/>
        <w:rPr>
          <w:b/>
          <w:bCs/>
          <w:sz w:val="24"/>
        </w:rPr>
      </w:pPr>
      <w:r w:rsidRPr="00487293">
        <w:rPr>
          <w:b/>
          <w:u w:val="single"/>
        </w:rPr>
        <w:br w:type="page"/>
      </w:r>
      <w:r w:rsidR="007209D0" w:rsidRPr="00487293">
        <w:rPr>
          <w:b/>
          <w:bCs/>
          <w:sz w:val="24"/>
          <w:szCs w:val="24"/>
        </w:rPr>
        <w:t xml:space="preserve">SCHEDULE 15 </w:t>
      </w:r>
      <w:r w:rsidR="00E37A0D" w:rsidRPr="00487293">
        <w:rPr>
          <w:b/>
          <w:bCs/>
          <w:sz w:val="24"/>
          <w:szCs w:val="24"/>
        </w:rPr>
        <w:t>–</w:t>
      </w:r>
      <w:r w:rsidR="007209D0" w:rsidRPr="00487293">
        <w:rPr>
          <w:b/>
          <w:bCs/>
          <w:sz w:val="24"/>
          <w:szCs w:val="24"/>
        </w:rPr>
        <w:t xml:space="preserve"> </w:t>
      </w:r>
      <w:r w:rsidR="00E37A0D" w:rsidRPr="00487293">
        <w:rPr>
          <w:b/>
          <w:bCs/>
          <w:sz w:val="24"/>
          <w:szCs w:val="24"/>
        </w:rPr>
        <w:t xml:space="preserve">MOTHBALLED POWER GENERATING MODULES, </w:t>
      </w:r>
      <w:r w:rsidR="007209D0" w:rsidRPr="00487293">
        <w:rPr>
          <w:b/>
          <w:bCs/>
          <w:sz w:val="24"/>
        </w:rPr>
        <w:t>MOTHBALLED GENERATING UNIT, MOTHBALLED POWER PARK MODULE</w:t>
      </w:r>
      <w:r w:rsidR="00E37A0D" w:rsidRPr="00487293">
        <w:rPr>
          <w:b/>
          <w:bCs/>
          <w:sz w:val="24"/>
        </w:rPr>
        <w:t xml:space="preserve"> (INCLUDING MOTHBALLED DC CONNECTED POWER PARK MODULES)</w:t>
      </w:r>
      <w:r w:rsidR="007209D0" w:rsidRPr="00487293">
        <w:rPr>
          <w:b/>
          <w:bCs/>
          <w:sz w:val="24"/>
        </w:rPr>
        <w:t>,</w:t>
      </w:r>
      <w:r w:rsidR="00E37A0D" w:rsidRPr="00487293">
        <w:rPr>
          <w:b/>
          <w:bCs/>
          <w:sz w:val="24"/>
        </w:rPr>
        <w:t xml:space="preserve"> MOTHBALLED HVDC SYSTEMS, MOTHBALLED HVDC CONVERTERS</w:t>
      </w:r>
      <w:r w:rsidR="007209D0" w:rsidRPr="00487293">
        <w:rPr>
          <w:b/>
          <w:bCs/>
          <w:sz w:val="24"/>
        </w:rPr>
        <w:t xml:space="preserve"> MOTHBALLED DC CONVERTERS AT A DC CONVERTER STATION AND ALTERNATIVE FUEL DATA</w:t>
      </w:r>
    </w:p>
    <w:p w14:paraId="49113E1C" w14:textId="77777777" w:rsidR="007209D0" w:rsidRPr="00487293" w:rsidRDefault="007209D0" w:rsidP="007209D0">
      <w:pPr>
        <w:jc w:val="center"/>
        <w:rPr>
          <w:b/>
        </w:rPr>
      </w:pPr>
      <w:r w:rsidRPr="00487293">
        <w:rPr>
          <w:b/>
        </w:rPr>
        <w:t>PAGE 3 OF 3</w:t>
      </w:r>
    </w:p>
    <w:p w14:paraId="35889709" w14:textId="77777777" w:rsidR="003F1959" w:rsidRPr="00487293" w:rsidRDefault="003F1959">
      <w:pPr>
        <w:tabs>
          <w:tab w:val="left" w:pos="918"/>
          <w:tab w:val="left" w:pos="1458"/>
        </w:tabs>
        <w:jc w:val="right"/>
        <w:outlineLvl w:val="0"/>
      </w:pPr>
    </w:p>
    <w:p w14:paraId="5416F18F" w14:textId="77777777" w:rsidR="003F1959" w:rsidRPr="00487293" w:rsidRDefault="003F1959">
      <w:pPr>
        <w:tabs>
          <w:tab w:val="left" w:pos="918"/>
          <w:tab w:val="left" w:pos="1458"/>
        </w:tabs>
      </w:pPr>
    </w:p>
    <w:tbl>
      <w:tblPr>
        <w:tblW w:w="0" w:type="auto"/>
        <w:jc w:val="center"/>
        <w:tblBorders>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0"/>
        <w:gridCol w:w="360"/>
        <w:gridCol w:w="397"/>
        <w:gridCol w:w="454"/>
        <w:gridCol w:w="794"/>
        <w:gridCol w:w="397"/>
        <w:gridCol w:w="624"/>
        <w:gridCol w:w="1361"/>
        <w:gridCol w:w="2880"/>
      </w:tblGrid>
      <w:tr w:rsidR="00743D7D" w:rsidRPr="00487293" w14:paraId="24443007" w14:textId="77777777" w:rsidTr="00743D7D">
        <w:trPr>
          <w:cantSplit/>
          <w:trHeight w:val="1238"/>
          <w:jc w:val="center"/>
        </w:trPr>
        <w:tc>
          <w:tcPr>
            <w:tcW w:w="600" w:type="dxa"/>
            <w:vMerge w:val="restart"/>
            <w:tcBorders>
              <w:top w:val="single" w:sz="4" w:space="0" w:color="auto"/>
              <w:left w:val="single" w:sz="4" w:space="0" w:color="auto"/>
              <w:bottom w:val="nil"/>
            </w:tcBorders>
            <w:textDirection w:val="btLr"/>
          </w:tcPr>
          <w:p w14:paraId="0F3DEB1F" w14:textId="77777777" w:rsidR="003F1959" w:rsidRPr="00743D7D" w:rsidRDefault="003F1959">
            <w:pPr>
              <w:tabs>
                <w:tab w:val="left" w:pos="918"/>
                <w:tab w:val="left" w:pos="1458"/>
              </w:tabs>
              <w:ind w:left="113" w:right="113"/>
              <w:jc w:val="center"/>
              <w:rPr>
                <w:rPrChange w:id="953" w:author="Author">
                  <w:rPr>
                    <w:sz w:val="22"/>
                  </w:rPr>
                </w:rPrChange>
              </w:rPr>
            </w:pPr>
            <w:r w:rsidRPr="00743D7D">
              <w:rPr>
                <w:b/>
                <w:rPrChange w:id="954" w:author="Author">
                  <w:rPr>
                    <w:b/>
                    <w:sz w:val="22"/>
                  </w:rPr>
                </w:rPrChange>
              </w:rPr>
              <w:t>GENERATING UNIT</w:t>
            </w:r>
            <w:r w:rsidRPr="00743D7D">
              <w:rPr>
                <w:rPrChange w:id="955" w:author="Author">
                  <w:rPr>
                    <w:sz w:val="22"/>
                  </w:rPr>
                </w:rPrChange>
              </w:rPr>
              <w:t xml:space="preserve"> DATA</w:t>
            </w:r>
          </w:p>
        </w:tc>
        <w:tc>
          <w:tcPr>
            <w:tcW w:w="360" w:type="dxa"/>
            <w:tcBorders>
              <w:top w:val="single" w:sz="4" w:space="0" w:color="auto"/>
              <w:bottom w:val="single" w:sz="4" w:space="0" w:color="auto"/>
            </w:tcBorders>
            <w:textDirection w:val="btLr"/>
            <w:vAlign w:val="center"/>
          </w:tcPr>
          <w:p w14:paraId="5571B484" w14:textId="77777777" w:rsidR="003F1959" w:rsidRPr="00743D7D" w:rsidRDefault="003F1959">
            <w:pPr>
              <w:tabs>
                <w:tab w:val="left" w:pos="918"/>
                <w:tab w:val="left" w:pos="1458"/>
              </w:tabs>
              <w:ind w:left="113" w:right="113"/>
              <w:jc w:val="center"/>
              <w:rPr>
                <w:rPrChange w:id="956" w:author="Author">
                  <w:rPr>
                    <w:sz w:val="22"/>
                  </w:rPr>
                </w:rPrChange>
              </w:rPr>
            </w:pPr>
            <w:r w:rsidRPr="00743D7D">
              <w:rPr>
                <w:rPrChange w:id="957" w:author="Author">
                  <w:rPr>
                    <w:sz w:val="22"/>
                  </w:rPr>
                </w:rPrChange>
              </w:rPr>
              <w:t>4</w:t>
            </w:r>
          </w:p>
        </w:tc>
        <w:tc>
          <w:tcPr>
            <w:tcW w:w="397" w:type="dxa"/>
            <w:tcBorders>
              <w:top w:val="single" w:sz="4" w:space="0" w:color="auto"/>
              <w:left w:val="nil"/>
              <w:bottom w:val="single" w:sz="4" w:space="0" w:color="auto"/>
              <w:right w:val="nil"/>
            </w:tcBorders>
            <w:textDirection w:val="btLr"/>
            <w:vAlign w:val="center"/>
          </w:tcPr>
          <w:p w14:paraId="062704E6" w14:textId="77777777" w:rsidR="003F1959" w:rsidRPr="00487293" w:rsidRDefault="003F1959">
            <w:pPr>
              <w:tabs>
                <w:tab w:val="left" w:pos="918"/>
                <w:tab w:val="left" w:pos="1458"/>
              </w:tabs>
              <w:ind w:left="113" w:right="113"/>
            </w:pPr>
          </w:p>
        </w:tc>
        <w:tc>
          <w:tcPr>
            <w:tcW w:w="454" w:type="dxa"/>
            <w:tcBorders>
              <w:top w:val="single" w:sz="4" w:space="0" w:color="auto"/>
              <w:left w:val="nil"/>
              <w:bottom w:val="single" w:sz="4" w:space="0" w:color="auto"/>
              <w:right w:val="nil"/>
            </w:tcBorders>
            <w:textDirection w:val="btLr"/>
            <w:vAlign w:val="center"/>
          </w:tcPr>
          <w:p w14:paraId="21F38FF9" w14:textId="77777777" w:rsidR="003F1959" w:rsidRPr="00487293" w:rsidRDefault="003F1959">
            <w:pPr>
              <w:tabs>
                <w:tab w:val="left" w:pos="918"/>
                <w:tab w:val="left" w:pos="1458"/>
              </w:tabs>
              <w:ind w:left="113" w:right="113"/>
            </w:pPr>
          </w:p>
        </w:tc>
        <w:tc>
          <w:tcPr>
            <w:tcW w:w="794" w:type="dxa"/>
            <w:tcBorders>
              <w:top w:val="single" w:sz="4" w:space="0" w:color="auto"/>
              <w:left w:val="nil"/>
              <w:bottom w:val="single" w:sz="4" w:space="0" w:color="auto"/>
              <w:right w:val="nil"/>
            </w:tcBorders>
            <w:textDirection w:val="btLr"/>
            <w:vAlign w:val="center"/>
          </w:tcPr>
          <w:p w14:paraId="17E70193" w14:textId="77777777" w:rsidR="003F1959" w:rsidRPr="00487293" w:rsidRDefault="003F1959">
            <w:pPr>
              <w:tabs>
                <w:tab w:val="left" w:pos="918"/>
                <w:tab w:val="left" w:pos="1458"/>
              </w:tabs>
              <w:ind w:left="113" w:right="113"/>
            </w:pPr>
          </w:p>
        </w:tc>
        <w:tc>
          <w:tcPr>
            <w:tcW w:w="397" w:type="dxa"/>
            <w:tcBorders>
              <w:top w:val="single" w:sz="4" w:space="0" w:color="auto"/>
              <w:left w:val="nil"/>
              <w:bottom w:val="single" w:sz="4" w:space="0" w:color="auto"/>
              <w:right w:val="nil"/>
            </w:tcBorders>
            <w:textDirection w:val="btLr"/>
            <w:vAlign w:val="center"/>
          </w:tcPr>
          <w:p w14:paraId="14342E23" w14:textId="77777777" w:rsidR="003F1959" w:rsidRPr="00487293" w:rsidRDefault="003F1959">
            <w:pPr>
              <w:tabs>
                <w:tab w:val="left" w:pos="918"/>
                <w:tab w:val="left" w:pos="1458"/>
              </w:tabs>
              <w:ind w:left="113" w:right="113"/>
            </w:pPr>
          </w:p>
        </w:tc>
        <w:tc>
          <w:tcPr>
            <w:tcW w:w="624" w:type="dxa"/>
            <w:tcBorders>
              <w:top w:val="single" w:sz="4" w:space="0" w:color="auto"/>
              <w:left w:val="nil"/>
              <w:bottom w:val="single" w:sz="4" w:space="0" w:color="auto"/>
              <w:right w:val="nil"/>
            </w:tcBorders>
            <w:textDirection w:val="btLr"/>
            <w:vAlign w:val="center"/>
          </w:tcPr>
          <w:p w14:paraId="30DA9E00" w14:textId="77777777" w:rsidR="003F1959" w:rsidRPr="00487293" w:rsidRDefault="003F1959">
            <w:pPr>
              <w:tabs>
                <w:tab w:val="left" w:pos="918"/>
                <w:tab w:val="left" w:pos="1458"/>
              </w:tabs>
              <w:ind w:left="113" w:right="113"/>
            </w:pPr>
          </w:p>
        </w:tc>
        <w:tc>
          <w:tcPr>
            <w:tcW w:w="1361" w:type="dxa"/>
            <w:tcBorders>
              <w:top w:val="single" w:sz="4" w:space="0" w:color="auto"/>
              <w:left w:val="nil"/>
              <w:bottom w:val="single" w:sz="4" w:space="0" w:color="auto"/>
              <w:right w:val="single" w:sz="4" w:space="0" w:color="auto"/>
            </w:tcBorders>
            <w:textDirection w:val="btLr"/>
            <w:vAlign w:val="center"/>
          </w:tcPr>
          <w:p w14:paraId="4DEC430F" w14:textId="77777777" w:rsidR="003F1959" w:rsidRPr="00487293" w:rsidRDefault="003F1959">
            <w:pPr>
              <w:tabs>
                <w:tab w:val="left" w:pos="918"/>
                <w:tab w:val="left" w:pos="1458"/>
              </w:tabs>
              <w:ind w:left="113" w:right="113"/>
            </w:pPr>
          </w:p>
        </w:tc>
        <w:tc>
          <w:tcPr>
            <w:tcW w:w="2880" w:type="dxa"/>
            <w:vMerge w:val="restart"/>
            <w:tcBorders>
              <w:top w:val="nil"/>
              <w:left w:val="nil"/>
              <w:bottom w:val="nil"/>
              <w:right w:val="nil"/>
            </w:tcBorders>
            <w:textDirection w:val="btLr"/>
            <w:vAlign w:val="center"/>
          </w:tcPr>
          <w:p w14:paraId="7BD58737" w14:textId="77777777" w:rsidR="003F1959" w:rsidRPr="00514EFC" w:rsidRDefault="003F1959">
            <w:pPr>
              <w:keepNext/>
              <w:rPr>
                <w:sz w:val="22"/>
              </w:rPr>
            </w:pPr>
            <w:r w:rsidRPr="00514EFC">
              <w:rPr>
                <w:sz w:val="22"/>
              </w:rPr>
              <w:t>Notes</w:t>
            </w:r>
          </w:p>
          <w:p w14:paraId="49B130FB" w14:textId="77777777" w:rsidR="003F1959" w:rsidRPr="00514EFC" w:rsidRDefault="003F1959">
            <w:pPr>
              <w:numPr>
                <w:ilvl w:val="0"/>
                <w:numId w:val="9"/>
              </w:numPr>
              <w:rPr>
                <w:sz w:val="22"/>
              </w:rPr>
            </w:pPr>
            <w:r w:rsidRPr="00514EFC">
              <w:rPr>
                <w:sz w:val="22"/>
              </w:rPr>
              <w:t xml:space="preserve">Where a </w:t>
            </w:r>
            <w:r w:rsidRPr="00514EFC">
              <w:rPr>
                <w:b/>
                <w:sz w:val="22"/>
              </w:rPr>
              <w:t xml:space="preserve">Generating Unit </w:t>
            </w:r>
            <w:r w:rsidRPr="00514EFC">
              <w:rPr>
                <w:sz w:val="22"/>
              </w:rPr>
              <w:t>has the facilities installed to generate using more than one alternative fuel type details of each alternative fuel should be given.</w:t>
            </w:r>
          </w:p>
          <w:p w14:paraId="2DB0EB85" w14:textId="77777777" w:rsidR="003F1959" w:rsidRPr="00514EFC" w:rsidRDefault="003F1959">
            <w:pPr>
              <w:numPr>
                <w:ilvl w:val="0"/>
                <w:numId w:val="9"/>
              </w:numPr>
              <w:rPr>
                <w:sz w:val="22"/>
              </w:rPr>
            </w:pPr>
            <w:r w:rsidRPr="00514EFC">
              <w:rPr>
                <w:sz w:val="22"/>
              </w:rPr>
              <w:t>Significant factors and their effects which may prevent the use of alternative fuels achieving the estimated values provided in this table (e.g. emissions limits, distilled water stocks etc.)</w:t>
            </w:r>
            <w:r w:rsidRPr="00514EFC">
              <w:rPr>
                <w:b/>
                <w:sz w:val="22"/>
              </w:rPr>
              <w:t xml:space="preserve"> </w:t>
            </w:r>
            <w:r w:rsidRPr="00514EFC">
              <w:rPr>
                <w:sz w:val="22"/>
              </w:rPr>
              <w:t>should be appended separately.</w:t>
            </w:r>
          </w:p>
          <w:p w14:paraId="77481B17" w14:textId="77777777" w:rsidR="003F1959" w:rsidRPr="00514EFC" w:rsidRDefault="003F1959">
            <w:pPr>
              <w:rPr>
                <w:sz w:val="22"/>
              </w:rPr>
            </w:pPr>
          </w:p>
        </w:tc>
      </w:tr>
      <w:tr w:rsidR="00743D7D" w:rsidRPr="00487293" w14:paraId="69FAA65C" w14:textId="77777777" w:rsidTr="00743D7D">
        <w:trPr>
          <w:cantSplit/>
          <w:trHeight w:val="1418"/>
          <w:jc w:val="center"/>
        </w:trPr>
        <w:tc>
          <w:tcPr>
            <w:tcW w:w="600" w:type="dxa"/>
            <w:vMerge/>
            <w:tcBorders>
              <w:top w:val="nil"/>
              <w:left w:val="single" w:sz="4" w:space="0" w:color="auto"/>
            </w:tcBorders>
            <w:textDirection w:val="btLr"/>
          </w:tcPr>
          <w:p w14:paraId="66F33AF5" w14:textId="77777777" w:rsidR="003F1959" w:rsidRPr="00487293" w:rsidRDefault="003F1959">
            <w:pPr>
              <w:tabs>
                <w:tab w:val="left" w:pos="918"/>
                <w:tab w:val="left" w:pos="1458"/>
              </w:tabs>
              <w:ind w:left="113" w:right="113"/>
              <w:jc w:val="center"/>
              <w:rPr>
                <w:sz w:val="22"/>
              </w:rPr>
            </w:pPr>
          </w:p>
        </w:tc>
        <w:tc>
          <w:tcPr>
            <w:tcW w:w="360" w:type="dxa"/>
            <w:tcBorders>
              <w:top w:val="nil"/>
            </w:tcBorders>
            <w:textDirection w:val="btLr"/>
            <w:vAlign w:val="center"/>
          </w:tcPr>
          <w:p w14:paraId="1C29AE9C" w14:textId="77777777" w:rsidR="003F1959" w:rsidRPr="00743D7D" w:rsidRDefault="003F1959">
            <w:pPr>
              <w:tabs>
                <w:tab w:val="left" w:pos="918"/>
                <w:tab w:val="left" w:pos="1458"/>
              </w:tabs>
              <w:ind w:left="113" w:right="113"/>
              <w:jc w:val="center"/>
              <w:rPr>
                <w:rPrChange w:id="958" w:author="Author">
                  <w:rPr>
                    <w:sz w:val="22"/>
                  </w:rPr>
                </w:rPrChange>
              </w:rPr>
            </w:pPr>
            <w:r w:rsidRPr="00743D7D">
              <w:rPr>
                <w:rPrChange w:id="959" w:author="Author">
                  <w:rPr>
                    <w:sz w:val="22"/>
                  </w:rPr>
                </w:rPrChange>
              </w:rPr>
              <w:t>3</w:t>
            </w:r>
          </w:p>
        </w:tc>
        <w:tc>
          <w:tcPr>
            <w:tcW w:w="397" w:type="dxa"/>
            <w:tcBorders>
              <w:top w:val="nil"/>
              <w:left w:val="nil"/>
              <w:bottom w:val="single" w:sz="4" w:space="0" w:color="auto"/>
              <w:right w:val="nil"/>
            </w:tcBorders>
            <w:textDirection w:val="btLr"/>
            <w:vAlign w:val="center"/>
          </w:tcPr>
          <w:p w14:paraId="061C55D7" w14:textId="77777777" w:rsidR="003F1959" w:rsidRPr="00487293" w:rsidRDefault="003F1959">
            <w:pPr>
              <w:tabs>
                <w:tab w:val="left" w:pos="918"/>
                <w:tab w:val="left" w:pos="1458"/>
              </w:tabs>
              <w:ind w:left="113" w:right="113"/>
            </w:pPr>
          </w:p>
        </w:tc>
        <w:tc>
          <w:tcPr>
            <w:tcW w:w="454" w:type="dxa"/>
            <w:tcBorders>
              <w:top w:val="nil"/>
              <w:left w:val="nil"/>
              <w:bottom w:val="single" w:sz="4" w:space="0" w:color="auto"/>
              <w:right w:val="nil"/>
            </w:tcBorders>
            <w:textDirection w:val="btLr"/>
            <w:vAlign w:val="center"/>
          </w:tcPr>
          <w:p w14:paraId="0815D14E" w14:textId="77777777" w:rsidR="003F1959" w:rsidRPr="00487293" w:rsidRDefault="003F1959">
            <w:pPr>
              <w:tabs>
                <w:tab w:val="left" w:pos="918"/>
                <w:tab w:val="left" w:pos="1458"/>
              </w:tabs>
              <w:ind w:left="113" w:right="113"/>
            </w:pPr>
          </w:p>
        </w:tc>
        <w:tc>
          <w:tcPr>
            <w:tcW w:w="794" w:type="dxa"/>
            <w:tcBorders>
              <w:top w:val="nil"/>
              <w:left w:val="nil"/>
              <w:bottom w:val="single" w:sz="4" w:space="0" w:color="auto"/>
              <w:right w:val="nil"/>
            </w:tcBorders>
            <w:textDirection w:val="btLr"/>
            <w:vAlign w:val="center"/>
          </w:tcPr>
          <w:p w14:paraId="480B59A7" w14:textId="77777777" w:rsidR="003F1959" w:rsidRPr="00487293" w:rsidRDefault="003F1959">
            <w:pPr>
              <w:tabs>
                <w:tab w:val="left" w:pos="918"/>
                <w:tab w:val="left" w:pos="1458"/>
              </w:tabs>
              <w:ind w:left="113" w:right="113"/>
            </w:pPr>
          </w:p>
        </w:tc>
        <w:tc>
          <w:tcPr>
            <w:tcW w:w="397" w:type="dxa"/>
            <w:tcBorders>
              <w:top w:val="nil"/>
              <w:left w:val="nil"/>
              <w:bottom w:val="single" w:sz="4" w:space="0" w:color="auto"/>
              <w:right w:val="nil"/>
            </w:tcBorders>
            <w:textDirection w:val="btLr"/>
            <w:vAlign w:val="center"/>
          </w:tcPr>
          <w:p w14:paraId="767B3DF9" w14:textId="77777777" w:rsidR="003F1959" w:rsidRPr="00487293" w:rsidRDefault="003F1959">
            <w:pPr>
              <w:tabs>
                <w:tab w:val="left" w:pos="918"/>
                <w:tab w:val="left" w:pos="1458"/>
              </w:tabs>
              <w:ind w:left="113" w:right="113"/>
            </w:pPr>
          </w:p>
        </w:tc>
        <w:tc>
          <w:tcPr>
            <w:tcW w:w="624" w:type="dxa"/>
            <w:tcBorders>
              <w:top w:val="nil"/>
              <w:left w:val="nil"/>
              <w:bottom w:val="single" w:sz="4" w:space="0" w:color="auto"/>
              <w:right w:val="nil"/>
            </w:tcBorders>
            <w:textDirection w:val="btLr"/>
            <w:vAlign w:val="center"/>
          </w:tcPr>
          <w:p w14:paraId="71055F48" w14:textId="77777777" w:rsidR="003F1959" w:rsidRPr="00487293" w:rsidRDefault="003F1959">
            <w:pPr>
              <w:tabs>
                <w:tab w:val="left" w:pos="918"/>
                <w:tab w:val="left" w:pos="1458"/>
              </w:tabs>
              <w:ind w:left="113" w:right="113"/>
            </w:pPr>
          </w:p>
        </w:tc>
        <w:tc>
          <w:tcPr>
            <w:tcW w:w="1361" w:type="dxa"/>
            <w:tcBorders>
              <w:top w:val="single" w:sz="4" w:space="0" w:color="auto"/>
              <w:left w:val="nil"/>
              <w:bottom w:val="single" w:sz="4" w:space="0" w:color="auto"/>
              <w:right w:val="single" w:sz="4" w:space="0" w:color="auto"/>
            </w:tcBorders>
            <w:textDirection w:val="btLr"/>
            <w:vAlign w:val="center"/>
          </w:tcPr>
          <w:p w14:paraId="762547A9" w14:textId="77777777" w:rsidR="003F1959" w:rsidRPr="00487293" w:rsidRDefault="003F1959">
            <w:pPr>
              <w:tabs>
                <w:tab w:val="left" w:pos="918"/>
                <w:tab w:val="left" w:pos="1458"/>
              </w:tabs>
              <w:ind w:left="113" w:right="113"/>
            </w:pPr>
          </w:p>
        </w:tc>
        <w:tc>
          <w:tcPr>
            <w:tcW w:w="2880" w:type="dxa"/>
            <w:vMerge/>
            <w:tcBorders>
              <w:top w:val="nil"/>
              <w:left w:val="nil"/>
              <w:bottom w:val="nil"/>
              <w:right w:val="nil"/>
            </w:tcBorders>
            <w:textDirection w:val="btLr"/>
            <w:vAlign w:val="center"/>
          </w:tcPr>
          <w:p w14:paraId="0F3B1E00" w14:textId="77777777" w:rsidR="003F1959" w:rsidRPr="00514EFC" w:rsidRDefault="003F1959">
            <w:pPr>
              <w:numPr>
                <w:ilvl w:val="0"/>
                <w:numId w:val="9"/>
              </w:numPr>
              <w:rPr>
                <w:sz w:val="22"/>
              </w:rPr>
            </w:pPr>
          </w:p>
        </w:tc>
      </w:tr>
      <w:tr w:rsidR="00743D7D" w:rsidRPr="00487293" w14:paraId="64572922" w14:textId="77777777" w:rsidTr="00743D7D">
        <w:trPr>
          <w:cantSplit/>
          <w:trHeight w:val="1417"/>
          <w:jc w:val="center"/>
        </w:trPr>
        <w:tc>
          <w:tcPr>
            <w:tcW w:w="600" w:type="dxa"/>
            <w:vMerge/>
            <w:tcBorders>
              <w:left w:val="single" w:sz="4" w:space="0" w:color="auto"/>
            </w:tcBorders>
            <w:textDirection w:val="btLr"/>
          </w:tcPr>
          <w:p w14:paraId="4FCD18BF" w14:textId="77777777" w:rsidR="003F1959" w:rsidRPr="00487293" w:rsidRDefault="003F1959">
            <w:pPr>
              <w:tabs>
                <w:tab w:val="left" w:pos="918"/>
                <w:tab w:val="left" w:pos="1458"/>
              </w:tabs>
              <w:ind w:left="113" w:right="113"/>
              <w:jc w:val="center"/>
              <w:rPr>
                <w:sz w:val="22"/>
              </w:rPr>
            </w:pPr>
          </w:p>
        </w:tc>
        <w:tc>
          <w:tcPr>
            <w:tcW w:w="360" w:type="dxa"/>
            <w:textDirection w:val="btLr"/>
            <w:vAlign w:val="center"/>
          </w:tcPr>
          <w:p w14:paraId="0A3B44DC" w14:textId="77777777" w:rsidR="003F1959" w:rsidRPr="00743D7D" w:rsidRDefault="003F1959">
            <w:pPr>
              <w:tabs>
                <w:tab w:val="left" w:pos="918"/>
                <w:tab w:val="left" w:pos="1458"/>
              </w:tabs>
              <w:ind w:left="113" w:right="113"/>
              <w:jc w:val="center"/>
              <w:rPr>
                <w:rPrChange w:id="960" w:author="Author">
                  <w:rPr>
                    <w:sz w:val="22"/>
                  </w:rPr>
                </w:rPrChange>
              </w:rPr>
            </w:pPr>
            <w:r w:rsidRPr="00743D7D">
              <w:rPr>
                <w:rPrChange w:id="961" w:author="Author">
                  <w:rPr>
                    <w:sz w:val="22"/>
                  </w:rPr>
                </w:rPrChange>
              </w:rPr>
              <w:t>2</w:t>
            </w:r>
          </w:p>
        </w:tc>
        <w:tc>
          <w:tcPr>
            <w:tcW w:w="397" w:type="dxa"/>
            <w:tcBorders>
              <w:top w:val="nil"/>
              <w:left w:val="nil"/>
              <w:bottom w:val="single" w:sz="4" w:space="0" w:color="auto"/>
              <w:right w:val="nil"/>
            </w:tcBorders>
            <w:textDirection w:val="btLr"/>
            <w:vAlign w:val="center"/>
          </w:tcPr>
          <w:p w14:paraId="1ECD6DDC" w14:textId="77777777" w:rsidR="003F1959" w:rsidRPr="00487293" w:rsidRDefault="003F1959">
            <w:pPr>
              <w:tabs>
                <w:tab w:val="left" w:pos="918"/>
                <w:tab w:val="left" w:pos="1458"/>
              </w:tabs>
              <w:ind w:left="113" w:right="113"/>
            </w:pPr>
          </w:p>
        </w:tc>
        <w:tc>
          <w:tcPr>
            <w:tcW w:w="454" w:type="dxa"/>
            <w:tcBorders>
              <w:top w:val="nil"/>
              <w:left w:val="nil"/>
              <w:bottom w:val="single" w:sz="4" w:space="0" w:color="auto"/>
              <w:right w:val="nil"/>
            </w:tcBorders>
            <w:textDirection w:val="btLr"/>
            <w:vAlign w:val="center"/>
          </w:tcPr>
          <w:p w14:paraId="49FC64C4" w14:textId="77777777" w:rsidR="003F1959" w:rsidRPr="00487293" w:rsidRDefault="003F1959">
            <w:pPr>
              <w:tabs>
                <w:tab w:val="left" w:pos="918"/>
                <w:tab w:val="left" w:pos="1458"/>
              </w:tabs>
              <w:ind w:left="113" w:right="113"/>
            </w:pPr>
          </w:p>
        </w:tc>
        <w:tc>
          <w:tcPr>
            <w:tcW w:w="794" w:type="dxa"/>
            <w:tcBorders>
              <w:top w:val="nil"/>
              <w:left w:val="nil"/>
              <w:bottom w:val="single" w:sz="4" w:space="0" w:color="auto"/>
              <w:right w:val="nil"/>
            </w:tcBorders>
            <w:textDirection w:val="btLr"/>
            <w:vAlign w:val="center"/>
          </w:tcPr>
          <w:p w14:paraId="72B296DB" w14:textId="77777777" w:rsidR="003F1959" w:rsidRPr="00487293" w:rsidRDefault="003F1959">
            <w:pPr>
              <w:tabs>
                <w:tab w:val="left" w:pos="918"/>
                <w:tab w:val="left" w:pos="1458"/>
              </w:tabs>
              <w:ind w:left="113" w:right="113"/>
            </w:pPr>
          </w:p>
        </w:tc>
        <w:tc>
          <w:tcPr>
            <w:tcW w:w="397" w:type="dxa"/>
            <w:tcBorders>
              <w:top w:val="nil"/>
              <w:left w:val="nil"/>
              <w:bottom w:val="single" w:sz="4" w:space="0" w:color="auto"/>
              <w:right w:val="nil"/>
            </w:tcBorders>
            <w:textDirection w:val="btLr"/>
            <w:vAlign w:val="center"/>
          </w:tcPr>
          <w:p w14:paraId="48523FBA" w14:textId="77777777" w:rsidR="003F1959" w:rsidRPr="00487293" w:rsidRDefault="003F1959">
            <w:pPr>
              <w:tabs>
                <w:tab w:val="left" w:pos="918"/>
                <w:tab w:val="left" w:pos="1458"/>
              </w:tabs>
              <w:ind w:left="113" w:right="113"/>
            </w:pPr>
          </w:p>
        </w:tc>
        <w:tc>
          <w:tcPr>
            <w:tcW w:w="624" w:type="dxa"/>
            <w:tcBorders>
              <w:top w:val="nil"/>
              <w:left w:val="nil"/>
              <w:bottom w:val="single" w:sz="4" w:space="0" w:color="auto"/>
              <w:right w:val="nil"/>
            </w:tcBorders>
            <w:textDirection w:val="btLr"/>
            <w:vAlign w:val="center"/>
          </w:tcPr>
          <w:p w14:paraId="16639944" w14:textId="77777777" w:rsidR="003F1959" w:rsidRPr="00487293" w:rsidRDefault="003F1959">
            <w:pPr>
              <w:tabs>
                <w:tab w:val="left" w:pos="918"/>
                <w:tab w:val="left" w:pos="1458"/>
              </w:tabs>
              <w:ind w:left="113" w:right="113"/>
            </w:pPr>
          </w:p>
        </w:tc>
        <w:tc>
          <w:tcPr>
            <w:tcW w:w="1361" w:type="dxa"/>
            <w:tcBorders>
              <w:top w:val="single" w:sz="4" w:space="0" w:color="auto"/>
              <w:left w:val="nil"/>
              <w:bottom w:val="single" w:sz="4" w:space="0" w:color="auto"/>
              <w:right w:val="single" w:sz="4" w:space="0" w:color="auto"/>
            </w:tcBorders>
            <w:textDirection w:val="btLr"/>
            <w:vAlign w:val="center"/>
          </w:tcPr>
          <w:p w14:paraId="05FB7F40" w14:textId="77777777" w:rsidR="003F1959" w:rsidRPr="00487293" w:rsidRDefault="003F1959">
            <w:pPr>
              <w:tabs>
                <w:tab w:val="left" w:pos="918"/>
                <w:tab w:val="left" w:pos="1458"/>
              </w:tabs>
              <w:ind w:left="113" w:right="113"/>
            </w:pPr>
          </w:p>
        </w:tc>
        <w:tc>
          <w:tcPr>
            <w:tcW w:w="2880" w:type="dxa"/>
            <w:vMerge/>
            <w:tcBorders>
              <w:top w:val="nil"/>
              <w:left w:val="nil"/>
              <w:bottom w:val="nil"/>
              <w:right w:val="nil"/>
            </w:tcBorders>
            <w:textDirection w:val="btLr"/>
            <w:vAlign w:val="center"/>
          </w:tcPr>
          <w:p w14:paraId="1C4D80E9" w14:textId="77777777" w:rsidR="003F1959" w:rsidRPr="00514EFC" w:rsidRDefault="003F1959">
            <w:pPr>
              <w:numPr>
                <w:ilvl w:val="0"/>
                <w:numId w:val="9"/>
              </w:numPr>
              <w:rPr>
                <w:sz w:val="22"/>
              </w:rPr>
            </w:pPr>
          </w:p>
        </w:tc>
      </w:tr>
      <w:tr w:rsidR="00743D7D" w:rsidRPr="00487293" w14:paraId="43DA2E74" w14:textId="77777777" w:rsidTr="00743D7D">
        <w:trPr>
          <w:cantSplit/>
          <w:trHeight w:val="1430"/>
          <w:jc w:val="center"/>
        </w:trPr>
        <w:tc>
          <w:tcPr>
            <w:tcW w:w="600" w:type="dxa"/>
            <w:vMerge/>
            <w:tcBorders>
              <w:left w:val="single" w:sz="4" w:space="0" w:color="auto"/>
            </w:tcBorders>
            <w:textDirection w:val="btLr"/>
          </w:tcPr>
          <w:p w14:paraId="7ED1E9EB" w14:textId="77777777" w:rsidR="003F1959" w:rsidRPr="00487293" w:rsidRDefault="003F1959">
            <w:pPr>
              <w:tabs>
                <w:tab w:val="left" w:pos="918"/>
                <w:tab w:val="left" w:pos="1458"/>
              </w:tabs>
              <w:ind w:left="113" w:right="113"/>
              <w:jc w:val="center"/>
              <w:rPr>
                <w:sz w:val="22"/>
              </w:rPr>
            </w:pPr>
          </w:p>
        </w:tc>
        <w:tc>
          <w:tcPr>
            <w:tcW w:w="360" w:type="dxa"/>
            <w:textDirection w:val="btLr"/>
            <w:vAlign w:val="center"/>
          </w:tcPr>
          <w:p w14:paraId="5607E424" w14:textId="77777777" w:rsidR="003F1959" w:rsidRPr="00743D7D" w:rsidRDefault="003F1959">
            <w:pPr>
              <w:tabs>
                <w:tab w:val="left" w:pos="918"/>
                <w:tab w:val="left" w:pos="1458"/>
              </w:tabs>
              <w:ind w:left="113" w:right="113"/>
              <w:jc w:val="center"/>
              <w:rPr>
                <w:rPrChange w:id="962" w:author="Author">
                  <w:rPr>
                    <w:sz w:val="22"/>
                  </w:rPr>
                </w:rPrChange>
              </w:rPr>
            </w:pPr>
            <w:r w:rsidRPr="00743D7D">
              <w:rPr>
                <w:rPrChange w:id="963" w:author="Author">
                  <w:rPr>
                    <w:sz w:val="22"/>
                  </w:rPr>
                </w:rPrChange>
              </w:rPr>
              <w:t>1</w:t>
            </w:r>
          </w:p>
        </w:tc>
        <w:tc>
          <w:tcPr>
            <w:tcW w:w="397" w:type="dxa"/>
            <w:tcBorders>
              <w:top w:val="nil"/>
              <w:left w:val="nil"/>
              <w:bottom w:val="single" w:sz="4" w:space="0" w:color="auto"/>
              <w:right w:val="nil"/>
            </w:tcBorders>
            <w:textDirection w:val="btLr"/>
            <w:vAlign w:val="center"/>
          </w:tcPr>
          <w:p w14:paraId="07C81804" w14:textId="77777777" w:rsidR="003F1959" w:rsidRPr="00487293" w:rsidRDefault="003F1959">
            <w:pPr>
              <w:tabs>
                <w:tab w:val="left" w:pos="918"/>
                <w:tab w:val="left" w:pos="1458"/>
              </w:tabs>
              <w:ind w:left="113" w:right="113"/>
            </w:pPr>
          </w:p>
        </w:tc>
        <w:tc>
          <w:tcPr>
            <w:tcW w:w="454" w:type="dxa"/>
            <w:tcBorders>
              <w:top w:val="nil"/>
              <w:left w:val="nil"/>
              <w:bottom w:val="single" w:sz="4" w:space="0" w:color="auto"/>
              <w:right w:val="nil"/>
            </w:tcBorders>
            <w:textDirection w:val="btLr"/>
            <w:vAlign w:val="center"/>
          </w:tcPr>
          <w:p w14:paraId="224E0A40" w14:textId="77777777" w:rsidR="003F1959" w:rsidRPr="00487293" w:rsidRDefault="003F1959">
            <w:pPr>
              <w:tabs>
                <w:tab w:val="left" w:pos="918"/>
                <w:tab w:val="left" w:pos="1458"/>
              </w:tabs>
              <w:ind w:left="113" w:right="113"/>
            </w:pPr>
          </w:p>
        </w:tc>
        <w:tc>
          <w:tcPr>
            <w:tcW w:w="794" w:type="dxa"/>
            <w:tcBorders>
              <w:top w:val="nil"/>
              <w:left w:val="nil"/>
              <w:bottom w:val="single" w:sz="4" w:space="0" w:color="auto"/>
              <w:right w:val="nil"/>
            </w:tcBorders>
            <w:textDirection w:val="btLr"/>
            <w:vAlign w:val="center"/>
          </w:tcPr>
          <w:p w14:paraId="26EC06F4" w14:textId="77777777" w:rsidR="003F1959" w:rsidRPr="00487293" w:rsidRDefault="003F1959">
            <w:pPr>
              <w:tabs>
                <w:tab w:val="left" w:pos="918"/>
                <w:tab w:val="left" w:pos="1458"/>
              </w:tabs>
              <w:ind w:left="113" w:right="113"/>
            </w:pPr>
          </w:p>
        </w:tc>
        <w:tc>
          <w:tcPr>
            <w:tcW w:w="397" w:type="dxa"/>
            <w:tcBorders>
              <w:top w:val="nil"/>
              <w:left w:val="nil"/>
              <w:bottom w:val="single" w:sz="4" w:space="0" w:color="auto"/>
              <w:right w:val="nil"/>
            </w:tcBorders>
            <w:textDirection w:val="btLr"/>
            <w:vAlign w:val="center"/>
          </w:tcPr>
          <w:p w14:paraId="47D37FFA" w14:textId="77777777" w:rsidR="003F1959" w:rsidRPr="00487293" w:rsidRDefault="003F1959">
            <w:pPr>
              <w:tabs>
                <w:tab w:val="left" w:pos="918"/>
                <w:tab w:val="left" w:pos="1458"/>
              </w:tabs>
              <w:ind w:left="113" w:right="113"/>
            </w:pPr>
          </w:p>
        </w:tc>
        <w:tc>
          <w:tcPr>
            <w:tcW w:w="624" w:type="dxa"/>
            <w:tcBorders>
              <w:top w:val="nil"/>
              <w:left w:val="nil"/>
              <w:bottom w:val="single" w:sz="4" w:space="0" w:color="auto"/>
              <w:right w:val="nil"/>
            </w:tcBorders>
            <w:textDirection w:val="btLr"/>
            <w:vAlign w:val="center"/>
          </w:tcPr>
          <w:p w14:paraId="17E182A6" w14:textId="77777777" w:rsidR="003F1959" w:rsidRPr="00487293" w:rsidRDefault="003F1959">
            <w:pPr>
              <w:tabs>
                <w:tab w:val="left" w:pos="918"/>
                <w:tab w:val="left" w:pos="1458"/>
              </w:tabs>
              <w:ind w:left="113" w:right="113"/>
            </w:pPr>
          </w:p>
        </w:tc>
        <w:tc>
          <w:tcPr>
            <w:tcW w:w="1361" w:type="dxa"/>
            <w:tcBorders>
              <w:top w:val="single" w:sz="4" w:space="0" w:color="auto"/>
              <w:left w:val="nil"/>
              <w:bottom w:val="single" w:sz="4" w:space="0" w:color="auto"/>
              <w:right w:val="single" w:sz="4" w:space="0" w:color="auto"/>
            </w:tcBorders>
            <w:textDirection w:val="btLr"/>
            <w:vAlign w:val="center"/>
          </w:tcPr>
          <w:p w14:paraId="415DD234" w14:textId="77777777" w:rsidR="003F1959" w:rsidRPr="00487293" w:rsidRDefault="003F1959">
            <w:pPr>
              <w:tabs>
                <w:tab w:val="left" w:pos="918"/>
                <w:tab w:val="left" w:pos="1458"/>
              </w:tabs>
              <w:ind w:left="113" w:right="113"/>
            </w:pPr>
          </w:p>
        </w:tc>
        <w:tc>
          <w:tcPr>
            <w:tcW w:w="2880" w:type="dxa"/>
            <w:vMerge/>
            <w:tcBorders>
              <w:top w:val="nil"/>
              <w:left w:val="nil"/>
              <w:bottom w:val="nil"/>
              <w:right w:val="nil"/>
            </w:tcBorders>
            <w:textDirection w:val="btLr"/>
            <w:vAlign w:val="center"/>
          </w:tcPr>
          <w:p w14:paraId="4755DBB3" w14:textId="77777777" w:rsidR="003F1959" w:rsidRPr="00514EFC" w:rsidRDefault="003F1959">
            <w:pPr>
              <w:numPr>
                <w:ilvl w:val="0"/>
                <w:numId w:val="9"/>
              </w:numPr>
              <w:rPr>
                <w:sz w:val="22"/>
              </w:rPr>
            </w:pPr>
          </w:p>
        </w:tc>
      </w:tr>
      <w:tr w:rsidR="00743D7D" w:rsidRPr="00487293" w14:paraId="33832E29" w14:textId="77777777" w:rsidTr="00743D7D">
        <w:trPr>
          <w:cantSplit/>
          <w:trHeight w:val="878"/>
          <w:jc w:val="center"/>
        </w:trPr>
        <w:tc>
          <w:tcPr>
            <w:tcW w:w="600" w:type="dxa"/>
            <w:tcBorders>
              <w:left w:val="single" w:sz="4" w:space="0" w:color="auto"/>
            </w:tcBorders>
            <w:textDirection w:val="btLr"/>
          </w:tcPr>
          <w:p w14:paraId="2434FC79" w14:textId="77777777" w:rsidR="003F1959" w:rsidRPr="00743D7D" w:rsidRDefault="003F1959">
            <w:pPr>
              <w:tabs>
                <w:tab w:val="left" w:pos="918"/>
                <w:tab w:val="left" w:pos="1458"/>
              </w:tabs>
              <w:ind w:left="113" w:right="113"/>
              <w:rPr>
                <w:rPrChange w:id="964" w:author="Author">
                  <w:rPr>
                    <w:sz w:val="22"/>
                  </w:rPr>
                </w:rPrChange>
              </w:rPr>
            </w:pPr>
            <w:r w:rsidRPr="00743D7D">
              <w:rPr>
                <w:rPrChange w:id="965" w:author="Author">
                  <w:rPr>
                    <w:sz w:val="22"/>
                  </w:rPr>
                </w:rPrChange>
              </w:rPr>
              <w:t>DATA CAT</w:t>
            </w:r>
          </w:p>
        </w:tc>
        <w:tc>
          <w:tcPr>
            <w:tcW w:w="360" w:type="dxa"/>
            <w:textDirection w:val="btLr"/>
            <w:vAlign w:val="center"/>
          </w:tcPr>
          <w:p w14:paraId="1FC669C1" w14:textId="77777777" w:rsidR="003F1959" w:rsidRPr="00487293" w:rsidRDefault="003F1959">
            <w:pPr>
              <w:tabs>
                <w:tab w:val="left" w:pos="918"/>
                <w:tab w:val="left" w:pos="1458"/>
              </w:tabs>
              <w:ind w:left="113" w:right="113"/>
              <w:rPr>
                <w:sz w:val="22"/>
              </w:rPr>
            </w:pPr>
          </w:p>
        </w:tc>
        <w:tc>
          <w:tcPr>
            <w:tcW w:w="397" w:type="dxa"/>
            <w:tcBorders>
              <w:top w:val="nil"/>
              <w:left w:val="nil"/>
              <w:bottom w:val="single" w:sz="4" w:space="0" w:color="auto"/>
              <w:right w:val="nil"/>
            </w:tcBorders>
            <w:textDirection w:val="btLr"/>
            <w:vAlign w:val="center"/>
          </w:tcPr>
          <w:p w14:paraId="19D3C2A5" w14:textId="77777777" w:rsidR="003F1959" w:rsidRPr="00487293" w:rsidRDefault="003F1959">
            <w:pPr>
              <w:tabs>
                <w:tab w:val="left" w:pos="918"/>
                <w:tab w:val="left" w:pos="1458"/>
              </w:tabs>
              <w:ind w:left="113" w:right="113"/>
            </w:pPr>
          </w:p>
        </w:tc>
        <w:tc>
          <w:tcPr>
            <w:tcW w:w="454" w:type="dxa"/>
            <w:tcBorders>
              <w:top w:val="nil"/>
              <w:left w:val="nil"/>
              <w:bottom w:val="single" w:sz="4" w:space="0" w:color="auto"/>
              <w:right w:val="nil"/>
            </w:tcBorders>
            <w:textDirection w:val="btLr"/>
            <w:vAlign w:val="center"/>
          </w:tcPr>
          <w:p w14:paraId="6BDEE9E3" w14:textId="77777777" w:rsidR="003F1959" w:rsidRPr="00487293" w:rsidRDefault="003F1959">
            <w:pPr>
              <w:tabs>
                <w:tab w:val="left" w:pos="918"/>
                <w:tab w:val="left" w:pos="1458"/>
              </w:tabs>
              <w:ind w:left="113" w:right="113"/>
            </w:pPr>
          </w:p>
        </w:tc>
        <w:tc>
          <w:tcPr>
            <w:tcW w:w="794" w:type="dxa"/>
            <w:tcBorders>
              <w:top w:val="nil"/>
              <w:left w:val="nil"/>
              <w:bottom w:val="single" w:sz="4" w:space="0" w:color="auto"/>
              <w:right w:val="nil"/>
            </w:tcBorders>
            <w:textDirection w:val="btLr"/>
            <w:vAlign w:val="center"/>
          </w:tcPr>
          <w:p w14:paraId="61BFA146" w14:textId="77777777" w:rsidR="003F1959" w:rsidRPr="00487293" w:rsidRDefault="003F1959">
            <w:pPr>
              <w:tabs>
                <w:tab w:val="left" w:pos="918"/>
                <w:tab w:val="left" w:pos="1458"/>
              </w:tabs>
              <w:ind w:left="113" w:right="113"/>
            </w:pPr>
          </w:p>
        </w:tc>
        <w:tc>
          <w:tcPr>
            <w:tcW w:w="397" w:type="dxa"/>
            <w:tcBorders>
              <w:top w:val="nil"/>
              <w:left w:val="nil"/>
              <w:bottom w:val="single" w:sz="4" w:space="0" w:color="auto"/>
              <w:right w:val="nil"/>
            </w:tcBorders>
            <w:textDirection w:val="btLr"/>
            <w:vAlign w:val="center"/>
          </w:tcPr>
          <w:p w14:paraId="0F9AE55B" w14:textId="77777777" w:rsidR="003F1959" w:rsidRPr="00487293" w:rsidRDefault="003F1959">
            <w:pPr>
              <w:tabs>
                <w:tab w:val="left" w:pos="918"/>
                <w:tab w:val="left" w:pos="1458"/>
              </w:tabs>
              <w:ind w:left="113" w:right="113"/>
            </w:pPr>
          </w:p>
        </w:tc>
        <w:tc>
          <w:tcPr>
            <w:tcW w:w="624" w:type="dxa"/>
            <w:tcBorders>
              <w:top w:val="nil"/>
              <w:left w:val="nil"/>
              <w:bottom w:val="single" w:sz="4" w:space="0" w:color="auto"/>
              <w:right w:val="nil"/>
            </w:tcBorders>
            <w:textDirection w:val="btLr"/>
            <w:vAlign w:val="center"/>
          </w:tcPr>
          <w:p w14:paraId="445D8F41" w14:textId="77777777" w:rsidR="003F1959" w:rsidRPr="00487293" w:rsidRDefault="003F1959">
            <w:pPr>
              <w:tabs>
                <w:tab w:val="left" w:pos="918"/>
                <w:tab w:val="left" w:pos="1458"/>
              </w:tabs>
              <w:ind w:left="113" w:right="113"/>
            </w:pPr>
          </w:p>
        </w:tc>
        <w:tc>
          <w:tcPr>
            <w:tcW w:w="1361" w:type="dxa"/>
            <w:tcBorders>
              <w:top w:val="single" w:sz="4" w:space="0" w:color="auto"/>
              <w:left w:val="nil"/>
              <w:bottom w:val="single" w:sz="4" w:space="0" w:color="auto"/>
              <w:right w:val="single" w:sz="4" w:space="0" w:color="auto"/>
            </w:tcBorders>
            <w:textDirection w:val="btLr"/>
            <w:vAlign w:val="center"/>
          </w:tcPr>
          <w:p w14:paraId="544D771F" w14:textId="77777777" w:rsidR="003F1959" w:rsidRPr="00487293" w:rsidRDefault="003F1959">
            <w:pPr>
              <w:tabs>
                <w:tab w:val="left" w:pos="918"/>
                <w:tab w:val="left" w:pos="1458"/>
              </w:tabs>
              <w:ind w:left="113" w:right="113"/>
            </w:pPr>
          </w:p>
        </w:tc>
        <w:tc>
          <w:tcPr>
            <w:tcW w:w="2880" w:type="dxa"/>
            <w:vMerge/>
            <w:tcBorders>
              <w:top w:val="nil"/>
              <w:left w:val="nil"/>
              <w:bottom w:val="nil"/>
              <w:right w:val="nil"/>
            </w:tcBorders>
            <w:textDirection w:val="btLr"/>
            <w:vAlign w:val="center"/>
          </w:tcPr>
          <w:p w14:paraId="3ADFB72E" w14:textId="77777777" w:rsidR="003F1959" w:rsidRPr="00487293" w:rsidRDefault="003F1959">
            <w:pPr>
              <w:numPr>
                <w:ilvl w:val="0"/>
                <w:numId w:val="9"/>
              </w:numPr>
            </w:pPr>
          </w:p>
        </w:tc>
      </w:tr>
      <w:tr w:rsidR="00743D7D" w:rsidRPr="00487293" w14:paraId="07E00DD1" w14:textId="77777777" w:rsidTr="00743D7D">
        <w:trPr>
          <w:cantSplit/>
          <w:trHeight w:val="1670"/>
          <w:jc w:val="center"/>
        </w:trPr>
        <w:tc>
          <w:tcPr>
            <w:tcW w:w="600" w:type="dxa"/>
            <w:tcBorders>
              <w:left w:val="single" w:sz="4" w:space="0" w:color="auto"/>
              <w:bottom w:val="nil"/>
            </w:tcBorders>
            <w:textDirection w:val="btLr"/>
          </w:tcPr>
          <w:p w14:paraId="4A8EBB8D" w14:textId="77777777" w:rsidR="003F1959" w:rsidRPr="00743D7D" w:rsidRDefault="003F1959">
            <w:pPr>
              <w:tabs>
                <w:tab w:val="left" w:pos="918"/>
                <w:tab w:val="left" w:pos="1458"/>
              </w:tabs>
              <w:ind w:left="113" w:right="113"/>
              <w:jc w:val="center"/>
              <w:rPr>
                <w:rPrChange w:id="966" w:author="Author">
                  <w:rPr>
                    <w:sz w:val="22"/>
                  </w:rPr>
                </w:rPrChange>
              </w:rPr>
            </w:pPr>
            <w:r w:rsidRPr="00743D7D">
              <w:rPr>
                <w:rPrChange w:id="967" w:author="Author">
                  <w:rPr>
                    <w:sz w:val="22"/>
                  </w:rPr>
                </w:rPrChange>
              </w:rPr>
              <w:t>UNITS</w:t>
            </w:r>
          </w:p>
        </w:tc>
        <w:tc>
          <w:tcPr>
            <w:tcW w:w="360" w:type="dxa"/>
            <w:tcBorders>
              <w:bottom w:val="nil"/>
            </w:tcBorders>
            <w:textDirection w:val="btLr"/>
          </w:tcPr>
          <w:p w14:paraId="60BDF633" w14:textId="77777777" w:rsidR="003F1959" w:rsidRPr="00487293" w:rsidRDefault="003F1959">
            <w:pPr>
              <w:tabs>
                <w:tab w:val="left" w:pos="918"/>
                <w:tab w:val="left" w:pos="1458"/>
              </w:tabs>
              <w:ind w:left="113" w:right="113"/>
              <w:jc w:val="center"/>
              <w:rPr>
                <w:sz w:val="22"/>
              </w:rPr>
            </w:pPr>
          </w:p>
        </w:tc>
        <w:tc>
          <w:tcPr>
            <w:tcW w:w="397" w:type="dxa"/>
            <w:tcBorders>
              <w:top w:val="single" w:sz="4" w:space="0" w:color="auto"/>
              <w:left w:val="nil"/>
              <w:bottom w:val="nil"/>
              <w:right w:val="nil"/>
            </w:tcBorders>
            <w:textDirection w:val="btLr"/>
            <w:vAlign w:val="center"/>
          </w:tcPr>
          <w:p w14:paraId="729AE488" w14:textId="77777777" w:rsidR="003F1959" w:rsidRPr="00487293" w:rsidRDefault="003F1959">
            <w:pPr>
              <w:tabs>
                <w:tab w:val="left" w:pos="918"/>
                <w:tab w:val="left" w:pos="1458"/>
              </w:tabs>
              <w:ind w:left="113" w:right="113"/>
            </w:pPr>
          </w:p>
        </w:tc>
        <w:tc>
          <w:tcPr>
            <w:tcW w:w="454" w:type="dxa"/>
            <w:tcBorders>
              <w:top w:val="single" w:sz="4" w:space="0" w:color="auto"/>
              <w:left w:val="nil"/>
              <w:bottom w:val="nil"/>
              <w:right w:val="nil"/>
            </w:tcBorders>
            <w:textDirection w:val="btLr"/>
            <w:vAlign w:val="center"/>
          </w:tcPr>
          <w:p w14:paraId="3B3E25B9" w14:textId="77777777" w:rsidR="003F1959" w:rsidRPr="00487293" w:rsidRDefault="003F1959">
            <w:pPr>
              <w:tabs>
                <w:tab w:val="left" w:pos="918"/>
                <w:tab w:val="left" w:pos="1458"/>
              </w:tabs>
              <w:ind w:left="113" w:right="113"/>
            </w:pPr>
          </w:p>
        </w:tc>
        <w:tc>
          <w:tcPr>
            <w:tcW w:w="794" w:type="dxa"/>
            <w:tcBorders>
              <w:top w:val="single" w:sz="4" w:space="0" w:color="auto"/>
              <w:left w:val="nil"/>
              <w:bottom w:val="nil"/>
              <w:right w:val="nil"/>
            </w:tcBorders>
            <w:textDirection w:val="btLr"/>
            <w:vAlign w:val="center"/>
          </w:tcPr>
          <w:p w14:paraId="5A3A0ED6" w14:textId="77777777" w:rsidR="003F1959" w:rsidRPr="00487293" w:rsidRDefault="003F1959">
            <w:pPr>
              <w:tabs>
                <w:tab w:val="left" w:pos="918"/>
                <w:tab w:val="left" w:pos="1458"/>
              </w:tabs>
              <w:ind w:left="113" w:right="113"/>
            </w:pPr>
            <w:r w:rsidRPr="00487293">
              <w:t>Minutes</w:t>
            </w:r>
          </w:p>
        </w:tc>
        <w:tc>
          <w:tcPr>
            <w:tcW w:w="397" w:type="dxa"/>
            <w:tcBorders>
              <w:top w:val="single" w:sz="4" w:space="0" w:color="auto"/>
              <w:left w:val="nil"/>
              <w:bottom w:val="nil"/>
              <w:right w:val="nil"/>
            </w:tcBorders>
            <w:textDirection w:val="btLr"/>
            <w:vAlign w:val="center"/>
          </w:tcPr>
          <w:p w14:paraId="0057FF6A" w14:textId="77777777" w:rsidR="003F1959" w:rsidRPr="00487293" w:rsidRDefault="003F1959">
            <w:pPr>
              <w:tabs>
                <w:tab w:val="left" w:pos="918"/>
                <w:tab w:val="left" w:pos="1458"/>
              </w:tabs>
              <w:ind w:left="113" w:right="113"/>
            </w:pPr>
          </w:p>
        </w:tc>
        <w:tc>
          <w:tcPr>
            <w:tcW w:w="624" w:type="dxa"/>
            <w:tcBorders>
              <w:top w:val="single" w:sz="4" w:space="0" w:color="auto"/>
              <w:left w:val="nil"/>
              <w:bottom w:val="nil"/>
              <w:right w:val="nil"/>
            </w:tcBorders>
            <w:textDirection w:val="btLr"/>
            <w:vAlign w:val="center"/>
          </w:tcPr>
          <w:p w14:paraId="4AEE268D" w14:textId="77777777" w:rsidR="003F1959" w:rsidRPr="00487293" w:rsidRDefault="003F1959">
            <w:pPr>
              <w:tabs>
                <w:tab w:val="left" w:pos="918"/>
                <w:tab w:val="left" w:pos="1458"/>
              </w:tabs>
              <w:ind w:left="113" w:right="113"/>
            </w:pPr>
            <w:r w:rsidRPr="00487293">
              <w:t>Minutes</w:t>
            </w:r>
          </w:p>
        </w:tc>
        <w:tc>
          <w:tcPr>
            <w:tcW w:w="1361" w:type="dxa"/>
            <w:tcBorders>
              <w:top w:val="single" w:sz="4" w:space="0" w:color="auto"/>
              <w:left w:val="nil"/>
              <w:bottom w:val="nil"/>
              <w:right w:val="single" w:sz="4" w:space="0" w:color="auto"/>
            </w:tcBorders>
            <w:textDirection w:val="btLr"/>
            <w:vAlign w:val="center"/>
          </w:tcPr>
          <w:p w14:paraId="2D49CD09" w14:textId="77777777" w:rsidR="003F1959" w:rsidRPr="00487293" w:rsidRDefault="003F1959">
            <w:pPr>
              <w:tabs>
                <w:tab w:val="left" w:pos="918"/>
                <w:tab w:val="left" w:pos="1458"/>
              </w:tabs>
              <w:ind w:left="113" w:right="113"/>
            </w:pPr>
            <w:r w:rsidRPr="00487293">
              <w:t>MW</w:t>
            </w:r>
          </w:p>
        </w:tc>
        <w:tc>
          <w:tcPr>
            <w:tcW w:w="2880" w:type="dxa"/>
            <w:vMerge/>
            <w:tcBorders>
              <w:top w:val="nil"/>
              <w:left w:val="nil"/>
              <w:bottom w:val="nil"/>
              <w:right w:val="nil"/>
            </w:tcBorders>
            <w:textDirection w:val="btLr"/>
            <w:vAlign w:val="center"/>
          </w:tcPr>
          <w:p w14:paraId="034BA405" w14:textId="77777777" w:rsidR="003F1959" w:rsidRPr="00487293" w:rsidRDefault="003F1959">
            <w:pPr>
              <w:numPr>
                <w:ilvl w:val="0"/>
                <w:numId w:val="9"/>
              </w:numPr>
            </w:pPr>
          </w:p>
        </w:tc>
      </w:tr>
      <w:tr w:rsidR="00743D7D" w:rsidRPr="00487293" w14:paraId="0730A348" w14:textId="77777777" w:rsidTr="00743D7D">
        <w:trPr>
          <w:cantSplit/>
          <w:trHeight w:val="4099"/>
          <w:jc w:val="center"/>
        </w:trPr>
        <w:tc>
          <w:tcPr>
            <w:tcW w:w="600" w:type="dxa"/>
            <w:tcBorders>
              <w:top w:val="single" w:sz="4" w:space="0" w:color="auto"/>
              <w:left w:val="single" w:sz="4" w:space="0" w:color="auto"/>
              <w:bottom w:val="single" w:sz="4" w:space="0" w:color="auto"/>
            </w:tcBorders>
            <w:textDirection w:val="btLr"/>
          </w:tcPr>
          <w:p w14:paraId="397EAEAB" w14:textId="77777777" w:rsidR="003F1959" w:rsidRPr="00743D7D" w:rsidRDefault="003F1959">
            <w:pPr>
              <w:tabs>
                <w:tab w:val="left" w:pos="918"/>
                <w:tab w:val="left" w:pos="1458"/>
              </w:tabs>
              <w:jc w:val="center"/>
              <w:rPr>
                <w:rPrChange w:id="968" w:author="Author">
                  <w:rPr>
                    <w:sz w:val="22"/>
                  </w:rPr>
                </w:rPrChange>
              </w:rPr>
            </w:pPr>
            <w:r w:rsidRPr="00743D7D">
              <w:rPr>
                <w:rPrChange w:id="969" w:author="Author">
                  <w:rPr>
                    <w:sz w:val="22"/>
                  </w:rPr>
                </w:rPrChange>
              </w:rPr>
              <w:t>DATA DESCRIPTION</w:t>
            </w:r>
          </w:p>
        </w:tc>
        <w:tc>
          <w:tcPr>
            <w:tcW w:w="360" w:type="dxa"/>
            <w:tcBorders>
              <w:top w:val="single" w:sz="4" w:space="0" w:color="auto"/>
              <w:bottom w:val="single" w:sz="4" w:space="0" w:color="auto"/>
            </w:tcBorders>
            <w:textDirection w:val="btLr"/>
          </w:tcPr>
          <w:p w14:paraId="4BFFB93E" w14:textId="77777777" w:rsidR="003F1959" w:rsidRPr="00487293" w:rsidRDefault="003F1959">
            <w:pPr>
              <w:tabs>
                <w:tab w:val="left" w:pos="918"/>
                <w:tab w:val="left" w:pos="1458"/>
              </w:tabs>
              <w:jc w:val="center"/>
            </w:pPr>
          </w:p>
        </w:tc>
        <w:tc>
          <w:tcPr>
            <w:tcW w:w="397" w:type="dxa"/>
            <w:tcBorders>
              <w:top w:val="single" w:sz="4" w:space="0" w:color="auto"/>
              <w:left w:val="nil"/>
              <w:bottom w:val="single" w:sz="4" w:space="0" w:color="auto"/>
              <w:right w:val="nil"/>
            </w:tcBorders>
            <w:textDirection w:val="btLr"/>
            <w:vAlign w:val="center"/>
          </w:tcPr>
          <w:p w14:paraId="2C7255FE" w14:textId="77777777" w:rsidR="003F1959" w:rsidRPr="00514EFC" w:rsidRDefault="003F1959">
            <w:pPr>
              <w:ind w:left="317" w:hanging="284"/>
              <w:rPr>
                <w:sz w:val="22"/>
              </w:rPr>
            </w:pPr>
            <w:r w:rsidRPr="00514EFC">
              <w:rPr>
                <w:sz w:val="22"/>
              </w:rPr>
              <w:t>CHANGEOVER BACK TO MAIN FUEL</w:t>
            </w:r>
          </w:p>
        </w:tc>
        <w:tc>
          <w:tcPr>
            <w:tcW w:w="454" w:type="dxa"/>
            <w:tcBorders>
              <w:top w:val="single" w:sz="4" w:space="0" w:color="auto"/>
              <w:left w:val="nil"/>
              <w:bottom w:val="single" w:sz="4" w:space="0" w:color="auto"/>
              <w:right w:val="nil"/>
            </w:tcBorders>
            <w:textDirection w:val="btLr"/>
            <w:vAlign w:val="center"/>
          </w:tcPr>
          <w:p w14:paraId="3959BC47" w14:textId="77777777" w:rsidR="003F1959" w:rsidRPr="00514EFC" w:rsidRDefault="003F1959">
            <w:pPr>
              <w:ind w:left="317" w:hanging="284"/>
              <w:rPr>
                <w:sz w:val="22"/>
              </w:rPr>
            </w:pPr>
            <w:r w:rsidRPr="00514EFC">
              <w:rPr>
                <w:sz w:val="22"/>
              </w:rPr>
              <w:t>For off-line changeover:</w:t>
            </w:r>
          </w:p>
        </w:tc>
        <w:tc>
          <w:tcPr>
            <w:tcW w:w="794" w:type="dxa"/>
            <w:tcBorders>
              <w:top w:val="single" w:sz="4" w:space="0" w:color="auto"/>
              <w:left w:val="nil"/>
              <w:bottom w:val="single" w:sz="4" w:space="0" w:color="auto"/>
              <w:right w:val="nil"/>
            </w:tcBorders>
            <w:textDirection w:val="btLr"/>
            <w:vAlign w:val="center"/>
          </w:tcPr>
          <w:p w14:paraId="4298C2D0" w14:textId="77777777" w:rsidR="003F1959" w:rsidRPr="00514EFC" w:rsidRDefault="003F1959">
            <w:pPr>
              <w:ind w:left="601" w:hanging="284"/>
              <w:rPr>
                <w:sz w:val="22"/>
              </w:rPr>
            </w:pPr>
            <w:r w:rsidRPr="00514EFC">
              <w:rPr>
                <w:sz w:val="22"/>
              </w:rPr>
              <w:t>Time to carry out off-line fuel changeover</w:t>
            </w:r>
          </w:p>
        </w:tc>
        <w:tc>
          <w:tcPr>
            <w:tcW w:w="397" w:type="dxa"/>
            <w:tcBorders>
              <w:top w:val="single" w:sz="4" w:space="0" w:color="auto"/>
              <w:left w:val="nil"/>
              <w:bottom w:val="single" w:sz="4" w:space="0" w:color="auto"/>
              <w:right w:val="nil"/>
            </w:tcBorders>
            <w:textDirection w:val="btLr"/>
            <w:vAlign w:val="center"/>
          </w:tcPr>
          <w:p w14:paraId="7976894A" w14:textId="77777777" w:rsidR="003F1959" w:rsidRPr="00514EFC" w:rsidRDefault="003F1959">
            <w:pPr>
              <w:ind w:left="317" w:hanging="284"/>
              <w:rPr>
                <w:sz w:val="22"/>
              </w:rPr>
            </w:pPr>
            <w:r w:rsidRPr="00514EFC">
              <w:rPr>
                <w:sz w:val="22"/>
              </w:rPr>
              <w:t>For on-line changeover:</w:t>
            </w:r>
          </w:p>
        </w:tc>
        <w:tc>
          <w:tcPr>
            <w:tcW w:w="624" w:type="dxa"/>
            <w:tcBorders>
              <w:top w:val="single" w:sz="4" w:space="0" w:color="auto"/>
              <w:left w:val="nil"/>
              <w:bottom w:val="single" w:sz="4" w:space="0" w:color="auto"/>
              <w:right w:val="nil"/>
            </w:tcBorders>
            <w:textDirection w:val="btLr"/>
            <w:vAlign w:val="center"/>
          </w:tcPr>
          <w:p w14:paraId="537DD305" w14:textId="77777777" w:rsidR="003F1959" w:rsidRPr="00514EFC" w:rsidRDefault="003F1959">
            <w:pPr>
              <w:ind w:left="601" w:hanging="284"/>
              <w:rPr>
                <w:sz w:val="22"/>
              </w:rPr>
            </w:pPr>
            <w:r w:rsidRPr="00514EFC">
              <w:rPr>
                <w:sz w:val="22"/>
              </w:rPr>
              <w:t>Time to carry out on-line fuel changeover</w:t>
            </w:r>
          </w:p>
        </w:tc>
        <w:tc>
          <w:tcPr>
            <w:tcW w:w="1361" w:type="dxa"/>
            <w:tcBorders>
              <w:top w:val="single" w:sz="4" w:space="0" w:color="auto"/>
              <w:left w:val="nil"/>
              <w:bottom w:val="single" w:sz="4" w:space="0" w:color="auto"/>
              <w:right w:val="single" w:sz="4" w:space="0" w:color="auto"/>
            </w:tcBorders>
            <w:textDirection w:val="btLr"/>
            <w:vAlign w:val="center"/>
          </w:tcPr>
          <w:p w14:paraId="1D153977" w14:textId="77777777" w:rsidR="003F1959" w:rsidRPr="00514EFC" w:rsidRDefault="003F1959">
            <w:pPr>
              <w:ind w:left="601" w:hanging="284"/>
              <w:rPr>
                <w:sz w:val="22"/>
              </w:rPr>
            </w:pPr>
            <w:r w:rsidRPr="00514EFC">
              <w:rPr>
                <w:sz w:val="22"/>
              </w:rPr>
              <w:t>Maximum output during on-line fuel changeover</w:t>
            </w:r>
          </w:p>
        </w:tc>
        <w:tc>
          <w:tcPr>
            <w:tcW w:w="2880" w:type="dxa"/>
            <w:vMerge/>
            <w:tcBorders>
              <w:top w:val="nil"/>
              <w:left w:val="nil"/>
              <w:bottom w:val="nil"/>
              <w:right w:val="nil"/>
            </w:tcBorders>
            <w:textDirection w:val="btLr"/>
            <w:vAlign w:val="center"/>
          </w:tcPr>
          <w:p w14:paraId="524A4B1E" w14:textId="77777777" w:rsidR="003F1959" w:rsidRPr="00514EFC" w:rsidRDefault="003F1959">
            <w:pPr>
              <w:ind w:left="317" w:hanging="284"/>
              <w:rPr>
                <w:sz w:val="22"/>
              </w:rPr>
            </w:pPr>
          </w:p>
        </w:tc>
      </w:tr>
    </w:tbl>
    <w:p w14:paraId="6FF4AB6A" w14:textId="77777777" w:rsidR="003F1959" w:rsidRPr="00487293" w:rsidRDefault="003F1959">
      <w:pPr>
        <w:tabs>
          <w:tab w:val="left" w:pos="918"/>
          <w:tab w:val="left" w:pos="1458"/>
        </w:tabs>
        <w:jc w:val="center"/>
        <w:rPr>
          <w:sz w:val="22"/>
        </w:rPr>
      </w:pPr>
    </w:p>
    <w:p w14:paraId="1860EC6F" w14:textId="77777777" w:rsidR="002C4364" w:rsidRPr="00487293" w:rsidRDefault="002C4364" w:rsidP="002C4364">
      <w:pPr>
        <w:tabs>
          <w:tab w:val="left" w:pos="-319"/>
          <w:tab w:val="left" w:pos="41"/>
          <w:tab w:val="left" w:pos="641"/>
          <w:tab w:val="left" w:pos="1091"/>
          <w:tab w:val="left" w:pos="6521"/>
          <w:tab w:val="left" w:pos="8081"/>
          <w:tab w:val="left" w:pos="9401"/>
        </w:tabs>
        <w:ind w:left="641"/>
        <w:rPr>
          <w:b/>
          <w:sz w:val="18"/>
          <w:szCs w:val="18"/>
        </w:rPr>
      </w:pPr>
      <w:r w:rsidRPr="00487293">
        <w:rPr>
          <w:sz w:val="18"/>
          <w:szCs w:val="18"/>
        </w:rPr>
        <w:t xml:space="preserve">- No information collated under this Schedule will be transferred to the </w:t>
      </w:r>
      <w:r w:rsidRPr="00487293">
        <w:rPr>
          <w:b/>
          <w:sz w:val="18"/>
          <w:szCs w:val="18"/>
        </w:rPr>
        <w:t>Relevant Transmission Licensees</w:t>
      </w:r>
    </w:p>
    <w:p w14:paraId="595B1997" w14:textId="50D32519" w:rsidR="00142313" w:rsidRPr="00487293" w:rsidRDefault="00142313" w:rsidP="00142313">
      <w:pPr>
        <w:tabs>
          <w:tab w:val="left" w:pos="918"/>
          <w:tab w:val="left" w:pos="1458"/>
        </w:tabs>
        <w:rPr>
          <w:sz w:val="22"/>
        </w:rPr>
      </w:pPr>
    </w:p>
    <w:p w14:paraId="16F1A9B3" w14:textId="77777777" w:rsidR="007209D0" w:rsidRPr="00487293" w:rsidRDefault="007209D0" w:rsidP="007209D0">
      <w:pPr>
        <w:jc w:val="center"/>
        <w:rPr>
          <w:b/>
          <w:bCs/>
          <w:sz w:val="24"/>
        </w:rPr>
      </w:pPr>
      <w:r w:rsidRPr="00487293">
        <w:rPr>
          <w:b/>
          <w:bCs/>
          <w:sz w:val="24"/>
          <w:szCs w:val="24"/>
        </w:rPr>
        <w:t xml:space="preserve">SCHEDULE 16 - </w:t>
      </w:r>
      <w:r w:rsidRPr="00487293">
        <w:rPr>
          <w:b/>
          <w:bCs/>
          <w:sz w:val="24"/>
        </w:rPr>
        <w:t>BLACK START INFORMATION</w:t>
      </w:r>
      <w:r w:rsidRPr="00487293">
        <w:rPr>
          <w:bCs/>
          <w:sz w:val="24"/>
          <w:szCs w:val="24"/>
        </w:rPr>
        <w:fldChar w:fldCharType="begin"/>
      </w:r>
      <w:r w:rsidRPr="00487293">
        <w:rPr>
          <w:bCs/>
          <w:sz w:val="24"/>
          <w:szCs w:val="24"/>
        </w:rPr>
        <w:instrText xml:space="preserve"> TC "</w:instrText>
      </w:r>
      <w:bookmarkStart w:id="970" w:name="_Toc503449344"/>
      <w:bookmarkStart w:id="971" w:name="_Toc442259650"/>
      <w:bookmarkStart w:id="972" w:name="_Toc5006569"/>
      <w:bookmarkStart w:id="973" w:name="_Toc5005905"/>
      <w:r w:rsidRPr="00487293">
        <w:rPr>
          <w:bCs/>
          <w:sz w:val="24"/>
          <w:szCs w:val="24"/>
        </w:rPr>
        <w:instrText>SCHEDULE 16 -</w:instrText>
      </w:r>
      <w:r w:rsidRPr="00487293">
        <w:rPr>
          <w:bCs/>
          <w:sz w:val="24"/>
        </w:rPr>
        <w:instrText xml:space="preserve"> BLACK START INFORMATION</w:instrText>
      </w:r>
      <w:bookmarkEnd w:id="970"/>
      <w:bookmarkEnd w:id="971"/>
      <w:bookmarkEnd w:id="972"/>
      <w:bookmarkEnd w:id="973"/>
      <w:r w:rsidRPr="00487293">
        <w:rPr>
          <w:bCs/>
          <w:sz w:val="24"/>
          <w:szCs w:val="24"/>
        </w:rPr>
        <w:instrText xml:space="preserve">"\L 1 </w:instrText>
      </w:r>
      <w:r w:rsidRPr="00487293">
        <w:rPr>
          <w:bCs/>
          <w:sz w:val="24"/>
          <w:szCs w:val="24"/>
        </w:rPr>
        <w:fldChar w:fldCharType="end"/>
      </w:r>
    </w:p>
    <w:p w14:paraId="5007E476" w14:textId="7F15083E" w:rsidR="007209D0" w:rsidRDefault="007209D0" w:rsidP="007209D0">
      <w:pPr>
        <w:jc w:val="center"/>
        <w:rPr>
          <w:b/>
        </w:rPr>
      </w:pPr>
      <w:r w:rsidRPr="00487293">
        <w:rPr>
          <w:b/>
        </w:rPr>
        <w:t xml:space="preserve">PAGE 1 OF </w:t>
      </w:r>
      <w:r w:rsidR="00BC6C54">
        <w:rPr>
          <w:b/>
        </w:rPr>
        <w:t>2</w:t>
      </w:r>
    </w:p>
    <w:p w14:paraId="363644FE" w14:textId="3F471BC2" w:rsidR="00BC6C54" w:rsidRPr="00487293" w:rsidRDefault="00BC6C54" w:rsidP="007209D0">
      <w:pPr>
        <w:jc w:val="center"/>
        <w:rPr>
          <w:b/>
        </w:rPr>
      </w:pPr>
      <w:r>
        <w:rPr>
          <w:b/>
        </w:rPr>
        <w:t xml:space="preserve">PART </w:t>
      </w:r>
      <w:del w:id="974" w:author="Author">
        <w:r>
          <w:rPr>
            <w:b/>
          </w:rPr>
          <w:delText>1</w:delText>
        </w:r>
      </w:del>
      <w:ins w:id="975" w:author="Author">
        <w:r w:rsidR="00F0493F">
          <w:rPr>
            <w:b/>
          </w:rPr>
          <w:t>I</w:t>
        </w:r>
      </w:ins>
    </w:p>
    <w:p w14:paraId="59D451B1" w14:textId="77777777" w:rsidR="00FE1E8A" w:rsidRPr="00487293" w:rsidRDefault="00FE1E8A" w:rsidP="00FE1E8A">
      <w:pPr>
        <w:tabs>
          <w:tab w:val="left" w:pos="918"/>
          <w:tab w:val="left" w:pos="1458"/>
        </w:tabs>
        <w:jc w:val="right"/>
        <w:outlineLvl w:val="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1"/>
        <w:gridCol w:w="1182"/>
        <w:gridCol w:w="953"/>
        <w:gridCol w:w="1065"/>
        <w:gridCol w:w="1203"/>
        <w:gridCol w:w="555"/>
        <w:gridCol w:w="1256"/>
      </w:tblGrid>
      <w:tr w:rsidR="00743D7D" w:rsidRPr="00487293" w14:paraId="67DD190D" w14:textId="77777777" w:rsidTr="00743D7D">
        <w:trPr>
          <w:cantSplit/>
          <w:trHeight w:val="1134"/>
          <w:jc w:val="center"/>
        </w:trPr>
        <w:tc>
          <w:tcPr>
            <w:tcW w:w="1661" w:type="dxa"/>
            <w:vMerge w:val="restart"/>
            <w:shd w:val="clear" w:color="auto" w:fill="auto"/>
            <w:textDirection w:val="btLr"/>
          </w:tcPr>
          <w:p w14:paraId="414ED070" w14:textId="77777777" w:rsidR="008812E8" w:rsidRPr="00487293" w:rsidRDefault="008812E8" w:rsidP="006A20EB">
            <w:pPr>
              <w:tabs>
                <w:tab w:val="left" w:pos="2160"/>
              </w:tabs>
              <w:ind w:left="113" w:right="113"/>
              <w:rPr>
                <w:rFonts w:cs="Arial"/>
                <w:sz w:val="16"/>
                <w:szCs w:val="16"/>
              </w:rPr>
            </w:pPr>
            <w:r w:rsidRPr="00487293">
              <w:rPr>
                <w:rFonts w:cs="Arial"/>
                <w:b/>
                <w:sz w:val="16"/>
                <w:szCs w:val="16"/>
              </w:rPr>
              <w:t xml:space="preserve">BLACK START </w:t>
            </w:r>
            <w:r w:rsidRPr="00487293">
              <w:rPr>
                <w:rFonts w:cs="Arial"/>
                <w:sz w:val="16"/>
                <w:szCs w:val="16"/>
              </w:rPr>
              <w:t>INFORMATION</w:t>
            </w:r>
          </w:p>
          <w:p w14:paraId="0355F396" w14:textId="77777777" w:rsidR="008812E8" w:rsidRPr="00487293" w:rsidRDefault="008812E8" w:rsidP="006A20EB">
            <w:pPr>
              <w:tabs>
                <w:tab w:val="left" w:pos="2160"/>
              </w:tabs>
              <w:ind w:left="113" w:right="113"/>
              <w:rPr>
                <w:del w:id="976" w:author="Author"/>
                <w:rFonts w:cs="Arial"/>
                <w:sz w:val="16"/>
                <w:szCs w:val="16"/>
              </w:rPr>
            </w:pPr>
          </w:p>
          <w:p w14:paraId="001D6555" w14:textId="0EEAC26B" w:rsidR="008812E8" w:rsidRPr="00487293" w:rsidRDefault="008812E8">
            <w:pPr>
              <w:tabs>
                <w:tab w:val="left" w:pos="2160"/>
              </w:tabs>
              <w:spacing w:line="240" w:lineRule="auto"/>
              <w:ind w:left="113" w:right="113"/>
              <w:jc w:val="both"/>
              <w:rPr>
                <w:rFonts w:cs="Arial"/>
                <w:sz w:val="16"/>
                <w:szCs w:val="16"/>
              </w:rPr>
              <w:pPrChange w:id="977" w:author="Author">
                <w:pPr>
                  <w:tabs>
                    <w:tab w:val="left" w:pos="2160"/>
                  </w:tabs>
                  <w:ind w:left="113" w:right="113"/>
                  <w:jc w:val="both"/>
                </w:pPr>
              </w:pPrChange>
            </w:pPr>
            <w:r w:rsidRPr="00487293">
              <w:rPr>
                <w:rFonts w:cs="Arial"/>
                <w:sz w:val="16"/>
                <w:szCs w:val="16"/>
              </w:rPr>
              <w:t xml:space="preserve">The following data/text items are required from each </w:t>
            </w:r>
            <w:r w:rsidRPr="00487293">
              <w:rPr>
                <w:rFonts w:cs="Arial"/>
                <w:b/>
                <w:sz w:val="16"/>
                <w:szCs w:val="16"/>
              </w:rPr>
              <w:t>Generator</w:t>
            </w:r>
            <w:r w:rsidRPr="00487293">
              <w:rPr>
                <w:rFonts w:cs="Arial"/>
                <w:sz w:val="16"/>
                <w:szCs w:val="16"/>
              </w:rPr>
              <w:t xml:space="preserve"> for each </w:t>
            </w:r>
            <w:r w:rsidRPr="00487293">
              <w:rPr>
                <w:rFonts w:cs="Arial"/>
                <w:b/>
                <w:sz w:val="16"/>
                <w:szCs w:val="16"/>
              </w:rPr>
              <w:t>BM Unit</w:t>
            </w:r>
            <w:r w:rsidRPr="00487293">
              <w:rPr>
                <w:rFonts w:cs="Arial"/>
                <w:sz w:val="16"/>
                <w:szCs w:val="16"/>
              </w:rPr>
              <w:t xml:space="preserve"> at a </w:t>
            </w:r>
            <w:r w:rsidRPr="00487293">
              <w:rPr>
                <w:rFonts w:cs="Arial"/>
                <w:b/>
                <w:sz w:val="16"/>
                <w:szCs w:val="16"/>
              </w:rPr>
              <w:t>Large Power Station</w:t>
            </w:r>
            <w:r w:rsidRPr="00487293">
              <w:rPr>
                <w:rFonts w:cs="Arial"/>
                <w:sz w:val="16"/>
                <w:szCs w:val="16"/>
              </w:rPr>
              <w:t xml:space="preserve"> as detailed in PC.A.5.7</w:t>
            </w:r>
            <w:r w:rsidRPr="00D16902">
              <w:rPr>
                <w:rFonts w:cs="Arial"/>
                <w:sz w:val="16"/>
                <w:szCs w:val="16"/>
              </w:rPr>
              <w:t xml:space="preserve">. </w:t>
            </w:r>
            <w:ins w:id="978" w:author="Author">
              <w:r w:rsidR="00F0493F" w:rsidRPr="00487293">
                <w:rPr>
                  <w:rFonts w:cs="Arial"/>
                  <w:sz w:val="16"/>
                  <w:szCs w:val="16"/>
                </w:rPr>
                <w:t xml:space="preserve"> </w:t>
              </w:r>
            </w:ins>
            <w:r w:rsidR="00D16902" w:rsidRPr="007905A1">
              <w:rPr>
                <w:sz w:val="16"/>
                <w:szCs w:val="16"/>
              </w:rPr>
              <w:t xml:space="preserve">Data is not required for </w:t>
            </w:r>
            <w:r w:rsidR="00D16902" w:rsidRPr="007905A1">
              <w:rPr>
                <w:b/>
                <w:bCs/>
                <w:sz w:val="16"/>
                <w:szCs w:val="16"/>
              </w:rPr>
              <w:t>Generating Units</w:t>
            </w:r>
            <w:r w:rsidR="00D16902" w:rsidRPr="007905A1">
              <w:rPr>
                <w:sz w:val="16"/>
                <w:szCs w:val="16"/>
              </w:rPr>
              <w:t xml:space="preserve"> that are contracted to provide </w:t>
            </w:r>
            <w:r w:rsidR="00D16902" w:rsidRPr="007905A1">
              <w:rPr>
                <w:b/>
                <w:bCs/>
                <w:sz w:val="16"/>
                <w:szCs w:val="16"/>
              </w:rPr>
              <w:t>Black Start Capability</w:t>
            </w:r>
            <w:r w:rsidR="00D16902" w:rsidRPr="00354F7E">
              <w:rPr>
                <w:b/>
                <w:sz w:val="16"/>
              </w:rPr>
              <w:t>,</w:t>
            </w:r>
            <w:ins w:id="979" w:author="Author">
              <w:r w:rsidR="00D16902" w:rsidRPr="00354F7E">
                <w:rPr>
                  <w:b/>
                  <w:sz w:val="16"/>
                </w:rPr>
                <w:t xml:space="preserve"> </w:t>
              </w:r>
            </w:ins>
            <w:r w:rsidR="00F0493F" w:rsidRPr="00743D7D">
              <w:rPr>
                <w:sz w:val="16"/>
                <w:rPrChange w:id="980" w:author="Author">
                  <w:rPr>
                    <w:b/>
                    <w:sz w:val="16"/>
                  </w:rPr>
                </w:rPrChange>
              </w:rPr>
              <w:t xml:space="preserve"> </w:t>
            </w:r>
            <w:r w:rsidR="00D16902" w:rsidRPr="007905A1">
              <w:rPr>
                <w:b/>
                <w:bCs/>
                <w:sz w:val="16"/>
                <w:szCs w:val="16"/>
              </w:rPr>
              <w:t xml:space="preserve">or Electricity Storage Modules </w:t>
            </w:r>
            <w:r w:rsidR="00D16902" w:rsidRPr="007905A1">
              <w:rPr>
                <w:sz w:val="16"/>
                <w:szCs w:val="16"/>
              </w:rPr>
              <w:t>which have short cycle times</w:t>
            </w:r>
            <w:r w:rsidR="00D16902" w:rsidRPr="007905A1">
              <w:rPr>
                <w:b/>
                <w:bCs/>
                <w:sz w:val="16"/>
                <w:szCs w:val="16"/>
              </w:rPr>
              <w:t>.</w:t>
            </w:r>
            <w:r w:rsidR="00D16902" w:rsidRPr="007905A1">
              <w:rPr>
                <w:rFonts w:cs="Arial"/>
                <w:sz w:val="16"/>
                <w:szCs w:val="16"/>
              </w:rPr>
              <w:t xml:space="preserve"> </w:t>
            </w:r>
            <w:r w:rsidRPr="007905A1">
              <w:rPr>
                <w:rFonts w:cs="Arial"/>
                <w:sz w:val="16"/>
                <w:szCs w:val="16"/>
              </w:rPr>
              <w:t xml:space="preserve">The data should be provided in accordance with PC.A.1.2 and also, where possible, upon request from </w:t>
            </w:r>
            <w:r w:rsidR="00876946" w:rsidRPr="007905A1">
              <w:rPr>
                <w:rFonts w:cs="Arial"/>
                <w:b/>
                <w:sz w:val="16"/>
                <w:szCs w:val="16"/>
              </w:rPr>
              <w:t>The Company</w:t>
            </w:r>
            <w:r w:rsidRPr="007905A1">
              <w:rPr>
                <w:rFonts w:cs="Arial"/>
                <w:sz w:val="16"/>
                <w:szCs w:val="16"/>
              </w:rPr>
              <w:t xml:space="preserve"> during a </w:t>
            </w:r>
            <w:r w:rsidRPr="007905A1">
              <w:rPr>
                <w:rFonts w:cs="Arial"/>
                <w:b/>
                <w:sz w:val="16"/>
                <w:szCs w:val="16"/>
              </w:rPr>
              <w:t>Black Start</w:t>
            </w:r>
            <w:r w:rsidRPr="007905A1">
              <w:rPr>
                <w:rFonts w:cs="Arial"/>
                <w:sz w:val="16"/>
                <w:szCs w:val="16"/>
              </w:rPr>
              <w:t xml:space="preserve">. </w:t>
            </w:r>
          </w:p>
          <w:p w14:paraId="02C5263B" w14:textId="77777777" w:rsidR="008812E8" w:rsidRPr="00487293" w:rsidRDefault="008812E8" w:rsidP="006A20EB">
            <w:pPr>
              <w:ind w:left="113" w:right="113"/>
              <w:rPr>
                <w:sz w:val="16"/>
                <w:szCs w:val="16"/>
              </w:rPr>
            </w:pPr>
          </w:p>
        </w:tc>
        <w:tc>
          <w:tcPr>
            <w:tcW w:w="1182" w:type="dxa"/>
            <w:shd w:val="clear" w:color="auto" w:fill="auto"/>
            <w:textDirection w:val="btLr"/>
          </w:tcPr>
          <w:p w14:paraId="60584953" w14:textId="77777777" w:rsidR="008812E8" w:rsidRPr="00514EFC" w:rsidRDefault="008812E8" w:rsidP="006A20EB">
            <w:pPr>
              <w:pStyle w:val="Footer"/>
              <w:tabs>
                <w:tab w:val="left" w:pos="-667"/>
                <w:tab w:val="left" w:pos="0"/>
                <w:tab w:val="left" w:pos="720"/>
                <w:tab w:val="left" w:pos="1440"/>
                <w:tab w:val="left" w:pos="1962"/>
                <w:tab w:val="left" w:pos="2862"/>
                <w:tab w:val="left" w:pos="4320"/>
              </w:tabs>
              <w:ind w:left="113" w:right="113"/>
              <w:jc w:val="center"/>
              <w:rPr>
                <w:sz w:val="16"/>
              </w:rPr>
            </w:pPr>
            <w:r w:rsidRPr="00514EFC">
              <w:rPr>
                <w:sz w:val="16"/>
              </w:rPr>
              <w:t>Data</w:t>
            </w:r>
          </w:p>
          <w:p w14:paraId="3601DD97" w14:textId="77777777" w:rsidR="008812E8" w:rsidRPr="00487293" w:rsidRDefault="008812E8" w:rsidP="006A20EB">
            <w:pPr>
              <w:ind w:left="113" w:right="113"/>
              <w:jc w:val="center"/>
              <w:rPr>
                <w:sz w:val="16"/>
                <w:szCs w:val="16"/>
              </w:rPr>
            </w:pPr>
            <w:r w:rsidRPr="00514EFC">
              <w:rPr>
                <w:sz w:val="16"/>
              </w:rPr>
              <w:t>Category</w:t>
            </w:r>
          </w:p>
        </w:tc>
        <w:tc>
          <w:tcPr>
            <w:tcW w:w="953" w:type="dxa"/>
            <w:shd w:val="clear" w:color="auto" w:fill="auto"/>
            <w:textDirection w:val="btLr"/>
          </w:tcPr>
          <w:p w14:paraId="009ECBB7" w14:textId="77777777" w:rsidR="008812E8" w:rsidRPr="00487293" w:rsidRDefault="008812E8" w:rsidP="006A20EB">
            <w:pPr>
              <w:ind w:left="113" w:right="113"/>
              <w:jc w:val="center"/>
              <w:rPr>
                <w:sz w:val="16"/>
                <w:szCs w:val="16"/>
              </w:rPr>
            </w:pPr>
          </w:p>
        </w:tc>
        <w:tc>
          <w:tcPr>
            <w:tcW w:w="1065" w:type="dxa"/>
            <w:shd w:val="clear" w:color="auto" w:fill="auto"/>
            <w:textDirection w:val="btLr"/>
          </w:tcPr>
          <w:p w14:paraId="66F9E77F" w14:textId="77777777" w:rsidR="008812E8" w:rsidRPr="00514EFC" w:rsidRDefault="008812E8" w:rsidP="006A20EB">
            <w:pPr>
              <w:pStyle w:val="Footer"/>
              <w:tabs>
                <w:tab w:val="left" w:pos="-667"/>
                <w:tab w:val="left" w:pos="0"/>
                <w:tab w:val="left" w:pos="720"/>
                <w:tab w:val="left" w:pos="1440"/>
                <w:tab w:val="left" w:pos="1962"/>
                <w:tab w:val="left" w:pos="2862"/>
                <w:tab w:val="left" w:pos="4320"/>
              </w:tabs>
              <w:ind w:left="113" w:right="113"/>
              <w:jc w:val="center"/>
              <w:rPr>
                <w:sz w:val="16"/>
              </w:rPr>
            </w:pPr>
            <w:r w:rsidRPr="00514EFC">
              <w:rPr>
                <w:sz w:val="16"/>
              </w:rPr>
              <w:t>DPD II</w:t>
            </w:r>
          </w:p>
        </w:tc>
        <w:tc>
          <w:tcPr>
            <w:tcW w:w="1203" w:type="dxa"/>
            <w:shd w:val="clear" w:color="auto" w:fill="auto"/>
            <w:textDirection w:val="btLr"/>
          </w:tcPr>
          <w:p w14:paraId="1C32DFF0" w14:textId="77777777" w:rsidR="008812E8" w:rsidRPr="00487293" w:rsidRDefault="008812E8" w:rsidP="006A20EB">
            <w:pPr>
              <w:ind w:left="113" w:right="113"/>
              <w:jc w:val="center"/>
              <w:rPr>
                <w:sz w:val="16"/>
                <w:szCs w:val="16"/>
              </w:rPr>
            </w:pPr>
            <w:r w:rsidRPr="00514EFC">
              <w:rPr>
                <w:sz w:val="16"/>
              </w:rPr>
              <w:t>DPD II</w:t>
            </w:r>
          </w:p>
        </w:tc>
        <w:tc>
          <w:tcPr>
            <w:tcW w:w="555" w:type="dxa"/>
            <w:shd w:val="clear" w:color="auto" w:fill="auto"/>
            <w:textDirection w:val="btLr"/>
          </w:tcPr>
          <w:p w14:paraId="66C5AF3C" w14:textId="77777777" w:rsidR="008812E8" w:rsidRPr="00487293" w:rsidRDefault="008812E8" w:rsidP="006A20EB">
            <w:pPr>
              <w:ind w:left="113" w:right="113"/>
              <w:jc w:val="center"/>
              <w:rPr>
                <w:sz w:val="16"/>
                <w:szCs w:val="16"/>
              </w:rPr>
            </w:pPr>
          </w:p>
        </w:tc>
        <w:tc>
          <w:tcPr>
            <w:tcW w:w="1256" w:type="dxa"/>
            <w:shd w:val="clear" w:color="auto" w:fill="auto"/>
            <w:textDirection w:val="btLr"/>
          </w:tcPr>
          <w:p w14:paraId="48E081B7" w14:textId="77777777" w:rsidR="008812E8" w:rsidRPr="00487293" w:rsidRDefault="008812E8" w:rsidP="006A20EB">
            <w:pPr>
              <w:ind w:left="113" w:right="113"/>
              <w:jc w:val="center"/>
              <w:rPr>
                <w:sz w:val="16"/>
                <w:szCs w:val="16"/>
              </w:rPr>
            </w:pPr>
            <w:r w:rsidRPr="00514EFC">
              <w:rPr>
                <w:sz w:val="16"/>
              </w:rPr>
              <w:t>DPD II</w:t>
            </w:r>
          </w:p>
        </w:tc>
      </w:tr>
      <w:tr w:rsidR="00743D7D" w:rsidRPr="00487293" w14:paraId="01B63E55" w14:textId="77777777" w:rsidTr="00743D7D">
        <w:trPr>
          <w:cantSplit/>
          <w:trHeight w:val="1134"/>
          <w:jc w:val="center"/>
        </w:trPr>
        <w:tc>
          <w:tcPr>
            <w:tcW w:w="1661" w:type="dxa"/>
            <w:vMerge/>
            <w:shd w:val="clear" w:color="auto" w:fill="auto"/>
            <w:textDirection w:val="btLr"/>
          </w:tcPr>
          <w:p w14:paraId="2817042E" w14:textId="77777777" w:rsidR="008812E8" w:rsidRPr="00487293" w:rsidRDefault="008812E8" w:rsidP="006A20EB">
            <w:pPr>
              <w:ind w:left="113" w:right="113"/>
              <w:rPr>
                <w:sz w:val="16"/>
                <w:szCs w:val="16"/>
              </w:rPr>
            </w:pPr>
          </w:p>
        </w:tc>
        <w:tc>
          <w:tcPr>
            <w:tcW w:w="1182" w:type="dxa"/>
            <w:shd w:val="clear" w:color="auto" w:fill="auto"/>
            <w:textDirection w:val="btLr"/>
          </w:tcPr>
          <w:p w14:paraId="1608273D" w14:textId="77777777" w:rsidR="008812E8" w:rsidRPr="00487293" w:rsidRDefault="008812E8" w:rsidP="006A20EB">
            <w:pPr>
              <w:ind w:left="113" w:right="113"/>
              <w:jc w:val="center"/>
              <w:rPr>
                <w:sz w:val="16"/>
                <w:szCs w:val="16"/>
              </w:rPr>
            </w:pPr>
            <w:r w:rsidRPr="00514EFC">
              <w:rPr>
                <w:sz w:val="16"/>
              </w:rPr>
              <w:t>Units</w:t>
            </w:r>
          </w:p>
        </w:tc>
        <w:tc>
          <w:tcPr>
            <w:tcW w:w="953" w:type="dxa"/>
            <w:shd w:val="clear" w:color="auto" w:fill="auto"/>
            <w:textDirection w:val="btLr"/>
          </w:tcPr>
          <w:p w14:paraId="51D6106C" w14:textId="77777777" w:rsidR="008812E8" w:rsidRPr="00487293" w:rsidRDefault="008812E8" w:rsidP="006A20EB">
            <w:pPr>
              <w:ind w:left="113" w:right="113"/>
              <w:jc w:val="center"/>
              <w:rPr>
                <w:sz w:val="16"/>
                <w:szCs w:val="16"/>
              </w:rPr>
            </w:pPr>
          </w:p>
        </w:tc>
        <w:tc>
          <w:tcPr>
            <w:tcW w:w="1065" w:type="dxa"/>
            <w:shd w:val="clear" w:color="auto" w:fill="auto"/>
            <w:textDirection w:val="btLr"/>
          </w:tcPr>
          <w:p w14:paraId="1C40E118" w14:textId="77777777" w:rsidR="008812E8" w:rsidRPr="00514EFC" w:rsidRDefault="008812E8">
            <w:pPr>
              <w:pStyle w:val="Footer"/>
              <w:tabs>
                <w:tab w:val="left" w:pos="-667"/>
                <w:tab w:val="left" w:pos="0"/>
                <w:tab w:val="left" w:pos="720"/>
                <w:tab w:val="left" w:pos="1440"/>
                <w:tab w:val="left" w:pos="1962"/>
                <w:tab w:val="left" w:pos="2862"/>
                <w:tab w:val="left" w:pos="4320"/>
              </w:tabs>
              <w:spacing w:line="240" w:lineRule="auto"/>
              <w:ind w:left="113" w:right="113"/>
              <w:jc w:val="center"/>
              <w:rPr>
                <w:sz w:val="16"/>
              </w:rPr>
              <w:pPrChange w:id="981" w:author="Author">
                <w:pPr>
                  <w:pStyle w:val="Footer"/>
                  <w:tabs>
                    <w:tab w:val="left" w:pos="-667"/>
                    <w:tab w:val="left" w:pos="0"/>
                    <w:tab w:val="left" w:pos="720"/>
                    <w:tab w:val="left" w:pos="1440"/>
                    <w:tab w:val="left" w:pos="1962"/>
                    <w:tab w:val="left" w:pos="2862"/>
                    <w:tab w:val="left" w:pos="4320"/>
                  </w:tabs>
                  <w:ind w:left="113" w:right="113"/>
                  <w:jc w:val="center"/>
                </w:pPr>
              </w:pPrChange>
            </w:pPr>
            <w:r w:rsidRPr="00514EFC">
              <w:rPr>
                <w:sz w:val="16"/>
              </w:rPr>
              <w:t>Tabular or Graphical</w:t>
            </w:r>
          </w:p>
        </w:tc>
        <w:tc>
          <w:tcPr>
            <w:tcW w:w="1203" w:type="dxa"/>
            <w:shd w:val="clear" w:color="auto" w:fill="auto"/>
            <w:textDirection w:val="btLr"/>
          </w:tcPr>
          <w:p w14:paraId="000811BE" w14:textId="77777777" w:rsidR="008812E8" w:rsidRPr="00487293" w:rsidRDefault="008812E8" w:rsidP="006A20EB">
            <w:pPr>
              <w:ind w:left="113" w:right="113"/>
              <w:jc w:val="center"/>
              <w:rPr>
                <w:sz w:val="16"/>
                <w:szCs w:val="16"/>
              </w:rPr>
            </w:pPr>
            <w:r w:rsidRPr="00514EFC">
              <w:rPr>
                <w:sz w:val="16"/>
              </w:rPr>
              <w:t>Text</w:t>
            </w:r>
          </w:p>
        </w:tc>
        <w:tc>
          <w:tcPr>
            <w:tcW w:w="555" w:type="dxa"/>
            <w:shd w:val="clear" w:color="auto" w:fill="auto"/>
            <w:textDirection w:val="btLr"/>
          </w:tcPr>
          <w:p w14:paraId="509D4618" w14:textId="77777777" w:rsidR="008812E8" w:rsidRPr="00487293" w:rsidRDefault="008812E8" w:rsidP="006A20EB">
            <w:pPr>
              <w:ind w:left="113" w:right="113"/>
              <w:jc w:val="center"/>
              <w:rPr>
                <w:sz w:val="16"/>
                <w:szCs w:val="16"/>
              </w:rPr>
            </w:pPr>
          </w:p>
        </w:tc>
        <w:tc>
          <w:tcPr>
            <w:tcW w:w="1256" w:type="dxa"/>
            <w:shd w:val="clear" w:color="auto" w:fill="auto"/>
            <w:textDirection w:val="btLr"/>
          </w:tcPr>
          <w:p w14:paraId="3C96D6AB" w14:textId="77777777" w:rsidR="008812E8" w:rsidRPr="00487293" w:rsidRDefault="008812E8">
            <w:pPr>
              <w:spacing w:line="240" w:lineRule="auto"/>
              <w:ind w:left="113" w:right="113"/>
              <w:jc w:val="center"/>
              <w:rPr>
                <w:sz w:val="16"/>
                <w:szCs w:val="16"/>
              </w:rPr>
              <w:pPrChange w:id="982" w:author="Author">
                <w:pPr>
                  <w:ind w:left="113" w:right="113"/>
                  <w:jc w:val="center"/>
                </w:pPr>
              </w:pPrChange>
            </w:pPr>
            <w:r w:rsidRPr="00514EFC">
              <w:rPr>
                <w:sz w:val="16"/>
              </w:rPr>
              <w:t>Tabular or Graphical</w:t>
            </w:r>
          </w:p>
        </w:tc>
      </w:tr>
      <w:tr w:rsidR="00743D7D" w:rsidRPr="00487293" w14:paraId="63E1E2FD" w14:textId="77777777" w:rsidTr="00743D7D">
        <w:trPr>
          <w:cantSplit/>
          <w:trHeight w:val="8749"/>
          <w:jc w:val="center"/>
        </w:trPr>
        <w:tc>
          <w:tcPr>
            <w:tcW w:w="1661" w:type="dxa"/>
            <w:vMerge/>
            <w:shd w:val="clear" w:color="auto" w:fill="auto"/>
            <w:textDirection w:val="btLr"/>
          </w:tcPr>
          <w:p w14:paraId="4781FF0C" w14:textId="77777777" w:rsidR="008812E8" w:rsidRPr="00487293" w:rsidRDefault="008812E8" w:rsidP="006A20EB">
            <w:pPr>
              <w:ind w:left="113" w:right="113"/>
            </w:pPr>
          </w:p>
        </w:tc>
        <w:tc>
          <w:tcPr>
            <w:tcW w:w="1182" w:type="dxa"/>
            <w:shd w:val="clear" w:color="auto" w:fill="auto"/>
            <w:textDirection w:val="btLr"/>
          </w:tcPr>
          <w:p w14:paraId="612243BB" w14:textId="77777777" w:rsidR="008812E8" w:rsidRPr="00514EFC" w:rsidRDefault="008812E8" w:rsidP="006A20EB">
            <w:pPr>
              <w:pStyle w:val="Footer"/>
              <w:tabs>
                <w:tab w:val="left" w:pos="-667"/>
                <w:tab w:val="left" w:pos="0"/>
                <w:tab w:val="left" w:pos="720"/>
                <w:tab w:val="left" w:pos="1440"/>
                <w:tab w:val="left" w:pos="1962"/>
                <w:tab w:val="left" w:pos="2862"/>
                <w:tab w:val="left" w:pos="4320"/>
              </w:tabs>
              <w:ind w:left="113" w:right="113"/>
              <w:rPr>
                <w:sz w:val="16"/>
              </w:rPr>
            </w:pPr>
            <w:r w:rsidRPr="00514EFC">
              <w:rPr>
                <w:sz w:val="16"/>
              </w:rPr>
              <w:t>Data Description</w:t>
            </w:r>
          </w:p>
          <w:p w14:paraId="7A8D3BA4" w14:textId="77777777" w:rsidR="008812E8" w:rsidRPr="00487293" w:rsidRDefault="008812E8" w:rsidP="006A20EB">
            <w:pPr>
              <w:ind w:left="113" w:right="113"/>
              <w:rPr>
                <w:sz w:val="16"/>
                <w:szCs w:val="16"/>
              </w:rPr>
            </w:pPr>
            <w:r w:rsidRPr="00487293">
              <w:rPr>
                <w:i/>
                <w:sz w:val="16"/>
                <w:szCs w:val="16"/>
              </w:rPr>
              <w:t>(PC.A.5.7)</w:t>
            </w:r>
            <w:r w:rsidRPr="00487293">
              <w:rPr>
                <w:sz w:val="16"/>
                <w:szCs w:val="16"/>
              </w:rPr>
              <w:t xml:space="preserve"> </w:t>
            </w:r>
            <w:r w:rsidRPr="00487293">
              <w:rPr>
                <w:i/>
                <w:sz w:val="16"/>
                <w:szCs w:val="16"/>
              </w:rPr>
              <w:t>(</w:t>
            </w:r>
            <w:r w:rsidRPr="00487293">
              <w:rPr>
                <w:rFonts w:cs="Arial"/>
                <w:i/>
                <w:sz w:val="16"/>
                <w:szCs w:val="16"/>
              </w:rPr>
              <w:t>■</w:t>
            </w:r>
            <w:r w:rsidRPr="00487293">
              <w:rPr>
                <w:i/>
                <w:sz w:val="16"/>
                <w:szCs w:val="16"/>
              </w:rPr>
              <w:t xml:space="preserve"> CUSC </w:t>
            </w:r>
            <w:r w:rsidRPr="00487293">
              <w:rPr>
                <w:rFonts w:cs="Arial"/>
                <w:i/>
                <w:sz w:val="16"/>
                <w:szCs w:val="16"/>
              </w:rPr>
              <w:t>Contract)</w:t>
            </w:r>
          </w:p>
        </w:tc>
        <w:tc>
          <w:tcPr>
            <w:tcW w:w="953" w:type="dxa"/>
            <w:shd w:val="clear" w:color="auto" w:fill="auto"/>
            <w:textDirection w:val="btLr"/>
          </w:tcPr>
          <w:p w14:paraId="1735F333" w14:textId="77777777" w:rsidR="008812E8" w:rsidRPr="00514EFC" w:rsidRDefault="008812E8">
            <w:pPr>
              <w:pStyle w:val="Footer"/>
              <w:tabs>
                <w:tab w:val="left" w:pos="-667"/>
                <w:tab w:val="left" w:pos="0"/>
                <w:tab w:val="left" w:pos="720"/>
                <w:tab w:val="left" w:pos="1440"/>
                <w:tab w:val="left" w:pos="1962"/>
                <w:tab w:val="left" w:pos="2862"/>
                <w:tab w:val="left" w:pos="4320"/>
              </w:tabs>
              <w:spacing w:line="240" w:lineRule="auto"/>
              <w:ind w:left="113" w:right="113"/>
              <w:jc w:val="both"/>
              <w:rPr>
                <w:sz w:val="16"/>
              </w:rPr>
              <w:pPrChange w:id="983" w:author="Author">
                <w:pPr>
                  <w:pStyle w:val="Footer"/>
                  <w:tabs>
                    <w:tab w:val="left" w:pos="-667"/>
                    <w:tab w:val="left" w:pos="0"/>
                    <w:tab w:val="left" w:pos="720"/>
                    <w:tab w:val="left" w:pos="1440"/>
                    <w:tab w:val="left" w:pos="1962"/>
                    <w:tab w:val="left" w:pos="2862"/>
                    <w:tab w:val="left" w:pos="4320"/>
                  </w:tabs>
                  <w:ind w:left="113" w:right="113"/>
                  <w:jc w:val="both"/>
                </w:pPr>
              </w:pPrChange>
            </w:pPr>
            <w:r w:rsidRPr="00514EFC">
              <w:rPr>
                <w:sz w:val="16"/>
              </w:rPr>
              <w:t xml:space="preserve">Assuming all </w:t>
            </w:r>
            <w:r w:rsidRPr="00514EFC">
              <w:rPr>
                <w:b/>
                <w:sz w:val="16"/>
              </w:rPr>
              <w:t>BM Units</w:t>
            </w:r>
            <w:r w:rsidRPr="00514EFC">
              <w:rPr>
                <w:sz w:val="16"/>
              </w:rPr>
              <w:t xml:space="preserve"> were running immediately prior to the </w:t>
            </w:r>
            <w:r w:rsidRPr="00514EFC">
              <w:rPr>
                <w:b/>
                <w:sz w:val="16"/>
              </w:rPr>
              <w:t xml:space="preserve">Total Shutdown </w:t>
            </w:r>
            <w:r w:rsidRPr="00514EFC">
              <w:rPr>
                <w:sz w:val="16"/>
              </w:rPr>
              <w:t>or</w:t>
            </w:r>
            <w:r w:rsidRPr="00514EFC">
              <w:rPr>
                <w:b/>
                <w:sz w:val="16"/>
              </w:rPr>
              <w:t xml:space="preserve"> Partial Shutdown </w:t>
            </w:r>
            <w:r w:rsidRPr="00514EFC">
              <w:rPr>
                <w:sz w:val="16"/>
              </w:rPr>
              <w:t>and in the event of loss of all external power supplies, provide the following information:</w:t>
            </w:r>
          </w:p>
        </w:tc>
        <w:tc>
          <w:tcPr>
            <w:tcW w:w="1065" w:type="dxa"/>
            <w:shd w:val="clear" w:color="auto" w:fill="auto"/>
            <w:textDirection w:val="btLr"/>
          </w:tcPr>
          <w:p w14:paraId="0BBF9F4E" w14:textId="77777777" w:rsidR="008812E8" w:rsidRPr="00514EFC" w:rsidRDefault="008812E8">
            <w:pPr>
              <w:pStyle w:val="Footer"/>
              <w:tabs>
                <w:tab w:val="left" w:pos="-667"/>
                <w:tab w:val="left" w:pos="0"/>
                <w:tab w:val="left" w:pos="720"/>
                <w:tab w:val="left" w:pos="1440"/>
                <w:tab w:val="left" w:pos="1962"/>
                <w:tab w:val="left" w:pos="2862"/>
                <w:tab w:val="left" w:pos="4320"/>
              </w:tabs>
              <w:spacing w:line="240" w:lineRule="auto"/>
              <w:ind w:left="113" w:right="113"/>
              <w:jc w:val="both"/>
              <w:rPr>
                <w:sz w:val="16"/>
              </w:rPr>
              <w:pPrChange w:id="984" w:author="Author">
                <w:pPr>
                  <w:pStyle w:val="Footer"/>
                  <w:tabs>
                    <w:tab w:val="left" w:pos="-667"/>
                    <w:tab w:val="left" w:pos="0"/>
                    <w:tab w:val="left" w:pos="720"/>
                    <w:tab w:val="left" w:pos="1440"/>
                    <w:tab w:val="left" w:pos="1962"/>
                    <w:tab w:val="left" w:pos="2862"/>
                    <w:tab w:val="left" w:pos="4320"/>
                  </w:tabs>
                  <w:ind w:left="113" w:right="113"/>
                  <w:jc w:val="both"/>
                </w:pPr>
              </w:pPrChange>
            </w:pPr>
            <w:r w:rsidRPr="00514EFC">
              <w:rPr>
                <w:sz w:val="16"/>
              </w:rPr>
              <w:t xml:space="preserve">a) Expected time for the first and subsequent </w:t>
            </w:r>
            <w:r w:rsidRPr="00514EFC">
              <w:rPr>
                <w:b/>
                <w:sz w:val="16"/>
              </w:rPr>
              <w:t>BM</w:t>
            </w:r>
            <w:r w:rsidRPr="00514EFC">
              <w:rPr>
                <w:sz w:val="16"/>
              </w:rPr>
              <w:t xml:space="preserve"> </w:t>
            </w:r>
            <w:r w:rsidRPr="00514EFC">
              <w:rPr>
                <w:b/>
                <w:sz w:val="16"/>
              </w:rPr>
              <w:t xml:space="preserve">Units </w:t>
            </w:r>
            <w:r w:rsidRPr="00514EFC">
              <w:rPr>
                <w:sz w:val="16"/>
              </w:rPr>
              <w:t>to be</w:t>
            </w:r>
            <w:r w:rsidRPr="00514EFC">
              <w:rPr>
                <w:b/>
                <w:sz w:val="16"/>
              </w:rPr>
              <w:t xml:space="preserve"> Synchronised</w:t>
            </w:r>
            <w:r w:rsidRPr="00514EFC">
              <w:rPr>
                <w:sz w:val="16"/>
              </w:rPr>
              <w:t xml:space="preserve">, from the restoration of external power  supplies, assuming external power supplies are not available for up to 24hrs </w:t>
            </w:r>
          </w:p>
        </w:tc>
        <w:tc>
          <w:tcPr>
            <w:tcW w:w="1203" w:type="dxa"/>
            <w:shd w:val="clear" w:color="auto" w:fill="auto"/>
            <w:textDirection w:val="btLr"/>
          </w:tcPr>
          <w:p w14:paraId="514F3A84" w14:textId="77777777" w:rsidR="008812E8" w:rsidRPr="00514EFC" w:rsidRDefault="008812E8">
            <w:pPr>
              <w:pStyle w:val="Footer"/>
              <w:tabs>
                <w:tab w:val="left" w:pos="-667"/>
                <w:tab w:val="left" w:pos="0"/>
                <w:tab w:val="left" w:pos="720"/>
                <w:tab w:val="left" w:pos="1440"/>
                <w:tab w:val="left" w:pos="1962"/>
                <w:tab w:val="left" w:pos="2862"/>
                <w:tab w:val="left" w:pos="4320"/>
              </w:tabs>
              <w:spacing w:line="240" w:lineRule="auto"/>
              <w:ind w:left="113" w:right="113"/>
              <w:jc w:val="both"/>
              <w:rPr>
                <w:sz w:val="16"/>
              </w:rPr>
              <w:pPrChange w:id="985" w:author="Author">
                <w:pPr>
                  <w:pStyle w:val="Footer"/>
                  <w:tabs>
                    <w:tab w:val="left" w:pos="-667"/>
                    <w:tab w:val="left" w:pos="0"/>
                    <w:tab w:val="left" w:pos="720"/>
                    <w:tab w:val="left" w:pos="1440"/>
                    <w:tab w:val="left" w:pos="1962"/>
                    <w:tab w:val="left" w:pos="2862"/>
                    <w:tab w:val="left" w:pos="4320"/>
                  </w:tabs>
                  <w:ind w:left="113" w:right="113"/>
                  <w:jc w:val="both"/>
                </w:pPr>
              </w:pPrChange>
            </w:pPr>
            <w:r w:rsidRPr="00514EFC">
              <w:rPr>
                <w:sz w:val="16"/>
              </w:rPr>
              <w:t xml:space="preserve">b) Describe any likely issues that would have a significant impact on a </w:t>
            </w:r>
            <w:r w:rsidRPr="00514EFC">
              <w:rPr>
                <w:b/>
                <w:sz w:val="16"/>
              </w:rPr>
              <w:t>BM Unit’s</w:t>
            </w:r>
            <w:r w:rsidRPr="00514EFC">
              <w:rPr>
                <w:sz w:val="16"/>
              </w:rPr>
              <w:t xml:space="preserve"> time to be </w:t>
            </w:r>
            <w:r w:rsidRPr="00514EFC">
              <w:rPr>
                <w:b/>
                <w:sz w:val="16"/>
              </w:rPr>
              <w:t>Synchronised</w:t>
            </w:r>
            <w:r w:rsidRPr="00514EFC">
              <w:rPr>
                <w:sz w:val="16"/>
              </w:rPr>
              <w:t xml:space="preserve"> arising as a direct consequence of the inherent design or operational practice of the </w:t>
            </w:r>
            <w:r w:rsidRPr="00514EFC">
              <w:rPr>
                <w:b/>
                <w:sz w:val="16"/>
              </w:rPr>
              <w:t>Power Station</w:t>
            </w:r>
            <w:r w:rsidRPr="00514EFC">
              <w:rPr>
                <w:sz w:val="16"/>
              </w:rPr>
              <w:t xml:space="preserve">  and/or </w:t>
            </w:r>
            <w:r w:rsidRPr="00514EFC">
              <w:rPr>
                <w:b/>
                <w:sz w:val="16"/>
              </w:rPr>
              <w:t>BM Unit</w:t>
            </w:r>
            <w:r w:rsidRPr="00514EFC">
              <w:rPr>
                <w:sz w:val="16"/>
              </w:rPr>
              <w:t xml:space="preserve">, e.g. limited barring facilities, time from a </w:t>
            </w:r>
            <w:r w:rsidRPr="00514EFC">
              <w:rPr>
                <w:b/>
                <w:sz w:val="16"/>
              </w:rPr>
              <w:t>Total Shutdown</w:t>
            </w:r>
            <w:r w:rsidRPr="00514EFC">
              <w:rPr>
                <w:sz w:val="16"/>
              </w:rPr>
              <w:t xml:space="preserve"> or </w:t>
            </w:r>
            <w:r w:rsidRPr="00514EFC">
              <w:rPr>
                <w:b/>
                <w:sz w:val="16"/>
              </w:rPr>
              <w:t>Partial Shutdown</w:t>
            </w:r>
            <w:r w:rsidRPr="00514EFC">
              <w:rPr>
                <w:sz w:val="16"/>
              </w:rPr>
              <w:t xml:space="preserve"> at which batteries would be discharged.</w:t>
            </w:r>
          </w:p>
        </w:tc>
        <w:tc>
          <w:tcPr>
            <w:tcW w:w="555" w:type="dxa"/>
            <w:shd w:val="clear" w:color="auto" w:fill="auto"/>
            <w:textDirection w:val="btLr"/>
          </w:tcPr>
          <w:p w14:paraId="6784C938" w14:textId="77777777" w:rsidR="008812E8" w:rsidRPr="00514EFC" w:rsidRDefault="008812E8" w:rsidP="006A20EB">
            <w:pPr>
              <w:pStyle w:val="Footer"/>
              <w:tabs>
                <w:tab w:val="left" w:pos="-667"/>
                <w:tab w:val="left" w:pos="0"/>
                <w:tab w:val="left" w:pos="720"/>
                <w:tab w:val="left" w:pos="1440"/>
                <w:tab w:val="left" w:pos="1962"/>
                <w:tab w:val="left" w:pos="2862"/>
                <w:tab w:val="left" w:pos="4320"/>
              </w:tabs>
              <w:ind w:left="113" w:right="113"/>
              <w:jc w:val="both"/>
              <w:rPr>
                <w:sz w:val="16"/>
              </w:rPr>
            </w:pPr>
            <w:r w:rsidRPr="00514EFC">
              <w:rPr>
                <w:b/>
                <w:sz w:val="16"/>
              </w:rPr>
              <w:t>Block Loading Capability</w:t>
            </w:r>
            <w:r w:rsidRPr="00514EFC">
              <w:rPr>
                <w:sz w:val="16"/>
              </w:rPr>
              <w:t>:</w:t>
            </w:r>
          </w:p>
        </w:tc>
        <w:tc>
          <w:tcPr>
            <w:tcW w:w="1256" w:type="dxa"/>
            <w:shd w:val="clear" w:color="auto" w:fill="auto"/>
            <w:textDirection w:val="btLr"/>
          </w:tcPr>
          <w:p w14:paraId="6C285F6E" w14:textId="77777777" w:rsidR="008812E8" w:rsidRPr="00514EFC" w:rsidRDefault="008812E8">
            <w:pPr>
              <w:pStyle w:val="Footer"/>
              <w:tabs>
                <w:tab w:val="left" w:pos="-667"/>
                <w:tab w:val="left" w:pos="0"/>
                <w:tab w:val="left" w:pos="720"/>
                <w:tab w:val="left" w:pos="1440"/>
                <w:tab w:val="left" w:pos="1962"/>
                <w:tab w:val="left" w:pos="2862"/>
                <w:tab w:val="left" w:pos="4320"/>
              </w:tabs>
              <w:spacing w:line="240" w:lineRule="auto"/>
              <w:ind w:left="113" w:right="113"/>
              <w:jc w:val="both"/>
              <w:rPr>
                <w:sz w:val="16"/>
              </w:rPr>
              <w:pPrChange w:id="986" w:author="Author">
                <w:pPr>
                  <w:pStyle w:val="Footer"/>
                  <w:tabs>
                    <w:tab w:val="left" w:pos="-667"/>
                    <w:tab w:val="left" w:pos="0"/>
                    <w:tab w:val="left" w:pos="720"/>
                    <w:tab w:val="left" w:pos="1440"/>
                    <w:tab w:val="left" w:pos="1962"/>
                    <w:tab w:val="left" w:pos="2862"/>
                    <w:tab w:val="left" w:pos="4320"/>
                  </w:tabs>
                  <w:ind w:left="113" w:right="113"/>
                  <w:jc w:val="both"/>
                </w:pPr>
              </w:pPrChange>
            </w:pPr>
            <w:r w:rsidRPr="00514EFC">
              <w:rPr>
                <w:sz w:val="16"/>
              </w:rPr>
              <w:t xml:space="preserve">c) Provide estimated </w:t>
            </w:r>
            <w:r w:rsidRPr="00514EFC">
              <w:rPr>
                <w:b/>
                <w:sz w:val="16"/>
              </w:rPr>
              <w:t>Block Loading Capability</w:t>
            </w:r>
            <w:r w:rsidRPr="00514EFC">
              <w:rPr>
                <w:sz w:val="16"/>
              </w:rPr>
              <w:t xml:space="preserve"> from 0MW to </w:t>
            </w:r>
            <w:r w:rsidRPr="00514EFC">
              <w:rPr>
                <w:b/>
                <w:sz w:val="16"/>
              </w:rPr>
              <w:t>Registered Capacity</w:t>
            </w:r>
            <w:r w:rsidRPr="00514EFC">
              <w:rPr>
                <w:sz w:val="16"/>
              </w:rPr>
              <w:t xml:space="preserve"> of each </w:t>
            </w:r>
            <w:r w:rsidRPr="00514EFC">
              <w:rPr>
                <w:b/>
                <w:sz w:val="16"/>
              </w:rPr>
              <w:t>BM Unit</w:t>
            </w:r>
            <w:r w:rsidRPr="00514EFC">
              <w:rPr>
                <w:sz w:val="16"/>
              </w:rPr>
              <w:t xml:space="preserve"> based on the unit being ‘hot’ (run prior to shutdown) and also ‘cold’ (not run for 48hrs or more prior to the shutdown). The </w:t>
            </w:r>
            <w:r w:rsidRPr="00514EFC">
              <w:rPr>
                <w:b/>
                <w:sz w:val="16"/>
              </w:rPr>
              <w:t>Block Loading Capability</w:t>
            </w:r>
            <w:r w:rsidRPr="00514EFC">
              <w:rPr>
                <w:sz w:val="16"/>
              </w:rPr>
              <w:t xml:space="preserve"> should be valid for a frequency deviation of 49.5Hz – 50.5Hz. The data should identify any required ‘hold’ points.</w:t>
            </w:r>
          </w:p>
        </w:tc>
      </w:tr>
    </w:tbl>
    <w:p w14:paraId="69E9E278" w14:textId="77777777" w:rsidR="00F0493F" w:rsidRPr="00487293" w:rsidRDefault="00F0493F" w:rsidP="00F0493F">
      <w:pPr>
        <w:tabs>
          <w:tab w:val="left" w:pos="2160"/>
        </w:tabs>
        <w:rPr>
          <w:rFonts w:cs="Arial"/>
          <w:sz w:val="22"/>
          <w:szCs w:val="22"/>
        </w:rPr>
      </w:pPr>
    </w:p>
    <w:p w14:paraId="4CA1F8CC" w14:textId="77777777" w:rsidR="00F0493F" w:rsidRPr="00487293" w:rsidRDefault="00F0493F" w:rsidP="00F0493F">
      <w:pPr>
        <w:jc w:val="center"/>
        <w:rPr>
          <w:b/>
          <w:bCs/>
          <w:sz w:val="24"/>
        </w:rPr>
      </w:pPr>
      <w:r w:rsidRPr="00487293">
        <w:rPr>
          <w:rFonts w:cs="Arial"/>
          <w:sz w:val="22"/>
          <w:szCs w:val="22"/>
        </w:rPr>
        <w:br w:type="page"/>
      </w:r>
      <w:r w:rsidRPr="00487293">
        <w:rPr>
          <w:b/>
          <w:bCs/>
          <w:sz w:val="24"/>
        </w:rPr>
        <w:t>SCHEDULE 16 - BLACK START INFORMATION</w:t>
      </w:r>
      <w:r w:rsidRPr="00487293">
        <w:rPr>
          <w:bCs/>
          <w:sz w:val="24"/>
        </w:rPr>
        <w:fldChar w:fldCharType="begin"/>
      </w:r>
      <w:r w:rsidRPr="00487293">
        <w:rPr>
          <w:bCs/>
          <w:sz w:val="24"/>
        </w:rPr>
        <w:instrText xml:space="preserve"> TC "SCHEDULE 16 - BLACK START INFORMATION"\L 1 </w:instrText>
      </w:r>
      <w:r w:rsidRPr="00487293">
        <w:rPr>
          <w:bCs/>
          <w:sz w:val="24"/>
        </w:rPr>
        <w:fldChar w:fldCharType="end"/>
      </w:r>
    </w:p>
    <w:p w14:paraId="7CD296D4" w14:textId="77777777" w:rsidR="00F0493F" w:rsidRDefault="00F0493F" w:rsidP="00F0493F">
      <w:pPr>
        <w:jc w:val="center"/>
        <w:rPr>
          <w:b/>
        </w:rPr>
      </w:pPr>
      <w:r w:rsidRPr="00487293">
        <w:rPr>
          <w:b/>
        </w:rPr>
        <w:t xml:space="preserve">PAGE 1 OF </w:t>
      </w:r>
      <w:r>
        <w:rPr>
          <w:b/>
        </w:rPr>
        <w:t>2</w:t>
      </w:r>
    </w:p>
    <w:p w14:paraId="35F1325C" w14:textId="77777777" w:rsidR="00F0493F" w:rsidRPr="00487293" w:rsidRDefault="00F0493F" w:rsidP="00F0493F">
      <w:pPr>
        <w:jc w:val="center"/>
        <w:rPr>
          <w:b/>
        </w:rPr>
      </w:pPr>
      <w:r>
        <w:rPr>
          <w:b/>
        </w:rPr>
        <w:t>PART II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1"/>
        <w:gridCol w:w="1182"/>
        <w:gridCol w:w="953"/>
        <w:gridCol w:w="1065"/>
        <w:gridCol w:w="1203"/>
        <w:gridCol w:w="762"/>
        <w:gridCol w:w="1716"/>
      </w:tblGrid>
      <w:tr w:rsidR="00F0493F" w:rsidRPr="00487293" w14:paraId="601EBB6E" w14:textId="77777777" w:rsidTr="00B31FCD">
        <w:trPr>
          <w:cantSplit/>
          <w:trHeight w:val="1134"/>
          <w:jc w:val="center"/>
        </w:trPr>
        <w:tc>
          <w:tcPr>
            <w:tcW w:w="1661" w:type="dxa"/>
            <w:vMerge w:val="restart"/>
            <w:shd w:val="clear" w:color="auto" w:fill="auto"/>
            <w:textDirection w:val="btLr"/>
          </w:tcPr>
          <w:p w14:paraId="0125CA45" w14:textId="77777777" w:rsidR="00F0493F" w:rsidRPr="00487293" w:rsidRDefault="00F0493F" w:rsidP="00B31FCD">
            <w:pPr>
              <w:tabs>
                <w:tab w:val="left" w:pos="2160"/>
              </w:tabs>
              <w:ind w:left="113" w:right="113"/>
              <w:rPr>
                <w:rFonts w:cs="Arial"/>
                <w:sz w:val="16"/>
                <w:szCs w:val="16"/>
              </w:rPr>
            </w:pPr>
            <w:r w:rsidRPr="00487293">
              <w:rPr>
                <w:rFonts w:cs="Arial"/>
                <w:b/>
                <w:sz w:val="16"/>
                <w:szCs w:val="16"/>
              </w:rPr>
              <w:t xml:space="preserve">BLACK START </w:t>
            </w:r>
            <w:r>
              <w:rPr>
                <w:rFonts w:cs="Arial"/>
                <w:sz w:val="16"/>
                <w:szCs w:val="16"/>
              </w:rPr>
              <w:t>INFORMATION</w:t>
            </w:r>
          </w:p>
          <w:p w14:paraId="21CD5A30" w14:textId="77777777" w:rsidR="00F0493F" w:rsidRPr="00487293" w:rsidRDefault="00F0493F" w:rsidP="00B31FCD">
            <w:pPr>
              <w:tabs>
                <w:tab w:val="left" w:pos="2160"/>
              </w:tabs>
              <w:spacing w:line="240" w:lineRule="auto"/>
              <w:ind w:left="113" w:right="113"/>
              <w:jc w:val="both"/>
              <w:rPr>
                <w:rFonts w:cs="Arial"/>
                <w:sz w:val="16"/>
                <w:szCs w:val="16"/>
              </w:rPr>
            </w:pPr>
            <w:r w:rsidRPr="00487293">
              <w:rPr>
                <w:rFonts w:cs="Arial"/>
                <w:sz w:val="16"/>
                <w:szCs w:val="16"/>
              </w:rPr>
              <w:t xml:space="preserve">The following data/text items are required from each </w:t>
            </w:r>
            <w:r w:rsidRPr="00B915FF">
              <w:rPr>
                <w:rFonts w:cs="Arial"/>
                <w:b/>
                <w:sz w:val="16"/>
                <w:szCs w:val="16"/>
              </w:rPr>
              <w:t>HVDC System Owner</w:t>
            </w:r>
            <w:r>
              <w:rPr>
                <w:rFonts w:cs="Arial"/>
                <w:sz w:val="16"/>
                <w:szCs w:val="16"/>
              </w:rPr>
              <w:t xml:space="preserve"> or </w:t>
            </w:r>
            <w:r w:rsidRPr="00B915FF">
              <w:rPr>
                <w:rFonts w:cs="Arial"/>
                <w:b/>
                <w:sz w:val="16"/>
                <w:szCs w:val="16"/>
              </w:rPr>
              <w:t xml:space="preserve">DC Converter Station Owner </w:t>
            </w:r>
            <w:r w:rsidRPr="00487293">
              <w:rPr>
                <w:rFonts w:cs="Arial"/>
                <w:sz w:val="16"/>
                <w:szCs w:val="16"/>
              </w:rPr>
              <w:t xml:space="preserve">for each </w:t>
            </w:r>
            <w:r w:rsidRPr="00B915FF">
              <w:rPr>
                <w:rFonts w:cs="Arial"/>
                <w:b/>
                <w:sz w:val="16"/>
                <w:szCs w:val="16"/>
              </w:rPr>
              <w:t>HVDC System</w:t>
            </w:r>
            <w:r>
              <w:rPr>
                <w:rFonts w:cs="Arial"/>
                <w:sz w:val="16"/>
                <w:szCs w:val="16"/>
              </w:rPr>
              <w:t xml:space="preserve"> and </w:t>
            </w:r>
            <w:r w:rsidRPr="00B915FF">
              <w:rPr>
                <w:rFonts w:cs="Arial"/>
                <w:b/>
                <w:sz w:val="16"/>
                <w:szCs w:val="16"/>
              </w:rPr>
              <w:t>DC</w:t>
            </w:r>
            <w:r>
              <w:rPr>
                <w:rFonts w:cs="Arial"/>
                <w:sz w:val="16"/>
                <w:szCs w:val="16"/>
              </w:rPr>
              <w:t xml:space="preserve"> </w:t>
            </w:r>
            <w:r w:rsidRPr="00B915FF">
              <w:rPr>
                <w:rFonts w:cs="Arial"/>
                <w:b/>
                <w:sz w:val="16"/>
                <w:szCs w:val="16"/>
              </w:rPr>
              <w:t>Converter S</w:t>
            </w:r>
            <w:r w:rsidRPr="00487293">
              <w:rPr>
                <w:rFonts w:cs="Arial"/>
                <w:b/>
                <w:sz w:val="16"/>
                <w:szCs w:val="16"/>
              </w:rPr>
              <w:t>tation</w:t>
            </w:r>
            <w:r w:rsidRPr="00487293">
              <w:rPr>
                <w:rFonts w:cs="Arial"/>
                <w:sz w:val="16"/>
                <w:szCs w:val="16"/>
              </w:rPr>
              <w:t xml:space="preserve"> as detailed in PC.A.5.7.  Data is not required for </w:t>
            </w:r>
            <w:r w:rsidRPr="00B915FF">
              <w:rPr>
                <w:rFonts w:cs="Arial"/>
                <w:b/>
                <w:sz w:val="16"/>
                <w:szCs w:val="16"/>
              </w:rPr>
              <w:t>HVDC Systems</w:t>
            </w:r>
            <w:r>
              <w:rPr>
                <w:rFonts w:cs="Arial"/>
                <w:sz w:val="16"/>
                <w:szCs w:val="16"/>
              </w:rPr>
              <w:t xml:space="preserve"> and </w:t>
            </w:r>
            <w:r w:rsidRPr="00B915FF">
              <w:rPr>
                <w:rFonts w:cs="Arial"/>
                <w:b/>
                <w:sz w:val="16"/>
                <w:szCs w:val="16"/>
              </w:rPr>
              <w:t>DC Converter Stations</w:t>
            </w:r>
            <w:r>
              <w:rPr>
                <w:rFonts w:cs="Arial"/>
                <w:sz w:val="16"/>
                <w:szCs w:val="16"/>
              </w:rPr>
              <w:t xml:space="preserve"> </w:t>
            </w:r>
            <w:r w:rsidRPr="00487293">
              <w:rPr>
                <w:rFonts w:cs="Arial"/>
                <w:sz w:val="16"/>
                <w:szCs w:val="16"/>
              </w:rPr>
              <w:t xml:space="preserve">that are contracted to provide </w:t>
            </w:r>
            <w:r>
              <w:rPr>
                <w:rFonts w:cs="Arial"/>
                <w:sz w:val="16"/>
                <w:szCs w:val="16"/>
              </w:rPr>
              <w:t xml:space="preserve">a </w:t>
            </w:r>
            <w:r w:rsidRPr="00487293">
              <w:rPr>
                <w:rFonts w:cs="Arial"/>
                <w:b/>
                <w:sz w:val="16"/>
                <w:szCs w:val="16"/>
              </w:rPr>
              <w:t>Black Start Capability</w:t>
            </w:r>
            <w:r w:rsidRPr="00487293">
              <w:rPr>
                <w:rFonts w:cs="Arial"/>
                <w:sz w:val="16"/>
                <w:szCs w:val="16"/>
              </w:rPr>
              <w:t xml:space="preserve">.  The data should be provided in accordance with PC.A.1.2 and also, where possible, upon request from </w:t>
            </w:r>
            <w:r>
              <w:rPr>
                <w:rFonts w:cs="Arial"/>
                <w:b/>
                <w:sz w:val="16"/>
                <w:szCs w:val="16"/>
              </w:rPr>
              <w:t>The Company</w:t>
            </w:r>
            <w:r w:rsidRPr="00487293">
              <w:rPr>
                <w:rFonts w:cs="Arial"/>
                <w:sz w:val="16"/>
                <w:szCs w:val="16"/>
              </w:rPr>
              <w:t xml:space="preserve"> during a </w:t>
            </w:r>
            <w:r w:rsidRPr="00487293">
              <w:rPr>
                <w:rFonts w:cs="Arial"/>
                <w:b/>
                <w:sz w:val="16"/>
                <w:szCs w:val="16"/>
              </w:rPr>
              <w:t>Black Start</w:t>
            </w:r>
            <w:r w:rsidRPr="00487293">
              <w:rPr>
                <w:rFonts w:cs="Arial"/>
                <w:sz w:val="16"/>
                <w:szCs w:val="16"/>
              </w:rPr>
              <w:t xml:space="preserve">. </w:t>
            </w:r>
          </w:p>
          <w:p w14:paraId="5E09A1DA" w14:textId="77777777" w:rsidR="00F0493F" w:rsidRPr="00487293" w:rsidRDefault="00F0493F" w:rsidP="00B31FCD">
            <w:pPr>
              <w:ind w:left="113" w:right="113"/>
              <w:rPr>
                <w:sz w:val="16"/>
                <w:szCs w:val="16"/>
              </w:rPr>
            </w:pPr>
          </w:p>
        </w:tc>
        <w:tc>
          <w:tcPr>
            <w:tcW w:w="1182" w:type="dxa"/>
            <w:shd w:val="clear" w:color="auto" w:fill="auto"/>
            <w:textDirection w:val="btLr"/>
          </w:tcPr>
          <w:p w14:paraId="3293194D" w14:textId="77777777" w:rsidR="00F0493F" w:rsidRPr="00514EFC" w:rsidRDefault="00F0493F" w:rsidP="00B31FCD">
            <w:pPr>
              <w:pStyle w:val="Footer"/>
              <w:tabs>
                <w:tab w:val="left" w:pos="-667"/>
                <w:tab w:val="left" w:pos="0"/>
                <w:tab w:val="left" w:pos="720"/>
                <w:tab w:val="left" w:pos="1440"/>
                <w:tab w:val="left" w:pos="1962"/>
                <w:tab w:val="left" w:pos="2862"/>
                <w:tab w:val="left" w:pos="4320"/>
              </w:tabs>
              <w:ind w:left="113" w:right="113"/>
              <w:jc w:val="center"/>
              <w:rPr>
                <w:sz w:val="16"/>
              </w:rPr>
            </w:pPr>
            <w:r w:rsidRPr="00514EFC">
              <w:rPr>
                <w:sz w:val="16"/>
              </w:rPr>
              <w:t>Data</w:t>
            </w:r>
          </w:p>
          <w:p w14:paraId="503E6CBF" w14:textId="77777777" w:rsidR="00F0493F" w:rsidRPr="00487293" w:rsidRDefault="00F0493F" w:rsidP="00B31FCD">
            <w:pPr>
              <w:ind w:left="113" w:right="113"/>
              <w:jc w:val="center"/>
              <w:rPr>
                <w:sz w:val="16"/>
                <w:szCs w:val="16"/>
              </w:rPr>
            </w:pPr>
            <w:r w:rsidRPr="00514EFC">
              <w:rPr>
                <w:sz w:val="16"/>
              </w:rPr>
              <w:t>Category</w:t>
            </w:r>
          </w:p>
        </w:tc>
        <w:tc>
          <w:tcPr>
            <w:tcW w:w="953" w:type="dxa"/>
            <w:shd w:val="clear" w:color="auto" w:fill="auto"/>
            <w:textDirection w:val="btLr"/>
          </w:tcPr>
          <w:p w14:paraId="05DECA0F" w14:textId="77777777" w:rsidR="00F0493F" w:rsidRPr="00487293" w:rsidRDefault="00F0493F" w:rsidP="00B31FCD">
            <w:pPr>
              <w:ind w:left="113" w:right="113"/>
              <w:jc w:val="center"/>
              <w:rPr>
                <w:sz w:val="16"/>
                <w:szCs w:val="16"/>
              </w:rPr>
            </w:pPr>
          </w:p>
        </w:tc>
        <w:tc>
          <w:tcPr>
            <w:tcW w:w="1065" w:type="dxa"/>
            <w:shd w:val="clear" w:color="auto" w:fill="auto"/>
            <w:textDirection w:val="btLr"/>
          </w:tcPr>
          <w:p w14:paraId="4EFA5FCA" w14:textId="77777777" w:rsidR="00F0493F" w:rsidRPr="00514EFC" w:rsidRDefault="00F0493F" w:rsidP="00B31FCD">
            <w:pPr>
              <w:pStyle w:val="Footer"/>
              <w:tabs>
                <w:tab w:val="left" w:pos="-667"/>
                <w:tab w:val="left" w:pos="0"/>
                <w:tab w:val="left" w:pos="720"/>
                <w:tab w:val="left" w:pos="1440"/>
                <w:tab w:val="left" w:pos="1962"/>
                <w:tab w:val="left" w:pos="2862"/>
                <w:tab w:val="left" w:pos="4320"/>
              </w:tabs>
              <w:ind w:left="113" w:right="113"/>
              <w:jc w:val="center"/>
              <w:rPr>
                <w:sz w:val="16"/>
              </w:rPr>
            </w:pPr>
            <w:r w:rsidRPr="00514EFC">
              <w:rPr>
                <w:sz w:val="16"/>
              </w:rPr>
              <w:t>DPD II</w:t>
            </w:r>
          </w:p>
        </w:tc>
        <w:tc>
          <w:tcPr>
            <w:tcW w:w="1203" w:type="dxa"/>
            <w:shd w:val="clear" w:color="auto" w:fill="auto"/>
            <w:textDirection w:val="btLr"/>
          </w:tcPr>
          <w:p w14:paraId="7639A704" w14:textId="77777777" w:rsidR="00F0493F" w:rsidRPr="00487293" w:rsidRDefault="00F0493F" w:rsidP="00B31FCD">
            <w:pPr>
              <w:ind w:left="113" w:right="113"/>
              <w:jc w:val="center"/>
              <w:rPr>
                <w:sz w:val="16"/>
                <w:szCs w:val="16"/>
              </w:rPr>
            </w:pPr>
            <w:r w:rsidRPr="00514EFC">
              <w:rPr>
                <w:sz w:val="16"/>
              </w:rPr>
              <w:t>DPD II</w:t>
            </w:r>
          </w:p>
        </w:tc>
        <w:tc>
          <w:tcPr>
            <w:tcW w:w="762" w:type="dxa"/>
            <w:shd w:val="clear" w:color="auto" w:fill="auto"/>
            <w:textDirection w:val="btLr"/>
          </w:tcPr>
          <w:p w14:paraId="1CC92E1B" w14:textId="77777777" w:rsidR="00F0493F" w:rsidRPr="00487293" w:rsidRDefault="00F0493F" w:rsidP="00B31FCD">
            <w:pPr>
              <w:ind w:left="113" w:right="113"/>
              <w:jc w:val="center"/>
              <w:rPr>
                <w:sz w:val="16"/>
                <w:szCs w:val="16"/>
              </w:rPr>
            </w:pPr>
          </w:p>
        </w:tc>
        <w:tc>
          <w:tcPr>
            <w:tcW w:w="1716" w:type="dxa"/>
            <w:shd w:val="clear" w:color="auto" w:fill="auto"/>
            <w:textDirection w:val="btLr"/>
          </w:tcPr>
          <w:p w14:paraId="6CFA79C7" w14:textId="77777777" w:rsidR="00F0493F" w:rsidRPr="00487293" w:rsidRDefault="00F0493F" w:rsidP="00B31FCD">
            <w:pPr>
              <w:ind w:left="113" w:right="113"/>
              <w:jc w:val="center"/>
              <w:rPr>
                <w:sz w:val="16"/>
                <w:szCs w:val="16"/>
              </w:rPr>
            </w:pPr>
            <w:r w:rsidRPr="00514EFC">
              <w:rPr>
                <w:sz w:val="16"/>
              </w:rPr>
              <w:t>DPD II</w:t>
            </w:r>
          </w:p>
        </w:tc>
      </w:tr>
      <w:tr w:rsidR="00F0493F" w:rsidRPr="00487293" w14:paraId="51C6C927" w14:textId="77777777" w:rsidTr="00B31FCD">
        <w:trPr>
          <w:cantSplit/>
          <w:trHeight w:val="1134"/>
          <w:jc w:val="center"/>
        </w:trPr>
        <w:tc>
          <w:tcPr>
            <w:tcW w:w="1661" w:type="dxa"/>
            <w:vMerge/>
            <w:shd w:val="clear" w:color="auto" w:fill="auto"/>
            <w:textDirection w:val="btLr"/>
          </w:tcPr>
          <w:p w14:paraId="160959C8" w14:textId="77777777" w:rsidR="00F0493F" w:rsidRPr="00487293" w:rsidRDefault="00F0493F" w:rsidP="00B31FCD">
            <w:pPr>
              <w:ind w:left="113" w:right="113"/>
              <w:rPr>
                <w:sz w:val="16"/>
                <w:szCs w:val="16"/>
              </w:rPr>
            </w:pPr>
          </w:p>
        </w:tc>
        <w:tc>
          <w:tcPr>
            <w:tcW w:w="1182" w:type="dxa"/>
            <w:shd w:val="clear" w:color="auto" w:fill="auto"/>
            <w:textDirection w:val="btLr"/>
          </w:tcPr>
          <w:p w14:paraId="7FC619EE" w14:textId="77777777" w:rsidR="00F0493F" w:rsidRPr="00487293" w:rsidRDefault="00F0493F" w:rsidP="00B31FCD">
            <w:pPr>
              <w:ind w:left="113" w:right="113"/>
              <w:jc w:val="center"/>
              <w:rPr>
                <w:sz w:val="16"/>
                <w:szCs w:val="16"/>
              </w:rPr>
            </w:pPr>
            <w:r w:rsidRPr="00514EFC">
              <w:rPr>
                <w:sz w:val="16"/>
              </w:rPr>
              <w:t>Units</w:t>
            </w:r>
          </w:p>
        </w:tc>
        <w:tc>
          <w:tcPr>
            <w:tcW w:w="953" w:type="dxa"/>
            <w:shd w:val="clear" w:color="auto" w:fill="auto"/>
            <w:textDirection w:val="btLr"/>
          </w:tcPr>
          <w:p w14:paraId="6DDDBC37" w14:textId="77777777" w:rsidR="00F0493F" w:rsidRPr="00487293" w:rsidRDefault="00F0493F" w:rsidP="00B31FCD">
            <w:pPr>
              <w:ind w:left="113" w:right="113"/>
              <w:jc w:val="center"/>
              <w:rPr>
                <w:sz w:val="16"/>
                <w:szCs w:val="16"/>
              </w:rPr>
            </w:pPr>
          </w:p>
        </w:tc>
        <w:tc>
          <w:tcPr>
            <w:tcW w:w="1065" w:type="dxa"/>
            <w:shd w:val="clear" w:color="auto" w:fill="auto"/>
            <w:textDirection w:val="btLr"/>
          </w:tcPr>
          <w:p w14:paraId="6E8A7473" w14:textId="77777777" w:rsidR="00F0493F" w:rsidRPr="00514EFC" w:rsidRDefault="00F0493F" w:rsidP="00B31FCD">
            <w:pPr>
              <w:pStyle w:val="Footer"/>
              <w:tabs>
                <w:tab w:val="left" w:pos="-667"/>
                <w:tab w:val="left" w:pos="0"/>
                <w:tab w:val="left" w:pos="720"/>
                <w:tab w:val="left" w:pos="1440"/>
                <w:tab w:val="left" w:pos="1962"/>
                <w:tab w:val="left" w:pos="2862"/>
                <w:tab w:val="left" w:pos="4320"/>
              </w:tabs>
              <w:spacing w:line="240" w:lineRule="auto"/>
              <w:ind w:left="113" w:right="113"/>
              <w:jc w:val="center"/>
              <w:rPr>
                <w:sz w:val="16"/>
              </w:rPr>
            </w:pPr>
            <w:r w:rsidRPr="00514EFC">
              <w:rPr>
                <w:sz w:val="16"/>
              </w:rPr>
              <w:t>Tabular or Graphical</w:t>
            </w:r>
          </w:p>
        </w:tc>
        <w:tc>
          <w:tcPr>
            <w:tcW w:w="1203" w:type="dxa"/>
            <w:shd w:val="clear" w:color="auto" w:fill="auto"/>
            <w:textDirection w:val="btLr"/>
          </w:tcPr>
          <w:p w14:paraId="50A26453" w14:textId="77777777" w:rsidR="00F0493F" w:rsidRPr="00487293" w:rsidRDefault="00F0493F" w:rsidP="00B31FCD">
            <w:pPr>
              <w:ind w:left="113" w:right="113"/>
              <w:jc w:val="center"/>
              <w:rPr>
                <w:sz w:val="16"/>
                <w:szCs w:val="16"/>
              </w:rPr>
            </w:pPr>
            <w:r w:rsidRPr="00514EFC">
              <w:rPr>
                <w:sz w:val="16"/>
              </w:rPr>
              <w:t>Text</w:t>
            </w:r>
          </w:p>
        </w:tc>
        <w:tc>
          <w:tcPr>
            <w:tcW w:w="762" w:type="dxa"/>
            <w:shd w:val="clear" w:color="auto" w:fill="auto"/>
            <w:textDirection w:val="btLr"/>
          </w:tcPr>
          <w:p w14:paraId="00EFAA6F" w14:textId="77777777" w:rsidR="00F0493F" w:rsidRPr="00487293" w:rsidRDefault="00F0493F" w:rsidP="00B31FCD">
            <w:pPr>
              <w:ind w:left="113" w:right="113"/>
              <w:jc w:val="center"/>
              <w:rPr>
                <w:sz w:val="16"/>
                <w:szCs w:val="16"/>
              </w:rPr>
            </w:pPr>
          </w:p>
        </w:tc>
        <w:tc>
          <w:tcPr>
            <w:tcW w:w="1716" w:type="dxa"/>
            <w:shd w:val="clear" w:color="auto" w:fill="auto"/>
            <w:textDirection w:val="btLr"/>
          </w:tcPr>
          <w:p w14:paraId="056A157B" w14:textId="77777777" w:rsidR="00F0493F" w:rsidRPr="00487293" w:rsidRDefault="00F0493F" w:rsidP="00B31FCD">
            <w:pPr>
              <w:spacing w:line="240" w:lineRule="auto"/>
              <w:ind w:left="113" w:right="113"/>
              <w:jc w:val="center"/>
              <w:rPr>
                <w:sz w:val="16"/>
                <w:szCs w:val="16"/>
              </w:rPr>
            </w:pPr>
            <w:r w:rsidRPr="00514EFC">
              <w:rPr>
                <w:sz w:val="16"/>
              </w:rPr>
              <w:t>Tabular or Graphical</w:t>
            </w:r>
          </w:p>
        </w:tc>
      </w:tr>
      <w:tr w:rsidR="00F0493F" w:rsidRPr="00487293" w14:paraId="30E1BF5F" w14:textId="77777777" w:rsidTr="00B31FCD">
        <w:trPr>
          <w:cantSplit/>
          <w:trHeight w:val="8749"/>
          <w:jc w:val="center"/>
        </w:trPr>
        <w:tc>
          <w:tcPr>
            <w:tcW w:w="1661" w:type="dxa"/>
            <w:vMerge/>
            <w:shd w:val="clear" w:color="auto" w:fill="auto"/>
            <w:textDirection w:val="btLr"/>
          </w:tcPr>
          <w:p w14:paraId="521FCEB7" w14:textId="77777777" w:rsidR="00F0493F" w:rsidRPr="00487293" w:rsidRDefault="00F0493F" w:rsidP="00B31FCD">
            <w:pPr>
              <w:ind w:left="113" w:right="113"/>
            </w:pPr>
          </w:p>
        </w:tc>
        <w:tc>
          <w:tcPr>
            <w:tcW w:w="1182" w:type="dxa"/>
            <w:shd w:val="clear" w:color="auto" w:fill="auto"/>
            <w:textDirection w:val="btLr"/>
          </w:tcPr>
          <w:p w14:paraId="294A3280" w14:textId="77777777" w:rsidR="00F0493F" w:rsidRPr="00514EFC" w:rsidRDefault="00F0493F" w:rsidP="00B31FCD">
            <w:pPr>
              <w:pStyle w:val="Footer"/>
              <w:tabs>
                <w:tab w:val="left" w:pos="-667"/>
                <w:tab w:val="left" w:pos="0"/>
                <w:tab w:val="left" w:pos="720"/>
                <w:tab w:val="left" w:pos="1440"/>
                <w:tab w:val="left" w:pos="1962"/>
                <w:tab w:val="left" w:pos="2862"/>
                <w:tab w:val="left" w:pos="4320"/>
              </w:tabs>
              <w:ind w:left="113" w:right="113"/>
              <w:rPr>
                <w:sz w:val="16"/>
              </w:rPr>
            </w:pPr>
            <w:r w:rsidRPr="00514EFC">
              <w:rPr>
                <w:sz w:val="16"/>
              </w:rPr>
              <w:t>Data Description</w:t>
            </w:r>
          </w:p>
          <w:p w14:paraId="1E80212F" w14:textId="77777777" w:rsidR="00F0493F" w:rsidRPr="00487293" w:rsidRDefault="00F0493F" w:rsidP="00B31FCD">
            <w:pPr>
              <w:ind w:left="113" w:right="113"/>
              <w:rPr>
                <w:sz w:val="16"/>
                <w:szCs w:val="16"/>
              </w:rPr>
            </w:pPr>
            <w:r w:rsidRPr="00487293">
              <w:rPr>
                <w:i/>
                <w:sz w:val="16"/>
                <w:szCs w:val="16"/>
              </w:rPr>
              <w:t>(PC.A.5.7)</w:t>
            </w:r>
            <w:r w:rsidRPr="00487293">
              <w:rPr>
                <w:sz w:val="16"/>
                <w:szCs w:val="16"/>
              </w:rPr>
              <w:t xml:space="preserve"> </w:t>
            </w:r>
            <w:r w:rsidRPr="00487293">
              <w:rPr>
                <w:i/>
                <w:sz w:val="16"/>
                <w:szCs w:val="16"/>
              </w:rPr>
              <w:t>(</w:t>
            </w:r>
            <w:r w:rsidRPr="00487293">
              <w:rPr>
                <w:rFonts w:cs="Arial"/>
                <w:i/>
                <w:sz w:val="16"/>
                <w:szCs w:val="16"/>
              </w:rPr>
              <w:t>■</w:t>
            </w:r>
            <w:r w:rsidRPr="00487293">
              <w:rPr>
                <w:i/>
                <w:sz w:val="16"/>
                <w:szCs w:val="16"/>
              </w:rPr>
              <w:t xml:space="preserve"> CUSC </w:t>
            </w:r>
            <w:r w:rsidRPr="00487293">
              <w:rPr>
                <w:rFonts w:cs="Arial"/>
                <w:i/>
                <w:sz w:val="16"/>
                <w:szCs w:val="16"/>
              </w:rPr>
              <w:t>Contract)</w:t>
            </w:r>
          </w:p>
        </w:tc>
        <w:tc>
          <w:tcPr>
            <w:tcW w:w="953" w:type="dxa"/>
            <w:shd w:val="clear" w:color="auto" w:fill="auto"/>
            <w:textDirection w:val="btLr"/>
          </w:tcPr>
          <w:p w14:paraId="3485C2E5" w14:textId="77777777" w:rsidR="00F0493F" w:rsidRPr="00514EFC" w:rsidRDefault="00F0493F" w:rsidP="00B31FCD">
            <w:pPr>
              <w:pStyle w:val="Footer"/>
              <w:tabs>
                <w:tab w:val="left" w:pos="-667"/>
                <w:tab w:val="left" w:pos="0"/>
                <w:tab w:val="left" w:pos="720"/>
                <w:tab w:val="left" w:pos="1440"/>
                <w:tab w:val="left" w:pos="1962"/>
                <w:tab w:val="left" w:pos="2862"/>
                <w:tab w:val="left" w:pos="4320"/>
              </w:tabs>
              <w:spacing w:line="240" w:lineRule="auto"/>
              <w:ind w:left="113" w:right="113"/>
              <w:jc w:val="both"/>
              <w:rPr>
                <w:sz w:val="16"/>
              </w:rPr>
            </w:pPr>
            <w:r w:rsidRPr="00514EFC">
              <w:rPr>
                <w:sz w:val="16"/>
              </w:rPr>
              <w:t xml:space="preserve">Assuming all </w:t>
            </w:r>
            <w:r w:rsidRPr="00514EFC">
              <w:rPr>
                <w:b/>
                <w:sz w:val="16"/>
              </w:rPr>
              <w:t>BM Units</w:t>
            </w:r>
            <w:r w:rsidRPr="00514EFC">
              <w:rPr>
                <w:sz w:val="16"/>
              </w:rPr>
              <w:t xml:space="preserve"> were running immediately prior to the </w:t>
            </w:r>
            <w:r w:rsidRPr="00514EFC">
              <w:rPr>
                <w:b/>
                <w:sz w:val="16"/>
              </w:rPr>
              <w:t xml:space="preserve">Total Shutdown </w:t>
            </w:r>
            <w:r w:rsidRPr="00514EFC">
              <w:rPr>
                <w:sz w:val="16"/>
              </w:rPr>
              <w:t>or</w:t>
            </w:r>
            <w:r w:rsidRPr="00514EFC">
              <w:rPr>
                <w:b/>
                <w:sz w:val="16"/>
              </w:rPr>
              <w:t xml:space="preserve"> Partial Shutdown </w:t>
            </w:r>
            <w:r w:rsidRPr="00514EFC">
              <w:rPr>
                <w:sz w:val="16"/>
              </w:rPr>
              <w:t>and in the event of loss of all external power supplies, provide the following information:</w:t>
            </w:r>
          </w:p>
        </w:tc>
        <w:tc>
          <w:tcPr>
            <w:tcW w:w="1065" w:type="dxa"/>
            <w:shd w:val="clear" w:color="auto" w:fill="auto"/>
            <w:textDirection w:val="btLr"/>
          </w:tcPr>
          <w:p w14:paraId="0A929539" w14:textId="77777777" w:rsidR="00F0493F" w:rsidRPr="00514EFC" w:rsidRDefault="00F0493F" w:rsidP="00B31FCD">
            <w:pPr>
              <w:pStyle w:val="Footer"/>
              <w:tabs>
                <w:tab w:val="left" w:pos="-667"/>
                <w:tab w:val="left" w:pos="0"/>
                <w:tab w:val="left" w:pos="720"/>
                <w:tab w:val="left" w:pos="1440"/>
                <w:tab w:val="left" w:pos="1962"/>
                <w:tab w:val="left" w:pos="2862"/>
                <w:tab w:val="left" w:pos="4320"/>
              </w:tabs>
              <w:spacing w:line="240" w:lineRule="auto"/>
              <w:ind w:left="113" w:right="113"/>
              <w:jc w:val="both"/>
              <w:rPr>
                <w:sz w:val="16"/>
              </w:rPr>
            </w:pPr>
            <w:r w:rsidRPr="00514EFC">
              <w:rPr>
                <w:sz w:val="16"/>
              </w:rPr>
              <w:t xml:space="preserve">a) Expected time for the first and subsequent </w:t>
            </w:r>
            <w:r w:rsidRPr="00514EFC">
              <w:rPr>
                <w:b/>
                <w:sz w:val="16"/>
              </w:rPr>
              <w:t>BM</w:t>
            </w:r>
            <w:r w:rsidRPr="00514EFC">
              <w:rPr>
                <w:sz w:val="16"/>
              </w:rPr>
              <w:t xml:space="preserve"> </w:t>
            </w:r>
            <w:r w:rsidRPr="00514EFC">
              <w:rPr>
                <w:b/>
                <w:sz w:val="16"/>
              </w:rPr>
              <w:t xml:space="preserve">Units </w:t>
            </w:r>
            <w:r w:rsidRPr="00514EFC">
              <w:rPr>
                <w:sz w:val="16"/>
              </w:rPr>
              <w:t>to be</w:t>
            </w:r>
            <w:r w:rsidRPr="00514EFC">
              <w:rPr>
                <w:b/>
                <w:sz w:val="16"/>
              </w:rPr>
              <w:t xml:space="preserve"> Synchronised</w:t>
            </w:r>
            <w:r w:rsidRPr="00514EFC">
              <w:rPr>
                <w:sz w:val="16"/>
              </w:rPr>
              <w:t xml:space="preserve">, from the restoration of external power  supplies, assuming external power supplies are not available for up to 24hrs </w:t>
            </w:r>
          </w:p>
        </w:tc>
        <w:tc>
          <w:tcPr>
            <w:tcW w:w="1203" w:type="dxa"/>
            <w:shd w:val="clear" w:color="auto" w:fill="auto"/>
            <w:textDirection w:val="btLr"/>
          </w:tcPr>
          <w:p w14:paraId="347370DE" w14:textId="77777777" w:rsidR="00F0493F" w:rsidRPr="00514EFC" w:rsidRDefault="00F0493F" w:rsidP="00B31FCD">
            <w:pPr>
              <w:pStyle w:val="Footer"/>
              <w:tabs>
                <w:tab w:val="left" w:pos="-667"/>
                <w:tab w:val="left" w:pos="0"/>
                <w:tab w:val="left" w:pos="720"/>
                <w:tab w:val="left" w:pos="1440"/>
                <w:tab w:val="left" w:pos="1962"/>
                <w:tab w:val="left" w:pos="2862"/>
                <w:tab w:val="left" w:pos="4320"/>
              </w:tabs>
              <w:spacing w:line="240" w:lineRule="auto"/>
              <w:ind w:left="113" w:right="113"/>
              <w:jc w:val="both"/>
              <w:rPr>
                <w:sz w:val="16"/>
              </w:rPr>
            </w:pPr>
            <w:r w:rsidRPr="00514EFC">
              <w:rPr>
                <w:sz w:val="16"/>
              </w:rPr>
              <w:t xml:space="preserve">b) Describe any likely issues that would have a significant impact on a </w:t>
            </w:r>
            <w:r>
              <w:rPr>
                <w:b/>
                <w:sz w:val="16"/>
              </w:rPr>
              <w:t>BM Unit</w:t>
            </w:r>
            <w:r w:rsidRPr="00514EFC">
              <w:rPr>
                <w:b/>
                <w:sz w:val="16"/>
              </w:rPr>
              <w:t>s</w:t>
            </w:r>
            <w:r w:rsidRPr="00514EFC">
              <w:rPr>
                <w:sz w:val="16"/>
              </w:rPr>
              <w:t xml:space="preserve"> time to be </w:t>
            </w:r>
            <w:r w:rsidRPr="00514EFC">
              <w:rPr>
                <w:b/>
                <w:sz w:val="16"/>
              </w:rPr>
              <w:t>Synchronised</w:t>
            </w:r>
            <w:r w:rsidRPr="00514EFC">
              <w:rPr>
                <w:sz w:val="16"/>
              </w:rPr>
              <w:t xml:space="preserve"> arising as a direct consequence of the inherent design or operational practice of the </w:t>
            </w:r>
            <w:r w:rsidRPr="00B915FF">
              <w:rPr>
                <w:b/>
                <w:sz w:val="16"/>
              </w:rPr>
              <w:t>HVDC System</w:t>
            </w:r>
            <w:r>
              <w:rPr>
                <w:sz w:val="16"/>
              </w:rPr>
              <w:t xml:space="preserve"> or </w:t>
            </w:r>
            <w:r w:rsidRPr="00B915FF">
              <w:rPr>
                <w:b/>
                <w:sz w:val="16"/>
              </w:rPr>
              <w:t>DC Converter Station</w:t>
            </w:r>
            <w:r w:rsidRPr="00514EFC">
              <w:rPr>
                <w:sz w:val="16"/>
              </w:rPr>
              <w:t xml:space="preserve">  and/or </w:t>
            </w:r>
            <w:r w:rsidRPr="00514EFC">
              <w:rPr>
                <w:b/>
                <w:sz w:val="16"/>
              </w:rPr>
              <w:t>BM Unit</w:t>
            </w:r>
            <w:r w:rsidRPr="00514EFC">
              <w:rPr>
                <w:sz w:val="16"/>
              </w:rPr>
              <w:t xml:space="preserve">, e.g. time from a </w:t>
            </w:r>
            <w:r w:rsidRPr="00514EFC">
              <w:rPr>
                <w:b/>
                <w:sz w:val="16"/>
              </w:rPr>
              <w:t>Total Shutdown</w:t>
            </w:r>
            <w:r w:rsidRPr="00514EFC">
              <w:rPr>
                <w:sz w:val="16"/>
              </w:rPr>
              <w:t xml:space="preserve"> or </w:t>
            </w:r>
            <w:r w:rsidRPr="00514EFC">
              <w:rPr>
                <w:b/>
                <w:sz w:val="16"/>
              </w:rPr>
              <w:t>Partial Shutdown</w:t>
            </w:r>
            <w:r w:rsidRPr="00514EFC">
              <w:rPr>
                <w:sz w:val="16"/>
              </w:rPr>
              <w:t xml:space="preserve"> at which batteries would be discharged.</w:t>
            </w:r>
          </w:p>
        </w:tc>
        <w:tc>
          <w:tcPr>
            <w:tcW w:w="762" w:type="dxa"/>
            <w:shd w:val="clear" w:color="auto" w:fill="auto"/>
            <w:textDirection w:val="btLr"/>
          </w:tcPr>
          <w:p w14:paraId="4BBDC13A" w14:textId="77777777" w:rsidR="00F0493F" w:rsidRPr="007E1BAC" w:rsidRDefault="00F0493F" w:rsidP="00B31FCD">
            <w:pPr>
              <w:pStyle w:val="Footer"/>
              <w:tabs>
                <w:tab w:val="left" w:pos="-667"/>
                <w:tab w:val="left" w:pos="0"/>
                <w:tab w:val="left" w:pos="720"/>
                <w:tab w:val="left" w:pos="1440"/>
                <w:tab w:val="left" w:pos="1962"/>
                <w:tab w:val="left" w:pos="2862"/>
                <w:tab w:val="left" w:pos="4320"/>
              </w:tabs>
              <w:ind w:left="113" w:right="113"/>
              <w:jc w:val="both"/>
              <w:rPr>
                <w:sz w:val="16"/>
              </w:rPr>
            </w:pPr>
            <w:r w:rsidRPr="00B915FF">
              <w:rPr>
                <w:b/>
                <w:sz w:val="16"/>
              </w:rPr>
              <w:t xml:space="preserve">Block </w:t>
            </w:r>
            <w:r w:rsidRPr="001754A5">
              <w:rPr>
                <w:b/>
                <w:sz w:val="16"/>
              </w:rPr>
              <w:t>Loading Capability</w:t>
            </w:r>
            <w:r w:rsidRPr="007E1BAC">
              <w:rPr>
                <w:sz w:val="16"/>
              </w:rPr>
              <w:t>:</w:t>
            </w:r>
          </w:p>
        </w:tc>
        <w:tc>
          <w:tcPr>
            <w:tcW w:w="1716" w:type="dxa"/>
            <w:shd w:val="clear" w:color="auto" w:fill="auto"/>
            <w:textDirection w:val="btLr"/>
          </w:tcPr>
          <w:p w14:paraId="49AA99F9" w14:textId="77777777" w:rsidR="00F0493F" w:rsidRPr="00514EFC" w:rsidRDefault="00F0493F" w:rsidP="00B31FCD">
            <w:pPr>
              <w:pStyle w:val="Footer"/>
              <w:tabs>
                <w:tab w:val="left" w:pos="-667"/>
                <w:tab w:val="left" w:pos="0"/>
                <w:tab w:val="left" w:pos="720"/>
                <w:tab w:val="left" w:pos="1440"/>
                <w:tab w:val="left" w:pos="1962"/>
                <w:tab w:val="left" w:pos="2862"/>
                <w:tab w:val="left" w:pos="4320"/>
              </w:tabs>
              <w:spacing w:line="240" w:lineRule="auto"/>
              <w:ind w:left="113" w:right="113"/>
              <w:jc w:val="both"/>
              <w:rPr>
                <w:sz w:val="16"/>
              </w:rPr>
            </w:pPr>
            <w:r w:rsidRPr="00514EFC">
              <w:rPr>
                <w:sz w:val="16"/>
              </w:rPr>
              <w:t xml:space="preserve">c) Provide estimated </w:t>
            </w:r>
            <w:r>
              <w:rPr>
                <w:sz w:val="16"/>
              </w:rPr>
              <w:t xml:space="preserve">incremental </w:t>
            </w:r>
            <w:r w:rsidRPr="00B915FF">
              <w:rPr>
                <w:b/>
                <w:sz w:val="16"/>
              </w:rPr>
              <w:t xml:space="preserve">Active Power </w:t>
            </w:r>
            <w:r>
              <w:rPr>
                <w:sz w:val="16"/>
              </w:rPr>
              <w:t xml:space="preserve">steps, form no load to </w:t>
            </w:r>
            <w:r w:rsidRPr="00B915FF">
              <w:rPr>
                <w:b/>
                <w:sz w:val="16"/>
              </w:rPr>
              <w:t>Rated MW</w:t>
            </w:r>
            <w:r>
              <w:rPr>
                <w:sz w:val="16"/>
              </w:rPr>
              <w:t xml:space="preserve"> which an </w:t>
            </w:r>
            <w:r w:rsidRPr="00B915FF">
              <w:rPr>
                <w:b/>
                <w:sz w:val="16"/>
              </w:rPr>
              <w:t>HVDC System</w:t>
            </w:r>
            <w:r>
              <w:rPr>
                <w:sz w:val="16"/>
              </w:rPr>
              <w:t xml:space="preserve"> or </w:t>
            </w:r>
            <w:r w:rsidRPr="00B915FF">
              <w:rPr>
                <w:b/>
                <w:sz w:val="16"/>
              </w:rPr>
              <w:t xml:space="preserve">DC Converter Station </w:t>
            </w:r>
            <w:r w:rsidRPr="00B915FF">
              <w:rPr>
                <w:sz w:val="16"/>
              </w:rPr>
              <w:t xml:space="preserve">can </w:t>
            </w:r>
            <w:r>
              <w:rPr>
                <w:sz w:val="16"/>
              </w:rPr>
              <w:t xml:space="preserve">instantaneously supply without causing it to trip or go outside the </w:t>
            </w:r>
            <w:r w:rsidRPr="00B915FF">
              <w:rPr>
                <w:b/>
                <w:sz w:val="16"/>
              </w:rPr>
              <w:t>Frequency</w:t>
            </w:r>
            <w:r>
              <w:rPr>
                <w:sz w:val="16"/>
              </w:rPr>
              <w:t xml:space="preserve"> range of 47.5Hz – 52Hz (or an otherwise agreed </w:t>
            </w:r>
            <w:r w:rsidRPr="00B915FF">
              <w:rPr>
                <w:b/>
                <w:sz w:val="16"/>
              </w:rPr>
              <w:t>Frequency</w:t>
            </w:r>
            <w:r>
              <w:rPr>
                <w:sz w:val="16"/>
              </w:rPr>
              <w:t xml:space="preserve"> range). The time between each incremental step shall also be provided. In addition data should be provided from</w:t>
            </w:r>
            <w:r w:rsidRPr="00514EFC">
              <w:rPr>
                <w:sz w:val="16"/>
              </w:rPr>
              <w:t xml:space="preserve"> 0MW to </w:t>
            </w:r>
            <w:r w:rsidRPr="00514EFC">
              <w:rPr>
                <w:b/>
                <w:sz w:val="16"/>
              </w:rPr>
              <w:t>Registered Capacity</w:t>
            </w:r>
            <w:r w:rsidRPr="00514EFC">
              <w:rPr>
                <w:sz w:val="16"/>
              </w:rPr>
              <w:t xml:space="preserve"> of each </w:t>
            </w:r>
            <w:r w:rsidRPr="00514EFC">
              <w:rPr>
                <w:b/>
                <w:sz w:val="16"/>
              </w:rPr>
              <w:t>BM Unit</w:t>
            </w:r>
            <w:r w:rsidRPr="00514EFC">
              <w:rPr>
                <w:sz w:val="16"/>
              </w:rPr>
              <w:t xml:space="preserve"> based on the </w:t>
            </w:r>
            <w:r w:rsidRPr="00B915FF">
              <w:rPr>
                <w:b/>
                <w:sz w:val="16"/>
              </w:rPr>
              <w:t>HVDC System</w:t>
            </w:r>
            <w:r>
              <w:rPr>
                <w:sz w:val="16"/>
              </w:rPr>
              <w:t xml:space="preserve"> or </w:t>
            </w:r>
            <w:r w:rsidRPr="00B915FF">
              <w:rPr>
                <w:b/>
                <w:sz w:val="16"/>
              </w:rPr>
              <w:t>DC Converter Station</w:t>
            </w:r>
            <w:r w:rsidRPr="00514EFC">
              <w:rPr>
                <w:sz w:val="16"/>
              </w:rPr>
              <w:t xml:space="preserve"> being (not run for 48hrs or more prior to the shutdown)</w:t>
            </w:r>
            <w:r>
              <w:rPr>
                <w:sz w:val="16"/>
              </w:rPr>
              <w:t xml:space="preserve"> or run immediately before the </w:t>
            </w:r>
            <w:r w:rsidRPr="00B915FF">
              <w:rPr>
                <w:b/>
                <w:sz w:val="16"/>
              </w:rPr>
              <w:t>Partial Shutdown</w:t>
            </w:r>
            <w:r>
              <w:rPr>
                <w:sz w:val="16"/>
              </w:rPr>
              <w:t xml:space="preserve"> or </w:t>
            </w:r>
            <w:r w:rsidRPr="00B915FF">
              <w:rPr>
                <w:b/>
                <w:sz w:val="16"/>
              </w:rPr>
              <w:t>Total Shutdown</w:t>
            </w:r>
            <w:r>
              <w:rPr>
                <w:sz w:val="16"/>
              </w:rPr>
              <w:t>. T</w:t>
            </w:r>
            <w:r w:rsidRPr="00514EFC">
              <w:rPr>
                <w:sz w:val="16"/>
              </w:rPr>
              <w:t xml:space="preserve">he </w:t>
            </w:r>
            <w:r>
              <w:rPr>
                <w:sz w:val="16"/>
              </w:rPr>
              <w:t>data supplied</w:t>
            </w:r>
            <w:r w:rsidRPr="00514EFC">
              <w:rPr>
                <w:sz w:val="16"/>
              </w:rPr>
              <w:t xml:space="preserve"> should be valid for a </w:t>
            </w:r>
            <w:r w:rsidRPr="00B915FF">
              <w:rPr>
                <w:b/>
                <w:sz w:val="16"/>
              </w:rPr>
              <w:t>F</w:t>
            </w:r>
            <w:r>
              <w:rPr>
                <w:b/>
                <w:sz w:val="16"/>
              </w:rPr>
              <w:t>r</w:t>
            </w:r>
            <w:r w:rsidRPr="00B915FF">
              <w:rPr>
                <w:b/>
                <w:sz w:val="16"/>
              </w:rPr>
              <w:t xml:space="preserve">equency </w:t>
            </w:r>
            <w:r>
              <w:rPr>
                <w:sz w:val="16"/>
              </w:rPr>
              <w:t>deviation of 49.5Hz – 50.5Hz and</w:t>
            </w:r>
            <w:r w:rsidRPr="00514EFC">
              <w:rPr>
                <w:sz w:val="16"/>
              </w:rPr>
              <w:t xml:space="preserve"> should identify any required ‘hold’ points.</w:t>
            </w:r>
          </w:p>
        </w:tc>
      </w:tr>
    </w:tbl>
    <w:p w14:paraId="5F777826" w14:textId="77777777" w:rsidR="00F0493F" w:rsidRPr="00743D7D" w:rsidRDefault="00F0493F">
      <w:pPr>
        <w:pStyle w:val="ListBullet2"/>
        <w:numPr>
          <w:ilvl w:val="0"/>
          <w:numId w:val="0"/>
        </w:numPr>
        <w:spacing w:before="240"/>
        <w:rPr>
          <w:i/>
          <w:color w:val="00B274"/>
          <w:rPrChange w:id="987" w:author="Author">
            <w:rPr>
              <w:b/>
              <w:sz w:val="24"/>
            </w:rPr>
          </w:rPrChange>
        </w:rPr>
        <w:pPrChange w:id="988" w:author="Author">
          <w:pPr>
            <w:jc w:val="center"/>
          </w:pPr>
        </w:pPrChange>
      </w:pPr>
    </w:p>
    <w:p w14:paraId="05494571" w14:textId="77777777" w:rsidR="00F0493F" w:rsidRPr="00743D7D" w:rsidRDefault="00F0493F">
      <w:pPr>
        <w:pStyle w:val="ListBullet2"/>
        <w:numPr>
          <w:ilvl w:val="0"/>
          <w:numId w:val="0"/>
        </w:numPr>
        <w:spacing w:before="240"/>
        <w:rPr>
          <w:i/>
          <w:color w:val="00B274"/>
          <w:rPrChange w:id="989" w:author="Author">
            <w:rPr>
              <w:b/>
              <w:sz w:val="24"/>
            </w:rPr>
          </w:rPrChange>
        </w:rPr>
        <w:pPrChange w:id="990" w:author="Author">
          <w:pPr>
            <w:jc w:val="center"/>
          </w:pPr>
        </w:pPrChange>
      </w:pPr>
    </w:p>
    <w:p w14:paraId="6BCDF0A1" w14:textId="77777777" w:rsidR="00AB75B7" w:rsidRPr="00743D7D" w:rsidRDefault="00AB75B7">
      <w:pPr>
        <w:tabs>
          <w:tab w:val="left" w:pos="2160"/>
        </w:tabs>
        <w:rPr>
          <w:sz w:val="22"/>
          <w:rPrChange w:id="991" w:author="Author">
            <w:rPr>
              <w:b/>
              <w:sz w:val="24"/>
            </w:rPr>
          </w:rPrChange>
        </w:rPr>
        <w:pPrChange w:id="992" w:author="Author">
          <w:pPr>
            <w:jc w:val="center"/>
          </w:pPr>
        </w:pPrChange>
      </w:pPr>
    </w:p>
    <w:p w14:paraId="777FB44A" w14:textId="77777777" w:rsidR="00BC6C54" w:rsidRDefault="00BC6C54" w:rsidP="008812E8">
      <w:pPr>
        <w:jc w:val="center"/>
        <w:rPr>
          <w:b/>
          <w:bCs/>
          <w:sz w:val="24"/>
          <w:szCs w:val="24"/>
        </w:rPr>
      </w:pPr>
    </w:p>
    <w:p w14:paraId="6DC1A865" w14:textId="77777777" w:rsidR="00BC6C54" w:rsidRDefault="00BC6C54" w:rsidP="008812E8">
      <w:pPr>
        <w:jc w:val="center"/>
        <w:rPr>
          <w:b/>
          <w:bCs/>
          <w:sz w:val="24"/>
          <w:szCs w:val="24"/>
        </w:rPr>
      </w:pPr>
    </w:p>
    <w:p w14:paraId="1C5809AB" w14:textId="77777777" w:rsidR="00BC6C54" w:rsidRDefault="00BC6C54" w:rsidP="008812E8">
      <w:pPr>
        <w:jc w:val="center"/>
        <w:rPr>
          <w:b/>
          <w:bCs/>
          <w:sz w:val="24"/>
          <w:szCs w:val="24"/>
        </w:rPr>
      </w:pPr>
    </w:p>
    <w:p w14:paraId="230B6A61" w14:textId="2B320292" w:rsidR="00BC6C54" w:rsidRDefault="00BC6C54" w:rsidP="008812E8">
      <w:pPr>
        <w:jc w:val="center"/>
        <w:rPr>
          <w:b/>
          <w:bCs/>
          <w:sz w:val="24"/>
          <w:szCs w:val="24"/>
        </w:rPr>
      </w:pPr>
    </w:p>
    <w:p w14:paraId="389968E4" w14:textId="77777777" w:rsidR="00CE73B8" w:rsidRDefault="00CE73B8" w:rsidP="008812E8">
      <w:pPr>
        <w:jc w:val="center"/>
        <w:rPr>
          <w:b/>
          <w:bCs/>
          <w:sz w:val="24"/>
          <w:szCs w:val="24"/>
        </w:rPr>
      </w:pPr>
    </w:p>
    <w:p w14:paraId="0A4954D3" w14:textId="77777777" w:rsidR="00BC6C54" w:rsidRDefault="00BC6C54" w:rsidP="008812E8">
      <w:pPr>
        <w:jc w:val="center"/>
        <w:rPr>
          <w:b/>
          <w:bCs/>
          <w:sz w:val="24"/>
          <w:szCs w:val="24"/>
        </w:rPr>
      </w:pPr>
    </w:p>
    <w:p w14:paraId="3C3DCC23" w14:textId="77777777" w:rsidR="003827CA" w:rsidRDefault="003827CA" w:rsidP="008812E8">
      <w:pPr>
        <w:jc w:val="center"/>
        <w:rPr>
          <w:b/>
          <w:bCs/>
          <w:sz w:val="24"/>
          <w:szCs w:val="24"/>
        </w:rPr>
      </w:pPr>
    </w:p>
    <w:p w14:paraId="56953FD5" w14:textId="7D4431F7" w:rsidR="008812E8" w:rsidRPr="00487293" w:rsidRDefault="008812E8" w:rsidP="008812E8">
      <w:pPr>
        <w:jc w:val="center"/>
        <w:rPr>
          <w:b/>
          <w:bCs/>
          <w:sz w:val="24"/>
        </w:rPr>
      </w:pPr>
      <w:r w:rsidRPr="00487293">
        <w:rPr>
          <w:b/>
          <w:bCs/>
          <w:sz w:val="24"/>
          <w:szCs w:val="24"/>
        </w:rPr>
        <w:t>SCHEDULE 1</w:t>
      </w:r>
      <w:r w:rsidR="00805AB0" w:rsidRPr="00487293">
        <w:rPr>
          <w:b/>
          <w:bCs/>
          <w:sz w:val="24"/>
          <w:szCs w:val="24"/>
        </w:rPr>
        <w:t>7</w:t>
      </w:r>
      <w:r w:rsidRPr="00487293">
        <w:rPr>
          <w:b/>
          <w:bCs/>
          <w:sz w:val="24"/>
          <w:szCs w:val="24"/>
        </w:rPr>
        <w:t xml:space="preserve"> - </w:t>
      </w:r>
      <w:r w:rsidRPr="00487293">
        <w:rPr>
          <w:rFonts w:cs="Arial"/>
          <w:b/>
          <w:bCs/>
          <w:sz w:val="24"/>
          <w:szCs w:val="22"/>
        </w:rPr>
        <w:t>ACCESS PERIOD DATA</w:t>
      </w:r>
      <w:r w:rsidRPr="00487293">
        <w:rPr>
          <w:b/>
          <w:bCs/>
          <w:sz w:val="24"/>
          <w:szCs w:val="24"/>
        </w:rPr>
        <w:t xml:space="preserve"> </w:t>
      </w:r>
      <w:r w:rsidRPr="00487293">
        <w:rPr>
          <w:bCs/>
          <w:sz w:val="24"/>
          <w:szCs w:val="24"/>
        </w:rPr>
        <w:fldChar w:fldCharType="begin"/>
      </w:r>
      <w:r w:rsidR="00805AB0" w:rsidRPr="00487293">
        <w:rPr>
          <w:bCs/>
          <w:sz w:val="24"/>
          <w:szCs w:val="24"/>
        </w:rPr>
        <w:instrText xml:space="preserve"> TC "</w:instrText>
      </w:r>
      <w:bookmarkStart w:id="993" w:name="_Toc503449345"/>
      <w:bookmarkStart w:id="994" w:name="_Toc442259651"/>
      <w:bookmarkStart w:id="995" w:name="_Toc5006570"/>
      <w:r w:rsidR="00805AB0" w:rsidRPr="00487293">
        <w:rPr>
          <w:bCs/>
          <w:sz w:val="24"/>
          <w:szCs w:val="24"/>
        </w:rPr>
        <w:instrText>SCHEDULE 17</w:instrText>
      </w:r>
      <w:r w:rsidRPr="00487293">
        <w:rPr>
          <w:bCs/>
          <w:sz w:val="24"/>
          <w:szCs w:val="24"/>
        </w:rPr>
        <w:instrText xml:space="preserve"> -</w:instrText>
      </w:r>
      <w:r w:rsidRPr="00487293">
        <w:rPr>
          <w:bCs/>
          <w:sz w:val="24"/>
        </w:rPr>
        <w:instrText xml:space="preserve"> </w:instrText>
      </w:r>
      <w:r w:rsidRPr="00487293">
        <w:rPr>
          <w:rFonts w:cs="Arial"/>
          <w:bCs/>
          <w:sz w:val="24"/>
          <w:szCs w:val="22"/>
        </w:rPr>
        <w:instrText>ACCESS PERIOD DATA</w:instrText>
      </w:r>
      <w:bookmarkEnd w:id="993"/>
      <w:bookmarkEnd w:id="994"/>
      <w:bookmarkEnd w:id="995"/>
      <w:r w:rsidRPr="00487293">
        <w:rPr>
          <w:bCs/>
          <w:sz w:val="24"/>
          <w:szCs w:val="24"/>
        </w:rPr>
        <w:instrText xml:space="preserve">"\L 1 </w:instrText>
      </w:r>
      <w:r w:rsidRPr="00487293">
        <w:rPr>
          <w:bCs/>
          <w:sz w:val="24"/>
          <w:szCs w:val="24"/>
        </w:rPr>
        <w:fldChar w:fldCharType="end"/>
      </w:r>
    </w:p>
    <w:p w14:paraId="36BEA539" w14:textId="77777777" w:rsidR="008812E8" w:rsidRPr="00487293" w:rsidRDefault="008812E8" w:rsidP="008812E8">
      <w:pPr>
        <w:jc w:val="center"/>
        <w:rPr>
          <w:b/>
        </w:rPr>
      </w:pPr>
      <w:r w:rsidRPr="00487293">
        <w:rPr>
          <w:b/>
        </w:rPr>
        <w:t>PAGE 1 OF 1</w:t>
      </w:r>
    </w:p>
    <w:p w14:paraId="4AD54330" w14:textId="77777777" w:rsidR="0079596E" w:rsidRPr="00487293" w:rsidRDefault="0079596E" w:rsidP="00EB052B">
      <w:pPr>
        <w:keepNext/>
        <w:keepLines/>
        <w:tabs>
          <w:tab w:val="left" w:pos="-1152"/>
        </w:tabs>
        <w:spacing w:line="227" w:lineRule="auto"/>
        <w:jc w:val="both"/>
        <w:rPr>
          <w:b/>
          <w:sz w:val="22"/>
          <w:szCs w:val="22"/>
          <w:u w:val="single"/>
        </w:rPr>
      </w:pPr>
    </w:p>
    <w:p w14:paraId="727F6D37" w14:textId="77777777" w:rsidR="002C4364" w:rsidRPr="00487293" w:rsidRDefault="002C4364" w:rsidP="00EB052B">
      <w:pPr>
        <w:ind w:left="284"/>
      </w:pPr>
      <w:r w:rsidRPr="00487293">
        <w:t>(PC.A.4 - CUSC Contract ■)</w:t>
      </w:r>
    </w:p>
    <w:p w14:paraId="1D8DBC96" w14:textId="77777777" w:rsidR="002C4364" w:rsidRPr="00487293" w:rsidRDefault="002C4364" w:rsidP="00EB052B">
      <w:pPr>
        <w:ind w:left="284"/>
      </w:pPr>
    </w:p>
    <w:p w14:paraId="618885A8" w14:textId="0ED957B9" w:rsidR="0079596E" w:rsidRPr="00487293" w:rsidRDefault="0079596E" w:rsidP="00EB052B">
      <w:pPr>
        <w:ind w:left="284"/>
      </w:pPr>
      <w:r w:rsidRPr="00487293">
        <w:t xml:space="preserve">Submissions </w:t>
      </w:r>
      <w:del w:id="996" w:author="Author">
        <w:r w:rsidRPr="00487293">
          <w:delText>by</w:delText>
        </w:r>
        <w:r w:rsidRPr="00487293">
          <w:rPr>
            <w:b/>
          </w:rPr>
          <w:delText>Users</w:delText>
        </w:r>
      </w:del>
      <w:ins w:id="997" w:author="Author">
        <w:r w:rsidRPr="00487293">
          <w:t>by</w:t>
        </w:r>
        <w:r w:rsidR="00741FA2">
          <w:t xml:space="preserve"> </w:t>
        </w:r>
        <w:r w:rsidRPr="00487293">
          <w:rPr>
            <w:b/>
          </w:rPr>
          <w:t>Users</w:t>
        </w:r>
      </w:ins>
      <w:r w:rsidRPr="00487293">
        <w:t xml:space="preserve"> using this Schedule 17 shall commence in 2011 and shall </w:t>
      </w:r>
      <w:del w:id="998" w:author="Author">
        <w:r w:rsidR="00EB052B" w:rsidRPr="00487293">
          <w:tab/>
        </w:r>
      </w:del>
      <w:r w:rsidRPr="00487293">
        <w:t>then continue in each year thereafter</w:t>
      </w:r>
    </w:p>
    <w:p w14:paraId="4D7C5C97" w14:textId="77777777" w:rsidR="0079596E" w:rsidRPr="00487293"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487293" w14:paraId="2ED5E7BB" w14:textId="77777777" w:rsidTr="00EB052B">
        <w:tc>
          <w:tcPr>
            <w:tcW w:w="1820" w:type="dxa"/>
          </w:tcPr>
          <w:p w14:paraId="36F8EF89"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487293">
              <w:rPr>
                <w:b/>
                <w:sz w:val="22"/>
                <w:szCs w:val="22"/>
              </w:rPr>
              <w:t>Access Group</w:t>
            </w:r>
          </w:p>
        </w:tc>
        <w:tc>
          <w:tcPr>
            <w:tcW w:w="4412" w:type="dxa"/>
          </w:tcPr>
          <w:p w14:paraId="070A3D14"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C53975" w:rsidRPr="00487293" w14:paraId="750FE691" w14:textId="77777777" w:rsidTr="00EB052B">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487293" w:rsidRDefault="00C53975" w:rsidP="00EB052B">
            <w:pPr>
              <w:keepNext/>
              <w:keepLines/>
              <w:jc w:val="center"/>
              <w:rPr>
                <w:rFonts w:cs="Arial"/>
                <w:b/>
                <w:bCs/>
                <w:sz w:val="22"/>
                <w:szCs w:val="22"/>
                <w:lang w:eastAsia="en-GB"/>
              </w:rPr>
            </w:pPr>
            <w:r w:rsidRPr="00487293">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487293" w:rsidRDefault="00C53975" w:rsidP="00EB052B">
            <w:pPr>
              <w:keepNext/>
              <w:keepLines/>
              <w:jc w:val="center"/>
              <w:rPr>
                <w:rFonts w:cs="Arial"/>
                <w:b/>
                <w:bCs/>
                <w:sz w:val="22"/>
                <w:szCs w:val="22"/>
                <w:lang w:eastAsia="en-GB"/>
              </w:rPr>
            </w:pPr>
            <w:r w:rsidRPr="00487293">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487293" w:rsidRDefault="00C53975" w:rsidP="00EB052B">
            <w:pPr>
              <w:keepNext/>
              <w:keepLines/>
              <w:jc w:val="center"/>
              <w:rPr>
                <w:rFonts w:cs="Arial"/>
                <w:b/>
                <w:bCs/>
                <w:sz w:val="22"/>
                <w:szCs w:val="22"/>
                <w:lang w:eastAsia="en-GB"/>
              </w:rPr>
            </w:pPr>
            <w:r w:rsidRPr="00487293">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487293" w:rsidRDefault="00C53975" w:rsidP="00EB052B">
            <w:pPr>
              <w:keepNext/>
              <w:keepLines/>
              <w:jc w:val="center"/>
              <w:rPr>
                <w:rFonts w:cs="Arial"/>
                <w:b/>
                <w:bCs/>
                <w:sz w:val="22"/>
                <w:szCs w:val="22"/>
                <w:lang w:eastAsia="en-GB"/>
              </w:rPr>
            </w:pPr>
            <w:r w:rsidRPr="00487293">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487293" w:rsidRDefault="00C53975" w:rsidP="00EB052B">
            <w:pPr>
              <w:keepNext/>
              <w:keepLines/>
              <w:jc w:val="center"/>
              <w:rPr>
                <w:rFonts w:cs="Arial"/>
                <w:b/>
                <w:bCs/>
                <w:sz w:val="22"/>
                <w:szCs w:val="22"/>
                <w:lang w:eastAsia="en-GB"/>
              </w:rPr>
            </w:pPr>
            <w:r w:rsidRPr="00487293">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487293" w:rsidRDefault="00C53975" w:rsidP="00EB052B">
            <w:pPr>
              <w:keepNext/>
              <w:keepLines/>
              <w:jc w:val="center"/>
              <w:rPr>
                <w:rFonts w:cs="Arial"/>
                <w:b/>
                <w:bCs/>
                <w:sz w:val="22"/>
                <w:szCs w:val="22"/>
                <w:lang w:eastAsia="en-GB"/>
              </w:rPr>
            </w:pPr>
            <w:r w:rsidRPr="00487293">
              <w:rPr>
                <w:rFonts w:cs="Arial"/>
                <w:b/>
                <w:bCs/>
                <w:sz w:val="22"/>
                <w:szCs w:val="22"/>
                <w:lang w:eastAsia="en-GB"/>
              </w:rPr>
              <w:t>Potential Concurrent Outage (Y/N)</w:t>
            </w:r>
          </w:p>
        </w:tc>
      </w:tr>
      <w:tr w:rsidR="00C53975" w:rsidRPr="00487293" w14:paraId="324879EA" w14:textId="77777777" w:rsidTr="00EB052B">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487293"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487293"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487293"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487293"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487293"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487293" w:rsidRDefault="00C53975" w:rsidP="00EB052B">
            <w:pPr>
              <w:keepNext/>
              <w:keepLines/>
              <w:rPr>
                <w:rFonts w:cs="Arial"/>
                <w:b/>
                <w:bCs/>
                <w:sz w:val="22"/>
                <w:szCs w:val="22"/>
                <w:lang w:eastAsia="en-GB"/>
              </w:rPr>
            </w:pPr>
          </w:p>
        </w:tc>
      </w:tr>
      <w:tr w:rsidR="00C53975" w:rsidRPr="00487293" w14:paraId="29BE80A4" w14:textId="77777777" w:rsidTr="00EB052B">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7CDC5863"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487293" w:rsidRDefault="00C53975" w:rsidP="00EB052B">
            <w:pPr>
              <w:keepNext/>
              <w:keepLines/>
              <w:rPr>
                <w:rFonts w:cs="Arial"/>
                <w:b/>
                <w:bCs/>
                <w:sz w:val="22"/>
                <w:szCs w:val="22"/>
                <w:lang w:eastAsia="en-GB"/>
              </w:rPr>
            </w:pPr>
            <w:r w:rsidRPr="00487293">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487293" w:rsidRDefault="00C53975" w:rsidP="00EB052B">
            <w:pPr>
              <w:keepNext/>
              <w:keepLines/>
              <w:rPr>
                <w:rFonts w:cs="Arial"/>
                <w:b/>
                <w:bCs/>
                <w:sz w:val="22"/>
                <w:szCs w:val="22"/>
                <w:lang w:eastAsia="en-GB"/>
              </w:rPr>
            </w:pPr>
            <w:r w:rsidRPr="00487293">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487293" w:rsidRDefault="00C53975" w:rsidP="00EB052B">
            <w:pPr>
              <w:keepNext/>
              <w:keepLines/>
              <w:rPr>
                <w:rFonts w:cs="Arial"/>
                <w:b/>
                <w:bCs/>
                <w:sz w:val="22"/>
                <w:szCs w:val="22"/>
                <w:lang w:eastAsia="en-GB"/>
              </w:rPr>
            </w:pPr>
            <w:r w:rsidRPr="00487293">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487293" w:rsidRDefault="00C53975" w:rsidP="00EB052B">
            <w:pPr>
              <w:keepNext/>
              <w:keepLines/>
              <w:rPr>
                <w:rFonts w:cs="Arial"/>
                <w:b/>
                <w:bCs/>
                <w:sz w:val="22"/>
                <w:szCs w:val="22"/>
                <w:lang w:eastAsia="en-GB"/>
              </w:rPr>
            </w:pPr>
            <w:r w:rsidRPr="00487293">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487293" w:rsidRDefault="00C53975" w:rsidP="00EB052B">
            <w:pPr>
              <w:keepNext/>
              <w:keepLines/>
              <w:rPr>
                <w:rFonts w:cs="Arial"/>
                <w:b/>
                <w:bCs/>
                <w:sz w:val="22"/>
                <w:szCs w:val="22"/>
                <w:lang w:eastAsia="en-GB"/>
              </w:rPr>
            </w:pPr>
            <w:r w:rsidRPr="00487293">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487293" w:rsidRDefault="00C53975" w:rsidP="00EB052B">
            <w:pPr>
              <w:keepNext/>
              <w:keepLines/>
              <w:rPr>
                <w:rFonts w:cs="Arial"/>
                <w:b/>
                <w:bCs/>
                <w:sz w:val="22"/>
                <w:szCs w:val="22"/>
                <w:lang w:eastAsia="en-GB"/>
              </w:rPr>
            </w:pPr>
            <w:r w:rsidRPr="00487293">
              <w:rPr>
                <w:rFonts w:cs="Arial"/>
                <w:b/>
                <w:bCs/>
                <w:sz w:val="22"/>
                <w:szCs w:val="22"/>
                <w:lang w:eastAsia="en-GB"/>
              </w:rPr>
              <w:t> </w:t>
            </w:r>
          </w:p>
        </w:tc>
      </w:tr>
      <w:tr w:rsidR="00C53975" w:rsidRPr="00487293" w14:paraId="5EB8AE16"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19D0DB35"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7F0A3749"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6BF2107D"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677F7A65"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51ABB711"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3350AD8F"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487293"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2CEA76D3"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63961FED"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2C70BFB0"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44CDE865" w14:textId="77777777" w:rsidTr="00EB052B">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bl>
    <w:p w14:paraId="2A59389E"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487293" w14:paraId="493FFF0A" w14:textId="77777777" w:rsidTr="00EB052B">
        <w:tc>
          <w:tcPr>
            <w:tcW w:w="8824" w:type="dxa"/>
            <w:tcBorders>
              <w:top w:val="single" w:sz="12" w:space="0" w:color="auto"/>
              <w:bottom w:val="single" w:sz="12" w:space="0" w:color="auto"/>
            </w:tcBorders>
          </w:tcPr>
          <w:p w14:paraId="3BDDDBA4"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487293">
              <w:rPr>
                <w:b/>
                <w:sz w:val="22"/>
                <w:szCs w:val="22"/>
              </w:rPr>
              <w:t>Comments</w:t>
            </w:r>
          </w:p>
        </w:tc>
      </w:tr>
      <w:tr w:rsidR="00C53975" w:rsidRPr="00487293" w14:paraId="0B96E41B" w14:textId="77777777" w:rsidTr="00EB052B">
        <w:tc>
          <w:tcPr>
            <w:tcW w:w="8824" w:type="dxa"/>
            <w:tcBorders>
              <w:top w:val="single" w:sz="12" w:space="0" w:color="auto"/>
            </w:tcBorders>
          </w:tcPr>
          <w:p w14:paraId="37280204"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487293"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487293" w:rsidRDefault="00A03F2E" w:rsidP="00A03F2E">
      <w:pPr>
        <w:keepNext/>
        <w:keepLines/>
        <w:tabs>
          <w:tab w:val="left" w:pos="-1152"/>
          <w:tab w:val="left" w:pos="1728"/>
          <w:tab w:val="left" w:pos="2592"/>
          <w:tab w:val="left" w:pos="3600"/>
          <w:tab w:val="left" w:pos="4896"/>
          <w:tab w:val="left" w:pos="7056"/>
        </w:tabs>
        <w:spacing w:line="227" w:lineRule="auto"/>
        <w:jc w:val="both"/>
      </w:pPr>
      <w:r w:rsidRPr="00487293">
        <w:rPr>
          <w:b/>
          <w:sz w:val="22"/>
          <w:szCs w:val="22"/>
          <w:u w:val="single"/>
        </w:rPr>
        <w:br w:type="page"/>
      </w:r>
    </w:p>
    <w:p w14:paraId="5322118F" w14:textId="77777777" w:rsidR="00805AB0" w:rsidRPr="00487293" w:rsidRDefault="00805AB0" w:rsidP="00805AB0">
      <w:pPr>
        <w:jc w:val="center"/>
        <w:rPr>
          <w:b/>
          <w:bCs/>
          <w:sz w:val="24"/>
        </w:rPr>
      </w:pPr>
      <w:r w:rsidRPr="00487293">
        <w:rPr>
          <w:b/>
          <w:bCs/>
          <w:sz w:val="24"/>
          <w:szCs w:val="24"/>
        </w:rPr>
        <w:t xml:space="preserve">SCHEDULE 18 - </w:t>
      </w:r>
      <w:r w:rsidRPr="00487293">
        <w:rPr>
          <w:b/>
          <w:bCs/>
          <w:sz w:val="24"/>
        </w:rPr>
        <w:t>OFFSHORE TRANSMISSION SYSTEM DATA</w:t>
      </w:r>
      <w:r w:rsidRPr="00487293">
        <w:rPr>
          <w:bCs/>
          <w:sz w:val="24"/>
          <w:szCs w:val="24"/>
        </w:rPr>
        <w:fldChar w:fldCharType="begin"/>
      </w:r>
      <w:r w:rsidR="00C74B3D" w:rsidRPr="00487293">
        <w:rPr>
          <w:bCs/>
          <w:sz w:val="24"/>
          <w:szCs w:val="24"/>
        </w:rPr>
        <w:instrText xml:space="preserve"> TC "</w:instrText>
      </w:r>
      <w:bookmarkStart w:id="999" w:name="_Toc503449346"/>
      <w:bookmarkStart w:id="1000" w:name="_Toc442259652"/>
      <w:bookmarkStart w:id="1001" w:name="_Toc5006571"/>
      <w:r w:rsidR="00C74B3D" w:rsidRPr="00487293">
        <w:rPr>
          <w:bCs/>
          <w:sz w:val="24"/>
          <w:szCs w:val="24"/>
        </w:rPr>
        <w:instrText>SCHEDULE 18</w:instrText>
      </w:r>
      <w:r w:rsidRPr="00487293">
        <w:rPr>
          <w:bCs/>
          <w:sz w:val="24"/>
          <w:szCs w:val="24"/>
        </w:rPr>
        <w:instrText xml:space="preserve"> -</w:instrText>
      </w:r>
      <w:r w:rsidRPr="00487293">
        <w:rPr>
          <w:bCs/>
          <w:sz w:val="24"/>
        </w:rPr>
        <w:instrText xml:space="preserve"> OFFSHORE TRANSMISSION SYSTEM DATA</w:instrText>
      </w:r>
      <w:bookmarkEnd w:id="999"/>
      <w:bookmarkEnd w:id="1000"/>
      <w:bookmarkEnd w:id="1001"/>
      <w:r w:rsidRPr="00487293">
        <w:rPr>
          <w:bCs/>
          <w:sz w:val="24"/>
          <w:szCs w:val="24"/>
        </w:rPr>
        <w:instrText xml:space="preserve">"\L 1 </w:instrText>
      </w:r>
      <w:r w:rsidRPr="00487293">
        <w:rPr>
          <w:bCs/>
          <w:sz w:val="24"/>
          <w:szCs w:val="24"/>
        </w:rPr>
        <w:fldChar w:fldCharType="end"/>
      </w:r>
    </w:p>
    <w:p w14:paraId="5D088EF0" w14:textId="77777777" w:rsidR="00805AB0" w:rsidRPr="00487293" w:rsidRDefault="00805AB0" w:rsidP="00805AB0">
      <w:pPr>
        <w:jc w:val="center"/>
        <w:rPr>
          <w:b/>
        </w:rPr>
      </w:pPr>
      <w:r w:rsidRPr="00487293">
        <w:rPr>
          <w:b/>
        </w:rPr>
        <w:t xml:space="preserve">PAGE 1 </w:t>
      </w:r>
      <w:r w:rsidR="007755ED" w:rsidRPr="00487293">
        <w:rPr>
          <w:b/>
        </w:rPr>
        <w:t>OF 24</w:t>
      </w:r>
    </w:p>
    <w:p w14:paraId="2C606DEC" w14:textId="77777777" w:rsidR="00846C0A" w:rsidRPr="00487293" w:rsidRDefault="00846C0A" w:rsidP="00846C0A"/>
    <w:p w14:paraId="0A65BD52" w14:textId="77777777" w:rsidR="00846C0A" w:rsidRPr="00514EFC" w:rsidRDefault="00846C0A" w:rsidP="00C835BD">
      <w:pPr>
        <w:pStyle w:val="Level1Text"/>
        <w:tabs>
          <w:tab w:val="clear" w:pos="1418"/>
        </w:tabs>
        <w:ind w:left="426" w:firstLine="0"/>
        <w:rPr>
          <w:color w:val="auto"/>
        </w:rPr>
      </w:pPr>
      <w:r w:rsidRPr="00514EFC">
        <w:rPr>
          <w:color w:val="auto"/>
        </w:rPr>
        <w:t xml:space="preserve">The data in this Schedule 18 is required from </w:t>
      </w:r>
      <w:r w:rsidRPr="00514EFC">
        <w:rPr>
          <w:b/>
          <w:color w:val="auto"/>
        </w:rPr>
        <w:t>Generators</w:t>
      </w:r>
      <w:r w:rsidRPr="00514EFC">
        <w:rPr>
          <w:color w:val="auto"/>
        </w:rPr>
        <w:t xml:space="preserve"> who are undertaking </w:t>
      </w:r>
      <w:r w:rsidRPr="00514EFC">
        <w:rPr>
          <w:b/>
          <w:color w:val="auto"/>
        </w:rPr>
        <w:t>OTSDUW</w:t>
      </w:r>
      <w:r w:rsidRPr="00514EFC">
        <w:rPr>
          <w:color w:val="auto"/>
        </w:rPr>
        <w:t xml:space="preserve"> and connecting to a </w:t>
      </w:r>
      <w:r w:rsidRPr="00514EFC">
        <w:rPr>
          <w:b/>
          <w:color w:val="auto"/>
        </w:rPr>
        <w:t>Transmission Interface Point</w:t>
      </w:r>
      <w:r w:rsidRPr="00514EFC">
        <w:rPr>
          <w:color w:val="auto"/>
        </w:rPr>
        <w:t xml:space="preserve">. </w:t>
      </w:r>
    </w:p>
    <w:p w14:paraId="7C1CAA4F" w14:textId="77777777" w:rsidR="00846C0A" w:rsidRPr="00487293" w:rsidRDefault="00846C0A" w:rsidP="007B1F16"/>
    <w:tbl>
      <w:tblPr>
        <w:tblW w:w="9792" w:type="dxa"/>
        <w:tblInd w:w="643" w:type="dxa"/>
        <w:tblCellMar>
          <w:left w:w="76" w:type="dxa"/>
          <w:right w:w="76" w:type="dxa"/>
        </w:tblCellMar>
        <w:tblLook w:val="0000" w:firstRow="0" w:lastRow="0" w:firstColumn="0" w:lastColumn="0" w:noHBand="0" w:noVBand="0"/>
      </w:tblPr>
      <w:tblGrid>
        <w:gridCol w:w="3091"/>
        <w:gridCol w:w="766"/>
        <w:gridCol w:w="528"/>
        <w:gridCol w:w="493"/>
        <w:gridCol w:w="766"/>
        <w:gridCol w:w="593"/>
        <w:gridCol w:w="593"/>
        <w:gridCol w:w="593"/>
        <w:gridCol w:w="593"/>
        <w:gridCol w:w="593"/>
        <w:gridCol w:w="593"/>
        <w:gridCol w:w="590"/>
        <w:tblGridChange w:id="1002">
          <w:tblGrid>
            <w:gridCol w:w="8"/>
            <w:gridCol w:w="3083"/>
            <w:gridCol w:w="8"/>
            <w:gridCol w:w="758"/>
            <w:gridCol w:w="8"/>
            <w:gridCol w:w="520"/>
            <w:gridCol w:w="8"/>
            <w:gridCol w:w="485"/>
            <w:gridCol w:w="8"/>
            <w:gridCol w:w="758"/>
            <w:gridCol w:w="8"/>
            <w:gridCol w:w="585"/>
            <w:gridCol w:w="8"/>
            <w:gridCol w:w="585"/>
            <w:gridCol w:w="8"/>
            <w:gridCol w:w="585"/>
            <w:gridCol w:w="8"/>
            <w:gridCol w:w="585"/>
            <w:gridCol w:w="8"/>
            <w:gridCol w:w="585"/>
            <w:gridCol w:w="8"/>
            <w:gridCol w:w="585"/>
            <w:gridCol w:w="8"/>
            <w:gridCol w:w="582"/>
            <w:gridCol w:w="8"/>
          </w:tblGrid>
        </w:tblGridChange>
      </w:tblGrid>
      <w:tr w:rsidR="00805AB0" w:rsidRPr="00487293" w14:paraId="1CB75D6F" w14:textId="77777777" w:rsidTr="00C835BD">
        <w:tc>
          <w:tcPr>
            <w:tcW w:w="3091" w:type="dxa"/>
            <w:tcBorders>
              <w:top w:val="single" w:sz="6" w:space="0" w:color="auto"/>
              <w:left w:val="single" w:sz="6" w:space="0" w:color="auto"/>
            </w:tcBorders>
          </w:tcPr>
          <w:p w14:paraId="72BE8963" w14:textId="77777777" w:rsidR="00805AB0" w:rsidRPr="00487293" w:rsidRDefault="00805AB0" w:rsidP="00846C0A">
            <w:pPr>
              <w:rPr>
                <w:sz w:val="18"/>
                <w:szCs w:val="18"/>
              </w:rPr>
            </w:pPr>
            <w:r w:rsidRPr="00487293">
              <w:rPr>
                <w:sz w:val="18"/>
                <w:szCs w:val="18"/>
              </w:rPr>
              <w:t>DATA DESCRIPTION</w:t>
            </w:r>
          </w:p>
        </w:tc>
        <w:tc>
          <w:tcPr>
            <w:tcW w:w="766" w:type="dxa"/>
            <w:tcBorders>
              <w:top w:val="single" w:sz="6" w:space="0" w:color="auto"/>
              <w:left w:val="single" w:sz="6" w:space="0" w:color="auto"/>
            </w:tcBorders>
          </w:tcPr>
          <w:p w14:paraId="12A9A25D" w14:textId="77777777" w:rsidR="00805AB0" w:rsidRPr="00487293" w:rsidRDefault="00805AB0" w:rsidP="00846C0A">
            <w:pPr>
              <w:rPr>
                <w:sz w:val="18"/>
                <w:szCs w:val="18"/>
              </w:rPr>
            </w:pPr>
            <w:r w:rsidRPr="00487293">
              <w:rPr>
                <w:sz w:val="18"/>
                <w:szCs w:val="18"/>
              </w:rPr>
              <w:t>UNITS</w:t>
            </w:r>
          </w:p>
        </w:tc>
        <w:tc>
          <w:tcPr>
            <w:tcW w:w="1021" w:type="dxa"/>
            <w:gridSpan w:val="2"/>
            <w:tcBorders>
              <w:top w:val="single" w:sz="6" w:space="0" w:color="auto"/>
              <w:left w:val="single" w:sz="6" w:space="0" w:color="auto"/>
              <w:right w:val="single" w:sz="6" w:space="0" w:color="auto"/>
            </w:tcBorders>
          </w:tcPr>
          <w:p w14:paraId="10C685F5" w14:textId="77777777" w:rsidR="00805AB0" w:rsidRPr="00487293" w:rsidRDefault="00805AB0" w:rsidP="00846C0A">
            <w:pPr>
              <w:rPr>
                <w:sz w:val="12"/>
                <w:szCs w:val="12"/>
              </w:rPr>
            </w:pPr>
            <w:r w:rsidRPr="00487293">
              <w:rPr>
                <w:sz w:val="18"/>
                <w:szCs w:val="18"/>
              </w:rPr>
              <w:t xml:space="preserve">DATA to </w:t>
            </w:r>
            <w:r w:rsidRPr="00487293">
              <w:rPr>
                <w:b/>
                <w:sz w:val="18"/>
                <w:szCs w:val="18"/>
              </w:rPr>
              <w:t>RTL</w:t>
            </w:r>
          </w:p>
        </w:tc>
        <w:tc>
          <w:tcPr>
            <w:tcW w:w="766" w:type="dxa"/>
            <w:tcBorders>
              <w:top w:val="single" w:sz="6" w:space="0" w:color="auto"/>
              <w:left w:val="single" w:sz="6" w:space="0" w:color="auto"/>
            </w:tcBorders>
          </w:tcPr>
          <w:p w14:paraId="2B0DB603" w14:textId="77777777" w:rsidR="00805AB0" w:rsidRPr="00487293" w:rsidRDefault="00805AB0" w:rsidP="00846C0A">
            <w:pPr>
              <w:rPr>
                <w:sz w:val="18"/>
                <w:szCs w:val="18"/>
              </w:rPr>
            </w:pPr>
            <w:r w:rsidRPr="00487293">
              <w:rPr>
                <w:sz w:val="18"/>
                <w:szCs w:val="18"/>
              </w:rPr>
              <w:t>DATA CAT.</w:t>
            </w:r>
          </w:p>
        </w:tc>
        <w:tc>
          <w:tcPr>
            <w:tcW w:w="4148" w:type="dxa"/>
            <w:gridSpan w:val="7"/>
            <w:tcBorders>
              <w:top w:val="single" w:sz="6" w:space="0" w:color="auto"/>
              <w:left w:val="single" w:sz="6" w:space="0" w:color="auto"/>
              <w:right w:val="single" w:sz="6" w:space="0" w:color="auto"/>
            </w:tcBorders>
          </w:tcPr>
          <w:p w14:paraId="480C58CC" w14:textId="77777777" w:rsidR="00805AB0" w:rsidRPr="00487293" w:rsidRDefault="00805AB0" w:rsidP="00846C0A">
            <w:pPr>
              <w:jc w:val="center"/>
              <w:rPr>
                <w:sz w:val="18"/>
                <w:szCs w:val="18"/>
              </w:rPr>
            </w:pPr>
            <w:r w:rsidRPr="00487293">
              <w:rPr>
                <w:b/>
                <w:sz w:val="18"/>
                <w:szCs w:val="18"/>
              </w:rPr>
              <w:t>GENERATING UNIT</w:t>
            </w:r>
            <w:r w:rsidRPr="00487293">
              <w:rPr>
                <w:sz w:val="18"/>
                <w:szCs w:val="18"/>
              </w:rPr>
              <w:t xml:space="preserve"> OR STATION DATA</w:t>
            </w:r>
          </w:p>
        </w:tc>
      </w:tr>
      <w:tr w:rsidR="00846C0A" w:rsidRPr="00487293" w14:paraId="0C5C6010" w14:textId="77777777" w:rsidTr="00C835BD">
        <w:tc>
          <w:tcPr>
            <w:tcW w:w="3091" w:type="dxa"/>
            <w:tcBorders>
              <w:left w:val="single" w:sz="6" w:space="0" w:color="auto"/>
            </w:tcBorders>
          </w:tcPr>
          <w:p w14:paraId="41881E33" w14:textId="77777777" w:rsidR="00846C0A" w:rsidRPr="00487293" w:rsidRDefault="00846C0A" w:rsidP="00846C0A">
            <w:pPr>
              <w:rPr>
                <w:sz w:val="18"/>
                <w:szCs w:val="18"/>
              </w:rPr>
            </w:pPr>
          </w:p>
        </w:tc>
        <w:tc>
          <w:tcPr>
            <w:tcW w:w="766" w:type="dxa"/>
            <w:tcBorders>
              <w:left w:val="single" w:sz="6" w:space="0" w:color="auto"/>
            </w:tcBorders>
          </w:tcPr>
          <w:p w14:paraId="1DFB712E" w14:textId="77777777" w:rsidR="00846C0A" w:rsidRPr="00487293" w:rsidRDefault="00846C0A" w:rsidP="00846C0A">
            <w:pPr>
              <w:rPr>
                <w:sz w:val="18"/>
                <w:szCs w:val="18"/>
              </w:rPr>
            </w:pPr>
          </w:p>
        </w:tc>
        <w:tc>
          <w:tcPr>
            <w:tcW w:w="528" w:type="dxa"/>
            <w:tcBorders>
              <w:left w:val="single" w:sz="6" w:space="0" w:color="auto"/>
              <w:right w:val="single" w:sz="6" w:space="0" w:color="auto"/>
            </w:tcBorders>
          </w:tcPr>
          <w:p w14:paraId="5231C5B4" w14:textId="77777777" w:rsidR="00846C0A" w:rsidRPr="00487293" w:rsidRDefault="00846C0A" w:rsidP="00846C0A">
            <w:pPr>
              <w:rPr>
                <w:sz w:val="12"/>
                <w:szCs w:val="12"/>
              </w:rPr>
            </w:pPr>
            <w:r w:rsidRPr="00487293">
              <w:rPr>
                <w:sz w:val="12"/>
                <w:szCs w:val="12"/>
              </w:rPr>
              <w:t>CUSC Cont ract</w:t>
            </w:r>
          </w:p>
        </w:tc>
        <w:tc>
          <w:tcPr>
            <w:tcW w:w="493" w:type="dxa"/>
            <w:tcBorders>
              <w:left w:val="single" w:sz="6" w:space="0" w:color="auto"/>
              <w:right w:val="single" w:sz="6" w:space="0" w:color="auto"/>
            </w:tcBorders>
          </w:tcPr>
          <w:p w14:paraId="5A7A7BFB" w14:textId="77777777" w:rsidR="00846C0A" w:rsidRPr="00487293" w:rsidRDefault="00846C0A" w:rsidP="00846C0A">
            <w:pPr>
              <w:rPr>
                <w:sz w:val="12"/>
                <w:szCs w:val="12"/>
              </w:rPr>
            </w:pPr>
            <w:r w:rsidRPr="00487293">
              <w:rPr>
                <w:sz w:val="12"/>
                <w:szCs w:val="12"/>
              </w:rPr>
              <w:t>CUSC App. Form</w:t>
            </w:r>
          </w:p>
        </w:tc>
        <w:tc>
          <w:tcPr>
            <w:tcW w:w="766" w:type="dxa"/>
            <w:tcBorders>
              <w:left w:val="single" w:sz="6" w:space="0" w:color="auto"/>
            </w:tcBorders>
          </w:tcPr>
          <w:p w14:paraId="27F3341C" w14:textId="77777777" w:rsidR="00846C0A" w:rsidRPr="00487293"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487293" w:rsidRDefault="00846C0A" w:rsidP="00846C0A">
            <w:pPr>
              <w:jc w:val="center"/>
              <w:rPr>
                <w:sz w:val="18"/>
                <w:szCs w:val="18"/>
              </w:rPr>
            </w:pPr>
            <w:r w:rsidRPr="00487293">
              <w:rPr>
                <w:sz w:val="18"/>
                <w:szCs w:val="18"/>
              </w:rPr>
              <w:t>F</w:t>
            </w:r>
            <w:r w:rsidR="00805AB0" w:rsidRPr="00487293">
              <w:rPr>
                <w:sz w:val="18"/>
                <w:szCs w:val="18"/>
              </w:rPr>
              <w:t>.</w:t>
            </w:r>
            <w:r w:rsidRPr="00487293">
              <w:rPr>
                <w:sz w:val="18"/>
                <w:szCs w:val="18"/>
              </w:rPr>
              <w:t>Yr0</w:t>
            </w:r>
          </w:p>
        </w:tc>
        <w:tc>
          <w:tcPr>
            <w:tcW w:w="593" w:type="dxa"/>
            <w:tcBorders>
              <w:top w:val="single" w:sz="6" w:space="0" w:color="auto"/>
              <w:left w:val="single" w:sz="6" w:space="0" w:color="auto"/>
            </w:tcBorders>
          </w:tcPr>
          <w:p w14:paraId="2EFF9908" w14:textId="77777777" w:rsidR="00846C0A" w:rsidRPr="00487293" w:rsidRDefault="00846C0A" w:rsidP="00846C0A">
            <w:pPr>
              <w:jc w:val="center"/>
              <w:rPr>
                <w:sz w:val="18"/>
                <w:szCs w:val="18"/>
              </w:rPr>
            </w:pPr>
            <w:r w:rsidRPr="00487293">
              <w:rPr>
                <w:sz w:val="18"/>
                <w:szCs w:val="18"/>
              </w:rPr>
              <w:t>F</w:t>
            </w:r>
            <w:r w:rsidR="00805AB0" w:rsidRPr="00487293">
              <w:rPr>
                <w:sz w:val="18"/>
                <w:szCs w:val="18"/>
              </w:rPr>
              <w:t>.</w:t>
            </w:r>
            <w:r w:rsidRPr="00487293">
              <w:rPr>
                <w:sz w:val="18"/>
                <w:szCs w:val="18"/>
              </w:rPr>
              <w:t>Yr1</w:t>
            </w:r>
          </w:p>
        </w:tc>
        <w:tc>
          <w:tcPr>
            <w:tcW w:w="593" w:type="dxa"/>
            <w:tcBorders>
              <w:top w:val="single" w:sz="6" w:space="0" w:color="auto"/>
              <w:left w:val="single" w:sz="6" w:space="0" w:color="auto"/>
            </w:tcBorders>
          </w:tcPr>
          <w:p w14:paraId="1E9E8FD7" w14:textId="77777777" w:rsidR="00846C0A" w:rsidRPr="00487293" w:rsidRDefault="00846C0A" w:rsidP="00846C0A">
            <w:pPr>
              <w:jc w:val="center"/>
              <w:rPr>
                <w:sz w:val="18"/>
                <w:szCs w:val="18"/>
              </w:rPr>
            </w:pPr>
            <w:r w:rsidRPr="00487293">
              <w:rPr>
                <w:sz w:val="18"/>
                <w:szCs w:val="18"/>
              </w:rPr>
              <w:t>F</w:t>
            </w:r>
            <w:r w:rsidR="00805AB0" w:rsidRPr="00487293">
              <w:rPr>
                <w:sz w:val="18"/>
                <w:szCs w:val="18"/>
              </w:rPr>
              <w:t>.</w:t>
            </w:r>
            <w:r w:rsidRPr="00487293">
              <w:rPr>
                <w:sz w:val="18"/>
                <w:szCs w:val="18"/>
              </w:rPr>
              <w:t>Yr2</w:t>
            </w:r>
          </w:p>
        </w:tc>
        <w:tc>
          <w:tcPr>
            <w:tcW w:w="593" w:type="dxa"/>
            <w:tcBorders>
              <w:top w:val="single" w:sz="6" w:space="0" w:color="auto"/>
              <w:left w:val="single" w:sz="6" w:space="0" w:color="auto"/>
            </w:tcBorders>
          </w:tcPr>
          <w:p w14:paraId="4400ECF8" w14:textId="77777777" w:rsidR="00846C0A" w:rsidRPr="00487293" w:rsidRDefault="00846C0A" w:rsidP="00846C0A">
            <w:pPr>
              <w:jc w:val="center"/>
              <w:rPr>
                <w:sz w:val="18"/>
                <w:szCs w:val="18"/>
              </w:rPr>
            </w:pPr>
            <w:r w:rsidRPr="00487293">
              <w:rPr>
                <w:sz w:val="18"/>
                <w:szCs w:val="18"/>
              </w:rPr>
              <w:t>F</w:t>
            </w:r>
            <w:r w:rsidR="00805AB0" w:rsidRPr="00487293">
              <w:rPr>
                <w:sz w:val="18"/>
                <w:szCs w:val="18"/>
              </w:rPr>
              <w:t>.</w:t>
            </w:r>
            <w:r w:rsidRPr="00487293">
              <w:rPr>
                <w:sz w:val="18"/>
                <w:szCs w:val="18"/>
              </w:rPr>
              <w:t>Yr3</w:t>
            </w:r>
          </w:p>
        </w:tc>
        <w:tc>
          <w:tcPr>
            <w:tcW w:w="593" w:type="dxa"/>
            <w:tcBorders>
              <w:top w:val="single" w:sz="6" w:space="0" w:color="auto"/>
              <w:left w:val="single" w:sz="6" w:space="0" w:color="auto"/>
            </w:tcBorders>
          </w:tcPr>
          <w:p w14:paraId="728FB2F8" w14:textId="77777777" w:rsidR="00846C0A" w:rsidRPr="00487293" w:rsidRDefault="00846C0A" w:rsidP="00846C0A">
            <w:pPr>
              <w:jc w:val="center"/>
              <w:rPr>
                <w:sz w:val="18"/>
                <w:szCs w:val="18"/>
              </w:rPr>
            </w:pPr>
            <w:r w:rsidRPr="00487293">
              <w:rPr>
                <w:sz w:val="18"/>
                <w:szCs w:val="18"/>
              </w:rPr>
              <w:t>F</w:t>
            </w:r>
            <w:r w:rsidR="00805AB0" w:rsidRPr="00487293">
              <w:rPr>
                <w:sz w:val="18"/>
                <w:szCs w:val="18"/>
              </w:rPr>
              <w:t>.</w:t>
            </w:r>
            <w:r w:rsidRPr="00487293">
              <w:rPr>
                <w:sz w:val="18"/>
                <w:szCs w:val="18"/>
              </w:rPr>
              <w:t>Yr4</w:t>
            </w:r>
          </w:p>
        </w:tc>
        <w:tc>
          <w:tcPr>
            <w:tcW w:w="593" w:type="dxa"/>
            <w:tcBorders>
              <w:top w:val="single" w:sz="6" w:space="0" w:color="auto"/>
              <w:left w:val="single" w:sz="6" w:space="0" w:color="auto"/>
            </w:tcBorders>
          </w:tcPr>
          <w:p w14:paraId="0DD1BBDF" w14:textId="77777777" w:rsidR="00846C0A" w:rsidRPr="00487293" w:rsidRDefault="00846C0A" w:rsidP="00846C0A">
            <w:pPr>
              <w:jc w:val="center"/>
              <w:rPr>
                <w:sz w:val="18"/>
                <w:szCs w:val="18"/>
              </w:rPr>
            </w:pPr>
            <w:r w:rsidRPr="00487293">
              <w:rPr>
                <w:sz w:val="18"/>
                <w:szCs w:val="18"/>
              </w:rPr>
              <w:t>F</w:t>
            </w:r>
            <w:r w:rsidR="00805AB0" w:rsidRPr="00487293">
              <w:rPr>
                <w:sz w:val="18"/>
                <w:szCs w:val="18"/>
              </w:rPr>
              <w:t>.</w:t>
            </w:r>
            <w:r w:rsidRPr="00487293">
              <w:rPr>
                <w:sz w:val="18"/>
                <w:szCs w:val="18"/>
              </w:rPr>
              <w:t>Yr5</w:t>
            </w:r>
          </w:p>
        </w:tc>
        <w:tc>
          <w:tcPr>
            <w:tcW w:w="590" w:type="dxa"/>
            <w:tcBorders>
              <w:top w:val="single" w:sz="6" w:space="0" w:color="auto"/>
              <w:left w:val="single" w:sz="6" w:space="0" w:color="auto"/>
              <w:right w:val="single" w:sz="6" w:space="0" w:color="auto"/>
            </w:tcBorders>
          </w:tcPr>
          <w:p w14:paraId="42212384" w14:textId="77777777" w:rsidR="00846C0A" w:rsidRPr="00487293" w:rsidRDefault="00846C0A" w:rsidP="00846C0A">
            <w:pPr>
              <w:jc w:val="center"/>
              <w:rPr>
                <w:sz w:val="18"/>
                <w:szCs w:val="18"/>
              </w:rPr>
            </w:pPr>
            <w:r w:rsidRPr="00487293">
              <w:rPr>
                <w:sz w:val="18"/>
                <w:szCs w:val="18"/>
              </w:rPr>
              <w:t>F</w:t>
            </w:r>
            <w:r w:rsidR="00805AB0" w:rsidRPr="00487293">
              <w:rPr>
                <w:sz w:val="18"/>
                <w:szCs w:val="18"/>
              </w:rPr>
              <w:t>.</w:t>
            </w:r>
            <w:r w:rsidRPr="00487293">
              <w:rPr>
                <w:sz w:val="18"/>
                <w:szCs w:val="18"/>
              </w:rPr>
              <w:t>Yr 6</w:t>
            </w:r>
          </w:p>
        </w:tc>
      </w:tr>
      <w:tr w:rsidR="00846C0A" w:rsidRPr="00487293" w14:paraId="30C35AD7" w14:textId="77777777" w:rsidTr="00C835BD">
        <w:tc>
          <w:tcPr>
            <w:tcW w:w="3091" w:type="dxa"/>
            <w:tcBorders>
              <w:top w:val="single" w:sz="6" w:space="0" w:color="auto"/>
              <w:left w:val="single" w:sz="6" w:space="0" w:color="auto"/>
            </w:tcBorders>
          </w:tcPr>
          <w:p w14:paraId="4EDE08DF" w14:textId="77777777" w:rsidR="00846C0A" w:rsidRPr="00487293" w:rsidRDefault="00846C0A" w:rsidP="00846C0A">
            <w:pPr>
              <w:rPr>
                <w:sz w:val="16"/>
                <w:szCs w:val="16"/>
              </w:rPr>
            </w:pPr>
            <w:r w:rsidRPr="00487293">
              <w:rPr>
                <w:sz w:val="16"/>
                <w:szCs w:val="16"/>
                <w:u w:val="single"/>
              </w:rPr>
              <w:t xml:space="preserve">INDIVIDUAL </w:t>
            </w:r>
            <w:r w:rsidRPr="00487293">
              <w:rPr>
                <w:b/>
                <w:sz w:val="16"/>
                <w:szCs w:val="16"/>
                <w:u w:val="single"/>
              </w:rPr>
              <w:t>OTSDUW</w:t>
            </w:r>
            <w:r w:rsidRPr="00487293">
              <w:rPr>
                <w:sz w:val="16"/>
                <w:szCs w:val="16"/>
                <w:u w:val="single"/>
              </w:rPr>
              <w:t xml:space="preserve"> DATA</w:t>
            </w:r>
          </w:p>
        </w:tc>
        <w:tc>
          <w:tcPr>
            <w:tcW w:w="766" w:type="dxa"/>
            <w:tcBorders>
              <w:top w:val="single" w:sz="6" w:space="0" w:color="auto"/>
              <w:left w:val="single" w:sz="6" w:space="0" w:color="auto"/>
            </w:tcBorders>
          </w:tcPr>
          <w:p w14:paraId="370742A8" w14:textId="77777777" w:rsidR="00846C0A" w:rsidRPr="00487293" w:rsidRDefault="00846C0A" w:rsidP="00846C0A">
            <w:pPr>
              <w:jc w:val="center"/>
              <w:rPr>
                <w:sz w:val="16"/>
                <w:szCs w:val="16"/>
              </w:rPr>
            </w:pPr>
          </w:p>
          <w:p w14:paraId="2C94F33C" w14:textId="77777777" w:rsidR="00846C0A" w:rsidRPr="00487293" w:rsidRDefault="00846C0A" w:rsidP="00846C0A">
            <w:pPr>
              <w:jc w:val="center"/>
              <w:rPr>
                <w:sz w:val="16"/>
                <w:szCs w:val="16"/>
              </w:rPr>
            </w:pPr>
          </w:p>
        </w:tc>
        <w:tc>
          <w:tcPr>
            <w:tcW w:w="528" w:type="dxa"/>
            <w:tcBorders>
              <w:top w:val="single" w:sz="6" w:space="0" w:color="auto"/>
              <w:left w:val="single" w:sz="6" w:space="0" w:color="auto"/>
              <w:right w:val="single" w:sz="6" w:space="0" w:color="auto"/>
            </w:tcBorders>
            <w:vAlign w:val="center"/>
          </w:tcPr>
          <w:p w14:paraId="69441438" w14:textId="77777777" w:rsidR="00846C0A" w:rsidRPr="00487293"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487293" w:rsidRDefault="00846C0A" w:rsidP="00846C0A">
            <w:pPr>
              <w:jc w:val="center"/>
              <w:rPr>
                <w:sz w:val="16"/>
                <w:szCs w:val="16"/>
              </w:rPr>
            </w:pPr>
          </w:p>
        </w:tc>
        <w:tc>
          <w:tcPr>
            <w:tcW w:w="766" w:type="dxa"/>
            <w:tcBorders>
              <w:top w:val="single" w:sz="6" w:space="0" w:color="auto"/>
              <w:left w:val="single" w:sz="6" w:space="0" w:color="auto"/>
            </w:tcBorders>
          </w:tcPr>
          <w:p w14:paraId="7150730D" w14:textId="77777777" w:rsidR="00846C0A" w:rsidRPr="00487293"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487293"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487293"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487293"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487293"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487293"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487293" w:rsidRDefault="00846C0A" w:rsidP="00846C0A">
            <w:pPr>
              <w:rPr>
                <w:sz w:val="16"/>
                <w:szCs w:val="16"/>
              </w:rPr>
            </w:pPr>
          </w:p>
        </w:tc>
        <w:tc>
          <w:tcPr>
            <w:tcW w:w="590" w:type="dxa"/>
            <w:tcBorders>
              <w:top w:val="single" w:sz="6" w:space="0" w:color="auto"/>
              <w:left w:val="single" w:sz="6" w:space="0" w:color="auto"/>
              <w:right w:val="single" w:sz="6" w:space="0" w:color="auto"/>
            </w:tcBorders>
          </w:tcPr>
          <w:p w14:paraId="630ACF66" w14:textId="77777777" w:rsidR="00846C0A" w:rsidRPr="00487293" w:rsidRDefault="00846C0A" w:rsidP="00846C0A">
            <w:pPr>
              <w:rPr>
                <w:sz w:val="16"/>
                <w:szCs w:val="16"/>
              </w:rPr>
            </w:pPr>
          </w:p>
        </w:tc>
      </w:tr>
      <w:tr w:rsidR="00846C0A" w:rsidRPr="00487293" w14:paraId="601C2091" w14:textId="77777777" w:rsidTr="00743D7D">
        <w:tblPrEx>
          <w:tblW w:w="9792" w:type="dxa"/>
          <w:tblInd w:w="643" w:type="dxa"/>
          <w:tblCellMar>
            <w:left w:w="76" w:type="dxa"/>
            <w:right w:w="76" w:type="dxa"/>
          </w:tblCellMar>
          <w:tblLook w:val="0000" w:firstRow="0" w:lastRow="0" w:firstColumn="0" w:lastColumn="0" w:noHBand="0" w:noVBand="0"/>
          <w:tblPrExChange w:id="1003" w:author="Author">
            <w:tblPrEx>
              <w:tblW w:w="9792" w:type="dxa"/>
              <w:tblInd w:w="643" w:type="dxa"/>
              <w:tblCellMar>
                <w:left w:w="76" w:type="dxa"/>
                <w:right w:w="76" w:type="dxa"/>
              </w:tblCellMar>
              <w:tblLook w:val="0000" w:firstRow="0" w:lastRow="0" w:firstColumn="0" w:lastColumn="0" w:noHBand="0" w:noVBand="0"/>
            </w:tblPrEx>
          </w:tblPrExChange>
        </w:tblPrEx>
        <w:trPr>
          <w:trPrChange w:id="1004" w:author="Author">
            <w:trPr>
              <w:gridAfter w:val="0"/>
            </w:trPr>
          </w:trPrChange>
        </w:trPr>
        <w:tc>
          <w:tcPr>
            <w:tcW w:w="3091" w:type="dxa"/>
            <w:tcBorders>
              <w:left w:val="single" w:sz="6" w:space="0" w:color="auto"/>
            </w:tcBorders>
            <w:tcPrChange w:id="1005" w:author="Author">
              <w:tcPr>
                <w:tcW w:w="3091" w:type="dxa"/>
                <w:gridSpan w:val="2"/>
                <w:tcBorders>
                  <w:left w:val="single" w:sz="6" w:space="0" w:color="auto"/>
                </w:tcBorders>
              </w:tcPr>
            </w:tcPrChange>
          </w:tcPr>
          <w:p w14:paraId="5180BB54" w14:textId="77777777" w:rsidR="00846C0A" w:rsidRPr="00487293" w:rsidRDefault="00846C0A" w:rsidP="00846C0A">
            <w:pPr>
              <w:rPr>
                <w:sz w:val="16"/>
                <w:szCs w:val="16"/>
              </w:rPr>
            </w:pPr>
            <w:r w:rsidRPr="00487293">
              <w:rPr>
                <w:b/>
                <w:sz w:val="16"/>
                <w:szCs w:val="16"/>
              </w:rPr>
              <w:t>Interface Point Capacity</w:t>
            </w:r>
            <w:r w:rsidRPr="00487293">
              <w:rPr>
                <w:sz w:val="16"/>
                <w:szCs w:val="16"/>
              </w:rPr>
              <w:t xml:space="preserve"> (PC.A.3.2.2 (a))</w:t>
            </w:r>
          </w:p>
          <w:p w14:paraId="529F5B75" w14:textId="77777777" w:rsidR="00846C0A" w:rsidRPr="00487293" w:rsidRDefault="00846C0A" w:rsidP="00846C0A">
            <w:pPr>
              <w:rPr>
                <w:sz w:val="16"/>
                <w:szCs w:val="16"/>
              </w:rPr>
            </w:pPr>
          </w:p>
          <w:p w14:paraId="46847E75" w14:textId="77777777" w:rsidR="00846C0A" w:rsidRPr="00487293" w:rsidRDefault="00846C0A" w:rsidP="00846C0A">
            <w:pPr>
              <w:rPr>
                <w:sz w:val="16"/>
                <w:szCs w:val="16"/>
              </w:rPr>
            </w:pPr>
          </w:p>
          <w:p w14:paraId="63F41802" w14:textId="77777777" w:rsidR="00846C0A" w:rsidRPr="00487293" w:rsidRDefault="00846C0A" w:rsidP="00846C0A">
            <w:pPr>
              <w:rPr>
                <w:sz w:val="16"/>
                <w:szCs w:val="16"/>
              </w:rPr>
            </w:pPr>
            <w:r w:rsidRPr="00487293">
              <w:rPr>
                <w:sz w:val="16"/>
                <w:szCs w:val="16"/>
              </w:rPr>
              <w:t xml:space="preserve">Performance Chart at the </w:t>
            </w:r>
            <w:r w:rsidRPr="00487293">
              <w:rPr>
                <w:b/>
                <w:sz w:val="16"/>
                <w:szCs w:val="16"/>
              </w:rPr>
              <w:t>Transmission</w:t>
            </w:r>
            <w:r w:rsidRPr="00487293">
              <w:rPr>
                <w:sz w:val="16"/>
                <w:szCs w:val="16"/>
              </w:rPr>
              <w:t xml:space="preserve"> </w:t>
            </w:r>
            <w:r w:rsidRPr="00487293">
              <w:rPr>
                <w:b/>
                <w:sz w:val="16"/>
                <w:szCs w:val="16"/>
              </w:rPr>
              <w:t>Interface</w:t>
            </w:r>
            <w:r w:rsidRPr="00487293">
              <w:rPr>
                <w:sz w:val="16"/>
                <w:szCs w:val="16"/>
              </w:rPr>
              <w:t xml:space="preserve"> </w:t>
            </w:r>
            <w:r w:rsidRPr="00487293">
              <w:rPr>
                <w:b/>
                <w:sz w:val="16"/>
                <w:szCs w:val="16"/>
              </w:rPr>
              <w:t>Point</w:t>
            </w:r>
            <w:r w:rsidRPr="00487293">
              <w:rPr>
                <w:sz w:val="16"/>
                <w:szCs w:val="16"/>
              </w:rPr>
              <w:t xml:space="preserve"> for </w:t>
            </w:r>
            <w:r w:rsidRPr="00487293">
              <w:rPr>
                <w:b/>
                <w:sz w:val="16"/>
                <w:szCs w:val="16"/>
              </w:rPr>
              <w:t xml:space="preserve">OTSDUW Plant and Apparatus </w:t>
            </w:r>
            <w:r w:rsidRPr="00487293">
              <w:rPr>
                <w:sz w:val="16"/>
                <w:szCs w:val="16"/>
              </w:rPr>
              <w:t>(PC.A.3.2.2(f)(iv)</w:t>
            </w:r>
          </w:p>
        </w:tc>
        <w:tc>
          <w:tcPr>
            <w:tcW w:w="766" w:type="dxa"/>
            <w:tcBorders>
              <w:left w:val="single" w:sz="6" w:space="0" w:color="auto"/>
            </w:tcBorders>
            <w:tcPrChange w:id="1006" w:author="Author">
              <w:tcPr>
                <w:tcW w:w="766" w:type="dxa"/>
                <w:gridSpan w:val="2"/>
                <w:tcBorders>
                  <w:left w:val="single" w:sz="6" w:space="0" w:color="auto"/>
                </w:tcBorders>
              </w:tcPr>
            </w:tcPrChange>
          </w:tcPr>
          <w:p w14:paraId="2649E5D6" w14:textId="77777777" w:rsidR="00846C0A" w:rsidRPr="00487293" w:rsidRDefault="00846C0A" w:rsidP="00846C0A">
            <w:pPr>
              <w:jc w:val="center"/>
              <w:rPr>
                <w:sz w:val="16"/>
                <w:szCs w:val="16"/>
              </w:rPr>
            </w:pPr>
            <w:r w:rsidRPr="00487293">
              <w:rPr>
                <w:sz w:val="16"/>
                <w:szCs w:val="16"/>
              </w:rPr>
              <w:t>MW</w:t>
            </w:r>
          </w:p>
          <w:p w14:paraId="7C0305CD" w14:textId="77777777" w:rsidR="00846C0A" w:rsidRPr="00487293" w:rsidRDefault="00FA39A9" w:rsidP="00846C0A">
            <w:pPr>
              <w:jc w:val="center"/>
              <w:rPr>
                <w:sz w:val="16"/>
                <w:szCs w:val="16"/>
              </w:rPr>
            </w:pPr>
            <w:r w:rsidRPr="00487293">
              <w:rPr>
                <w:sz w:val="16"/>
                <w:szCs w:val="16"/>
              </w:rPr>
              <w:t>MVAr</w:t>
            </w:r>
          </w:p>
        </w:tc>
        <w:tc>
          <w:tcPr>
            <w:tcW w:w="528" w:type="dxa"/>
            <w:tcBorders>
              <w:left w:val="single" w:sz="6" w:space="0" w:color="auto"/>
              <w:right w:val="single" w:sz="6" w:space="0" w:color="auto"/>
            </w:tcBorders>
            <w:tcPrChange w:id="1007" w:author="Author">
              <w:tcPr>
                <w:tcW w:w="528" w:type="dxa"/>
                <w:gridSpan w:val="2"/>
                <w:tcBorders>
                  <w:left w:val="single" w:sz="6" w:space="0" w:color="auto"/>
                  <w:right w:val="single" w:sz="6" w:space="0" w:color="auto"/>
                </w:tcBorders>
                <w:vAlign w:val="center"/>
              </w:tcPr>
            </w:tcPrChange>
          </w:tcPr>
          <w:p w14:paraId="1B02791E" w14:textId="77777777" w:rsidR="00846C0A" w:rsidRPr="00487293" w:rsidRDefault="00846C0A" w:rsidP="00846C0A">
            <w:pPr>
              <w:jc w:val="center"/>
              <w:rPr>
                <w:rFonts w:cs="Arial"/>
                <w:sz w:val="16"/>
                <w:szCs w:val="16"/>
              </w:rPr>
            </w:pPr>
            <w:r w:rsidRPr="00487293">
              <w:rPr>
                <w:rFonts w:cs="Arial"/>
                <w:sz w:val="16"/>
                <w:szCs w:val="16"/>
              </w:rPr>
              <w:t>□</w:t>
            </w:r>
          </w:p>
          <w:p w14:paraId="48ED4040" w14:textId="77777777" w:rsidR="00846C0A" w:rsidRPr="00487293" w:rsidRDefault="00846C0A" w:rsidP="00846C0A">
            <w:pPr>
              <w:jc w:val="center"/>
              <w:rPr>
                <w:ins w:id="1008" w:author="Author"/>
                <w:rFonts w:cs="Arial"/>
                <w:sz w:val="16"/>
                <w:szCs w:val="16"/>
              </w:rPr>
            </w:pPr>
          </w:p>
          <w:p w14:paraId="6867B834" w14:textId="2277B578" w:rsidR="007C0E15" w:rsidRDefault="007C0E15" w:rsidP="007C0E15">
            <w:pPr>
              <w:jc w:val="center"/>
              <w:rPr>
                <w:ins w:id="1009" w:author="Author"/>
                <w:rFonts w:cs="Arial"/>
                <w:sz w:val="16"/>
                <w:szCs w:val="16"/>
              </w:rPr>
            </w:pPr>
          </w:p>
          <w:p w14:paraId="65797DB4" w14:textId="77777777" w:rsidR="007C0E15" w:rsidRDefault="007C0E15" w:rsidP="007C0E15">
            <w:pPr>
              <w:jc w:val="center"/>
              <w:rPr>
                <w:rFonts w:cs="Arial"/>
                <w:sz w:val="16"/>
                <w:szCs w:val="16"/>
              </w:rPr>
            </w:pPr>
          </w:p>
          <w:p w14:paraId="50C6B49C" w14:textId="77777777" w:rsidR="00846C0A" w:rsidRPr="00487293" w:rsidRDefault="00846C0A" w:rsidP="00846C0A">
            <w:pPr>
              <w:jc w:val="center"/>
              <w:rPr>
                <w:rFonts w:cs="Arial"/>
                <w:sz w:val="16"/>
                <w:szCs w:val="16"/>
              </w:rPr>
            </w:pPr>
            <w:r w:rsidRPr="00487293">
              <w:rPr>
                <w:rFonts w:cs="Arial"/>
                <w:sz w:val="16"/>
                <w:szCs w:val="16"/>
              </w:rPr>
              <w:t>□</w:t>
            </w:r>
          </w:p>
          <w:p w14:paraId="720BAAF2" w14:textId="77777777" w:rsidR="00846C0A" w:rsidRPr="00487293" w:rsidRDefault="00846C0A" w:rsidP="00846C0A">
            <w:pPr>
              <w:jc w:val="center"/>
              <w:rPr>
                <w:sz w:val="16"/>
                <w:szCs w:val="16"/>
              </w:rPr>
            </w:pPr>
          </w:p>
        </w:tc>
        <w:tc>
          <w:tcPr>
            <w:tcW w:w="493" w:type="dxa"/>
            <w:tcBorders>
              <w:left w:val="single" w:sz="6" w:space="0" w:color="auto"/>
              <w:right w:val="single" w:sz="6" w:space="0" w:color="auto"/>
            </w:tcBorders>
            <w:tcPrChange w:id="1010" w:author="Author">
              <w:tcPr>
                <w:tcW w:w="493" w:type="dxa"/>
                <w:gridSpan w:val="2"/>
                <w:tcBorders>
                  <w:left w:val="single" w:sz="6" w:space="0" w:color="auto"/>
                  <w:right w:val="single" w:sz="6" w:space="0" w:color="auto"/>
                </w:tcBorders>
              </w:tcPr>
            </w:tcPrChange>
          </w:tcPr>
          <w:p w14:paraId="49606294" w14:textId="0B928153" w:rsidR="00846C0A" w:rsidRPr="00487293" w:rsidRDefault="00846C0A" w:rsidP="00264E74">
            <w:pPr>
              <w:jc w:val="center"/>
              <w:rPr>
                <w:rFonts w:cs="Arial"/>
                <w:sz w:val="16"/>
                <w:szCs w:val="16"/>
              </w:rPr>
            </w:pPr>
            <w:r w:rsidRPr="00487293">
              <w:rPr>
                <w:rFonts w:cs="Arial"/>
                <w:sz w:val="16"/>
                <w:szCs w:val="16"/>
              </w:rPr>
              <w:t>■</w:t>
            </w:r>
          </w:p>
          <w:p w14:paraId="11B2ADD2" w14:textId="77777777" w:rsidR="00846C0A" w:rsidRPr="00487293" w:rsidRDefault="00846C0A" w:rsidP="00846C0A">
            <w:pPr>
              <w:jc w:val="center"/>
              <w:rPr>
                <w:rFonts w:cs="Arial"/>
                <w:sz w:val="16"/>
                <w:szCs w:val="16"/>
              </w:rPr>
            </w:pPr>
          </w:p>
          <w:p w14:paraId="392A2FC7" w14:textId="00D85CAE" w:rsidR="007C0E15" w:rsidRDefault="007C0E15" w:rsidP="007C0E15">
            <w:pPr>
              <w:jc w:val="center"/>
              <w:rPr>
                <w:rFonts w:cs="Arial"/>
                <w:sz w:val="16"/>
                <w:szCs w:val="16"/>
              </w:rPr>
            </w:pPr>
          </w:p>
          <w:p w14:paraId="07681D1C" w14:textId="77777777" w:rsidR="007C0E15" w:rsidRPr="00487293" w:rsidRDefault="007C0E15" w:rsidP="007C0E15">
            <w:pPr>
              <w:jc w:val="center"/>
              <w:rPr>
                <w:rFonts w:cs="Arial"/>
                <w:sz w:val="16"/>
                <w:szCs w:val="16"/>
              </w:rPr>
            </w:pPr>
          </w:p>
          <w:p w14:paraId="0EC313E7" w14:textId="77777777" w:rsidR="00846C0A" w:rsidRPr="00487293" w:rsidRDefault="00846C0A" w:rsidP="00846C0A">
            <w:pPr>
              <w:jc w:val="center"/>
              <w:rPr>
                <w:sz w:val="16"/>
                <w:szCs w:val="16"/>
              </w:rPr>
            </w:pPr>
            <w:r w:rsidRPr="00487293">
              <w:rPr>
                <w:rFonts w:cs="Arial"/>
                <w:sz w:val="16"/>
                <w:szCs w:val="16"/>
              </w:rPr>
              <w:t>■</w:t>
            </w:r>
          </w:p>
        </w:tc>
        <w:tc>
          <w:tcPr>
            <w:tcW w:w="766" w:type="dxa"/>
            <w:tcBorders>
              <w:left w:val="single" w:sz="6" w:space="0" w:color="auto"/>
            </w:tcBorders>
            <w:tcPrChange w:id="1011" w:author="Author">
              <w:tcPr>
                <w:tcW w:w="766" w:type="dxa"/>
                <w:gridSpan w:val="2"/>
                <w:tcBorders>
                  <w:left w:val="single" w:sz="6" w:space="0" w:color="auto"/>
                </w:tcBorders>
              </w:tcPr>
            </w:tcPrChange>
          </w:tcPr>
          <w:p w14:paraId="6CDF4AC0" w14:textId="77777777" w:rsidR="00846C0A" w:rsidRPr="00487293" w:rsidRDefault="00846C0A" w:rsidP="00846C0A">
            <w:pPr>
              <w:jc w:val="center"/>
              <w:rPr>
                <w:sz w:val="16"/>
                <w:szCs w:val="16"/>
              </w:rPr>
            </w:pPr>
          </w:p>
        </w:tc>
        <w:tc>
          <w:tcPr>
            <w:tcW w:w="593" w:type="dxa"/>
            <w:tcBorders>
              <w:left w:val="single" w:sz="6" w:space="0" w:color="auto"/>
            </w:tcBorders>
            <w:tcPrChange w:id="1012" w:author="Author">
              <w:tcPr>
                <w:tcW w:w="593" w:type="dxa"/>
                <w:gridSpan w:val="2"/>
                <w:tcBorders>
                  <w:left w:val="single" w:sz="6" w:space="0" w:color="auto"/>
                </w:tcBorders>
              </w:tcPr>
            </w:tcPrChange>
          </w:tcPr>
          <w:p w14:paraId="4D438CAE" w14:textId="77777777" w:rsidR="00846C0A" w:rsidRPr="00487293" w:rsidRDefault="00846C0A" w:rsidP="00846C0A">
            <w:pPr>
              <w:rPr>
                <w:sz w:val="16"/>
                <w:szCs w:val="16"/>
              </w:rPr>
            </w:pPr>
          </w:p>
        </w:tc>
        <w:tc>
          <w:tcPr>
            <w:tcW w:w="593" w:type="dxa"/>
            <w:tcBorders>
              <w:left w:val="single" w:sz="6" w:space="0" w:color="auto"/>
            </w:tcBorders>
            <w:tcPrChange w:id="1013" w:author="Author">
              <w:tcPr>
                <w:tcW w:w="593" w:type="dxa"/>
                <w:gridSpan w:val="2"/>
                <w:tcBorders>
                  <w:left w:val="single" w:sz="6" w:space="0" w:color="auto"/>
                </w:tcBorders>
              </w:tcPr>
            </w:tcPrChange>
          </w:tcPr>
          <w:p w14:paraId="3378BC77" w14:textId="77777777" w:rsidR="00846C0A" w:rsidRPr="00487293" w:rsidRDefault="00846C0A" w:rsidP="00846C0A">
            <w:pPr>
              <w:rPr>
                <w:sz w:val="16"/>
                <w:szCs w:val="16"/>
              </w:rPr>
            </w:pPr>
          </w:p>
        </w:tc>
        <w:tc>
          <w:tcPr>
            <w:tcW w:w="593" w:type="dxa"/>
            <w:tcBorders>
              <w:left w:val="single" w:sz="6" w:space="0" w:color="auto"/>
            </w:tcBorders>
            <w:tcPrChange w:id="1014" w:author="Author">
              <w:tcPr>
                <w:tcW w:w="593" w:type="dxa"/>
                <w:gridSpan w:val="2"/>
                <w:tcBorders>
                  <w:left w:val="single" w:sz="6" w:space="0" w:color="auto"/>
                </w:tcBorders>
              </w:tcPr>
            </w:tcPrChange>
          </w:tcPr>
          <w:p w14:paraId="39E2DF1F" w14:textId="77777777" w:rsidR="00846C0A" w:rsidRPr="00487293" w:rsidRDefault="00846C0A" w:rsidP="00846C0A">
            <w:pPr>
              <w:rPr>
                <w:sz w:val="16"/>
                <w:szCs w:val="16"/>
              </w:rPr>
            </w:pPr>
          </w:p>
        </w:tc>
        <w:tc>
          <w:tcPr>
            <w:tcW w:w="593" w:type="dxa"/>
            <w:tcBorders>
              <w:left w:val="single" w:sz="6" w:space="0" w:color="auto"/>
            </w:tcBorders>
            <w:tcPrChange w:id="1015" w:author="Author">
              <w:tcPr>
                <w:tcW w:w="593" w:type="dxa"/>
                <w:gridSpan w:val="2"/>
                <w:tcBorders>
                  <w:left w:val="single" w:sz="6" w:space="0" w:color="auto"/>
                </w:tcBorders>
              </w:tcPr>
            </w:tcPrChange>
          </w:tcPr>
          <w:p w14:paraId="4F968373" w14:textId="77777777" w:rsidR="00846C0A" w:rsidRPr="00487293" w:rsidRDefault="00846C0A" w:rsidP="00846C0A">
            <w:pPr>
              <w:rPr>
                <w:sz w:val="16"/>
                <w:szCs w:val="16"/>
              </w:rPr>
            </w:pPr>
          </w:p>
        </w:tc>
        <w:tc>
          <w:tcPr>
            <w:tcW w:w="593" w:type="dxa"/>
            <w:tcBorders>
              <w:left w:val="single" w:sz="6" w:space="0" w:color="auto"/>
            </w:tcBorders>
            <w:tcPrChange w:id="1016" w:author="Author">
              <w:tcPr>
                <w:tcW w:w="593" w:type="dxa"/>
                <w:gridSpan w:val="2"/>
                <w:tcBorders>
                  <w:left w:val="single" w:sz="6" w:space="0" w:color="auto"/>
                </w:tcBorders>
              </w:tcPr>
            </w:tcPrChange>
          </w:tcPr>
          <w:p w14:paraId="5C3DAECA" w14:textId="77777777" w:rsidR="00846C0A" w:rsidRPr="00487293" w:rsidRDefault="00846C0A" w:rsidP="00846C0A">
            <w:pPr>
              <w:rPr>
                <w:sz w:val="16"/>
                <w:szCs w:val="16"/>
              </w:rPr>
            </w:pPr>
          </w:p>
        </w:tc>
        <w:tc>
          <w:tcPr>
            <w:tcW w:w="593" w:type="dxa"/>
            <w:tcBorders>
              <w:left w:val="single" w:sz="6" w:space="0" w:color="auto"/>
            </w:tcBorders>
            <w:tcPrChange w:id="1017" w:author="Author">
              <w:tcPr>
                <w:tcW w:w="593" w:type="dxa"/>
                <w:gridSpan w:val="2"/>
                <w:tcBorders>
                  <w:left w:val="single" w:sz="6" w:space="0" w:color="auto"/>
                </w:tcBorders>
              </w:tcPr>
            </w:tcPrChange>
          </w:tcPr>
          <w:p w14:paraId="45675752" w14:textId="77777777" w:rsidR="00846C0A" w:rsidRPr="00487293" w:rsidRDefault="00846C0A" w:rsidP="00846C0A">
            <w:pPr>
              <w:rPr>
                <w:sz w:val="16"/>
                <w:szCs w:val="16"/>
              </w:rPr>
            </w:pPr>
          </w:p>
        </w:tc>
        <w:tc>
          <w:tcPr>
            <w:tcW w:w="590" w:type="dxa"/>
            <w:tcBorders>
              <w:left w:val="single" w:sz="6" w:space="0" w:color="auto"/>
              <w:right w:val="single" w:sz="6" w:space="0" w:color="auto"/>
            </w:tcBorders>
            <w:tcPrChange w:id="1018" w:author="Author">
              <w:tcPr>
                <w:tcW w:w="590" w:type="dxa"/>
                <w:gridSpan w:val="2"/>
                <w:tcBorders>
                  <w:left w:val="single" w:sz="6" w:space="0" w:color="auto"/>
                  <w:right w:val="single" w:sz="6" w:space="0" w:color="auto"/>
                </w:tcBorders>
              </w:tcPr>
            </w:tcPrChange>
          </w:tcPr>
          <w:p w14:paraId="288DB9C2" w14:textId="77777777" w:rsidR="00846C0A" w:rsidRPr="00487293" w:rsidRDefault="00846C0A" w:rsidP="00846C0A">
            <w:pPr>
              <w:rPr>
                <w:sz w:val="16"/>
                <w:szCs w:val="16"/>
              </w:rPr>
            </w:pPr>
          </w:p>
        </w:tc>
      </w:tr>
      <w:tr w:rsidR="00846C0A" w:rsidRPr="00487293" w14:paraId="6E3E7B87" w14:textId="77777777" w:rsidTr="00C835BD">
        <w:trPr>
          <w:trHeight w:val="80"/>
        </w:trPr>
        <w:tc>
          <w:tcPr>
            <w:tcW w:w="3091" w:type="dxa"/>
            <w:tcBorders>
              <w:left w:val="single" w:sz="6" w:space="0" w:color="auto"/>
            </w:tcBorders>
          </w:tcPr>
          <w:p w14:paraId="321A3364" w14:textId="77777777" w:rsidR="00846C0A" w:rsidRPr="00487293" w:rsidRDefault="00846C0A" w:rsidP="00846C0A">
            <w:pPr>
              <w:rPr>
                <w:b/>
                <w:sz w:val="16"/>
                <w:szCs w:val="16"/>
                <w:u w:val="single"/>
              </w:rPr>
            </w:pPr>
          </w:p>
        </w:tc>
        <w:tc>
          <w:tcPr>
            <w:tcW w:w="766" w:type="dxa"/>
            <w:tcBorders>
              <w:left w:val="single" w:sz="6" w:space="0" w:color="auto"/>
            </w:tcBorders>
          </w:tcPr>
          <w:p w14:paraId="32325F91" w14:textId="77777777" w:rsidR="00846C0A" w:rsidRPr="00487293" w:rsidRDefault="00846C0A" w:rsidP="00846C0A">
            <w:pPr>
              <w:jc w:val="center"/>
              <w:rPr>
                <w:sz w:val="16"/>
                <w:szCs w:val="16"/>
              </w:rPr>
            </w:pPr>
          </w:p>
        </w:tc>
        <w:tc>
          <w:tcPr>
            <w:tcW w:w="528" w:type="dxa"/>
            <w:tcBorders>
              <w:left w:val="single" w:sz="6" w:space="0" w:color="auto"/>
              <w:right w:val="single" w:sz="6" w:space="0" w:color="auto"/>
            </w:tcBorders>
            <w:vAlign w:val="center"/>
          </w:tcPr>
          <w:p w14:paraId="51890827" w14:textId="77777777" w:rsidR="00846C0A" w:rsidRPr="00487293"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487293" w:rsidRDefault="00846C0A" w:rsidP="00846C0A">
            <w:pPr>
              <w:jc w:val="center"/>
              <w:rPr>
                <w:sz w:val="16"/>
                <w:szCs w:val="16"/>
              </w:rPr>
            </w:pPr>
          </w:p>
        </w:tc>
        <w:tc>
          <w:tcPr>
            <w:tcW w:w="766" w:type="dxa"/>
            <w:tcBorders>
              <w:left w:val="single" w:sz="6" w:space="0" w:color="auto"/>
            </w:tcBorders>
          </w:tcPr>
          <w:p w14:paraId="61EDABED" w14:textId="77777777" w:rsidR="00846C0A" w:rsidRPr="00487293" w:rsidRDefault="00846C0A" w:rsidP="00846C0A">
            <w:pPr>
              <w:jc w:val="center"/>
              <w:rPr>
                <w:sz w:val="16"/>
                <w:szCs w:val="16"/>
              </w:rPr>
            </w:pPr>
          </w:p>
        </w:tc>
        <w:tc>
          <w:tcPr>
            <w:tcW w:w="593" w:type="dxa"/>
            <w:tcBorders>
              <w:left w:val="single" w:sz="6" w:space="0" w:color="auto"/>
            </w:tcBorders>
          </w:tcPr>
          <w:p w14:paraId="75E9979C" w14:textId="77777777" w:rsidR="00846C0A" w:rsidRPr="00487293" w:rsidRDefault="00846C0A" w:rsidP="00846C0A">
            <w:pPr>
              <w:jc w:val="center"/>
              <w:rPr>
                <w:sz w:val="16"/>
                <w:szCs w:val="16"/>
              </w:rPr>
            </w:pPr>
          </w:p>
        </w:tc>
        <w:tc>
          <w:tcPr>
            <w:tcW w:w="593" w:type="dxa"/>
            <w:tcBorders>
              <w:left w:val="single" w:sz="6" w:space="0" w:color="auto"/>
            </w:tcBorders>
          </w:tcPr>
          <w:p w14:paraId="1D6A26D2" w14:textId="77777777" w:rsidR="00846C0A" w:rsidRPr="00487293" w:rsidRDefault="00846C0A" w:rsidP="00846C0A">
            <w:pPr>
              <w:jc w:val="center"/>
              <w:rPr>
                <w:sz w:val="16"/>
                <w:szCs w:val="16"/>
              </w:rPr>
            </w:pPr>
          </w:p>
        </w:tc>
        <w:tc>
          <w:tcPr>
            <w:tcW w:w="593" w:type="dxa"/>
            <w:tcBorders>
              <w:left w:val="single" w:sz="6" w:space="0" w:color="auto"/>
            </w:tcBorders>
          </w:tcPr>
          <w:p w14:paraId="0C60168A" w14:textId="77777777" w:rsidR="00846C0A" w:rsidRPr="00487293" w:rsidRDefault="00846C0A" w:rsidP="00846C0A">
            <w:pPr>
              <w:jc w:val="center"/>
              <w:rPr>
                <w:sz w:val="16"/>
                <w:szCs w:val="16"/>
              </w:rPr>
            </w:pPr>
          </w:p>
        </w:tc>
        <w:tc>
          <w:tcPr>
            <w:tcW w:w="593" w:type="dxa"/>
            <w:tcBorders>
              <w:left w:val="single" w:sz="6" w:space="0" w:color="auto"/>
            </w:tcBorders>
          </w:tcPr>
          <w:p w14:paraId="5D4D7436" w14:textId="77777777" w:rsidR="00846C0A" w:rsidRPr="00487293" w:rsidRDefault="00846C0A" w:rsidP="00846C0A">
            <w:pPr>
              <w:jc w:val="center"/>
              <w:rPr>
                <w:sz w:val="16"/>
                <w:szCs w:val="16"/>
              </w:rPr>
            </w:pPr>
          </w:p>
        </w:tc>
        <w:tc>
          <w:tcPr>
            <w:tcW w:w="593" w:type="dxa"/>
            <w:tcBorders>
              <w:left w:val="single" w:sz="6" w:space="0" w:color="auto"/>
            </w:tcBorders>
          </w:tcPr>
          <w:p w14:paraId="7F7031C7" w14:textId="77777777" w:rsidR="00846C0A" w:rsidRPr="00487293" w:rsidRDefault="00846C0A" w:rsidP="00846C0A">
            <w:pPr>
              <w:jc w:val="center"/>
              <w:rPr>
                <w:sz w:val="16"/>
                <w:szCs w:val="16"/>
              </w:rPr>
            </w:pPr>
          </w:p>
        </w:tc>
        <w:tc>
          <w:tcPr>
            <w:tcW w:w="593" w:type="dxa"/>
            <w:tcBorders>
              <w:left w:val="single" w:sz="6" w:space="0" w:color="auto"/>
            </w:tcBorders>
          </w:tcPr>
          <w:p w14:paraId="0E328A4B" w14:textId="77777777" w:rsidR="00846C0A" w:rsidRPr="00487293" w:rsidRDefault="00846C0A" w:rsidP="00846C0A">
            <w:pPr>
              <w:jc w:val="center"/>
              <w:rPr>
                <w:sz w:val="16"/>
                <w:szCs w:val="16"/>
              </w:rPr>
            </w:pPr>
          </w:p>
        </w:tc>
        <w:tc>
          <w:tcPr>
            <w:tcW w:w="590" w:type="dxa"/>
            <w:tcBorders>
              <w:left w:val="single" w:sz="6" w:space="0" w:color="auto"/>
              <w:right w:val="single" w:sz="6" w:space="0" w:color="auto"/>
            </w:tcBorders>
          </w:tcPr>
          <w:p w14:paraId="43F02168" w14:textId="77777777" w:rsidR="00846C0A" w:rsidRPr="00487293" w:rsidRDefault="00846C0A" w:rsidP="00846C0A">
            <w:pPr>
              <w:rPr>
                <w:sz w:val="16"/>
                <w:szCs w:val="16"/>
              </w:rPr>
            </w:pPr>
          </w:p>
        </w:tc>
      </w:tr>
      <w:tr w:rsidR="00846C0A" w:rsidRPr="00487293" w14:paraId="72299AE7" w14:textId="77777777" w:rsidTr="00C835BD">
        <w:tc>
          <w:tcPr>
            <w:tcW w:w="3091" w:type="dxa"/>
            <w:tcBorders>
              <w:left w:val="single" w:sz="6" w:space="0" w:color="auto"/>
            </w:tcBorders>
          </w:tcPr>
          <w:p w14:paraId="6E15E7B2" w14:textId="77777777" w:rsidR="00846C0A" w:rsidRPr="00487293" w:rsidRDefault="00846C0A" w:rsidP="00846C0A">
            <w:pPr>
              <w:rPr>
                <w:sz w:val="16"/>
                <w:szCs w:val="16"/>
                <w:u w:val="single"/>
              </w:rPr>
            </w:pPr>
          </w:p>
        </w:tc>
        <w:tc>
          <w:tcPr>
            <w:tcW w:w="766" w:type="dxa"/>
            <w:tcBorders>
              <w:left w:val="single" w:sz="6" w:space="0" w:color="auto"/>
            </w:tcBorders>
          </w:tcPr>
          <w:p w14:paraId="59668908" w14:textId="77777777" w:rsidR="00846C0A" w:rsidRPr="00487293" w:rsidRDefault="00846C0A" w:rsidP="00846C0A">
            <w:pPr>
              <w:jc w:val="center"/>
              <w:rPr>
                <w:sz w:val="16"/>
                <w:szCs w:val="16"/>
              </w:rPr>
            </w:pPr>
          </w:p>
        </w:tc>
        <w:tc>
          <w:tcPr>
            <w:tcW w:w="528" w:type="dxa"/>
            <w:tcBorders>
              <w:left w:val="single" w:sz="6" w:space="0" w:color="auto"/>
              <w:right w:val="single" w:sz="6" w:space="0" w:color="auto"/>
            </w:tcBorders>
            <w:vAlign w:val="center"/>
          </w:tcPr>
          <w:p w14:paraId="4DA3CB00" w14:textId="77777777" w:rsidR="00846C0A" w:rsidRPr="00487293"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487293" w:rsidRDefault="00846C0A" w:rsidP="00846C0A">
            <w:pPr>
              <w:jc w:val="center"/>
              <w:rPr>
                <w:sz w:val="16"/>
                <w:szCs w:val="16"/>
              </w:rPr>
            </w:pPr>
          </w:p>
        </w:tc>
        <w:tc>
          <w:tcPr>
            <w:tcW w:w="766" w:type="dxa"/>
            <w:tcBorders>
              <w:left w:val="single" w:sz="6" w:space="0" w:color="auto"/>
            </w:tcBorders>
          </w:tcPr>
          <w:p w14:paraId="310E04AE" w14:textId="77777777" w:rsidR="00846C0A" w:rsidRPr="00487293" w:rsidRDefault="00846C0A" w:rsidP="00846C0A">
            <w:pPr>
              <w:jc w:val="center"/>
              <w:rPr>
                <w:sz w:val="16"/>
                <w:szCs w:val="16"/>
              </w:rPr>
            </w:pPr>
          </w:p>
        </w:tc>
        <w:tc>
          <w:tcPr>
            <w:tcW w:w="593" w:type="dxa"/>
            <w:tcBorders>
              <w:left w:val="single" w:sz="6" w:space="0" w:color="auto"/>
            </w:tcBorders>
          </w:tcPr>
          <w:p w14:paraId="01D65A16" w14:textId="77777777" w:rsidR="00846C0A" w:rsidRPr="00487293" w:rsidRDefault="00846C0A" w:rsidP="00846C0A">
            <w:pPr>
              <w:jc w:val="center"/>
              <w:rPr>
                <w:sz w:val="16"/>
                <w:szCs w:val="16"/>
              </w:rPr>
            </w:pPr>
          </w:p>
        </w:tc>
        <w:tc>
          <w:tcPr>
            <w:tcW w:w="593" w:type="dxa"/>
            <w:tcBorders>
              <w:left w:val="single" w:sz="6" w:space="0" w:color="auto"/>
            </w:tcBorders>
          </w:tcPr>
          <w:p w14:paraId="174AAD6D" w14:textId="77777777" w:rsidR="00846C0A" w:rsidRPr="00487293" w:rsidRDefault="00846C0A" w:rsidP="00846C0A">
            <w:pPr>
              <w:jc w:val="center"/>
              <w:rPr>
                <w:sz w:val="16"/>
                <w:szCs w:val="16"/>
              </w:rPr>
            </w:pPr>
          </w:p>
        </w:tc>
        <w:tc>
          <w:tcPr>
            <w:tcW w:w="593" w:type="dxa"/>
            <w:tcBorders>
              <w:left w:val="single" w:sz="6" w:space="0" w:color="auto"/>
            </w:tcBorders>
          </w:tcPr>
          <w:p w14:paraId="26EBE141" w14:textId="77777777" w:rsidR="00846C0A" w:rsidRPr="00487293" w:rsidRDefault="00846C0A" w:rsidP="00846C0A">
            <w:pPr>
              <w:jc w:val="center"/>
              <w:rPr>
                <w:sz w:val="16"/>
                <w:szCs w:val="16"/>
              </w:rPr>
            </w:pPr>
          </w:p>
        </w:tc>
        <w:tc>
          <w:tcPr>
            <w:tcW w:w="593" w:type="dxa"/>
            <w:tcBorders>
              <w:left w:val="single" w:sz="6" w:space="0" w:color="auto"/>
            </w:tcBorders>
          </w:tcPr>
          <w:p w14:paraId="422D3D00" w14:textId="77777777" w:rsidR="00846C0A" w:rsidRPr="00487293" w:rsidRDefault="00846C0A" w:rsidP="00846C0A">
            <w:pPr>
              <w:jc w:val="center"/>
              <w:rPr>
                <w:sz w:val="16"/>
                <w:szCs w:val="16"/>
              </w:rPr>
            </w:pPr>
          </w:p>
        </w:tc>
        <w:tc>
          <w:tcPr>
            <w:tcW w:w="593" w:type="dxa"/>
            <w:tcBorders>
              <w:left w:val="single" w:sz="6" w:space="0" w:color="auto"/>
            </w:tcBorders>
          </w:tcPr>
          <w:p w14:paraId="5C8A004A" w14:textId="77777777" w:rsidR="00846C0A" w:rsidRPr="00487293" w:rsidRDefault="00846C0A" w:rsidP="00846C0A">
            <w:pPr>
              <w:jc w:val="center"/>
              <w:rPr>
                <w:sz w:val="16"/>
                <w:szCs w:val="16"/>
              </w:rPr>
            </w:pPr>
          </w:p>
        </w:tc>
        <w:tc>
          <w:tcPr>
            <w:tcW w:w="593" w:type="dxa"/>
            <w:tcBorders>
              <w:left w:val="single" w:sz="6" w:space="0" w:color="auto"/>
            </w:tcBorders>
          </w:tcPr>
          <w:p w14:paraId="353A082D" w14:textId="77777777" w:rsidR="00846C0A" w:rsidRPr="00487293" w:rsidRDefault="00846C0A" w:rsidP="00846C0A">
            <w:pPr>
              <w:jc w:val="center"/>
              <w:rPr>
                <w:sz w:val="16"/>
                <w:szCs w:val="16"/>
              </w:rPr>
            </w:pPr>
          </w:p>
        </w:tc>
        <w:tc>
          <w:tcPr>
            <w:tcW w:w="590" w:type="dxa"/>
            <w:tcBorders>
              <w:left w:val="single" w:sz="6" w:space="0" w:color="auto"/>
              <w:right w:val="single" w:sz="6" w:space="0" w:color="auto"/>
            </w:tcBorders>
          </w:tcPr>
          <w:p w14:paraId="0E587267" w14:textId="77777777" w:rsidR="00846C0A" w:rsidRPr="00487293" w:rsidRDefault="00846C0A" w:rsidP="00846C0A">
            <w:pPr>
              <w:rPr>
                <w:sz w:val="16"/>
                <w:szCs w:val="16"/>
              </w:rPr>
            </w:pPr>
          </w:p>
        </w:tc>
      </w:tr>
      <w:tr w:rsidR="00846C0A" w:rsidRPr="00487293" w14:paraId="376F28FD" w14:textId="77777777" w:rsidTr="00C835BD">
        <w:tc>
          <w:tcPr>
            <w:tcW w:w="3091" w:type="dxa"/>
            <w:tcBorders>
              <w:left w:val="single" w:sz="6" w:space="0" w:color="auto"/>
            </w:tcBorders>
          </w:tcPr>
          <w:p w14:paraId="412886AE" w14:textId="77777777" w:rsidR="00846C0A" w:rsidRPr="00487293" w:rsidRDefault="00846C0A" w:rsidP="00846C0A">
            <w:pPr>
              <w:rPr>
                <w:b/>
                <w:sz w:val="16"/>
                <w:szCs w:val="16"/>
              </w:rPr>
            </w:pPr>
            <w:r w:rsidRPr="00487293">
              <w:rPr>
                <w:b/>
                <w:sz w:val="16"/>
                <w:szCs w:val="16"/>
              </w:rPr>
              <w:t>OTSDUW DEMANDS</w:t>
            </w:r>
          </w:p>
          <w:p w14:paraId="4AC3974E" w14:textId="77777777" w:rsidR="00846C0A" w:rsidRPr="00487293" w:rsidRDefault="00846C0A" w:rsidP="00846C0A">
            <w:pPr>
              <w:rPr>
                <w:b/>
                <w:sz w:val="16"/>
                <w:szCs w:val="16"/>
              </w:rPr>
            </w:pPr>
          </w:p>
          <w:p w14:paraId="4C9059DC" w14:textId="77777777" w:rsidR="00846C0A" w:rsidRPr="00487293" w:rsidRDefault="00846C0A" w:rsidP="00846C0A">
            <w:pPr>
              <w:rPr>
                <w:sz w:val="16"/>
                <w:szCs w:val="16"/>
              </w:rPr>
            </w:pPr>
            <w:r w:rsidRPr="00487293">
              <w:rPr>
                <w:b/>
                <w:sz w:val="16"/>
                <w:szCs w:val="16"/>
              </w:rPr>
              <w:t xml:space="preserve">Demand </w:t>
            </w:r>
            <w:r w:rsidRPr="00487293">
              <w:rPr>
                <w:sz w:val="16"/>
                <w:szCs w:val="16"/>
              </w:rPr>
              <w:t xml:space="preserve">associated with the </w:t>
            </w:r>
            <w:r w:rsidRPr="00487293">
              <w:rPr>
                <w:b/>
                <w:sz w:val="16"/>
                <w:szCs w:val="16"/>
              </w:rPr>
              <w:t>OTSDUW Plant and Apparatus</w:t>
            </w:r>
            <w:r w:rsidRPr="00487293">
              <w:rPr>
                <w:sz w:val="16"/>
                <w:szCs w:val="16"/>
              </w:rPr>
              <w:t xml:space="preserve"> (excluding </w:t>
            </w:r>
            <w:r w:rsidRPr="00743D7D">
              <w:rPr>
                <w:b/>
                <w:sz w:val="16"/>
                <w:rPrChange w:id="1019" w:author="Author">
                  <w:rPr>
                    <w:sz w:val="16"/>
                  </w:rPr>
                </w:rPrChange>
              </w:rPr>
              <w:t>OTSDUW DC Converters</w:t>
            </w:r>
            <w:r w:rsidRPr="00487293">
              <w:rPr>
                <w:sz w:val="16"/>
                <w:szCs w:val="16"/>
              </w:rPr>
              <w:t xml:space="preserve"> – see Note 1)) supplied at each </w:t>
            </w:r>
            <w:r w:rsidRPr="00487293">
              <w:rPr>
                <w:b/>
                <w:sz w:val="16"/>
                <w:szCs w:val="16"/>
              </w:rPr>
              <w:t xml:space="preserve"> Interface Point</w:t>
            </w:r>
            <w:r w:rsidRPr="00487293">
              <w:rPr>
                <w:sz w:val="16"/>
                <w:szCs w:val="16"/>
              </w:rPr>
              <w:t xml:space="preserve">.  The </w:t>
            </w:r>
            <w:r w:rsidR="002F32CB" w:rsidRPr="00487293">
              <w:rPr>
                <w:sz w:val="16"/>
                <w:szCs w:val="16"/>
              </w:rPr>
              <w:t xml:space="preserve"> </w:t>
            </w:r>
            <w:r w:rsidRPr="00487293">
              <w:rPr>
                <w:b/>
                <w:sz w:val="16"/>
                <w:szCs w:val="16"/>
              </w:rPr>
              <w:t>User</w:t>
            </w:r>
            <w:r w:rsidRPr="00487293">
              <w:rPr>
                <w:sz w:val="16"/>
                <w:szCs w:val="16"/>
              </w:rPr>
              <w:t xml:space="preserve"> should also provide the </w:t>
            </w:r>
            <w:r w:rsidRPr="00487293">
              <w:rPr>
                <w:b/>
                <w:sz w:val="16"/>
                <w:szCs w:val="16"/>
              </w:rPr>
              <w:t>Demand</w:t>
            </w:r>
            <w:r w:rsidRPr="00487293">
              <w:rPr>
                <w:sz w:val="16"/>
                <w:szCs w:val="16"/>
              </w:rPr>
              <w:t xml:space="preserve"> supplied to each </w:t>
            </w:r>
            <w:r w:rsidRPr="00487293">
              <w:rPr>
                <w:b/>
                <w:sz w:val="16"/>
                <w:szCs w:val="16"/>
              </w:rPr>
              <w:t>Connection Point</w:t>
            </w:r>
            <w:r w:rsidRPr="00487293">
              <w:rPr>
                <w:sz w:val="16"/>
                <w:szCs w:val="16"/>
              </w:rPr>
              <w:t xml:space="preserve"> on the </w:t>
            </w:r>
            <w:r w:rsidRPr="00487293">
              <w:rPr>
                <w:b/>
                <w:sz w:val="16"/>
                <w:szCs w:val="16"/>
              </w:rPr>
              <w:t>OTSDUW Plant and Apparatus</w:t>
            </w:r>
            <w:r w:rsidRPr="00487293">
              <w:rPr>
                <w:sz w:val="16"/>
                <w:szCs w:val="16"/>
              </w:rPr>
              <w:t xml:space="preserve">. </w:t>
            </w:r>
            <w:r w:rsidRPr="00487293">
              <w:rPr>
                <w:i/>
                <w:sz w:val="16"/>
                <w:szCs w:val="16"/>
              </w:rPr>
              <w:t>(PC.A.5.2.5)</w:t>
            </w:r>
          </w:p>
        </w:tc>
        <w:tc>
          <w:tcPr>
            <w:tcW w:w="766" w:type="dxa"/>
            <w:tcBorders>
              <w:left w:val="single" w:sz="6" w:space="0" w:color="auto"/>
            </w:tcBorders>
          </w:tcPr>
          <w:p w14:paraId="58D4348C" w14:textId="77777777" w:rsidR="00846C0A" w:rsidRPr="00487293" w:rsidRDefault="00846C0A" w:rsidP="00846C0A">
            <w:pPr>
              <w:jc w:val="center"/>
              <w:rPr>
                <w:sz w:val="16"/>
                <w:szCs w:val="16"/>
              </w:rPr>
            </w:pPr>
          </w:p>
        </w:tc>
        <w:tc>
          <w:tcPr>
            <w:tcW w:w="528" w:type="dxa"/>
            <w:tcBorders>
              <w:left w:val="single" w:sz="6" w:space="0" w:color="auto"/>
              <w:right w:val="single" w:sz="6" w:space="0" w:color="auto"/>
            </w:tcBorders>
            <w:vAlign w:val="center"/>
          </w:tcPr>
          <w:p w14:paraId="5FF0C0B7" w14:textId="77777777" w:rsidR="00846C0A" w:rsidRPr="00487293"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487293" w:rsidRDefault="00846C0A" w:rsidP="00846C0A">
            <w:pPr>
              <w:jc w:val="center"/>
              <w:rPr>
                <w:sz w:val="16"/>
                <w:szCs w:val="16"/>
              </w:rPr>
            </w:pPr>
          </w:p>
        </w:tc>
        <w:tc>
          <w:tcPr>
            <w:tcW w:w="766" w:type="dxa"/>
            <w:tcBorders>
              <w:left w:val="single" w:sz="6" w:space="0" w:color="auto"/>
            </w:tcBorders>
          </w:tcPr>
          <w:p w14:paraId="462CFAB8" w14:textId="77777777" w:rsidR="00846C0A" w:rsidRPr="00487293" w:rsidRDefault="00846C0A" w:rsidP="00846C0A">
            <w:pPr>
              <w:jc w:val="center"/>
              <w:rPr>
                <w:sz w:val="16"/>
                <w:szCs w:val="16"/>
              </w:rPr>
            </w:pPr>
          </w:p>
        </w:tc>
        <w:tc>
          <w:tcPr>
            <w:tcW w:w="593" w:type="dxa"/>
            <w:tcBorders>
              <w:left w:val="single" w:sz="6" w:space="0" w:color="auto"/>
            </w:tcBorders>
          </w:tcPr>
          <w:p w14:paraId="469B34CB" w14:textId="77777777" w:rsidR="00846C0A" w:rsidRPr="00487293" w:rsidRDefault="00846C0A" w:rsidP="00846C0A">
            <w:pPr>
              <w:jc w:val="center"/>
              <w:rPr>
                <w:sz w:val="16"/>
                <w:szCs w:val="16"/>
              </w:rPr>
            </w:pPr>
          </w:p>
        </w:tc>
        <w:tc>
          <w:tcPr>
            <w:tcW w:w="593" w:type="dxa"/>
            <w:tcBorders>
              <w:left w:val="single" w:sz="6" w:space="0" w:color="auto"/>
            </w:tcBorders>
          </w:tcPr>
          <w:p w14:paraId="4B452251" w14:textId="77777777" w:rsidR="00846C0A" w:rsidRPr="00487293" w:rsidRDefault="00846C0A" w:rsidP="00846C0A">
            <w:pPr>
              <w:jc w:val="center"/>
              <w:rPr>
                <w:sz w:val="16"/>
                <w:szCs w:val="16"/>
              </w:rPr>
            </w:pPr>
          </w:p>
        </w:tc>
        <w:tc>
          <w:tcPr>
            <w:tcW w:w="593" w:type="dxa"/>
            <w:tcBorders>
              <w:left w:val="single" w:sz="6" w:space="0" w:color="auto"/>
            </w:tcBorders>
          </w:tcPr>
          <w:p w14:paraId="36425DB6" w14:textId="77777777" w:rsidR="00846C0A" w:rsidRPr="00487293" w:rsidRDefault="00846C0A" w:rsidP="00846C0A">
            <w:pPr>
              <w:jc w:val="center"/>
              <w:rPr>
                <w:sz w:val="16"/>
                <w:szCs w:val="16"/>
              </w:rPr>
            </w:pPr>
          </w:p>
        </w:tc>
        <w:tc>
          <w:tcPr>
            <w:tcW w:w="593" w:type="dxa"/>
            <w:tcBorders>
              <w:left w:val="single" w:sz="6" w:space="0" w:color="auto"/>
            </w:tcBorders>
          </w:tcPr>
          <w:p w14:paraId="2B11D241" w14:textId="77777777" w:rsidR="00846C0A" w:rsidRPr="00487293" w:rsidRDefault="00846C0A" w:rsidP="00846C0A">
            <w:pPr>
              <w:jc w:val="center"/>
              <w:rPr>
                <w:sz w:val="16"/>
                <w:szCs w:val="16"/>
              </w:rPr>
            </w:pPr>
          </w:p>
        </w:tc>
        <w:tc>
          <w:tcPr>
            <w:tcW w:w="593" w:type="dxa"/>
            <w:tcBorders>
              <w:left w:val="single" w:sz="6" w:space="0" w:color="auto"/>
            </w:tcBorders>
          </w:tcPr>
          <w:p w14:paraId="65BBD7DC" w14:textId="77777777" w:rsidR="00846C0A" w:rsidRPr="00487293" w:rsidRDefault="00846C0A" w:rsidP="00846C0A">
            <w:pPr>
              <w:jc w:val="center"/>
              <w:rPr>
                <w:sz w:val="16"/>
                <w:szCs w:val="16"/>
              </w:rPr>
            </w:pPr>
          </w:p>
        </w:tc>
        <w:tc>
          <w:tcPr>
            <w:tcW w:w="593" w:type="dxa"/>
            <w:tcBorders>
              <w:left w:val="single" w:sz="6" w:space="0" w:color="auto"/>
            </w:tcBorders>
          </w:tcPr>
          <w:p w14:paraId="7255015D" w14:textId="77777777" w:rsidR="00846C0A" w:rsidRPr="00487293" w:rsidRDefault="00846C0A" w:rsidP="00846C0A">
            <w:pPr>
              <w:jc w:val="center"/>
              <w:rPr>
                <w:sz w:val="16"/>
                <w:szCs w:val="16"/>
              </w:rPr>
            </w:pPr>
          </w:p>
        </w:tc>
        <w:tc>
          <w:tcPr>
            <w:tcW w:w="590" w:type="dxa"/>
            <w:tcBorders>
              <w:left w:val="single" w:sz="6" w:space="0" w:color="auto"/>
              <w:right w:val="single" w:sz="6" w:space="0" w:color="auto"/>
            </w:tcBorders>
          </w:tcPr>
          <w:p w14:paraId="422242F3" w14:textId="77777777" w:rsidR="00846C0A" w:rsidRPr="00487293" w:rsidRDefault="00846C0A" w:rsidP="00846C0A">
            <w:pPr>
              <w:rPr>
                <w:sz w:val="16"/>
                <w:szCs w:val="16"/>
              </w:rPr>
            </w:pPr>
          </w:p>
        </w:tc>
      </w:tr>
      <w:tr w:rsidR="00846C0A" w:rsidRPr="00487293" w14:paraId="035112F6" w14:textId="77777777" w:rsidTr="00C835BD">
        <w:tc>
          <w:tcPr>
            <w:tcW w:w="3091" w:type="dxa"/>
            <w:tcBorders>
              <w:left w:val="single" w:sz="6" w:space="0" w:color="auto"/>
            </w:tcBorders>
          </w:tcPr>
          <w:p w14:paraId="3E843B0A" w14:textId="77777777" w:rsidR="00846C0A" w:rsidRPr="00487293" w:rsidRDefault="00846C0A" w:rsidP="00846C0A">
            <w:pPr>
              <w:rPr>
                <w:sz w:val="16"/>
                <w:szCs w:val="16"/>
              </w:rPr>
            </w:pPr>
          </w:p>
        </w:tc>
        <w:tc>
          <w:tcPr>
            <w:tcW w:w="766" w:type="dxa"/>
            <w:tcBorders>
              <w:left w:val="single" w:sz="6" w:space="0" w:color="auto"/>
            </w:tcBorders>
          </w:tcPr>
          <w:p w14:paraId="71D9D342" w14:textId="77777777" w:rsidR="00846C0A" w:rsidRPr="00487293" w:rsidRDefault="00846C0A" w:rsidP="00846C0A">
            <w:pPr>
              <w:jc w:val="center"/>
              <w:rPr>
                <w:sz w:val="16"/>
                <w:szCs w:val="16"/>
              </w:rPr>
            </w:pPr>
          </w:p>
        </w:tc>
        <w:tc>
          <w:tcPr>
            <w:tcW w:w="528" w:type="dxa"/>
            <w:tcBorders>
              <w:left w:val="single" w:sz="6" w:space="0" w:color="auto"/>
              <w:right w:val="single" w:sz="6" w:space="0" w:color="auto"/>
            </w:tcBorders>
            <w:vAlign w:val="center"/>
          </w:tcPr>
          <w:p w14:paraId="4C8A8901" w14:textId="77777777" w:rsidR="00846C0A" w:rsidRPr="00487293"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487293" w:rsidRDefault="00846C0A" w:rsidP="00846C0A">
            <w:pPr>
              <w:jc w:val="center"/>
              <w:rPr>
                <w:sz w:val="16"/>
                <w:szCs w:val="16"/>
              </w:rPr>
            </w:pPr>
          </w:p>
        </w:tc>
        <w:tc>
          <w:tcPr>
            <w:tcW w:w="766" w:type="dxa"/>
            <w:tcBorders>
              <w:left w:val="single" w:sz="6" w:space="0" w:color="auto"/>
            </w:tcBorders>
          </w:tcPr>
          <w:p w14:paraId="76BA8AE6" w14:textId="77777777" w:rsidR="00846C0A" w:rsidRPr="00487293" w:rsidRDefault="00846C0A" w:rsidP="00846C0A">
            <w:pPr>
              <w:jc w:val="center"/>
              <w:rPr>
                <w:sz w:val="16"/>
                <w:szCs w:val="16"/>
              </w:rPr>
            </w:pPr>
          </w:p>
        </w:tc>
        <w:tc>
          <w:tcPr>
            <w:tcW w:w="593" w:type="dxa"/>
            <w:tcBorders>
              <w:left w:val="single" w:sz="6" w:space="0" w:color="auto"/>
            </w:tcBorders>
          </w:tcPr>
          <w:p w14:paraId="6D6FA18C" w14:textId="77777777" w:rsidR="00846C0A" w:rsidRPr="00487293" w:rsidRDefault="00846C0A" w:rsidP="00846C0A">
            <w:pPr>
              <w:jc w:val="center"/>
              <w:rPr>
                <w:sz w:val="16"/>
                <w:szCs w:val="16"/>
              </w:rPr>
            </w:pPr>
          </w:p>
        </w:tc>
        <w:tc>
          <w:tcPr>
            <w:tcW w:w="593" w:type="dxa"/>
            <w:tcBorders>
              <w:left w:val="single" w:sz="6" w:space="0" w:color="auto"/>
            </w:tcBorders>
          </w:tcPr>
          <w:p w14:paraId="6E956BC5" w14:textId="77777777" w:rsidR="00846C0A" w:rsidRPr="00487293" w:rsidRDefault="00846C0A" w:rsidP="00846C0A">
            <w:pPr>
              <w:jc w:val="center"/>
              <w:rPr>
                <w:sz w:val="16"/>
                <w:szCs w:val="16"/>
              </w:rPr>
            </w:pPr>
          </w:p>
        </w:tc>
        <w:tc>
          <w:tcPr>
            <w:tcW w:w="593" w:type="dxa"/>
            <w:tcBorders>
              <w:left w:val="single" w:sz="6" w:space="0" w:color="auto"/>
            </w:tcBorders>
          </w:tcPr>
          <w:p w14:paraId="755464C4" w14:textId="77777777" w:rsidR="00846C0A" w:rsidRPr="00487293" w:rsidRDefault="00846C0A" w:rsidP="00846C0A">
            <w:pPr>
              <w:jc w:val="center"/>
              <w:rPr>
                <w:sz w:val="16"/>
                <w:szCs w:val="16"/>
              </w:rPr>
            </w:pPr>
          </w:p>
        </w:tc>
        <w:tc>
          <w:tcPr>
            <w:tcW w:w="593" w:type="dxa"/>
            <w:tcBorders>
              <w:left w:val="single" w:sz="6" w:space="0" w:color="auto"/>
            </w:tcBorders>
          </w:tcPr>
          <w:p w14:paraId="41AAAB50" w14:textId="77777777" w:rsidR="00846C0A" w:rsidRPr="00487293" w:rsidRDefault="00846C0A" w:rsidP="00846C0A">
            <w:pPr>
              <w:jc w:val="center"/>
              <w:rPr>
                <w:sz w:val="16"/>
                <w:szCs w:val="16"/>
              </w:rPr>
            </w:pPr>
          </w:p>
        </w:tc>
        <w:tc>
          <w:tcPr>
            <w:tcW w:w="593" w:type="dxa"/>
            <w:tcBorders>
              <w:left w:val="single" w:sz="6" w:space="0" w:color="auto"/>
            </w:tcBorders>
          </w:tcPr>
          <w:p w14:paraId="4B7AFC7F" w14:textId="77777777" w:rsidR="00846C0A" w:rsidRPr="00487293" w:rsidRDefault="00846C0A" w:rsidP="00846C0A">
            <w:pPr>
              <w:jc w:val="center"/>
              <w:rPr>
                <w:sz w:val="16"/>
                <w:szCs w:val="16"/>
              </w:rPr>
            </w:pPr>
          </w:p>
        </w:tc>
        <w:tc>
          <w:tcPr>
            <w:tcW w:w="593" w:type="dxa"/>
            <w:tcBorders>
              <w:left w:val="single" w:sz="6" w:space="0" w:color="auto"/>
            </w:tcBorders>
          </w:tcPr>
          <w:p w14:paraId="48356535" w14:textId="77777777" w:rsidR="00846C0A" w:rsidRPr="00487293" w:rsidRDefault="00846C0A" w:rsidP="00846C0A">
            <w:pPr>
              <w:jc w:val="center"/>
              <w:rPr>
                <w:sz w:val="16"/>
                <w:szCs w:val="16"/>
              </w:rPr>
            </w:pPr>
          </w:p>
        </w:tc>
        <w:tc>
          <w:tcPr>
            <w:tcW w:w="590" w:type="dxa"/>
            <w:tcBorders>
              <w:left w:val="single" w:sz="6" w:space="0" w:color="auto"/>
              <w:right w:val="single" w:sz="6" w:space="0" w:color="auto"/>
            </w:tcBorders>
          </w:tcPr>
          <w:p w14:paraId="437890A0" w14:textId="77777777" w:rsidR="00846C0A" w:rsidRPr="00487293" w:rsidRDefault="00846C0A" w:rsidP="00846C0A">
            <w:pPr>
              <w:rPr>
                <w:sz w:val="16"/>
                <w:szCs w:val="16"/>
              </w:rPr>
            </w:pPr>
          </w:p>
        </w:tc>
      </w:tr>
      <w:tr w:rsidR="00846C0A" w:rsidRPr="00487293" w14:paraId="414F510C" w14:textId="77777777" w:rsidTr="00C835BD">
        <w:tc>
          <w:tcPr>
            <w:tcW w:w="3091" w:type="dxa"/>
            <w:tcBorders>
              <w:left w:val="single" w:sz="6" w:space="0" w:color="auto"/>
            </w:tcBorders>
          </w:tcPr>
          <w:p w14:paraId="585109C2" w14:textId="77777777" w:rsidR="00846C0A" w:rsidRPr="00487293" w:rsidRDefault="00846C0A" w:rsidP="00846C0A">
            <w:pPr>
              <w:rPr>
                <w:sz w:val="16"/>
                <w:szCs w:val="16"/>
              </w:rPr>
            </w:pPr>
            <w:r w:rsidRPr="00487293">
              <w:rPr>
                <w:sz w:val="16"/>
                <w:szCs w:val="16"/>
              </w:rPr>
              <w:t xml:space="preserve">-   The maximum </w:t>
            </w:r>
            <w:r w:rsidRPr="00487293">
              <w:rPr>
                <w:b/>
                <w:sz w:val="16"/>
                <w:szCs w:val="16"/>
              </w:rPr>
              <w:t>Demand</w:t>
            </w:r>
            <w:r w:rsidRPr="00487293">
              <w:rPr>
                <w:sz w:val="16"/>
                <w:szCs w:val="16"/>
              </w:rPr>
              <w:t xml:space="preserve"> that could occur.</w:t>
            </w:r>
          </w:p>
        </w:tc>
        <w:tc>
          <w:tcPr>
            <w:tcW w:w="766" w:type="dxa"/>
            <w:tcBorders>
              <w:left w:val="single" w:sz="6" w:space="0" w:color="auto"/>
            </w:tcBorders>
          </w:tcPr>
          <w:p w14:paraId="37F03FA1" w14:textId="77777777" w:rsidR="00846C0A" w:rsidRPr="00487293" w:rsidRDefault="00846C0A" w:rsidP="00846C0A">
            <w:pPr>
              <w:jc w:val="center"/>
              <w:rPr>
                <w:sz w:val="16"/>
                <w:szCs w:val="16"/>
              </w:rPr>
            </w:pPr>
            <w:r w:rsidRPr="00487293">
              <w:rPr>
                <w:sz w:val="16"/>
                <w:szCs w:val="16"/>
              </w:rPr>
              <w:t>MW</w:t>
            </w:r>
          </w:p>
          <w:p w14:paraId="16C5E067" w14:textId="77777777" w:rsidR="00846C0A" w:rsidRPr="00487293" w:rsidRDefault="00FA39A9" w:rsidP="00846C0A">
            <w:pPr>
              <w:jc w:val="center"/>
              <w:rPr>
                <w:sz w:val="16"/>
                <w:szCs w:val="16"/>
              </w:rPr>
            </w:pPr>
            <w:r w:rsidRPr="00487293">
              <w:rPr>
                <w:sz w:val="16"/>
                <w:szCs w:val="16"/>
              </w:rPr>
              <w:t>MVAr</w:t>
            </w:r>
          </w:p>
        </w:tc>
        <w:tc>
          <w:tcPr>
            <w:tcW w:w="528" w:type="dxa"/>
            <w:tcBorders>
              <w:left w:val="single" w:sz="6" w:space="0" w:color="auto"/>
              <w:right w:val="single" w:sz="6" w:space="0" w:color="auto"/>
            </w:tcBorders>
            <w:vAlign w:val="center"/>
          </w:tcPr>
          <w:p w14:paraId="403E8BE3" w14:textId="77777777" w:rsidR="00846C0A" w:rsidRPr="00487293" w:rsidRDefault="00846C0A" w:rsidP="00846C0A">
            <w:pPr>
              <w:jc w:val="center"/>
              <w:rPr>
                <w:rFonts w:cs="Arial"/>
                <w:sz w:val="16"/>
                <w:szCs w:val="16"/>
              </w:rPr>
            </w:pPr>
            <w:r w:rsidRPr="00487293">
              <w:rPr>
                <w:rFonts w:cs="Arial"/>
                <w:sz w:val="16"/>
                <w:szCs w:val="16"/>
              </w:rPr>
              <w:t>□</w:t>
            </w:r>
          </w:p>
          <w:p w14:paraId="3A894D58" w14:textId="77777777" w:rsidR="00846C0A" w:rsidRPr="00487293" w:rsidRDefault="00846C0A" w:rsidP="00846C0A">
            <w:pPr>
              <w:jc w:val="center"/>
              <w:rPr>
                <w:sz w:val="16"/>
                <w:szCs w:val="16"/>
              </w:rPr>
            </w:pPr>
            <w:r w:rsidRPr="00487293">
              <w:rPr>
                <w:rFonts w:cs="Arial"/>
                <w:sz w:val="16"/>
                <w:szCs w:val="16"/>
              </w:rPr>
              <w:t>□</w:t>
            </w:r>
          </w:p>
        </w:tc>
        <w:tc>
          <w:tcPr>
            <w:tcW w:w="493" w:type="dxa"/>
            <w:tcBorders>
              <w:left w:val="single" w:sz="6" w:space="0" w:color="auto"/>
              <w:right w:val="single" w:sz="6" w:space="0" w:color="auto"/>
            </w:tcBorders>
          </w:tcPr>
          <w:p w14:paraId="4069068E" w14:textId="77777777" w:rsidR="00846C0A" w:rsidRPr="00487293" w:rsidRDefault="00846C0A" w:rsidP="00846C0A">
            <w:pPr>
              <w:jc w:val="center"/>
              <w:rPr>
                <w:sz w:val="16"/>
                <w:szCs w:val="16"/>
              </w:rPr>
            </w:pPr>
          </w:p>
        </w:tc>
        <w:tc>
          <w:tcPr>
            <w:tcW w:w="766" w:type="dxa"/>
            <w:tcBorders>
              <w:left w:val="single" w:sz="6" w:space="0" w:color="auto"/>
            </w:tcBorders>
          </w:tcPr>
          <w:p w14:paraId="182D4A68" w14:textId="77777777" w:rsidR="00846C0A" w:rsidRPr="00487293" w:rsidRDefault="00846C0A" w:rsidP="00846C0A">
            <w:pPr>
              <w:jc w:val="center"/>
              <w:rPr>
                <w:b/>
                <w:sz w:val="16"/>
                <w:szCs w:val="16"/>
              </w:rPr>
            </w:pPr>
            <w:r w:rsidRPr="00487293">
              <w:rPr>
                <w:b/>
                <w:sz w:val="16"/>
                <w:szCs w:val="16"/>
              </w:rPr>
              <w:t>DPD I</w:t>
            </w:r>
          </w:p>
          <w:p w14:paraId="1C8C42F0" w14:textId="77777777" w:rsidR="00846C0A" w:rsidRPr="00487293" w:rsidRDefault="00846C0A" w:rsidP="00846C0A">
            <w:pPr>
              <w:jc w:val="center"/>
              <w:rPr>
                <w:sz w:val="16"/>
                <w:szCs w:val="16"/>
              </w:rPr>
            </w:pPr>
            <w:r w:rsidRPr="00487293">
              <w:rPr>
                <w:b/>
                <w:sz w:val="16"/>
                <w:szCs w:val="16"/>
              </w:rPr>
              <w:t>DPD I</w:t>
            </w:r>
          </w:p>
        </w:tc>
        <w:tc>
          <w:tcPr>
            <w:tcW w:w="593" w:type="dxa"/>
            <w:tcBorders>
              <w:left w:val="single" w:sz="6" w:space="0" w:color="auto"/>
            </w:tcBorders>
          </w:tcPr>
          <w:p w14:paraId="4BF0ABC8" w14:textId="77777777" w:rsidR="00846C0A" w:rsidRPr="00487293" w:rsidRDefault="00846C0A" w:rsidP="00846C0A">
            <w:pPr>
              <w:jc w:val="center"/>
              <w:rPr>
                <w:sz w:val="16"/>
                <w:szCs w:val="16"/>
              </w:rPr>
            </w:pPr>
          </w:p>
        </w:tc>
        <w:tc>
          <w:tcPr>
            <w:tcW w:w="593" w:type="dxa"/>
            <w:tcBorders>
              <w:left w:val="single" w:sz="6" w:space="0" w:color="auto"/>
            </w:tcBorders>
          </w:tcPr>
          <w:p w14:paraId="6AFAF324" w14:textId="77777777" w:rsidR="00846C0A" w:rsidRPr="00487293" w:rsidRDefault="00846C0A" w:rsidP="00846C0A">
            <w:pPr>
              <w:jc w:val="center"/>
              <w:rPr>
                <w:sz w:val="16"/>
                <w:szCs w:val="16"/>
              </w:rPr>
            </w:pPr>
          </w:p>
        </w:tc>
        <w:tc>
          <w:tcPr>
            <w:tcW w:w="593" w:type="dxa"/>
            <w:tcBorders>
              <w:left w:val="single" w:sz="6" w:space="0" w:color="auto"/>
            </w:tcBorders>
          </w:tcPr>
          <w:p w14:paraId="384EA3F7" w14:textId="77777777" w:rsidR="00846C0A" w:rsidRPr="00487293" w:rsidRDefault="00846C0A" w:rsidP="00846C0A">
            <w:pPr>
              <w:jc w:val="center"/>
              <w:rPr>
                <w:sz w:val="16"/>
                <w:szCs w:val="16"/>
              </w:rPr>
            </w:pPr>
          </w:p>
        </w:tc>
        <w:tc>
          <w:tcPr>
            <w:tcW w:w="593" w:type="dxa"/>
            <w:tcBorders>
              <w:left w:val="single" w:sz="6" w:space="0" w:color="auto"/>
            </w:tcBorders>
          </w:tcPr>
          <w:p w14:paraId="3BF5062F" w14:textId="77777777" w:rsidR="00846C0A" w:rsidRPr="00487293" w:rsidRDefault="00846C0A" w:rsidP="00846C0A">
            <w:pPr>
              <w:jc w:val="center"/>
              <w:rPr>
                <w:sz w:val="16"/>
                <w:szCs w:val="16"/>
              </w:rPr>
            </w:pPr>
          </w:p>
        </w:tc>
        <w:tc>
          <w:tcPr>
            <w:tcW w:w="593" w:type="dxa"/>
            <w:tcBorders>
              <w:left w:val="single" w:sz="6" w:space="0" w:color="auto"/>
            </w:tcBorders>
          </w:tcPr>
          <w:p w14:paraId="41FB0F8B" w14:textId="77777777" w:rsidR="00846C0A" w:rsidRPr="00487293" w:rsidRDefault="00846C0A" w:rsidP="00846C0A">
            <w:pPr>
              <w:jc w:val="center"/>
              <w:rPr>
                <w:sz w:val="16"/>
                <w:szCs w:val="16"/>
              </w:rPr>
            </w:pPr>
          </w:p>
        </w:tc>
        <w:tc>
          <w:tcPr>
            <w:tcW w:w="593" w:type="dxa"/>
            <w:tcBorders>
              <w:left w:val="single" w:sz="6" w:space="0" w:color="auto"/>
            </w:tcBorders>
          </w:tcPr>
          <w:p w14:paraId="57901280" w14:textId="77777777" w:rsidR="00846C0A" w:rsidRPr="00487293" w:rsidRDefault="00846C0A" w:rsidP="00846C0A">
            <w:pPr>
              <w:jc w:val="center"/>
              <w:rPr>
                <w:sz w:val="16"/>
                <w:szCs w:val="16"/>
              </w:rPr>
            </w:pPr>
          </w:p>
        </w:tc>
        <w:tc>
          <w:tcPr>
            <w:tcW w:w="590" w:type="dxa"/>
            <w:tcBorders>
              <w:left w:val="single" w:sz="6" w:space="0" w:color="auto"/>
              <w:right w:val="single" w:sz="6" w:space="0" w:color="auto"/>
            </w:tcBorders>
          </w:tcPr>
          <w:p w14:paraId="4D228B85" w14:textId="77777777" w:rsidR="00846C0A" w:rsidRPr="00487293" w:rsidRDefault="00846C0A" w:rsidP="00846C0A">
            <w:pPr>
              <w:rPr>
                <w:sz w:val="16"/>
                <w:szCs w:val="16"/>
              </w:rPr>
            </w:pPr>
          </w:p>
        </w:tc>
      </w:tr>
      <w:tr w:rsidR="00846C0A" w:rsidRPr="00487293" w14:paraId="42DB04A5" w14:textId="77777777" w:rsidTr="00C835BD">
        <w:tc>
          <w:tcPr>
            <w:tcW w:w="3091" w:type="dxa"/>
            <w:tcBorders>
              <w:left w:val="single" w:sz="6" w:space="0" w:color="auto"/>
            </w:tcBorders>
          </w:tcPr>
          <w:p w14:paraId="1AE50A22" w14:textId="77777777" w:rsidR="00846C0A" w:rsidRPr="00487293" w:rsidRDefault="00846C0A" w:rsidP="00846C0A">
            <w:pPr>
              <w:numPr>
                <w:ilvl w:val="0"/>
                <w:numId w:val="1"/>
              </w:numPr>
              <w:tabs>
                <w:tab w:val="clear" w:pos="734"/>
                <w:tab w:val="num" w:pos="194"/>
              </w:tabs>
              <w:ind w:left="194" w:hanging="194"/>
              <w:rPr>
                <w:sz w:val="16"/>
                <w:szCs w:val="16"/>
              </w:rPr>
            </w:pPr>
            <w:r w:rsidRPr="00487293">
              <w:rPr>
                <w:b/>
                <w:sz w:val="16"/>
                <w:szCs w:val="16"/>
              </w:rPr>
              <w:t>Demand</w:t>
            </w:r>
            <w:r w:rsidRPr="00487293">
              <w:rPr>
                <w:sz w:val="16"/>
                <w:szCs w:val="16"/>
              </w:rPr>
              <w:t xml:space="preserve"> at specified time of annual peak half hour of </w:t>
            </w:r>
            <w:r w:rsidRPr="00487293">
              <w:rPr>
                <w:b/>
                <w:sz w:val="16"/>
                <w:szCs w:val="16"/>
              </w:rPr>
              <w:t>National Electricity Transmission System Demand</w:t>
            </w:r>
            <w:r w:rsidRPr="00487293">
              <w:rPr>
                <w:sz w:val="16"/>
                <w:szCs w:val="16"/>
              </w:rPr>
              <w:t xml:space="preserve"> at </w:t>
            </w:r>
            <w:r w:rsidRPr="00487293">
              <w:rPr>
                <w:b/>
                <w:sz w:val="16"/>
                <w:szCs w:val="16"/>
              </w:rPr>
              <w:t>Annual ACS Conditions</w:t>
            </w:r>
            <w:r w:rsidRPr="00487293">
              <w:rPr>
                <w:sz w:val="16"/>
                <w:szCs w:val="16"/>
              </w:rPr>
              <w:t>.</w:t>
            </w:r>
          </w:p>
          <w:p w14:paraId="5FC28CD9" w14:textId="77777777" w:rsidR="00846C0A" w:rsidRPr="00487293" w:rsidRDefault="00846C0A" w:rsidP="00846C0A">
            <w:pPr>
              <w:rPr>
                <w:sz w:val="16"/>
                <w:szCs w:val="16"/>
              </w:rPr>
            </w:pPr>
          </w:p>
        </w:tc>
        <w:tc>
          <w:tcPr>
            <w:tcW w:w="766" w:type="dxa"/>
            <w:tcBorders>
              <w:left w:val="single" w:sz="6" w:space="0" w:color="auto"/>
            </w:tcBorders>
          </w:tcPr>
          <w:p w14:paraId="45A23A26" w14:textId="77777777" w:rsidR="00846C0A" w:rsidRPr="00487293" w:rsidRDefault="00846C0A" w:rsidP="00846C0A">
            <w:pPr>
              <w:jc w:val="center"/>
              <w:rPr>
                <w:sz w:val="16"/>
                <w:szCs w:val="16"/>
              </w:rPr>
            </w:pPr>
            <w:r w:rsidRPr="00487293">
              <w:rPr>
                <w:sz w:val="16"/>
                <w:szCs w:val="16"/>
              </w:rPr>
              <w:t>MW</w:t>
            </w:r>
          </w:p>
          <w:p w14:paraId="7B9D8B0F" w14:textId="77777777" w:rsidR="00846C0A" w:rsidRPr="00487293" w:rsidRDefault="00FA39A9" w:rsidP="00846C0A">
            <w:pPr>
              <w:jc w:val="center"/>
              <w:rPr>
                <w:sz w:val="16"/>
                <w:szCs w:val="16"/>
              </w:rPr>
            </w:pPr>
            <w:r w:rsidRPr="00487293">
              <w:rPr>
                <w:sz w:val="16"/>
                <w:szCs w:val="16"/>
              </w:rPr>
              <w:t>MVAr</w:t>
            </w:r>
          </w:p>
        </w:tc>
        <w:tc>
          <w:tcPr>
            <w:tcW w:w="528" w:type="dxa"/>
            <w:tcBorders>
              <w:left w:val="single" w:sz="6" w:space="0" w:color="auto"/>
              <w:right w:val="single" w:sz="6" w:space="0" w:color="auto"/>
            </w:tcBorders>
          </w:tcPr>
          <w:p w14:paraId="65ECB4AF" w14:textId="77777777" w:rsidR="00846C0A" w:rsidRPr="00487293" w:rsidRDefault="00846C0A" w:rsidP="00846C0A">
            <w:pPr>
              <w:jc w:val="center"/>
              <w:rPr>
                <w:rFonts w:cs="Arial"/>
                <w:sz w:val="16"/>
                <w:szCs w:val="16"/>
              </w:rPr>
            </w:pPr>
            <w:r w:rsidRPr="00487293">
              <w:rPr>
                <w:rFonts w:cs="Arial"/>
                <w:sz w:val="16"/>
                <w:szCs w:val="16"/>
              </w:rPr>
              <w:t>□</w:t>
            </w:r>
          </w:p>
          <w:p w14:paraId="44DC8FB1" w14:textId="77777777" w:rsidR="00846C0A" w:rsidRPr="00487293" w:rsidRDefault="00846C0A" w:rsidP="00846C0A">
            <w:pPr>
              <w:jc w:val="center"/>
              <w:rPr>
                <w:sz w:val="16"/>
                <w:szCs w:val="16"/>
              </w:rPr>
            </w:pPr>
            <w:r w:rsidRPr="00487293">
              <w:rPr>
                <w:rFonts w:cs="Arial"/>
                <w:sz w:val="16"/>
                <w:szCs w:val="16"/>
              </w:rPr>
              <w:t>□</w:t>
            </w:r>
          </w:p>
        </w:tc>
        <w:tc>
          <w:tcPr>
            <w:tcW w:w="493" w:type="dxa"/>
            <w:tcBorders>
              <w:left w:val="single" w:sz="6" w:space="0" w:color="auto"/>
              <w:right w:val="single" w:sz="6" w:space="0" w:color="auto"/>
            </w:tcBorders>
          </w:tcPr>
          <w:p w14:paraId="5C814547" w14:textId="77777777" w:rsidR="00846C0A" w:rsidRPr="00487293" w:rsidRDefault="00846C0A" w:rsidP="00846C0A">
            <w:pPr>
              <w:jc w:val="center"/>
              <w:rPr>
                <w:sz w:val="16"/>
                <w:szCs w:val="16"/>
              </w:rPr>
            </w:pPr>
          </w:p>
        </w:tc>
        <w:tc>
          <w:tcPr>
            <w:tcW w:w="766" w:type="dxa"/>
            <w:tcBorders>
              <w:left w:val="single" w:sz="6" w:space="0" w:color="auto"/>
            </w:tcBorders>
          </w:tcPr>
          <w:p w14:paraId="664B95AC" w14:textId="77777777" w:rsidR="00846C0A" w:rsidRPr="00487293" w:rsidRDefault="00846C0A" w:rsidP="00846C0A">
            <w:pPr>
              <w:jc w:val="center"/>
              <w:rPr>
                <w:b/>
                <w:sz w:val="16"/>
                <w:szCs w:val="16"/>
              </w:rPr>
            </w:pPr>
            <w:r w:rsidRPr="00487293">
              <w:rPr>
                <w:b/>
                <w:sz w:val="16"/>
                <w:szCs w:val="16"/>
              </w:rPr>
              <w:t>DPD II</w:t>
            </w:r>
          </w:p>
          <w:p w14:paraId="7CB9E25D" w14:textId="77777777" w:rsidR="00846C0A" w:rsidRPr="00487293" w:rsidRDefault="00846C0A" w:rsidP="00846C0A">
            <w:pPr>
              <w:jc w:val="center"/>
              <w:rPr>
                <w:sz w:val="16"/>
                <w:szCs w:val="16"/>
              </w:rPr>
            </w:pPr>
            <w:r w:rsidRPr="00487293">
              <w:rPr>
                <w:b/>
                <w:sz w:val="16"/>
                <w:szCs w:val="16"/>
              </w:rPr>
              <w:t>DPD II</w:t>
            </w:r>
          </w:p>
        </w:tc>
        <w:tc>
          <w:tcPr>
            <w:tcW w:w="593" w:type="dxa"/>
            <w:tcBorders>
              <w:left w:val="single" w:sz="6" w:space="0" w:color="auto"/>
            </w:tcBorders>
          </w:tcPr>
          <w:p w14:paraId="022E05CC" w14:textId="77777777" w:rsidR="00846C0A" w:rsidRPr="00487293" w:rsidRDefault="00846C0A" w:rsidP="00846C0A">
            <w:pPr>
              <w:jc w:val="center"/>
              <w:rPr>
                <w:sz w:val="16"/>
                <w:szCs w:val="16"/>
              </w:rPr>
            </w:pPr>
          </w:p>
        </w:tc>
        <w:tc>
          <w:tcPr>
            <w:tcW w:w="593" w:type="dxa"/>
            <w:tcBorders>
              <w:left w:val="single" w:sz="6" w:space="0" w:color="auto"/>
            </w:tcBorders>
          </w:tcPr>
          <w:p w14:paraId="3AA107E6" w14:textId="77777777" w:rsidR="00846C0A" w:rsidRPr="00487293" w:rsidRDefault="00846C0A" w:rsidP="00846C0A">
            <w:pPr>
              <w:jc w:val="center"/>
              <w:rPr>
                <w:sz w:val="16"/>
                <w:szCs w:val="16"/>
              </w:rPr>
            </w:pPr>
          </w:p>
        </w:tc>
        <w:tc>
          <w:tcPr>
            <w:tcW w:w="593" w:type="dxa"/>
            <w:tcBorders>
              <w:left w:val="single" w:sz="6" w:space="0" w:color="auto"/>
            </w:tcBorders>
          </w:tcPr>
          <w:p w14:paraId="4EB8E383" w14:textId="77777777" w:rsidR="00846C0A" w:rsidRPr="00487293" w:rsidRDefault="00846C0A" w:rsidP="00846C0A">
            <w:pPr>
              <w:jc w:val="center"/>
              <w:rPr>
                <w:sz w:val="16"/>
                <w:szCs w:val="16"/>
              </w:rPr>
            </w:pPr>
          </w:p>
        </w:tc>
        <w:tc>
          <w:tcPr>
            <w:tcW w:w="593" w:type="dxa"/>
            <w:tcBorders>
              <w:left w:val="single" w:sz="6" w:space="0" w:color="auto"/>
            </w:tcBorders>
          </w:tcPr>
          <w:p w14:paraId="25FD0B15" w14:textId="77777777" w:rsidR="00846C0A" w:rsidRPr="00487293" w:rsidRDefault="00846C0A" w:rsidP="00846C0A">
            <w:pPr>
              <w:jc w:val="center"/>
              <w:rPr>
                <w:sz w:val="16"/>
                <w:szCs w:val="16"/>
              </w:rPr>
            </w:pPr>
          </w:p>
        </w:tc>
        <w:tc>
          <w:tcPr>
            <w:tcW w:w="593" w:type="dxa"/>
            <w:tcBorders>
              <w:left w:val="single" w:sz="6" w:space="0" w:color="auto"/>
            </w:tcBorders>
          </w:tcPr>
          <w:p w14:paraId="779EED15" w14:textId="77777777" w:rsidR="00846C0A" w:rsidRPr="00487293" w:rsidRDefault="00846C0A" w:rsidP="00846C0A">
            <w:pPr>
              <w:jc w:val="center"/>
              <w:rPr>
                <w:sz w:val="16"/>
                <w:szCs w:val="16"/>
              </w:rPr>
            </w:pPr>
          </w:p>
        </w:tc>
        <w:tc>
          <w:tcPr>
            <w:tcW w:w="593" w:type="dxa"/>
            <w:tcBorders>
              <w:left w:val="single" w:sz="6" w:space="0" w:color="auto"/>
            </w:tcBorders>
          </w:tcPr>
          <w:p w14:paraId="26FA3145" w14:textId="77777777" w:rsidR="00846C0A" w:rsidRPr="00487293" w:rsidRDefault="00846C0A" w:rsidP="00846C0A">
            <w:pPr>
              <w:jc w:val="center"/>
              <w:rPr>
                <w:sz w:val="16"/>
                <w:szCs w:val="16"/>
              </w:rPr>
            </w:pPr>
          </w:p>
        </w:tc>
        <w:tc>
          <w:tcPr>
            <w:tcW w:w="590" w:type="dxa"/>
            <w:tcBorders>
              <w:left w:val="single" w:sz="6" w:space="0" w:color="auto"/>
              <w:right w:val="single" w:sz="6" w:space="0" w:color="auto"/>
            </w:tcBorders>
          </w:tcPr>
          <w:p w14:paraId="6740FA9B" w14:textId="77777777" w:rsidR="00846C0A" w:rsidRPr="00487293" w:rsidRDefault="00846C0A" w:rsidP="00846C0A">
            <w:pPr>
              <w:rPr>
                <w:sz w:val="16"/>
                <w:szCs w:val="16"/>
              </w:rPr>
            </w:pPr>
          </w:p>
        </w:tc>
      </w:tr>
      <w:tr w:rsidR="00846C0A" w:rsidRPr="00487293" w14:paraId="61358DDC" w14:textId="77777777" w:rsidTr="00743D7D">
        <w:tblPrEx>
          <w:tblW w:w="9792" w:type="dxa"/>
          <w:tblInd w:w="643" w:type="dxa"/>
          <w:tblCellMar>
            <w:left w:w="76" w:type="dxa"/>
            <w:right w:w="76" w:type="dxa"/>
          </w:tblCellMar>
          <w:tblLook w:val="0000" w:firstRow="0" w:lastRow="0" w:firstColumn="0" w:lastColumn="0" w:noHBand="0" w:noVBand="0"/>
          <w:tblPrExChange w:id="1020" w:author="Author">
            <w:tblPrEx>
              <w:tblW w:w="9792" w:type="dxa"/>
              <w:tblInd w:w="643" w:type="dxa"/>
              <w:tblCellMar>
                <w:left w:w="76" w:type="dxa"/>
                <w:right w:w="76" w:type="dxa"/>
              </w:tblCellMar>
              <w:tblLook w:val="0000" w:firstRow="0" w:lastRow="0" w:firstColumn="0" w:lastColumn="0" w:noHBand="0" w:noVBand="0"/>
            </w:tblPrEx>
          </w:tblPrExChange>
        </w:tblPrEx>
        <w:trPr>
          <w:trPrChange w:id="1021" w:author="Author">
            <w:trPr>
              <w:gridAfter w:val="0"/>
            </w:trPr>
          </w:trPrChange>
        </w:trPr>
        <w:tc>
          <w:tcPr>
            <w:tcW w:w="3091" w:type="dxa"/>
            <w:tcBorders>
              <w:left w:val="single" w:sz="6" w:space="0" w:color="auto"/>
            </w:tcBorders>
            <w:tcPrChange w:id="1022" w:author="Author">
              <w:tcPr>
                <w:tcW w:w="3091" w:type="dxa"/>
                <w:gridSpan w:val="2"/>
                <w:tcBorders>
                  <w:left w:val="single" w:sz="6" w:space="0" w:color="auto"/>
                </w:tcBorders>
              </w:tcPr>
            </w:tcPrChange>
          </w:tcPr>
          <w:p w14:paraId="674DFCD7" w14:textId="77777777" w:rsidR="00846C0A" w:rsidRPr="00487293" w:rsidRDefault="00846C0A" w:rsidP="00846C0A">
            <w:pPr>
              <w:ind w:left="194" w:hanging="270"/>
              <w:rPr>
                <w:sz w:val="16"/>
                <w:szCs w:val="16"/>
              </w:rPr>
            </w:pPr>
            <w:r w:rsidRPr="00487293">
              <w:rPr>
                <w:sz w:val="16"/>
                <w:szCs w:val="16"/>
              </w:rPr>
              <w:t xml:space="preserve">- </w:t>
            </w:r>
            <w:r w:rsidRPr="00487293">
              <w:rPr>
                <w:sz w:val="16"/>
                <w:szCs w:val="16"/>
              </w:rPr>
              <w:tab/>
            </w:r>
            <w:r w:rsidRPr="00487293">
              <w:rPr>
                <w:b/>
                <w:sz w:val="16"/>
                <w:szCs w:val="16"/>
              </w:rPr>
              <w:t>Demand</w:t>
            </w:r>
            <w:r w:rsidRPr="00487293">
              <w:rPr>
                <w:sz w:val="16"/>
                <w:szCs w:val="16"/>
              </w:rPr>
              <w:t xml:space="preserve"> at specified time of annual minimum half-hour of </w:t>
            </w:r>
            <w:r w:rsidRPr="00487293">
              <w:rPr>
                <w:b/>
                <w:sz w:val="16"/>
                <w:szCs w:val="16"/>
              </w:rPr>
              <w:t>National</w:t>
            </w:r>
            <w:r w:rsidRPr="00487293">
              <w:rPr>
                <w:sz w:val="16"/>
                <w:szCs w:val="16"/>
              </w:rPr>
              <w:t xml:space="preserve"> </w:t>
            </w:r>
            <w:r w:rsidRPr="00487293">
              <w:rPr>
                <w:b/>
                <w:sz w:val="16"/>
                <w:szCs w:val="16"/>
              </w:rPr>
              <w:t>Electricity</w:t>
            </w:r>
            <w:r w:rsidRPr="00487293">
              <w:rPr>
                <w:sz w:val="16"/>
                <w:szCs w:val="16"/>
              </w:rPr>
              <w:t xml:space="preserve"> </w:t>
            </w:r>
            <w:r w:rsidRPr="00487293">
              <w:rPr>
                <w:b/>
                <w:sz w:val="16"/>
                <w:szCs w:val="16"/>
              </w:rPr>
              <w:t>Transmission</w:t>
            </w:r>
            <w:r w:rsidRPr="00487293">
              <w:rPr>
                <w:sz w:val="16"/>
                <w:szCs w:val="16"/>
              </w:rPr>
              <w:t xml:space="preserve"> </w:t>
            </w:r>
            <w:r w:rsidRPr="00487293">
              <w:rPr>
                <w:b/>
                <w:sz w:val="16"/>
                <w:szCs w:val="16"/>
              </w:rPr>
              <w:t>System</w:t>
            </w:r>
            <w:r w:rsidRPr="00487293">
              <w:rPr>
                <w:sz w:val="16"/>
                <w:szCs w:val="16"/>
              </w:rPr>
              <w:t xml:space="preserve"> </w:t>
            </w:r>
            <w:r w:rsidRPr="00487293">
              <w:rPr>
                <w:b/>
                <w:sz w:val="16"/>
                <w:szCs w:val="16"/>
              </w:rPr>
              <w:t>Demand</w:t>
            </w:r>
            <w:r w:rsidRPr="00487293">
              <w:rPr>
                <w:sz w:val="16"/>
                <w:szCs w:val="16"/>
              </w:rPr>
              <w:t>.</w:t>
            </w:r>
          </w:p>
        </w:tc>
        <w:tc>
          <w:tcPr>
            <w:tcW w:w="766" w:type="dxa"/>
            <w:tcBorders>
              <w:left w:val="single" w:sz="6" w:space="0" w:color="auto"/>
            </w:tcBorders>
            <w:tcPrChange w:id="1023" w:author="Author">
              <w:tcPr>
                <w:tcW w:w="766" w:type="dxa"/>
                <w:gridSpan w:val="2"/>
                <w:tcBorders>
                  <w:left w:val="single" w:sz="6" w:space="0" w:color="auto"/>
                </w:tcBorders>
              </w:tcPr>
            </w:tcPrChange>
          </w:tcPr>
          <w:p w14:paraId="35E9A836" w14:textId="77777777" w:rsidR="00846C0A" w:rsidRPr="00487293" w:rsidRDefault="00846C0A" w:rsidP="00846C0A">
            <w:pPr>
              <w:jc w:val="center"/>
              <w:rPr>
                <w:sz w:val="16"/>
                <w:szCs w:val="16"/>
              </w:rPr>
            </w:pPr>
            <w:r w:rsidRPr="00487293">
              <w:rPr>
                <w:sz w:val="16"/>
                <w:szCs w:val="16"/>
              </w:rPr>
              <w:t>MW</w:t>
            </w:r>
          </w:p>
          <w:p w14:paraId="5FE6ECDE" w14:textId="77777777" w:rsidR="00846C0A" w:rsidRPr="00487293" w:rsidRDefault="00FA39A9" w:rsidP="00846C0A">
            <w:pPr>
              <w:jc w:val="center"/>
              <w:rPr>
                <w:sz w:val="16"/>
                <w:szCs w:val="16"/>
              </w:rPr>
            </w:pPr>
            <w:r w:rsidRPr="00487293">
              <w:rPr>
                <w:sz w:val="16"/>
                <w:szCs w:val="16"/>
              </w:rPr>
              <w:t>MVAr</w:t>
            </w:r>
          </w:p>
        </w:tc>
        <w:tc>
          <w:tcPr>
            <w:tcW w:w="528" w:type="dxa"/>
            <w:tcBorders>
              <w:left w:val="single" w:sz="6" w:space="0" w:color="auto"/>
              <w:right w:val="single" w:sz="6" w:space="0" w:color="auto"/>
            </w:tcBorders>
            <w:tcPrChange w:id="1024" w:author="Author">
              <w:tcPr>
                <w:tcW w:w="528" w:type="dxa"/>
                <w:gridSpan w:val="2"/>
                <w:tcBorders>
                  <w:left w:val="single" w:sz="6" w:space="0" w:color="auto"/>
                  <w:right w:val="single" w:sz="6" w:space="0" w:color="auto"/>
                </w:tcBorders>
                <w:vAlign w:val="center"/>
              </w:tcPr>
            </w:tcPrChange>
          </w:tcPr>
          <w:p w14:paraId="3919E4E7" w14:textId="77777777" w:rsidR="00846C0A" w:rsidRPr="00487293" w:rsidRDefault="00846C0A" w:rsidP="00846C0A">
            <w:pPr>
              <w:jc w:val="center"/>
              <w:rPr>
                <w:rFonts w:cs="Arial"/>
                <w:sz w:val="16"/>
                <w:szCs w:val="16"/>
              </w:rPr>
            </w:pPr>
            <w:r w:rsidRPr="00487293">
              <w:rPr>
                <w:rFonts w:cs="Arial"/>
                <w:sz w:val="16"/>
                <w:szCs w:val="16"/>
              </w:rPr>
              <w:t>□</w:t>
            </w:r>
          </w:p>
          <w:p w14:paraId="316F4D1B" w14:textId="77777777" w:rsidR="00846C0A" w:rsidRPr="00487293" w:rsidRDefault="00846C0A" w:rsidP="00846C0A">
            <w:pPr>
              <w:jc w:val="center"/>
              <w:rPr>
                <w:sz w:val="16"/>
                <w:szCs w:val="16"/>
              </w:rPr>
            </w:pPr>
            <w:r w:rsidRPr="00487293">
              <w:rPr>
                <w:rFonts w:cs="Arial"/>
                <w:sz w:val="16"/>
                <w:szCs w:val="16"/>
              </w:rPr>
              <w:t>□</w:t>
            </w:r>
          </w:p>
        </w:tc>
        <w:tc>
          <w:tcPr>
            <w:tcW w:w="493" w:type="dxa"/>
            <w:tcBorders>
              <w:left w:val="single" w:sz="6" w:space="0" w:color="auto"/>
              <w:right w:val="single" w:sz="6" w:space="0" w:color="auto"/>
            </w:tcBorders>
            <w:tcPrChange w:id="1025" w:author="Author">
              <w:tcPr>
                <w:tcW w:w="493" w:type="dxa"/>
                <w:gridSpan w:val="2"/>
                <w:tcBorders>
                  <w:left w:val="single" w:sz="6" w:space="0" w:color="auto"/>
                  <w:right w:val="single" w:sz="6" w:space="0" w:color="auto"/>
                </w:tcBorders>
              </w:tcPr>
            </w:tcPrChange>
          </w:tcPr>
          <w:p w14:paraId="15EDE0D3" w14:textId="77777777" w:rsidR="00846C0A" w:rsidRPr="00487293" w:rsidRDefault="00846C0A" w:rsidP="00846C0A">
            <w:pPr>
              <w:jc w:val="center"/>
              <w:rPr>
                <w:sz w:val="16"/>
                <w:szCs w:val="16"/>
              </w:rPr>
            </w:pPr>
          </w:p>
        </w:tc>
        <w:tc>
          <w:tcPr>
            <w:tcW w:w="766" w:type="dxa"/>
            <w:tcBorders>
              <w:left w:val="single" w:sz="6" w:space="0" w:color="auto"/>
            </w:tcBorders>
            <w:tcPrChange w:id="1026" w:author="Author">
              <w:tcPr>
                <w:tcW w:w="766" w:type="dxa"/>
                <w:gridSpan w:val="2"/>
                <w:tcBorders>
                  <w:left w:val="single" w:sz="6" w:space="0" w:color="auto"/>
                </w:tcBorders>
              </w:tcPr>
            </w:tcPrChange>
          </w:tcPr>
          <w:p w14:paraId="61D6B439" w14:textId="77777777" w:rsidR="00846C0A" w:rsidRPr="00487293" w:rsidRDefault="00846C0A" w:rsidP="00846C0A">
            <w:pPr>
              <w:jc w:val="center"/>
              <w:rPr>
                <w:b/>
                <w:sz w:val="16"/>
                <w:szCs w:val="16"/>
              </w:rPr>
            </w:pPr>
            <w:r w:rsidRPr="00487293">
              <w:rPr>
                <w:b/>
                <w:sz w:val="16"/>
                <w:szCs w:val="16"/>
              </w:rPr>
              <w:t>DPD II</w:t>
            </w:r>
          </w:p>
          <w:p w14:paraId="04CCEA0B" w14:textId="77777777" w:rsidR="00846C0A" w:rsidRPr="00487293" w:rsidRDefault="00846C0A" w:rsidP="00846C0A">
            <w:pPr>
              <w:jc w:val="center"/>
              <w:rPr>
                <w:sz w:val="16"/>
                <w:szCs w:val="16"/>
              </w:rPr>
            </w:pPr>
            <w:r w:rsidRPr="00487293">
              <w:rPr>
                <w:b/>
                <w:sz w:val="16"/>
                <w:szCs w:val="16"/>
              </w:rPr>
              <w:t>DPD II</w:t>
            </w:r>
          </w:p>
        </w:tc>
        <w:tc>
          <w:tcPr>
            <w:tcW w:w="593" w:type="dxa"/>
            <w:tcBorders>
              <w:left w:val="single" w:sz="6" w:space="0" w:color="auto"/>
            </w:tcBorders>
            <w:tcPrChange w:id="1027" w:author="Author">
              <w:tcPr>
                <w:tcW w:w="593" w:type="dxa"/>
                <w:gridSpan w:val="2"/>
                <w:tcBorders>
                  <w:left w:val="single" w:sz="6" w:space="0" w:color="auto"/>
                </w:tcBorders>
              </w:tcPr>
            </w:tcPrChange>
          </w:tcPr>
          <w:p w14:paraId="443B5AB9" w14:textId="77777777" w:rsidR="00846C0A" w:rsidRPr="00487293" w:rsidRDefault="00846C0A" w:rsidP="00846C0A">
            <w:pPr>
              <w:jc w:val="center"/>
              <w:rPr>
                <w:sz w:val="16"/>
                <w:szCs w:val="16"/>
              </w:rPr>
            </w:pPr>
          </w:p>
        </w:tc>
        <w:tc>
          <w:tcPr>
            <w:tcW w:w="593" w:type="dxa"/>
            <w:tcBorders>
              <w:left w:val="single" w:sz="6" w:space="0" w:color="auto"/>
            </w:tcBorders>
            <w:tcPrChange w:id="1028" w:author="Author">
              <w:tcPr>
                <w:tcW w:w="593" w:type="dxa"/>
                <w:gridSpan w:val="2"/>
                <w:tcBorders>
                  <w:left w:val="single" w:sz="6" w:space="0" w:color="auto"/>
                </w:tcBorders>
              </w:tcPr>
            </w:tcPrChange>
          </w:tcPr>
          <w:p w14:paraId="341443EC" w14:textId="77777777" w:rsidR="00846C0A" w:rsidRPr="00487293" w:rsidRDefault="00846C0A" w:rsidP="00846C0A">
            <w:pPr>
              <w:jc w:val="center"/>
              <w:rPr>
                <w:sz w:val="16"/>
                <w:szCs w:val="16"/>
              </w:rPr>
            </w:pPr>
          </w:p>
        </w:tc>
        <w:tc>
          <w:tcPr>
            <w:tcW w:w="593" w:type="dxa"/>
            <w:tcBorders>
              <w:left w:val="single" w:sz="6" w:space="0" w:color="auto"/>
            </w:tcBorders>
            <w:tcPrChange w:id="1029" w:author="Author">
              <w:tcPr>
                <w:tcW w:w="593" w:type="dxa"/>
                <w:gridSpan w:val="2"/>
                <w:tcBorders>
                  <w:left w:val="single" w:sz="6" w:space="0" w:color="auto"/>
                </w:tcBorders>
              </w:tcPr>
            </w:tcPrChange>
          </w:tcPr>
          <w:p w14:paraId="087E90FA" w14:textId="77777777" w:rsidR="00846C0A" w:rsidRPr="00487293" w:rsidRDefault="00846C0A" w:rsidP="00846C0A">
            <w:pPr>
              <w:jc w:val="center"/>
              <w:rPr>
                <w:sz w:val="16"/>
                <w:szCs w:val="16"/>
              </w:rPr>
            </w:pPr>
          </w:p>
        </w:tc>
        <w:tc>
          <w:tcPr>
            <w:tcW w:w="593" w:type="dxa"/>
            <w:tcBorders>
              <w:left w:val="single" w:sz="6" w:space="0" w:color="auto"/>
            </w:tcBorders>
            <w:tcPrChange w:id="1030" w:author="Author">
              <w:tcPr>
                <w:tcW w:w="593" w:type="dxa"/>
                <w:gridSpan w:val="2"/>
                <w:tcBorders>
                  <w:left w:val="single" w:sz="6" w:space="0" w:color="auto"/>
                </w:tcBorders>
              </w:tcPr>
            </w:tcPrChange>
          </w:tcPr>
          <w:p w14:paraId="7A8C6AEF" w14:textId="77777777" w:rsidR="00846C0A" w:rsidRPr="00487293" w:rsidRDefault="00846C0A" w:rsidP="00846C0A">
            <w:pPr>
              <w:jc w:val="center"/>
              <w:rPr>
                <w:sz w:val="16"/>
                <w:szCs w:val="16"/>
              </w:rPr>
            </w:pPr>
          </w:p>
        </w:tc>
        <w:tc>
          <w:tcPr>
            <w:tcW w:w="593" w:type="dxa"/>
            <w:tcBorders>
              <w:left w:val="single" w:sz="6" w:space="0" w:color="auto"/>
            </w:tcBorders>
            <w:tcPrChange w:id="1031" w:author="Author">
              <w:tcPr>
                <w:tcW w:w="593" w:type="dxa"/>
                <w:gridSpan w:val="2"/>
                <w:tcBorders>
                  <w:left w:val="single" w:sz="6" w:space="0" w:color="auto"/>
                </w:tcBorders>
              </w:tcPr>
            </w:tcPrChange>
          </w:tcPr>
          <w:p w14:paraId="77EF41CA" w14:textId="77777777" w:rsidR="00846C0A" w:rsidRPr="00487293" w:rsidRDefault="00846C0A" w:rsidP="00846C0A">
            <w:pPr>
              <w:jc w:val="center"/>
              <w:rPr>
                <w:sz w:val="16"/>
                <w:szCs w:val="16"/>
              </w:rPr>
            </w:pPr>
          </w:p>
        </w:tc>
        <w:tc>
          <w:tcPr>
            <w:tcW w:w="593" w:type="dxa"/>
            <w:tcBorders>
              <w:left w:val="single" w:sz="6" w:space="0" w:color="auto"/>
            </w:tcBorders>
            <w:tcPrChange w:id="1032" w:author="Author">
              <w:tcPr>
                <w:tcW w:w="593" w:type="dxa"/>
                <w:gridSpan w:val="2"/>
                <w:tcBorders>
                  <w:left w:val="single" w:sz="6" w:space="0" w:color="auto"/>
                </w:tcBorders>
              </w:tcPr>
            </w:tcPrChange>
          </w:tcPr>
          <w:p w14:paraId="30BBE309" w14:textId="77777777" w:rsidR="00846C0A" w:rsidRPr="00487293" w:rsidRDefault="00846C0A" w:rsidP="00846C0A">
            <w:pPr>
              <w:jc w:val="center"/>
              <w:rPr>
                <w:sz w:val="16"/>
                <w:szCs w:val="16"/>
              </w:rPr>
            </w:pPr>
          </w:p>
        </w:tc>
        <w:tc>
          <w:tcPr>
            <w:tcW w:w="590" w:type="dxa"/>
            <w:tcBorders>
              <w:left w:val="single" w:sz="6" w:space="0" w:color="auto"/>
              <w:right w:val="single" w:sz="6" w:space="0" w:color="auto"/>
            </w:tcBorders>
            <w:tcPrChange w:id="1033" w:author="Author">
              <w:tcPr>
                <w:tcW w:w="590" w:type="dxa"/>
                <w:gridSpan w:val="2"/>
                <w:tcBorders>
                  <w:left w:val="single" w:sz="6" w:space="0" w:color="auto"/>
                  <w:right w:val="single" w:sz="6" w:space="0" w:color="auto"/>
                </w:tcBorders>
              </w:tcPr>
            </w:tcPrChange>
          </w:tcPr>
          <w:p w14:paraId="3301A577" w14:textId="77777777" w:rsidR="00846C0A" w:rsidRPr="00487293" w:rsidRDefault="00846C0A" w:rsidP="00846C0A">
            <w:pPr>
              <w:rPr>
                <w:sz w:val="16"/>
                <w:szCs w:val="16"/>
              </w:rPr>
            </w:pPr>
          </w:p>
        </w:tc>
      </w:tr>
      <w:tr w:rsidR="00846C0A" w:rsidRPr="00487293" w14:paraId="50350F5A" w14:textId="77777777" w:rsidTr="00C835BD">
        <w:trPr>
          <w:trHeight w:val="240"/>
        </w:trPr>
        <w:tc>
          <w:tcPr>
            <w:tcW w:w="3091" w:type="dxa"/>
            <w:tcBorders>
              <w:left w:val="single" w:sz="6" w:space="0" w:color="auto"/>
              <w:bottom w:val="single" w:sz="4" w:space="0" w:color="auto"/>
            </w:tcBorders>
          </w:tcPr>
          <w:p w14:paraId="5E9023A3" w14:textId="77777777" w:rsidR="00846C0A" w:rsidRPr="00487293" w:rsidRDefault="00846C0A" w:rsidP="00846C0A">
            <w:pPr>
              <w:rPr>
                <w:sz w:val="16"/>
                <w:szCs w:val="16"/>
              </w:rPr>
            </w:pPr>
          </w:p>
          <w:p w14:paraId="5AB40193" w14:textId="77777777" w:rsidR="00846C0A" w:rsidRPr="00487293" w:rsidRDefault="00846C0A" w:rsidP="00846C0A">
            <w:pPr>
              <w:rPr>
                <w:sz w:val="16"/>
                <w:szCs w:val="16"/>
              </w:rPr>
            </w:pPr>
          </w:p>
          <w:p w14:paraId="46AD4AAE" w14:textId="77777777" w:rsidR="00846C0A" w:rsidRPr="00487293" w:rsidRDefault="00846C0A" w:rsidP="00846C0A">
            <w:pPr>
              <w:rPr>
                <w:sz w:val="16"/>
                <w:szCs w:val="16"/>
              </w:rPr>
            </w:pPr>
            <w:r w:rsidRPr="00487293">
              <w:rPr>
                <w:sz w:val="16"/>
                <w:szCs w:val="16"/>
              </w:rPr>
              <w:t xml:space="preserve">(Note 1 – </w:t>
            </w:r>
            <w:r w:rsidRPr="00487293">
              <w:rPr>
                <w:b/>
                <w:sz w:val="16"/>
                <w:szCs w:val="16"/>
              </w:rPr>
              <w:t>Demand</w:t>
            </w:r>
            <w:r w:rsidRPr="00487293">
              <w:rPr>
                <w:sz w:val="16"/>
                <w:szCs w:val="16"/>
              </w:rPr>
              <w:t xml:space="preserve"> required from </w:t>
            </w:r>
            <w:r w:rsidRPr="00487293">
              <w:rPr>
                <w:b/>
                <w:sz w:val="16"/>
                <w:szCs w:val="16"/>
              </w:rPr>
              <w:t>OTSDUW DC Converters</w:t>
            </w:r>
            <w:r w:rsidRPr="00487293">
              <w:rPr>
                <w:sz w:val="16"/>
                <w:szCs w:val="16"/>
              </w:rPr>
              <w:t xml:space="preserve"> should be supplied under page 2 of Schedule 18).  </w:t>
            </w:r>
          </w:p>
        </w:tc>
        <w:tc>
          <w:tcPr>
            <w:tcW w:w="766" w:type="dxa"/>
            <w:tcBorders>
              <w:left w:val="single" w:sz="6" w:space="0" w:color="auto"/>
              <w:bottom w:val="single" w:sz="4" w:space="0" w:color="auto"/>
            </w:tcBorders>
          </w:tcPr>
          <w:p w14:paraId="0116CCBB" w14:textId="77777777" w:rsidR="00846C0A" w:rsidRPr="00487293" w:rsidRDefault="00846C0A" w:rsidP="00846C0A">
            <w:pPr>
              <w:jc w:val="center"/>
              <w:rPr>
                <w:sz w:val="16"/>
                <w:szCs w:val="16"/>
              </w:rPr>
            </w:pPr>
          </w:p>
        </w:tc>
        <w:tc>
          <w:tcPr>
            <w:tcW w:w="528" w:type="dxa"/>
            <w:tcBorders>
              <w:left w:val="single" w:sz="6" w:space="0" w:color="auto"/>
              <w:bottom w:val="single" w:sz="4" w:space="0" w:color="auto"/>
              <w:right w:val="single" w:sz="6" w:space="0" w:color="auto"/>
            </w:tcBorders>
            <w:vAlign w:val="center"/>
          </w:tcPr>
          <w:p w14:paraId="62B8DB67" w14:textId="77777777" w:rsidR="00846C0A" w:rsidRPr="00487293"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487293" w:rsidRDefault="00846C0A" w:rsidP="00846C0A">
            <w:pPr>
              <w:jc w:val="center"/>
              <w:rPr>
                <w:sz w:val="16"/>
                <w:szCs w:val="16"/>
              </w:rPr>
            </w:pPr>
          </w:p>
        </w:tc>
        <w:tc>
          <w:tcPr>
            <w:tcW w:w="766" w:type="dxa"/>
            <w:tcBorders>
              <w:left w:val="single" w:sz="6" w:space="0" w:color="auto"/>
              <w:bottom w:val="single" w:sz="4" w:space="0" w:color="auto"/>
            </w:tcBorders>
          </w:tcPr>
          <w:p w14:paraId="0ADAC409" w14:textId="77777777" w:rsidR="00846C0A" w:rsidRPr="00487293"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487293"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487293"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487293"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487293"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487293"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487293" w:rsidRDefault="00846C0A" w:rsidP="00846C0A">
            <w:pPr>
              <w:jc w:val="center"/>
              <w:rPr>
                <w:sz w:val="16"/>
                <w:szCs w:val="16"/>
              </w:rPr>
            </w:pPr>
          </w:p>
        </w:tc>
        <w:tc>
          <w:tcPr>
            <w:tcW w:w="590" w:type="dxa"/>
            <w:tcBorders>
              <w:left w:val="single" w:sz="6" w:space="0" w:color="auto"/>
              <w:bottom w:val="single" w:sz="4" w:space="0" w:color="auto"/>
              <w:right w:val="single" w:sz="6" w:space="0" w:color="auto"/>
            </w:tcBorders>
          </w:tcPr>
          <w:p w14:paraId="4D690015" w14:textId="77777777" w:rsidR="00846C0A" w:rsidRPr="00487293" w:rsidRDefault="00846C0A" w:rsidP="00846C0A">
            <w:pPr>
              <w:rPr>
                <w:sz w:val="16"/>
                <w:szCs w:val="16"/>
              </w:rPr>
            </w:pPr>
          </w:p>
        </w:tc>
      </w:tr>
    </w:tbl>
    <w:p w14:paraId="1E9AD4DA" w14:textId="77777777" w:rsidR="00846C0A" w:rsidRPr="00487293"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487293"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487293">
        <w:br w:type="page"/>
      </w:r>
    </w:p>
    <w:p w14:paraId="39E663EE" w14:textId="77777777" w:rsidR="00C74B3D" w:rsidRPr="00487293" w:rsidRDefault="00C74B3D" w:rsidP="00C74B3D">
      <w:pPr>
        <w:jc w:val="center"/>
        <w:rPr>
          <w:b/>
          <w:bCs/>
          <w:sz w:val="24"/>
        </w:rPr>
      </w:pPr>
      <w:r w:rsidRPr="00487293">
        <w:rPr>
          <w:b/>
          <w:bCs/>
          <w:sz w:val="24"/>
          <w:szCs w:val="24"/>
        </w:rPr>
        <w:t xml:space="preserve">SCHEDULE 18 - </w:t>
      </w:r>
      <w:r w:rsidRPr="00487293">
        <w:rPr>
          <w:b/>
          <w:bCs/>
          <w:sz w:val="24"/>
        </w:rPr>
        <w:t>OFFSHORE TRANSMISSION SYSTEM DATA</w:t>
      </w:r>
    </w:p>
    <w:p w14:paraId="569481E5" w14:textId="77777777" w:rsidR="00C74B3D" w:rsidRPr="00487293" w:rsidRDefault="00C74B3D" w:rsidP="00C74B3D">
      <w:pPr>
        <w:jc w:val="center"/>
        <w:rPr>
          <w:b/>
        </w:rPr>
      </w:pPr>
      <w:r w:rsidRPr="00487293">
        <w:rPr>
          <w:b/>
        </w:rPr>
        <w:t xml:space="preserve">PAGE 2 </w:t>
      </w:r>
      <w:r w:rsidR="007755ED" w:rsidRPr="00487293">
        <w:rPr>
          <w:b/>
        </w:rPr>
        <w:t>OF 24</w:t>
      </w:r>
    </w:p>
    <w:p w14:paraId="1A47FF44" w14:textId="77777777" w:rsidR="00846C0A" w:rsidRPr="00487293" w:rsidRDefault="00846C0A" w:rsidP="007B1F16"/>
    <w:p w14:paraId="57189BB5" w14:textId="77777777" w:rsidR="00846C0A" w:rsidRPr="00487293" w:rsidRDefault="00846C0A" w:rsidP="007B1F16">
      <w:pPr>
        <w:ind w:left="426"/>
        <w:rPr>
          <w:b/>
        </w:rPr>
      </w:pPr>
      <w:r w:rsidRPr="00487293">
        <w:rPr>
          <w:b/>
        </w:rPr>
        <w:t xml:space="preserve">OTSDUW USERS SYSTEM DATA </w:t>
      </w:r>
    </w:p>
    <w:p w14:paraId="661A5DF2" w14:textId="77777777" w:rsidR="00846C0A" w:rsidRPr="00487293"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487293" w14:paraId="5C718B1C" w14:textId="77777777" w:rsidTr="007B1F16">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487293" w:rsidRDefault="00846C0A" w:rsidP="00846C0A">
            <w:r w:rsidRPr="00487293">
              <w:t>DATA DESCRIPTION</w:t>
            </w:r>
          </w:p>
        </w:tc>
        <w:tc>
          <w:tcPr>
            <w:tcW w:w="931" w:type="dxa"/>
            <w:tcBorders>
              <w:top w:val="single" w:sz="6" w:space="0" w:color="auto"/>
              <w:left w:val="single" w:sz="6" w:space="0" w:color="auto"/>
              <w:bottom w:val="single" w:sz="6" w:space="0" w:color="auto"/>
            </w:tcBorders>
          </w:tcPr>
          <w:p w14:paraId="4DDBA70E" w14:textId="77777777" w:rsidR="00846C0A" w:rsidRPr="00487293" w:rsidRDefault="00846C0A" w:rsidP="00846C0A">
            <w:pPr>
              <w:jc w:val="center"/>
            </w:pPr>
            <w:r w:rsidRPr="00487293">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487293" w:rsidRDefault="00846C0A" w:rsidP="00846C0A">
            <w:pPr>
              <w:jc w:val="center"/>
            </w:pPr>
            <w:r w:rsidRPr="00487293">
              <w:t xml:space="preserve">DATA to </w:t>
            </w:r>
            <w:r w:rsidRPr="00487293">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487293" w:rsidRDefault="00846C0A" w:rsidP="00846C0A">
            <w:pPr>
              <w:jc w:val="center"/>
            </w:pPr>
            <w:r w:rsidRPr="00487293">
              <w:t>DATA</w:t>
            </w:r>
          </w:p>
          <w:p w14:paraId="3A29460F" w14:textId="77777777" w:rsidR="00846C0A" w:rsidRPr="00487293" w:rsidRDefault="00846C0A" w:rsidP="00846C0A">
            <w:pPr>
              <w:jc w:val="center"/>
            </w:pPr>
            <w:r w:rsidRPr="00487293">
              <w:t>CATEGORY</w:t>
            </w:r>
          </w:p>
        </w:tc>
      </w:tr>
      <w:tr w:rsidR="00846C0A" w:rsidRPr="00487293" w14:paraId="376F6617" w14:textId="77777777" w:rsidTr="007B1F16">
        <w:trPr>
          <w:cantSplit/>
        </w:trPr>
        <w:tc>
          <w:tcPr>
            <w:tcW w:w="5302" w:type="dxa"/>
            <w:gridSpan w:val="2"/>
            <w:tcBorders>
              <w:left w:val="single" w:sz="6" w:space="0" w:color="auto"/>
            </w:tcBorders>
          </w:tcPr>
          <w:p w14:paraId="0AF28CF6" w14:textId="77777777" w:rsidR="00846C0A" w:rsidRPr="00487293" w:rsidRDefault="00846C0A" w:rsidP="00846C0A"/>
        </w:tc>
        <w:tc>
          <w:tcPr>
            <w:tcW w:w="931" w:type="dxa"/>
            <w:tcBorders>
              <w:left w:val="single" w:sz="6" w:space="0" w:color="auto"/>
            </w:tcBorders>
          </w:tcPr>
          <w:p w14:paraId="16168067" w14:textId="77777777" w:rsidR="00846C0A" w:rsidRPr="00487293" w:rsidRDefault="00846C0A" w:rsidP="00846C0A">
            <w:pPr>
              <w:jc w:val="center"/>
            </w:pPr>
          </w:p>
        </w:tc>
        <w:tc>
          <w:tcPr>
            <w:tcW w:w="683" w:type="dxa"/>
            <w:tcBorders>
              <w:left w:val="single" w:sz="6" w:space="0" w:color="auto"/>
            </w:tcBorders>
          </w:tcPr>
          <w:p w14:paraId="7848AA62" w14:textId="77777777" w:rsidR="00846C0A" w:rsidRPr="00487293" w:rsidRDefault="00846C0A" w:rsidP="00846C0A">
            <w:pPr>
              <w:jc w:val="center"/>
              <w:rPr>
                <w:sz w:val="16"/>
                <w:szCs w:val="16"/>
              </w:rPr>
            </w:pPr>
            <w:r w:rsidRPr="00487293">
              <w:rPr>
                <w:sz w:val="16"/>
                <w:szCs w:val="16"/>
              </w:rPr>
              <w:t>CUSC Contract</w:t>
            </w:r>
          </w:p>
        </w:tc>
        <w:tc>
          <w:tcPr>
            <w:tcW w:w="670" w:type="dxa"/>
            <w:tcBorders>
              <w:left w:val="single" w:sz="6" w:space="0" w:color="auto"/>
            </w:tcBorders>
          </w:tcPr>
          <w:p w14:paraId="16BD6FEF" w14:textId="77777777" w:rsidR="00846C0A" w:rsidRPr="00487293" w:rsidRDefault="00846C0A" w:rsidP="00846C0A">
            <w:pPr>
              <w:jc w:val="center"/>
              <w:rPr>
                <w:sz w:val="16"/>
                <w:szCs w:val="16"/>
              </w:rPr>
            </w:pPr>
            <w:r w:rsidRPr="00487293">
              <w:rPr>
                <w:sz w:val="16"/>
                <w:szCs w:val="16"/>
              </w:rPr>
              <w:t>CUSC App. Form</w:t>
            </w:r>
          </w:p>
        </w:tc>
        <w:tc>
          <w:tcPr>
            <w:tcW w:w="2102" w:type="dxa"/>
            <w:tcBorders>
              <w:left w:val="single" w:sz="6" w:space="0" w:color="auto"/>
              <w:right w:val="single" w:sz="6" w:space="0" w:color="auto"/>
            </w:tcBorders>
          </w:tcPr>
          <w:p w14:paraId="7C7BE0E3" w14:textId="77777777" w:rsidR="00846C0A" w:rsidRPr="00487293" w:rsidRDefault="00846C0A" w:rsidP="00846C0A">
            <w:pPr>
              <w:jc w:val="center"/>
            </w:pPr>
          </w:p>
        </w:tc>
      </w:tr>
      <w:tr w:rsidR="00846C0A" w:rsidRPr="00487293" w14:paraId="06F78A49" w14:textId="77777777" w:rsidTr="007B1F16">
        <w:trPr>
          <w:cantSplit/>
        </w:trPr>
        <w:tc>
          <w:tcPr>
            <w:tcW w:w="5302" w:type="dxa"/>
            <w:gridSpan w:val="2"/>
            <w:tcBorders>
              <w:left w:val="single" w:sz="6" w:space="0" w:color="auto"/>
            </w:tcBorders>
          </w:tcPr>
          <w:p w14:paraId="47AC637C" w14:textId="77777777" w:rsidR="00846C0A" w:rsidRPr="00487293" w:rsidRDefault="00846C0A" w:rsidP="00846C0A">
            <w:pPr>
              <w:rPr>
                <w:sz w:val="16"/>
                <w:szCs w:val="16"/>
                <w:u w:val="single"/>
              </w:rPr>
            </w:pPr>
            <w:r w:rsidRPr="00487293">
              <w:rPr>
                <w:b/>
                <w:sz w:val="16"/>
                <w:szCs w:val="16"/>
                <w:u w:val="single"/>
              </w:rPr>
              <w:t xml:space="preserve">OFFSHORE TRANSMISSION SYSTEM </w:t>
            </w:r>
            <w:r w:rsidRPr="00487293">
              <w:rPr>
                <w:sz w:val="16"/>
                <w:szCs w:val="16"/>
                <w:u w:val="single"/>
              </w:rPr>
              <w:t>LAYOUT</w:t>
            </w:r>
          </w:p>
          <w:p w14:paraId="3B7171CD" w14:textId="77777777" w:rsidR="00846C0A" w:rsidRPr="00487293" w:rsidRDefault="00846C0A" w:rsidP="00846C0A">
            <w:pPr>
              <w:rPr>
                <w:i/>
                <w:sz w:val="16"/>
                <w:szCs w:val="16"/>
              </w:rPr>
            </w:pPr>
            <w:r w:rsidRPr="00487293">
              <w:rPr>
                <w:i/>
                <w:sz w:val="16"/>
                <w:szCs w:val="16"/>
              </w:rPr>
              <w:t xml:space="preserve">(PC.A.2.2.1, PC.A.2.2.2 and P.C.A.2.2.3) </w:t>
            </w:r>
          </w:p>
        </w:tc>
        <w:tc>
          <w:tcPr>
            <w:tcW w:w="931" w:type="dxa"/>
            <w:tcBorders>
              <w:left w:val="single" w:sz="6" w:space="0" w:color="auto"/>
            </w:tcBorders>
          </w:tcPr>
          <w:p w14:paraId="0A279294" w14:textId="77777777" w:rsidR="00846C0A" w:rsidRPr="00487293" w:rsidRDefault="00846C0A" w:rsidP="00846C0A">
            <w:pPr>
              <w:jc w:val="center"/>
              <w:rPr>
                <w:sz w:val="16"/>
                <w:szCs w:val="16"/>
              </w:rPr>
            </w:pPr>
          </w:p>
        </w:tc>
        <w:tc>
          <w:tcPr>
            <w:tcW w:w="683" w:type="dxa"/>
            <w:tcBorders>
              <w:left w:val="single" w:sz="6" w:space="0" w:color="auto"/>
            </w:tcBorders>
          </w:tcPr>
          <w:p w14:paraId="2B2EE7B9" w14:textId="77777777" w:rsidR="00846C0A" w:rsidRPr="00487293" w:rsidRDefault="00846C0A" w:rsidP="00846C0A">
            <w:pPr>
              <w:jc w:val="center"/>
              <w:rPr>
                <w:sz w:val="16"/>
                <w:szCs w:val="16"/>
              </w:rPr>
            </w:pPr>
          </w:p>
        </w:tc>
        <w:tc>
          <w:tcPr>
            <w:tcW w:w="670" w:type="dxa"/>
            <w:tcBorders>
              <w:left w:val="single" w:sz="6" w:space="0" w:color="auto"/>
            </w:tcBorders>
          </w:tcPr>
          <w:p w14:paraId="417C6146" w14:textId="77777777" w:rsidR="00846C0A" w:rsidRPr="00487293"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487293" w:rsidRDefault="00846C0A" w:rsidP="00846C0A">
            <w:pPr>
              <w:jc w:val="center"/>
              <w:rPr>
                <w:sz w:val="16"/>
                <w:szCs w:val="16"/>
              </w:rPr>
            </w:pPr>
          </w:p>
        </w:tc>
      </w:tr>
      <w:tr w:rsidR="00846C0A" w:rsidRPr="00487293" w14:paraId="6283779A" w14:textId="77777777" w:rsidTr="007B1F16">
        <w:trPr>
          <w:cantSplit/>
        </w:trPr>
        <w:tc>
          <w:tcPr>
            <w:tcW w:w="5302" w:type="dxa"/>
            <w:gridSpan w:val="2"/>
            <w:tcBorders>
              <w:left w:val="single" w:sz="6" w:space="0" w:color="auto"/>
              <w:bottom w:val="single" w:sz="6" w:space="0" w:color="auto"/>
            </w:tcBorders>
          </w:tcPr>
          <w:p w14:paraId="6180C3F8" w14:textId="77777777" w:rsidR="00846C0A" w:rsidRPr="00487293"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487293"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487293"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487293"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487293" w:rsidRDefault="00846C0A" w:rsidP="00846C0A">
            <w:pPr>
              <w:jc w:val="center"/>
              <w:rPr>
                <w:sz w:val="16"/>
                <w:szCs w:val="16"/>
              </w:rPr>
            </w:pPr>
          </w:p>
        </w:tc>
      </w:tr>
      <w:tr w:rsidR="00846C0A" w:rsidRPr="00487293" w14:paraId="042BFEC8" w14:textId="77777777" w:rsidTr="007B1F16">
        <w:trPr>
          <w:cantSplit/>
          <w:trHeight w:hRule="exact" w:val="946"/>
        </w:trPr>
        <w:tc>
          <w:tcPr>
            <w:tcW w:w="5302" w:type="dxa"/>
            <w:gridSpan w:val="2"/>
            <w:tcBorders>
              <w:top w:val="single" w:sz="6" w:space="0" w:color="auto"/>
              <w:left w:val="single" w:sz="6" w:space="0" w:color="auto"/>
            </w:tcBorders>
          </w:tcPr>
          <w:p w14:paraId="68904A0D" w14:textId="77777777" w:rsidR="00846C0A" w:rsidRPr="00487293" w:rsidRDefault="00846C0A" w:rsidP="00846C0A">
            <w:pPr>
              <w:rPr>
                <w:sz w:val="16"/>
                <w:szCs w:val="16"/>
              </w:rPr>
            </w:pPr>
            <w:r w:rsidRPr="00487293">
              <w:rPr>
                <w:sz w:val="16"/>
                <w:szCs w:val="16"/>
              </w:rPr>
              <w:t xml:space="preserve">A </w:t>
            </w:r>
            <w:r w:rsidRPr="00487293">
              <w:rPr>
                <w:b/>
                <w:sz w:val="16"/>
                <w:szCs w:val="16"/>
              </w:rPr>
              <w:t>Single Line Diagram</w:t>
            </w:r>
            <w:r w:rsidRPr="00487293">
              <w:rPr>
                <w:sz w:val="16"/>
                <w:szCs w:val="16"/>
              </w:rPr>
              <w:t xml:space="preserve"> showing connectivity of all of the </w:t>
            </w:r>
            <w:r w:rsidRPr="00487293">
              <w:rPr>
                <w:b/>
                <w:sz w:val="16"/>
                <w:szCs w:val="16"/>
                <w:u w:val="single"/>
              </w:rPr>
              <w:t xml:space="preserve">Offshore Transmission System </w:t>
            </w:r>
            <w:r w:rsidRPr="00487293">
              <w:rPr>
                <w:sz w:val="16"/>
                <w:szCs w:val="16"/>
              </w:rPr>
              <w:t xml:space="preserve">including all </w:t>
            </w:r>
            <w:r w:rsidRPr="00487293">
              <w:rPr>
                <w:b/>
                <w:sz w:val="16"/>
                <w:szCs w:val="16"/>
              </w:rPr>
              <w:t>Plant and Apparatus</w:t>
            </w:r>
            <w:r w:rsidRPr="00487293">
              <w:rPr>
                <w:sz w:val="16"/>
                <w:szCs w:val="16"/>
              </w:rPr>
              <w:t xml:space="preserve"> between the</w:t>
            </w:r>
            <w:r w:rsidRPr="00487293">
              <w:rPr>
                <w:b/>
                <w:sz w:val="16"/>
                <w:szCs w:val="16"/>
              </w:rPr>
              <w:t xml:space="preserve"> Interface Point</w:t>
            </w:r>
            <w:r w:rsidRPr="00487293">
              <w:rPr>
                <w:sz w:val="16"/>
                <w:szCs w:val="16"/>
              </w:rPr>
              <w:t xml:space="preserve"> and all Connection </w:t>
            </w:r>
            <w:r w:rsidRPr="00487293">
              <w:rPr>
                <w:b/>
                <w:sz w:val="16"/>
                <w:szCs w:val="16"/>
              </w:rPr>
              <w:t xml:space="preserve"> Points</w:t>
            </w:r>
            <w:r w:rsidRPr="00487293">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487293"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42E1298F" w14:textId="77777777" w:rsidR="00846C0A" w:rsidRPr="00487293"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487293" w:rsidRDefault="00846C0A" w:rsidP="00846C0A">
            <w:pPr>
              <w:jc w:val="center"/>
              <w:rPr>
                <w:b/>
                <w:sz w:val="16"/>
                <w:szCs w:val="16"/>
              </w:rPr>
            </w:pPr>
            <w:r w:rsidRPr="00487293">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487293" w:rsidRDefault="00846C0A" w:rsidP="00846C0A">
            <w:pPr>
              <w:jc w:val="center"/>
              <w:rPr>
                <w:sz w:val="16"/>
                <w:szCs w:val="16"/>
              </w:rPr>
            </w:pPr>
            <w:r w:rsidRPr="00487293">
              <w:rPr>
                <w:b/>
                <w:sz w:val="16"/>
                <w:szCs w:val="16"/>
              </w:rPr>
              <w:t>SPD</w:t>
            </w:r>
          </w:p>
        </w:tc>
      </w:tr>
      <w:tr w:rsidR="00846C0A" w:rsidRPr="00487293" w14:paraId="306ECDA6" w14:textId="77777777" w:rsidTr="007B1F16">
        <w:trPr>
          <w:cantSplit/>
        </w:trPr>
        <w:tc>
          <w:tcPr>
            <w:tcW w:w="5302" w:type="dxa"/>
            <w:gridSpan w:val="2"/>
            <w:tcBorders>
              <w:left w:val="single" w:sz="6" w:space="0" w:color="auto"/>
            </w:tcBorders>
          </w:tcPr>
          <w:p w14:paraId="26D9F535" w14:textId="77777777" w:rsidR="00846C0A" w:rsidRPr="00487293" w:rsidRDefault="00846C0A" w:rsidP="00846C0A">
            <w:pPr>
              <w:rPr>
                <w:sz w:val="16"/>
                <w:szCs w:val="16"/>
              </w:rPr>
            </w:pPr>
          </w:p>
        </w:tc>
        <w:tc>
          <w:tcPr>
            <w:tcW w:w="931" w:type="dxa"/>
            <w:tcBorders>
              <w:left w:val="single" w:sz="6" w:space="0" w:color="auto"/>
            </w:tcBorders>
          </w:tcPr>
          <w:p w14:paraId="12A0AEB9" w14:textId="77777777" w:rsidR="00846C0A" w:rsidRPr="00487293" w:rsidRDefault="00846C0A" w:rsidP="00846C0A">
            <w:pPr>
              <w:jc w:val="center"/>
              <w:rPr>
                <w:b/>
                <w:sz w:val="16"/>
                <w:szCs w:val="16"/>
              </w:rPr>
            </w:pPr>
          </w:p>
        </w:tc>
        <w:tc>
          <w:tcPr>
            <w:tcW w:w="683" w:type="dxa"/>
            <w:tcBorders>
              <w:left w:val="single" w:sz="6" w:space="0" w:color="auto"/>
            </w:tcBorders>
          </w:tcPr>
          <w:p w14:paraId="395BB916" w14:textId="77777777" w:rsidR="00846C0A" w:rsidRPr="00487293"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487293"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487293" w:rsidRDefault="00846C0A" w:rsidP="00846C0A">
            <w:pPr>
              <w:jc w:val="center"/>
              <w:rPr>
                <w:sz w:val="16"/>
                <w:szCs w:val="16"/>
                <w:u w:val="single"/>
              </w:rPr>
            </w:pPr>
          </w:p>
        </w:tc>
      </w:tr>
      <w:tr w:rsidR="00846C0A" w:rsidRPr="00487293" w14:paraId="46CC8057" w14:textId="77777777" w:rsidTr="007B1F16">
        <w:trPr>
          <w:cantSplit/>
        </w:trPr>
        <w:tc>
          <w:tcPr>
            <w:tcW w:w="5302" w:type="dxa"/>
            <w:gridSpan w:val="2"/>
            <w:tcBorders>
              <w:left w:val="single" w:sz="6" w:space="0" w:color="auto"/>
            </w:tcBorders>
          </w:tcPr>
          <w:p w14:paraId="25D413E7" w14:textId="77777777" w:rsidR="00846C0A" w:rsidRPr="00487293" w:rsidRDefault="00846C0A" w:rsidP="00846C0A">
            <w:pPr>
              <w:rPr>
                <w:sz w:val="16"/>
                <w:szCs w:val="16"/>
              </w:rPr>
            </w:pPr>
            <w:r w:rsidRPr="00487293">
              <w:rPr>
                <w:sz w:val="16"/>
                <w:szCs w:val="16"/>
              </w:rPr>
              <w:t xml:space="preserve">This </w:t>
            </w:r>
            <w:r w:rsidRPr="00487293">
              <w:rPr>
                <w:b/>
                <w:sz w:val="16"/>
                <w:szCs w:val="16"/>
              </w:rPr>
              <w:t>Single Line Diagram</w:t>
            </w:r>
            <w:r w:rsidRPr="00487293">
              <w:rPr>
                <w:sz w:val="16"/>
                <w:szCs w:val="16"/>
              </w:rPr>
              <w:t xml:space="preserve"> shall depict the arrangement(s) of all of the existing and proposed load current carrying </w:t>
            </w:r>
            <w:r w:rsidRPr="00487293">
              <w:rPr>
                <w:b/>
                <w:sz w:val="16"/>
                <w:szCs w:val="16"/>
              </w:rPr>
              <w:t>Apparatus</w:t>
            </w:r>
            <w:r w:rsidRPr="00487293">
              <w:rPr>
                <w:sz w:val="16"/>
                <w:szCs w:val="16"/>
              </w:rPr>
              <w:t xml:space="preserve"> relating to both existing and proposed</w:t>
            </w:r>
            <w:r w:rsidRPr="00487293">
              <w:rPr>
                <w:b/>
                <w:sz w:val="16"/>
                <w:szCs w:val="16"/>
              </w:rPr>
              <w:t xml:space="preserve"> Interface Points</w:t>
            </w:r>
            <w:r w:rsidRPr="00487293">
              <w:rPr>
                <w:sz w:val="16"/>
                <w:szCs w:val="16"/>
              </w:rPr>
              <w:t xml:space="preserve"> and </w:t>
            </w:r>
            <w:r w:rsidRPr="00487293">
              <w:rPr>
                <w:b/>
                <w:sz w:val="16"/>
                <w:szCs w:val="16"/>
              </w:rPr>
              <w:t>Connection Points</w:t>
            </w:r>
            <w:r w:rsidRPr="00487293">
              <w:rPr>
                <w:sz w:val="16"/>
                <w:szCs w:val="16"/>
              </w:rPr>
              <w:t xml:space="preserve">, showing electrical circuitry (ie.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487293" w:rsidRDefault="00846C0A" w:rsidP="00846C0A">
            <w:pPr>
              <w:jc w:val="center"/>
              <w:rPr>
                <w:b/>
                <w:sz w:val="16"/>
                <w:szCs w:val="16"/>
              </w:rPr>
            </w:pPr>
          </w:p>
        </w:tc>
        <w:tc>
          <w:tcPr>
            <w:tcW w:w="683" w:type="dxa"/>
            <w:tcBorders>
              <w:left w:val="single" w:sz="6" w:space="0" w:color="auto"/>
            </w:tcBorders>
          </w:tcPr>
          <w:p w14:paraId="741B8984"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5F777EC5" w14:textId="77777777" w:rsidR="00846C0A" w:rsidRPr="00487293"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487293" w:rsidRDefault="00846C0A" w:rsidP="00846C0A">
            <w:pPr>
              <w:jc w:val="center"/>
              <w:rPr>
                <w:sz w:val="16"/>
                <w:szCs w:val="16"/>
                <w:u w:val="single"/>
              </w:rPr>
            </w:pPr>
            <w:r w:rsidRPr="00487293">
              <w:rPr>
                <w:rFonts w:cs="Arial"/>
                <w:sz w:val="16"/>
                <w:szCs w:val="16"/>
              </w:rPr>
              <w:t>■</w:t>
            </w:r>
          </w:p>
        </w:tc>
        <w:tc>
          <w:tcPr>
            <w:tcW w:w="2102" w:type="dxa"/>
            <w:tcBorders>
              <w:left w:val="single" w:sz="6" w:space="0" w:color="auto"/>
              <w:right w:val="single" w:sz="6" w:space="0" w:color="auto"/>
            </w:tcBorders>
          </w:tcPr>
          <w:p w14:paraId="71F45E24" w14:textId="77777777" w:rsidR="00846C0A" w:rsidRPr="00487293" w:rsidRDefault="00846C0A" w:rsidP="00846C0A">
            <w:pPr>
              <w:jc w:val="center"/>
              <w:rPr>
                <w:sz w:val="16"/>
                <w:szCs w:val="16"/>
                <w:u w:val="single"/>
              </w:rPr>
            </w:pPr>
            <w:r w:rsidRPr="00487293">
              <w:rPr>
                <w:b/>
                <w:sz w:val="16"/>
                <w:szCs w:val="16"/>
              </w:rPr>
              <w:t>SPD</w:t>
            </w:r>
          </w:p>
        </w:tc>
      </w:tr>
      <w:tr w:rsidR="00846C0A" w:rsidRPr="00487293" w14:paraId="19EFCEA3" w14:textId="77777777" w:rsidTr="007B1F16">
        <w:trPr>
          <w:cantSplit/>
        </w:trPr>
        <w:tc>
          <w:tcPr>
            <w:tcW w:w="5302" w:type="dxa"/>
            <w:gridSpan w:val="2"/>
            <w:tcBorders>
              <w:left w:val="single" w:sz="6" w:space="0" w:color="auto"/>
              <w:bottom w:val="single" w:sz="6" w:space="0" w:color="auto"/>
            </w:tcBorders>
          </w:tcPr>
          <w:p w14:paraId="2E646DC9" w14:textId="77777777" w:rsidR="00846C0A" w:rsidRPr="00487293"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487293"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487293"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487293"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487293" w:rsidRDefault="00846C0A" w:rsidP="00846C0A">
            <w:pPr>
              <w:jc w:val="center"/>
              <w:rPr>
                <w:sz w:val="16"/>
                <w:szCs w:val="16"/>
                <w:u w:val="single"/>
              </w:rPr>
            </w:pPr>
          </w:p>
        </w:tc>
      </w:tr>
      <w:tr w:rsidR="00846C0A" w:rsidRPr="00487293" w14:paraId="01DBDE9E" w14:textId="77777777" w:rsidTr="007B1F16">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487293"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487293"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487293"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487293"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487293" w:rsidRDefault="00846C0A" w:rsidP="00846C0A">
            <w:pPr>
              <w:jc w:val="center"/>
              <w:rPr>
                <w:sz w:val="16"/>
                <w:szCs w:val="16"/>
                <w:u w:val="single"/>
              </w:rPr>
            </w:pPr>
          </w:p>
        </w:tc>
      </w:tr>
      <w:tr w:rsidR="00846C0A" w:rsidRPr="00487293" w14:paraId="54D6ACF7" w14:textId="77777777" w:rsidTr="007B1F16">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487293" w:rsidRDefault="00846C0A" w:rsidP="00846C0A">
            <w:pPr>
              <w:rPr>
                <w:b/>
                <w:sz w:val="16"/>
                <w:szCs w:val="16"/>
              </w:rPr>
            </w:pPr>
            <w:r w:rsidRPr="00487293">
              <w:rPr>
                <w:b/>
                <w:sz w:val="16"/>
                <w:szCs w:val="16"/>
              </w:rPr>
              <w:t xml:space="preserve">Operational Diagrams </w:t>
            </w:r>
            <w:r w:rsidRPr="00487293">
              <w:rPr>
                <w:sz w:val="16"/>
                <w:szCs w:val="16"/>
              </w:rPr>
              <w:t>of all substations within the</w:t>
            </w:r>
            <w:r w:rsidRPr="00487293">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487293"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418794A2" w14:textId="77777777" w:rsidR="00846C0A" w:rsidRPr="00487293"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487293" w:rsidRDefault="00846C0A" w:rsidP="00846C0A">
            <w:pPr>
              <w:jc w:val="center"/>
              <w:rPr>
                <w:sz w:val="16"/>
                <w:szCs w:val="16"/>
                <w:u w:val="single"/>
              </w:rPr>
            </w:pPr>
            <w:r w:rsidRPr="00487293">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487293" w:rsidRDefault="00846C0A" w:rsidP="00846C0A">
            <w:pPr>
              <w:jc w:val="center"/>
              <w:rPr>
                <w:sz w:val="16"/>
                <w:szCs w:val="16"/>
                <w:u w:val="single"/>
              </w:rPr>
            </w:pPr>
            <w:r w:rsidRPr="00487293">
              <w:rPr>
                <w:b/>
                <w:sz w:val="16"/>
                <w:szCs w:val="16"/>
              </w:rPr>
              <w:t>SPD</w:t>
            </w:r>
          </w:p>
        </w:tc>
      </w:tr>
      <w:tr w:rsidR="00846C0A" w:rsidRPr="00487293" w14:paraId="413707D9" w14:textId="77777777" w:rsidTr="007B1F16">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487293"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487293"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487293"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487293"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487293" w:rsidRDefault="00846C0A" w:rsidP="00846C0A">
            <w:pPr>
              <w:jc w:val="center"/>
              <w:rPr>
                <w:sz w:val="16"/>
                <w:szCs w:val="16"/>
                <w:u w:val="single"/>
              </w:rPr>
            </w:pPr>
          </w:p>
        </w:tc>
      </w:tr>
      <w:tr w:rsidR="00846C0A" w:rsidRPr="00487293" w14:paraId="45B8BA12" w14:textId="77777777" w:rsidTr="007B1F16">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487293" w:rsidRDefault="00846C0A" w:rsidP="00846C0A">
            <w:pPr>
              <w:rPr>
                <w:b/>
                <w:sz w:val="16"/>
                <w:szCs w:val="16"/>
                <w:lang w:val="fr-FR"/>
              </w:rPr>
            </w:pPr>
            <w:r w:rsidRPr="00487293">
              <w:rPr>
                <w:sz w:val="16"/>
                <w:szCs w:val="16"/>
                <w:u w:val="single"/>
                <w:lang w:val="fr-FR"/>
              </w:rPr>
              <w:t xml:space="preserve">SUBSTATION INFRASTRUCTURE </w:t>
            </w:r>
            <w:r w:rsidRPr="00487293">
              <w:rPr>
                <w:i/>
                <w:sz w:val="16"/>
                <w:szCs w:val="16"/>
                <w:lang w:val="fr-FR"/>
              </w:rPr>
              <w:t>(PC.A.2.2.6)</w:t>
            </w:r>
          </w:p>
        </w:tc>
        <w:tc>
          <w:tcPr>
            <w:tcW w:w="931" w:type="dxa"/>
            <w:tcBorders>
              <w:top w:val="single" w:sz="6" w:space="0" w:color="auto"/>
              <w:left w:val="single" w:sz="6" w:space="0" w:color="auto"/>
              <w:bottom w:val="single" w:sz="4" w:space="0" w:color="auto"/>
            </w:tcBorders>
          </w:tcPr>
          <w:p w14:paraId="4279CE3A" w14:textId="77777777" w:rsidR="00846C0A" w:rsidRPr="00487293" w:rsidRDefault="00846C0A" w:rsidP="00846C0A">
            <w:pPr>
              <w:jc w:val="center"/>
              <w:rPr>
                <w:b/>
                <w:sz w:val="16"/>
                <w:szCs w:val="16"/>
                <w:lang w:val="fr-FR"/>
              </w:rPr>
            </w:pPr>
          </w:p>
        </w:tc>
        <w:tc>
          <w:tcPr>
            <w:tcW w:w="683" w:type="dxa"/>
            <w:tcBorders>
              <w:top w:val="single" w:sz="6" w:space="0" w:color="auto"/>
              <w:left w:val="single" w:sz="6" w:space="0" w:color="auto"/>
              <w:bottom w:val="single" w:sz="4" w:space="0" w:color="auto"/>
            </w:tcBorders>
          </w:tcPr>
          <w:p w14:paraId="55E96781" w14:textId="77777777" w:rsidR="00846C0A" w:rsidRPr="00487293" w:rsidRDefault="00846C0A" w:rsidP="00846C0A">
            <w:pPr>
              <w:jc w:val="center"/>
              <w:rPr>
                <w:sz w:val="16"/>
                <w:szCs w:val="16"/>
                <w:u w:val="single"/>
                <w:lang w:val="fr-FR"/>
              </w:rPr>
            </w:pPr>
          </w:p>
        </w:tc>
        <w:tc>
          <w:tcPr>
            <w:tcW w:w="670" w:type="dxa"/>
            <w:tcBorders>
              <w:top w:val="single" w:sz="6" w:space="0" w:color="auto"/>
              <w:left w:val="single" w:sz="6" w:space="0" w:color="auto"/>
              <w:bottom w:val="single" w:sz="4" w:space="0" w:color="auto"/>
            </w:tcBorders>
          </w:tcPr>
          <w:p w14:paraId="763490EF" w14:textId="77777777" w:rsidR="00846C0A" w:rsidRPr="00487293" w:rsidRDefault="00846C0A" w:rsidP="00846C0A">
            <w:pPr>
              <w:jc w:val="center"/>
              <w:rPr>
                <w:sz w:val="16"/>
                <w:szCs w:val="16"/>
                <w:u w:val="single"/>
                <w:lang w:val="fr-FR"/>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487293" w:rsidRDefault="00846C0A" w:rsidP="00846C0A">
            <w:pPr>
              <w:jc w:val="center"/>
              <w:rPr>
                <w:sz w:val="16"/>
                <w:szCs w:val="16"/>
                <w:u w:val="single"/>
                <w:lang w:val="fr-FR"/>
              </w:rPr>
            </w:pPr>
          </w:p>
        </w:tc>
      </w:tr>
      <w:tr w:rsidR="00846C0A" w:rsidRPr="00487293" w14:paraId="3B030870" w14:textId="77777777" w:rsidTr="007B1F16">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487293" w:rsidRDefault="00846C0A" w:rsidP="00846C0A">
            <w:pPr>
              <w:rPr>
                <w:sz w:val="16"/>
                <w:szCs w:val="16"/>
                <w:u w:val="single"/>
                <w:lang w:val="fr-FR"/>
              </w:rPr>
            </w:pPr>
          </w:p>
        </w:tc>
        <w:tc>
          <w:tcPr>
            <w:tcW w:w="931" w:type="dxa"/>
            <w:tcBorders>
              <w:top w:val="single" w:sz="6" w:space="0" w:color="auto"/>
              <w:left w:val="single" w:sz="6" w:space="0" w:color="auto"/>
              <w:bottom w:val="single" w:sz="4" w:space="0" w:color="auto"/>
            </w:tcBorders>
          </w:tcPr>
          <w:p w14:paraId="2261325F" w14:textId="77777777" w:rsidR="00846C0A" w:rsidRPr="00487293" w:rsidRDefault="00846C0A" w:rsidP="00846C0A">
            <w:pPr>
              <w:jc w:val="center"/>
              <w:rPr>
                <w:b/>
                <w:sz w:val="16"/>
                <w:szCs w:val="16"/>
                <w:lang w:val="fr-FR"/>
              </w:rPr>
            </w:pPr>
          </w:p>
        </w:tc>
        <w:tc>
          <w:tcPr>
            <w:tcW w:w="683" w:type="dxa"/>
            <w:tcBorders>
              <w:top w:val="single" w:sz="6" w:space="0" w:color="auto"/>
              <w:left w:val="single" w:sz="6" w:space="0" w:color="auto"/>
              <w:bottom w:val="single" w:sz="4" w:space="0" w:color="auto"/>
            </w:tcBorders>
          </w:tcPr>
          <w:p w14:paraId="05D62CCC" w14:textId="77777777" w:rsidR="00846C0A" w:rsidRPr="00487293" w:rsidRDefault="00846C0A" w:rsidP="00846C0A">
            <w:pPr>
              <w:jc w:val="center"/>
              <w:rPr>
                <w:sz w:val="16"/>
                <w:szCs w:val="16"/>
                <w:u w:val="single"/>
                <w:lang w:val="fr-FR"/>
              </w:rPr>
            </w:pPr>
          </w:p>
        </w:tc>
        <w:tc>
          <w:tcPr>
            <w:tcW w:w="670" w:type="dxa"/>
            <w:tcBorders>
              <w:top w:val="single" w:sz="6" w:space="0" w:color="auto"/>
              <w:left w:val="single" w:sz="6" w:space="0" w:color="auto"/>
              <w:bottom w:val="single" w:sz="4" w:space="0" w:color="auto"/>
            </w:tcBorders>
          </w:tcPr>
          <w:p w14:paraId="04815020" w14:textId="77777777" w:rsidR="00846C0A" w:rsidRPr="00487293" w:rsidRDefault="00846C0A" w:rsidP="00846C0A">
            <w:pPr>
              <w:jc w:val="center"/>
              <w:rPr>
                <w:sz w:val="16"/>
                <w:szCs w:val="16"/>
                <w:u w:val="single"/>
                <w:lang w:val="fr-FR"/>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487293" w:rsidRDefault="00846C0A" w:rsidP="00846C0A">
            <w:pPr>
              <w:jc w:val="center"/>
              <w:rPr>
                <w:sz w:val="16"/>
                <w:szCs w:val="16"/>
                <w:u w:val="single"/>
                <w:lang w:val="fr-FR"/>
              </w:rPr>
            </w:pPr>
          </w:p>
        </w:tc>
      </w:tr>
      <w:tr w:rsidR="00846C0A" w:rsidRPr="00487293" w14:paraId="1992A1D3" w14:textId="77777777" w:rsidTr="007B1F16">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487293" w:rsidRDefault="00846C0A" w:rsidP="00846C0A">
            <w:pPr>
              <w:rPr>
                <w:b/>
                <w:sz w:val="16"/>
                <w:szCs w:val="16"/>
              </w:rPr>
            </w:pPr>
            <w:r w:rsidRPr="00487293">
              <w:rPr>
                <w:sz w:val="16"/>
                <w:szCs w:val="16"/>
              </w:rPr>
              <w:t xml:space="preserve">For the infrastructure associated with any </w:t>
            </w:r>
            <w:r w:rsidRPr="00487293">
              <w:rPr>
                <w:b/>
                <w:sz w:val="16"/>
                <w:szCs w:val="16"/>
              </w:rPr>
              <w:t xml:space="preserve">OTSDUW Plant and Apparatus  </w:t>
            </w:r>
          </w:p>
          <w:p w14:paraId="62E4499D" w14:textId="77777777" w:rsidR="00846C0A" w:rsidRPr="00487293"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487293"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487293"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487293"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487293" w:rsidRDefault="00846C0A" w:rsidP="00846C0A">
            <w:pPr>
              <w:jc w:val="center"/>
              <w:rPr>
                <w:sz w:val="16"/>
                <w:szCs w:val="16"/>
                <w:u w:val="single"/>
              </w:rPr>
            </w:pPr>
          </w:p>
        </w:tc>
      </w:tr>
      <w:tr w:rsidR="00846C0A" w:rsidRPr="00487293" w14:paraId="6C96CC5C" w14:textId="77777777" w:rsidTr="007B1F16">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487293" w:rsidRDefault="00846C0A" w:rsidP="00846C0A">
            <w:pPr>
              <w:rPr>
                <w:sz w:val="16"/>
                <w:szCs w:val="16"/>
              </w:rPr>
            </w:pPr>
            <w:r w:rsidRPr="00487293">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487293" w:rsidRDefault="00846C0A" w:rsidP="00846C0A">
            <w:pPr>
              <w:jc w:val="center"/>
              <w:rPr>
                <w:b/>
                <w:sz w:val="16"/>
                <w:szCs w:val="16"/>
              </w:rPr>
            </w:pPr>
            <w:r w:rsidRPr="00487293">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487293" w:rsidRDefault="00846C0A" w:rsidP="00846C0A">
            <w:pPr>
              <w:jc w:val="center"/>
              <w:rPr>
                <w:sz w:val="16"/>
                <w:szCs w:val="16"/>
                <w:u w:val="single"/>
              </w:rPr>
            </w:pPr>
            <w:r w:rsidRPr="00487293">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487293" w:rsidRDefault="00846C0A" w:rsidP="00846C0A">
            <w:pPr>
              <w:jc w:val="center"/>
              <w:rPr>
                <w:sz w:val="16"/>
                <w:szCs w:val="16"/>
                <w:u w:val="single"/>
              </w:rPr>
            </w:pPr>
            <w:r w:rsidRPr="00487293">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487293" w:rsidRDefault="00846C0A" w:rsidP="00846C0A">
            <w:pPr>
              <w:jc w:val="center"/>
              <w:rPr>
                <w:sz w:val="16"/>
                <w:szCs w:val="16"/>
                <w:u w:val="single"/>
              </w:rPr>
            </w:pPr>
            <w:r w:rsidRPr="00487293">
              <w:rPr>
                <w:b/>
                <w:sz w:val="16"/>
                <w:szCs w:val="16"/>
              </w:rPr>
              <w:t>SPD</w:t>
            </w:r>
          </w:p>
        </w:tc>
      </w:tr>
      <w:tr w:rsidR="00846C0A" w:rsidRPr="00487293" w14:paraId="4E7D0EE2" w14:textId="77777777" w:rsidTr="007B1F16">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487293" w:rsidRDefault="00846C0A" w:rsidP="00846C0A">
            <w:pPr>
              <w:rPr>
                <w:sz w:val="16"/>
                <w:szCs w:val="16"/>
              </w:rPr>
            </w:pPr>
            <w:r w:rsidRPr="00487293">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487293" w:rsidRDefault="00846C0A" w:rsidP="00846C0A">
            <w:pPr>
              <w:jc w:val="center"/>
              <w:rPr>
                <w:sz w:val="16"/>
                <w:szCs w:val="16"/>
              </w:rPr>
            </w:pPr>
            <w:r w:rsidRPr="00487293">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487293" w:rsidRDefault="00846C0A" w:rsidP="00846C0A">
            <w:pPr>
              <w:jc w:val="center"/>
              <w:rPr>
                <w:b/>
                <w:sz w:val="16"/>
                <w:szCs w:val="16"/>
              </w:rPr>
            </w:pPr>
            <w:r w:rsidRPr="00487293">
              <w:rPr>
                <w:b/>
                <w:sz w:val="16"/>
                <w:szCs w:val="16"/>
              </w:rPr>
              <w:t>SPD</w:t>
            </w:r>
          </w:p>
        </w:tc>
      </w:tr>
      <w:tr w:rsidR="00846C0A" w:rsidRPr="00487293" w14:paraId="0AA91914" w14:textId="77777777" w:rsidTr="007B1F16">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487293" w:rsidRDefault="00846C0A" w:rsidP="00846C0A">
            <w:pPr>
              <w:rPr>
                <w:sz w:val="16"/>
                <w:szCs w:val="16"/>
              </w:rPr>
            </w:pPr>
            <w:r w:rsidRPr="00487293">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487293" w:rsidRDefault="00846C0A" w:rsidP="00846C0A">
            <w:pPr>
              <w:jc w:val="center"/>
              <w:rPr>
                <w:sz w:val="16"/>
                <w:szCs w:val="16"/>
              </w:rPr>
            </w:pPr>
            <w:r w:rsidRPr="00487293">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487293" w:rsidRDefault="00846C0A" w:rsidP="00846C0A">
            <w:pPr>
              <w:jc w:val="center"/>
              <w:rPr>
                <w:b/>
                <w:sz w:val="16"/>
                <w:szCs w:val="16"/>
              </w:rPr>
            </w:pPr>
            <w:r w:rsidRPr="00487293">
              <w:rPr>
                <w:b/>
                <w:sz w:val="16"/>
                <w:szCs w:val="16"/>
              </w:rPr>
              <w:t>SPD</w:t>
            </w:r>
          </w:p>
        </w:tc>
      </w:tr>
      <w:tr w:rsidR="00846C0A" w:rsidRPr="00487293" w14:paraId="4579BC50" w14:textId="77777777" w:rsidTr="007B1F16">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487293" w:rsidRDefault="00846C0A" w:rsidP="00846C0A">
            <w:pPr>
              <w:rPr>
                <w:sz w:val="16"/>
                <w:szCs w:val="16"/>
              </w:rPr>
            </w:pPr>
            <w:r w:rsidRPr="00487293">
              <w:rPr>
                <w:sz w:val="16"/>
                <w:szCs w:val="16"/>
              </w:rPr>
              <w:t xml:space="preserve"> Rated rms continuous current</w:t>
            </w:r>
          </w:p>
          <w:p w14:paraId="247693AF" w14:textId="77777777" w:rsidR="00846C0A" w:rsidRPr="00487293"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487293" w:rsidRDefault="00846C0A" w:rsidP="00846C0A">
            <w:pPr>
              <w:jc w:val="center"/>
              <w:rPr>
                <w:sz w:val="16"/>
                <w:szCs w:val="16"/>
              </w:rPr>
            </w:pPr>
            <w:r w:rsidRPr="00487293">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487293" w:rsidRDefault="00846C0A" w:rsidP="00846C0A">
            <w:pPr>
              <w:jc w:val="center"/>
              <w:rPr>
                <w:b/>
                <w:sz w:val="16"/>
                <w:szCs w:val="16"/>
              </w:rPr>
            </w:pPr>
            <w:r w:rsidRPr="00487293">
              <w:rPr>
                <w:b/>
                <w:sz w:val="16"/>
                <w:szCs w:val="16"/>
              </w:rPr>
              <w:t>SPD</w:t>
            </w:r>
          </w:p>
        </w:tc>
      </w:tr>
      <w:tr w:rsidR="00846C0A" w:rsidRPr="00487293" w14:paraId="77935743" w14:textId="77777777" w:rsidTr="007B1F16">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487293"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487293"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487293"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487293" w:rsidRDefault="00846C0A" w:rsidP="00846C0A">
            <w:pPr>
              <w:jc w:val="center"/>
              <w:rPr>
                <w:b/>
                <w:sz w:val="16"/>
                <w:szCs w:val="16"/>
              </w:rPr>
            </w:pPr>
          </w:p>
        </w:tc>
      </w:tr>
      <w:tr w:rsidR="00846C0A" w:rsidRPr="00487293" w14:paraId="6D82B3B0" w14:textId="77777777" w:rsidTr="007B1F16">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487293" w:rsidRDefault="00846C0A" w:rsidP="00846C0A">
            <w:pPr>
              <w:rPr>
                <w:sz w:val="16"/>
                <w:szCs w:val="16"/>
              </w:rPr>
            </w:pPr>
            <w:r w:rsidRPr="00487293">
              <w:rPr>
                <w:sz w:val="16"/>
                <w:szCs w:val="16"/>
              </w:rPr>
              <w:t xml:space="preserve">LUMPED SUSCEPTANCES </w:t>
            </w:r>
            <w:r w:rsidRPr="00487293">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487293"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487293"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487293" w:rsidRDefault="00846C0A" w:rsidP="00846C0A">
            <w:pPr>
              <w:jc w:val="center"/>
              <w:rPr>
                <w:b/>
                <w:sz w:val="16"/>
                <w:szCs w:val="16"/>
              </w:rPr>
            </w:pPr>
          </w:p>
        </w:tc>
      </w:tr>
      <w:tr w:rsidR="00846C0A" w:rsidRPr="00487293" w14:paraId="7DD7D38E" w14:textId="77777777" w:rsidTr="007B1F16">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487293"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487293"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487293"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487293" w:rsidRDefault="00846C0A" w:rsidP="00846C0A">
            <w:pPr>
              <w:jc w:val="center"/>
              <w:rPr>
                <w:b/>
                <w:sz w:val="16"/>
                <w:szCs w:val="16"/>
              </w:rPr>
            </w:pPr>
          </w:p>
        </w:tc>
      </w:tr>
      <w:tr w:rsidR="00846C0A" w:rsidRPr="00487293" w14:paraId="62B0A6F7" w14:textId="77777777" w:rsidTr="007B1F16">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487293" w:rsidRDefault="00846C0A" w:rsidP="00846C0A">
            <w:pPr>
              <w:rPr>
                <w:sz w:val="16"/>
                <w:szCs w:val="16"/>
              </w:rPr>
            </w:pPr>
            <w:r w:rsidRPr="00487293">
              <w:rPr>
                <w:sz w:val="16"/>
                <w:szCs w:val="16"/>
              </w:rPr>
              <w:t>Equivalent Lumped Susceptance required for all parts of the User’s Subtransmis</w:t>
            </w:r>
            <w:r w:rsidR="006E52E3">
              <w:rPr>
                <w:sz w:val="16"/>
                <w:szCs w:val="16"/>
              </w:rPr>
              <w:t>sion System (including OTSDUW P</w:t>
            </w:r>
            <w:r w:rsidRPr="00487293">
              <w:rPr>
                <w:sz w:val="16"/>
                <w:szCs w:val="16"/>
              </w:rPr>
              <w:t>l</w:t>
            </w:r>
            <w:r w:rsidR="006E52E3">
              <w:rPr>
                <w:sz w:val="16"/>
                <w:szCs w:val="16"/>
              </w:rPr>
              <w:t>a</w:t>
            </w:r>
            <w:r w:rsidRPr="00487293">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487293" w:rsidRDefault="00846C0A" w:rsidP="00846C0A">
            <w:pPr>
              <w:jc w:val="center"/>
              <w:rPr>
                <w:b/>
                <w:sz w:val="16"/>
                <w:szCs w:val="16"/>
              </w:rPr>
            </w:pPr>
          </w:p>
        </w:tc>
      </w:tr>
      <w:tr w:rsidR="00846C0A" w:rsidRPr="00487293" w14:paraId="3E114857" w14:textId="77777777" w:rsidTr="007B1F16">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487293"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487293"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487293"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487293" w:rsidRDefault="00846C0A" w:rsidP="00846C0A">
            <w:pPr>
              <w:jc w:val="center"/>
              <w:rPr>
                <w:b/>
                <w:sz w:val="16"/>
                <w:szCs w:val="16"/>
              </w:rPr>
            </w:pPr>
          </w:p>
        </w:tc>
      </w:tr>
      <w:tr w:rsidR="00846C0A" w:rsidRPr="00487293" w14:paraId="28B82315" w14:textId="77777777" w:rsidTr="007B1F16">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487293" w:rsidRDefault="00846C0A" w:rsidP="00846C0A">
            <w:pPr>
              <w:rPr>
                <w:sz w:val="16"/>
                <w:szCs w:val="16"/>
              </w:rPr>
            </w:pPr>
            <w:r w:rsidRPr="00487293">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487293" w:rsidRDefault="00846C0A" w:rsidP="00846C0A">
            <w:pPr>
              <w:jc w:val="center"/>
              <w:rPr>
                <w:b/>
                <w:sz w:val="16"/>
                <w:szCs w:val="16"/>
              </w:rPr>
            </w:pPr>
          </w:p>
        </w:tc>
      </w:tr>
      <w:tr w:rsidR="00846C0A" w:rsidRPr="00487293" w14:paraId="4C90D9DD" w14:textId="77777777" w:rsidTr="007B1F16">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487293" w:rsidRDefault="00846C0A" w:rsidP="00846C0A">
            <w:pPr>
              <w:rPr>
                <w:sz w:val="16"/>
                <w:szCs w:val="16"/>
              </w:rPr>
            </w:pPr>
            <w:r w:rsidRPr="00487293">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487293" w:rsidRDefault="00846C0A" w:rsidP="00846C0A">
            <w:pPr>
              <w:rPr>
                <w:sz w:val="16"/>
                <w:szCs w:val="16"/>
              </w:rPr>
            </w:pPr>
            <w:r w:rsidRPr="00487293">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487293" w:rsidRDefault="00846C0A" w:rsidP="00846C0A">
            <w:pPr>
              <w:jc w:val="center"/>
              <w:rPr>
                <w:b/>
                <w:sz w:val="16"/>
                <w:szCs w:val="16"/>
              </w:rPr>
            </w:pPr>
          </w:p>
        </w:tc>
      </w:tr>
      <w:tr w:rsidR="00846C0A" w:rsidRPr="00487293" w14:paraId="38808B1E" w14:textId="77777777" w:rsidTr="007B1F16">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487293" w:rsidRDefault="00846C0A" w:rsidP="00846C0A">
            <w:pPr>
              <w:rPr>
                <w:sz w:val="16"/>
                <w:szCs w:val="16"/>
              </w:rPr>
            </w:pPr>
            <w:r w:rsidRPr="00487293">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487293" w:rsidRDefault="00846C0A" w:rsidP="00846C0A">
            <w:pPr>
              <w:rPr>
                <w:sz w:val="16"/>
                <w:szCs w:val="16"/>
              </w:rPr>
            </w:pPr>
            <w:r w:rsidRPr="00487293">
              <w:rPr>
                <w:sz w:val="16"/>
                <w:szCs w:val="16"/>
              </w:rPr>
              <w:t xml:space="preserve">any susceptance of the  </w:t>
            </w:r>
            <w:r w:rsidRPr="00487293">
              <w:rPr>
                <w:b/>
                <w:sz w:val="16"/>
                <w:szCs w:val="16"/>
              </w:rPr>
              <w:t>OTSDUW Plant and Apparatus</w:t>
            </w:r>
            <w:r w:rsidRPr="00487293">
              <w:rPr>
                <w:sz w:val="16"/>
                <w:szCs w:val="16"/>
              </w:rPr>
              <w:t xml:space="preserve"> inherent in the </w:t>
            </w:r>
            <w:r w:rsidRPr="00487293">
              <w:rPr>
                <w:b/>
                <w:sz w:val="16"/>
                <w:szCs w:val="16"/>
              </w:rPr>
              <w:t>Demand</w:t>
            </w:r>
            <w:r w:rsidRPr="00487293">
              <w:rPr>
                <w:sz w:val="16"/>
                <w:szCs w:val="16"/>
              </w:rPr>
              <w:t xml:space="preserve"> (</w:t>
            </w:r>
            <w:r w:rsidRPr="00487293">
              <w:rPr>
                <w:b/>
                <w:sz w:val="16"/>
                <w:szCs w:val="16"/>
              </w:rPr>
              <w:t>Reactive Power</w:t>
            </w:r>
            <w:r w:rsidRPr="00487293">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487293" w:rsidRDefault="00846C0A" w:rsidP="00846C0A">
            <w:pPr>
              <w:jc w:val="center"/>
              <w:rPr>
                <w:b/>
                <w:sz w:val="16"/>
                <w:szCs w:val="16"/>
              </w:rPr>
            </w:pPr>
          </w:p>
        </w:tc>
      </w:tr>
      <w:tr w:rsidR="00846C0A" w:rsidRPr="00487293" w14:paraId="3B71421C" w14:textId="77777777" w:rsidTr="007B1F16">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487293"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487293"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487293"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487293" w:rsidRDefault="00846C0A" w:rsidP="00846C0A">
            <w:pPr>
              <w:jc w:val="center"/>
              <w:rPr>
                <w:b/>
                <w:sz w:val="16"/>
                <w:szCs w:val="16"/>
              </w:rPr>
            </w:pPr>
          </w:p>
        </w:tc>
      </w:tr>
      <w:tr w:rsidR="00846C0A" w:rsidRPr="00487293" w14:paraId="51C0BB06" w14:textId="77777777" w:rsidTr="007B1F16">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487293" w:rsidRDefault="00846C0A" w:rsidP="00846C0A">
            <w:pPr>
              <w:rPr>
                <w:sz w:val="16"/>
                <w:szCs w:val="16"/>
              </w:rPr>
            </w:pPr>
            <w:r w:rsidRPr="00487293">
              <w:rPr>
                <w:sz w:val="16"/>
                <w:szCs w:val="16"/>
              </w:rPr>
              <w:t xml:space="preserve">Equivalent lumped shunt susceptance at nominal </w:t>
            </w:r>
            <w:r w:rsidRPr="00487293">
              <w:rPr>
                <w:b/>
                <w:sz w:val="16"/>
                <w:szCs w:val="16"/>
              </w:rPr>
              <w:t>Frequency</w:t>
            </w:r>
            <w:r w:rsidRPr="00487293">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487293" w:rsidRDefault="00846C0A" w:rsidP="00846C0A">
            <w:pPr>
              <w:jc w:val="center"/>
              <w:rPr>
                <w:sz w:val="16"/>
                <w:szCs w:val="16"/>
              </w:rPr>
            </w:pPr>
            <w:r w:rsidRPr="00487293">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487293" w:rsidRDefault="00846C0A" w:rsidP="00846C0A">
            <w:pPr>
              <w:jc w:val="center"/>
              <w:rPr>
                <w:b/>
                <w:sz w:val="16"/>
                <w:szCs w:val="16"/>
              </w:rPr>
            </w:pPr>
          </w:p>
        </w:tc>
      </w:tr>
    </w:tbl>
    <w:p w14:paraId="69D3ADAB" w14:textId="77777777" w:rsidR="00A03F2E" w:rsidRPr="00487293"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78BA66D0" w14:textId="77777777" w:rsidR="00AC1E6F" w:rsidRPr="00487293" w:rsidRDefault="00A03F2E" w:rsidP="00AC1E6F">
      <w:pPr>
        <w:jc w:val="center"/>
        <w:rPr>
          <w:b/>
          <w:bCs/>
          <w:sz w:val="24"/>
        </w:rPr>
      </w:pPr>
      <w:r w:rsidRPr="00487293">
        <w:rPr>
          <w:u w:val="single"/>
        </w:rPr>
        <w:br w:type="page"/>
      </w:r>
      <w:r w:rsidR="00AC1E6F" w:rsidRPr="00487293">
        <w:rPr>
          <w:b/>
          <w:bCs/>
          <w:sz w:val="24"/>
          <w:szCs w:val="24"/>
        </w:rPr>
        <w:t xml:space="preserve">SCHEDULE 18 - </w:t>
      </w:r>
      <w:r w:rsidR="00AC1E6F" w:rsidRPr="00487293">
        <w:rPr>
          <w:b/>
          <w:bCs/>
          <w:sz w:val="24"/>
        </w:rPr>
        <w:t>OFFSHORE TRANSMISSION SYSTEM DATA</w:t>
      </w:r>
    </w:p>
    <w:p w14:paraId="220736C5" w14:textId="77777777" w:rsidR="00AC1E6F" w:rsidRPr="00487293" w:rsidRDefault="00AC1E6F" w:rsidP="00AC1E6F">
      <w:pPr>
        <w:jc w:val="center"/>
        <w:rPr>
          <w:b/>
        </w:rPr>
      </w:pPr>
      <w:r w:rsidRPr="00487293">
        <w:rPr>
          <w:b/>
        </w:rPr>
        <w:t xml:space="preserve">PAGE 3 </w:t>
      </w:r>
      <w:r w:rsidR="007755ED" w:rsidRPr="00487293">
        <w:rPr>
          <w:b/>
        </w:rPr>
        <w:t>OF 24</w:t>
      </w:r>
    </w:p>
    <w:p w14:paraId="09CCEB20"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tbl>
      <w:tblPr>
        <w:tblW w:w="8082" w:type="dxa"/>
        <w:tblInd w:w="426" w:type="dxa"/>
        <w:tblLayout w:type="fixed"/>
        <w:tblLook w:val="0000" w:firstRow="0" w:lastRow="0" w:firstColumn="0" w:lastColumn="0" w:noHBand="0" w:noVBand="0"/>
      </w:tblPr>
      <w:tblGrid>
        <w:gridCol w:w="1207"/>
        <w:gridCol w:w="561"/>
        <w:gridCol w:w="851"/>
        <w:gridCol w:w="992"/>
        <w:gridCol w:w="992"/>
        <w:gridCol w:w="992"/>
        <w:gridCol w:w="851"/>
        <w:gridCol w:w="1636"/>
      </w:tblGrid>
      <w:tr w:rsidR="0037055D" w:rsidRPr="00487293" w14:paraId="006637C6" w14:textId="77777777" w:rsidTr="007B1F16">
        <w:trPr>
          <w:cantSplit/>
          <w:trHeight w:val="868"/>
        </w:trPr>
        <w:tc>
          <w:tcPr>
            <w:tcW w:w="1207" w:type="dxa"/>
            <w:vMerge w:val="restart"/>
            <w:tcBorders>
              <w:right w:val="single" w:sz="6" w:space="0" w:color="auto"/>
            </w:tcBorders>
            <w:tcMar>
              <w:top w:w="0" w:type="dxa"/>
              <w:left w:w="0" w:type="dxa"/>
              <w:bottom w:w="0" w:type="dxa"/>
              <w:right w:w="0" w:type="dxa"/>
            </w:tcMar>
            <w:textDirection w:val="btLr"/>
          </w:tcPr>
          <w:p w14:paraId="1564F003" w14:textId="77777777" w:rsidR="00846C0A" w:rsidRPr="00514EFC" w:rsidRDefault="00846C0A" w:rsidP="00846C0A">
            <w:pPr>
              <w:autoSpaceDE w:val="0"/>
              <w:autoSpaceDN w:val="0"/>
              <w:adjustRightInd w:val="0"/>
              <w:ind w:left="113" w:right="113"/>
              <w:rPr>
                <w:b/>
              </w:rPr>
            </w:pPr>
            <w:r w:rsidRPr="00514EFC">
              <w:rPr>
                <w:b/>
              </w:rPr>
              <w:t>OFFSHORE TRANSMISSION SYSTEM DATA</w:t>
            </w:r>
          </w:p>
          <w:p w14:paraId="5C585E35" w14:textId="77777777" w:rsidR="00846C0A" w:rsidRPr="00514EFC" w:rsidRDefault="00846C0A" w:rsidP="00846C0A">
            <w:pPr>
              <w:autoSpaceDE w:val="0"/>
              <w:autoSpaceDN w:val="0"/>
              <w:adjustRightInd w:val="0"/>
              <w:ind w:left="113" w:right="113"/>
              <w:rPr>
                <w:u w:val="double"/>
              </w:rPr>
            </w:pPr>
            <w:r w:rsidRPr="00514EFC">
              <w:t>Branch  Data (PC.A.2.2.4)</w:t>
            </w:r>
          </w:p>
        </w:tc>
        <w:tc>
          <w:tcPr>
            <w:tcW w:w="561" w:type="dxa"/>
            <w:tcBorders>
              <w:top w:val="single" w:sz="6" w:space="0" w:color="auto"/>
              <w:left w:val="single" w:sz="6" w:space="0" w:color="auto"/>
              <w:bottom w:val="single" w:sz="6" w:space="0" w:color="auto"/>
            </w:tcBorders>
            <w:shd w:val="clear" w:color="auto" w:fill="auto"/>
            <w:tcMar>
              <w:top w:w="0" w:type="dxa"/>
              <w:left w:w="0" w:type="dxa"/>
              <w:bottom w:w="0" w:type="dxa"/>
              <w:right w:w="0" w:type="dxa"/>
            </w:tcMar>
            <w:textDirection w:val="btLr"/>
          </w:tcPr>
          <w:p w14:paraId="4522FD28"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6A56C291" w14:textId="77777777" w:rsidR="00846C0A" w:rsidRPr="00514EFC" w:rsidRDefault="00846C0A" w:rsidP="00846C0A">
            <w:pPr>
              <w:autoSpaceDE w:val="0"/>
              <w:autoSpaceDN w:val="0"/>
              <w:adjustRightInd w:val="0"/>
              <w:ind w:left="113" w:right="113"/>
              <w:jc w:val="center"/>
              <w:rPr>
                <w:sz w:val="16"/>
              </w:rPr>
            </w:pPr>
            <w:r w:rsidRPr="00514EFC">
              <w:rPr>
                <w:sz w:val="16"/>
              </w:rPr>
              <w:t>Length</w:t>
            </w:r>
          </w:p>
          <w:p w14:paraId="1D73291E" w14:textId="77777777" w:rsidR="00846C0A" w:rsidRPr="00514EFC" w:rsidRDefault="00846C0A" w:rsidP="00846C0A">
            <w:pPr>
              <w:autoSpaceDE w:val="0"/>
              <w:autoSpaceDN w:val="0"/>
              <w:adjustRightInd w:val="0"/>
              <w:ind w:left="113" w:right="113"/>
              <w:jc w:val="center"/>
              <w:rPr>
                <w:sz w:val="16"/>
              </w:rPr>
            </w:pPr>
            <w:r w:rsidRPr="00514EFC">
              <w:rPr>
                <w:sz w:val="16"/>
              </w:rPr>
              <w:t xml:space="preserve"> (km)</w:t>
            </w: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65FD21B6"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3B033DB3"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0662DC2A"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19A4EC76" w14:textId="77777777" w:rsidR="00846C0A" w:rsidRPr="00514EFC" w:rsidRDefault="00846C0A" w:rsidP="00846C0A">
            <w:pPr>
              <w:autoSpaceDE w:val="0"/>
              <w:autoSpaceDN w:val="0"/>
              <w:adjustRightInd w:val="0"/>
              <w:ind w:left="113" w:right="113"/>
              <w:jc w:val="center"/>
            </w:pPr>
          </w:p>
        </w:tc>
        <w:tc>
          <w:tcPr>
            <w:tcW w:w="1636" w:type="dxa"/>
            <w:vMerge w:val="restart"/>
            <w:tcBorders>
              <w:left w:val="single" w:sz="6" w:space="0" w:color="auto"/>
            </w:tcBorders>
            <w:tcMar>
              <w:top w:w="0" w:type="dxa"/>
              <w:left w:w="0" w:type="dxa"/>
              <w:bottom w:w="0" w:type="dxa"/>
              <w:right w:w="0" w:type="dxa"/>
            </w:tcMar>
            <w:textDirection w:val="btLr"/>
          </w:tcPr>
          <w:p w14:paraId="67101CFE" w14:textId="77777777" w:rsidR="00846C0A" w:rsidRPr="00514EFC" w:rsidRDefault="00846C0A" w:rsidP="00846C0A">
            <w:pPr>
              <w:autoSpaceDE w:val="0"/>
              <w:autoSpaceDN w:val="0"/>
              <w:adjustRightInd w:val="0"/>
              <w:ind w:left="113" w:right="113"/>
            </w:pPr>
            <w:r w:rsidRPr="00514EFC">
              <w:t>Notes</w:t>
            </w:r>
          </w:p>
          <w:p w14:paraId="703529F7" w14:textId="77777777" w:rsidR="00846C0A" w:rsidRPr="00514EFC" w:rsidRDefault="00846C0A" w:rsidP="00846C0A">
            <w:pPr>
              <w:autoSpaceDE w:val="0"/>
              <w:autoSpaceDN w:val="0"/>
              <w:adjustRightInd w:val="0"/>
              <w:ind w:left="113" w:right="113"/>
            </w:pPr>
          </w:p>
          <w:p w14:paraId="4297E5F0" w14:textId="77777777" w:rsidR="00846C0A" w:rsidRPr="00514EFC" w:rsidRDefault="00846C0A" w:rsidP="00846C0A">
            <w:pPr>
              <w:numPr>
                <w:ilvl w:val="0"/>
                <w:numId w:val="12"/>
              </w:numPr>
              <w:autoSpaceDE w:val="0"/>
              <w:autoSpaceDN w:val="0"/>
              <w:adjustRightInd w:val="0"/>
              <w:ind w:right="113"/>
            </w:pPr>
            <w:r w:rsidRPr="00514EFC">
              <w:t>For information equivalent STC Reference: STCP12-1m Part 3 – 2.1 Branch Data</w:t>
            </w:r>
          </w:p>
          <w:p w14:paraId="585CEFBE" w14:textId="77777777" w:rsidR="00846C0A" w:rsidRPr="00514EFC" w:rsidRDefault="00846C0A" w:rsidP="00846C0A">
            <w:pPr>
              <w:numPr>
                <w:ilvl w:val="0"/>
                <w:numId w:val="12"/>
              </w:numPr>
              <w:autoSpaceDE w:val="0"/>
              <w:autoSpaceDN w:val="0"/>
              <w:adjustRightInd w:val="0"/>
              <w:ind w:right="113"/>
            </w:pPr>
            <w:r w:rsidRPr="00514EFC">
              <w:t xml:space="preserve">In the case where an overhead line exists within the OTSDUW Plant and Apparatus the Mutual inductances should also be provided. </w:t>
            </w:r>
          </w:p>
        </w:tc>
      </w:tr>
      <w:tr w:rsidR="0037055D" w:rsidRPr="00487293" w14:paraId="1AE0E74E" w14:textId="77777777" w:rsidTr="007B1F16">
        <w:trPr>
          <w:cantSplit/>
          <w:trHeight w:val="1006"/>
        </w:trPr>
        <w:tc>
          <w:tcPr>
            <w:tcW w:w="1207" w:type="dxa"/>
            <w:vMerge/>
            <w:tcBorders>
              <w:right w:val="single" w:sz="6" w:space="0" w:color="auto"/>
            </w:tcBorders>
            <w:tcMar>
              <w:top w:w="0" w:type="dxa"/>
              <w:left w:w="0" w:type="dxa"/>
              <w:bottom w:w="0" w:type="dxa"/>
              <w:right w:w="0" w:type="dxa"/>
            </w:tcMar>
            <w:textDirection w:val="btLr"/>
          </w:tcPr>
          <w:p w14:paraId="6C76620C" w14:textId="77777777" w:rsidR="00846C0A" w:rsidRPr="00514EFC" w:rsidRDefault="00846C0A" w:rsidP="00846C0A">
            <w:pPr>
              <w:autoSpaceDE w:val="0"/>
              <w:autoSpaceDN w:val="0"/>
              <w:adjustRightInd w:val="0"/>
              <w:ind w:left="113" w:right="113"/>
              <w:jc w:val="center"/>
              <w:rPr>
                <w:b/>
              </w:rPr>
            </w:pPr>
          </w:p>
        </w:tc>
        <w:tc>
          <w:tcPr>
            <w:tcW w:w="561" w:type="dxa"/>
            <w:vMerge w:val="restart"/>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149C4C44" w14:textId="77777777" w:rsidR="00846C0A" w:rsidRPr="00514EFC" w:rsidRDefault="00846C0A" w:rsidP="00846C0A">
            <w:pPr>
              <w:autoSpaceDE w:val="0"/>
              <w:autoSpaceDN w:val="0"/>
              <w:adjustRightInd w:val="0"/>
              <w:ind w:left="113" w:right="113"/>
              <w:jc w:val="center"/>
              <w:rPr>
                <w:sz w:val="16"/>
              </w:rPr>
            </w:pPr>
            <w:r w:rsidRPr="00514EFC">
              <w:rPr>
                <w:sz w:val="16"/>
              </w:rPr>
              <w:t>Maximum Continuous</w:t>
            </w:r>
          </w:p>
          <w:p w14:paraId="4B268FC3" w14:textId="77777777" w:rsidR="00846C0A" w:rsidRPr="00514EFC" w:rsidRDefault="00846C0A" w:rsidP="00846C0A">
            <w:pPr>
              <w:autoSpaceDE w:val="0"/>
              <w:autoSpaceDN w:val="0"/>
              <w:adjustRightInd w:val="0"/>
              <w:ind w:left="113" w:right="113"/>
              <w:jc w:val="center"/>
            </w:pPr>
            <w:r w:rsidRPr="00514EFC">
              <w:rPr>
                <w:sz w:val="16"/>
              </w:rPr>
              <w:t>Ratings</w:t>
            </w:r>
          </w:p>
        </w:tc>
        <w:tc>
          <w:tcPr>
            <w:tcW w:w="851"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21661B7C" w14:textId="77777777" w:rsidR="00846C0A" w:rsidRPr="00514EFC" w:rsidRDefault="00846C0A" w:rsidP="00846C0A">
            <w:pPr>
              <w:autoSpaceDE w:val="0"/>
              <w:autoSpaceDN w:val="0"/>
              <w:adjustRightInd w:val="0"/>
              <w:ind w:left="113" w:right="113"/>
              <w:jc w:val="center"/>
              <w:rPr>
                <w:sz w:val="16"/>
              </w:rPr>
            </w:pPr>
            <w:r w:rsidRPr="00514EFC">
              <w:rPr>
                <w:sz w:val="16"/>
              </w:rPr>
              <w:t>Summer</w:t>
            </w:r>
          </w:p>
          <w:p w14:paraId="6539303F" w14:textId="77777777" w:rsidR="00846C0A" w:rsidRPr="00514EFC" w:rsidRDefault="00846C0A" w:rsidP="00846C0A">
            <w:pPr>
              <w:autoSpaceDE w:val="0"/>
              <w:autoSpaceDN w:val="0"/>
              <w:adjustRightInd w:val="0"/>
              <w:ind w:left="113" w:right="113"/>
              <w:jc w:val="center"/>
              <w:rPr>
                <w:sz w:val="16"/>
              </w:rPr>
            </w:pPr>
            <w:r w:rsidRPr="00514EFC">
              <w:rPr>
                <w:sz w:val="16"/>
              </w:rPr>
              <w:t>(MVA)</w:t>
            </w: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5DFCD6AC"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47C47301"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567CC421"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0B7D0CDE"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5763632F" w14:textId="77777777" w:rsidR="00846C0A" w:rsidRPr="00514EFC" w:rsidRDefault="00846C0A" w:rsidP="00846C0A">
            <w:pPr>
              <w:autoSpaceDE w:val="0"/>
              <w:autoSpaceDN w:val="0"/>
              <w:adjustRightInd w:val="0"/>
              <w:ind w:left="113" w:right="113"/>
              <w:jc w:val="center"/>
            </w:pPr>
          </w:p>
        </w:tc>
      </w:tr>
      <w:tr w:rsidR="0037055D" w:rsidRPr="00487293" w14:paraId="3B170C49" w14:textId="77777777" w:rsidTr="007B1F16">
        <w:trPr>
          <w:cantSplit/>
          <w:trHeight w:val="1138"/>
        </w:trPr>
        <w:tc>
          <w:tcPr>
            <w:tcW w:w="1207" w:type="dxa"/>
            <w:vMerge/>
            <w:tcBorders>
              <w:right w:val="single" w:sz="6" w:space="0" w:color="auto"/>
            </w:tcBorders>
            <w:tcMar>
              <w:top w:w="0" w:type="dxa"/>
              <w:left w:w="0" w:type="dxa"/>
              <w:bottom w:w="0" w:type="dxa"/>
              <w:right w:w="0" w:type="dxa"/>
            </w:tcMar>
            <w:textDirection w:val="btLr"/>
          </w:tcPr>
          <w:p w14:paraId="41165E06" w14:textId="77777777" w:rsidR="00846C0A" w:rsidRPr="00514EFC" w:rsidRDefault="00846C0A" w:rsidP="00846C0A">
            <w:pPr>
              <w:autoSpaceDE w:val="0"/>
              <w:autoSpaceDN w:val="0"/>
              <w:adjustRightInd w:val="0"/>
              <w:ind w:left="113" w:right="113"/>
              <w:jc w:val="center"/>
              <w:rPr>
                <w:b/>
              </w:rPr>
            </w:pPr>
          </w:p>
        </w:tc>
        <w:tc>
          <w:tcPr>
            <w:tcW w:w="561" w:type="dxa"/>
            <w:vMerge/>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221D8FC"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31EDD803" w14:textId="77777777" w:rsidR="00846C0A" w:rsidRPr="00514EFC" w:rsidRDefault="00846C0A" w:rsidP="00846C0A">
            <w:pPr>
              <w:autoSpaceDE w:val="0"/>
              <w:autoSpaceDN w:val="0"/>
              <w:adjustRightInd w:val="0"/>
              <w:ind w:left="113" w:right="113"/>
              <w:jc w:val="center"/>
              <w:rPr>
                <w:del w:id="1034" w:author="Author"/>
                <w:sz w:val="16"/>
              </w:rPr>
            </w:pPr>
            <w:del w:id="1035" w:author="Author">
              <w:r w:rsidRPr="00514EFC">
                <w:rPr>
                  <w:sz w:val="16"/>
                </w:rPr>
                <w:delText>Sprng</w:delText>
              </w:r>
            </w:del>
          </w:p>
          <w:p w14:paraId="378DF5FE" w14:textId="66383458" w:rsidR="00846C0A" w:rsidRPr="00514EFC" w:rsidRDefault="00846C0A" w:rsidP="00846C0A">
            <w:pPr>
              <w:autoSpaceDE w:val="0"/>
              <w:autoSpaceDN w:val="0"/>
              <w:adjustRightInd w:val="0"/>
              <w:ind w:left="113" w:right="113"/>
              <w:jc w:val="center"/>
              <w:rPr>
                <w:ins w:id="1036" w:author="Author"/>
                <w:sz w:val="16"/>
              </w:rPr>
            </w:pPr>
            <w:ins w:id="1037" w:author="Author">
              <w:r w:rsidRPr="00514EFC">
                <w:rPr>
                  <w:sz w:val="16"/>
                </w:rPr>
                <w:t>Spr</w:t>
              </w:r>
              <w:r w:rsidR="00BC3E22">
                <w:rPr>
                  <w:sz w:val="16"/>
                </w:rPr>
                <w:t>i</w:t>
              </w:r>
              <w:r w:rsidRPr="00514EFC">
                <w:rPr>
                  <w:sz w:val="16"/>
                </w:rPr>
                <w:t>ng</w:t>
              </w:r>
            </w:ins>
          </w:p>
          <w:p w14:paraId="5C22DED3" w14:textId="77777777" w:rsidR="00846C0A" w:rsidRPr="00514EFC" w:rsidRDefault="00846C0A" w:rsidP="00846C0A">
            <w:pPr>
              <w:autoSpaceDE w:val="0"/>
              <w:autoSpaceDN w:val="0"/>
              <w:adjustRightInd w:val="0"/>
              <w:ind w:left="113" w:right="113"/>
              <w:jc w:val="center"/>
              <w:rPr>
                <w:sz w:val="16"/>
              </w:rPr>
            </w:pPr>
            <w:r w:rsidRPr="00514EFC">
              <w:rPr>
                <w:sz w:val="16"/>
              </w:rPr>
              <w:t>Autumn</w:t>
            </w:r>
          </w:p>
          <w:p w14:paraId="40CB1E6B" w14:textId="77777777" w:rsidR="00846C0A" w:rsidRPr="00514EFC" w:rsidRDefault="00846C0A" w:rsidP="00846C0A">
            <w:pPr>
              <w:autoSpaceDE w:val="0"/>
              <w:autoSpaceDN w:val="0"/>
              <w:adjustRightInd w:val="0"/>
              <w:ind w:left="113" w:right="113"/>
              <w:jc w:val="center"/>
              <w:rPr>
                <w:sz w:val="16"/>
              </w:rPr>
            </w:pPr>
            <w:r w:rsidRPr="00514EFC">
              <w:rPr>
                <w:sz w:val="16"/>
              </w:rPr>
              <w:t>(MVA)</w:t>
            </w: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4B5AB993"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728E19E9"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5084F3DC"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178C0E46"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730C549D" w14:textId="77777777" w:rsidR="00846C0A" w:rsidRPr="00514EFC" w:rsidRDefault="00846C0A" w:rsidP="00846C0A">
            <w:pPr>
              <w:autoSpaceDE w:val="0"/>
              <w:autoSpaceDN w:val="0"/>
              <w:adjustRightInd w:val="0"/>
              <w:ind w:left="113" w:right="113"/>
              <w:jc w:val="center"/>
            </w:pPr>
          </w:p>
        </w:tc>
      </w:tr>
      <w:tr w:rsidR="0037055D" w:rsidRPr="00487293" w14:paraId="08A4787F" w14:textId="77777777" w:rsidTr="007B1F16">
        <w:trPr>
          <w:cantSplit/>
          <w:trHeight w:val="1088"/>
        </w:trPr>
        <w:tc>
          <w:tcPr>
            <w:tcW w:w="1207" w:type="dxa"/>
            <w:vMerge/>
            <w:tcBorders>
              <w:right w:val="single" w:sz="6" w:space="0" w:color="auto"/>
            </w:tcBorders>
            <w:tcMar>
              <w:top w:w="0" w:type="dxa"/>
              <w:left w:w="0" w:type="dxa"/>
              <w:bottom w:w="0" w:type="dxa"/>
              <w:right w:w="0" w:type="dxa"/>
            </w:tcMar>
            <w:textDirection w:val="btLr"/>
          </w:tcPr>
          <w:p w14:paraId="7E3F3318" w14:textId="77777777" w:rsidR="00846C0A" w:rsidRPr="00514EFC" w:rsidRDefault="00846C0A" w:rsidP="00846C0A">
            <w:pPr>
              <w:autoSpaceDE w:val="0"/>
              <w:autoSpaceDN w:val="0"/>
              <w:adjustRightInd w:val="0"/>
              <w:ind w:left="113" w:right="113"/>
              <w:jc w:val="center"/>
              <w:rPr>
                <w:b/>
              </w:rPr>
            </w:pPr>
          </w:p>
        </w:tc>
        <w:tc>
          <w:tcPr>
            <w:tcW w:w="561" w:type="dxa"/>
            <w:vMerge/>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998131B"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3A21E886" w14:textId="77777777" w:rsidR="00846C0A" w:rsidRPr="00514EFC" w:rsidRDefault="00846C0A" w:rsidP="00846C0A">
            <w:pPr>
              <w:autoSpaceDE w:val="0"/>
              <w:autoSpaceDN w:val="0"/>
              <w:adjustRightInd w:val="0"/>
              <w:ind w:left="113" w:right="113"/>
              <w:jc w:val="center"/>
              <w:rPr>
                <w:sz w:val="16"/>
              </w:rPr>
            </w:pPr>
            <w:r w:rsidRPr="00514EFC">
              <w:rPr>
                <w:sz w:val="16"/>
              </w:rPr>
              <w:t>Winter</w:t>
            </w:r>
          </w:p>
          <w:p w14:paraId="41E21DDE" w14:textId="77777777" w:rsidR="00846C0A" w:rsidRPr="00514EFC" w:rsidRDefault="00846C0A" w:rsidP="00846C0A">
            <w:pPr>
              <w:autoSpaceDE w:val="0"/>
              <w:autoSpaceDN w:val="0"/>
              <w:adjustRightInd w:val="0"/>
              <w:ind w:left="113" w:right="113"/>
              <w:jc w:val="center"/>
              <w:rPr>
                <w:sz w:val="16"/>
              </w:rPr>
            </w:pPr>
            <w:r w:rsidRPr="00514EFC">
              <w:rPr>
                <w:sz w:val="16"/>
              </w:rPr>
              <w:t>(MVA)</w:t>
            </w: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1AA0A88A"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206E7646"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48BC217D"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745D8BE1"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43CC1DEA" w14:textId="77777777" w:rsidR="00846C0A" w:rsidRPr="00514EFC" w:rsidRDefault="00846C0A" w:rsidP="00846C0A">
            <w:pPr>
              <w:autoSpaceDE w:val="0"/>
              <w:autoSpaceDN w:val="0"/>
              <w:adjustRightInd w:val="0"/>
              <w:ind w:left="113" w:right="113"/>
              <w:jc w:val="center"/>
            </w:pPr>
          </w:p>
        </w:tc>
      </w:tr>
      <w:tr w:rsidR="0037055D" w:rsidRPr="00487293" w14:paraId="6164264F" w14:textId="77777777" w:rsidTr="007B1F16">
        <w:trPr>
          <w:cantSplit/>
          <w:trHeight w:val="806"/>
        </w:trPr>
        <w:tc>
          <w:tcPr>
            <w:tcW w:w="1207" w:type="dxa"/>
            <w:vMerge/>
            <w:tcBorders>
              <w:right w:val="single" w:sz="6" w:space="0" w:color="auto"/>
            </w:tcBorders>
            <w:tcMar>
              <w:top w:w="0" w:type="dxa"/>
              <w:left w:w="0" w:type="dxa"/>
              <w:bottom w:w="0" w:type="dxa"/>
              <w:right w:w="0" w:type="dxa"/>
            </w:tcMar>
            <w:textDirection w:val="btLr"/>
          </w:tcPr>
          <w:p w14:paraId="28AF557D" w14:textId="77777777" w:rsidR="00846C0A" w:rsidRPr="00514EFC" w:rsidRDefault="00846C0A" w:rsidP="00846C0A">
            <w:pPr>
              <w:autoSpaceDE w:val="0"/>
              <w:autoSpaceDN w:val="0"/>
              <w:adjustRightInd w:val="0"/>
              <w:ind w:left="113" w:right="113"/>
              <w:jc w:val="center"/>
              <w:rPr>
                <w:b/>
              </w:rPr>
            </w:pPr>
          </w:p>
        </w:tc>
        <w:tc>
          <w:tcPr>
            <w:tcW w:w="561" w:type="dxa"/>
            <w:vMerge w:val="restart"/>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96F5C79" w14:textId="77777777" w:rsidR="00846C0A" w:rsidRPr="00514EFC" w:rsidRDefault="00846C0A" w:rsidP="00846C0A">
            <w:pPr>
              <w:autoSpaceDE w:val="0"/>
              <w:autoSpaceDN w:val="0"/>
              <w:adjustRightInd w:val="0"/>
              <w:ind w:left="113" w:right="113"/>
              <w:jc w:val="center"/>
              <w:rPr>
                <w:sz w:val="16"/>
              </w:rPr>
            </w:pPr>
            <w:r w:rsidRPr="00514EFC">
              <w:rPr>
                <w:sz w:val="16"/>
              </w:rPr>
              <w:t>ZPS PARAMETERS</w:t>
            </w: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703B7368" w14:textId="77777777" w:rsidR="00846C0A" w:rsidRPr="00514EFC" w:rsidRDefault="00846C0A" w:rsidP="00846C0A">
            <w:pPr>
              <w:autoSpaceDE w:val="0"/>
              <w:autoSpaceDN w:val="0"/>
              <w:adjustRightInd w:val="0"/>
              <w:ind w:left="113" w:right="113"/>
              <w:jc w:val="center"/>
              <w:rPr>
                <w:sz w:val="16"/>
              </w:rPr>
            </w:pPr>
            <w:r w:rsidRPr="00514EFC">
              <w:rPr>
                <w:sz w:val="16"/>
              </w:rPr>
              <w:t>B0</w:t>
            </w:r>
          </w:p>
          <w:p w14:paraId="33C75ABD" w14:textId="77777777" w:rsidR="00846C0A" w:rsidRPr="00514EFC" w:rsidRDefault="00846C0A" w:rsidP="00846C0A">
            <w:pPr>
              <w:autoSpaceDE w:val="0"/>
              <w:autoSpaceDN w:val="0"/>
              <w:adjustRightInd w:val="0"/>
              <w:ind w:left="113" w:right="113"/>
              <w:jc w:val="center"/>
              <w:rPr>
                <w:sz w:val="16"/>
              </w:rPr>
            </w:pPr>
            <w:r w:rsidRPr="00514EFC">
              <w:rPr>
                <w:sz w:val="16"/>
              </w:rPr>
              <w:t>%100MVA</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1F0C52D"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CC911E3"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8BFF056"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673C690"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729536CC" w14:textId="77777777" w:rsidR="00846C0A" w:rsidRPr="00514EFC" w:rsidRDefault="00846C0A" w:rsidP="00846C0A">
            <w:pPr>
              <w:autoSpaceDE w:val="0"/>
              <w:autoSpaceDN w:val="0"/>
              <w:adjustRightInd w:val="0"/>
              <w:ind w:left="113" w:right="113"/>
              <w:jc w:val="center"/>
            </w:pPr>
          </w:p>
        </w:tc>
      </w:tr>
      <w:tr w:rsidR="0037055D" w:rsidRPr="00487293" w14:paraId="6DCFDB5E" w14:textId="77777777" w:rsidTr="007B1F16">
        <w:trPr>
          <w:cantSplit/>
          <w:trHeight w:val="790"/>
        </w:trPr>
        <w:tc>
          <w:tcPr>
            <w:tcW w:w="1207" w:type="dxa"/>
            <w:vMerge/>
            <w:tcBorders>
              <w:right w:val="single" w:sz="6" w:space="0" w:color="auto"/>
            </w:tcBorders>
            <w:tcMar>
              <w:top w:w="0" w:type="dxa"/>
              <w:left w:w="0" w:type="dxa"/>
              <w:bottom w:w="0" w:type="dxa"/>
              <w:right w:w="0" w:type="dxa"/>
            </w:tcMar>
            <w:textDirection w:val="btLr"/>
          </w:tcPr>
          <w:p w14:paraId="5A1E8009" w14:textId="77777777" w:rsidR="00846C0A" w:rsidRPr="00514EFC" w:rsidRDefault="00846C0A" w:rsidP="00846C0A">
            <w:pPr>
              <w:autoSpaceDE w:val="0"/>
              <w:autoSpaceDN w:val="0"/>
              <w:adjustRightInd w:val="0"/>
              <w:ind w:left="113" w:right="113"/>
              <w:jc w:val="center"/>
              <w:rPr>
                <w:b/>
              </w:rPr>
            </w:pPr>
          </w:p>
        </w:tc>
        <w:tc>
          <w:tcPr>
            <w:tcW w:w="561" w:type="dxa"/>
            <w:vMerge/>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F22C337"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3A80F0A" w14:textId="77777777" w:rsidR="00846C0A" w:rsidRPr="00514EFC" w:rsidRDefault="00846C0A" w:rsidP="00846C0A">
            <w:pPr>
              <w:autoSpaceDE w:val="0"/>
              <w:autoSpaceDN w:val="0"/>
              <w:adjustRightInd w:val="0"/>
              <w:ind w:left="113" w:right="113"/>
              <w:jc w:val="center"/>
              <w:rPr>
                <w:sz w:val="16"/>
              </w:rPr>
            </w:pPr>
            <w:r w:rsidRPr="00514EFC">
              <w:rPr>
                <w:sz w:val="16"/>
              </w:rPr>
              <w:t>X0</w:t>
            </w:r>
          </w:p>
          <w:p w14:paraId="7155C859" w14:textId="77777777" w:rsidR="00846C0A" w:rsidRPr="00514EFC" w:rsidRDefault="00846C0A" w:rsidP="00846C0A">
            <w:pPr>
              <w:autoSpaceDE w:val="0"/>
              <w:autoSpaceDN w:val="0"/>
              <w:adjustRightInd w:val="0"/>
              <w:ind w:left="113" w:right="113"/>
              <w:jc w:val="center"/>
              <w:rPr>
                <w:sz w:val="16"/>
              </w:rPr>
            </w:pPr>
            <w:r w:rsidRPr="00514EFC">
              <w:rPr>
                <w:sz w:val="16"/>
              </w:rPr>
              <w:t>%100MVA</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2F3F6BF"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44DACF7"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2F166B0"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1FD2815"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77F785AB" w14:textId="77777777" w:rsidR="00846C0A" w:rsidRPr="00514EFC" w:rsidRDefault="00846C0A" w:rsidP="00846C0A">
            <w:pPr>
              <w:autoSpaceDE w:val="0"/>
              <w:autoSpaceDN w:val="0"/>
              <w:adjustRightInd w:val="0"/>
              <w:ind w:left="113" w:right="113"/>
              <w:jc w:val="center"/>
            </w:pPr>
          </w:p>
        </w:tc>
      </w:tr>
      <w:tr w:rsidR="0037055D" w:rsidRPr="00487293" w14:paraId="54BDD9E0" w14:textId="77777777" w:rsidTr="007B1F16">
        <w:trPr>
          <w:cantSplit/>
          <w:trHeight w:val="789"/>
        </w:trPr>
        <w:tc>
          <w:tcPr>
            <w:tcW w:w="1207" w:type="dxa"/>
            <w:vMerge/>
            <w:tcBorders>
              <w:right w:val="single" w:sz="6" w:space="0" w:color="auto"/>
            </w:tcBorders>
            <w:tcMar>
              <w:top w:w="0" w:type="dxa"/>
              <w:left w:w="0" w:type="dxa"/>
              <w:bottom w:w="0" w:type="dxa"/>
              <w:right w:w="0" w:type="dxa"/>
            </w:tcMar>
            <w:textDirection w:val="btLr"/>
          </w:tcPr>
          <w:p w14:paraId="5A1F94DE" w14:textId="77777777" w:rsidR="00846C0A" w:rsidRPr="00514EFC" w:rsidRDefault="00846C0A" w:rsidP="00846C0A">
            <w:pPr>
              <w:autoSpaceDE w:val="0"/>
              <w:autoSpaceDN w:val="0"/>
              <w:adjustRightInd w:val="0"/>
              <w:ind w:left="113" w:right="113"/>
              <w:jc w:val="center"/>
              <w:rPr>
                <w:b/>
              </w:rPr>
            </w:pPr>
          </w:p>
        </w:tc>
        <w:tc>
          <w:tcPr>
            <w:tcW w:w="561" w:type="dxa"/>
            <w:vMerge/>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89EDBE6"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166B276" w14:textId="77777777" w:rsidR="00846C0A" w:rsidRPr="00514EFC" w:rsidRDefault="00846C0A" w:rsidP="00846C0A">
            <w:pPr>
              <w:autoSpaceDE w:val="0"/>
              <w:autoSpaceDN w:val="0"/>
              <w:adjustRightInd w:val="0"/>
              <w:ind w:left="113" w:right="113"/>
              <w:jc w:val="center"/>
              <w:rPr>
                <w:sz w:val="16"/>
              </w:rPr>
            </w:pPr>
            <w:r w:rsidRPr="00514EFC">
              <w:rPr>
                <w:sz w:val="16"/>
              </w:rPr>
              <w:t>R0</w:t>
            </w:r>
          </w:p>
          <w:p w14:paraId="6BD943A3" w14:textId="77777777" w:rsidR="00846C0A" w:rsidRPr="00514EFC" w:rsidRDefault="00846C0A" w:rsidP="00846C0A">
            <w:pPr>
              <w:autoSpaceDE w:val="0"/>
              <w:autoSpaceDN w:val="0"/>
              <w:adjustRightInd w:val="0"/>
              <w:ind w:left="113" w:right="113"/>
              <w:jc w:val="center"/>
              <w:rPr>
                <w:sz w:val="16"/>
              </w:rPr>
            </w:pPr>
            <w:r w:rsidRPr="00514EFC">
              <w:rPr>
                <w:sz w:val="16"/>
              </w:rPr>
              <w:t>%100</w:t>
            </w:r>
          </w:p>
          <w:p w14:paraId="0904BE34" w14:textId="77777777" w:rsidR="00846C0A" w:rsidRPr="00514EFC" w:rsidRDefault="00846C0A" w:rsidP="00846C0A">
            <w:pPr>
              <w:autoSpaceDE w:val="0"/>
              <w:autoSpaceDN w:val="0"/>
              <w:adjustRightInd w:val="0"/>
              <w:ind w:left="113" w:right="113"/>
              <w:jc w:val="center"/>
              <w:rPr>
                <w:sz w:val="16"/>
              </w:rPr>
            </w:pPr>
            <w:r w:rsidRPr="00514EFC">
              <w:rPr>
                <w:sz w:val="16"/>
              </w:rPr>
              <w:t>MVA</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6017948"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1966EF6"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32BA8DD"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CF9E36E"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6996AED4" w14:textId="77777777" w:rsidR="00846C0A" w:rsidRPr="00514EFC" w:rsidRDefault="00846C0A" w:rsidP="00846C0A">
            <w:pPr>
              <w:autoSpaceDE w:val="0"/>
              <w:autoSpaceDN w:val="0"/>
              <w:adjustRightInd w:val="0"/>
              <w:ind w:left="113" w:right="113"/>
              <w:jc w:val="center"/>
            </w:pPr>
          </w:p>
        </w:tc>
      </w:tr>
      <w:tr w:rsidR="0037055D" w:rsidRPr="00487293" w14:paraId="6E758AA4" w14:textId="77777777" w:rsidTr="007B1F16">
        <w:trPr>
          <w:cantSplit/>
          <w:trHeight w:val="800"/>
        </w:trPr>
        <w:tc>
          <w:tcPr>
            <w:tcW w:w="1207" w:type="dxa"/>
            <w:vMerge/>
            <w:tcBorders>
              <w:right w:val="single" w:sz="6" w:space="0" w:color="auto"/>
            </w:tcBorders>
            <w:tcMar>
              <w:top w:w="0" w:type="dxa"/>
              <w:left w:w="0" w:type="dxa"/>
              <w:bottom w:w="0" w:type="dxa"/>
              <w:right w:w="0" w:type="dxa"/>
            </w:tcMar>
            <w:textDirection w:val="btLr"/>
          </w:tcPr>
          <w:p w14:paraId="125C3E92" w14:textId="77777777" w:rsidR="00846C0A" w:rsidRPr="00514EFC" w:rsidRDefault="00846C0A" w:rsidP="00846C0A">
            <w:pPr>
              <w:autoSpaceDE w:val="0"/>
              <w:autoSpaceDN w:val="0"/>
              <w:adjustRightInd w:val="0"/>
              <w:ind w:left="113" w:right="113"/>
              <w:jc w:val="center"/>
              <w:rPr>
                <w:b/>
              </w:rPr>
            </w:pPr>
          </w:p>
        </w:tc>
        <w:tc>
          <w:tcPr>
            <w:tcW w:w="561" w:type="dxa"/>
            <w:vMerge w:val="restart"/>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77D9127F" w14:textId="77777777" w:rsidR="00846C0A" w:rsidRPr="00514EFC" w:rsidRDefault="00846C0A" w:rsidP="00846C0A">
            <w:pPr>
              <w:autoSpaceDE w:val="0"/>
              <w:autoSpaceDN w:val="0"/>
              <w:adjustRightInd w:val="0"/>
              <w:ind w:left="113" w:right="113"/>
              <w:jc w:val="center"/>
              <w:rPr>
                <w:sz w:val="16"/>
              </w:rPr>
            </w:pPr>
            <w:r w:rsidRPr="00514EFC">
              <w:rPr>
                <w:sz w:val="16"/>
              </w:rPr>
              <w:t>PPS PARAMETERS</w:t>
            </w: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DA77976" w14:textId="77777777" w:rsidR="00846C0A" w:rsidRPr="00514EFC" w:rsidRDefault="00846C0A" w:rsidP="00846C0A">
            <w:pPr>
              <w:autoSpaceDE w:val="0"/>
              <w:autoSpaceDN w:val="0"/>
              <w:adjustRightInd w:val="0"/>
              <w:ind w:left="113" w:right="113"/>
              <w:jc w:val="center"/>
              <w:rPr>
                <w:sz w:val="16"/>
              </w:rPr>
            </w:pPr>
            <w:r w:rsidRPr="00514EFC">
              <w:rPr>
                <w:sz w:val="16"/>
              </w:rPr>
              <w:t>B 1</w:t>
            </w:r>
          </w:p>
          <w:p w14:paraId="7CEB9049" w14:textId="77777777" w:rsidR="00846C0A" w:rsidRPr="00514EFC" w:rsidRDefault="00846C0A" w:rsidP="00846C0A">
            <w:pPr>
              <w:autoSpaceDE w:val="0"/>
              <w:autoSpaceDN w:val="0"/>
              <w:adjustRightInd w:val="0"/>
              <w:ind w:left="113" w:right="113"/>
              <w:jc w:val="center"/>
              <w:rPr>
                <w:sz w:val="16"/>
              </w:rPr>
            </w:pPr>
            <w:r w:rsidRPr="00514EFC">
              <w:rPr>
                <w:sz w:val="16"/>
              </w:rPr>
              <w:t>%100</w:t>
            </w:r>
          </w:p>
          <w:p w14:paraId="740B3A5A" w14:textId="77777777" w:rsidR="00846C0A" w:rsidRPr="00514EFC" w:rsidRDefault="00846C0A" w:rsidP="00846C0A">
            <w:pPr>
              <w:autoSpaceDE w:val="0"/>
              <w:autoSpaceDN w:val="0"/>
              <w:adjustRightInd w:val="0"/>
              <w:ind w:left="113" w:right="113"/>
              <w:jc w:val="center"/>
              <w:rPr>
                <w:sz w:val="16"/>
              </w:rPr>
            </w:pPr>
            <w:r w:rsidRPr="00514EFC">
              <w:rPr>
                <w:sz w:val="16"/>
              </w:rPr>
              <w:t>MVA</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DCA7605"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B1E8A3E"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2DAA19B5"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71A8FC88"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7AECEE0E" w14:textId="77777777" w:rsidR="00846C0A" w:rsidRPr="00514EFC" w:rsidRDefault="00846C0A" w:rsidP="00846C0A">
            <w:pPr>
              <w:autoSpaceDE w:val="0"/>
              <w:autoSpaceDN w:val="0"/>
              <w:adjustRightInd w:val="0"/>
              <w:ind w:left="113" w:right="113"/>
              <w:jc w:val="center"/>
            </w:pPr>
          </w:p>
        </w:tc>
      </w:tr>
      <w:tr w:rsidR="0037055D" w:rsidRPr="00487293" w14:paraId="57D2D92F" w14:textId="77777777" w:rsidTr="007B1F16">
        <w:trPr>
          <w:cantSplit/>
          <w:trHeight w:val="798"/>
        </w:trPr>
        <w:tc>
          <w:tcPr>
            <w:tcW w:w="1207" w:type="dxa"/>
            <w:vMerge/>
            <w:tcBorders>
              <w:right w:val="single" w:sz="6" w:space="0" w:color="auto"/>
            </w:tcBorders>
            <w:tcMar>
              <w:top w:w="0" w:type="dxa"/>
              <w:left w:w="0" w:type="dxa"/>
              <w:bottom w:w="0" w:type="dxa"/>
              <w:right w:w="0" w:type="dxa"/>
            </w:tcMar>
            <w:textDirection w:val="btLr"/>
          </w:tcPr>
          <w:p w14:paraId="2E54A3A6" w14:textId="77777777" w:rsidR="00846C0A" w:rsidRPr="00514EFC" w:rsidRDefault="00846C0A" w:rsidP="00846C0A">
            <w:pPr>
              <w:autoSpaceDE w:val="0"/>
              <w:autoSpaceDN w:val="0"/>
              <w:adjustRightInd w:val="0"/>
              <w:ind w:left="113" w:right="113"/>
              <w:jc w:val="center"/>
              <w:rPr>
                <w:b/>
              </w:rPr>
            </w:pPr>
          </w:p>
        </w:tc>
        <w:tc>
          <w:tcPr>
            <w:tcW w:w="561" w:type="dxa"/>
            <w:vMerge/>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016EAB4"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A36B53D" w14:textId="77777777" w:rsidR="00846C0A" w:rsidRPr="00514EFC" w:rsidRDefault="00846C0A" w:rsidP="00846C0A">
            <w:pPr>
              <w:autoSpaceDE w:val="0"/>
              <w:autoSpaceDN w:val="0"/>
              <w:adjustRightInd w:val="0"/>
              <w:ind w:left="113" w:right="113"/>
              <w:jc w:val="center"/>
              <w:rPr>
                <w:sz w:val="16"/>
              </w:rPr>
            </w:pPr>
            <w:r w:rsidRPr="00514EFC">
              <w:rPr>
                <w:sz w:val="16"/>
              </w:rPr>
              <w:t>X1</w:t>
            </w:r>
          </w:p>
          <w:p w14:paraId="6FD3A154" w14:textId="77777777" w:rsidR="00846C0A" w:rsidRPr="00514EFC" w:rsidRDefault="00846C0A" w:rsidP="00846C0A">
            <w:pPr>
              <w:autoSpaceDE w:val="0"/>
              <w:autoSpaceDN w:val="0"/>
              <w:adjustRightInd w:val="0"/>
              <w:ind w:left="113" w:right="113"/>
              <w:jc w:val="center"/>
              <w:rPr>
                <w:sz w:val="16"/>
              </w:rPr>
            </w:pPr>
            <w:r w:rsidRPr="00514EFC">
              <w:rPr>
                <w:sz w:val="16"/>
              </w:rPr>
              <w:t>%100</w:t>
            </w:r>
          </w:p>
          <w:p w14:paraId="24E0F58B" w14:textId="77777777" w:rsidR="00846C0A" w:rsidRPr="00514EFC" w:rsidRDefault="00846C0A" w:rsidP="00846C0A">
            <w:pPr>
              <w:autoSpaceDE w:val="0"/>
              <w:autoSpaceDN w:val="0"/>
              <w:adjustRightInd w:val="0"/>
              <w:ind w:left="113" w:right="113"/>
              <w:jc w:val="center"/>
              <w:rPr>
                <w:sz w:val="16"/>
              </w:rPr>
            </w:pPr>
            <w:r w:rsidRPr="00514EFC">
              <w:rPr>
                <w:sz w:val="16"/>
              </w:rPr>
              <w:t>MVA</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53897A8"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471EF0C8"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907FFF4"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2F2D835"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095D354F" w14:textId="77777777" w:rsidR="00846C0A" w:rsidRPr="00514EFC" w:rsidRDefault="00846C0A" w:rsidP="00846C0A">
            <w:pPr>
              <w:autoSpaceDE w:val="0"/>
              <w:autoSpaceDN w:val="0"/>
              <w:adjustRightInd w:val="0"/>
              <w:ind w:left="113" w:right="113"/>
              <w:jc w:val="center"/>
            </w:pPr>
          </w:p>
        </w:tc>
      </w:tr>
      <w:tr w:rsidR="0037055D" w:rsidRPr="00487293" w14:paraId="7D8C4AD8" w14:textId="77777777" w:rsidTr="007B1F16">
        <w:trPr>
          <w:cantSplit/>
          <w:trHeight w:val="646"/>
        </w:trPr>
        <w:tc>
          <w:tcPr>
            <w:tcW w:w="1207" w:type="dxa"/>
            <w:vMerge/>
            <w:tcBorders>
              <w:right w:val="single" w:sz="6" w:space="0" w:color="auto"/>
            </w:tcBorders>
            <w:tcMar>
              <w:top w:w="0" w:type="dxa"/>
              <w:left w:w="0" w:type="dxa"/>
              <w:bottom w:w="0" w:type="dxa"/>
              <w:right w:w="0" w:type="dxa"/>
            </w:tcMar>
            <w:textDirection w:val="btLr"/>
          </w:tcPr>
          <w:p w14:paraId="4EE2D6D6" w14:textId="77777777" w:rsidR="00846C0A" w:rsidRPr="00514EFC" w:rsidRDefault="00846C0A" w:rsidP="00846C0A">
            <w:pPr>
              <w:autoSpaceDE w:val="0"/>
              <w:autoSpaceDN w:val="0"/>
              <w:adjustRightInd w:val="0"/>
              <w:ind w:left="113" w:right="113"/>
              <w:jc w:val="center"/>
              <w:rPr>
                <w:b/>
              </w:rPr>
            </w:pPr>
          </w:p>
        </w:tc>
        <w:tc>
          <w:tcPr>
            <w:tcW w:w="561" w:type="dxa"/>
            <w:vMerge/>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F58A5C2"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36DBF166" w14:textId="77777777" w:rsidR="00846C0A" w:rsidRPr="00514EFC" w:rsidRDefault="00846C0A" w:rsidP="00846C0A">
            <w:pPr>
              <w:autoSpaceDE w:val="0"/>
              <w:autoSpaceDN w:val="0"/>
              <w:adjustRightInd w:val="0"/>
              <w:ind w:left="113" w:right="113"/>
              <w:jc w:val="center"/>
              <w:rPr>
                <w:sz w:val="16"/>
              </w:rPr>
            </w:pPr>
            <w:r w:rsidRPr="00514EFC">
              <w:rPr>
                <w:sz w:val="16"/>
              </w:rPr>
              <w:t>R1</w:t>
            </w:r>
          </w:p>
          <w:p w14:paraId="2EC89B84" w14:textId="77777777" w:rsidR="00846C0A" w:rsidRPr="00514EFC" w:rsidRDefault="00846C0A" w:rsidP="00846C0A">
            <w:pPr>
              <w:autoSpaceDE w:val="0"/>
              <w:autoSpaceDN w:val="0"/>
              <w:adjustRightInd w:val="0"/>
              <w:ind w:left="113" w:right="113"/>
              <w:jc w:val="center"/>
              <w:rPr>
                <w:sz w:val="16"/>
              </w:rPr>
            </w:pPr>
            <w:r w:rsidRPr="00514EFC">
              <w:rPr>
                <w:sz w:val="16"/>
              </w:rPr>
              <w:t>%100</w:t>
            </w:r>
          </w:p>
          <w:p w14:paraId="6102D90A" w14:textId="77777777" w:rsidR="00846C0A" w:rsidRPr="00514EFC" w:rsidRDefault="00846C0A" w:rsidP="00846C0A">
            <w:pPr>
              <w:autoSpaceDE w:val="0"/>
              <w:autoSpaceDN w:val="0"/>
              <w:adjustRightInd w:val="0"/>
              <w:ind w:left="113" w:right="113"/>
              <w:jc w:val="center"/>
              <w:rPr>
                <w:sz w:val="16"/>
              </w:rPr>
            </w:pPr>
            <w:r w:rsidRPr="00514EFC">
              <w:rPr>
                <w:sz w:val="16"/>
              </w:rPr>
              <w:t>MVA</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454D366A"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3E2D5BEC"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D2C3749"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451E175"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64431BBF" w14:textId="77777777" w:rsidR="00846C0A" w:rsidRPr="00514EFC" w:rsidRDefault="00846C0A" w:rsidP="00846C0A">
            <w:pPr>
              <w:autoSpaceDE w:val="0"/>
              <w:autoSpaceDN w:val="0"/>
              <w:adjustRightInd w:val="0"/>
              <w:ind w:left="113" w:right="113"/>
              <w:jc w:val="center"/>
            </w:pPr>
          </w:p>
        </w:tc>
      </w:tr>
      <w:tr w:rsidR="0037055D" w:rsidRPr="00487293" w14:paraId="2F3361F8" w14:textId="77777777" w:rsidTr="007B1F16">
        <w:trPr>
          <w:cantSplit/>
          <w:trHeight w:val="686"/>
        </w:trPr>
        <w:tc>
          <w:tcPr>
            <w:tcW w:w="1207" w:type="dxa"/>
            <w:vMerge/>
            <w:tcBorders>
              <w:right w:val="single" w:sz="6" w:space="0" w:color="auto"/>
            </w:tcBorders>
            <w:tcMar>
              <w:top w:w="0" w:type="dxa"/>
              <w:left w:w="0" w:type="dxa"/>
              <w:bottom w:w="0" w:type="dxa"/>
              <w:right w:w="0" w:type="dxa"/>
            </w:tcMar>
            <w:textDirection w:val="btLr"/>
          </w:tcPr>
          <w:p w14:paraId="0A204638" w14:textId="77777777" w:rsidR="00846C0A" w:rsidRPr="00514EFC" w:rsidRDefault="00846C0A" w:rsidP="00846C0A">
            <w:pPr>
              <w:autoSpaceDE w:val="0"/>
              <w:autoSpaceDN w:val="0"/>
              <w:adjustRightInd w:val="0"/>
              <w:ind w:left="113" w:right="113"/>
              <w:jc w:val="center"/>
              <w:rPr>
                <w:b/>
              </w:rPr>
            </w:pPr>
          </w:p>
        </w:tc>
        <w:tc>
          <w:tcPr>
            <w:tcW w:w="561" w:type="dxa"/>
            <w:tcBorders>
              <w:top w:val="single" w:sz="6" w:space="0" w:color="auto"/>
              <w:left w:val="single" w:sz="6" w:space="0" w:color="auto"/>
              <w:bottom w:val="single" w:sz="6" w:space="0" w:color="auto"/>
            </w:tcBorders>
            <w:tcMar>
              <w:top w:w="0" w:type="dxa"/>
              <w:left w:w="0" w:type="dxa"/>
              <w:bottom w:w="0" w:type="dxa"/>
              <w:right w:w="0" w:type="dxa"/>
            </w:tcMar>
            <w:textDirection w:val="btLr"/>
          </w:tcPr>
          <w:p w14:paraId="13328EAA"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bottom w:val="single" w:sz="6" w:space="0" w:color="auto"/>
              <w:right w:val="single" w:sz="6" w:space="0" w:color="auto"/>
            </w:tcBorders>
            <w:tcMar>
              <w:top w:w="0" w:type="dxa"/>
              <w:left w:w="0" w:type="dxa"/>
              <w:bottom w:w="0" w:type="dxa"/>
              <w:right w:w="0" w:type="dxa"/>
            </w:tcMar>
            <w:textDirection w:val="btLr"/>
          </w:tcPr>
          <w:p w14:paraId="1597CBB4" w14:textId="77777777" w:rsidR="00846C0A" w:rsidRPr="00514EFC" w:rsidRDefault="00846C0A" w:rsidP="00846C0A">
            <w:pPr>
              <w:autoSpaceDE w:val="0"/>
              <w:autoSpaceDN w:val="0"/>
              <w:adjustRightInd w:val="0"/>
              <w:ind w:left="113" w:right="113"/>
              <w:jc w:val="center"/>
              <w:rPr>
                <w:sz w:val="16"/>
              </w:rPr>
            </w:pPr>
            <w:r w:rsidRPr="00514EFC">
              <w:rPr>
                <w:sz w:val="16"/>
              </w:rPr>
              <w:t>Circuit</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7B6E77DA"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7F8E0A1"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1CE52D7"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34CA71E"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0EB41FC4" w14:textId="77777777" w:rsidR="00846C0A" w:rsidRPr="00514EFC" w:rsidRDefault="00846C0A" w:rsidP="00846C0A">
            <w:pPr>
              <w:autoSpaceDE w:val="0"/>
              <w:autoSpaceDN w:val="0"/>
              <w:adjustRightInd w:val="0"/>
              <w:ind w:left="113" w:right="113"/>
              <w:jc w:val="center"/>
            </w:pPr>
          </w:p>
        </w:tc>
      </w:tr>
      <w:tr w:rsidR="0037055D" w:rsidRPr="00487293" w14:paraId="63703003" w14:textId="77777777" w:rsidTr="007B1F16">
        <w:trPr>
          <w:cantSplit/>
          <w:trHeight w:val="1114"/>
        </w:trPr>
        <w:tc>
          <w:tcPr>
            <w:tcW w:w="1207" w:type="dxa"/>
            <w:vMerge/>
            <w:tcBorders>
              <w:right w:val="single" w:sz="6" w:space="0" w:color="auto"/>
            </w:tcBorders>
            <w:tcMar>
              <w:top w:w="0" w:type="dxa"/>
              <w:left w:w="0" w:type="dxa"/>
              <w:bottom w:w="0" w:type="dxa"/>
              <w:right w:w="0" w:type="dxa"/>
            </w:tcMar>
            <w:textDirection w:val="btLr"/>
          </w:tcPr>
          <w:p w14:paraId="614230AC" w14:textId="77777777" w:rsidR="00846C0A" w:rsidRPr="00514EFC" w:rsidRDefault="00846C0A" w:rsidP="00846C0A">
            <w:pPr>
              <w:autoSpaceDE w:val="0"/>
              <w:autoSpaceDN w:val="0"/>
              <w:adjustRightInd w:val="0"/>
              <w:ind w:left="113" w:right="113"/>
              <w:jc w:val="center"/>
              <w:rPr>
                <w:b/>
              </w:rPr>
            </w:pPr>
          </w:p>
        </w:tc>
        <w:tc>
          <w:tcPr>
            <w:tcW w:w="561" w:type="dxa"/>
            <w:tcBorders>
              <w:top w:val="single" w:sz="6" w:space="0" w:color="auto"/>
              <w:left w:val="single" w:sz="6" w:space="0" w:color="auto"/>
              <w:bottom w:val="single" w:sz="6" w:space="0" w:color="auto"/>
            </w:tcBorders>
            <w:tcMar>
              <w:top w:w="0" w:type="dxa"/>
              <w:left w:w="0" w:type="dxa"/>
              <w:bottom w:w="0" w:type="dxa"/>
              <w:right w:w="0" w:type="dxa"/>
            </w:tcMar>
            <w:textDirection w:val="btLr"/>
          </w:tcPr>
          <w:p w14:paraId="43521E8F"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bottom w:val="single" w:sz="6" w:space="0" w:color="auto"/>
              <w:right w:val="single" w:sz="6" w:space="0" w:color="auto"/>
            </w:tcBorders>
            <w:tcMar>
              <w:top w:w="0" w:type="dxa"/>
              <w:left w:w="0" w:type="dxa"/>
              <w:bottom w:w="0" w:type="dxa"/>
              <w:right w:w="0" w:type="dxa"/>
            </w:tcMar>
            <w:textDirection w:val="btLr"/>
          </w:tcPr>
          <w:p w14:paraId="406B3941" w14:textId="77777777" w:rsidR="00846C0A" w:rsidRPr="00514EFC" w:rsidRDefault="00846C0A" w:rsidP="00846C0A">
            <w:pPr>
              <w:autoSpaceDE w:val="0"/>
              <w:autoSpaceDN w:val="0"/>
              <w:adjustRightInd w:val="0"/>
              <w:ind w:left="113" w:right="113"/>
              <w:jc w:val="center"/>
              <w:rPr>
                <w:sz w:val="16"/>
              </w:rPr>
            </w:pPr>
            <w:r w:rsidRPr="00514EFC">
              <w:rPr>
                <w:sz w:val="16"/>
              </w:rPr>
              <w:t>Operating Voltage (kV)</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C803C44"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E94EBC0"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224DFB9"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BA76DCF"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412C817B" w14:textId="77777777" w:rsidR="00846C0A" w:rsidRPr="00514EFC" w:rsidRDefault="00846C0A" w:rsidP="00846C0A">
            <w:pPr>
              <w:autoSpaceDE w:val="0"/>
              <w:autoSpaceDN w:val="0"/>
              <w:adjustRightInd w:val="0"/>
              <w:ind w:left="113" w:right="113"/>
              <w:jc w:val="center"/>
            </w:pPr>
          </w:p>
        </w:tc>
      </w:tr>
      <w:tr w:rsidR="0037055D" w:rsidRPr="00487293" w14:paraId="059E09AB" w14:textId="77777777" w:rsidTr="007B1F16">
        <w:trPr>
          <w:cantSplit/>
          <w:trHeight w:val="876"/>
        </w:trPr>
        <w:tc>
          <w:tcPr>
            <w:tcW w:w="1207" w:type="dxa"/>
            <w:vMerge/>
            <w:tcBorders>
              <w:right w:val="single" w:sz="6" w:space="0" w:color="auto"/>
            </w:tcBorders>
            <w:tcMar>
              <w:top w:w="0" w:type="dxa"/>
              <w:left w:w="0" w:type="dxa"/>
              <w:bottom w:w="0" w:type="dxa"/>
              <w:right w:w="0" w:type="dxa"/>
            </w:tcMar>
            <w:textDirection w:val="btLr"/>
          </w:tcPr>
          <w:p w14:paraId="61EEC53F" w14:textId="77777777" w:rsidR="00846C0A" w:rsidRPr="00514EFC" w:rsidRDefault="00846C0A" w:rsidP="00846C0A">
            <w:pPr>
              <w:autoSpaceDE w:val="0"/>
              <w:autoSpaceDN w:val="0"/>
              <w:adjustRightInd w:val="0"/>
              <w:ind w:left="113" w:right="113"/>
              <w:jc w:val="center"/>
              <w:rPr>
                <w:b/>
              </w:rPr>
            </w:pPr>
          </w:p>
        </w:tc>
        <w:tc>
          <w:tcPr>
            <w:tcW w:w="561" w:type="dxa"/>
            <w:tcBorders>
              <w:top w:val="single" w:sz="6" w:space="0" w:color="auto"/>
              <w:left w:val="single" w:sz="6" w:space="0" w:color="auto"/>
              <w:bottom w:val="single" w:sz="6" w:space="0" w:color="auto"/>
            </w:tcBorders>
            <w:tcMar>
              <w:top w:w="0" w:type="dxa"/>
              <w:left w:w="0" w:type="dxa"/>
              <w:bottom w:w="0" w:type="dxa"/>
              <w:right w:w="0" w:type="dxa"/>
            </w:tcMar>
            <w:textDirection w:val="btLr"/>
          </w:tcPr>
          <w:p w14:paraId="2011D9C8"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bottom w:val="single" w:sz="6" w:space="0" w:color="auto"/>
              <w:right w:val="single" w:sz="6" w:space="0" w:color="auto"/>
            </w:tcBorders>
            <w:tcMar>
              <w:top w:w="0" w:type="dxa"/>
              <w:left w:w="0" w:type="dxa"/>
              <w:bottom w:w="0" w:type="dxa"/>
              <w:right w:w="0" w:type="dxa"/>
            </w:tcMar>
            <w:textDirection w:val="btLr"/>
          </w:tcPr>
          <w:p w14:paraId="67DC839A" w14:textId="77777777" w:rsidR="00846C0A" w:rsidRPr="00514EFC" w:rsidRDefault="00846C0A" w:rsidP="00846C0A">
            <w:pPr>
              <w:autoSpaceDE w:val="0"/>
              <w:autoSpaceDN w:val="0"/>
              <w:adjustRightInd w:val="0"/>
              <w:ind w:left="113" w:right="113"/>
              <w:jc w:val="center"/>
              <w:rPr>
                <w:sz w:val="16"/>
              </w:rPr>
            </w:pPr>
            <w:r w:rsidRPr="00514EFC">
              <w:rPr>
                <w:sz w:val="16"/>
              </w:rPr>
              <w:t>Rated Voltage (kV)</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1B1A2C2"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6BDB0F6"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63AA7F5"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34A2CA1"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2F9F1965" w14:textId="77777777" w:rsidR="00846C0A" w:rsidRPr="00514EFC" w:rsidRDefault="00846C0A" w:rsidP="00846C0A">
            <w:pPr>
              <w:autoSpaceDE w:val="0"/>
              <w:autoSpaceDN w:val="0"/>
              <w:adjustRightInd w:val="0"/>
              <w:ind w:left="113" w:right="113"/>
              <w:jc w:val="center"/>
            </w:pPr>
          </w:p>
        </w:tc>
      </w:tr>
      <w:tr w:rsidR="0037055D" w:rsidRPr="00487293" w14:paraId="08CD0913" w14:textId="77777777" w:rsidTr="007B1F16">
        <w:trPr>
          <w:cantSplit/>
          <w:trHeight w:val="609"/>
        </w:trPr>
        <w:tc>
          <w:tcPr>
            <w:tcW w:w="1207" w:type="dxa"/>
            <w:vMerge/>
            <w:tcBorders>
              <w:right w:val="single" w:sz="6" w:space="0" w:color="auto"/>
            </w:tcBorders>
            <w:tcMar>
              <w:top w:w="0" w:type="dxa"/>
              <w:left w:w="0" w:type="dxa"/>
              <w:bottom w:w="0" w:type="dxa"/>
              <w:right w:w="0" w:type="dxa"/>
            </w:tcMar>
            <w:textDirection w:val="btLr"/>
          </w:tcPr>
          <w:p w14:paraId="1AE58DA9" w14:textId="77777777" w:rsidR="00846C0A" w:rsidRPr="00514EFC" w:rsidRDefault="00846C0A" w:rsidP="00846C0A">
            <w:pPr>
              <w:autoSpaceDE w:val="0"/>
              <w:autoSpaceDN w:val="0"/>
              <w:adjustRightInd w:val="0"/>
              <w:ind w:left="113" w:right="113"/>
              <w:jc w:val="center"/>
              <w:rPr>
                <w:b/>
              </w:rPr>
            </w:pPr>
          </w:p>
        </w:tc>
        <w:tc>
          <w:tcPr>
            <w:tcW w:w="561" w:type="dxa"/>
            <w:tcBorders>
              <w:top w:val="single" w:sz="6" w:space="0" w:color="auto"/>
              <w:left w:val="single" w:sz="6" w:space="0" w:color="auto"/>
              <w:bottom w:val="single" w:sz="6" w:space="0" w:color="auto"/>
            </w:tcBorders>
            <w:tcMar>
              <w:top w:w="0" w:type="dxa"/>
              <w:left w:w="0" w:type="dxa"/>
              <w:bottom w:w="0" w:type="dxa"/>
              <w:right w:w="0" w:type="dxa"/>
            </w:tcMar>
            <w:textDirection w:val="btLr"/>
          </w:tcPr>
          <w:p w14:paraId="73784A22"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bottom w:val="single" w:sz="6" w:space="0" w:color="auto"/>
              <w:right w:val="single" w:sz="6" w:space="0" w:color="auto"/>
            </w:tcBorders>
            <w:tcMar>
              <w:top w:w="0" w:type="dxa"/>
              <w:left w:w="0" w:type="dxa"/>
              <w:bottom w:w="0" w:type="dxa"/>
              <w:right w:w="0" w:type="dxa"/>
            </w:tcMar>
            <w:textDirection w:val="btLr"/>
          </w:tcPr>
          <w:p w14:paraId="68C0EDF7" w14:textId="77777777" w:rsidR="00846C0A" w:rsidRPr="00514EFC" w:rsidRDefault="00846C0A" w:rsidP="00846C0A">
            <w:pPr>
              <w:autoSpaceDE w:val="0"/>
              <w:autoSpaceDN w:val="0"/>
              <w:adjustRightInd w:val="0"/>
              <w:ind w:left="113" w:right="113"/>
              <w:jc w:val="center"/>
              <w:rPr>
                <w:sz w:val="16"/>
              </w:rPr>
            </w:pPr>
            <w:r w:rsidRPr="00514EFC">
              <w:rPr>
                <w:sz w:val="16"/>
              </w:rPr>
              <w:t>Node 2</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4C76010F"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6137E9A"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4ECD834"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D2EF8D6"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6E0D218D" w14:textId="77777777" w:rsidR="00846C0A" w:rsidRPr="00514EFC" w:rsidRDefault="00846C0A" w:rsidP="00846C0A">
            <w:pPr>
              <w:autoSpaceDE w:val="0"/>
              <w:autoSpaceDN w:val="0"/>
              <w:adjustRightInd w:val="0"/>
              <w:ind w:left="113" w:right="113"/>
              <w:jc w:val="center"/>
            </w:pPr>
          </w:p>
        </w:tc>
      </w:tr>
      <w:tr w:rsidR="00846C0A" w:rsidRPr="00487293" w14:paraId="528A1EE4" w14:textId="77777777" w:rsidTr="007B1F16">
        <w:trPr>
          <w:cantSplit/>
          <w:trHeight w:val="757"/>
        </w:trPr>
        <w:tc>
          <w:tcPr>
            <w:tcW w:w="1207" w:type="dxa"/>
            <w:vMerge/>
            <w:tcBorders>
              <w:right w:val="single" w:sz="6" w:space="0" w:color="auto"/>
            </w:tcBorders>
            <w:tcMar>
              <w:top w:w="0" w:type="dxa"/>
              <w:left w:w="0" w:type="dxa"/>
              <w:bottom w:w="0" w:type="dxa"/>
              <w:right w:w="0" w:type="dxa"/>
            </w:tcMar>
            <w:textDirection w:val="btLr"/>
          </w:tcPr>
          <w:p w14:paraId="3CE1D247" w14:textId="77777777" w:rsidR="00846C0A" w:rsidRPr="00514EFC" w:rsidRDefault="00846C0A" w:rsidP="00846C0A">
            <w:pPr>
              <w:autoSpaceDE w:val="0"/>
              <w:autoSpaceDN w:val="0"/>
              <w:adjustRightInd w:val="0"/>
              <w:ind w:left="113" w:right="113"/>
              <w:jc w:val="center"/>
              <w:rPr>
                <w:b/>
              </w:rPr>
            </w:pPr>
          </w:p>
        </w:tc>
        <w:tc>
          <w:tcPr>
            <w:tcW w:w="561" w:type="dxa"/>
            <w:tcBorders>
              <w:top w:val="single" w:sz="6" w:space="0" w:color="auto"/>
              <w:left w:val="single" w:sz="6" w:space="0" w:color="auto"/>
              <w:bottom w:val="single" w:sz="6" w:space="0" w:color="auto"/>
            </w:tcBorders>
            <w:tcMar>
              <w:top w:w="0" w:type="dxa"/>
              <w:left w:w="0" w:type="dxa"/>
              <w:bottom w:w="0" w:type="dxa"/>
              <w:right w:w="0" w:type="dxa"/>
            </w:tcMar>
            <w:textDirection w:val="btLr"/>
          </w:tcPr>
          <w:p w14:paraId="3E4CC65C"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bottom w:val="single" w:sz="6" w:space="0" w:color="auto"/>
              <w:right w:val="single" w:sz="6" w:space="0" w:color="auto"/>
            </w:tcBorders>
            <w:tcMar>
              <w:top w:w="0" w:type="dxa"/>
              <w:left w:w="0" w:type="dxa"/>
              <w:bottom w:w="0" w:type="dxa"/>
              <w:right w:w="0" w:type="dxa"/>
            </w:tcMar>
            <w:textDirection w:val="btLr"/>
          </w:tcPr>
          <w:p w14:paraId="226285B9" w14:textId="77777777" w:rsidR="00846C0A" w:rsidRPr="00514EFC" w:rsidRDefault="00846C0A" w:rsidP="00846C0A">
            <w:pPr>
              <w:autoSpaceDE w:val="0"/>
              <w:autoSpaceDN w:val="0"/>
              <w:adjustRightInd w:val="0"/>
              <w:ind w:left="113" w:right="113"/>
              <w:jc w:val="center"/>
              <w:rPr>
                <w:sz w:val="16"/>
              </w:rPr>
            </w:pPr>
            <w:r w:rsidRPr="00514EFC">
              <w:rPr>
                <w:sz w:val="16"/>
              </w:rPr>
              <w:t xml:space="preserve">Node </w:t>
            </w:r>
          </w:p>
          <w:p w14:paraId="38B0DCEE" w14:textId="77777777" w:rsidR="00846C0A" w:rsidRPr="00514EFC" w:rsidRDefault="00846C0A" w:rsidP="00846C0A">
            <w:pPr>
              <w:autoSpaceDE w:val="0"/>
              <w:autoSpaceDN w:val="0"/>
              <w:adjustRightInd w:val="0"/>
              <w:ind w:left="113" w:right="113"/>
              <w:jc w:val="center"/>
              <w:rPr>
                <w:sz w:val="16"/>
              </w:rPr>
            </w:pPr>
            <w:r w:rsidRPr="00514EFC">
              <w:rPr>
                <w:sz w:val="16"/>
              </w:rPr>
              <w:t>1</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74185E50"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5E72AAE"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705D4CB8"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4655242E"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4B59E3EF" w14:textId="77777777" w:rsidR="00846C0A" w:rsidRPr="00514EFC" w:rsidRDefault="00846C0A" w:rsidP="00846C0A">
            <w:pPr>
              <w:autoSpaceDE w:val="0"/>
              <w:autoSpaceDN w:val="0"/>
              <w:adjustRightInd w:val="0"/>
              <w:ind w:left="113" w:right="113"/>
              <w:jc w:val="center"/>
            </w:pPr>
          </w:p>
        </w:tc>
      </w:tr>
    </w:tbl>
    <w:p w14:paraId="17CFED38"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1ECC2F66" w14:textId="77777777" w:rsidR="00AC1E6F" w:rsidRPr="00487293" w:rsidRDefault="00A03F2E" w:rsidP="00AC1E6F">
      <w:pPr>
        <w:jc w:val="center"/>
        <w:rPr>
          <w:b/>
          <w:bCs/>
          <w:sz w:val="24"/>
        </w:rPr>
      </w:pPr>
      <w:r w:rsidRPr="00487293">
        <w:rPr>
          <w:b/>
          <w:u w:val="single"/>
        </w:rPr>
        <w:br w:type="page"/>
      </w:r>
      <w:r w:rsidR="00AC1E6F" w:rsidRPr="00487293">
        <w:rPr>
          <w:b/>
          <w:bCs/>
          <w:sz w:val="24"/>
          <w:szCs w:val="24"/>
        </w:rPr>
        <w:t xml:space="preserve">SCHEDULE 18 - </w:t>
      </w:r>
      <w:r w:rsidR="00AC1E6F" w:rsidRPr="00487293">
        <w:rPr>
          <w:b/>
          <w:bCs/>
          <w:sz w:val="24"/>
        </w:rPr>
        <w:t>OFFSHORE TRANSMISSION SYSTEM DATA</w:t>
      </w:r>
    </w:p>
    <w:p w14:paraId="1A431C6C" w14:textId="77777777" w:rsidR="00AC1E6F" w:rsidRPr="00487293" w:rsidRDefault="00AC1E6F" w:rsidP="00AC1E6F">
      <w:pPr>
        <w:jc w:val="center"/>
        <w:rPr>
          <w:b/>
        </w:rPr>
      </w:pPr>
      <w:r w:rsidRPr="00487293">
        <w:rPr>
          <w:b/>
        </w:rPr>
        <w:t xml:space="preserve">PAGE 4 </w:t>
      </w:r>
      <w:r w:rsidR="007755ED" w:rsidRPr="00487293">
        <w:rPr>
          <w:b/>
        </w:rPr>
        <w:t>OF 24</w:t>
      </w:r>
    </w:p>
    <w:p w14:paraId="1BA60FD6"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tbl>
      <w:tblPr>
        <w:tblW w:w="8821" w:type="dxa"/>
        <w:tblInd w:w="695" w:type="dxa"/>
        <w:tblLayout w:type="fixed"/>
        <w:tblLook w:val="0000" w:firstRow="0" w:lastRow="0" w:firstColumn="0" w:lastColumn="0" w:noHBand="0" w:noVBand="0"/>
      </w:tblPr>
      <w:tblGrid>
        <w:gridCol w:w="2353"/>
        <w:gridCol w:w="910"/>
        <w:gridCol w:w="1358"/>
        <w:gridCol w:w="942"/>
        <w:gridCol w:w="2035"/>
        <w:gridCol w:w="1223"/>
      </w:tblGrid>
      <w:tr w:rsidR="0037055D" w:rsidRPr="00487293" w14:paraId="0AD58301" w14:textId="77777777" w:rsidTr="00AC1E6F">
        <w:trPr>
          <w:cantSplit/>
          <w:trHeight w:val="908"/>
        </w:trPr>
        <w:tc>
          <w:tcPr>
            <w:tcW w:w="2353" w:type="dxa"/>
            <w:vMerge w:val="restart"/>
            <w:tcBorders>
              <w:left w:val="nil"/>
              <w:right w:val="single" w:sz="6" w:space="0" w:color="auto"/>
            </w:tcBorders>
            <w:textDirection w:val="btLr"/>
          </w:tcPr>
          <w:p w14:paraId="4CBA4BD9" w14:textId="77777777" w:rsidR="00846C0A" w:rsidRPr="00514EFC" w:rsidRDefault="00846C0A" w:rsidP="00846C0A">
            <w:pPr>
              <w:autoSpaceDE w:val="0"/>
              <w:autoSpaceDN w:val="0"/>
              <w:adjustRightInd w:val="0"/>
              <w:ind w:left="28" w:right="28"/>
              <w:rPr>
                <w:b/>
              </w:rPr>
            </w:pPr>
            <w:r w:rsidRPr="00514EFC">
              <w:rPr>
                <w:b/>
              </w:rPr>
              <w:t>OFFSHORE TRANSMISSION SYSTEM DATA</w:t>
            </w:r>
          </w:p>
          <w:p w14:paraId="21FCAC22" w14:textId="77777777" w:rsidR="00846C0A" w:rsidRPr="00514EFC" w:rsidRDefault="00846C0A" w:rsidP="00846C0A">
            <w:pPr>
              <w:autoSpaceDE w:val="0"/>
              <w:autoSpaceDN w:val="0"/>
              <w:adjustRightInd w:val="0"/>
              <w:ind w:left="28" w:right="28"/>
              <w:rPr>
                <w:b/>
              </w:rPr>
            </w:pPr>
          </w:p>
          <w:p w14:paraId="75646832" w14:textId="41738070" w:rsidR="00846C0A" w:rsidRPr="00514EFC" w:rsidRDefault="00846C0A" w:rsidP="00846C0A">
            <w:pPr>
              <w:autoSpaceDE w:val="0"/>
              <w:autoSpaceDN w:val="0"/>
              <w:adjustRightInd w:val="0"/>
              <w:ind w:left="28" w:right="28"/>
            </w:pPr>
            <w:r w:rsidRPr="00514EFC">
              <w:t>2 Winding Transfo</w:t>
            </w:r>
            <w:r w:rsidR="006E52E3">
              <w:t>r</w:t>
            </w:r>
            <w:r w:rsidRPr="00514EFC">
              <w:t>mer Data (PC.A.2.2.5)</w:t>
            </w:r>
          </w:p>
          <w:p w14:paraId="27FE29D2" w14:textId="77777777" w:rsidR="00846C0A" w:rsidRPr="00514EFC" w:rsidRDefault="00846C0A" w:rsidP="00846C0A">
            <w:pPr>
              <w:autoSpaceDE w:val="0"/>
              <w:autoSpaceDN w:val="0"/>
              <w:adjustRightInd w:val="0"/>
              <w:ind w:left="28" w:right="28"/>
            </w:pPr>
          </w:p>
          <w:p w14:paraId="5C97273E" w14:textId="77777777" w:rsidR="00846C0A" w:rsidRPr="00514EFC" w:rsidRDefault="00846C0A" w:rsidP="00846C0A">
            <w:pPr>
              <w:autoSpaceDE w:val="0"/>
              <w:autoSpaceDN w:val="0"/>
              <w:adjustRightInd w:val="0"/>
              <w:ind w:left="28" w:right="28"/>
            </w:pPr>
            <w:r w:rsidRPr="00514EFC">
              <w:t xml:space="preserve">The data below is </w:t>
            </w:r>
            <w:r w:rsidRPr="00514EFC">
              <w:rPr>
                <w:b/>
              </w:rPr>
              <w:t>Standard Planning Data</w:t>
            </w:r>
            <w:r w:rsidRPr="00514EFC">
              <w:t xml:space="preserve">, and details should be shown below of all transformers shown on the </w:t>
            </w:r>
            <w:r w:rsidRPr="00514EFC">
              <w:rPr>
                <w:b/>
              </w:rPr>
              <w:t>Single Line Diagram</w:t>
            </w: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DC95A14"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Earthing Imped</w:t>
            </w:r>
          </w:p>
          <w:p w14:paraId="209181F7"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Ance</w:t>
            </w:r>
          </w:p>
          <w:p w14:paraId="0933AC43" w14:textId="77777777" w:rsidR="00846C0A" w:rsidRPr="00487293" w:rsidRDefault="00846C0A" w:rsidP="00846C0A">
            <w:pPr>
              <w:autoSpaceDE w:val="0"/>
              <w:autoSpaceDN w:val="0"/>
              <w:adjustRightInd w:val="0"/>
              <w:ind w:left="28" w:right="28"/>
              <w:jc w:val="center"/>
              <w:rPr>
                <w:rFonts w:cs="Arial"/>
                <w:b/>
                <w:bCs/>
                <w:sz w:val="16"/>
                <w:szCs w:val="16"/>
                <w:lang w:eastAsia="en-GB"/>
              </w:rPr>
            </w:pPr>
            <w:r w:rsidRPr="00487293">
              <w:rPr>
                <w:rFonts w:cs="Arial"/>
                <w:bCs/>
                <w:sz w:val="16"/>
                <w:szCs w:val="16"/>
                <w:lang w:eastAsia="en-GB"/>
              </w:rPr>
              <w:t>method</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E643D6A"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694D265" w14:textId="77777777" w:rsidR="00846C0A" w:rsidRPr="00514EFC" w:rsidRDefault="00846C0A" w:rsidP="00846C0A">
            <w:pPr>
              <w:autoSpaceDE w:val="0"/>
              <w:autoSpaceDN w:val="0"/>
              <w:adjustRightInd w:val="0"/>
              <w:ind w:left="28" w:right="28"/>
              <w:jc w:val="center"/>
            </w:pPr>
          </w:p>
        </w:tc>
        <w:tc>
          <w:tcPr>
            <w:tcW w:w="1223" w:type="dxa"/>
            <w:vMerge w:val="restart"/>
            <w:tcBorders>
              <w:left w:val="single" w:sz="6" w:space="0" w:color="auto"/>
              <w:right w:val="nil"/>
            </w:tcBorders>
            <w:tcMar>
              <w:left w:w="0" w:type="dxa"/>
              <w:right w:w="0" w:type="dxa"/>
            </w:tcMar>
            <w:textDirection w:val="btLr"/>
          </w:tcPr>
          <w:p w14:paraId="165819BA" w14:textId="77777777" w:rsidR="00846C0A" w:rsidRPr="00514EFC" w:rsidRDefault="00846C0A" w:rsidP="00846C0A">
            <w:pPr>
              <w:autoSpaceDE w:val="0"/>
              <w:autoSpaceDN w:val="0"/>
              <w:adjustRightInd w:val="0"/>
              <w:ind w:left="28" w:right="28"/>
            </w:pPr>
            <w:r w:rsidRPr="00514EFC">
              <w:t>Notes</w:t>
            </w:r>
          </w:p>
          <w:p w14:paraId="4CDFAE6A" w14:textId="77777777" w:rsidR="00846C0A" w:rsidRPr="00514EFC" w:rsidRDefault="00846C0A" w:rsidP="00846C0A">
            <w:pPr>
              <w:autoSpaceDE w:val="0"/>
              <w:autoSpaceDN w:val="0"/>
              <w:adjustRightInd w:val="0"/>
              <w:ind w:left="28" w:right="28"/>
            </w:pPr>
          </w:p>
          <w:p w14:paraId="3C32FB0A" w14:textId="396D0F40" w:rsidR="00846C0A" w:rsidRPr="00514EFC" w:rsidRDefault="00846C0A" w:rsidP="00846C0A">
            <w:pPr>
              <w:autoSpaceDE w:val="0"/>
              <w:autoSpaceDN w:val="0"/>
              <w:adjustRightInd w:val="0"/>
              <w:ind w:left="28" w:right="28"/>
            </w:pPr>
            <w:r w:rsidRPr="00514EFC">
              <w:t>1 For information the corresponding STC Referen</w:t>
            </w:r>
            <w:r w:rsidR="006E52E3">
              <w:t>c</w:t>
            </w:r>
            <w:r w:rsidRPr="00514EFC">
              <w:t>e is STCP12-1: Part 3 – 2.4 Transformers</w:t>
            </w:r>
          </w:p>
        </w:tc>
      </w:tr>
      <w:tr w:rsidR="0037055D" w:rsidRPr="00487293" w14:paraId="100F295C" w14:textId="77777777" w:rsidTr="00AC1E6F">
        <w:trPr>
          <w:cantSplit/>
          <w:trHeight w:val="1072"/>
        </w:trPr>
        <w:tc>
          <w:tcPr>
            <w:tcW w:w="2353" w:type="dxa"/>
            <w:vMerge/>
            <w:tcBorders>
              <w:left w:val="nil"/>
              <w:right w:val="single" w:sz="6" w:space="0" w:color="auto"/>
            </w:tcBorders>
            <w:textDirection w:val="btLr"/>
          </w:tcPr>
          <w:p w14:paraId="3C0F8512"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A70D6DC"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Earthing</w:t>
            </w:r>
          </w:p>
          <w:p w14:paraId="15EF8F2A"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Method (Direct /Res</w:t>
            </w:r>
          </w:p>
          <w:p w14:paraId="2253FE8C" w14:textId="77777777" w:rsidR="00846C0A" w:rsidRPr="00487293" w:rsidRDefault="00846C0A" w:rsidP="00846C0A">
            <w:pPr>
              <w:autoSpaceDE w:val="0"/>
              <w:autoSpaceDN w:val="0"/>
              <w:adjustRightInd w:val="0"/>
              <w:ind w:left="28" w:right="28"/>
              <w:jc w:val="center"/>
              <w:rPr>
                <w:rFonts w:cs="Arial"/>
                <w:b/>
                <w:bCs/>
                <w:sz w:val="16"/>
                <w:szCs w:val="16"/>
                <w:lang w:eastAsia="en-GB"/>
              </w:rPr>
            </w:pPr>
            <w:r w:rsidRPr="00487293">
              <w:rPr>
                <w:rFonts w:cs="Arial"/>
                <w:bCs/>
                <w:sz w:val="16"/>
                <w:szCs w:val="16"/>
                <w:lang w:eastAsia="en-GB"/>
              </w:rPr>
              <w:t>/Reac)</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B5914DC"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381E0C9"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589966F2" w14:textId="77777777" w:rsidR="00846C0A" w:rsidRPr="00514EFC" w:rsidRDefault="00846C0A" w:rsidP="00846C0A">
            <w:pPr>
              <w:autoSpaceDE w:val="0"/>
              <w:autoSpaceDN w:val="0"/>
              <w:adjustRightInd w:val="0"/>
              <w:ind w:left="28" w:right="28"/>
            </w:pPr>
          </w:p>
        </w:tc>
      </w:tr>
      <w:tr w:rsidR="0037055D" w:rsidRPr="00487293" w14:paraId="3588194D" w14:textId="77777777" w:rsidTr="00AC1E6F">
        <w:trPr>
          <w:cantSplit/>
          <w:trHeight w:val="902"/>
        </w:trPr>
        <w:tc>
          <w:tcPr>
            <w:tcW w:w="2353" w:type="dxa"/>
            <w:vMerge/>
            <w:tcBorders>
              <w:left w:val="nil"/>
              <w:right w:val="single" w:sz="6" w:space="0" w:color="auto"/>
            </w:tcBorders>
            <w:textDirection w:val="btLr"/>
          </w:tcPr>
          <w:p w14:paraId="30B260ED"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63D27E8"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Winding Arr.</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330D7E2"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3D6C274"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10EED5AD" w14:textId="77777777" w:rsidR="00846C0A" w:rsidRPr="00514EFC" w:rsidRDefault="00846C0A" w:rsidP="00846C0A">
            <w:pPr>
              <w:autoSpaceDE w:val="0"/>
              <w:autoSpaceDN w:val="0"/>
              <w:adjustRightInd w:val="0"/>
              <w:ind w:left="28" w:right="28"/>
            </w:pPr>
          </w:p>
        </w:tc>
      </w:tr>
      <w:tr w:rsidR="0037055D" w:rsidRPr="00487293" w14:paraId="7E9ECD58" w14:textId="77777777" w:rsidTr="00AC1E6F">
        <w:trPr>
          <w:cantSplit/>
          <w:trHeight w:val="620"/>
        </w:trPr>
        <w:tc>
          <w:tcPr>
            <w:tcW w:w="2353" w:type="dxa"/>
            <w:vMerge/>
            <w:tcBorders>
              <w:left w:val="nil"/>
              <w:right w:val="single" w:sz="6" w:space="0" w:color="auto"/>
            </w:tcBorders>
            <w:textDirection w:val="btLr"/>
          </w:tcPr>
          <w:p w14:paraId="413F7571" w14:textId="77777777" w:rsidR="00846C0A" w:rsidRPr="00514EFC" w:rsidRDefault="00846C0A" w:rsidP="00846C0A">
            <w:pPr>
              <w:autoSpaceDE w:val="0"/>
              <w:autoSpaceDN w:val="0"/>
              <w:adjustRightInd w:val="0"/>
              <w:ind w:left="28" w:right="28"/>
              <w:rPr>
                <w:b/>
              </w:rPr>
            </w:pPr>
          </w:p>
        </w:tc>
        <w:tc>
          <w:tcPr>
            <w:tcW w:w="910"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A893B0E"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Tap Changer</w:t>
            </w:r>
          </w:p>
        </w:tc>
        <w:tc>
          <w:tcPr>
            <w:tcW w:w="1358"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DAB5B1B"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type</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1D2FE89"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67BC4E8"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153DCAEE" w14:textId="77777777" w:rsidR="00846C0A" w:rsidRPr="00514EFC" w:rsidRDefault="00846C0A" w:rsidP="00846C0A">
            <w:pPr>
              <w:autoSpaceDE w:val="0"/>
              <w:autoSpaceDN w:val="0"/>
              <w:adjustRightInd w:val="0"/>
              <w:ind w:left="28" w:right="28"/>
            </w:pPr>
          </w:p>
        </w:tc>
      </w:tr>
      <w:tr w:rsidR="0037055D" w:rsidRPr="00487293" w14:paraId="504D6854" w14:textId="77777777" w:rsidTr="00AC1E6F">
        <w:trPr>
          <w:cantSplit/>
          <w:trHeight w:val="614"/>
        </w:trPr>
        <w:tc>
          <w:tcPr>
            <w:tcW w:w="2353" w:type="dxa"/>
            <w:vMerge/>
            <w:tcBorders>
              <w:left w:val="nil"/>
              <w:right w:val="single" w:sz="6" w:space="0" w:color="auto"/>
            </w:tcBorders>
            <w:textDirection w:val="btLr"/>
          </w:tcPr>
          <w:p w14:paraId="2D38B4B6" w14:textId="77777777" w:rsidR="00846C0A" w:rsidRPr="00514EFC" w:rsidRDefault="00846C0A" w:rsidP="00846C0A">
            <w:pPr>
              <w:autoSpaceDE w:val="0"/>
              <w:autoSpaceDN w:val="0"/>
              <w:adjustRightInd w:val="0"/>
              <w:ind w:left="28" w:right="28"/>
              <w:rPr>
                <w:b/>
              </w:rPr>
            </w:pPr>
          </w:p>
        </w:tc>
        <w:tc>
          <w:tcPr>
            <w:tcW w:w="91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3797AD0" w14:textId="77777777" w:rsidR="00846C0A" w:rsidRPr="00487293" w:rsidRDefault="00846C0A" w:rsidP="00846C0A">
            <w:pPr>
              <w:autoSpaceDE w:val="0"/>
              <w:autoSpaceDN w:val="0"/>
              <w:adjustRightInd w:val="0"/>
              <w:ind w:left="28" w:right="28"/>
              <w:rPr>
                <w:rFonts w:cs="Arial"/>
                <w:bCs/>
                <w:sz w:val="16"/>
                <w:szCs w:val="16"/>
                <w:lang w:eastAsia="en-GB"/>
              </w:rPr>
            </w:pPr>
          </w:p>
        </w:tc>
        <w:tc>
          <w:tcPr>
            <w:tcW w:w="1358"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6696F75"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Step size</w:t>
            </w:r>
          </w:p>
          <w:p w14:paraId="65E59293"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334FEA6"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319F9B4"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668D283C" w14:textId="77777777" w:rsidR="00846C0A" w:rsidRPr="00514EFC" w:rsidRDefault="00846C0A" w:rsidP="00846C0A">
            <w:pPr>
              <w:autoSpaceDE w:val="0"/>
              <w:autoSpaceDN w:val="0"/>
              <w:adjustRightInd w:val="0"/>
              <w:ind w:left="28" w:right="28"/>
            </w:pPr>
          </w:p>
        </w:tc>
      </w:tr>
      <w:tr w:rsidR="0037055D" w:rsidRPr="00487293" w14:paraId="3E28927C" w14:textId="77777777" w:rsidTr="00AC1E6F">
        <w:trPr>
          <w:cantSplit/>
          <w:trHeight w:val="863"/>
        </w:trPr>
        <w:tc>
          <w:tcPr>
            <w:tcW w:w="2353" w:type="dxa"/>
            <w:vMerge/>
            <w:tcBorders>
              <w:left w:val="nil"/>
              <w:right w:val="single" w:sz="6" w:space="0" w:color="auto"/>
            </w:tcBorders>
            <w:textDirection w:val="btLr"/>
          </w:tcPr>
          <w:p w14:paraId="44A832E3" w14:textId="77777777" w:rsidR="00846C0A" w:rsidRPr="00514EFC" w:rsidRDefault="00846C0A" w:rsidP="00846C0A">
            <w:pPr>
              <w:autoSpaceDE w:val="0"/>
              <w:autoSpaceDN w:val="0"/>
              <w:adjustRightInd w:val="0"/>
              <w:ind w:left="28" w:right="28"/>
              <w:rPr>
                <w:b/>
              </w:rPr>
            </w:pPr>
          </w:p>
        </w:tc>
        <w:tc>
          <w:tcPr>
            <w:tcW w:w="91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3B4F62D" w14:textId="77777777" w:rsidR="00846C0A" w:rsidRPr="00487293" w:rsidRDefault="00846C0A" w:rsidP="00846C0A">
            <w:pPr>
              <w:autoSpaceDE w:val="0"/>
              <w:autoSpaceDN w:val="0"/>
              <w:adjustRightInd w:val="0"/>
              <w:ind w:left="28" w:right="28"/>
              <w:rPr>
                <w:rFonts w:cs="Arial"/>
                <w:bCs/>
                <w:sz w:val="16"/>
                <w:szCs w:val="16"/>
                <w:lang w:eastAsia="en-GB"/>
              </w:rPr>
            </w:pPr>
          </w:p>
        </w:tc>
        <w:tc>
          <w:tcPr>
            <w:tcW w:w="1358"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054C94E"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Range</w:t>
            </w:r>
          </w:p>
          <w:p w14:paraId="5FBB8E93"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 to -%</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959840E"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A2BE115"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4066ADDB" w14:textId="77777777" w:rsidR="00846C0A" w:rsidRPr="00514EFC" w:rsidRDefault="00846C0A" w:rsidP="00846C0A">
            <w:pPr>
              <w:autoSpaceDE w:val="0"/>
              <w:autoSpaceDN w:val="0"/>
              <w:adjustRightInd w:val="0"/>
              <w:ind w:left="28" w:right="28"/>
            </w:pPr>
          </w:p>
        </w:tc>
      </w:tr>
      <w:tr w:rsidR="0037055D" w:rsidRPr="00487293" w14:paraId="1ECFB3DC" w14:textId="77777777" w:rsidTr="00AC1E6F">
        <w:trPr>
          <w:cantSplit/>
          <w:trHeight w:val="598"/>
        </w:trPr>
        <w:tc>
          <w:tcPr>
            <w:tcW w:w="2353" w:type="dxa"/>
            <w:vMerge/>
            <w:tcBorders>
              <w:left w:val="nil"/>
              <w:right w:val="single" w:sz="6" w:space="0" w:color="auto"/>
            </w:tcBorders>
            <w:textDirection w:val="btLr"/>
          </w:tcPr>
          <w:p w14:paraId="3588766A" w14:textId="77777777" w:rsidR="00846C0A" w:rsidRPr="00514EFC" w:rsidRDefault="00846C0A" w:rsidP="00846C0A">
            <w:pPr>
              <w:autoSpaceDE w:val="0"/>
              <w:autoSpaceDN w:val="0"/>
              <w:adjustRightInd w:val="0"/>
              <w:ind w:left="28" w:right="28"/>
              <w:rPr>
                <w:b/>
              </w:rPr>
            </w:pPr>
          </w:p>
        </w:tc>
        <w:tc>
          <w:tcPr>
            <w:tcW w:w="910"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F339267"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Positive Phase Sequence Resistance</w:t>
            </w:r>
          </w:p>
          <w:p w14:paraId="088467B7"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 on 100 MVA</w:t>
            </w:r>
          </w:p>
        </w:tc>
        <w:tc>
          <w:tcPr>
            <w:tcW w:w="1358" w:type="dxa"/>
            <w:tcBorders>
              <w:top w:val="single" w:sz="6" w:space="0" w:color="auto"/>
              <w:left w:val="single" w:sz="6" w:space="0" w:color="auto"/>
              <w:bottom w:val="single" w:sz="4" w:space="0" w:color="auto"/>
              <w:right w:val="single" w:sz="6" w:space="0" w:color="auto"/>
            </w:tcBorders>
            <w:tcMar>
              <w:left w:w="0" w:type="dxa"/>
              <w:right w:w="0" w:type="dxa"/>
            </w:tcMar>
            <w:textDirection w:val="btLr"/>
          </w:tcPr>
          <w:p w14:paraId="5A8B9957"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Nom</w:t>
            </w:r>
          </w:p>
          <w:p w14:paraId="388691D9"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Tap</w:t>
            </w:r>
          </w:p>
        </w:tc>
        <w:tc>
          <w:tcPr>
            <w:tcW w:w="942" w:type="dxa"/>
            <w:tcBorders>
              <w:top w:val="single" w:sz="6" w:space="0" w:color="auto"/>
              <w:left w:val="single" w:sz="6" w:space="0" w:color="auto"/>
              <w:bottom w:val="single" w:sz="4" w:space="0" w:color="auto"/>
              <w:right w:val="single" w:sz="6" w:space="0" w:color="auto"/>
            </w:tcBorders>
            <w:textDirection w:val="btLr"/>
          </w:tcPr>
          <w:p w14:paraId="1D95F33F"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4" w:space="0" w:color="auto"/>
              <w:right w:val="single" w:sz="6" w:space="0" w:color="auto"/>
            </w:tcBorders>
            <w:textDirection w:val="btLr"/>
          </w:tcPr>
          <w:p w14:paraId="1CA18152"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7AEADA90" w14:textId="77777777" w:rsidR="00846C0A" w:rsidRPr="00514EFC" w:rsidRDefault="00846C0A" w:rsidP="00846C0A">
            <w:pPr>
              <w:autoSpaceDE w:val="0"/>
              <w:autoSpaceDN w:val="0"/>
              <w:adjustRightInd w:val="0"/>
              <w:ind w:left="28" w:right="28"/>
            </w:pPr>
          </w:p>
        </w:tc>
      </w:tr>
      <w:tr w:rsidR="0037055D" w:rsidRPr="00487293" w14:paraId="01DDD3A2" w14:textId="77777777" w:rsidTr="00AC1E6F">
        <w:trPr>
          <w:cantSplit/>
          <w:trHeight w:val="576"/>
        </w:trPr>
        <w:tc>
          <w:tcPr>
            <w:tcW w:w="2353" w:type="dxa"/>
            <w:vMerge/>
            <w:tcBorders>
              <w:left w:val="nil"/>
              <w:right w:val="single" w:sz="6" w:space="0" w:color="auto"/>
            </w:tcBorders>
            <w:textDirection w:val="btLr"/>
          </w:tcPr>
          <w:p w14:paraId="2133C7FB" w14:textId="77777777" w:rsidR="00846C0A" w:rsidRPr="00514EFC" w:rsidRDefault="00846C0A" w:rsidP="00846C0A">
            <w:pPr>
              <w:autoSpaceDE w:val="0"/>
              <w:autoSpaceDN w:val="0"/>
              <w:adjustRightInd w:val="0"/>
              <w:ind w:left="28" w:right="28"/>
              <w:rPr>
                <w:b/>
              </w:rPr>
            </w:pPr>
          </w:p>
        </w:tc>
        <w:tc>
          <w:tcPr>
            <w:tcW w:w="91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A8B9F7B" w14:textId="77777777" w:rsidR="00846C0A" w:rsidRPr="00487293" w:rsidRDefault="00846C0A" w:rsidP="00846C0A">
            <w:pPr>
              <w:autoSpaceDE w:val="0"/>
              <w:autoSpaceDN w:val="0"/>
              <w:adjustRightInd w:val="0"/>
              <w:ind w:left="28" w:right="28"/>
              <w:jc w:val="center"/>
              <w:rPr>
                <w:rFonts w:cs="Arial"/>
                <w:bCs/>
                <w:sz w:val="16"/>
                <w:szCs w:val="16"/>
                <w:lang w:eastAsia="en-GB"/>
              </w:rPr>
            </w:pPr>
          </w:p>
        </w:tc>
        <w:tc>
          <w:tcPr>
            <w:tcW w:w="1358" w:type="dxa"/>
            <w:tcBorders>
              <w:top w:val="single" w:sz="4" w:space="0" w:color="auto"/>
              <w:left w:val="single" w:sz="6" w:space="0" w:color="auto"/>
              <w:bottom w:val="single" w:sz="6" w:space="0" w:color="auto"/>
              <w:right w:val="single" w:sz="6" w:space="0" w:color="auto"/>
            </w:tcBorders>
            <w:tcMar>
              <w:left w:w="0" w:type="dxa"/>
              <w:right w:w="0" w:type="dxa"/>
            </w:tcMar>
            <w:textDirection w:val="btLr"/>
          </w:tcPr>
          <w:p w14:paraId="39720D79"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Min</w:t>
            </w:r>
          </w:p>
          <w:p w14:paraId="677BA1FD"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Tap</w:t>
            </w:r>
          </w:p>
        </w:tc>
        <w:tc>
          <w:tcPr>
            <w:tcW w:w="942" w:type="dxa"/>
            <w:tcBorders>
              <w:top w:val="single" w:sz="4" w:space="0" w:color="auto"/>
              <w:left w:val="single" w:sz="6" w:space="0" w:color="auto"/>
              <w:bottom w:val="single" w:sz="6" w:space="0" w:color="auto"/>
              <w:right w:val="single" w:sz="6" w:space="0" w:color="auto"/>
            </w:tcBorders>
            <w:textDirection w:val="btLr"/>
          </w:tcPr>
          <w:p w14:paraId="0D02483F" w14:textId="77777777" w:rsidR="00846C0A" w:rsidRPr="00514EFC" w:rsidRDefault="00846C0A" w:rsidP="00846C0A">
            <w:pPr>
              <w:autoSpaceDE w:val="0"/>
              <w:autoSpaceDN w:val="0"/>
              <w:adjustRightInd w:val="0"/>
              <w:ind w:left="28" w:right="28"/>
              <w:jc w:val="center"/>
            </w:pPr>
          </w:p>
        </w:tc>
        <w:tc>
          <w:tcPr>
            <w:tcW w:w="2035" w:type="dxa"/>
            <w:tcBorders>
              <w:top w:val="single" w:sz="4" w:space="0" w:color="auto"/>
              <w:left w:val="single" w:sz="6" w:space="0" w:color="auto"/>
              <w:bottom w:val="single" w:sz="6" w:space="0" w:color="auto"/>
              <w:right w:val="single" w:sz="6" w:space="0" w:color="auto"/>
            </w:tcBorders>
            <w:textDirection w:val="btLr"/>
          </w:tcPr>
          <w:p w14:paraId="2B9A4A7E"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592880B0" w14:textId="77777777" w:rsidR="00846C0A" w:rsidRPr="00514EFC" w:rsidRDefault="00846C0A" w:rsidP="00846C0A">
            <w:pPr>
              <w:autoSpaceDE w:val="0"/>
              <w:autoSpaceDN w:val="0"/>
              <w:adjustRightInd w:val="0"/>
              <w:ind w:left="28" w:right="28"/>
            </w:pPr>
          </w:p>
        </w:tc>
      </w:tr>
      <w:tr w:rsidR="0037055D" w:rsidRPr="00487293" w14:paraId="098BBF63" w14:textId="77777777" w:rsidTr="00AC1E6F">
        <w:trPr>
          <w:cantSplit/>
          <w:trHeight w:val="586"/>
        </w:trPr>
        <w:tc>
          <w:tcPr>
            <w:tcW w:w="2353" w:type="dxa"/>
            <w:vMerge/>
            <w:tcBorders>
              <w:left w:val="nil"/>
              <w:right w:val="single" w:sz="6" w:space="0" w:color="auto"/>
            </w:tcBorders>
            <w:textDirection w:val="btLr"/>
          </w:tcPr>
          <w:p w14:paraId="360C8C59" w14:textId="77777777" w:rsidR="00846C0A" w:rsidRPr="00514EFC" w:rsidRDefault="00846C0A" w:rsidP="00846C0A">
            <w:pPr>
              <w:autoSpaceDE w:val="0"/>
              <w:autoSpaceDN w:val="0"/>
              <w:adjustRightInd w:val="0"/>
              <w:ind w:left="28" w:right="28"/>
              <w:rPr>
                <w:b/>
              </w:rPr>
            </w:pPr>
          </w:p>
        </w:tc>
        <w:tc>
          <w:tcPr>
            <w:tcW w:w="91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A710967" w14:textId="77777777" w:rsidR="00846C0A" w:rsidRPr="00487293" w:rsidRDefault="00846C0A" w:rsidP="00846C0A">
            <w:pPr>
              <w:autoSpaceDE w:val="0"/>
              <w:autoSpaceDN w:val="0"/>
              <w:adjustRightInd w:val="0"/>
              <w:ind w:left="28" w:right="28"/>
              <w:jc w:val="center"/>
              <w:rPr>
                <w:rFonts w:cs="Arial"/>
                <w:bCs/>
                <w:sz w:val="16"/>
                <w:szCs w:val="16"/>
                <w:lang w:eastAsia="en-GB"/>
              </w:rPr>
            </w:pPr>
          </w:p>
        </w:tc>
        <w:tc>
          <w:tcPr>
            <w:tcW w:w="1358"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D828171"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Max</w:t>
            </w:r>
          </w:p>
          <w:p w14:paraId="12ACC1C4"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Tap</w:t>
            </w:r>
          </w:p>
        </w:tc>
        <w:tc>
          <w:tcPr>
            <w:tcW w:w="942" w:type="dxa"/>
            <w:tcBorders>
              <w:top w:val="single" w:sz="6" w:space="0" w:color="auto"/>
              <w:left w:val="single" w:sz="6" w:space="0" w:color="auto"/>
              <w:bottom w:val="single" w:sz="6" w:space="0" w:color="auto"/>
              <w:right w:val="single" w:sz="6" w:space="0" w:color="auto"/>
            </w:tcBorders>
            <w:textDirection w:val="btLr"/>
          </w:tcPr>
          <w:p w14:paraId="08923D78"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extDirection w:val="btLr"/>
          </w:tcPr>
          <w:p w14:paraId="6D4CE016"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393D8E60" w14:textId="77777777" w:rsidR="00846C0A" w:rsidRPr="00514EFC" w:rsidRDefault="00846C0A" w:rsidP="00846C0A">
            <w:pPr>
              <w:autoSpaceDE w:val="0"/>
              <w:autoSpaceDN w:val="0"/>
              <w:adjustRightInd w:val="0"/>
              <w:ind w:left="28" w:right="28"/>
            </w:pPr>
          </w:p>
        </w:tc>
      </w:tr>
      <w:tr w:rsidR="0037055D" w:rsidRPr="00487293" w14:paraId="0F1F8D1F" w14:textId="77777777" w:rsidTr="00AC1E6F">
        <w:trPr>
          <w:cantSplit/>
          <w:trHeight w:val="594"/>
        </w:trPr>
        <w:tc>
          <w:tcPr>
            <w:tcW w:w="2353" w:type="dxa"/>
            <w:vMerge/>
            <w:tcBorders>
              <w:left w:val="nil"/>
              <w:right w:val="single" w:sz="6" w:space="0" w:color="auto"/>
            </w:tcBorders>
            <w:textDirection w:val="btLr"/>
          </w:tcPr>
          <w:p w14:paraId="5139E985" w14:textId="77777777" w:rsidR="00846C0A" w:rsidRPr="00514EFC" w:rsidRDefault="00846C0A" w:rsidP="00846C0A">
            <w:pPr>
              <w:autoSpaceDE w:val="0"/>
              <w:autoSpaceDN w:val="0"/>
              <w:adjustRightInd w:val="0"/>
              <w:ind w:left="28" w:right="28"/>
              <w:rPr>
                <w:b/>
              </w:rPr>
            </w:pPr>
          </w:p>
        </w:tc>
        <w:tc>
          <w:tcPr>
            <w:tcW w:w="910"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5C061C4"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Positive Phase Sequence Reactance</w:t>
            </w:r>
          </w:p>
          <w:p w14:paraId="30737CDD"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 on 100MVA</w:t>
            </w:r>
          </w:p>
        </w:tc>
        <w:tc>
          <w:tcPr>
            <w:tcW w:w="1358" w:type="dxa"/>
            <w:tcBorders>
              <w:top w:val="single" w:sz="6" w:space="0" w:color="auto"/>
              <w:left w:val="single" w:sz="6" w:space="0" w:color="auto"/>
              <w:bottom w:val="single" w:sz="4" w:space="0" w:color="auto"/>
              <w:right w:val="single" w:sz="6" w:space="0" w:color="auto"/>
            </w:tcBorders>
            <w:tcMar>
              <w:left w:w="0" w:type="dxa"/>
              <w:right w:w="0" w:type="dxa"/>
            </w:tcMar>
            <w:textDirection w:val="btLr"/>
          </w:tcPr>
          <w:p w14:paraId="5989E9E6"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Nom</w:t>
            </w:r>
          </w:p>
          <w:p w14:paraId="1ADEFE90"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Tap</w:t>
            </w:r>
          </w:p>
        </w:tc>
        <w:tc>
          <w:tcPr>
            <w:tcW w:w="942" w:type="dxa"/>
            <w:tcBorders>
              <w:top w:val="single" w:sz="6" w:space="0" w:color="auto"/>
              <w:left w:val="single" w:sz="6" w:space="0" w:color="auto"/>
              <w:bottom w:val="single" w:sz="4" w:space="0" w:color="auto"/>
              <w:right w:val="single" w:sz="6" w:space="0" w:color="auto"/>
            </w:tcBorders>
            <w:textDirection w:val="btLr"/>
          </w:tcPr>
          <w:p w14:paraId="77D8A443"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4" w:space="0" w:color="auto"/>
              <w:right w:val="single" w:sz="6" w:space="0" w:color="auto"/>
            </w:tcBorders>
            <w:textDirection w:val="btLr"/>
          </w:tcPr>
          <w:p w14:paraId="4D22A942"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45C419D3" w14:textId="77777777" w:rsidR="00846C0A" w:rsidRPr="00514EFC" w:rsidRDefault="00846C0A" w:rsidP="00846C0A">
            <w:pPr>
              <w:autoSpaceDE w:val="0"/>
              <w:autoSpaceDN w:val="0"/>
              <w:adjustRightInd w:val="0"/>
              <w:ind w:left="28" w:right="28"/>
              <w:jc w:val="center"/>
            </w:pPr>
          </w:p>
        </w:tc>
      </w:tr>
      <w:tr w:rsidR="0037055D" w:rsidRPr="00487293" w14:paraId="094293AE" w14:textId="77777777" w:rsidTr="00AC1E6F">
        <w:trPr>
          <w:cantSplit/>
          <w:trHeight w:val="602"/>
        </w:trPr>
        <w:tc>
          <w:tcPr>
            <w:tcW w:w="2353" w:type="dxa"/>
            <w:vMerge/>
            <w:tcBorders>
              <w:left w:val="nil"/>
              <w:right w:val="single" w:sz="6" w:space="0" w:color="auto"/>
            </w:tcBorders>
            <w:textDirection w:val="btLr"/>
          </w:tcPr>
          <w:p w14:paraId="48758D17" w14:textId="77777777" w:rsidR="00846C0A" w:rsidRPr="00514EFC" w:rsidRDefault="00846C0A" w:rsidP="00846C0A">
            <w:pPr>
              <w:autoSpaceDE w:val="0"/>
              <w:autoSpaceDN w:val="0"/>
              <w:adjustRightInd w:val="0"/>
              <w:ind w:left="28" w:right="28"/>
              <w:rPr>
                <w:b/>
              </w:rPr>
            </w:pPr>
          </w:p>
        </w:tc>
        <w:tc>
          <w:tcPr>
            <w:tcW w:w="91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0B29959" w14:textId="77777777" w:rsidR="00846C0A" w:rsidRPr="00487293" w:rsidRDefault="00846C0A" w:rsidP="00846C0A">
            <w:pPr>
              <w:autoSpaceDE w:val="0"/>
              <w:autoSpaceDN w:val="0"/>
              <w:adjustRightInd w:val="0"/>
              <w:ind w:left="28" w:right="28"/>
              <w:jc w:val="center"/>
              <w:rPr>
                <w:rFonts w:cs="Arial"/>
                <w:bCs/>
                <w:sz w:val="16"/>
                <w:szCs w:val="16"/>
                <w:lang w:eastAsia="en-GB"/>
              </w:rPr>
            </w:pPr>
          </w:p>
        </w:tc>
        <w:tc>
          <w:tcPr>
            <w:tcW w:w="1358" w:type="dxa"/>
            <w:tcBorders>
              <w:top w:val="single" w:sz="4" w:space="0" w:color="auto"/>
              <w:left w:val="single" w:sz="6" w:space="0" w:color="auto"/>
              <w:bottom w:val="single" w:sz="6" w:space="0" w:color="auto"/>
              <w:right w:val="single" w:sz="6" w:space="0" w:color="auto"/>
            </w:tcBorders>
            <w:tcMar>
              <w:left w:w="0" w:type="dxa"/>
              <w:right w:w="0" w:type="dxa"/>
            </w:tcMar>
            <w:textDirection w:val="btLr"/>
          </w:tcPr>
          <w:p w14:paraId="3EB1DE0C"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Min</w:t>
            </w:r>
          </w:p>
          <w:p w14:paraId="48A04FB8"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Tap</w:t>
            </w:r>
          </w:p>
        </w:tc>
        <w:tc>
          <w:tcPr>
            <w:tcW w:w="942" w:type="dxa"/>
            <w:tcBorders>
              <w:top w:val="single" w:sz="4" w:space="0" w:color="auto"/>
              <w:left w:val="single" w:sz="6" w:space="0" w:color="auto"/>
              <w:bottom w:val="single" w:sz="6" w:space="0" w:color="auto"/>
              <w:right w:val="single" w:sz="6" w:space="0" w:color="auto"/>
            </w:tcBorders>
            <w:textDirection w:val="btLr"/>
          </w:tcPr>
          <w:p w14:paraId="491F2C1F" w14:textId="77777777" w:rsidR="00846C0A" w:rsidRPr="00514EFC" w:rsidRDefault="00846C0A" w:rsidP="00846C0A">
            <w:pPr>
              <w:autoSpaceDE w:val="0"/>
              <w:autoSpaceDN w:val="0"/>
              <w:adjustRightInd w:val="0"/>
              <w:ind w:left="28" w:right="28"/>
              <w:jc w:val="center"/>
            </w:pPr>
          </w:p>
        </w:tc>
        <w:tc>
          <w:tcPr>
            <w:tcW w:w="2035" w:type="dxa"/>
            <w:tcBorders>
              <w:top w:val="single" w:sz="4" w:space="0" w:color="auto"/>
              <w:left w:val="single" w:sz="6" w:space="0" w:color="auto"/>
              <w:bottom w:val="single" w:sz="6" w:space="0" w:color="auto"/>
              <w:right w:val="single" w:sz="6" w:space="0" w:color="auto"/>
            </w:tcBorders>
            <w:textDirection w:val="btLr"/>
          </w:tcPr>
          <w:p w14:paraId="4BEC78C7"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49E24A20" w14:textId="77777777" w:rsidR="00846C0A" w:rsidRPr="00514EFC" w:rsidRDefault="00846C0A" w:rsidP="00846C0A">
            <w:pPr>
              <w:autoSpaceDE w:val="0"/>
              <w:autoSpaceDN w:val="0"/>
              <w:adjustRightInd w:val="0"/>
              <w:ind w:left="28" w:right="28"/>
              <w:jc w:val="center"/>
            </w:pPr>
          </w:p>
        </w:tc>
      </w:tr>
      <w:tr w:rsidR="0037055D" w:rsidRPr="00487293" w14:paraId="55FA1933" w14:textId="77777777" w:rsidTr="00AC1E6F">
        <w:trPr>
          <w:cantSplit/>
          <w:trHeight w:val="582"/>
        </w:trPr>
        <w:tc>
          <w:tcPr>
            <w:tcW w:w="2353" w:type="dxa"/>
            <w:vMerge/>
            <w:tcBorders>
              <w:left w:val="nil"/>
              <w:right w:val="single" w:sz="6" w:space="0" w:color="auto"/>
            </w:tcBorders>
            <w:textDirection w:val="btLr"/>
          </w:tcPr>
          <w:p w14:paraId="5A283CD2" w14:textId="77777777" w:rsidR="00846C0A" w:rsidRPr="00514EFC" w:rsidRDefault="00846C0A" w:rsidP="00846C0A">
            <w:pPr>
              <w:autoSpaceDE w:val="0"/>
              <w:autoSpaceDN w:val="0"/>
              <w:adjustRightInd w:val="0"/>
              <w:ind w:left="28" w:right="28"/>
              <w:rPr>
                <w:b/>
              </w:rPr>
            </w:pPr>
          </w:p>
        </w:tc>
        <w:tc>
          <w:tcPr>
            <w:tcW w:w="91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4B2307C" w14:textId="77777777" w:rsidR="00846C0A" w:rsidRPr="00487293" w:rsidRDefault="00846C0A" w:rsidP="00846C0A">
            <w:pPr>
              <w:autoSpaceDE w:val="0"/>
              <w:autoSpaceDN w:val="0"/>
              <w:adjustRightInd w:val="0"/>
              <w:ind w:left="28" w:right="28"/>
              <w:rPr>
                <w:rFonts w:cs="Arial"/>
                <w:bCs/>
                <w:sz w:val="16"/>
                <w:szCs w:val="16"/>
                <w:lang w:eastAsia="en-GB"/>
              </w:rPr>
            </w:pPr>
          </w:p>
        </w:tc>
        <w:tc>
          <w:tcPr>
            <w:tcW w:w="1358"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2FAE9F9"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Max</w:t>
            </w:r>
          </w:p>
          <w:p w14:paraId="7EEEE8FE"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 xml:space="preserve">Tap </w:t>
            </w:r>
          </w:p>
        </w:tc>
        <w:tc>
          <w:tcPr>
            <w:tcW w:w="942" w:type="dxa"/>
            <w:tcBorders>
              <w:top w:val="single" w:sz="6" w:space="0" w:color="auto"/>
              <w:left w:val="single" w:sz="6" w:space="0" w:color="auto"/>
              <w:bottom w:val="single" w:sz="6" w:space="0" w:color="auto"/>
              <w:right w:val="single" w:sz="6" w:space="0" w:color="auto"/>
            </w:tcBorders>
            <w:textDirection w:val="btLr"/>
          </w:tcPr>
          <w:p w14:paraId="2E6D5BED"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extDirection w:val="btLr"/>
          </w:tcPr>
          <w:p w14:paraId="346C4C1E"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39B0FD81" w14:textId="77777777" w:rsidR="00846C0A" w:rsidRPr="00514EFC" w:rsidRDefault="00846C0A" w:rsidP="00846C0A">
            <w:pPr>
              <w:autoSpaceDE w:val="0"/>
              <w:autoSpaceDN w:val="0"/>
              <w:adjustRightInd w:val="0"/>
              <w:ind w:left="28" w:right="28"/>
              <w:jc w:val="center"/>
            </w:pPr>
          </w:p>
        </w:tc>
      </w:tr>
      <w:tr w:rsidR="0037055D" w:rsidRPr="00487293" w14:paraId="25F0EC1E" w14:textId="77777777" w:rsidTr="00AC1E6F">
        <w:trPr>
          <w:cantSplit/>
          <w:trHeight w:val="1050"/>
        </w:trPr>
        <w:tc>
          <w:tcPr>
            <w:tcW w:w="2353" w:type="dxa"/>
            <w:vMerge/>
            <w:tcBorders>
              <w:left w:val="nil"/>
              <w:right w:val="single" w:sz="6" w:space="0" w:color="auto"/>
            </w:tcBorders>
            <w:textDirection w:val="btLr"/>
          </w:tcPr>
          <w:p w14:paraId="76A5A379"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extDirection w:val="btLr"/>
          </w:tcPr>
          <w:p w14:paraId="4B7D5304"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Trans-former</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1E69640"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61EC7E7"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05E7BAAB" w14:textId="77777777" w:rsidR="00846C0A" w:rsidRPr="00514EFC" w:rsidRDefault="00846C0A" w:rsidP="00846C0A">
            <w:pPr>
              <w:autoSpaceDE w:val="0"/>
              <w:autoSpaceDN w:val="0"/>
              <w:adjustRightInd w:val="0"/>
              <w:ind w:left="28" w:right="28"/>
              <w:jc w:val="center"/>
            </w:pPr>
          </w:p>
        </w:tc>
      </w:tr>
      <w:tr w:rsidR="0037055D" w:rsidRPr="00487293" w14:paraId="1D60FE45" w14:textId="77777777" w:rsidTr="00AC1E6F">
        <w:trPr>
          <w:cantSplit/>
          <w:trHeight w:val="761"/>
        </w:trPr>
        <w:tc>
          <w:tcPr>
            <w:tcW w:w="2353" w:type="dxa"/>
            <w:vMerge/>
            <w:tcBorders>
              <w:left w:val="nil"/>
              <w:right w:val="single" w:sz="6" w:space="0" w:color="auto"/>
            </w:tcBorders>
            <w:textDirection w:val="btLr"/>
          </w:tcPr>
          <w:p w14:paraId="269F0501"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D8FC37E" w14:textId="77777777" w:rsidR="00846C0A" w:rsidRPr="00514EFC" w:rsidRDefault="00846C0A" w:rsidP="00846C0A">
            <w:pPr>
              <w:autoSpaceDE w:val="0"/>
              <w:autoSpaceDN w:val="0"/>
              <w:adjustRightInd w:val="0"/>
              <w:ind w:left="28" w:right="28"/>
              <w:jc w:val="center"/>
              <w:rPr>
                <w:sz w:val="16"/>
              </w:rPr>
            </w:pPr>
            <w:r w:rsidRPr="00514EFC">
              <w:rPr>
                <w:sz w:val="16"/>
              </w:rPr>
              <w:t>Rating</w:t>
            </w:r>
          </w:p>
          <w:p w14:paraId="4F4B813A" w14:textId="77777777" w:rsidR="00846C0A" w:rsidRPr="00514EFC" w:rsidRDefault="00846C0A" w:rsidP="00846C0A">
            <w:pPr>
              <w:autoSpaceDE w:val="0"/>
              <w:autoSpaceDN w:val="0"/>
              <w:adjustRightInd w:val="0"/>
              <w:ind w:left="28" w:right="28"/>
              <w:jc w:val="center"/>
              <w:rPr>
                <w:sz w:val="16"/>
              </w:rPr>
            </w:pPr>
            <w:r w:rsidRPr="00514EFC">
              <w:rPr>
                <w:sz w:val="16"/>
              </w:rPr>
              <w:t>(MVA)</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EA980B7"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7BB9C82"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237011A0" w14:textId="77777777" w:rsidR="00846C0A" w:rsidRPr="00514EFC" w:rsidRDefault="00846C0A" w:rsidP="00846C0A">
            <w:pPr>
              <w:autoSpaceDE w:val="0"/>
              <w:autoSpaceDN w:val="0"/>
              <w:adjustRightInd w:val="0"/>
              <w:ind w:left="28" w:right="28"/>
              <w:jc w:val="center"/>
            </w:pPr>
          </w:p>
        </w:tc>
      </w:tr>
      <w:tr w:rsidR="0037055D" w:rsidRPr="00487293" w14:paraId="2E82E941" w14:textId="77777777" w:rsidTr="00AC1E6F">
        <w:trPr>
          <w:cantSplit/>
          <w:trHeight w:val="742"/>
        </w:trPr>
        <w:tc>
          <w:tcPr>
            <w:tcW w:w="2353" w:type="dxa"/>
            <w:vMerge/>
            <w:tcBorders>
              <w:left w:val="nil"/>
              <w:right w:val="single" w:sz="6" w:space="0" w:color="auto"/>
            </w:tcBorders>
            <w:textDirection w:val="btLr"/>
          </w:tcPr>
          <w:p w14:paraId="2D075A0F"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E16C5BF" w14:textId="77777777" w:rsidR="00846C0A" w:rsidRPr="00514EFC" w:rsidRDefault="00846C0A" w:rsidP="00846C0A">
            <w:pPr>
              <w:autoSpaceDE w:val="0"/>
              <w:autoSpaceDN w:val="0"/>
              <w:adjustRightInd w:val="0"/>
              <w:ind w:left="28" w:right="28"/>
              <w:jc w:val="center"/>
              <w:rPr>
                <w:sz w:val="16"/>
              </w:rPr>
            </w:pPr>
            <w:r w:rsidRPr="00514EFC">
              <w:rPr>
                <w:sz w:val="16"/>
              </w:rPr>
              <w:t>LV</w:t>
            </w:r>
          </w:p>
          <w:p w14:paraId="1AACF121" w14:textId="77777777" w:rsidR="00846C0A" w:rsidRPr="00514EFC" w:rsidRDefault="00846C0A" w:rsidP="00846C0A">
            <w:pPr>
              <w:autoSpaceDE w:val="0"/>
              <w:autoSpaceDN w:val="0"/>
              <w:adjustRightInd w:val="0"/>
              <w:ind w:left="28" w:right="28"/>
              <w:jc w:val="center"/>
              <w:rPr>
                <w:sz w:val="16"/>
              </w:rPr>
            </w:pPr>
            <w:r w:rsidRPr="00514EFC">
              <w:rPr>
                <w:sz w:val="16"/>
              </w:rPr>
              <w:t>(kV)</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7AB3010"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D5FD50A"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607CCAF4" w14:textId="77777777" w:rsidR="00846C0A" w:rsidRPr="00514EFC" w:rsidRDefault="00846C0A" w:rsidP="00846C0A">
            <w:pPr>
              <w:autoSpaceDE w:val="0"/>
              <w:autoSpaceDN w:val="0"/>
              <w:adjustRightInd w:val="0"/>
              <w:ind w:left="28" w:right="28"/>
              <w:jc w:val="center"/>
            </w:pPr>
          </w:p>
        </w:tc>
      </w:tr>
      <w:tr w:rsidR="0037055D" w:rsidRPr="00487293" w14:paraId="5F107BD8" w14:textId="77777777" w:rsidTr="00AC1E6F">
        <w:trPr>
          <w:cantSplit/>
          <w:trHeight w:val="617"/>
        </w:trPr>
        <w:tc>
          <w:tcPr>
            <w:tcW w:w="2353" w:type="dxa"/>
            <w:vMerge/>
            <w:tcBorders>
              <w:left w:val="nil"/>
              <w:right w:val="single" w:sz="6" w:space="0" w:color="auto"/>
            </w:tcBorders>
            <w:textDirection w:val="btLr"/>
          </w:tcPr>
          <w:p w14:paraId="6F3B2AB1"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BE1BE76" w14:textId="77777777" w:rsidR="00846C0A" w:rsidRPr="00514EFC" w:rsidRDefault="00846C0A" w:rsidP="00846C0A">
            <w:pPr>
              <w:autoSpaceDE w:val="0"/>
              <w:autoSpaceDN w:val="0"/>
              <w:adjustRightInd w:val="0"/>
              <w:ind w:left="28" w:right="28"/>
              <w:jc w:val="center"/>
              <w:rPr>
                <w:sz w:val="16"/>
              </w:rPr>
            </w:pPr>
            <w:r w:rsidRPr="00514EFC">
              <w:rPr>
                <w:sz w:val="16"/>
              </w:rPr>
              <w:t>LV Node</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E549FF1"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F88A9AD" w14:textId="77777777" w:rsidR="00846C0A" w:rsidRPr="00514EFC" w:rsidRDefault="00846C0A" w:rsidP="00846C0A">
            <w:pPr>
              <w:autoSpaceDE w:val="0"/>
              <w:autoSpaceDN w:val="0"/>
              <w:adjustRightInd w:val="0"/>
              <w:ind w:left="28" w:right="28"/>
              <w:jc w:val="right"/>
            </w:pPr>
          </w:p>
        </w:tc>
        <w:tc>
          <w:tcPr>
            <w:tcW w:w="1223" w:type="dxa"/>
            <w:vMerge/>
            <w:tcBorders>
              <w:left w:val="single" w:sz="6" w:space="0" w:color="auto"/>
              <w:right w:val="nil"/>
            </w:tcBorders>
            <w:tcMar>
              <w:left w:w="0" w:type="dxa"/>
              <w:right w:w="0" w:type="dxa"/>
            </w:tcMar>
            <w:textDirection w:val="btLr"/>
          </w:tcPr>
          <w:p w14:paraId="38E25CD7" w14:textId="77777777" w:rsidR="00846C0A" w:rsidRPr="00514EFC" w:rsidRDefault="00846C0A" w:rsidP="00846C0A">
            <w:pPr>
              <w:autoSpaceDE w:val="0"/>
              <w:autoSpaceDN w:val="0"/>
              <w:adjustRightInd w:val="0"/>
              <w:ind w:left="28" w:right="28"/>
              <w:jc w:val="right"/>
            </w:pPr>
          </w:p>
        </w:tc>
      </w:tr>
      <w:tr w:rsidR="0037055D" w:rsidRPr="00487293" w14:paraId="42714669" w14:textId="77777777" w:rsidTr="00AC1E6F">
        <w:trPr>
          <w:cantSplit/>
          <w:trHeight w:val="400"/>
        </w:trPr>
        <w:tc>
          <w:tcPr>
            <w:tcW w:w="2353" w:type="dxa"/>
            <w:vMerge/>
            <w:tcBorders>
              <w:left w:val="nil"/>
              <w:right w:val="single" w:sz="6" w:space="0" w:color="auto"/>
            </w:tcBorders>
            <w:textDirection w:val="btLr"/>
          </w:tcPr>
          <w:p w14:paraId="166C0236"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89D84F1" w14:textId="77777777" w:rsidR="00846C0A" w:rsidRPr="00514EFC" w:rsidRDefault="00846C0A" w:rsidP="00846C0A">
            <w:pPr>
              <w:autoSpaceDE w:val="0"/>
              <w:autoSpaceDN w:val="0"/>
              <w:adjustRightInd w:val="0"/>
              <w:ind w:left="28" w:right="28"/>
              <w:jc w:val="center"/>
              <w:rPr>
                <w:sz w:val="16"/>
              </w:rPr>
            </w:pPr>
            <w:r w:rsidRPr="00514EFC">
              <w:rPr>
                <w:sz w:val="16"/>
              </w:rPr>
              <w:t>HV</w:t>
            </w:r>
          </w:p>
          <w:p w14:paraId="5E01FBA6" w14:textId="77777777" w:rsidR="00846C0A" w:rsidRPr="00514EFC" w:rsidRDefault="00846C0A" w:rsidP="00846C0A">
            <w:pPr>
              <w:autoSpaceDE w:val="0"/>
              <w:autoSpaceDN w:val="0"/>
              <w:adjustRightInd w:val="0"/>
              <w:ind w:left="28" w:right="28"/>
              <w:jc w:val="center"/>
              <w:rPr>
                <w:sz w:val="16"/>
              </w:rPr>
            </w:pPr>
            <w:r w:rsidRPr="00514EFC">
              <w:rPr>
                <w:sz w:val="16"/>
              </w:rPr>
              <w:t>(kV)</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D1FF0F1"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D6AF4AA"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2B38F08E" w14:textId="77777777" w:rsidR="00846C0A" w:rsidRPr="00514EFC" w:rsidRDefault="00846C0A" w:rsidP="00846C0A">
            <w:pPr>
              <w:autoSpaceDE w:val="0"/>
              <w:autoSpaceDN w:val="0"/>
              <w:adjustRightInd w:val="0"/>
              <w:ind w:left="28" w:right="28"/>
              <w:jc w:val="center"/>
            </w:pPr>
          </w:p>
        </w:tc>
      </w:tr>
      <w:tr w:rsidR="00846C0A" w:rsidRPr="00487293" w14:paraId="37C33530" w14:textId="77777777" w:rsidTr="00AC1E6F">
        <w:trPr>
          <w:cantSplit/>
          <w:trHeight w:val="756"/>
        </w:trPr>
        <w:tc>
          <w:tcPr>
            <w:tcW w:w="2353" w:type="dxa"/>
            <w:vMerge/>
            <w:tcBorders>
              <w:left w:val="nil"/>
              <w:bottom w:val="nil"/>
              <w:right w:val="single" w:sz="6" w:space="0" w:color="auto"/>
            </w:tcBorders>
            <w:textDirection w:val="btLr"/>
          </w:tcPr>
          <w:p w14:paraId="0EA70749"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8CF2687" w14:textId="77777777" w:rsidR="00846C0A" w:rsidRPr="00514EFC" w:rsidRDefault="00846C0A" w:rsidP="00846C0A">
            <w:pPr>
              <w:autoSpaceDE w:val="0"/>
              <w:autoSpaceDN w:val="0"/>
              <w:adjustRightInd w:val="0"/>
              <w:ind w:left="28" w:right="28"/>
              <w:jc w:val="center"/>
              <w:rPr>
                <w:sz w:val="16"/>
              </w:rPr>
            </w:pPr>
            <w:r w:rsidRPr="00514EFC">
              <w:rPr>
                <w:sz w:val="16"/>
              </w:rPr>
              <w:t>HV Node</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E05ECEB"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45EF872" w14:textId="77777777" w:rsidR="00846C0A" w:rsidRPr="00514EFC" w:rsidRDefault="00846C0A" w:rsidP="00846C0A">
            <w:pPr>
              <w:autoSpaceDE w:val="0"/>
              <w:autoSpaceDN w:val="0"/>
              <w:adjustRightInd w:val="0"/>
              <w:ind w:left="28" w:right="28"/>
              <w:jc w:val="right"/>
            </w:pPr>
          </w:p>
        </w:tc>
        <w:tc>
          <w:tcPr>
            <w:tcW w:w="1223" w:type="dxa"/>
            <w:vMerge/>
            <w:tcBorders>
              <w:left w:val="single" w:sz="6" w:space="0" w:color="auto"/>
              <w:bottom w:val="nil"/>
              <w:right w:val="nil"/>
            </w:tcBorders>
            <w:tcMar>
              <w:left w:w="0" w:type="dxa"/>
              <w:right w:w="0" w:type="dxa"/>
            </w:tcMar>
            <w:textDirection w:val="btLr"/>
          </w:tcPr>
          <w:p w14:paraId="0A6DF7AC" w14:textId="77777777" w:rsidR="00846C0A" w:rsidRPr="00514EFC" w:rsidRDefault="00846C0A" w:rsidP="00846C0A">
            <w:pPr>
              <w:autoSpaceDE w:val="0"/>
              <w:autoSpaceDN w:val="0"/>
              <w:adjustRightInd w:val="0"/>
              <w:ind w:left="28" w:right="28"/>
              <w:jc w:val="right"/>
            </w:pPr>
          </w:p>
        </w:tc>
      </w:tr>
    </w:tbl>
    <w:p w14:paraId="56DC32A6"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487293" w:rsidRDefault="00A03F2E" w:rsidP="00AC1E6F">
      <w:pPr>
        <w:jc w:val="center"/>
        <w:rPr>
          <w:b/>
          <w:bCs/>
          <w:sz w:val="24"/>
        </w:rPr>
      </w:pPr>
      <w:r w:rsidRPr="00487293">
        <w:rPr>
          <w:u w:val="single"/>
        </w:rPr>
        <w:br w:type="page"/>
      </w:r>
      <w:r w:rsidR="00AC1E6F" w:rsidRPr="00487293">
        <w:rPr>
          <w:b/>
          <w:bCs/>
          <w:sz w:val="24"/>
          <w:szCs w:val="24"/>
        </w:rPr>
        <w:t xml:space="preserve">SCHEDULE 18 - </w:t>
      </w:r>
      <w:r w:rsidR="00AC1E6F" w:rsidRPr="00487293">
        <w:rPr>
          <w:b/>
          <w:bCs/>
          <w:sz w:val="24"/>
        </w:rPr>
        <w:t>OFFSHORE TRANSMISSION SYSTEM DATA</w:t>
      </w:r>
    </w:p>
    <w:p w14:paraId="27046504" w14:textId="77777777" w:rsidR="00846C0A" w:rsidRPr="00487293" w:rsidRDefault="00AC1E6F" w:rsidP="002D2C83">
      <w:pPr>
        <w:jc w:val="center"/>
      </w:pPr>
      <w:r w:rsidRPr="00487293">
        <w:rPr>
          <w:b/>
        </w:rPr>
        <w:t xml:space="preserve">PAGE 5 </w:t>
      </w:r>
      <w:r w:rsidR="007755ED" w:rsidRPr="00487293">
        <w:rPr>
          <w:b/>
        </w:rPr>
        <w:t>OF 24</w:t>
      </w:r>
    </w:p>
    <w:tbl>
      <w:tblPr>
        <w:tblpPr w:leftFromText="180" w:rightFromText="180" w:vertAnchor="text" w:tblpY="1"/>
        <w:tblOverlap w:val="never"/>
        <w:tblW w:w="7513" w:type="dxa"/>
        <w:tblLayout w:type="fixed"/>
        <w:tblLook w:val="0000" w:firstRow="0" w:lastRow="0" w:firstColumn="0" w:lastColumn="0" w:noHBand="0" w:noVBand="0"/>
      </w:tblPr>
      <w:tblGrid>
        <w:gridCol w:w="2102"/>
        <w:gridCol w:w="1140"/>
        <w:gridCol w:w="431"/>
        <w:gridCol w:w="989"/>
        <w:gridCol w:w="707"/>
        <w:gridCol w:w="989"/>
        <w:gridCol w:w="1155"/>
      </w:tblGrid>
      <w:tr w:rsidR="00846C0A" w:rsidRPr="00487293" w14:paraId="4DF7BE70" w14:textId="77777777" w:rsidTr="00DF4EDE">
        <w:trPr>
          <w:cantSplit/>
          <w:trHeight w:val="569"/>
        </w:trPr>
        <w:tc>
          <w:tcPr>
            <w:tcW w:w="2102" w:type="dxa"/>
            <w:vMerge w:val="restart"/>
            <w:tcBorders>
              <w:right w:val="single" w:sz="6" w:space="0" w:color="auto"/>
            </w:tcBorders>
            <w:tcMar>
              <w:left w:w="0" w:type="dxa"/>
              <w:right w:w="0" w:type="dxa"/>
            </w:tcMar>
            <w:textDirection w:val="btLr"/>
          </w:tcPr>
          <w:p w14:paraId="6EA40BA3"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ind w:left="270"/>
              <w:rPr>
                <w:sz w:val="22"/>
              </w:rPr>
            </w:pPr>
            <w:r w:rsidRPr="00487293">
              <w:rPr>
                <w:b/>
                <w:sz w:val="22"/>
                <w:u w:val="single"/>
              </w:rPr>
              <w:t>USERS SYSTEM</w:t>
            </w:r>
            <w:r w:rsidRPr="00487293">
              <w:rPr>
                <w:sz w:val="22"/>
                <w:u w:val="single"/>
              </w:rPr>
              <w:t xml:space="preserve"> </w:t>
            </w:r>
            <w:r w:rsidRPr="00487293">
              <w:rPr>
                <w:b/>
                <w:sz w:val="22"/>
                <w:u w:val="single"/>
              </w:rPr>
              <w:t>DATA</w:t>
            </w:r>
            <w:r w:rsidRPr="00487293">
              <w:rPr>
                <w:sz w:val="22"/>
              </w:rPr>
              <w:t xml:space="preserve"> </w:t>
            </w:r>
            <w:r w:rsidRPr="00487293">
              <w:rPr>
                <w:u w:val="single"/>
              </w:rPr>
              <w:t>(</w:t>
            </w:r>
            <w:r w:rsidRPr="00487293">
              <w:rPr>
                <w:b/>
                <w:u w:val="single"/>
              </w:rPr>
              <w:t>OTSUA)</w:t>
            </w:r>
          </w:p>
          <w:p w14:paraId="265F6D78"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ind w:left="270"/>
              <w:rPr>
                <w:u w:val="single"/>
              </w:rPr>
            </w:pPr>
            <w:r w:rsidRPr="00487293">
              <w:tab/>
            </w:r>
          </w:p>
          <w:p w14:paraId="35F754CF"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270"/>
              <w:outlineLvl w:val="0"/>
            </w:pPr>
            <w:r w:rsidRPr="00487293">
              <w:rPr>
                <w:u w:val="single"/>
              </w:rPr>
              <w:t>Auto Transformer Data 3-Winding</w:t>
            </w:r>
            <w:r w:rsidRPr="00487293">
              <w:t xml:space="preserve"> (PC.A.2.2.5)</w:t>
            </w:r>
            <w:r w:rsidRPr="00487293">
              <w:rPr>
                <w:i/>
              </w:rPr>
              <w:t xml:space="preserve"> </w:t>
            </w:r>
          </w:p>
          <w:p w14:paraId="6C7D5639"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1F61BE6C"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270" w:right="371"/>
            </w:pPr>
            <w:r w:rsidRPr="00487293">
              <w:t xml:space="preserve">The data below is all </w:t>
            </w:r>
            <w:r w:rsidRPr="00487293">
              <w:rPr>
                <w:b/>
              </w:rPr>
              <w:t>Standard Planning Data</w:t>
            </w:r>
            <w:r w:rsidRPr="00487293">
              <w:t xml:space="preserve">, and details should be shown below of all transformers shown on the </w:t>
            </w:r>
            <w:r w:rsidRPr="00487293">
              <w:rPr>
                <w:b/>
              </w:rPr>
              <w:t>Single Line Diagram</w:t>
            </w:r>
            <w:r w:rsidRPr="00487293">
              <w:t xml:space="preserve">.  </w:t>
            </w:r>
          </w:p>
          <w:p w14:paraId="03D2F680" w14:textId="77777777" w:rsidR="00846C0A" w:rsidRPr="00514EFC" w:rsidRDefault="00846C0A" w:rsidP="00846C0A">
            <w:pPr>
              <w:autoSpaceDE w:val="0"/>
              <w:autoSpaceDN w:val="0"/>
              <w:adjustRightInd w:val="0"/>
              <w:rPr>
                <w:sz w:val="18"/>
              </w:rPr>
            </w:pPr>
          </w:p>
        </w:tc>
        <w:tc>
          <w:tcPr>
            <w:tcW w:w="2560" w:type="dxa"/>
            <w:gridSpan w:val="3"/>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CA1BDA7" w14:textId="1CBCADFE" w:rsidR="00846C0A" w:rsidRPr="00487293" w:rsidRDefault="00876946" w:rsidP="00395C0C">
            <w:pPr>
              <w:autoSpaceDE w:val="0"/>
              <w:autoSpaceDN w:val="0"/>
              <w:adjustRightInd w:val="0"/>
              <w:jc w:val="center"/>
              <w:rPr>
                <w:rFonts w:cs="Arial"/>
                <w:bCs/>
                <w:sz w:val="16"/>
                <w:szCs w:val="16"/>
                <w:lang w:eastAsia="en-GB"/>
              </w:rPr>
            </w:pPr>
            <w:r>
              <w:rPr>
                <w:rFonts w:cs="Arial"/>
                <w:bCs/>
                <w:sz w:val="16"/>
                <w:szCs w:val="16"/>
                <w:lang w:eastAsia="en-GB"/>
              </w:rPr>
              <w:t>The Company</w:t>
            </w:r>
            <w:r w:rsidR="00846C0A" w:rsidRPr="00487293">
              <w:rPr>
                <w:rFonts w:cs="Arial"/>
                <w:bCs/>
                <w:sz w:val="16"/>
                <w:szCs w:val="16"/>
                <w:lang w:eastAsia="en-GB"/>
              </w:rPr>
              <w:t>Code</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3F59C76" w14:textId="77777777" w:rsidR="00846C0A" w:rsidRPr="00487293" w:rsidRDefault="00846C0A" w:rsidP="00846C0A">
            <w:pPr>
              <w:autoSpaceDE w:val="0"/>
              <w:autoSpaceDN w:val="0"/>
              <w:adjustRightInd w:val="0"/>
              <w:jc w:val="center"/>
              <w:rPr>
                <w:rFonts w:cs="Arial"/>
                <w:sz w:val="18"/>
                <w:szCs w:val="18"/>
                <w:lang w:eastAsia="en-GB"/>
              </w:rPr>
            </w:pPr>
          </w:p>
        </w:tc>
        <w:tc>
          <w:tcPr>
            <w:tcW w:w="989" w:type="dxa"/>
            <w:tcBorders>
              <w:top w:val="single" w:sz="6" w:space="0" w:color="auto"/>
              <w:left w:val="single" w:sz="6" w:space="0" w:color="auto"/>
              <w:bottom w:val="single" w:sz="6" w:space="0" w:color="auto"/>
              <w:right w:val="single" w:sz="6" w:space="0" w:color="auto"/>
            </w:tcBorders>
            <w:textDirection w:val="btLr"/>
          </w:tcPr>
          <w:p w14:paraId="6080512D" w14:textId="77777777" w:rsidR="00846C0A" w:rsidRPr="00487293" w:rsidRDefault="00846C0A" w:rsidP="00846C0A">
            <w:pPr>
              <w:autoSpaceDE w:val="0"/>
              <w:autoSpaceDN w:val="0"/>
              <w:adjustRightInd w:val="0"/>
              <w:rPr>
                <w:rFonts w:cs="Arial"/>
                <w:sz w:val="18"/>
                <w:szCs w:val="18"/>
                <w:lang w:eastAsia="en-GB"/>
              </w:rPr>
            </w:pPr>
          </w:p>
        </w:tc>
        <w:tc>
          <w:tcPr>
            <w:tcW w:w="1155" w:type="dxa"/>
            <w:vMerge w:val="restart"/>
            <w:tcBorders>
              <w:left w:val="single" w:sz="6" w:space="0" w:color="auto"/>
            </w:tcBorders>
            <w:tcMar>
              <w:left w:w="0" w:type="dxa"/>
              <w:right w:w="0" w:type="dxa"/>
            </w:tcMar>
            <w:textDirection w:val="btLr"/>
          </w:tcPr>
          <w:p w14:paraId="35B72448" w14:textId="77777777" w:rsidR="00846C0A" w:rsidRPr="00487293" w:rsidRDefault="00846C0A" w:rsidP="00846C0A">
            <w:pPr>
              <w:autoSpaceDE w:val="0"/>
              <w:autoSpaceDN w:val="0"/>
              <w:adjustRightInd w:val="0"/>
              <w:rPr>
                <w:rFonts w:cs="Arial"/>
                <w:sz w:val="18"/>
                <w:szCs w:val="18"/>
                <w:lang w:eastAsia="en-GB"/>
              </w:rPr>
            </w:pPr>
          </w:p>
        </w:tc>
      </w:tr>
      <w:tr w:rsidR="00846C0A" w:rsidRPr="00487293" w14:paraId="3ECE0DB6" w14:textId="77777777" w:rsidTr="00DF4EDE">
        <w:trPr>
          <w:cantSplit/>
          <w:trHeight w:val="562"/>
        </w:trPr>
        <w:tc>
          <w:tcPr>
            <w:tcW w:w="2102" w:type="dxa"/>
            <w:vMerge/>
            <w:tcBorders>
              <w:right w:val="single" w:sz="6" w:space="0" w:color="auto"/>
            </w:tcBorders>
            <w:tcMar>
              <w:left w:w="0" w:type="dxa"/>
              <w:right w:w="0" w:type="dxa"/>
            </w:tcMar>
            <w:textDirection w:val="btLr"/>
          </w:tcPr>
          <w:p w14:paraId="3451B830" w14:textId="77777777" w:rsidR="00846C0A" w:rsidRPr="00514EFC" w:rsidRDefault="00846C0A" w:rsidP="00846C0A">
            <w:pPr>
              <w:autoSpaceDE w:val="0"/>
              <w:autoSpaceDN w:val="0"/>
              <w:adjustRightInd w:val="0"/>
              <w:rPr>
                <w:sz w:val="18"/>
              </w:rPr>
            </w:pPr>
          </w:p>
        </w:tc>
        <w:tc>
          <w:tcPr>
            <w:tcW w:w="2560" w:type="dxa"/>
            <w:gridSpan w:val="3"/>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E13D9B0" w14:textId="0D6BA00D" w:rsidR="00846C0A" w:rsidRPr="00487293" w:rsidRDefault="00876946" w:rsidP="00846C0A">
            <w:pPr>
              <w:autoSpaceDE w:val="0"/>
              <w:autoSpaceDN w:val="0"/>
              <w:adjustRightInd w:val="0"/>
              <w:jc w:val="center"/>
              <w:rPr>
                <w:rFonts w:cs="Arial"/>
                <w:bCs/>
                <w:sz w:val="16"/>
                <w:szCs w:val="16"/>
                <w:lang w:eastAsia="en-GB"/>
              </w:rPr>
            </w:pPr>
            <w:r>
              <w:rPr>
                <w:rFonts w:cs="Arial"/>
                <w:bCs/>
                <w:sz w:val="16"/>
                <w:szCs w:val="16"/>
                <w:lang w:eastAsia="en-GB"/>
              </w:rPr>
              <w:t>The Company</w:t>
            </w:r>
          </w:p>
          <w:p w14:paraId="1A92FD05" w14:textId="77777777" w:rsidR="00846C0A" w:rsidRPr="00487293" w:rsidRDefault="00846C0A" w:rsidP="00846C0A">
            <w:pPr>
              <w:autoSpaceDE w:val="0"/>
              <w:autoSpaceDN w:val="0"/>
              <w:adjustRightInd w:val="0"/>
              <w:jc w:val="center"/>
              <w:rPr>
                <w:rFonts w:cs="Arial"/>
                <w:bCs/>
                <w:sz w:val="16"/>
                <w:szCs w:val="16"/>
                <w:lang w:eastAsia="en-GB"/>
              </w:rPr>
            </w:pPr>
            <w:r w:rsidRPr="00487293">
              <w:rPr>
                <w:rFonts w:cs="Arial"/>
                <w:bCs/>
                <w:sz w:val="16"/>
                <w:szCs w:val="16"/>
                <w:lang w:eastAsia="en-GB"/>
              </w:rPr>
              <w:t>Sheet</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401789E" w14:textId="77777777" w:rsidR="00846C0A" w:rsidRPr="00487293" w:rsidRDefault="00846C0A" w:rsidP="00846C0A">
            <w:pPr>
              <w:autoSpaceDE w:val="0"/>
              <w:autoSpaceDN w:val="0"/>
              <w:adjustRightInd w:val="0"/>
              <w:jc w:val="center"/>
              <w:rPr>
                <w:rFonts w:cs="Arial"/>
                <w:sz w:val="18"/>
                <w:szCs w:val="18"/>
                <w:lang w:eastAsia="en-GB"/>
              </w:rPr>
            </w:pPr>
          </w:p>
        </w:tc>
        <w:tc>
          <w:tcPr>
            <w:tcW w:w="989" w:type="dxa"/>
            <w:tcBorders>
              <w:top w:val="single" w:sz="6" w:space="0" w:color="auto"/>
              <w:left w:val="single" w:sz="6" w:space="0" w:color="auto"/>
              <w:bottom w:val="single" w:sz="6" w:space="0" w:color="auto"/>
              <w:right w:val="single" w:sz="6" w:space="0" w:color="auto"/>
            </w:tcBorders>
            <w:textDirection w:val="btLr"/>
          </w:tcPr>
          <w:p w14:paraId="177D0A09" w14:textId="77777777" w:rsidR="00846C0A" w:rsidRPr="00487293" w:rsidRDefault="00846C0A" w:rsidP="00846C0A">
            <w:pPr>
              <w:autoSpaceDE w:val="0"/>
              <w:autoSpaceDN w:val="0"/>
              <w:adjustRightInd w:val="0"/>
              <w:rPr>
                <w:rFonts w:cs="Arial"/>
                <w:sz w:val="18"/>
                <w:szCs w:val="18"/>
                <w:lang w:eastAsia="en-GB"/>
              </w:rPr>
            </w:pPr>
          </w:p>
        </w:tc>
        <w:tc>
          <w:tcPr>
            <w:tcW w:w="1155" w:type="dxa"/>
            <w:vMerge/>
            <w:tcBorders>
              <w:left w:val="single" w:sz="6" w:space="0" w:color="auto"/>
            </w:tcBorders>
            <w:tcMar>
              <w:left w:w="0" w:type="dxa"/>
              <w:right w:w="0" w:type="dxa"/>
            </w:tcMar>
            <w:textDirection w:val="btLr"/>
          </w:tcPr>
          <w:p w14:paraId="32F6BD6F" w14:textId="77777777" w:rsidR="00846C0A" w:rsidRPr="00487293" w:rsidRDefault="00846C0A" w:rsidP="00846C0A">
            <w:pPr>
              <w:autoSpaceDE w:val="0"/>
              <w:autoSpaceDN w:val="0"/>
              <w:adjustRightInd w:val="0"/>
              <w:rPr>
                <w:rFonts w:cs="Arial"/>
                <w:sz w:val="18"/>
                <w:szCs w:val="18"/>
                <w:lang w:eastAsia="en-GB"/>
              </w:rPr>
            </w:pPr>
          </w:p>
        </w:tc>
      </w:tr>
      <w:tr w:rsidR="00846C0A" w:rsidRPr="00487293" w14:paraId="742954E7" w14:textId="77777777" w:rsidTr="00DF4EDE">
        <w:trPr>
          <w:cantSplit/>
          <w:trHeight w:val="482"/>
        </w:trPr>
        <w:tc>
          <w:tcPr>
            <w:tcW w:w="2102" w:type="dxa"/>
            <w:vMerge/>
            <w:tcBorders>
              <w:right w:val="single" w:sz="6" w:space="0" w:color="auto"/>
            </w:tcBorders>
            <w:tcMar>
              <w:left w:w="0" w:type="dxa"/>
              <w:right w:w="0" w:type="dxa"/>
            </w:tcMar>
            <w:textDirection w:val="btLr"/>
          </w:tcPr>
          <w:p w14:paraId="01F0D66A" w14:textId="77777777" w:rsidR="00846C0A" w:rsidRPr="00514EFC" w:rsidRDefault="00846C0A" w:rsidP="00846C0A">
            <w:pPr>
              <w:autoSpaceDE w:val="0"/>
              <w:autoSpaceDN w:val="0"/>
              <w:adjustRightInd w:val="0"/>
              <w:rPr>
                <w:sz w:val="18"/>
              </w:rPr>
            </w:pPr>
          </w:p>
        </w:tc>
        <w:tc>
          <w:tcPr>
            <w:tcW w:w="1140"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F5E4513" w14:textId="77777777" w:rsidR="00846C0A" w:rsidRPr="00487293" w:rsidRDefault="00846C0A" w:rsidP="00846C0A">
            <w:pPr>
              <w:autoSpaceDE w:val="0"/>
              <w:autoSpaceDN w:val="0"/>
              <w:adjustRightInd w:val="0"/>
              <w:rPr>
                <w:rFonts w:cs="Arial"/>
                <w:bCs/>
                <w:sz w:val="16"/>
                <w:szCs w:val="16"/>
                <w:lang w:eastAsia="en-GB"/>
              </w:rPr>
            </w:pPr>
            <w:r w:rsidRPr="00487293">
              <w:rPr>
                <w:rFonts w:cs="Arial"/>
                <w:bCs/>
                <w:sz w:val="16"/>
                <w:szCs w:val="16"/>
                <w:lang w:eastAsia="en-GB"/>
              </w:rPr>
              <w:t>EQUIVALENT T ZPS PARAMETERS (FLIP)</w:t>
            </w:r>
          </w:p>
        </w:tc>
        <w:tc>
          <w:tcPr>
            <w:tcW w:w="431"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E8CB5F5" w14:textId="77777777" w:rsidR="00846C0A" w:rsidRPr="00487293" w:rsidRDefault="00846C0A" w:rsidP="00846C0A">
            <w:pPr>
              <w:autoSpaceDE w:val="0"/>
              <w:autoSpaceDN w:val="0"/>
              <w:adjustRightInd w:val="0"/>
              <w:jc w:val="center"/>
              <w:rPr>
                <w:rFonts w:cs="Arial"/>
                <w:bCs/>
                <w:sz w:val="16"/>
                <w:szCs w:val="16"/>
                <w:lang w:eastAsia="en-GB"/>
              </w:rPr>
            </w:pPr>
            <w:r w:rsidRPr="00487293">
              <w:rPr>
                <w:rFonts w:cs="Arial"/>
                <w:bCs/>
                <w:sz w:val="16"/>
                <w:szCs w:val="16"/>
                <w:lang w:eastAsia="en-GB"/>
              </w:rPr>
              <w:t>ZOT</w:t>
            </w:r>
          </w:p>
          <w:p w14:paraId="672D507E" w14:textId="77777777" w:rsidR="00846C0A" w:rsidRPr="00487293" w:rsidRDefault="00846C0A" w:rsidP="00846C0A">
            <w:pPr>
              <w:autoSpaceDE w:val="0"/>
              <w:autoSpaceDN w:val="0"/>
              <w:adjustRightInd w:val="0"/>
              <w:jc w:val="center"/>
              <w:rPr>
                <w:rFonts w:cs="Arial"/>
                <w:sz w:val="16"/>
                <w:szCs w:val="16"/>
                <w:lang w:eastAsia="en-GB"/>
              </w:rPr>
            </w:pPr>
            <w:r w:rsidRPr="00487293">
              <w:rPr>
                <w:rFonts w:cs="Arial"/>
                <w:bCs/>
                <w:sz w:val="16"/>
                <w:szCs w:val="16"/>
                <w:lang w:eastAsia="en-GB"/>
              </w:rPr>
              <w:t>Dflt X/R =20</w:t>
            </w:r>
          </w:p>
        </w:tc>
        <w:tc>
          <w:tcPr>
            <w:tcW w:w="989" w:type="dxa"/>
            <w:tcBorders>
              <w:top w:val="single" w:sz="6" w:space="0" w:color="auto"/>
              <w:left w:val="single" w:sz="6" w:space="0" w:color="auto"/>
              <w:bottom w:val="single" w:sz="6" w:space="0" w:color="auto"/>
              <w:right w:val="single" w:sz="6" w:space="0" w:color="auto"/>
            </w:tcBorders>
            <w:textDirection w:val="btLr"/>
          </w:tcPr>
          <w:p w14:paraId="5075DF78" w14:textId="77777777" w:rsidR="00846C0A" w:rsidRPr="00487293" w:rsidRDefault="00846C0A" w:rsidP="00846C0A">
            <w:pPr>
              <w:autoSpaceDE w:val="0"/>
              <w:autoSpaceDN w:val="0"/>
              <w:adjustRightInd w:val="0"/>
              <w:jc w:val="center"/>
              <w:rPr>
                <w:rFonts w:cs="Arial"/>
                <w:bCs/>
                <w:sz w:val="16"/>
                <w:szCs w:val="16"/>
                <w:vertAlign w:val="subscript"/>
                <w:lang w:eastAsia="en-GB"/>
              </w:rPr>
            </w:pPr>
            <w:r w:rsidRPr="00487293">
              <w:rPr>
                <w:rFonts w:cs="Arial"/>
                <w:bCs/>
                <w:sz w:val="16"/>
                <w:szCs w:val="16"/>
                <w:lang w:eastAsia="en-GB"/>
              </w:rPr>
              <w:t>X</w:t>
            </w:r>
            <w:r w:rsidRPr="00487293">
              <w:rPr>
                <w:rFonts w:cs="Arial"/>
                <w:bCs/>
                <w:sz w:val="16"/>
                <w:szCs w:val="16"/>
                <w:vertAlign w:val="subscript"/>
                <w:lang w:eastAsia="en-GB"/>
              </w:rPr>
              <w:t>0T</w:t>
            </w:r>
          </w:p>
          <w:p w14:paraId="550AD56F" w14:textId="77777777" w:rsidR="00846C0A" w:rsidRPr="00487293" w:rsidRDefault="00846C0A" w:rsidP="00846C0A">
            <w:pPr>
              <w:autoSpaceDE w:val="0"/>
              <w:autoSpaceDN w:val="0"/>
              <w:adjustRightInd w:val="0"/>
              <w:jc w:val="center"/>
              <w:rPr>
                <w:rFonts w:cs="Arial"/>
                <w:sz w:val="16"/>
                <w:szCs w:val="16"/>
                <w:lang w:eastAsia="en-GB"/>
              </w:rPr>
            </w:pPr>
            <w:r w:rsidRPr="00487293">
              <w:rPr>
                <w:rFonts w:cs="Arial"/>
                <w:sz w:val="16"/>
                <w:szCs w:val="16"/>
                <w:lang w:eastAsia="en-GB"/>
              </w:rPr>
              <w:t>%</w:t>
            </w:r>
          </w:p>
          <w:p w14:paraId="1BAAF12C" w14:textId="77777777" w:rsidR="00846C0A" w:rsidRPr="00487293" w:rsidRDefault="00846C0A" w:rsidP="00846C0A">
            <w:pPr>
              <w:autoSpaceDE w:val="0"/>
              <w:autoSpaceDN w:val="0"/>
              <w:adjustRightInd w:val="0"/>
              <w:jc w:val="center"/>
              <w:rPr>
                <w:rFonts w:cs="Arial"/>
                <w:sz w:val="16"/>
                <w:szCs w:val="16"/>
                <w:lang w:eastAsia="en-GB"/>
              </w:rPr>
            </w:pPr>
            <w:r w:rsidRPr="00487293">
              <w:rPr>
                <w:rFonts w:cs="Arial"/>
                <w:sz w:val="16"/>
                <w:szCs w:val="16"/>
                <w:lang w:eastAsia="en-GB"/>
              </w:rPr>
              <w:t>100</w:t>
            </w:r>
          </w:p>
          <w:p w14:paraId="07F2E367" w14:textId="77777777" w:rsidR="00846C0A" w:rsidRPr="00487293" w:rsidRDefault="00846C0A" w:rsidP="00846C0A">
            <w:pPr>
              <w:autoSpaceDE w:val="0"/>
              <w:autoSpaceDN w:val="0"/>
              <w:adjustRightInd w:val="0"/>
              <w:jc w:val="center"/>
              <w:rPr>
                <w:rFonts w:cs="Arial"/>
                <w:bCs/>
                <w:sz w:val="16"/>
                <w:szCs w:val="16"/>
                <w:lang w:eastAsia="en-GB"/>
              </w:rPr>
            </w:pPr>
            <w:r w:rsidRPr="00487293">
              <w:rPr>
                <w:rFonts w:cs="Arial"/>
                <w:sz w:val="16"/>
                <w:szCs w:val="16"/>
                <w:lang w:eastAsia="en-GB"/>
              </w:rPr>
              <w:t>MVA</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C0AA5A9" w14:textId="77777777" w:rsidR="00846C0A" w:rsidRPr="00487293" w:rsidRDefault="00846C0A" w:rsidP="00846C0A">
            <w:pPr>
              <w:autoSpaceDE w:val="0"/>
              <w:autoSpaceDN w:val="0"/>
              <w:adjustRightInd w:val="0"/>
              <w:jc w:val="center"/>
              <w:rPr>
                <w:rFonts w:cs="Arial"/>
                <w:bCs/>
                <w:sz w:val="16"/>
                <w:szCs w:val="16"/>
                <w:vertAlign w:val="subscript"/>
                <w:lang w:eastAsia="en-GB"/>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F820390" w14:textId="77777777" w:rsidR="00846C0A" w:rsidRPr="00487293" w:rsidRDefault="00846C0A" w:rsidP="00846C0A">
            <w:pPr>
              <w:autoSpaceDE w:val="0"/>
              <w:autoSpaceDN w:val="0"/>
              <w:adjustRightInd w:val="0"/>
              <w:jc w:val="center"/>
              <w:rPr>
                <w:rFonts w:cs="Arial"/>
                <w:sz w:val="18"/>
                <w:szCs w:val="18"/>
                <w:lang w:eastAsia="en-GB"/>
              </w:rPr>
            </w:pPr>
          </w:p>
        </w:tc>
        <w:tc>
          <w:tcPr>
            <w:tcW w:w="1155" w:type="dxa"/>
            <w:vMerge w:val="restart"/>
            <w:tcBorders>
              <w:left w:val="single" w:sz="6" w:space="0" w:color="auto"/>
            </w:tcBorders>
            <w:tcMar>
              <w:left w:w="0" w:type="dxa"/>
              <w:right w:w="0" w:type="dxa"/>
            </w:tcMar>
            <w:textDirection w:val="btLr"/>
          </w:tcPr>
          <w:p w14:paraId="09CF6383" w14:textId="77777777" w:rsidR="00846C0A" w:rsidRPr="00487293" w:rsidRDefault="00846C0A" w:rsidP="00846C0A">
            <w:pPr>
              <w:autoSpaceDE w:val="0"/>
              <w:autoSpaceDN w:val="0"/>
              <w:adjustRightInd w:val="0"/>
              <w:rPr>
                <w:rFonts w:cs="Arial"/>
                <w:sz w:val="18"/>
                <w:szCs w:val="18"/>
                <w:lang w:eastAsia="en-GB"/>
              </w:rPr>
            </w:pPr>
          </w:p>
        </w:tc>
      </w:tr>
      <w:tr w:rsidR="0037055D" w:rsidRPr="00487293" w14:paraId="20B692F8" w14:textId="77777777" w:rsidTr="00DF4EDE">
        <w:trPr>
          <w:cantSplit/>
          <w:trHeight w:val="547"/>
        </w:trPr>
        <w:tc>
          <w:tcPr>
            <w:tcW w:w="2102" w:type="dxa"/>
            <w:vMerge/>
            <w:tcBorders>
              <w:right w:val="single" w:sz="6" w:space="0" w:color="auto"/>
            </w:tcBorders>
            <w:tcMar>
              <w:left w:w="0" w:type="dxa"/>
              <w:right w:w="0" w:type="dxa"/>
            </w:tcMar>
            <w:textDirection w:val="btLr"/>
          </w:tcPr>
          <w:p w14:paraId="70AB2A96" w14:textId="77777777" w:rsidR="00846C0A" w:rsidRPr="00514EFC" w:rsidRDefault="00846C0A" w:rsidP="00846C0A">
            <w:pPr>
              <w:autoSpaceDE w:val="0"/>
              <w:autoSpaceDN w:val="0"/>
              <w:adjustRightInd w:val="0"/>
              <w:rPr>
                <w:sz w:val="18"/>
              </w:rPr>
            </w:pPr>
          </w:p>
        </w:tc>
        <w:tc>
          <w:tcPr>
            <w:tcW w:w="114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18DA251" w14:textId="77777777" w:rsidR="00846C0A" w:rsidRPr="00514EFC" w:rsidRDefault="00846C0A" w:rsidP="00846C0A">
            <w:pPr>
              <w:autoSpaceDE w:val="0"/>
              <w:autoSpaceDN w:val="0"/>
              <w:adjustRightInd w:val="0"/>
              <w:rPr>
                <w:sz w:val="16"/>
              </w:rPr>
            </w:pPr>
          </w:p>
        </w:tc>
        <w:tc>
          <w:tcPr>
            <w:tcW w:w="431"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198F7EF" w14:textId="77777777" w:rsidR="00846C0A" w:rsidRPr="00514EFC" w:rsidRDefault="00846C0A" w:rsidP="00846C0A">
            <w:pPr>
              <w:autoSpaceDE w:val="0"/>
              <w:autoSpaceDN w:val="0"/>
              <w:adjustRightInd w:val="0"/>
              <w:jc w:val="center"/>
              <w:rPr>
                <w:sz w:val="16"/>
              </w:rPr>
            </w:pPr>
          </w:p>
        </w:tc>
        <w:tc>
          <w:tcPr>
            <w:tcW w:w="989" w:type="dxa"/>
            <w:tcBorders>
              <w:top w:val="single" w:sz="6" w:space="0" w:color="auto"/>
              <w:left w:val="single" w:sz="6" w:space="0" w:color="auto"/>
              <w:bottom w:val="single" w:sz="6" w:space="0" w:color="auto"/>
              <w:right w:val="single" w:sz="6" w:space="0" w:color="auto"/>
            </w:tcBorders>
            <w:textDirection w:val="btLr"/>
          </w:tcPr>
          <w:p w14:paraId="446C6510" w14:textId="77777777" w:rsidR="00846C0A" w:rsidRPr="00514EFC" w:rsidRDefault="00846C0A" w:rsidP="00846C0A">
            <w:pPr>
              <w:autoSpaceDE w:val="0"/>
              <w:autoSpaceDN w:val="0"/>
              <w:adjustRightInd w:val="0"/>
              <w:jc w:val="center"/>
              <w:rPr>
                <w:sz w:val="16"/>
                <w:vertAlign w:val="subscript"/>
              </w:rPr>
            </w:pPr>
            <w:r w:rsidRPr="00514EFC">
              <w:rPr>
                <w:sz w:val="16"/>
              </w:rPr>
              <w:t>R</w:t>
            </w:r>
            <w:r w:rsidRPr="00514EFC">
              <w:rPr>
                <w:sz w:val="16"/>
                <w:vertAlign w:val="subscript"/>
              </w:rPr>
              <w:t>0T</w:t>
            </w:r>
          </w:p>
          <w:p w14:paraId="0D6DFD78" w14:textId="77777777" w:rsidR="00846C0A" w:rsidRPr="00514EFC" w:rsidRDefault="00846C0A" w:rsidP="00846C0A">
            <w:pPr>
              <w:autoSpaceDE w:val="0"/>
              <w:autoSpaceDN w:val="0"/>
              <w:adjustRightInd w:val="0"/>
              <w:jc w:val="center"/>
              <w:rPr>
                <w:sz w:val="16"/>
              </w:rPr>
            </w:pPr>
            <w:r w:rsidRPr="00514EFC">
              <w:rPr>
                <w:sz w:val="16"/>
              </w:rPr>
              <w:t>%</w:t>
            </w:r>
          </w:p>
          <w:p w14:paraId="4FA19239" w14:textId="77777777" w:rsidR="00846C0A" w:rsidRPr="00514EFC" w:rsidRDefault="00846C0A" w:rsidP="00846C0A">
            <w:pPr>
              <w:autoSpaceDE w:val="0"/>
              <w:autoSpaceDN w:val="0"/>
              <w:adjustRightInd w:val="0"/>
              <w:jc w:val="center"/>
              <w:rPr>
                <w:sz w:val="16"/>
              </w:rPr>
            </w:pPr>
            <w:r w:rsidRPr="00514EFC">
              <w:rPr>
                <w:sz w:val="16"/>
              </w:rPr>
              <w:t>100</w:t>
            </w:r>
          </w:p>
          <w:p w14:paraId="0473864D" w14:textId="77777777" w:rsidR="00846C0A" w:rsidRPr="00514EFC" w:rsidRDefault="00846C0A" w:rsidP="00846C0A">
            <w:pPr>
              <w:autoSpaceDE w:val="0"/>
              <w:autoSpaceDN w:val="0"/>
              <w:adjustRightInd w:val="0"/>
              <w:jc w:val="center"/>
              <w:rPr>
                <w:sz w:val="16"/>
              </w:rPr>
            </w:pPr>
            <w:r w:rsidRPr="00514EFC">
              <w:rPr>
                <w:sz w:val="16"/>
              </w:rPr>
              <w:t>MVA</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EF3F989" w14:textId="77777777" w:rsidR="00846C0A" w:rsidRPr="00514EFC" w:rsidRDefault="00846C0A" w:rsidP="00846C0A">
            <w:pPr>
              <w:autoSpaceDE w:val="0"/>
              <w:autoSpaceDN w:val="0"/>
              <w:adjustRightInd w:val="0"/>
              <w:jc w:val="center"/>
              <w:rPr>
                <w:sz w:val="16"/>
                <w:vertAlign w:val="subscript"/>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0B8D423"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5DAF149C" w14:textId="77777777" w:rsidR="00846C0A" w:rsidRPr="00514EFC" w:rsidRDefault="00846C0A" w:rsidP="00846C0A">
            <w:pPr>
              <w:autoSpaceDE w:val="0"/>
              <w:autoSpaceDN w:val="0"/>
              <w:adjustRightInd w:val="0"/>
              <w:rPr>
                <w:sz w:val="18"/>
              </w:rPr>
            </w:pPr>
          </w:p>
        </w:tc>
      </w:tr>
      <w:tr w:rsidR="0037055D" w:rsidRPr="00487293" w14:paraId="0EB49CE7" w14:textId="77777777" w:rsidTr="00DF4EDE">
        <w:trPr>
          <w:cantSplit/>
          <w:trHeight w:val="555"/>
        </w:trPr>
        <w:tc>
          <w:tcPr>
            <w:tcW w:w="2102" w:type="dxa"/>
            <w:vMerge/>
            <w:tcBorders>
              <w:right w:val="single" w:sz="6" w:space="0" w:color="auto"/>
            </w:tcBorders>
            <w:tcMar>
              <w:left w:w="0" w:type="dxa"/>
              <w:right w:w="0" w:type="dxa"/>
            </w:tcMar>
            <w:textDirection w:val="btLr"/>
          </w:tcPr>
          <w:p w14:paraId="1730F5F5" w14:textId="77777777" w:rsidR="00846C0A" w:rsidRPr="00514EFC" w:rsidRDefault="00846C0A" w:rsidP="00846C0A">
            <w:pPr>
              <w:autoSpaceDE w:val="0"/>
              <w:autoSpaceDN w:val="0"/>
              <w:adjustRightInd w:val="0"/>
              <w:rPr>
                <w:sz w:val="18"/>
              </w:rPr>
            </w:pPr>
          </w:p>
        </w:tc>
        <w:tc>
          <w:tcPr>
            <w:tcW w:w="114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C5884E1" w14:textId="77777777" w:rsidR="00846C0A" w:rsidRPr="00514EFC" w:rsidRDefault="00846C0A" w:rsidP="00846C0A">
            <w:pPr>
              <w:autoSpaceDE w:val="0"/>
              <w:autoSpaceDN w:val="0"/>
              <w:adjustRightInd w:val="0"/>
              <w:rPr>
                <w:sz w:val="16"/>
              </w:rPr>
            </w:pPr>
          </w:p>
        </w:tc>
        <w:tc>
          <w:tcPr>
            <w:tcW w:w="431"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AEE9383" w14:textId="77777777" w:rsidR="00846C0A" w:rsidRPr="00514EFC" w:rsidRDefault="00846C0A" w:rsidP="00846C0A">
            <w:pPr>
              <w:autoSpaceDE w:val="0"/>
              <w:autoSpaceDN w:val="0"/>
              <w:adjustRightInd w:val="0"/>
              <w:jc w:val="center"/>
              <w:rPr>
                <w:sz w:val="16"/>
              </w:rPr>
            </w:pPr>
            <w:r w:rsidRPr="00514EFC">
              <w:rPr>
                <w:sz w:val="16"/>
              </w:rPr>
              <w:t>ZOL</w:t>
            </w:r>
          </w:p>
        </w:tc>
        <w:tc>
          <w:tcPr>
            <w:tcW w:w="989" w:type="dxa"/>
            <w:tcBorders>
              <w:top w:val="single" w:sz="6" w:space="0" w:color="auto"/>
              <w:left w:val="single" w:sz="6" w:space="0" w:color="auto"/>
              <w:bottom w:val="single" w:sz="6" w:space="0" w:color="auto"/>
              <w:right w:val="single" w:sz="6" w:space="0" w:color="auto"/>
            </w:tcBorders>
            <w:textDirection w:val="btLr"/>
          </w:tcPr>
          <w:p w14:paraId="2D9DF862" w14:textId="77777777" w:rsidR="00846C0A" w:rsidRPr="00514EFC" w:rsidRDefault="00846C0A" w:rsidP="00846C0A">
            <w:pPr>
              <w:autoSpaceDE w:val="0"/>
              <w:autoSpaceDN w:val="0"/>
              <w:adjustRightInd w:val="0"/>
              <w:jc w:val="center"/>
              <w:rPr>
                <w:sz w:val="16"/>
                <w:vertAlign w:val="subscript"/>
              </w:rPr>
            </w:pPr>
            <w:r w:rsidRPr="00514EFC">
              <w:rPr>
                <w:sz w:val="16"/>
              </w:rPr>
              <w:t>X</w:t>
            </w:r>
            <w:r w:rsidRPr="00514EFC">
              <w:rPr>
                <w:sz w:val="16"/>
                <w:vertAlign w:val="subscript"/>
              </w:rPr>
              <w:t>0L</w:t>
            </w:r>
          </w:p>
          <w:p w14:paraId="204EA1BE" w14:textId="77777777" w:rsidR="00846C0A" w:rsidRPr="00514EFC" w:rsidRDefault="00846C0A" w:rsidP="00846C0A">
            <w:pPr>
              <w:autoSpaceDE w:val="0"/>
              <w:autoSpaceDN w:val="0"/>
              <w:adjustRightInd w:val="0"/>
              <w:jc w:val="center"/>
              <w:rPr>
                <w:sz w:val="16"/>
              </w:rPr>
            </w:pPr>
            <w:r w:rsidRPr="00514EFC">
              <w:rPr>
                <w:sz w:val="16"/>
              </w:rPr>
              <w:t>%</w:t>
            </w:r>
          </w:p>
          <w:p w14:paraId="039FBD36" w14:textId="77777777" w:rsidR="00846C0A" w:rsidRPr="00514EFC" w:rsidRDefault="00846C0A" w:rsidP="00846C0A">
            <w:pPr>
              <w:autoSpaceDE w:val="0"/>
              <w:autoSpaceDN w:val="0"/>
              <w:adjustRightInd w:val="0"/>
              <w:jc w:val="center"/>
              <w:rPr>
                <w:sz w:val="16"/>
              </w:rPr>
            </w:pPr>
            <w:r w:rsidRPr="00514EFC">
              <w:rPr>
                <w:sz w:val="16"/>
              </w:rPr>
              <w:t>100</w:t>
            </w:r>
          </w:p>
          <w:p w14:paraId="222A6329" w14:textId="77777777" w:rsidR="00846C0A" w:rsidRPr="00514EFC" w:rsidRDefault="00846C0A" w:rsidP="00846C0A">
            <w:pPr>
              <w:autoSpaceDE w:val="0"/>
              <w:autoSpaceDN w:val="0"/>
              <w:adjustRightInd w:val="0"/>
              <w:jc w:val="center"/>
              <w:rPr>
                <w:sz w:val="16"/>
              </w:rPr>
            </w:pPr>
            <w:r w:rsidRPr="00514EFC">
              <w:rPr>
                <w:sz w:val="16"/>
              </w:rPr>
              <w:t>MVA</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F2AEB9E" w14:textId="77777777" w:rsidR="00846C0A" w:rsidRPr="00514EFC" w:rsidRDefault="00846C0A" w:rsidP="00846C0A">
            <w:pPr>
              <w:autoSpaceDE w:val="0"/>
              <w:autoSpaceDN w:val="0"/>
              <w:adjustRightInd w:val="0"/>
              <w:jc w:val="center"/>
              <w:rPr>
                <w:sz w:val="16"/>
                <w:vertAlign w:val="subscript"/>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C9DF06E"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121D723F" w14:textId="77777777" w:rsidR="00846C0A" w:rsidRPr="00514EFC" w:rsidRDefault="00846C0A" w:rsidP="00846C0A">
            <w:pPr>
              <w:autoSpaceDE w:val="0"/>
              <w:autoSpaceDN w:val="0"/>
              <w:adjustRightInd w:val="0"/>
              <w:rPr>
                <w:sz w:val="18"/>
              </w:rPr>
            </w:pPr>
          </w:p>
        </w:tc>
      </w:tr>
      <w:tr w:rsidR="0037055D" w:rsidRPr="00487293" w14:paraId="27D09D58" w14:textId="77777777" w:rsidTr="00DF4EDE">
        <w:trPr>
          <w:cantSplit/>
          <w:trHeight w:val="563"/>
        </w:trPr>
        <w:tc>
          <w:tcPr>
            <w:tcW w:w="2102" w:type="dxa"/>
            <w:vMerge/>
            <w:tcBorders>
              <w:right w:val="single" w:sz="6" w:space="0" w:color="auto"/>
            </w:tcBorders>
            <w:tcMar>
              <w:left w:w="0" w:type="dxa"/>
              <w:right w:w="0" w:type="dxa"/>
            </w:tcMar>
            <w:textDirection w:val="btLr"/>
          </w:tcPr>
          <w:p w14:paraId="41F3FE5E" w14:textId="77777777" w:rsidR="00846C0A" w:rsidRPr="00514EFC" w:rsidRDefault="00846C0A" w:rsidP="00846C0A">
            <w:pPr>
              <w:autoSpaceDE w:val="0"/>
              <w:autoSpaceDN w:val="0"/>
              <w:adjustRightInd w:val="0"/>
              <w:rPr>
                <w:sz w:val="18"/>
              </w:rPr>
            </w:pPr>
          </w:p>
        </w:tc>
        <w:tc>
          <w:tcPr>
            <w:tcW w:w="114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8723BAF" w14:textId="77777777" w:rsidR="00846C0A" w:rsidRPr="00514EFC" w:rsidRDefault="00846C0A" w:rsidP="00846C0A">
            <w:pPr>
              <w:autoSpaceDE w:val="0"/>
              <w:autoSpaceDN w:val="0"/>
              <w:adjustRightInd w:val="0"/>
              <w:rPr>
                <w:sz w:val="16"/>
              </w:rPr>
            </w:pPr>
          </w:p>
        </w:tc>
        <w:tc>
          <w:tcPr>
            <w:tcW w:w="431"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16872C0" w14:textId="77777777" w:rsidR="00846C0A" w:rsidRPr="00514EFC" w:rsidRDefault="00846C0A" w:rsidP="00846C0A">
            <w:pPr>
              <w:autoSpaceDE w:val="0"/>
              <w:autoSpaceDN w:val="0"/>
              <w:adjustRightInd w:val="0"/>
              <w:jc w:val="center"/>
              <w:rPr>
                <w:sz w:val="16"/>
              </w:rPr>
            </w:pPr>
          </w:p>
        </w:tc>
        <w:tc>
          <w:tcPr>
            <w:tcW w:w="989" w:type="dxa"/>
            <w:tcBorders>
              <w:top w:val="single" w:sz="6" w:space="0" w:color="auto"/>
              <w:left w:val="single" w:sz="6" w:space="0" w:color="auto"/>
              <w:bottom w:val="single" w:sz="6" w:space="0" w:color="auto"/>
              <w:right w:val="single" w:sz="6" w:space="0" w:color="auto"/>
            </w:tcBorders>
            <w:textDirection w:val="btLr"/>
          </w:tcPr>
          <w:p w14:paraId="7F072935" w14:textId="77777777" w:rsidR="00846C0A" w:rsidRPr="00514EFC" w:rsidRDefault="00846C0A" w:rsidP="00846C0A">
            <w:pPr>
              <w:autoSpaceDE w:val="0"/>
              <w:autoSpaceDN w:val="0"/>
              <w:adjustRightInd w:val="0"/>
              <w:jc w:val="center"/>
              <w:rPr>
                <w:sz w:val="16"/>
                <w:vertAlign w:val="subscript"/>
              </w:rPr>
            </w:pPr>
            <w:r w:rsidRPr="00514EFC">
              <w:rPr>
                <w:sz w:val="16"/>
              </w:rPr>
              <w:t>R</w:t>
            </w:r>
            <w:r w:rsidRPr="00514EFC">
              <w:rPr>
                <w:sz w:val="16"/>
                <w:vertAlign w:val="subscript"/>
              </w:rPr>
              <w:t>0L</w:t>
            </w:r>
          </w:p>
          <w:p w14:paraId="50C4C0F3" w14:textId="77777777" w:rsidR="00846C0A" w:rsidRPr="00514EFC" w:rsidRDefault="00846C0A" w:rsidP="00846C0A">
            <w:pPr>
              <w:autoSpaceDE w:val="0"/>
              <w:autoSpaceDN w:val="0"/>
              <w:adjustRightInd w:val="0"/>
              <w:jc w:val="center"/>
              <w:rPr>
                <w:sz w:val="16"/>
              </w:rPr>
            </w:pPr>
            <w:r w:rsidRPr="00514EFC">
              <w:rPr>
                <w:sz w:val="16"/>
              </w:rPr>
              <w:t>%</w:t>
            </w:r>
          </w:p>
          <w:p w14:paraId="272B1D4B" w14:textId="77777777" w:rsidR="00846C0A" w:rsidRPr="00514EFC" w:rsidRDefault="00846C0A" w:rsidP="00846C0A">
            <w:pPr>
              <w:autoSpaceDE w:val="0"/>
              <w:autoSpaceDN w:val="0"/>
              <w:adjustRightInd w:val="0"/>
              <w:jc w:val="center"/>
              <w:rPr>
                <w:sz w:val="16"/>
              </w:rPr>
            </w:pPr>
            <w:r w:rsidRPr="00514EFC">
              <w:rPr>
                <w:sz w:val="16"/>
              </w:rPr>
              <w:t>100</w:t>
            </w:r>
          </w:p>
          <w:p w14:paraId="3C0F991E" w14:textId="77777777" w:rsidR="00846C0A" w:rsidRPr="00514EFC" w:rsidRDefault="00846C0A" w:rsidP="00846C0A">
            <w:pPr>
              <w:autoSpaceDE w:val="0"/>
              <w:autoSpaceDN w:val="0"/>
              <w:adjustRightInd w:val="0"/>
              <w:jc w:val="center"/>
              <w:rPr>
                <w:sz w:val="16"/>
              </w:rPr>
            </w:pPr>
            <w:r w:rsidRPr="00514EFC">
              <w:rPr>
                <w:sz w:val="16"/>
              </w:rPr>
              <w:t>MVA</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D71E9B1" w14:textId="77777777" w:rsidR="00846C0A" w:rsidRPr="00514EFC" w:rsidRDefault="00846C0A" w:rsidP="00846C0A">
            <w:pPr>
              <w:autoSpaceDE w:val="0"/>
              <w:autoSpaceDN w:val="0"/>
              <w:adjustRightInd w:val="0"/>
              <w:jc w:val="center"/>
              <w:rPr>
                <w:sz w:val="16"/>
                <w:vertAlign w:val="subscript"/>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61F0451"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7EF5692B" w14:textId="77777777" w:rsidR="00846C0A" w:rsidRPr="00514EFC" w:rsidRDefault="00846C0A" w:rsidP="00846C0A">
            <w:pPr>
              <w:autoSpaceDE w:val="0"/>
              <w:autoSpaceDN w:val="0"/>
              <w:adjustRightInd w:val="0"/>
              <w:rPr>
                <w:sz w:val="18"/>
              </w:rPr>
            </w:pPr>
          </w:p>
        </w:tc>
      </w:tr>
      <w:tr w:rsidR="0037055D" w:rsidRPr="00487293" w14:paraId="041A7DBE" w14:textId="77777777" w:rsidTr="00DF4EDE">
        <w:trPr>
          <w:cantSplit/>
          <w:trHeight w:val="543"/>
        </w:trPr>
        <w:tc>
          <w:tcPr>
            <w:tcW w:w="2102" w:type="dxa"/>
            <w:vMerge/>
            <w:tcBorders>
              <w:right w:val="single" w:sz="6" w:space="0" w:color="auto"/>
            </w:tcBorders>
            <w:tcMar>
              <w:left w:w="0" w:type="dxa"/>
              <w:right w:w="0" w:type="dxa"/>
            </w:tcMar>
            <w:textDirection w:val="btLr"/>
          </w:tcPr>
          <w:p w14:paraId="0931033A" w14:textId="77777777" w:rsidR="00846C0A" w:rsidRPr="00514EFC" w:rsidRDefault="00846C0A" w:rsidP="00846C0A">
            <w:pPr>
              <w:autoSpaceDE w:val="0"/>
              <w:autoSpaceDN w:val="0"/>
              <w:adjustRightInd w:val="0"/>
              <w:rPr>
                <w:sz w:val="18"/>
              </w:rPr>
            </w:pPr>
          </w:p>
        </w:tc>
        <w:tc>
          <w:tcPr>
            <w:tcW w:w="114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8557BC6" w14:textId="77777777" w:rsidR="00846C0A" w:rsidRPr="00514EFC" w:rsidRDefault="00846C0A" w:rsidP="00846C0A">
            <w:pPr>
              <w:autoSpaceDE w:val="0"/>
              <w:autoSpaceDN w:val="0"/>
              <w:adjustRightInd w:val="0"/>
              <w:rPr>
                <w:sz w:val="16"/>
              </w:rPr>
            </w:pPr>
          </w:p>
        </w:tc>
        <w:tc>
          <w:tcPr>
            <w:tcW w:w="431"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27A1B25" w14:textId="77777777" w:rsidR="00846C0A" w:rsidRPr="00514EFC" w:rsidRDefault="00846C0A" w:rsidP="00846C0A">
            <w:pPr>
              <w:autoSpaceDE w:val="0"/>
              <w:autoSpaceDN w:val="0"/>
              <w:adjustRightInd w:val="0"/>
              <w:jc w:val="center"/>
              <w:rPr>
                <w:sz w:val="16"/>
              </w:rPr>
            </w:pPr>
            <w:r w:rsidRPr="00514EFC">
              <w:rPr>
                <w:sz w:val="16"/>
              </w:rPr>
              <w:t>ZOH</w:t>
            </w:r>
          </w:p>
        </w:tc>
        <w:tc>
          <w:tcPr>
            <w:tcW w:w="989" w:type="dxa"/>
            <w:tcBorders>
              <w:top w:val="single" w:sz="6" w:space="0" w:color="auto"/>
              <w:left w:val="single" w:sz="6" w:space="0" w:color="auto"/>
              <w:bottom w:val="single" w:sz="6" w:space="0" w:color="auto"/>
              <w:right w:val="single" w:sz="6" w:space="0" w:color="auto"/>
            </w:tcBorders>
            <w:textDirection w:val="btLr"/>
          </w:tcPr>
          <w:p w14:paraId="61702777" w14:textId="77777777" w:rsidR="00846C0A" w:rsidRPr="00514EFC" w:rsidRDefault="00846C0A" w:rsidP="00846C0A">
            <w:pPr>
              <w:autoSpaceDE w:val="0"/>
              <w:autoSpaceDN w:val="0"/>
              <w:adjustRightInd w:val="0"/>
              <w:jc w:val="center"/>
              <w:rPr>
                <w:sz w:val="16"/>
                <w:vertAlign w:val="subscript"/>
              </w:rPr>
            </w:pPr>
            <w:r w:rsidRPr="00514EFC">
              <w:rPr>
                <w:sz w:val="16"/>
              </w:rPr>
              <w:t>X</w:t>
            </w:r>
            <w:r w:rsidRPr="00514EFC">
              <w:rPr>
                <w:sz w:val="16"/>
                <w:vertAlign w:val="subscript"/>
              </w:rPr>
              <w:t>0H</w:t>
            </w:r>
          </w:p>
          <w:p w14:paraId="26A6F5F2" w14:textId="77777777" w:rsidR="00846C0A" w:rsidRPr="00514EFC" w:rsidRDefault="00846C0A" w:rsidP="00846C0A">
            <w:pPr>
              <w:autoSpaceDE w:val="0"/>
              <w:autoSpaceDN w:val="0"/>
              <w:adjustRightInd w:val="0"/>
              <w:jc w:val="center"/>
              <w:rPr>
                <w:sz w:val="16"/>
              </w:rPr>
            </w:pPr>
            <w:r w:rsidRPr="00514EFC">
              <w:rPr>
                <w:sz w:val="16"/>
              </w:rPr>
              <w:t>%</w:t>
            </w:r>
          </w:p>
          <w:p w14:paraId="6E360619" w14:textId="77777777" w:rsidR="00846C0A" w:rsidRPr="00514EFC" w:rsidRDefault="00846C0A" w:rsidP="00846C0A">
            <w:pPr>
              <w:autoSpaceDE w:val="0"/>
              <w:autoSpaceDN w:val="0"/>
              <w:adjustRightInd w:val="0"/>
              <w:jc w:val="center"/>
              <w:rPr>
                <w:sz w:val="16"/>
              </w:rPr>
            </w:pPr>
            <w:r w:rsidRPr="00514EFC">
              <w:rPr>
                <w:sz w:val="16"/>
              </w:rPr>
              <w:t>100</w:t>
            </w:r>
          </w:p>
          <w:p w14:paraId="2994EE56" w14:textId="77777777" w:rsidR="00846C0A" w:rsidRPr="00514EFC" w:rsidRDefault="00846C0A" w:rsidP="00846C0A">
            <w:pPr>
              <w:autoSpaceDE w:val="0"/>
              <w:autoSpaceDN w:val="0"/>
              <w:adjustRightInd w:val="0"/>
              <w:jc w:val="center"/>
              <w:rPr>
                <w:sz w:val="16"/>
              </w:rPr>
            </w:pPr>
            <w:r w:rsidRPr="00514EFC">
              <w:rPr>
                <w:sz w:val="16"/>
              </w:rPr>
              <w:t>MVA</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1881974" w14:textId="77777777" w:rsidR="00846C0A" w:rsidRPr="00514EFC" w:rsidRDefault="00846C0A" w:rsidP="00846C0A">
            <w:pPr>
              <w:autoSpaceDE w:val="0"/>
              <w:autoSpaceDN w:val="0"/>
              <w:adjustRightInd w:val="0"/>
              <w:jc w:val="center"/>
              <w:rPr>
                <w:sz w:val="16"/>
                <w:vertAlign w:val="subscript"/>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D456A87"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1B14B2C2" w14:textId="77777777" w:rsidR="00846C0A" w:rsidRPr="00514EFC" w:rsidRDefault="00846C0A" w:rsidP="00846C0A">
            <w:pPr>
              <w:autoSpaceDE w:val="0"/>
              <w:autoSpaceDN w:val="0"/>
              <w:adjustRightInd w:val="0"/>
              <w:rPr>
                <w:sz w:val="18"/>
              </w:rPr>
            </w:pPr>
          </w:p>
        </w:tc>
      </w:tr>
      <w:tr w:rsidR="0037055D" w:rsidRPr="00487293" w14:paraId="35854FFF" w14:textId="77777777" w:rsidTr="00DF4EDE">
        <w:trPr>
          <w:cantSplit/>
          <w:trHeight w:val="551"/>
        </w:trPr>
        <w:tc>
          <w:tcPr>
            <w:tcW w:w="2102" w:type="dxa"/>
            <w:vMerge/>
            <w:tcBorders>
              <w:right w:val="single" w:sz="6" w:space="0" w:color="auto"/>
            </w:tcBorders>
            <w:tcMar>
              <w:left w:w="0" w:type="dxa"/>
              <w:right w:w="0" w:type="dxa"/>
            </w:tcMar>
            <w:textDirection w:val="btLr"/>
          </w:tcPr>
          <w:p w14:paraId="07569D85" w14:textId="77777777" w:rsidR="00846C0A" w:rsidRPr="00514EFC" w:rsidRDefault="00846C0A" w:rsidP="00846C0A">
            <w:pPr>
              <w:autoSpaceDE w:val="0"/>
              <w:autoSpaceDN w:val="0"/>
              <w:adjustRightInd w:val="0"/>
              <w:rPr>
                <w:sz w:val="18"/>
              </w:rPr>
            </w:pPr>
          </w:p>
        </w:tc>
        <w:tc>
          <w:tcPr>
            <w:tcW w:w="114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0E5B356" w14:textId="77777777" w:rsidR="00846C0A" w:rsidRPr="00514EFC" w:rsidRDefault="00846C0A" w:rsidP="00846C0A">
            <w:pPr>
              <w:autoSpaceDE w:val="0"/>
              <w:autoSpaceDN w:val="0"/>
              <w:adjustRightInd w:val="0"/>
              <w:rPr>
                <w:sz w:val="16"/>
              </w:rPr>
            </w:pPr>
          </w:p>
        </w:tc>
        <w:tc>
          <w:tcPr>
            <w:tcW w:w="431"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71DB0AD" w14:textId="77777777" w:rsidR="00846C0A" w:rsidRPr="00514EFC" w:rsidRDefault="00846C0A" w:rsidP="00846C0A">
            <w:pPr>
              <w:autoSpaceDE w:val="0"/>
              <w:autoSpaceDN w:val="0"/>
              <w:adjustRightInd w:val="0"/>
              <w:jc w:val="center"/>
              <w:rPr>
                <w:sz w:val="16"/>
              </w:rPr>
            </w:pPr>
          </w:p>
        </w:tc>
        <w:tc>
          <w:tcPr>
            <w:tcW w:w="989" w:type="dxa"/>
            <w:tcBorders>
              <w:top w:val="single" w:sz="6" w:space="0" w:color="auto"/>
              <w:left w:val="single" w:sz="6" w:space="0" w:color="auto"/>
              <w:bottom w:val="single" w:sz="6" w:space="0" w:color="auto"/>
              <w:right w:val="single" w:sz="6" w:space="0" w:color="auto"/>
            </w:tcBorders>
            <w:textDirection w:val="btLr"/>
          </w:tcPr>
          <w:p w14:paraId="390FACCC" w14:textId="77777777" w:rsidR="00846C0A" w:rsidRPr="00514EFC" w:rsidRDefault="00846C0A" w:rsidP="00846C0A">
            <w:pPr>
              <w:autoSpaceDE w:val="0"/>
              <w:autoSpaceDN w:val="0"/>
              <w:adjustRightInd w:val="0"/>
              <w:jc w:val="center"/>
              <w:rPr>
                <w:sz w:val="16"/>
                <w:vertAlign w:val="subscript"/>
              </w:rPr>
            </w:pPr>
            <w:r w:rsidRPr="00514EFC">
              <w:rPr>
                <w:sz w:val="16"/>
              </w:rPr>
              <w:t>R</w:t>
            </w:r>
            <w:r w:rsidRPr="00514EFC">
              <w:rPr>
                <w:sz w:val="16"/>
                <w:vertAlign w:val="subscript"/>
              </w:rPr>
              <w:t>0H</w:t>
            </w:r>
          </w:p>
          <w:p w14:paraId="2964E0AF" w14:textId="77777777" w:rsidR="00846C0A" w:rsidRPr="00514EFC" w:rsidRDefault="00846C0A" w:rsidP="00846C0A">
            <w:pPr>
              <w:autoSpaceDE w:val="0"/>
              <w:autoSpaceDN w:val="0"/>
              <w:adjustRightInd w:val="0"/>
              <w:jc w:val="center"/>
              <w:rPr>
                <w:sz w:val="16"/>
              </w:rPr>
            </w:pPr>
            <w:r w:rsidRPr="00514EFC">
              <w:rPr>
                <w:sz w:val="16"/>
              </w:rPr>
              <w:t>%</w:t>
            </w:r>
          </w:p>
          <w:p w14:paraId="1E0C537F" w14:textId="77777777" w:rsidR="00846C0A" w:rsidRPr="00514EFC" w:rsidRDefault="00846C0A" w:rsidP="00846C0A">
            <w:pPr>
              <w:autoSpaceDE w:val="0"/>
              <w:autoSpaceDN w:val="0"/>
              <w:adjustRightInd w:val="0"/>
              <w:jc w:val="center"/>
              <w:rPr>
                <w:sz w:val="16"/>
              </w:rPr>
            </w:pPr>
            <w:r w:rsidRPr="00514EFC">
              <w:rPr>
                <w:sz w:val="16"/>
              </w:rPr>
              <w:t>100</w:t>
            </w:r>
          </w:p>
          <w:p w14:paraId="59EBF245" w14:textId="77777777" w:rsidR="00846C0A" w:rsidRPr="00514EFC" w:rsidRDefault="00846C0A" w:rsidP="00846C0A">
            <w:pPr>
              <w:autoSpaceDE w:val="0"/>
              <w:autoSpaceDN w:val="0"/>
              <w:adjustRightInd w:val="0"/>
              <w:jc w:val="center"/>
              <w:rPr>
                <w:sz w:val="16"/>
              </w:rPr>
            </w:pPr>
            <w:r w:rsidRPr="00514EFC">
              <w:rPr>
                <w:sz w:val="16"/>
              </w:rPr>
              <w:t>MVA</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BBA37AD" w14:textId="77777777" w:rsidR="00846C0A" w:rsidRPr="00514EFC" w:rsidRDefault="00846C0A" w:rsidP="00846C0A">
            <w:pPr>
              <w:autoSpaceDE w:val="0"/>
              <w:autoSpaceDN w:val="0"/>
              <w:adjustRightInd w:val="0"/>
              <w:jc w:val="center"/>
              <w:rPr>
                <w:sz w:val="16"/>
                <w:vertAlign w:val="subscript"/>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1F6D64B"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3587CB0C" w14:textId="77777777" w:rsidR="00846C0A" w:rsidRPr="00514EFC" w:rsidRDefault="00846C0A" w:rsidP="00846C0A">
            <w:pPr>
              <w:autoSpaceDE w:val="0"/>
              <w:autoSpaceDN w:val="0"/>
              <w:adjustRightInd w:val="0"/>
              <w:rPr>
                <w:sz w:val="18"/>
              </w:rPr>
            </w:pPr>
          </w:p>
        </w:tc>
      </w:tr>
      <w:tr w:rsidR="0037055D" w:rsidRPr="00487293" w14:paraId="43333EF2" w14:textId="77777777" w:rsidTr="00DF4EDE">
        <w:trPr>
          <w:cantSplit/>
          <w:trHeight w:val="584"/>
        </w:trPr>
        <w:tc>
          <w:tcPr>
            <w:tcW w:w="2102" w:type="dxa"/>
            <w:vMerge/>
            <w:tcBorders>
              <w:right w:val="single" w:sz="6" w:space="0" w:color="auto"/>
            </w:tcBorders>
            <w:tcMar>
              <w:left w:w="0" w:type="dxa"/>
              <w:right w:w="0" w:type="dxa"/>
            </w:tcMar>
            <w:textDirection w:val="btLr"/>
          </w:tcPr>
          <w:p w14:paraId="565AABCC"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F7D99DB" w14:textId="77777777" w:rsidR="00846C0A" w:rsidRPr="00514EFC" w:rsidRDefault="00846C0A" w:rsidP="00846C0A">
            <w:pPr>
              <w:autoSpaceDE w:val="0"/>
              <w:autoSpaceDN w:val="0"/>
              <w:adjustRightInd w:val="0"/>
              <w:jc w:val="center"/>
              <w:rPr>
                <w:sz w:val="16"/>
              </w:rPr>
            </w:pPr>
            <w:r w:rsidRPr="00514EFC">
              <w:rPr>
                <w:sz w:val="16"/>
              </w:rPr>
              <w:t>Earthing</w:t>
            </w:r>
          </w:p>
          <w:p w14:paraId="40846437" w14:textId="77777777" w:rsidR="00846C0A" w:rsidRPr="00514EFC" w:rsidRDefault="00846C0A" w:rsidP="00846C0A">
            <w:pPr>
              <w:autoSpaceDE w:val="0"/>
              <w:autoSpaceDN w:val="0"/>
              <w:adjustRightInd w:val="0"/>
              <w:jc w:val="center"/>
              <w:rPr>
                <w:sz w:val="16"/>
              </w:rPr>
            </w:pPr>
            <w:r w:rsidRPr="00514EFC">
              <w:rPr>
                <w:sz w:val="16"/>
              </w:rPr>
              <w:t>Impedance</w:t>
            </w:r>
          </w:p>
          <w:p w14:paraId="32055CFC" w14:textId="77777777" w:rsidR="00846C0A" w:rsidRPr="00514EFC" w:rsidRDefault="00846C0A" w:rsidP="00846C0A">
            <w:pPr>
              <w:autoSpaceDE w:val="0"/>
              <w:autoSpaceDN w:val="0"/>
              <w:adjustRightInd w:val="0"/>
              <w:jc w:val="center"/>
              <w:rPr>
                <w:sz w:val="16"/>
              </w:rPr>
            </w:pPr>
            <w:r w:rsidRPr="00514EFC">
              <w:rPr>
                <w:sz w:val="16"/>
              </w:rPr>
              <w:t>Method</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2CD0292"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5DE85867"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5945E8E" w14:textId="77777777" w:rsidR="00846C0A" w:rsidRPr="00514EFC" w:rsidRDefault="00846C0A" w:rsidP="00846C0A">
            <w:pPr>
              <w:autoSpaceDE w:val="0"/>
              <w:autoSpaceDN w:val="0"/>
              <w:adjustRightInd w:val="0"/>
              <w:jc w:val="center"/>
              <w:rPr>
                <w:sz w:val="18"/>
              </w:rPr>
            </w:pPr>
          </w:p>
        </w:tc>
        <w:tc>
          <w:tcPr>
            <w:tcW w:w="1155" w:type="dxa"/>
            <w:tcBorders>
              <w:left w:val="single" w:sz="6" w:space="0" w:color="auto"/>
            </w:tcBorders>
            <w:tcMar>
              <w:left w:w="0" w:type="dxa"/>
              <w:right w:w="0" w:type="dxa"/>
            </w:tcMar>
            <w:textDirection w:val="btLr"/>
          </w:tcPr>
          <w:p w14:paraId="17FC4016" w14:textId="77777777" w:rsidR="00846C0A" w:rsidRPr="00514EFC" w:rsidRDefault="00846C0A" w:rsidP="00846C0A">
            <w:pPr>
              <w:autoSpaceDE w:val="0"/>
              <w:autoSpaceDN w:val="0"/>
              <w:adjustRightInd w:val="0"/>
              <w:rPr>
                <w:sz w:val="18"/>
              </w:rPr>
            </w:pPr>
          </w:p>
        </w:tc>
      </w:tr>
      <w:tr w:rsidR="0037055D" w:rsidRPr="00487293" w14:paraId="76BFCC02" w14:textId="77777777" w:rsidTr="00DF4EDE">
        <w:trPr>
          <w:cantSplit/>
          <w:trHeight w:val="584"/>
        </w:trPr>
        <w:tc>
          <w:tcPr>
            <w:tcW w:w="2102" w:type="dxa"/>
            <w:vMerge/>
            <w:tcBorders>
              <w:right w:val="single" w:sz="6" w:space="0" w:color="auto"/>
            </w:tcBorders>
            <w:tcMar>
              <w:left w:w="0" w:type="dxa"/>
              <w:right w:w="0" w:type="dxa"/>
            </w:tcMar>
            <w:textDirection w:val="btLr"/>
          </w:tcPr>
          <w:p w14:paraId="2002912C"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D8814DC" w14:textId="77777777" w:rsidR="00846C0A" w:rsidRPr="00514EFC" w:rsidRDefault="00846C0A" w:rsidP="00846C0A">
            <w:pPr>
              <w:autoSpaceDE w:val="0"/>
              <w:autoSpaceDN w:val="0"/>
              <w:adjustRightInd w:val="0"/>
              <w:jc w:val="center"/>
              <w:rPr>
                <w:sz w:val="16"/>
              </w:rPr>
            </w:pP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8950787" w14:textId="77777777" w:rsidR="00846C0A" w:rsidRPr="00514EFC" w:rsidRDefault="00846C0A" w:rsidP="00846C0A">
            <w:pPr>
              <w:autoSpaceDE w:val="0"/>
              <w:autoSpaceDN w:val="0"/>
              <w:adjustRightInd w:val="0"/>
              <w:jc w:val="center"/>
              <w:rPr>
                <w:sz w:val="16"/>
              </w:rPr>
            </w:pPr>
            <w:r w:rsidRPr="00514EFC">
              <w:rPr>
                <w:sz w:val="16"/>
              </w:rPr>
              <w:t>Winding</w:t>
            </w:r>
          </w:p>
          <w:p w14:paraId="584E8415" w14:textId="77777777" w:rsidR="00846C0A" w:rsidRPr="00514EFC" w:rsidRDefault="00846C0A" w:rsidP="00846C0A">
            <w:pPr>
              <w:autoSpaceDE w:val="0"/>
              <w:autoSpaceDN w:val="0"/>
              <w:adjustRightInd w:val="0"/>
              <w:jc w:val="center"/>
              <w:rPr>
                <w:sz w:val="16"/>
              </w:rPr>
            </w:pPr>
            <w:r w:rsidRPr="00514EFC">
              <w:rPr>
                <w:sz w:val="16"/>
              </w:rPr>
              <w:t>Arrangement</w:t>
            </w:r>
          </w:p>
        </w:tc>
        <w:tc>
          <w:tcPr>
            <w:tcW w:w="707" w:type="dxa"/>
            <w:tcBorders>
              <w:top w:val="single" w:sz="6" w:space="0" w:color="auto"/>
              <w:left w:val="single" w:sz="6" w:space="0" w:color="auto"/>
              <w:bottom w:val="single" w:sz="6" w:space="0" w:color="auto"/>
              <w:right w:val="single" w:sz="6" w:space="0" w:color="auto"/>
            </w:tcBorders>
            <w:textDirection w:val="btLr"/>
          </w:tcPr>
          <w:p w14:paraId="572E02C1"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B2C79E3" w14:textId="77777777" w:rsidR="00846C0A" w:rsidRPr="00514EFC" w:rsidRDefault="00846C0A" w:rsidP="00846C0A">
            <w:pPr>
              <w:autoSpaceDE w:val="0"/>
              <w:autoSpaceDN w:val="0"/>
              <w:adjustRightInd w:val="0"/>
              <w:jc w:val="center"/>
              <w:rPr>
                <w:sz w:val="18"/>
              </w:rPr>
            </w:pPr>
          </w:p>
        </w:tc>
        <w:tc>
          <w:tcPr>
            <w:tcW w:w="1155" w:type="dxa"/>
            <w:vMerge w:val="restart"/>
            <w:tcBorders>
              <w:left w:val="single" w:sz="6" w:space="0" w:color="auto"/>
            </w:tcBorders>
            <w:tcMar>
              <w:left w:w="0" w:type="dxa"/>
              <w:right w:w="0" w:type="dxa"/>
            </w:tcMar>
            <w:textDirection w:val="btLr"/>
          </w:tcPr>
          <w:p w14:paraId="144CAFCA" w14:textId="77777777" w:rsidR="00846C0A" w:rsidRPr="00514EFC" w:rsidRDefault="00846C0A" w:rsidP="00846C0A">
            <w:pPr>
              <w:autoSpaceDE w:val="0"/>
              <w:autoSpaceDN w:val="0"/>
              <w:adjustRightInd w:val="0"/>
              <w:ind w:left="113" w:right="28"/>
            </w:pPr>
            <w:r w:rsidRPr="00514EFC">
              <w:t>Notes</w:t>
            </w:r>
          </w:p>
          <w:p w14:paraId="5D00A64F" w14:textId="77777777" w:rsidR="00846C0A" w:rsidRPr="00514EFC" w:rsidRDefault="00846C0A" w:rsidP="00846C0A">
            <w:pPr>
              <w:autoSpaceDE w:val="0"/>
              <w:autoSpaceDN w:val="0"/>
              <w:adjustRightInd w:val="0"/>
              <w:ind w:left="28" w:right="28"/>
            </w:pPr>
          </w:p>
          <w:p w14:paraId="7CF8FAF0" w14:textId="77777777" w:rsidR="00846C0A" w:rsidRPr="00514EFC" w:rsidRDefault="00846C0A" w:rsidP="00846C0A">
            <w:pPr>
              <w:autoSpaceDE w:val="0"/>
              <w:autoSpaceDN w:val="0"/>
              <w:adjustRightInd w:val="0"/>
              <w:rPr>
                <w:sz w:val="18"/>
              </w:rPr>
            </w:pPr>
            <w:r w:rsidRPr="00514EFC">
              <w:t>1.For information</w:t>
            </w:r>
            <w:r w:rsidRPr="00487293">
              <w:t xml:space="preserve"> </w:t>
            </w:r>
            <w:r w:rsidRPr="00514EFC">
              <w:t>STC Reference: STCP12-1: Part 3 - 2.4  Transformers</w:t>
            </w:r>
          </w:p>
        </w:tc>
      </w:tr>
      <w:tr w:rsidR="0037055D" w:rsidRPr="00487293" w14:paraId="04CE502F" w14:textId="77777777" w:rsidTr="00DF4EDE">
        <w:trPr>
          <w:cantSplit/>
          <w:trHeight w:val="551"/>
        </w:trPr>
        <w:tc>
          <w:tcPr>
            <w:tcW w:w="2102" w:type="dxa"/>
            <w:vMerge/>
            <w:tcBorders>
              <w:right w:val="single" w:sz="6" w:space="0" w:color="auto"/>
            </w:tcBorders>
            <w:tcMar>
              <w:left w:w="0" w:type="dxa"/>
              <w:right w:w="0" w:type="dxa"/>
            </w:tcMar>
            <w:textDirection w:val="btLr"/>
          </w:tcPr>
          <w:p w14:paraId="37026EA0" w14:textId="77777777" w:rsidR="00846C0A" w:rsidRPr="00514EFC" w:rsidRDefault="00846C0A" w:rsidP="00846C0A">
            <w:pPr>
              <w:autoSpaceDE w:val="0"/>
              <w:autoSpaceDN w:val="0"/>
              <w:adjustRightInd w:val="0"/>
              <w:rPr>
                <w:sz w:val="18"/>
              </w:rPr>
            </w:pPr>
          </w:p>
        </w:tc>
        <w:tc>
          <w:tcPr>
            <w:tcW w:w="1140"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35ABA60" w14:textId="77777777" w:rsidR="00846C0A" w:rsidRPr="00514EFC" w:rsidRDefault="00846C0A" w:rsidP="00846C0A">
            <w:pPr>
              <w:autoSpaceDE w:val="0"/>
              <w:autoSpaceDN w:val="0"/>
              <w:adjustRightInd w:val="0"/>
              <w:jc w:val="center"/>
              <w:rPr>
                <w:sz w:val="16"/>
              </w:rPr>
            </w:pPr>
            <w:r w:rsidRPr="00514EFC">
              <w:rPr>
                <w:sz w:val="16"/>
              </w:rPr>
              <w:t>Taps</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AACF54D" w14:textId="77777777" w:rsidR="00846C0A" w:rsidRPr="00514EFC" w:rsidRDefault="00846C0A" w:rsidP="00846C0A">
            <w:pPr>
              <w:autoSpaceDE w:val="0"/>
              <w:autoSpaceDN w:val="0"/>
              <w:adjustRightInd w:val="0"/>
              <w:jc w:val="center"/>
              <w:rPr>
                <w:sz w:val="16"/>
              </w:rPr>
            </w:pPr>
            <w:r w:rsidRPr="00514EFC">
              <w:rPr>
                <w:sz w:val="16"/>
              </w:rPr>
              <w:t>Type</w:t>
            </w:r>
          </w:p>
          <w:p w14:paraId="584B71B3" w14:textId="77777777" w:rsidR="00846C0A" w:rsidRPr="00514EFC" w:rsidRDefault="00846C0A" w:rsidP="00846C0A">
            <w:pPr>
              <w:autoSpaceDE w:val="0"/>
              <w:autoSpaceDN w:val="0"/>
              <w:adjustRightInd w:val="0"/>
              <w:jc w:val="center"/>
              <w:rPr>
                <w:sz w:val="16"/>
              </w:rPr>
            </w:pPr>
            <w:r w:rsidRPr="00514EFC">
              <w:rPr>
                <w:sz w:val="16"/>
              </w:rPr>
              <w:t>(onloadOffload</w:t>
            </w:r>
          </w:p>
        </w:tc>
        <w:tc>
          <w:tcPr>
            <w:tcW w:w="707" w:type="dxa"/>
            <w:tcBorders>
              <w:top w:val="single" w:sz="6" w:space="0" w:color="auto"/>
              <w:left w:val="single" w:sz="6" w:space="0" w:color="auto"/>
              <w:bottom w:val="single" w:sz="6" w:space="0" w:color="auto"/>
              <w:right w:val="single" w:sz="6" w:space="0" w:color="auto"/>
            </w:tcBorders>
            <w:textDirection w:val="btLr"/>
          </w:tcPr>
          <w:p w14:paraId="6155BB10"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0F64941"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7365006D" w14:textId="77777777" w:rsidR="00846C0A" w:rsidRPr="00514EFC" w:rsidRDefault="00846C0A" w:rsidP="00846C0A">
            <w:pPr>
              <w:autoSpaceDE w:val="0"/>
              <w:autoSpaceDN w:val="0"/>
              <w:adjustRightInd w:val="0"/>
              <w:rPr>
                <w:sz w:val="18"/>
              </w:rPr>
            </w:pPr>
          </w:p>
        </w:tc>
      </w:tr>
      <w:tr w:rsidR="0037055D" w:rsidRPr="00487293" w14:paraId="15ECEFA0" w14:textId="77777777" w:rsidTr="00DF4EDE">
        <w:trPr>
          <w:cantSplit/>
          <w:trHeight w:val="404"/>
        </w:trPr>
        <w:tc>
          <w:tcPr>
            <w:tcW w:w="2102" w:type="dxa"/>
            <w:vMerge/>
            <w:tcBorders>
              <w:right w:val="single" w:sz="6" w:space="0" w:color="auto"/>
            </w:tcBorders>
            <w:tcMar>
              <w:left w:w="0" w:type="dxa"/>
              <w:right w:w="0" w:type="dxa"/>
            </w:tcMar>
            <w:textDirection w:val="btLr"/>
          </w:tcPr>
          <w:p w14:paraId="79E6D4D7" w14:textId="77777777" w:rsidR="00846C0A" w:rsidRPr="00514EFC" w:rsidRDefault="00846C0A" w:rsidP="00846C0A">
            <w:pPr>
              <w:autoSpaceDE w:val="0"/>
              <w:autoSpaceDN w:val="0"/>
              <w:adjustRightInd w:val="0"/>
              <w:rPr>
                <w:sz w:val="18"/>
              </w:rPr>
            </w:pPr>
          </w:p>
        </w:tc>
        <w:tc>
          <w:tcPr>
            <w:tcW w:w="114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7803E08" w14:textId="77777777" w:rsidR="00846C0A" w:rsidRPr="00514EFC" w:rsidRDefault="00846C0A" w:rsidP="00846C0A">
            <w:pPr>
              <w:autoSpaceDE w:val="0"/>
              <w:autoSpaceDN w:val="0"/>
              <w:adjustRightInd w:val="0"/>
              <w:jc w:val="center"/>
              <w:rPr>
                <w:sz w:val="16"/>
              </w:rPr>
            </w:pP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DD8918B" w14:textId="77777777" w:rsidR="00846C0A" w:rsidRPr="00514EFC" w:rsidRDefault="00846C0A" w:rsidP="00846C0A">
            <w:pPr>
              <w:autoSpaceDE w:val="0"/>
              <w:autoSpaceDN w:val="0"/>
              <w:adjustRightInd w:val="0"/>
              <w:jc w:val="center"/>
              <w:rPr>
                <w:sz w:val="16"/>
              </w:rPr>
            </w:pPr>
            <w:r w:rsidRPr="00514EFC">
              <w:rPr>
                <w:sz w:val="16"/>
              </w:rPr>
              <w:t>Step size</w:t>
            </w:r>
          </w:p>
          <w:p w14:paraId="78547D20" w14:textId="77777777" w:rsidR="00846C0A" w:rsidRPr="00514EFC" w:rsidRDefault="00846C0A" w:rsidP="00846C0A">
            <w:pPr>
              <w:autoSpaceDE w:val="0"/>
              <w:autoSpaceDN w:val="0"/>
              <w:adjustRightInd w:val="0"/>
              <w:jc w:val="center"/>
              <w:rPr>
                <w:sz w:val="16"/>
              </w:rPr>
            </w:pPr>
            <w:r w:rsidRPr="00514EFC">
              <w:rPr>
                <w:sz w:val="16"/>
              </w:rPr>
              <w:t>%</w:t>
            </w:r>
          </w:p>
        </w:tc>
        <w:tc>
          <w:tcPr>
            <w:tcW w:w="707" w:type="dxa"/>
            <w:tcBorders>
              <w:top w:val="single" w:sz="6" w:space="0" w:color="auto"/>
              <w:left w:val="single" w:sz="6" w:space="0" w:color="auto"/>
              <w:bottom w:val="single" w:sz="6" w:space="0" w:color="auto"/>
              <w:right w:val="single" w:sz="6" w:space="0" w:color="auto"/>
            </w:tcBorders>
            <w:textDirection w:val="btLr"/>
          </w:tcPr>
          <w:p w14:paraId="5C5129BD"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0BB0DE7"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13113362" w14:textId="77777777" w:rsidR="00846C0A" w:rsidRPr="00514EFC" w:rsidRDefault="00846C0A" w:rsidP="00846C0A">
            <w:pPr>
              <w:autoSpaceDE w:val="0"/>
              <w:autoSpaceDN w:val="0"/>
              <w:adjustRightInd w:val="0"/>
              <w:rPr>
                <w:sz w:val="18"/>
              </w:rPr>
            </w:pPr>
          </w:p>
        </w:tc>
      </w:tr>
      <w:tr w:rsidR="0037055D" w:rsidRPr="00487293" w14:paraId="75594830" w14:textId="77777777" w:rsidTr="00DF4EDE">
        <w:trPr>
          <w:cantSplit/>
          <w:trHeight w:val="693"/>
        </w:trPr>
        <w:tc>
          <w:tcPr>
            <w:tcW w:w="2102" w:type="dxa"/>
            <w:vMerge/>
            <w:tcBorders>
              <w:right w:val="single" w:sz="6" w:space="0" w:color="auto"/>
            </w:tcBorders>
            <w:tcMar>
              <w:left w:w="0" w:type="dxa"/>
              <w:right w:w="0" w:type="dxa"/>
            </w:tcMar>
            <w:textDirection w:val="btLr"/>
          </w:tcPr>
          <w:p w14:paraId="3DB1895E" w14:textId="77777777" w:rsidR="00846C0A" w:rsidRPr="00514EFC" w:rsidRDefault="00846C0A" w:rsidP="00846C0A">
            <w:pPr>
              <w:autoSpaceDE w:val="0"/>
              <w:autoSpaceDN w:val="0"/>
              <w:adjustRightInd w:val="0"/>
              <w:rPr>
                <w:sz w:val="18"/>
              </w:rPr>
            </w:pPr>
          </w:p>
        </w:tc>
        <w:tc>
          <w:tcPr>
            <w:tcW w:w="114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EEFB67C" w14:textId="77777777" w:rsidR="00846C0A" w:rsidRPr="00514EFC" w:rsidRDefault="00846C0A" w:rsidP="00846C0A">
            <w:pPr>
              <w:autoSpaceDE w:val="0"/>
              <w:autoSpaceDN w:val="0"/>
              <w:adjustRightInd w:val="0"/>
              <w:jc w:val="center"/>
              <w:rPr>
                <w:sz w:val="16"/>
              </w:rPr>
            </w:pP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D389CFF" w14:textId="77777777" w:rsidR="00846C0A" w:rsidRPr="00514EFC" w:rsidRDefault="00846C0A" w:rsidP="00846C0A">
            <w:pPr>
              <w:autoSpaceDE w:val="0"/>
              <w:autoSpaceDN w:val="0"/>
              <w:adjustRightInd w:val="0"/>
              <w:jc w:val="center"/>
              <w:rPr>
                <w:sz w:val="16"/>
              </w:rPr>
            </w:pPr>
            <w:r w:rsidRPr="00514EFC">
              <w:rPr>
                <w:sz w:val="16"/>
              </w:rPr>
              <w:t>Range</w:t>
            </w:r>
          </w:p>
          <w:p w14:paraId="6FEBB654" w14:textId="77777777" w:rsidR="00846C0A" w:rsidRPr="00514EFC" w:rsidRDefault="00846C0A" w:rsidP="00846C0A">
            <w:pPr>
              <w:autoSpaceDE w:val="0"/>
              <w:autoSpaceDN w:val="0"/>
              <w:adjustRightInd w:val="0"/>
              <w:jc w:val="center"/>
              <w:rPr>
                <w:sz w:val="16"/>
              </w:rPr>
            </w:pPr>
            <w:r w:rsidRPr="00514EFC">
              <w:rPr>
                <w:sz w:val="16"/>
              </w:rPr>
              <w:t>+% to -%</w:t>
            </w:r>
          </w:p>
        </w:tc>
        <w:tc>
          <w:tcPr>
            <w:tcW w:w="707" w:type="dxa"/>
            <w:tcBorders>
              <w:top w:val="single" w:sz="6" w:space="0" w:color="auto"/>
              <w:left w:val="single" w:sz="6" w:space="0" w:color="auto"/>
              <w:bottom w:val="single" w:sz="6" w:space="0" w:color="auto"/>
              <w:right w:val="single" w:sz="6" w:space="0" w:color="auto"/>
            </w:tcBorders>
            <w:textDirection w:val="btLr"/>
          </w:tcPr>
          <w:p w14:paraId="40BEB099"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E89AFA0"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3323895B" w14:textId="77777777" w:rsidR="00846C0A" w:rsidRPr="00514EFC" w:rsidRDefault="00846C0A" w:rsidP="00846C0A">
            <w:pPr>
              <w:autoSpaceDE w:val="0"/>
              <w:autoSpaceDN w:val="0"/>
              <w:adjustRightInd w:val="0"/>
              <w:rPr>
                <w:sz w:val="18"/>
              </w:rPr>
            </w:pPr>
          </w:p>
        </w:tc>
      </w:tr>
      <w:tr w:rsidR="0037055D" w:rsidRPr="00487293" w14:paraId="468943EA" w14:textId="77777777" w:rsidTr="00DF4EDE">
        <w:trPr>
          <w:cantSplit/>
          <w:trHeight w:val="500"/>
        </w:trPr>
        <w:tc>
          <w:tcPr>
            <w:tcW w:w="2102" w:type="dxa"/>
            <w:vMerge/>
            <w:tcBorders>
              <w:right w:val="single" w:sz="6" w:space="0" w:color="auto"/>
            </w:tcBorders>
            <w:tcMar>
              <w:left w:w="0" w:type="dxa"/>
              <w:right w:w="0" w:type="dxa"/>
            </w:tcMar>
            <w:textDirection w:val="btLr"/>
          </w:tcPr>
          <w:p w14:paraId="7D335B5C" w14:textId="77777777" w:rsidR="00846C0A" w:rsidRPr="00514EFC" w:rsidRDefault="00846C0A" w:rsidP="00846C0A">
            <w:pPr>
              <w:autoSpaceDE w:val="0"/>
              <w:autoSpaceDN w:val="0"/>
              <w:adjustRightInd w:val="0"/>
              <w:rPr>
                <w:sz w:val="18"/>
              </w:rPr>
            </w:pPr>
          </w:p>
        </w:tc>
        <w:tc>
          <w:tcPr>
            <w:tcW w:w="1140" w:type="dxa"/>
            <w:vMerge w:val="restart"/>
            <w:tcBorders>
              <w:top w:val="single" w:sz="6" w:space="0" w:color="auto"/>
              <w:left w:val="single" w:sz="6" w:space="0" w:color="auto"/>
              <w:right w:val="single" w:sz="6" w:space="0" w:color="auto"/>
            </w:tcBorders>
            <w:tcMar>
              <w:left w:w="0" w:type="dxa"/>
              <w:right w:w="0" w:type="dxa"/>
            </w:tcMar>
            <w:textDirection w:val="btLr"/>
          </w:tcPr>
          <w:p w14:paraId="3644D76D" w14:textId="53A617E3" w:rsidR="00846C0A" w:rsidRPr="00514EFC" w:rsidRDefault="00846C0A" w:rsidP="00846C0A">
            <w:pPr>
              <w:autoSpaceDE w:val="0"/>
              <w:autoSpaceDN w:val="0"/>
              <w:adjustRightInd w:val="0"/>
              <w:ind w:left="28" w:right="28"/>
              <w:jc w:val="center"/>
              <w:rPr>
                <w:sz w:val="16"/>
              </w:rPr>
            </w:pPr>
            <w:r w:rsidRPr="00514EFC">
              <w:rPr>
                <w:sz w:val="16"/>
              </w:rPr>
              <w:t>Positive Phase Sequence R</w:t>
            </w:r>
            <w:r w:rsidR="006E52E3">
              <w:rPr>
                <w:sz w:val="16"/>
              </w:rPr>
              <w:t>e</w:t>
            </w:r>
            <w:r w:rsidRPr="00514EFC">
              <w:rPr>
                <w:sz w:val="16"/>
              </w:rPr>
              <w:t>sistance</w:t>
            </w:r>
          </w:p>
          <w:p w14:paraId="0A0945F2" w14:textId="77777777" w:rsidR="00846C0A" w:rsidRPr="00514EFC" w:rsidRDefault="00846C0A" w:rsidP="00846C0A">
            <w:pPr>
              <w:autoSpaceDE w:val="0"/>
              <w:autoSpaceDN w:val="0"/>
              <w:adjustRightInd w:val="0"/>
              <w:jc w:val="center"/>
              <w:rPr>
                <w:sz w:val="16"/>
              </w:rPr>
            </w:pPr>
            <w:r w:rsidRPr="00514EFC">
              <w:rPr>
                <w:sz w:val="16"/>
              </w:rPr>
              <w:t>% on 100 MVA</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0CD041F" w14:textId="77777777" w:rsidR="00846C0A" w:rsidRPr="00514EFC" w:rsidRDefault="00846C0A" w:rsidP="00846C0A">
            <w:pPr>
              <w:autoSpaceDE w:val="0"/>
              <w:autoSpaceDN w:val="0"/>
              <w:adjustRightInd w:val="0"/>
              <w:jc w:val="center"/>
              <w:rPr>
                <w:sz w:val="16"/>
              </w:rPr>
            </w:pPr>
            <w:r w:rsidRPr="00514EFC">
              <w:rPr>
                <w:sz w:val="16"/>
              </w:rPr>
              <w:t>Nom</w:t>
            </w:r>
          </w:p>
          <w:p w14:paraId="7423DD5E" w14:textId="77777777" w:rsidR="00846C0A" w:rsidRPr="00514EFC" w:rsidRDefault="00846C0A" w:rsidP="00846C0A">
            <w:pPr>
              <w:autoSpaceDE w:val="0"/>
              <w:autoSpaceDN w:val="0"/>
              <w:adjustRightInd w:val="0"/>
              <w:jc w:val="center"/>
              <w:rPr>
                <w:sz w:val="16"/>
              </w:rPr>
            </w:pPr>
            <w:r w:rsidRPr="00514EFC">
              <w:rPr>
                <w:sz w:val="16"/>
              </w:rPr>
              <w:t>Tap</w:t>
            </w:r>
          </w:p>
        </w:tc>
        <w:tc>
          <w:tcPr>
            <w:tcW w:w="707" w:type="dxa"/>
            <w:tcBorders>
              <w:top w:val="single" w:sz="6" w:space="0" w:color="auto"/>
              <w:left w:val="single" w:sz="6" w:space="0" w:color="auto"/>
              <w:bottom w:val="single" w:sz="6" w:space="0" w:color="auto"/>
              <w:right w:val="single" w:sz="6" w:space="0" w:color="auto"/>
            </w:tcBorders>
            <w:textDirection w:val="btLr"/>
          </w:tcPr>
          <w:p w14:paraId="1EF063A0"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72AAA00"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0AC8704F" w14:textId="77777777" w:rsidR="00846C0A" w:rsidRPr="00514EFC" w:rsidRDefault="00846C0A" w:rsidP="00846C0A">
            <w:pPr>
              <w:autoSpaceDE w:val="0"/>
              <w:autoSpaceDN w:val="0"/>
              <w:adjustRightInd w:val="0"/>
              <w:rPr>
                <w:sz w:val="18"/>
              </w:rPr>
            </w:pPr>
          </w:p>
        </w:tc>
      </w:tr>
      <w:tr w:rsidR="0037055D" w:rsidRPr="00487293" w14:paraId="659BA619" w14:textId="77777777" w:rsidTr="00DF4EDE">
        <w:trPr>
          <w:cantSplit/>
          <w:trHeight w:val="390"/>
        </w:trPr>
        <w:tc>
          <w:tcPr>
            <w:tcW w:w="2102" w:type="dxa"/>
            <w:vMerge/>
            <w:tcBorders>
              <w:right w:val="single" w:sz="6" w:space="0" w:color="auto"/>
            </w:tcBorders>
            <w:tcMar>
              <w:left w:w="0" w:type="dxa"/>
              <w:right w:w="0" w:type="dxa"/>
            </w:tcMar>
            <w:textDirection w:val="btLr"/>
          </w:tcPr>
          <w:p w14:paraId="1AFF5136" w14:textId="77777777" w:rsidR="00846C0A" w:rsidRPr="00514EFC" w:rsidRDefault="00846C0A" w:rsidP="00846C0A">
            <w:pPr>
              <w:autoSpaceDE w:val="0"/>
              <w:autoSpaceDN w:val="0"/>
              <w:adjustRightInd w:val="0"/>
              <w:rPr>
                <w:sz w:val="18"/>
              </w:rPr>
            </w:pPr>
          </w:p>
        </w:tc>
        <w:tc>
          <w:tcPr>
            <w:tcW w:w="1140" w:type="dxa"/>
            <w:vMerge/>
            <w:tcBorders>
              <w:left w:val="single" w:sz="6" w:space="0" w:color="auto"/>
              <w:right w:val="single" w:sz="6" w:space="0" w:color="auto"/>
            </w:tcBorders>
            <w:tcMar>
              <w:left w:w="0" w:type="dxa"/>
              <w:right w:w="0" w:type="dxa"/>
            </w:tcMar>
            <w:textDirection w:val="btLr"/>
          </w:tcPr>
          <w:p w14:paraId="4FDB38FE" w14:textId="77777777" w:rsidR="00846C0A" w:rsidRPr="00514EFC" w:rsidRDefault="00846C0A" w:rsidP="00846C0A">
            <w:pPr>
              <w:autoSpaceDE w:val="0"/>
              <w:autoSpaceDN w:val="0"/>
              <w:adjustRightInd w:val="0"/>
              <w:jc w:val="center"/>
              <w:rPr>
                <w:sz w:val="16"/>
              </w:rPr>
            </w:pPr>
          </w:p>
        </w:tc>
        <w:tc>
          <w:tcPr>
            <w:tcW w:w="1420" w:type="dxa"/>
            <w:gridSpan w:val="2"/>
            <w:tcBorders>
              <w:top w:val="single" w:sz="6" w:space="0" w:color="auto"/>
              <w:left w:val="single" w:sz="6" w:space="0" w:color="auto"/>
              <w:bottom w:val="single" w:sz="4" w:space="0" w:color="auto"/>
              <w:right w:val="single" w:sz="6" w:space="0" w:color="auto"/>
            </w:tcBorders>
            <w:tcMar>
              <w:left w:w="0" w:type="dxa"/>
              <w:right w:w="0" w:type="dxa"/>
            </w:tcMar>
            <w:textDirection w:val="btLr"/>
          </w:tcPr>
          <w:p w14:paraId="282640D7" w14:textId="77777777" w:rsidR="00846C0A" w:rsidRPr="00514EFC" w:rsidRDefault="00846C0A" w:rsidP="00846C0A">
            <w:pPr>
              <w:autoSpaceDE w:val="0"/>
              <w:autoSpaceDN w:val="0"/>
              <w:adjustRightInd w:val="0"/>
              <w:jc w:val="center"/>
              <w:rPr>
                <w:sz w:val="16"/>
              </w:rPr>
            </w:pPr>
            <w:r w:rsidRPr="00514EFC">
              <w:rPr>
                <w:sz w:val="16"/>
              </w:rPr>
              <w:t>Min Tap</w:t>
            </w:r>
          </w:p>
        </w:tc>
        <w:tc>
          <w:tcPr>
            <w:tcW w:w="707" w:type="dxa"/>
            <w:tcBorders>
              <w:top w:val="single" w:sz="6" w:space="0" w:color="auto"/>
              <w:left w:val="single" w:sz="6" w:space="0" w:color="auto"/>
              <w:bottom w:val="single" w:sz="4" w:space="0" w:color="auto"/>
              <w:right w:val="single" w:sz="6" w:space="0" w:color="auto"/>
            </w:tcBorders>
            <w:textDirection w:val="btLr"/>
          </w:tcPr>
          <w:p w14:paraId="5E924667"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4" w:space="0" w:color="auto"/>
              <w:right w:val="single" w:sz="6" w:space="0" w:color="auto"/>
            </w:tcBorders>
            <w:tcMar>
              <w:left w:w="0" w:type="dxa"/>
              <w:right w:w="0" w:type="dxa"/>
            </w:tcMar>
            <w:textDirection w:val="btLr"/>
          </w:tcPr>
          <w:p w14:paraId="2CA3D681"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2468DAB9" w14:textId="77777777" w:rsidR="00846C0A" w:rsidRPr="00514EFC" w:rsidRDefault="00846C0A" w:rsidP="00846C0A">
            <w:pPr>
              <w:autoSpaceDE w:val="0"/>
              <w:autoSpaceDN w:val="0"/>
              <w:adjustRightInd w:val="0"/>
              <w:rPr>
                <w:sz w:val="18"/>
              </w:rPr>
            </w:pPr>
          </w:p>
        </w:tc>
      </w:tr>
      <w:tr w:rsidR="0037055D" w:rsidRPr="00487293" w14:paraId="1E88625B" w14:textId="77777777" w:rsidTr="00DF4EDE">
        <w:trPr>
          <w:cantSplit/>
          <w:trHeight w:val="491"/>
        </w:trPr>
        <w:tc>
          <w:tcPr>
            <w:tcW w:w="2102" w:type="dxa"/>
            <w:vMerge/>
            <w:tcBorders>
              <w:right w:val="single" w:sz="6" w:space="0" w:color="auto"/>
            </w:tcBorders>
            <w:tcMar>
              <w:left w:w="0" w:type="dxa"/>
              <w:right w:w="0" w:type="dxa"/>
            </w:tcMar>
            <w:textDirection w:val="btLr"/>
          </w:tcPr>
          <w:p w14:paraId="1F400472" w14:textId="77777777" w:rsidR="00846C0A" w:rsidRPr="00514EFC" w:rsidRDefault="00846C0A" w:rsidP="00846C0A">
            <w:pPr>
              <w:autoSpaceDE w:val="0"/>
              <w:autoSpaceDN w:val="0"/>
              <w:adjustRightInd w:val="0"/>
              <w:rPr>
                <w:sz w:val="18"/>
              </w:rPr>
            </w:pPr>
          </w:p>
        </w:tc>
        <w:tc>
          <w:tcPr>
            <w:tcW w:w="1140" w:type="dxa"/>
            <w:vMerge/>
            <w:tcBorders>
              <w:left w:val="single" w:sz="6" w:space="0" w:color="auto"/>
              <w:bottom w:val="single" w:sz="6" w:space="0" w:color="auto"/>
              <w:right w:val="single" w:sz="6" w:space="0" w:color="auto"/>
            </w:tcBorders>
            <w:tcMar>
              <w:left w:w="0" w:type="dxa"/>
              <w:right w:w="0" w:type="dxa"/>
            </w:tcMar>
            <w:textDirection w:val="btLr"/>
          </w:tcPr>
          <w:p w14:paraId="75F74A73" w14:textId="77777777" w:rsidR="00846C0A" w:rsidRPr="00514EFC" w:rsidRDefault="00846C0A" w:rsidP="00846C0A">
            <w:pPr>
              <w:autoSpaceDE w:val="0"/>
              <w:autoSpaceDN w:val="0"/>
              <w:adjustRightInd w:val="0"/>
              <w:jc w:val="center"/>
              <w:rPr>
                <w:sz w:val="16"/>
              </w:rPr>
            </w:pPr>
          </w:p>
        </w:tc>
        <w:tc>
          <w:tcPr>
            <w:tcW w:w="1420" w:type="dxa"/>
            <w:gridSpan w:val="2"/>
            <w:tcBorders>
              <w:top w:val="single" w:sz="4" w:space="0" w:color="auto"/>
              <w:left w:val="single" w:sz="6" w:space="0" w:color="auto"/>
              <w:bottom w:val="single" w:sz="6" w:space="0" w:color="auto"/>
              <w:right w:val="single" w:sz="6" w:space="0" w:color="auto"/>
            </w:tcBorders>
            <w:tcMar>
              <w:left w:w="0" w:type="dxa"/>
              <w:right w:w="0" w:type="dxa"/>
            </w:tcMar>
            <w:textDirection w:val="btLr"/>
          </w:tcPr>
          <w:p w14:paraId="2AF01118" w14:textId="77777777" w:rsidR="00846C0A" w:rsidRPr="00514EFC" w:rsidRDefault="00846C0A" w:rsidP="00846C0A">
            <w:pPr>
              <w:autoSpaceDE w:val="0"/>
              <w:autoSpaceDN w:val="0"/>
              <w:adjustRightInd w:val="0"/>
              <w:jc w:val="center"/>
              <w:rPr>
                <w:sz w:val="16"/>
              </w:rPr>
            </w:pPr>
            <w:r w:rsidRPr="00514EFC">
              <w:rPr>
                <w:sz w:val="16"/>
              </w:rPr>
              <w:t>Max Tap</w:t>
            </w:r>
          </w:p>
        </w:tc>
        <w:tc>
          <w:tcPr>
            <w:tcW w:w="707" w:type="dxa"/>
            <w:tcBorders>
              <w:top w:val="single" w:sz="4" w:space="0" w:color="auto"/>
              <w:left w:val="single" w:sz="6" w:space="0" w:color="auto"/>
              <w:bottom w:val="single" w:sz="6" w:space="0" w:color="auto"/>
              <w:right w:val="single" w:sz="6" w:space="0" w:color="auto"/>
            </w:tcBorders>
            <w:textDirection w:val="btLr"/>
          </w:tcPr>
          <w:p w14:paraId="56CC8E2C" w14:textId="77777777" w:rsidR="00846C0A" w:rsidRPr="00514EFC" w:rsidRDefault="00846C0A" w:rsidP="00846C0A">
            <w:pPr>
              <w:autoSpaceDE w:val="0"/>
              <w:autoSpaceDN w:val="0"/>
              <w:adjustRightInd w:val="0"/>
              <w:jc w:val="center"/>
              <w:rPr>
                <w:sz w:val="18"/>
              </w:rPr>
            </w:pPr>
          </w:p>
        </w:tc>
        <w:tc>
          <w:tcPr>
            <w:tcW w:w="989" w:type="dxa"/>
            <w:tcBorders>
              <w:top w:val="single" w:sz="4" w:space="0" w:color="auto"/>
              <w:left w:val="single" w:sz="6" w:space="0" w:color="auto"/>
              <w:bottom w:val="single" w:sz="6" w:space="0" w:color="auto"/>
              <w:right w:val="single" w:sz="6" w:space="0" w:color="auto"/>
            </w:tcBorders>
            <w:tcMar>
              <w:left w:w="0" w:type="dxa"/>
              <w:right w:w="0" w:type="dxa"/>
            </w:tcMar>
            <w:textDirection w:val="btLr"/>
          </w:tcPr>
          <w:p w14:paraId="007720A1"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752B7084" w14:textId="77777777" w:rsidR="00846C0A" w:rsidRPr="00514EFC" w:rsidRDefault="00846C0A" w:rsidP="00846C0A">
            <w:pPr>
              <w:autoSpaceDE w:val="0"/>
              <w:autoSpaceDN w:val="0"/>
              <w:adjustRightInd w:val="0"/>
              <w:rPr>
                <w:sz w:val="18"/>
              </w:rPr>
            </w:pPr>
          </w:p>
        </w:tc>
      </w:tr>
      <w:tr w:rsidR="0037055D" w:rsidRPr="00487293" w14:paraId="32DC6E9A" w14:textId="77777777" w:rsidTr="00DF4EDE">
        <w:trPr>
          <w:cantSplit/>
          <w:trHeight w:val="408"/>
        </w:trPr>
        <w:tc>
          <w:tcPr>
            <w:tcW w:w="2102" w:type="dxa"/>
            <w:vMerge/>
            <w:tcBorders>
              <w:right w:val="single" w:sz="6" w:space="0" w:color="auto"/>
            </w:tcBorders>
            <w:tcMar>
              <w:left w:w="0" w:type="dxa"/>
              <w:right w:w="0" w:type="dxa"/>
            </w:tcMar>
            <w:textDirection w:val="btLr"/>
          </w:tcPr>
          <w:p w14:paraId="7131F960" w14:textId="77777777" w:rsidR="00846C0A" w:rsidRPr="00514EFC" w:rsidRDefault="00846C0A" w:rsidP="00846C0A">
            <w:pPr>
              <w:autoSpaceDE w:val="0"/>
              <w:autoSpaceDN w:val="0"/>
              <w:adjustRightInd w:val="0"/>
              <w:rPr>
                <w:sz w:val="18"/>
              </w:rPr>
            </w:pPr>
          </w:p>
        </w:tc>
        <w:tc>
          <w:tcPr>
            <w:tcW w:w="1140" w:type="dxa"/>
            <w:vMerge w:val="restart"/>
            <w:tcBorders>
              <w:top w:val="single" w:sz="6" w:space="0" w:color="auto"/>
              <w:left w:val="single" w:sz="6" w:space="0" w:color="auto"/>
              <w:right w:val="single" w:sz="6" w:space="0" w:color="auto"/>
            </w:tcBorders>
            <w:tcMar>
              <w:left w:w="0" w:type="dxa"/>
              <w:right w:w="0" w:type="dxa"/>
            </w:tcMar>
            <w:textDirection w:val="btLr"/>
          </w:tcPr>
          <w:p w14:paraId="2538BA2F" w14:textId="77777777" w:rsidR="00846C0A" w:rsidRPr="00514EFC" w:rsidRDefault="00846C0A" w:rsidP="00846C0A">
            <w:pPr>
              <w:autoSpaceDE w:val="0"/>
              <w:autoSpaceDN w:val="0"/>
              <w:adjustRightInd w:val="0"/>
              <w:ind w:left="28" w:right="28"/>
              <w:jc w:val="center"/>
              <w:rPr>
                <w:sz w:val="16"/>
              </w:rPr>
            </w:pPr>
            <w:r w:rsidRPr="00514EFC">
              <w:rPr>
                <w:sz w:val="16"/>
              </w:rPr>
              <w:t>Positive Phase Sequence Reactance</w:t>
            </w:r>
          </w:p>
          <w:p w14:paraId="0C4B5C8B" w14:textId="77777777" w:rsidR="00846C0A" w:rsidRPr="00514EFC" w:rsidRDefault="00846C0A" w:rsidP="00846C0A">
            <w:pPr>
              <w:autoSpaceDE w:val="0"/>
              <w:autoSpaceDN w:val="0"/>
              <w:adjustRightInd w:val="0"/>
              <w:jc w:val="center"/>
              <w:rPr>
                <w:sz w:val="16"/>
              </w:rPr>
            </w:pPr>
            <w:r w:rsidRPr="00514EFC">
              <w:rPr>
                <w:sz w:val="16"/>
              </w:rPr>
              <w:t>% on 100MVA</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229EE34" w14:textId="77777777" w:rsidR="00846C0A" w:rsidRPr="00514EFC" w:rsidRDefault="00846C0A" w:rsidP="00846C0A">
            <w:pPr>
              <w:autoSpaceDE w:val="0"/>
              <w:autoSpaceDN w:val="0"/>
              <w:adjustRightInd w:val="0"/>
              <w:jc w:val="center"/>
              <w:rPr>
                <w:sz w:val="16"/>
              </w:rPr>
            </w:pPr>
            <w:r w:rsidRPr="00514EFC">
              <w:rPr>
                <w:sz w:val="16"/>
              </w:rPr>
              <w:t>Nom</w:t>
            </w:r>
          </w:p>
          <w:p w14:paraId="5DA41316" w14:textId="77777777" w:rsidR="00846C0A" w:rsidRPr="00514EFC" w:rsidRDefault="00846C0A" w:rsidP="00846C0A">
            <w:pPr>
              <w:autoSpaceDE w:val="0"/>
              <w:autoSpaceDN w:val="0"/>
              <w:adjustRightInd w:val="0"/>
              <w:jc w:val="center"/>
              <w:rPr>
                <w:sz w:val="16"/>
              </w:rPr>
            </w:pPr>
            <w:r w:rsidRPr="00514EFC">
              <w:rPr>
                <w:sz w:val="16"/>
              </w:rPr>
              <w:t>Tap</w:t>
            </w:r>
          </w:p>
        </w:tc>
        <w:tc>
          <w:tcPr>
            <w:tcW w:w="707" w:type="dxa"/>
            <w:tcBorders>
              <w:top w:val="single" w:sz="6" w:space="0" w:color="auto"/>
              <w:left w:val="single" w:sz="6" w:space="0" w:color="auto"/>
              <w:bottom w:val="single" w:sz="6" w:space="0" w:color="auto"/>
              <w:right w:val="single" w:sz="6" w:space="0" w:color="auto"/>
            </w:tcBorders>
            <w:textDirection w:val="btLr"/>
          </w:tcPr>
          <w:p w14:paraId="7A7D16CB"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BE067DA"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5AFCE4A5" w14:textId="77777777" w:rsidR="00846C0A" w:rsidRPr="00514EFC" w:rsidRDefault="00846C0A" w:rsidP="00846C0A">
            <w:pPr>
              <w:autoSpaceDE w:val="0"/>
              <w:autoSpaceDN w:val="0"/>
              <w:adjustRightInd w:val="0"/>
              <w:rPr>
                <w:sz w:val="18"/>
              </w:rPr>
            </w:pPr>
          </w:p>
        </w:tc>
      </w:tr>
      <w:tr w:rsidR="0037055D" w:rsidRPr="00487293" w14:paraId="249DE0D1" w14:textId="77777777" w:rsidTr="00DF4EDE">
        <w:trPr>
          <w:cantSplit/>
          <w:trHeight w:val="411"/>
        </w:trPr>
        <w:tc>
          <w:tcPr>
            <w:tcW w:w="2102" w:type="dxa"/>
            <w:vMerge/>
            <w:tcBorders>
              <w:right w:val="single" w:sz="6" w:space="0" w:color="auto"/>
            </w:tcBorders>
            <w:tcMar>
              <w:left w:w="0" w:type="dxa"/>
              <w:right w:w="0" w:type="dxa"/>
            </w:tcMar>
            <w:textDirection w:val="btLr"/>
          </w:tcPr>
          <w:p w14:paraId="4D8BC98F" w14:textId="77777777" w:rsidR="00846C0A" w:rsidRPr="00514EFC" w:rsidRDefault="00846C0A" w:rsidP="00846C0A">
            <w:pPr>
              <w:autoSpaceDE w:val="0"/>
              <w:autoSpaceDN w:val="0"/>
              <w:adjustRightInd w:val="0"/>
              <w:rPr>
                <w:sz w:val="18"/>
              </w:rPr>
            </w:pPr>
          </w:p>
        </w:tc>
        <w:tc>
          <w:tcPr>
            <w:tcW w:w="1140" w:type="dxa"/>
            <w:vMerge/>
            <w:tcBorders>
              <w:left w:val="single" w:sz="6" w:space="0" w:color="auto"/>
              <w:right w:val="single" w:sz="6" w:space="0" w:color="auto"/>
            </w:tcBorders>
            <w:tcMar>
              <w:left w:w="0" w:type="dxa"/>
              <w:right w:w="0" w:type="dxa"/>
            </w:tcMar>
            <w:textDirection w:val="btLr"/>
          </w:tcPr>
          <w:p w14:paraId="06C054F6" w14:textId="77777777" w:rsidR="00846C0A" w:rsidRPr="00514EFC" w:rsidRDefault="00846C0A" w:rsidP="00846C0A">
            <w:pPr>
              <w:autoSpaceDE w:val="0"/>
              <w:autoSpaceDN w:val="0"/>
              <w:adjustRightInd w:val="0"/>
              <w:jc w:val="center"/>
              <w:rPr>
                <w:sz w:val="16"/>
              </w:rPr>
            </w:pPr>
          </w:p>
        </w:tc>
        <w:tc>
          <w:tcPr>
            <w:tcW w:w="1420" w:type="dxa"/>
            <w:gridSpan w:val="2"/>
            <w:tcBorders>
              <w:top w:val="single" w:sz="6" w:space="0" w:color="auto"/>
              <w:left w:val="single" w:sz="6" w:space="0" w:color="auto"/>
              <w:bottom w:val="single" w:sz="4" w:space="0" w:color="auto"/>
              <w:right w:val="single" w:sz="6" w:space="0" w:color="auto"/>
            </w:tcBorders>
            <w:tcMar>
              <w:left w:w="0" w:type="dxa"/>
              <w:right w:w="0" w:type="dxa"/>
            </w:tcMar>
            <w:textDirection w:val="btLr"/>
          </w:tcPr>
          <w:p w14:paraId="1B8804F6" w14:textId="77777777" w:rsidR="00846C0A" w:rsidRPr="00514EFC" w:rsidRDefault="00846C0A" w:rsidP="00846C0A">
            <w:pPr>
              <w:autoSpaceDE w:val="0"/>
              <w:autoSpaceDN w:val="0"/>
              <w:adjustRightInd w:val="0"/>
              <w:jc w:val="center"/>
              <w:rPr>
                <w:sz w:val="16"/>
              </w:rPr>
            </w:pPr>
            <w:r w:rsidRPr="00514EFC">
              <w:rPr>
                <w:sz w:val="16"/>
              </w:rPr>
              <w:t>Min Tap</w:t>
            </w:r>
          </w:p>
        </w:tc>
        <w:tc>
          <w:tcPr>
            <w:tcW w:w="707" w:type="dxa"/>
            <w:tcBorders>
              <w:top w:val="single" w:sz="6" w:space="0" w:color="auto"/>
              <w:left w:val="single" w:sz="6" w:space="0" w:color="auto"/>
              <w:bottom w:val="single" w:sz="4" w:space="0" w:color="auto"/>
              <w:right w:val="single" w:sz="6" w:space="0" w:color="auto"/>
            </w:tcBorders>
            <w:textDirection w:val="btLr"/>
          </w:tcPr>
          <w:p w14:paraId="4C330F8F"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4" w:space="0" w:color="auto"/>
              <w:right w:val="single" w:sz="6" w:space="0" w:color="auto"/>
            </w:tcBorders>
            <w:tcMar>
              <w:left w:w="0" w:type="dxa"/>
              <w:right w:w="0" w:type="dxa"/>
            </w:tcMar>
            <w:textDirection w:val="btLr"/>
          </w:tcPr>
          <w:p w14:paraId="5DE8B1A5"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42F3F8D5" w14:textId="77777777" w:rsidR="00846C0A" w:rsidRPr="00514EFC" w:rsidRDefault="00846C0A" w:rsidP="00846C0A">
            <w:pPr>
              <w:autoSpaceDE w:val="0"/>
              <w:autoSpaceDN w:val="0"/>
              <w:adjustRightInd w:val="0"/>
              <w:rPr>
                <w:sz w:val="18"/>
              </w:rPr>
            </w:pPr>
          </w:p>
        </w:tc>
      </w:tr>
      <w:tr w:rsidR="0037055D" w:rsidRPr="00487293" w14:paraId="275E7133" w14:textId="77777777" w:rsidTr="00DF4EDE">
        <w:trPr>
          <w:cantSplit/>
          <w:trHeight w:val="345"/>
        </w:trPr>
        <w:tc>
          <w:tcPr>
            <w:tcW w:w="2102" w:type="dxa"/>
            <w:vMerge/>
            <w:tcBorders>
              <w:right w:val="single" w:sz="6" w:space="0" w:color="auto"/>
            </w:tcBorders>
            <w:tcMar>
              <w:left w:w="0" w:type="dxa"/>
              <w:right w:w="0" w:type="dxa"/>
            </w:tcMar>
            <w:textDirection w:val="btLr"/>
          </w:tcPr>
          <w:p w14:paraId="57C678CF" w14:textId="77777777" w:rsidR="00846C0A" w:rsidRPr="00514EFC" w:rsidRDefault="00846C0A" w:rsidP="00846C0A">
            <w:pPr>
              <w:autoSpaceDE w:val="0"/>
              <w:autoSpaceDN w:val="0"/>
              <w:adjustRightInd w:val="0"/>
              <w:rPr>
                <w:sz w:val="18"/>
              </w:rPr>
            </w:pPr>
          </w:p>
        </w:tc>
        <w:tc>
          <w:tcPr>
            <w:tcW w:w="1140" w:type="dxa"/>
            <w:vMerge/>
            <w:tcBorders>
              <w:left w:val="single" w:sz="6" w:space="0" w:color="auto"/>
              <w:bottom w:val="single" w:sz="6" w:space="0" w:color="auto"/>
              <w:right w:val="single" w:sz="6" w:space="0" w:color="auto"/>
            </w:tcBorders>
            <w:tcMar>
              <w:left w:w="0" w:type="dxa"/>
              <w:right w:w="0" w:type="dxa"/>
            </w:tcMar>
            <w:textDirection w:val="btLr"/>
          </w:tcPr>
          <w:p w14:paraId="74157097" w14:textId="77777777" w:rsidR="00846C0A" w:rsidRPr="00514EFC" w:rsidRDefault="00846C0A" w:rsidP="00846C0A">
            <w:pPr>
              <w:autoSpaceDE w:val="0"/>
              <w:autoSpaceDN w:val="0"/>
              <w:adjustRightInd w:val="0"/>
              <w:jc w:val="center"/>
              <w:rPr>
                <w:sz w:val="16"/>
              </w:rPr>
            </w:pPr>
          </w:p>
        </w:tc>
        <w:tc>
          <w:tcPr>
            <w:tcW w:w="1420" w:type="dxa"/>
            <w:gridSpan w:val="2"/>
            <w:tcBorders>
              <w:top w:val="single" w:sz="4" w:space="0" w:color="auto"/>
              <w:left w:val="single" w:sz="6" w:space="0" w:color="auto"/>
              <w:bottom w:val="single" w:sz="6" w:space="0" w:color="auto"/>
              <w:right w:val="single" w:sz="6" w:space="0" w:color="auto"/>
            </w:tcBorders>
            <w:tcMar>
              <w:left w:w="0" w:type="dxa"/>
              <w:right w:w="0" w:type="dxa"/>
            </w:tcMar>
            <w:textDirection w:val="btLr"/>
          </w:tcPr>
          <w:p w14:paraId="758D576C" w14:textId="77777777" w:rsidR="00846C0A" w:rsidRPr="00514EFC" w:rsidRDefault="00846C0A" w:rsidP="00846C0A">
            <w:pPr>
              <w:autoSpaceDE w:val="0"/>
              <w:autoSpaceDN w:val="0"/>
              <w:adjustRightInd w:val="0"/>
              <w:jc w:val="center"/>
              <w:rPr>
                <w:sz w:val="16"/>
              </w:rPr>
            </w:pPr>
            <w:r w:rsidRPr="00514EFC">
              <w:rPr>
                <w:sz w:val="16"/>
              </w:rPr>
              <w:t>Max Tap</w:t>
            </w:r>
          </w:p>
        </w:tc>
        <w:tc>
          <w:tcPr>
            <w:tcW w:w="707" w:type="dxa"/>
            <w:tcBorders>
              <w:top w:val="single" w:sz="4" w:space="0" w:color="auto"/>
              <w:left w:val="single" w:sz="6" w:space="0" w:color="auto"/>
              <w:bottom w:val="single" w:sz="6" w:space="0" w:color="auto"/>
              <w:right w:val="single" w:sz="6" w:space="0" w:color="auto"/>
            </w:tcBorders>
            <w:textDirection w:val="btLr"/>
          </w:tcPr>
          <w:p w14:paraId="4A5FD321" w14:textId="77777777" w:rsidR="00846C0A" w:rsidRPr="00514EFC" w:rsidRDefault="00846C0A" w:rsidP="00846C0A">
            <w:pPr>
              <w:autoSpaceDE w:val="0"/>
              <w:autoSpaceDN w:val="0"/>
              <w:adjustRightInd w:val="0"/>
              <w:jc w:val="center"/>
              <w:rPr>
                <w:sz w:val="18"/>
              </w:rPr>
            </w:pPr>
          </w:p>
        </w:tc>
        <w:tc>
          <w:tcPr>
            <w:tcW w:w="989" w:type="dxa"/>
            <w:tcBorders>
              <w:top w:val="single" w:sz="4" w:space="0" w:color="auto"/>
              <w:left w:val="single" w:sz="6" w:space="0" w:color="auto"/>
              <w:bottom w:val="single" w:sz="6" w:space="0" w:color="auto"/>
              <w:right w:val="single" w:sz="6" w:space="0" w:color="auto"/>
            </w:tcBorders>
            <w:tcMar>
              <w:left w:w="0" w:type="dxa"/>
              <w:right w:w="0" w:type="dxa"/>
            </w:tcMar>
            <w:textDirection w:val="btLr"/>
          </w:tcPr>
          <w:p w14:paraId="59336D6E"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24FA0A00" w14:textId="77777777" w:rsidR="00846C0A" w:rsidRPr="00514EFC" w:rsidRDefault="00846C0A" w:rsidP="00846C0A">
            <w:pPr>
              <w:autoSpaceDE w:val="0"/>
              <w:autoSpaceDN w:val="0"/>
              <w:adjustRightInd w:val="0"/>
              <w:rPr>
                <w:sz w:val="18"/>
              </w:rPr>
            </w:pPr>
          </w:p>
        </w:tc>
      </w:tr>
      <w:tr w:rsidR="0037055D" w:rsidRPr="00487293" w14:paraId="7EA2EB88" w14:textId="77777777" w:rsidTr="00DF4EDE">
        <w:trPr>
          <w:cantSplit/>
          <w:trHeight w:val="574"/>
        </w:trPr>
        <w:tc>
          <w:tcPr>
            <w:tcW w:w="2102" w:type="dxa"/>
            <w:vMerge/>
            <w:tcBorders>
              <w:right w:val="single" w:sz="6" w:space="0" w:color="auto"/>
            </w:tcBorders>
            <w:tcMar>
              <w:left w:w="0" w:type="dxa"/>
              <w:right w:w="0" w:type="dxa"/>
            </w:tcMar>
            <w:textDirection w:val="btLr"/>
          </w:tcPr>
          <w:p w14:paraId="6D298B24"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DCBC735" w14:textId="77777777" w:rsidR="00846C0A" w:rsidRPr="00514EFC" w:rsidRDefault="00846C0A" w:rsidP="00846C0A">
            <w:pPr>
              <w:autoSpaceDE w:val="0"/>
              <w:autoSpaceDN w:val="0"/>
              <w:adjustRightInd w:val="0"/>
              <w:jc w:val="center"/>
              <w:rPr>
                <w:sz w:val="16"/>
              </w:rPr>
            </w:pPr>
            <w:r w:rsidRPr="00514EFC">
              <w:rPr>
                <w:sz w:val="16"/>
              </w:rPr>
              <w:t>Transformer</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DA62215"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297653C6"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B78AC18"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1F6EF468" w14:textId="77777777" w:rsidR="00846C0A" w:rsidRPr="00514EFC" w:rsidRDefault="00846C0A" w:rsidP="00846C0A">
            <w:pPr>
              <w:autoSpaceDE w:val="0"/>
              <w:autoSpaceDN w:val="0"/>
              <w:adjustRightInd w:val="0"/>
              <w:rPr>
                <w:sz w:val="18"/>
              </w:rPr>
            </w:pPr>
          </w:p>
        </w:tc>
      </w:tr>
      <w:tr w:rsidR="0037055D" w:rsidRPr="00487293" w14:paraId="5FEDC4AD" w14:textId="77777777" w:rsidTr="00DF4EDE">
        <w:trPr>
          <w:cantSplit/>
          <w:trHeight w:val="621"/>
        </w:trPr>
        <w:tc>
          <w:tcPr>
            <w:tcW w:w="2102" w:type="dxa"/>
            <w:vMerge/>
            <w:tcBorders>
              <w:right w:val="single" w:sz="6" w:space="0" w:color="auto"/>
            </w:tcBorders>
            <w:tcMar>
              <w:left w:w="0" w:type="dxa"/>
              <w:right w:w="0" w:type="dxa"/>
            </w:tcMar>
            <w:textDirection w:val="btLr"/>
          </w:tcPr>
          <w:p w14:paraId="4B32B19F"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2D50C48" w14:textId="77777777" w:rsidR="00846C0A" w:rsidRPr="00514EFC" w:rsidRDefault="00846C0A" w:rsidP="00846C0A">
            <w:pPr>
              <w:autoSpaceDE w:val="0"/>
              <w:autoSpaceDN w:val="0"/>
              <w:adjustRightInd w:val="0"/>
              <w:jc w:val="center"/>
              <w:rPr>
                <w:sz w:val="16"/>
              </w:rPr>
            </w:pPr>
            <w:r w:rsidRPr="00514EFC">
              <w:rPr>
                <w:sz w:val="16"/>
              </w:rPr>
              <w:t>Rating</w:t>
            </w:r>
          </w:p>
          <w:p w14:paraId="72451918" w14:textId="77777777" w:rsidR="00846C0A" w:rsidRPr="00514EFC" w:rsidRDefault="00846C0A" w:rsidP="00846C0A">
            <w:pPr>
              <w:autoSpaceDE w:val="0"/>
              <w:autoSpaceDN w:val="0"/>
              <w:adjustRightInd w:val="0"/>
              <w:jc w:val="center"/>
              <w:rPr>
                <w:sz w:val="16"/>
              </w:rPr>
            </w:pPr>
            <w:r w:rsidRPr="00514EFC">
              <w:rPr>
                <w:sz w:val="16"/>
              </w:rPr>
              <w:t>(MVA)</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FE0A022"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476C2047"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A1F1B29"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3661C5CB" w14:textId="77777777" w:rsidR="00846C0A" w:rsidRPr="00514EFC" w:rsidRDefault="00846C0A" w:rsidP="00846C0A">
            <w:pPr>
              <w:autoSpaceDE w:val="0"/>
              <w:autoSpaceDN w:val="0"/>
              <w:adjustRightInd w:val="0"/>
              <w:rPr>
                <w:sz w:val="18"/>
              </w:rPr>
            </w:pPr>
          </w:p>
        </w:tc>
      </w:tr>
      <w:tr w:rsidR="0037055D" w:rsidRPr="00487293" w14:paraId="7518BF14" w14:textId="77777777" w:rsidTr="00DF4EDE">
        <w:trPr>
          <w:cantSplit/>
          <w:trHeight w:val="528"/>
        </w:trPr>
        <w:tc>
          <w:tcPr>
            <w:tcW w:w="2102" w:type="dxa"/>
            <w:vMerge/>
            <w:tcBorders>
              <w:right w:val="single" w:sz="6" w:space="0" w:color="auto"/>
            </w:tcBorders>
            <w:tcMar>
              <w:left w:w="0" w:type="dxa"/>
              <w:right w:w="0" w:type="dxa"/>
            </w:tcMar>
            <w:textDirection w:val="btLr"/>
          </w:tcPr>
          <w:p w14:paraId="3F9F0913"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32BEAC7" w14:textId="77777777" w:rsidR="00846C0A" w:rsidRPr="00514EFC" w:rsidRDefault="00846C0A" w:rsidP="00846C0A">
            <w:pPr>
              <w:autoSpaceDE w:val="0"/>
              <w:autoSpaceDN w:val="0"/>
              <w:adjustRightInd w:val="0"/>
              <w:rPr>
                <w:sz w:val="16"/>
              </w:rPr>
            </w:pPr>
            <w:r w:rsidRPr="00514EFC">
              <w:rPr>
                <w:sz w:val="16"/>
              </w:rPr>
              <w:t>PSS/E</w:t>
            </w:r>
          </w:p>
          <w:p w14:paraId="56DABC11" w14:textId="77777777" w:rsidR="00846C0A" w:rsidRPr="00514EFC" w:rsidRDefault="00846C0A" w:rsidP="00846C0A">
            <w:pPr>
              <w:autoSpaceDE w:val="0"/>
              <w:autoSpaceDN w:val="0"/>
              <w:adjustRightInd w:val="0"/>
              <w:jc w:val="center"/>
              <w:rPr>
                <w:sz w:val="16"/>
              </w:rPr>
            </w:pPr>
            <w:r w:rsidRPr="00514EFC">
              <w:rPr>
                <w:sz w:val="16"/>
              </w:rPr>
              <w:t>Circuit</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06DC7F9"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2E9D4F3C"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3F577FA"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5B08A116" w14:textId="77777777" w:rsidR="00846C0A" w:rsidRPr="00514EFC" w:rsidRDefault="00846C0A" w:rsidP="00846C0A">
            <w:pPr>
              <w:autoSpaceDE w:val="0"/>
              <w:autoSpaceDN w:val="0"/>
              <w:adjustRightInd w:val="0"/>
              <w:rPr>
                <w:sz w:val="18"/>
              </w:rPr>
            </w:pPr>
          </w:p>
        </w:tc>
      </w:tr>
      <w:tr w:rsidR="0037055D" w:rsidRPr="00487293" w14:paraId="13613C92" w14:textId="77777777" w:rsidTr="00DF4EDE">
        <w:trPr>
          <w:cantSplit/>
          <w:trHeight w:val="398"/>
        </w:trPr>
        <w:tc>
          <w:tcPr>
            <w:tcW w:w="2102" w:type="dxa"/>
            <w:vMerge/>
            <w:tcBorders>
              <w:right w:val="single" w:sz="6" w:space="0" w:color="auto"/>
            </w:tcBorders>
            <w:tcMar>
              <w:left w:w="0" w:type="dxa"/>
              <w:right w:w="0" w:type="dxa"/>
            </w:tcMar>
            <w:textDirection w:val="btLr"/>
          </w:tcPr>
          <w:p w14:paraId="5167464B"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20097F9" w14:textId="77777777" w:rsidR="00846C0A" w:rsidRPr="00514EFC" w:rsidRDefault="00846C0A" w:rsidP="00846C0A">
            <w:pPr>
              <w:autoSpaceDE w:val="0"/>
              <w:autoSpaceDN w:val="0"/>
              <w:adjustRightInd w:val="0"/>
              <w:jc w:val="center"/>
              <w:rPr>
                <w:sz w:val="16"/>
                <w:vertAlign w:val="subscript"/>
              </w:rPr>
            </w:pPr>
            <w:r w:rsidRPr="00514EFC">
              <w:rPr>
                <w:sz w:val="16"/>
              </w:rPr>
              <w:t>V</w:t>
            </w:r>
            <w:r w:rsidRPr="00514EFC">
              <w:rPr>
                <w:sz w:val="16"/>
                <w:vertAlign w:val="subscript"/>
              </w:rPr>
              <w:t>L</w:t>
            </w:r>
          </w:p>
          <w:p w14:paraId="6BD2CE12" w14:textId="77777777" w:rsidR="00846C0A" w:rsidRPr="00514EFC" w:rsidRDefault="00846C0A" w:rsidP="00846C0A">
            <w:pPr>
              <w:autoSpaceDE w:val="0"/>
              <w:autoSpaceDN w:val="0"/>
              <w:adjustRightInd w:val="0"/>
              <w:jc w:val="center"/>
              <w:rPr>
                <w:sz w:val="16"/>
                <w:vertAlign w:val="subscript"/>
              </w:rPr>
            </w:pPr>
            <w:r w:rsidRPr="00514EFC">
              <w:rPr>
                <w:sz w:val="16"/>
              </w:rPr>
              <w:t>(kV)</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138859A"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406A0F21"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FD348F1"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27A22B3B" w14:textId="77777777" w:rsidR="00846C0A" w:rsidRPr="00514EFC" w:rsidRDefault="00846C0A" w:rsidP="00846C0A">
            <w:pPr>
              <w:autoSpaceDE w:val="0"/>
              <w:autoSpaceDN w:val="0"/>
              <w:adjustRightInd w:val="0"/>
              <w:rPr>
                <w:sz w:val="18"/>
              </w:rPr>
            </w:pPr>
          </w:p>
        </w:tc>
      </w:tr>
      <w:tr w:rsidR="0037055D" w:rsidRPr="00487293" w14:paraId="3496B65F" w14:textId="77777777" w:rsidTr="00DF4EDE">
        <w:trPr>
          <w:cantSplit/>
          <w:trHeight w:val="549"/>
        </w:trPr>
        <w:tc>
          <w:tcPr>
            <w:tcW w:w="2102" w:type="dxa"/>
            <w:vMerge/>
            <w:tcBorders>
              <w:right w:val="single" w:sz="6" w:space="0" w:color="auto"/>
            </w:tcBorders>
            <w:tcMar>
              <w:left w:w="0" w:type="dxa"/>
              <w:right w:w="0" w:type="dxa"/>
            </w:tcMar>
            <w:textDirection w:val="btLr"/>
          </w:tcPr>
          <w:p w14:paraId="145D611E"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D637897" w14:textId="77777777" w:rsidR="00846C0A" w:rsidRPr="00514EFC" w:rsidRDefault="00846C0A" w:rsidP="00846C0A">
            <w:pPr>
              <w:autoSpaceDE w:val="0"/>
              <w:autoSpaceDN w:val="0"/>
              <w:adjustRightInd w:val="0"/>
              <w:jc w:val="center"/>
              <w:rPr>
                <w:sz w:val="16"/>
              </w:rPr>
            </w:pPr>
            <w:r w:rsidRPr="00514EFC">
              <w:rPr>
                <w:sz w:val="16"/>
              </w:rPr>
              <w:t>LV NODE</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C1617A4"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0695BFCE"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9EBF16B"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2B995676" w14:textId="77777777" w:rsidR="00846C0A" w:rsidRPr="00514EFC" w:rsidRDefault="00846C0A" w:rsidP="00846C0A">
            <w:pPr>
              <w:autoSpaceDE w:val="0"/>
              <w:autoSpaceDN w:val="0"/>
              <w:adjustRightInd w:val="0"/>
              <w:rPr>
                <w:sz w:val="18"/>
              </w:rPr>
            </w:pPr>
          </w:p>
        </w:tc>
      </w:tr>
      <w:tr w:rsidR="0037055D" w:rsidRPr="00487293" w14:paraId="7957C47A" w14:textId="77777777" w:rsidTr="00DF4EDE">
        <w:trPr>
          <w:cantSplit/>
          <w:trHeight w:val="534"/>
        </w:trPr>
        <w:tc>
          <w:tcPr>
            <w:tcW w:w="2102" w:type="dxa"/>
            <w:vMerge/>
            <w:tcBorders>
              <w:right w:val="single" w:sz="6" w:space="0" w:color="auto"/>
            </w:tcBorders>
            <w:tcMar>
              <w:left w:w="0" w:type="dxa"/>
              <w:right w:w="0" w:type="dxa"/>
            </w:tcMar>
            <w:textDirection w:val="btLr"/>
          </w:tcPr>
          <w:p w14:paraId="14DF3B9F"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2FF05D2" w14:textId="77777777" w:rsidR="00846C0A" w:rsidRPr="00514EFC" w:rsidRDefault="00846C0A" w:rsidP="00846C0A">
            <w:pPr>
              <w:autoSpaceDE w:val="0"/>
              <w:autoSpaceDN w:val="0"/>
              <w:adjustRightInd w:val="0"/>
              <w:jc w:val="center"/>
              <w:rPr>
                <w:sz w:val="16"/>
                <w:vertAlign w:val="subscript"/>
              </w:rPr>
            </w:pPr>
            <w:r w:rsidRPr="00514EFC">
              <w:rPr>
                <w:sz w:val="16"/>
              </w:rPr>
              <w:t>V</w:t>
            </w:r>
            <w:r w:rsidRPr="00514EFC">
              <w:rPr>
                <w:sz w:val="16"/>
                <w:vertAlign w:val="subscript"/>
              </w:rPr>
              <w:t>H</w:t>
            </w:r>
          </w:p>
          <w:p w14:paraId="1C8F38EF" w14:textId="77777777" w:rsidR="00846C0A" w:rsidRPr="00514EFC" w:rsidRDefault="00846C0A" w:rsidP="00846C0A">
            <w:pPr>
              <w:autoSpaceDE w:val="0"/>
              <w:autoSpaceDN w:val="0"/>
              <w:adjustRightInd w:val="0"/>
              <w:jc w:val="center"/>
              <w:rPr>
                <w:sz w:val="16"/>
                <w:vertAlign w:val="subscript"/>
              </w:rPr>
            </w:pPr>
            <w:r w:rsidRPr="00514EFC">
              <w:rPr>
                <w:sz w:val="16"/>
              </w:rPr>
              <w:t>(kV)</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D87F507"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23CFDCF8"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85CDE3F"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1DC71405" w14:textId="77777777" w:rsidR="00846C0A" w:rsidRPr="00514EFC" w:rsidRDefault="00846C0A" w:rsidP="00846C0A">
            <w:pPr>
              <w:autoSpaceDE w:val="0"/>
              <w:autoSpaceDN w:val="0"/>
              <w:adjustRightInd w:val="0"/>
              <w:rPr>
                <w:sz w:val="18"/>
              </w:rPr>
            </w:pPr>
          </w:p>
        </w:tc>
      </w:tr>
      <w:tr w:rsidR="00846C0A" w:rsidRPr="00487293" w14:paraId="33C5C3D7" w14:textId="77777777" w:rsidTr="00DF4EDE">
        <w:trPr>
          <w:cantSplit/>
          <w:trHeight w:val="635"/>
        </w:trPr>
        <w:tc>
          <w:tcPr>
            <w:tcW w:w="2102" w:type="dxa"/>
            <w:vMerge/>
            <w:tcBorders>
              <w:right w:val="single" w:sz="6" w:space="0" w:color="auto"/>
            </w:tcBorders>
            <w:tcMar>
              <w:left w:w="0" w:type="dxa"/>
              <w:right w:w="0" w:type="dxa"/>
            </w:tcMar>
            <w:textDirection w:val="btLr"/>
          </w:tcPr>
          <w:p w14:paraId="37197328"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663A2AA" w14:textId="77777777" w:rsidR="00846C0A" w:rsidRPr="00514EFC" w:rsidRDefault="00846C0A" w:rsidP="00846C0A">
            <w:pPr>
              <w:autoSpaceDE w:val="0"/>
              <w:autoSpaceDN w:val="0"/>
              <w:adjustRightInd w:val="0"/>
              <w:jc w:val="center"/>
              <w:rPr>
                <w:sz w:val="16"/>
              </w:rPr>
            </w:pPr>
            <w:r w:rsidRPr="00514EFC">
              <w:rPr>
                <w:sz w:val="16"/>
              </w:rPr>
              <w:t>HV NODE</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7644B7F"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7DB104A6"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B0C5962"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73CDA87D" w14:textId="77777777" w:rsidR="00846C0A" w:rsidRPr="00514EFC" w:rsidRDefault="00846C0A" w:rsidP="00846C0A">
            <w:pPr>
              <w:autoSpaceDE w:val="0"/>
              <w:autoSpaceDN w:val="0"/>
              <w:adjustRightInd w:val="0"/>
              <w:rPr>
                <w:sz w:val="18"/>
              </w:rPr>
            </w:pPr>
          </w:p>
        </w:tc>
      </w:tr>
    </w:tbl>
    <w:p w14:paraId="44F6CF78" w14:textId="77777777" w:rsidR="00DF4EDE" w:rsidRPr="00487293" w:rsidRDefault="00DF4EDE"/>
    <w:p w14:paraId="4B82098E" w14:textId="77777777" w:rsidR="00AC1E6F" w:rsidRPr="00487293" w:rsidRDefault="00DF4EDE" w:rsidP="00AC1E6F">
      <w:pPr>
        <w:jc w:val="center"/>
        <w:rPr>
          <w:b/>
          <w:bCs/>
          <w:sz w:val="24"/>
        </w:rPr>
      </w:pPr>
      <w:r w:rsidRPr="00487293">
        <w:br w:type="page"/>
      </w:r>
      <w:r w:rsidR="00AC1E6F" w:rsidRPr="00487293">
        <w:rPr>
          <w:b/>
          <w:bCs/>
          <w:sz w:val="24"/>
          <w:szCs w:val="24"/>
        </w:rPr>
        <w:t xml:space="preserve">SCHEDULE 18 - </w:t>
      </w:r>
      <w:r w:rsidR="00AC1E6F" w:rsidRPr="00487293">
        <w:rPr>
          <w:b/>
          <w:bCs/>
          <w:sz w:val="24"/>
        </w:rPr>
        <w:t>OFFSHORE TRANSMISSION SYSTEM DATA</w:t>
      </w:r>
    </w:p>
    <w:p w14:paraId="56B57A0E" w14:textId="77777777" w:rsidR="00DF4EDE" w:rsidRPr="00487293" w:rsidRDefault="00AC1E6F" w:rsidP="002D2C83">
      <w:pPr>
        <w:jc w:val="center"/>
      </w:pPr>
      <w:r w:rsidRPr="00487293">
        <w:rPr>
          <w:b/>
        </w:rPr>
        <w:t xml:space="preserve">PAGE 6 </w:t>
      </w:r>
      <w:r w:rsidR="007755ED" w:rsidRPr="00487293">
        <w:rPr>
          <w:b/>
        </w:rPr>
        <w:t>OF 24</w:t>
      </w:r>
    </w:p>
    <w:tbl>
      <w:tblPr>
        <w:tblW w:w="0" w:type="auto"/>
        <w:tblInd w:w="1101" w:type="dxa"/>
        <w:tblLook w:val="0000" w:firstRow="0" w:lastRow="0" w:firstColumn="0" w:lastColumn="0" w:noHBand="0" w:noVBand="0"/>
      </w:tblPr>
      <w:tblGrid>
        <w:gridCol w:w="2051"/>
        <w:gridCol w:w="1443"/>
        <w:gridCol w:w="1214"/>
        <w:gridCol w:w="1276"/>
        <w:gridCol w:w="992"/>
        <w:gridCol w:w="561"/>
      </w:tblGrid>
      <w:tr w:rsidR="00F4327E" w:rsidRPr="00487293" w14:paraId="6EF83133" w14:textId="77777777" w:rsidTr="00F4327E">
        <w:trPr>
          <w:cantSplit/>
          <w:trHeight w:val="806"/>
        </w:trPr>
        <w:tc>
          <w:tcPr>
            <w:tcW w:w="2051" w:type="dxa"/>
            <w:tcBorders>
              <w:right w:val="single" w:sz="4" w:space="0" w:color="auto"/>
            </w:tcBorders>
            <w:textDirection w:val="btLr"/>
          </w:tcPr>
          <w:p w14:paraId="0B185364" w14:textId="77777777" w:rsidR="00F4327E" w:rsidRPr="00487293" w:rsidRDefault="00F4327E"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297"/>
              <w:outlineLvl w:val="0"/>
              <w:rPr>
                <w:b/>
              </w:rPr>
            </w:pPr>
          </w:p>
        </w:tc>
        <w:tc>
          <w:tcPr>
            <w:tcW w:w="1443" w:type="dxa"/>
            <w:tcBorders>
              <w:top w:val="single" w:sz="6" w:space="0" w:color="auto"/>
              <w:left w:val="single" w:sz="4" w:space="0" w:color="auto"/>
              <w:right w:val="single" w:sz="6" w:space="0" w:color="auto"/>
            </w:tcBorders>
            <w:textDirection w:val="btLr"/>
          </w:tcPr>
          <w:p w14:paraId="3F43D0CF"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27AE78DB" w14:textId="77777777" w:rsidR="00F4327E" w:rsidRPr="00514EFC" w:rsidRDefault="00F4327E" w:rsidP="001C31B3">
            <w:pPr>
              <w:autoSpaceDE w:val="0"/>
              <w:autoSpaceDN w:val="0"/>
              <w:adjustRightInd w:val="0"/>
              <w:jc w:val="center"/>
              <w:rPr>
                <w:sz w:val="16"/>
              </w:rPr>
            </w:pPr>
            <w:r w:rsidRPr="00514EFC">
              <w:rPr>
                <w:sz w:val="12"/>
              </w:rPr>
              <w:t>DC time constant at testing of asymmetrical breaking ability (s)</w:t>
            </w:r>
          </w:p>
        </w:tc>
        <w:tc>
          <w:tcPr>
            <w:tcW w:w="1276" w:type="dxa"/>
            <w:tcBorders>
              <w:top w:val="single" w:sz="6" w:space="0" w:color="auto"/>
              <w:left w:val="single" w:sz="6" w:space="0" w:color="auto"/>
              <w:bottom w:val="single" w:sz="6" w:space="0" w:color="auto"/>
            </w:tcBorders>
            <w:textDirection w:val="btLr"/>
          </w:tcPr>
          <w:p w14:paraId="6B5F335C"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3E424D67" w14:textId="77777777" w:rsidR="00F4327E" w:rsidRPr="00514EFC" w:rsidRDefault="00F4327E" w:rsidP="00846C0A">
            <w:pPr>
              <w:autoSpaceDE w:val="0"/>
              <w:autoSpaceDN w:val="0"/>
              <w:adjustRightInd w:val="0"/>
              <w:jc w:val="center"/>
              <w:rPr>
                <w:b/>
                <w:sz w:val="16"/>
              </w:rPr>
            </w:pPr>
          </w:p>
        </w:tc>
        <w:tc>
          <w:tcPr>
            <w:tcW w:w="561" w:type="dxa"/>
            <w:tcBorders>
              <w:left w:val="single" w:sz="6" w:space="0" w:color="auto"/>
            </w:tcBorders>
            <w:textDirection w:val="btLr"/>
          </w:tcPr>
          <w:p w14:paraId="10A0415C" w14:textId="77777777" w:rsidR="00F4327E" w:rsidRPr="00514EFC" w:rsidRDefault="00F4327E" w:rsidP="00846C0A">
            <w:pPr>
              <w:autoSpaceDE w:val="0"/>
              <w:autoSpaceDN w:val="0"/>
              <w:adjustRightInd w:val="0"/>
              <w:jc w:val="center"/>
              <w:rPr>
                <w:b/>
                <w:sz w:val="16"/>
              </w:rPr>
            </w:pPr>
          </w:p>
        </w:tc>
      </w:tr>
      <w:tr w:rsidR="0037055D" w:rsidRPr="00487293" w14:paraId="0199BF4D" w14:textId="77777777" w:rsidTr="00F4327E">
        <w:trPr>
          <w:cantSplit/>
          <w:trHeight w:val="806"/>
        </w:trPr>
        <w:tc>
          <w:tcPr>
            <w:tcW w:w="2051" w:type="dxa"/>
            <w:vMerge w:val="restart"/>
            <w:tcBorders>
              <w:right w:val="single" w:sz="4" w:space="0" w:color="auto"/>
            </w:tcBorders>
            <w:textDirection w:val="btLr"/>
          </w:tcPr>
          <w:p w14:paraId="42845602" w14:textId="77777777" w:rsidR="00F4327E" w:rsidRPr="00487293" w:rsidRDefault="00F4327E"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297"/>
              <w:outlineLvl w:val="0"/>
            </w:pPr>
            <w:r w:rsidRPr="00487293">
              <w:rPr>
                <w:b/>
              </w:rPr>
              <w:t>OFFSHORE TRANSMISSION SYSTEM DATA</w:t>
            </w:r>
          </w:p>
          <w:p w14:paraId="69E45487" w14:textId="77777777" w:rsidR="00F4327E" w:rsidRPr="00487293" w:rsidRDefault="00F4327E" w:rsidP="00846C0A">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778BBC05" w14:textId="77777777" w:rsidR="00F4327E" w:rsidRPr="00487293" w:rsidRDefault="00F4327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487293">
              <w:rPr>
                <w:u w:val="single"/>
              </w:rPr>
              <w:t xml:space="preserve">Circuit Breaker Data </w:t>
            </w:r>
            <w:r w:rsidRPr="00487293">
              <w:t>(PC.A.2.2.6(a))</w:t>
            </w:r>
            <w:r w:rsidRPr="00487293">
              <w:rPr>
                <w:sz w:val="16"/>
                <w:szCs w:val="16"/>
              </w:rPr>
              <w:t xml:space="preserve"> </w:t>
            </w:r>
          </w:p>
          <w:p w14:paraId="46B90B1F" w14:textId="77777777" w:rsidR="00F4327E" w:rsidRPr="00487293" w:rsidRDefault="00F4327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43EC6F1D" w14:textId="77777777" w:rsidR="00F4327E" w:rsidRPr="00487293" w:rsidRDefault="00F4327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487293">
              <w:t xml:space="preserve">The data below is all </w:t>
            </w:r>
            <w:r w:rsidRPr="00487293">
              <w:rPr>
                <w:b/>
              </w:rPr>
              <w:t>Standard Planning Data</w:t>
            </w:r>
            <w:r w:rsidRPr="00487293">
              <w:t xml:space="preserve">, and should be provided for all </w:t>
            </w:r>
            <w:r w:rsidRPr="00487293">
              <w:rPr>
                <w:b/>
              </w:rPr>
              <w:t>OTSUA</w:t>
            </w:r>
            <w:r w:rsidRPr="00487293">
              <w:t xml:space="preserve"> switchgear (ie. circuit breakers, load disconnectors and disconnectors)  </w:t>
            </w:r>
          </w:p>
          <w:p w14:paraId="606F96FB" w14:textId="77777777" w:rsidR="00F4327E" w:rsidRPr="00514EFC" w:rsidRDefault="00F4327E" w:rsidP="00846C0A">
            <w:pPr>
              <w:autoSpaceDE w:val="0"/>
              <w:autoSpaceDN w:val="0"/>
              <w:adjustRightInd w:val="0"/>
              <w:jc w:val="center"/>
              <w:rPr>
                <w:sz w:val="16"/>
              </w:rPr>
            </w:pPr>
          </w:p>
          <w:p w14:paraId="34000728" w14:textId="77777777" w:rsidR="00F4327E" w:rsidRPr="00514EFC" w:rsidRDefault="00F4327E" w:rsidP="00846C0A">
            <w:pPr>
              <w:autoSpaceDE w:val="0"/>
              <w:autoSpaceDN w:val="0"/>
              <w:adjustRightInd w:val="0"/>
              <w:jc w:val="center"/>
              <w:rPr>
                <w:sz w:val="16"/>
              </w:rPr>
            </w:pPr>
          </w:p>
          <w:p w14:paraId="001F598F" w14:textId="77777777" w:rsidR="00F4327E" w:rsidRPr="00514EFC" w:rsidRDefault="00F4327E" w:rsidP="00846C0A">
            <w:pPr>
              <w:autoSpaceDE w:val="0"/>
              <w:autoSpaceDN w:val="0"/>
              <w:adjustRightInd w:val="0"/>
              <w:jc w:val="center"/>
              <w:rPr>
                <w:sz w:val="16"/>
              </w:rPr>
            </w:pPr>
          </w:p>
        </w:tc>
        <w:tc>
          <w:tcPr>
            <w:tcW w:w="1443" w:type="dxa"/>
            <w:vMerge w:val="restart"/>
            <w:tcBorders>
              <w:top w:val="single" w:sz="6" w:space="0" w:color="auto"/>
              <w:left w:val="single" w:sz="4" w:space="0" w:color="auto"/>
              <w:right w:val="single" w:sz="6" w:space="0" w:color="auto"/>
            </w:tcBorders>
            <w:textDirection w:val="btLr"/>
          </w:tcPr>
          <w:p w14:paraId="4DBB7620" w14:textId="77777777" w:rsidR="00F4327E" w:rsidRPr="00514EFC" w:rsidRDefault="00F4327E" w:rsidP="00846C0A">
            <w:pPr>
              <w:autoSpaceDE w:val="0"/>
              <w:autoSpaceDN w:val="0"/>
              <w:adjustRightInd w:val="0"/>
              <w:jc w:val="center"/>
              <w:rPr>
                <w:sz w:val="16"/>
              </w:rPr>
            </w:pPr>
            <w:r w:rsidRPr="00514EFC">
              <w:rPr>
                <w:sz w:val="16"/>
              </w:rPr>
              <w:t>1 Phase</w:t>
            </w:r>
          </w:p>
        </w:tc>
        <w:tc>
          <w:tcPr>
            <w:tcW w:w="1214" w:type="dxa"/>
            <w:tcBorders>
              <w:top w:val="single" w:sz="6" w:space="0" w:color="auto"/>
              <w:left w:val="single" w:sz="6" w:space="0" w:color="auto"/>
              <w:bottom w:val="single" w:sz="6" w:space="0" w:color="auto"/>
              <w:right w:val="single" w:sz="6" w:space="0" w:color="auto"/>
            </w:tcBorders>
            <w:textDirection w:val="btLr"/>
          </w:tcPr>
          <w:p w14:paraId="2BAF85CA" w14:textId="77777777" w:rsidR="00F4327E" w:rsidRPr="00514EFC" w:rsidRDefault="00F4327E" w:rsidP="00846C0A">
            <w:pPr>
              <w:autoSpaceDE w:val="0"/>
              <w:autoSpaceDN w:val="0"/>
              <w:adjustRightInd w:val="0"/>
              <w:jc w:val="center"/>
              <w:rPr>
                <w:sz w:val="12"/>
              </w:rPr>
            </w:pPr>
            <w:r w:rsidRPr="00514EFC">
              <w:rPr>
                <w:sz w:val="12"/>
              </w:rPr>
              <w:t>Fault Make Rating (Peak Asymmetrical) (1 phase) (kA)</w:t>
            </w:r>
          </w:p>
        </w:tc>
        <w:tc>
          <w:tcPr>
            <w:tcW w:w="1276" w:type="dxa"/>
            <w:tcBorders>
              <w:top w:val="single" w:sz="6" w:space="0" w:color="auto"/>
              <w:left w:val="single" w:sz="6" w:space="0" w:color="auto"/>
              <w:bottom w:val="single" w:sz="6" w:space="0" w:color="auto"/>
            </w:tcBorders>
            <w:textDirection w:val="btLr"/>
          </w:tcPr>
          <w:p w14:paraId="07AC6848"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7C295A16" w14:textId="77777777" w:rsidR="00F4327E" w:rsidRPr="00514EFC" w:rsidRDefault="00F4327E" w:rsidP="00846C0A">
            <w:pPr>
              <w:autoSpaceDE w:val="0"/>
              <w:autoSpaceDN w:val="0"/>
              <w:adjustRightInd w:val="0"/>
              <w:jc w:val="center"/>
              <w:rPr>
                <w:b/>
                <w:sz w:val="16"/>
              </w:rPr>
            </w:pPr>
          </w:p>
        </w:tc>
        <w:tc>
          <w:tcPr>
            <w:tcW w:w="561" w:type="dxa"/>
            <w:vMerge w:val="restart"/>
            <w:tcBorders>
              <w:left w:val="single" w:sz="6" w:space="0" w:color="auto"/>
            </w:tcBorders>
            <w:textDirection w:val="btLr"/>
          </w:tcPr>
          <w:p w14:paraId="5971E637" w14:textId="77777777" w:rsidR="00F4327E" w:rsidRPr="00514EFC" w:rsidRDefault="00F4327E" w:rsidP="00846C0A">
            <w:pPr>
              <w:autoSpaceDE w:val="0"/>
              <w:autoSpaceDN w:val="0"/>
              <w:adjustRightInd w:val="0"/>
              <w:jc w:val="center"/>
              <w:rPr>
                <w:b/>
                <w:sz w:val="16"/>
              </w:rPr>
            </w:pPr>
          </w:p>
        </w:tc>
      </w:tr>
      <w:tr w:rsidR="0037055D" w:rsidRPr="00487293" w14:paraId="681B5CA1" w14:textId="77777777" w:rsidTr="00F4327E">
        <w:trPr>
          <w:cantSplit/>
          <w:trHeight w:val="816"/>
        </w:trPr>
        <w:tc>
          <w:tcPr>
            <w:tcW w:w="2051" w:type="dxa"/>
            <w:vMerge/>
            <w:tcBorders>
              <w:right w:val="single" w:sz="4" w:space="0" w:color="auto"/>
            </w:tcBorders>
            <w:textDirection w:val="btLr"/>
          </w:tcPr>
          <w:p w14:paraId="024C8EFF"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4E166B95"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4D2A1924" w14:textId="77777777" w:rsidR="00F4327E" w:rsidRPr="00514EFC" w:rsidRDefault="00F4327E" w:rsidP="00846C0A">
            <w:pPr>
              <w:autoSpaceDE w:val="0"/>
              <w:autoSpaceDN w:val="0"/>
              <w:adjustRightInd w:val="0"/>
              <w:jc w:val="center"/>
              <w:rPr>
                <w:sz w:val="12"/>
              </w:rPr>
            </w:pPr>
            <w:r w:rsidRPr="00514EFC">
              <w:rPr>
                <w:sz w:val="12"/>
              </w:rPr>
              <w:t>Fault Break Rating (Peak Asymmetrical) (1 phase) (kA)</w:t>
            </w:r>
          </w:p>
        </w:tc>
        <w:tc>
          <w:tcPr>
            <w:tcW w:w="1276" w:type="dxa"/>
            <w:tcBorders>
              <w:top w:val="single" w:sz="6" w:space="0" w:color="auto"/>
              <w:left w:val="single" w:sz="6" w:space="0" w:color="auto"/>
              <w:bottom w:val="single" w:sz="6" w:space="0" w:color="auto"/>
            </w:tcBorders>
            <w:textDirection w:val="btLr"/>
          </w:tcPr>
          <w:p w14:paraId="63135BC8"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78B50276"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532C5DE8" w14:textId="77777777" w:rsidR="00F4327E" w:rsidRPr="00514EFC" w:rsidRDefault="00F4327E" w:rsidP="00846C0A">
            <w:pPr>
              <w:autoSpaceDE w:val="0"/>
              <w:autoSpaceDN w:val="0"/>
              <w:adjustRightInd w:val="0"/>
              <w:jc w:val="center"/>
              <w:rPr>
                <w:b/>
                <w:sz w:val="16"/>
              </w:rPr>
            </w:pPr>
          </w:p>
        </w:tc>
      </w:tr>
      <w:tr w:rsidR="0037055D" w:rsidRPr="00487293" w14:paraId="59907A15" w14:textId="77777777" w:rsidTr="00F4327E">
        <w:trPr>
          <w:cantSplit/>
          <w:trHeight w:val="814"/>
        </w:trPr>
        <w:tc>
          <w:tcPr>
            <w:tcW w:w="2051" w:type="dxa"/>
            <w:vMerge/>
            <w:tcBorders>
              <w:right w:val="single" w:sz="4" w:space="0" w:color="auto"/>
            </w:tcBorders>
            <w:textDirection w:val="btLr"/>
          </w:tcPr>
          <w:p w14:paraId="7CBD7409"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0B197E86"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6C179AE4" w14:textId="77777777" w:rsidR="00F4327E" w:rsidRPr="00514EFC" w:rsidRDefault="00F4327E" w:rsidP="00846C0A">
            <w:pPr>
              <w:autoSpaceDE w:val="0"/>
              <w:autoSpaceDN w:val="0"/>
              <w:adjustRightInd w:val="0"/>
              <w:jc w:val="center"/>
              <w:rPr>
                <w:sz w:val="12"/>
              </w:rPr>
            </w:pPr>
            <w:r w:rsidRPr="00514EFC">
              <w:rPr>
                <w:sz w:val="12"/>
              </w:rPr>
              <w:t>Fault Break Rating (RMS Symmetrical) (1 phase) (kA)</w:t>
            </w:r>
          </w:p>
        </w:tc>
        <w:tc>
          <w:tcPr>
            <w:tcW w:w="1276" w:type="dxa"/>
            <w:tcBorders>
              <w:top w:val="single" w:sz="6" w:space="0" w:color="auto"/>
              <w:left w:val="single" w:sz="6" w:space="0" w:color="auto"/>
              <w:bottom w:val="single" w:sz="6" w:space="0" w:color="auto"/>
            </w:tcBorders>
            <w:textDirection w:val="btLr"/>
          </w:tcPr>
          <w:p w14:paraId="609E1037"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2AE103B2"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155784DB" w14:textId="77777777" w:rsidR="00F4327E" w:rsidRPr="00514EFC" w:rsidRDefault="00F4327E" w:rsidP="00846C0A">
            <w:pPr>
              <w:autoSpaceDE w:val="0"/>
              <w:autoSpaceDN w:val="0"/>
              <w:adjustRightInd w:val="0"/>
              <w:jc w:val="center"/>
              <w:rPr>
                <w:b/>
                <w:sz w:val="16"/>
              </w:rPr>
            </w:pPr>
          </w:p>
        </w:tc>
      </w:tr>
      <w:tr w:rsidR="0037055D" w:rsidRPr="00487293" w14:paraId="587F5711" w14:textId="77777777" w:rsidTr="00F4327E">
        <w:trPr>
          <w:cantSplit/>
          <w:trHeight w:val="799"/>
        </w:trPr>
        <w:tc>
          <w:tcPr>
            <w:tcW w:w="2051" w:type="dxa"/>
            <w:vMerge/>
            <w:tcBorders>
              <w:right w:val="single" w:sz="4" w:space="0" w:color="auto"/>
            </w:tcBorders>
            <w:textDirection w:val="btLr"/>
          </w:tcPr>
          <w:p w14:paraId="16A85E22"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bottom w:val="single" w:sz="6" w:space="0" w:color="auto"/>
              <w:right w:val="single" w:sz="6" w:space="0" w:color="auto"/>
            </w:tcBorders>
            <w:textDirection w:val="btLr"/>
          </w:tcPr>
          <w:p w14:paraId="54300469"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5126039D" w14:textId="77777777" w:rsidR="00F4327E" w:rsidRPr="00514EFC" w:rsidRDefault="00F4327E" w:rsidP="00846C0A">
            <w:pPr>
              <w:autoSpaceDE w:val="0"/>
              <w:autoSpaceDN w:val="0"/>
              <w:adjustRightInd w:val="0"/>
              <w:jc w:val="center"/>
              <w:rPr>
                <w:sz w:val="12"/>
              </w:rPr>
            </w:pPr>
            <w:r w:rsidRPr="00514EFC">
              <w:rPr>
                <w:sz w:val="12"/>
              </w:rPr>
              <w:t>Fault Rating (RMS Symmetrical) (1 phase) (MVA)</w:t>
            </w:r>
          </w:p>
        </w:tc>
        <w:tc>
          <w:tcPr>
            <w:tcW w:w="1276" w:type="dxa"/>
            <w:tcBorders>
              <w:top w:val="single" w:sz="6" w:space="0" w:color="auto"/>
              <w:left w:val="single" w:sz="6" w:space="0" w:color="auto"/>
              <w:bottom w:val="single" w:sz="6" w:space="0" w:color="auto"/>
            </w:tcBorders>
            <w:textDirection w:val="btLr"/>
          </w:tcPr>
          <w:p w14:paraId="3A658536"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63B44706"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1615AC4A" w14:textId="77777777" w:rsidR="00F4327E" w:rsidRPr="00514EFC" w:rsidRDefault="00F4327E" w:rsidP="00846C0A">
            <w:pPr>
              <w:autoSpaceDE w:val="0"/>
              <w:autoSpaceDN w:val="0"/>
              <w:adjustRightInd w:val="0"/>
              <w:jc w:val="center"/>
              <w:rPr>
                <w:b/>
                <w:sz w:val="16"/>
              </w:rPr>
            </w:pPr>
          </w:p>
        </w:tc>
      </w:tr>
      <w:tr w:rsidR="0037055D" w:rsidRPr="00487293" w14:paraId="2FC1D8AE" w14:textId="77777777" w:rsidTr="00F4327E">
        <w:trPr>
          <w:cantSplit/>
          <w:trHeight w:val="797"/>
        </w:trPr>
        <w:tc>
          <w:tcPr>
            <w:tcW w:w="2051" w:type="dxa"/>
            <w:vMerge/>
            <w:tcBorders>
              <w:right w:val="single" w:sz="4" w:space="0" w:color="auto"/>
            </w:tcBorders>
            <w:textDirection w:val="btLr"/>
          </w:tcPr>
          <w:p w14:paraId="283C0C41" w14:textId="77777777" w:rsidR="00F4327E" w:rsidRPr="00514EFC" w:rsidRDefault="00F4327E" w:rsidP="00846C0A">
            <w:pPr>
              <w:autoSpaceDE w:val="0"/>
              <w:autoSpaceDN w:val="0"/>
              <w:adjustRightInd w:val="0"/>
              <w:jc w:val="center"/>
              <w:rPr>
                <w:sz w:val="16"/>
              </w:rPr>
            </w:pPr>
          </w:p>
        </w:tc>
        <w:tc>
          <w:tcPr>
            <w:tcW w:w="1443" w:type="dxa"/>
            <w:vMerge w:val="restart"/>
            <w:tcBorders>
              <w:top w:val="single" w:sz="6" w:space="0" w:color="auto"/>
              <w:left w:val="single" w:sz="4" w:space="0" w:color="auto"/>
              <w:right w:val="single" w:sz="6" w:space="0" w:color="auto"/>
            </w:tcBorders>
            <w:textDirection w:val="btLr"/>
          </w:tcPr>
          <w:p w14:paraId="22AEF4BA" w14:textId="77777777" w:rsidR="00F4327E" w:rsidRPr="00514EFC" w:rsidRDefault="00F4327E" w:rsidP="00846C0A">
            <w:pPr>
              <w:autoSpaceDE w:val="0"/>
              <w:autoSpaceDN w:val="0"/>
              <w:adjustRightInd w:val="0"/>
              <w:jc w:val="center"/>
              <w:rPr>
                <w:sz w:val="16"/>
              </w:rPr>
            </w:pPr>
            <w:r w:rsidRPr="00514EFC">
              <w:rPr>
                <w:sz w:val="16"/>
              </w:rPr>
              <w:t>3 Phase</w:t>
            </w:r>
          </w:p>
        </w:tc>
        <w:tc>
          <w:tcPr>
            <w:tcW w:w="1214" w:type="dxa"/>
            <w:tcBorders>
              <w:top w:val="single" w:sz="6" w:space="0" w:color="auto"/>
              <w:left w:val="single" w:sz="6" w:space="0" w:color="auto"/>
              <w:bottom w:val="single" w:sz="6" w:space="0" w:color="auto"/>
              <w:right w:val="single" w:sz="6" w:space="0" w:color="auto"/>
            </w:tcBorders>
            <w:textDirection w:val="btLr"/>
          </w:tcPr>
          <w:p w14:paraId="2CEF589E" w14:textId="77777777" w:rsidR="00F4327E" w:rsidRPr="00514EFC" w:rsidRDefault="00F4327E" w:rsidP="00846C0A">
            <w:pPr>
              <w:autoSpaceDE w:val="0"/>
              <w:autoSpaceDN w:val="0"/>
              <w:adjustRightInd w:val="0"/>
              <w:jc w:val="center"/>
              <w:rPr>
                <w:sz w:val="12"/>
              </w:rPr>
            </w:pPr>
            <w:r w:rsidRPr="00514EFC">
              <w:rPr>
                <w:sz w:val="12"/>
              </w:rPr>
              <w:t>Fault Make Rating (Peak Asymmetrical) (3 phase) (kA)</w:t>
            </w:r>
          </w:p>
        </w:tc>
        <w:tc>
          <w:tcPr>
            <w:tcW w:w="1276" w:type="dxa"/>
            <w:tcBorders>
              <w:top w:val="single" w:sz="6" w:space="0" w:color="auto"/>
              <w:left w:val="single" w:sz="6" w:space="0" w:color="auto"/>
              <w:bottom w:val="single" w:sz="6" w:space="0" w:color="auto"/>
            </w:tcBorders>
            <w:textDirection w:val="btLr"/>
          </w:tcPr>
          <w:p w14:paraId="75275F17"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0277F051"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4E4B09C0" w14:textId="77777777" w:rsidR="00F4327E" w:rsidRPr="00514EFC" w:rsidRDefault="00F4327E" w:rsidP="00846C0A">
            <w:pPr>
              <w:autoSpaceDE w:val="0"/>
              <w:autoSpaceDN w:val="0"/>
              <w:adjustRightInd w:val="0"/>
              <w:jc w:val="center"/>
              <w:rPr>
                <w:b/>
                <w:sz w:val="16"/>
              </w:rPr>
            </w:pPr>
          </w:p>
        </w:tc>
      </w:tr>
      <w:tr w:rsidR="0037055D" w:rsidRPr="00487293" w14:paraId="33214435" w14:textId="77777777" w:rsidTr="00F4327E">
        <w:trPr>
          <w:cantSplit/>
          <w:trHeight w:val="824"/>
        </w:trPr>
        <w:tc>
          <w:tcPr>
            <w:tcW w:w="2051" w:type="dxa"/>
            <w:vMerge/>
            <w:tcBorders>
              <w:right w:val="single" w:sz="4" w:space="0" w:color="auto"/>
            </w:tcBorders>
            <w:textDirection w:val="btLr"/>
          </w:tcPr>
          <w:p w14:paraId="3AA25218"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0034361E"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6E0CD6BE" w14:textId="77777777" w:rsidR="00F4327E" w:rsidRPr="00514EFC" w:rsidRDefault="00F4327E" w:rsidP="00846C0A">
            <w:pPr>
              <w:autoSpaceDE w:val="0"/>
              <w:autoSpaceDN w:val="0"/>
              <w:adjustRightInd w:val="0"/>
              <w:jc w:val="center"/>
              <w:rPr>
                <w:sz w:val="12"/>
              </w:rPr>
            </w:pPr>
            <w:r w:rsidRPr="00514EFC">
              <w:rPr>
                <w:sz w:val="12"/>
              </w:rPr>
              <w:t>Fault Break Rating (Peak Asymmetrical) (3 phase) (kA)</w:t>
            </w:r>
          </w:p>
        </w:tc>
        <w:tc>
          <w:tcPr>
            <w:tcW w:w="1276" w:type="dxa"/>
            <w:tcBorders>
              <w:top w:val="single" w:sz="6" w:space="0" w:color="auto"/>
              <w:left w:val="single" w:sz="6" w:space="0" w:color="auto"/>
              <w:bottom w:val="single" w:sz="6" w:space="0" w:color="auto"/>
            </w:tcBorders>
            <w:textDirection w:val="btLr"/>
          </w:tcPr>
          <w:p w14:paraId="7D97198D"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28BC3F6B"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58D9B5D3" w14:textId="77777777" w:rsidR="00F4327E" w:rsidRPr="00514EFC" w:rsidRDefault="00F4327E" w:rsidP="00846C0A">
            <w:pPr>
              <w:autoSpaceDE w:val="0"/>
              <w:autoSpaceDN w:val="0"/>
              <w:adjustRightInd w:val="0"/>
              <w:jc w:val="center"/>
              <w:rPr>
                <w:b/>
                <w:sz w:val="16"/>
              </w:rPr>
            </w:pPr>
          </w:p>
        </w:tc>
      </w:tr>
      <w:tr w:rsidR="0037055D" w:rsidRPr="00487293" w14:paraId="18BC18D7" w14:textId="77777777" w:rsidTr="00F4327E">
        <w:trPr>
          <w:cantSplit/>
          <w:trHeight w:val="811"/>
        </w:trPr>
        <w:tc>
          <w:tcPr>
            <w:tcW w:w="2051" w:type="dxa"/>
            <w:vMerge/>
            <w:tcBorders>
              <w:right w:val="single" w:sz="4" w:space="0" w:color="auto"/>
            </w:tcBorders>
            <w:textDirection w:val="btLr"/>
          </w:tcPr>
          <w:p w14:paraId="1E4275F4"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76B3DD2A"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6D38980E" w14:textId="77777777" w:rsidR="00F4327E" w:rsidRPr="00514EFC" w:rsidRDefault="00F4327E" w:rsidP="00846C0A">
            <w:pPr>
              <w:autoSpaceDE w:val="0"/>
              <w:autoSpaceDN w:val="0"/>
              <w:adjustRightInd w:val="0"/>
              <w:jc w:val="center"/>
              <w:rPr>
                <w:sz w:val="12"/>
              </w:rPr>
            </w:pPr>
            <w:r w:rsidRPr="00514EFC">
              <w:rPr>
                <w:sz w:val="12"/>
              </w:rPr>
              <w:t>Fault Break Rating (RMS Symmetrical) (3 phase) (kA)</w:t>
            </w:r>
          </w:p>
        </w:tc>
        <w:tc>
          <w:tcPr>
            <w:tcW w:w="1276" w:type="dxa"/>
            <w:tcBorders>
              <w:top w:val="single" w:sz="6" w:space="0" w:color="auto"/>
              <w:left w:val="single" w:sz="6" w:space="0" w:color="auto"/>
              <w:bottom w:val="single" w:sz="6" w:space="0" w:color="auto"/>
            </w:tcBorders>
            <w:textDirection w:val="btLr"/>
          </w:tcPr>
          <w:p w14:paraId="2F2E3E68"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1C1CF639"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1E1EA567" w14:textId="77777777" w:rsidR="00F4327E" w:rsidRPr="00514EFC" w:rsidRDefault="00F4327E" w:rsidP="00846C0A">
            <w:pPr>
              <w:autoSpaceDE w:val="0"/>
              <w:autoSpaceDN w:val="0"/>
              <w:adjustRightInd w:val="0"/>
              <w:jc w:val="center"/>
              <w:rPr>
                <w:b/>
                <w:sz w:val="16"/>
              </w:rPr>
            </w:pPr>
          </w:p>
        </w:tc>
      </w:tr>
      <w:tr w:rsidR="0037055D" w:rsidRPr="00487293" w14:paraId="59903D5D" w14:textId="77777777" w:rsidTr="00F4327E">
        <w:trPr>
          <w:cantSplit/>
          <w:trHeight w:val="809"/>
        </w:trPr>
        <w:tc>
          <w:tcPr>
            <w:tcW w:w="2051" w:type="dxa"/>
            <w:vMerge/>
            <w:tcBorders>
              <w:right w:val="single" w:sz="4" w:space="0" w:color="auto"/>
            </w:tcBorders>
            <w:textDirection w:val="btLr"/>
          </w:tcPr>
          <w:p w14:paraId="0311C155"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bottom w:val="single" w:sz="6" w:space="0" w:color="auto"/>
              <w:right w:val="single" w:sz="6" w:space="0" w:color="auto"/>
            </w:tcBorders>
            <w:textDirection w:val="btLr"/>
          </w:tcPr>
          <w:p w14:paraId="5B328975"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3CD03475" w14:textId="77777777" w:rsidR="00F4327E" w:rsidRPr="00514EFC" w:rsidRDefault="00F4327E" w:rsidP="00846C0A">
            <w:pPr>
              <w:autoSpaceDE w:val="0"/>
              <w:autoSpaceDN w:val="0"/>
              <w:adjustRightInd w:val="0"/>
              <w:jc w:val="center"/>
              <w:rPr>
                <w:sz w:val="12"/>
              </w:rPr>
            </w:pPr>
            <w:r w:rsidRPr="00514EFC">
              <w:rPr>
                <w:sz w:val="12"/>
              </w:rPr>
              <w:t>Fault Rating (RMS Symmetrical) (3 phase) (MVA)</w:t>
            </w:r>
          </w:p>
        </w:tc>
        <w:tc>
          <w:tcPr>
            <w:tcW w:w="1276" w:type="dxa"/>
            <w:tcBorders>
              <w:top w:val="single" w:sz="6" w:space="0" w:color="auto"/>
              <w:left w:val="single" w:sz="6" w:space="0" w:color="auto"/>
              <w:bottom w:val="single" w:sz="6" w:space="0" w:color="auto"/>
            </w:tcBorders>
            <w:textDirection w:val="btLr"/>
          </w:tcPr>
          <w:p w14:paraId="1A794D04"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3A8C4422"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321E903D" w14:textId="77777777" w:rsidR="00F4327E" w:rsidRPr="00514EFC" w:rsidRDefault="00F4327E" w:rsidP="00846C0A">
            <w:pPr>
              <w:autoSpaceDE w:val="0"/>
              <w:autoSpaceDN w:val="0"/>
              <w:adjustRightInd w:val="0"/>
              <w:jc w:val="center"/>
              <w:rPr>
                <w:b/>
                <w:sz w:val="16"/>
              </w:rPr>
            </w:pPr>
          </w:p>
        </w:tc>
      </w:tr>
      <w:tr w:rsidR="0037055D" w:rsidRPr="00487293" w14:paraId="23409E8E" w14:textId="77777777" w:rsidTr="00F4327E">
        <w:trPr>
          <w:cantSplit/>
          <w:trHeight w:val="501"/>
        </w:trPr>
        <w:tc>
          <w:tcPr>
            <w:tcW w:w="2051" w:type="dxa"/>
            <w:vMerge/>
            <w:tcBorders>
              <w:right w:val="single" w:sz="4" w:space="0" w:color="auto"/>
            </w:tcBorders>
            <w:textDirection w:val="btLr"/>
          </w:tcPr>
          <w:p w14:paraId="0D8F0463" w14:textId="77777777" w:rsidR="00F4327E" w:rsidRPr="00514EFC" w:rsidRDefault="00F4327E" w:rsidP="00846C0A">
            <w:pPr>
              <w:autoSpaceDE w:val="0"/>
              <w:autoSpaceDN w:val="0"/>
              <w:adjustRightInd w:val="0"/>
              <w:jc w:val="center"/>
              <w:rPr>
                <w:sz w:val="16"/>
              </w:rPr>
            </w:pPr>
          </w:p>
        </w:tc>
        <w:tc>
          <w:tcPr>
            <w:tcW w:w="1443" w:type="dxa"/>
            <w:tcBorders>
              <w:top w:val="single" w:sz="6" w:space="0" w:color="auto"/>
              <w:left w:val="single" w:sz="4" w:space="0" w:color="auto"/>
              <w:bottom w:val="single" w:sz="6" w:space="0" w:color="auto"/>
              <w:right w:val="single" w:sz="6" w:space="0" w:color="auto"/>
            </w:tcBorders>
            <w:textDirection w:val="btLr"/>
          </w:tcPr>
          <w:p w14:paraId="42A7F726"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40C13496" w14:textId="77777777" w:rsidR="00F4327E" w:rsidRPr="00514EFC" w:rsidRDefault="00F4327E" w:rsidP="00846C0A">
            <w:pPr>
              <w:autoSpaceDE w:val="0"/>
              <w:autoSpaceDN w:val="0"/>
              <w:adjustRightInd w:val="0"/>
              <w:jc w:val="center"/>
              <w:rPr>
                <w:sz w:val="12"/>
              </w:rPr>
            </w:pPr>
            <w:r w:rsidRPr="00514EFC">
              <w:rPr>
                <w:sz w:val="12"/>
              </w:rPr>
              <w:t>Continuous Rating (A)</w:t>
            </w:r>
          </w:p>
        </w:tc>
        <w:tc>
          <w:tcPr>
            <w:tcW w:w="1276" w:type="dxa"/>
            <w:tcBorders>
              <w:top w:val="single" w:sz="6" w:space="0" w:color="auto"/>
              <w:left w:val="single" w:sz="6" w:space="0" w:color="auto"/>
              <w:bottom w:val="single" w:sz="6" w:space="0" w:color="auto"/>
            </w:tcBorders>
            <w:textDirection w:val="btLr"/>
          </w:tcPr>
          <w:p w14:paraId="4F0B38C8"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7C8E25C5"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744C03F4" w14:textId="77777777" w:rsidR="00F4327E" w:rsidRPr="00514EFC" w:rsidRDefault="00F4327E" w:rsidP="00846C0A">
            <w:pPr>
              <w:autoSpaceDE w:val="0"/>
              <w:autoSpaceDN w:val="0"/>
              <w:adjustRightInd w:val="0"/>
              <w:jc w:val="center"/>
              <w:rPr>
                <w:sz w:val="16"/>
              </w:rPr>
            </w:pPr>
          </w:p>
        </w:tc>
      </w:tr>
      <w:tr w:rsidR="0037055D" w:rsidRPr="00487293" w14:paraId="4E2286D6" w14:textId="77777777" w:rsidTr="00F4327E">
        <w:trPr>
          <w:cantSplit/>
          <w:trHeight w:val="423"/>
        </w:trPr>
        <w:tc>
          <w:tcPr>
            <w:tcW w:w="2051" w:type="dxa"/>
            <w:vMerge/>
            <w:tcBorders>
              <w:right w:val="single" w:sz="4" w:space="0" w:color="auto"/>
            </w:tcBorders>
            <w:textDirection w:val="btLr"/>
          </w:tcPr>
          <w:p w14:paraId="010F6B42" w14:textId="77777777" w:rsidR="00F4327E" w:rsidRPr="00514EFC" w:rsidRDefault="00F4327E" w:rsidP="00846C0A">
            <w:pPr>
              <w:autoSpaceDE w:val="0"/>
              <w:autoSpaceDN w:val="0"/>
              <w:adjustRightInd w:val="0"/>
              <w:jc w:val="center"/>
              <w:rPr>
                <w:sz w:val="16"/>
              </w:rPr>
            </w:pPr>
          </w:p>
        </w:tc>
        <w:tc>
          <w:tcPr>
            <w:tcW w:w="1443" w:type="dxa"/>
            <w:vMerge w:val="restart"/>
            <w:tcBorders>
              <w:top w:val="single" w:sz="6" w:space="0" w:color="auto"/>
              <w:left w:val="single" w:sz="4" w:space="0" w:color="auto"/>
              <w:right w:val="single" w:sz="6" w:space="0" w:color="auto"/>
            </w:tcBorders>
            <w:textDirection w:val="btLr"/>
          </w:tcPr>
          <w:p w14:paraId="479262E5" w14:textId="77777777" w:rsidR="00F4327E" w:rsidRPr="00514EFC" w:rsidRDefault="00F4327E" w:rsidP="00846C0A">
            <w:pPr>
              <w:autoSpaceDE w:val="0"/>
              <w:autoSpaceDN w:val="0"/>
              <w:adjustRightInd w:val="0"/>
              <w:jc w:val="center"/>
              <w:rPr>
                <w:sz w:val="16"/>
              </w:rPr>
            </w:pPr>
            <w:r w:rsidRPr="00514EFC">
              <w:rPr>
                <w:sz w:val="16"/>
              </w:rPr>
              <w:t>Assumed Operating Times</w:t>
            </w:r>
          </w:p>
        </w:tc>
        <w:tc>
          <w:tcPr>
            <w:tcW w:w="1214" w:type="dxa"/>
            <w:tcBorders>
              <w:top w:val="single" w:sz="6" w:space="0" w:color="auto"/>
              <w:left w:val="single" w:sz="6" w:space="0" w:color="auto"/>
              <w:bottom w:val="single" w:sz="6" w:space="0" w:color="auto"/>
              <w:right w:val="single" w:sz="6" w:space="0" w:color="auto"/>
            </w:tcBorders>
            <w:textDirection w:val="btLr"/>
          </w:tcPr>
          <w:p w14:paraId="55E8D391" w14:textId="77777777" w:rsidR="00F4327E" w:rsidRPr="00514EFC" w:rsidRDefault="00F4327E" w:rsidP="00846C0A">
            <w:pPr>
              <w:autoSpaceDE w:val="0"/>
              <w:autoSpaceDN w:val="0"/>
              <w:adjustRightInd w:val="0"/>
              <w:jc w:val="center"/>
              <w:rPr>
                <w:sz w:val="12"/>
              </w:rPr>
            </w:pPr>
            <w:r w:rsidRPr="00514EFC">
              <w:rPr>
                <w:sz w:val="12"/>
              </w:rPr>
              <w:t>Total Time (mS)</w:t>
            </w:r>
          </w:p>
        </w:tc>
        <w:tc>
          <w:tcPr>
            <w:tcW w:w="1276" w:type="dxa"/>
            <w:tcBorders>
              <w:top w:val="single" w:sz="6" w:space="0" w:color="auto"/>
              <w:left w:val="single" w:sz="6" w:space="0" w:color="auto"/>
              <w:bottom w:val="single" w:sz="6" w:space="0" w:color="auto"/>
            </w:tcBorders>
            <w:textDirection w:val="btLr"/>
          </w:tcPr>
          <w:p w14:paraId="600947F4"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5F1A3328"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0B29655E" w14:textId="77777777" w:rsidR="00F4327E" w:rsidRPr="00514EFC" w:rsidRDefault="00F4327E" w:rsidP="00846C0A">
            <w:pPr>
              <w:autoSpaceDE w:val="0"/>
              <w:autoSpaceDN w:val="0"/>
              <w:adjustRightInd w:val="0"/>
              <w:jc w:val="center"/>
              <w:rPr>
                <w:sz w:val="16"/>
              </w:rPr>
            </w:pPr>
          </w:p>
        </w:tc>
      </w:tr>
      <w:tr w:rsidR="0037055D" w:rsidRPr="00487293" w14:paraId="13297118" w14:textId="77777777" w:rsidTr="00F4327E">
        <w:trPr>
          <w:cantSplit/>
          <w:trHeight w:val="807"/>
        </w:trPr>
        <w:tc>
          <w:tcPr>
            <w:tcW w:w="2051" w:type="dxa"/>
            <w:vMerge/>
            <w:tcBorders>
              <w:right w:val="single" w:sz="4" w:space="0" w:color="auto"/>
            </w:tcBorders>
            <w:textDirection w:val="btLr"/>
          </w:tcPr>
          <w:p w14:paraId="1D9BA8B8"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77A460AD"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781DB1C6" w14:textId="77777777" w:rsidR="00F4327E" w:rsidRPr="00514EFC" w:rsidRDefault="00F4327E" w:rsidP="00846C0A">
            <w:pPr>
              <w:autoSpaceDE w:val="0"/>
              <w:autoSpaceDN w:val="0"/>
              <w:adjustRightInd w:val="0"/>
              <w:jc w:val="center"/>
              <w:rPr>
                <w:sz w:val="12"/>
              </w:rPr>
            </w:pPr>
            <w:r w:rsidRPr="00514EFC">
              <w:rPr>
                <w:sz w:val="12"/>
              </w:rPr>
              <w:t>Minimum Protection &amp; Trip Relay (mS)</w:t>
            </w:r>
          </w:p>
        </w:tc>
        <w:tc>
          <w:tcPr>
            <w:tcW w:w="1276" w:type="dxa"/>
            <w:tcBorders>
              <w:top w:val="single" w:sz="6" w:space="0" w:color="auto"/>
              <w:left w:val="single" w:sz="6" w:space="0" w:color="auto"/>
              <w:bottom w:val="single" w:sz="6" w:space="0" w:color="auto"/>
            </w:tcBorders>
            <w:textDirection w:val="btLr"/>
          </w:tcPr>
          <w:p w14:paraId="2639EC8C"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173474D4"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5272A4CF" w14:textId="77777777" w:rsidR="00F4327E" w:rsidRPr="00514EFC" w:rsidRDefault="00F4327E" w:rsidP="00846C0A">
            <w:pPr>
              <w:autoSpaceDE w:val="0"/>
              <w:autoSpaceDN w:val="0"/>
              <w:adjustRightInd w:val="0"/>
              <w:jc w:val="center"/>
              <w:rPr>
                <w:b/>
                <w:sz w:val="16"/>
              </w:rPr>
            </w:pPr>
          </w:p>
        </w:tc>
      </w:tr>
      <w:tr w:rsidR="0037055D" w:rsidRPr="00487293" w14:paraId="363F234D" w14:textId="77777777" w:rsidTr="00F4327E">
        <w:trPr>
          <w:cantSplit/>
          <w:trHeight w:val="552"/>
        </w:trPr>
        <w:tc>
          <w:tcPr>
            <w:tcW w:w="2051" w:type="dxa"/>
            <w:vMerge/>
            <w:tcBorders>
              <w:right w:val="single" w:sz="4" w:space="0" w:color="auto"/>
            </w:tcBorders>
            <w:textDirection w:val="btLr"/>
          </w:tcPr>
          <w:p w14:paraId="37E45BAB"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bottom w:val="single" w:sz="4" w:space="0" w:color="auto"/>
              <w:right w:val="single" w:sz="6" w:space="0" w:color="auto"/>
            </w:tcBorders>
            <w:textDirection w:val="btLr"/>
          </w:tcPr>
          <w:p w14:paraId="4E9D8091"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0B5A2587" w14:textId="77777777" w:rsidR="00F4327E" w:rsidRPr="00514EFC" w:rsidRDefault="00F4327E" w:rsidP="00846C0A">
            <w:pPr>
              <w:autoSpaceDE w:val="0"/>
              <w:autoSpaceDN w:val="0"/>
              <w:adjustRightInd w:val="0"/>
              <w:jc w:val="center"/>
              <w:rPr>
                <w:sz w:val="12"/>
              </w:rPr>
            </w:pPr>
            <w:r w:rsidRPr="00514EFC">
              <w:rPr>
                <w:sz w:val="12"/>
              </w:rPr>
              <w:t>Circuit Breaker (mS)</w:t>
            </w:r>
          </w:p>
        </w:tc>
        <w:tc>
          <w:tcPr>
            <w:tcW w:w="1276" w:type="dxa"/>
            <w:tcBorders>
              <w:top w:val="single" w:sz="6" w:space="0" w:color="auto"/>
              <w:left w:val="single" w:sz="6" w:space="0" w:color="auto"/>
              <w:bottom w:val="single" w:sz="6" w:space="0" w:color="auto"/>
            </w:tcBorders>
            <w:textDirection w:val="btLr"/>
          </w:tcPr>
          <w:p w14:paraId="1C5E6045"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6BA001B1"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746DE034" w14:textId="77777777" w:rsidR="00F4327E" w:rsidRPr="00514EFC" w:rsidRDefault="00F4327E" w:rsidP="00846C0A">
            <w:pPr>
              <w:autoSpaceDE w:val="0"/>
              <w:autoSpaceDN w:val="0"/>
              <w:adjustRightInd w:val="0"/>
              <w:jc w:val="center"/>
              <w:rPr>
                <w:sz w:val="16"/>
              </w:rPr>
            </w:pPr>
          </w:p>
        </w:tc>
      </w:tr>
      <w:tr w:rsidR="0037055D" w:rsidRPr="00487293" w14:paraId="2C219EAD" w14:textId="77777777" w:rsidTr="00F4327E">
        <w:trPr>
          <w:cantSplit/>
          <w:trHeight w:val="677"/>
        </w:trPr>
        <w:tc>
          <w:tcPr>
            <w:tcW w:w="2051" w:type="dxa"/>
            <w:vMerge/>
            <w:tcBorders>
              <w:right w:val="single" w:sz="4" w:space="0" w:color="auto"/>
            </w:tcBorders>
            <w:textDirection w:val="btLr"/>
          </w:tcPr>
          <w:p w14:paraId="2F3A16EB" w14:textId="77777777" w:rsidR="00F4327E" w:rsidRPr="00514EFC" w:rsidRDefault="00F4327E" w:rsidP="00846C0A">
            <w:pPr>
              <w:autoSpaceDE w:val="0"/>
              <w:autoSpaceDN w:val="0"/>
              <w:adjustRightInd w:val="0"/>
              <w:jc w:val="center"/>
              <w:rPr>
                <w:sz w:val="16"/>
              </w:rPr>
            </w:pPr>
          </w:p>
        </w:tc>
        <w:tc>
          <w:tcPr>
            <w:tcW w:w="1443" w:type="dxa"/>
            <w:vMerge w:val="restart"/>
            <w:tcBorders>
              <w:top w:val="single" w:sz="4" w:space="0" w:color="auto"/>
              <w:left w:val="single" w:sz="4" w:space="0" w:color="auto"/>
              <w:right w:val="single" w:sz="6" w:space="0" w:color="auto"/>
            </w:tcBorders>
            <w:textDirection w:val="btLr"/>
          </w:tcPr>
          <w:p w14:paraId="628DF5F5" w14:textId="77777777" w:rsidR="00F4327E" w:rsidRPr="00514EFC" w:rsidRDefault="00F4327E" w:rsidP="00846C0A">
            <w:pPr>
              <w:autoSpaceDE w:val="0"/>
              <w:autoSpaceDN w:val="0"/>
              <w:adjustRightInd w:val="0"/>
              <w:jc w:val="center"/>
              <w:rPr>
                <w:sz w:val="16"/>
              </w:rPr>
            </w:pPr>
            <w:r w:rsidRPr="00514EFC">
              <w:rPr>
                <w:sz w:val="16"/>
              </w:rPr>
              <w:t>Circuit Breaker Data</w:t>
            </w:r>
          </w:p>
        </w:tc>
        <w:tc>
          <w:tcPr>
            <w:tcW w:w="1214" w:type="dxa"/>
            <w:tcBorders>
              <w:top w:val="single" w:sz="6" w:space="0" w:color="auto"/>
              <w:left w:val="single" w:sz="6" w:space="0" w:color="auto"/>
              <w:bottom w:val="single" w:sz="6" w:space="0" w:color="auto"/>
              <w:right w:val="single" w:sz="6" w:space="0" w:color="auto"/>
            </w:tcBorders>
            <w:textDirection w:val="btLr"/>
          </w:tcPr>
          <w:p w14:paraId="7B21A7DE" w14:textId="77777777" w:rsidR="00F4327E" w:rsidRPr="00514EFC" w:rsidRDefault="00F4327E" w:rsidP="00846C0A">
            <w:pPr>
              <w:autoSpaceDE w:val="0"/>
              <w:autoSpaceDN w:val="0"/>
              <w:adjustRightInd w:val="0"/>
              <w:jc w:val="center"/>
              <w:rPr>
                <w:sz w:val="12"/>
              </w:rPr>
            </w:pPr>
            <w:r w:rsidRPr="00514EFC">
              <w:rPr>
                <w:sz w:val="12"/>
              </w:rPr>
              <w:t>Year Commissioned</w:t>
            </w:r>
          </w:p>
        </w:tc>
        <w:tc>
          <w:tcPr>
            <w:tcW w:w="1276" w:type="dxa"/>
            <w:tcBorders>
              <w:top w:val="single" w:sz="6" w:space="0" w:color="auto"/>
              <w:left w:val="single" w:sz="6" w:space="0" w:color="auto"/>
              <w:bottom w:val="single" w:sz="6" w:space="0" w:color="auto"/>
            </w:tcBorders>
            <w:textDirection w:val="btLr"/>
          </w:tcPr>
          <w:p w14:paraId="5531F71E"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78E22352"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1671F06F" w14:textId="77777777" w:rsidR="00F4327E" w:rsidRPr="00514EFC" w:rsidRDefault="00F4327E" w:rsidP="00846C0A">
            <w:pPr>
              <w:autoSpaceDE w:val="0"/>
              <w:autoSpaceDN w:val="0"/>
              <w:adjustRightInd w:val="0"/>
              <w:jc w:val="center"/>
              <w:rPr>
                <w:sz w:val="16"/>
              </w:rPr>
            </w:pPr>
          </w:p>
        </w:tc>
      </w:tr>
      <w:tr w:rsidR="0037055D" w:rsidRPr="00487293" w14:paraId="64CEACB1" w14:textId="77777777" w:rsidTr="00F4327E">
        <w:trPr>
          <w:cantSplit/>
          <w:trHeight w:val="388"/>
        </w:trPr>
        <w:tc>
          <w:tcPr>
            <w:tcW w:w="2051" w:type="dxa"/>
            <w:vMerge/>
            <w:tcBorders>
              <w:right w:val="single" w:sz="4" w:space="0" w:color="auto"/>
            </w:tcBorders>
            <w:textDirection w:val="btLr"/>
          </w:tcPr>
          <w:p w14:paraId="20D13036"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14334789"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0E4C03ED" w14:textId="77777777" w:rsidR="00F4327E" w:rsidRPr="00514EFC" w:rsidRDefault="00F4327E" w:rsidP="00846C0A">
            <w:pPr>
              <w:autoSpaceDE w:val="0"/>
              <w:autoSpaceDN w:val="0"/>
              <w:adjustRightInd w:val="0"/>
              <w:jc w:val="center"/>
              <w:rPr>
                <w:sz w:val="12"/>
              </w:rPr>
            </w:pPr>
            <w:r w:rsidRPr="00514EFC">
              <w:rPr>
                <w:sz w:val="12"/>
              </w:rPr>
              <w:t>Type</w:t>
            </w:r>
          </w:p>
        </w:tc>
        <w:tc>
          <w:tcPr>
            <w:tcW w:w="1276" w:type="dxa"/>
            <w:tcBorders>
              <w:top w:val="single" w:sz="6" w:space="0" w:color="auto"/>
              <w:left w:val="single" w:sz="6" w:space="0" w:color="auto"/>
              <w:bottom w:val="single" w:sz="6" w:space="0" w:color="auto"/>
            </w:tcBorders>
            <w:textDirection w:val="btLr"/>
          </w:tcPr>
          <w:p w14:paraId="153F5492"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399C24BB"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3639DC8C" w14:textId="77777777" w:rsidR="00F4327E" w:rsidRPr="00514EFC" w:rsidRDefault="00F4327E" w:rsidP="00846C0A">
            <w:pPr>
              <w:autoSpaceDE w:val="0"/>
              <w:autoSpaceDN w:val="0"/>
              <w:adjustRightInd w:val="0"/>
              <w:jc w:val="center"/>
              <w:rPr>
                <w:sz w:val="16"/>
              </w:rPr>
            </w:pPr>
          </w:p>
        </w:tc>
      </w:tr>
      <w:tr w:rsidR="0037055D" w:rsidRPr="00487293" w14:paraId="2786BE91" w14:textId="77777777" w:rsidTr="00F4327E">
        <w:trPr>
          <w:cantSplit/>
          <w:trHeight w:val="534"/>
        </w:trPr>
        <w:tc>
          <w:tcPr>
            <w:tcW w:w="2051" w:type="dxa"/>
            <w:vMerge/>
            <w:tcBorders>
              <w:right w:val="single" w:sz="4" w:space="0" w:color="auto"/>
            </w:tcBorders>
            <w:textDirection w:val="btLr"/>
          </w:tcPr>
          <w:p w14:paraId="67C3E73A"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618A8F9C"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1BB430F6" w14:textId="77777777" w:rsidR="00F4327E" w:rsidRPr="00514EFC" w:rsidRDefault="00F4327E" w:rsidP="00846C0A">
            <w:pPr>
              <w:autoSpaceDE w:val="0"/>
              <w:autoSpaceDN w:val="0"/>
              <w:adjustRightInd w:val="0"/>
              <w:jc w:val="center"/>
              <w:rPr>
                <w:sz w:val="12"/>
              </w:rPr>
            </w:pPr>
            <w:r w:rsidRPr="00514EFC">
              <w:rPr>
                <w:sz w:val="12"/>
              </w:rPr>
              <w:t>Model</w:t>
            </w:r>
          </w:p>
        </w:tc>
        <w:tc>
          <w:tcPr>
            <w:tcW w:w="1276" w:type="dxa"/>
            <w:tcBorders>
              <w:top w:val="single" w:sz="6" w:space="0" w:color="auto"/>
              <w:left w:val="single" w:sz="6" w:space="0" w:color="auto"/>
              <w:bottom w:val="single" w:sz="6" w:space="0" w:color="auto"/>
            </w:tcBorders>
            <w:textDirection w:val="btLr"/>
          </w:tcPr>
          <w:p w14:paraId="6AC7064F"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704A06B2"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62EFE08F" w14:textId="77777777" w:rsidR="00F4327E" w:rsidRPr="00514EFC" w:rsidRDefault="00F4327E" w:rsidP="00846C0A">
            <w:pPr>
              <w:autoSpaceDE w:val="0"/>
              <w:autoSpaceDN w:val="0"/>
              <w:adjustRightInd w:val="0"/>
              <w:jc w:val="center"/>
              <w:rPr>
                <w:sz w:val="16"/>
              </w:rPr>
            </w:pPr>
          </w:p>
        </w:tc>
      </w:tr>
      <w:tr w:rsidR="0037055D" w:rsidRPr="00487293" w14:paraId="0E0176F9" w14:textId="77777777" w:rsidTr="00F4327E">
        <w:trPr>
          <w:cantSplit/>
          <w:trHeight w:val="404"/>
        </w:trPr>
        <w:tc>
          <w:tcPr>
            <w:tcW w:w="2051" w:type="dxa"/>
            <w:vMerge/>
            <w:tcBorders>
              <w:right w:val="single" w:sz="4" w:space="0" w:color="auto"/>
            </w:tcBorders>
            <w:textDirection w:val="btLr"/>
          </w:tcPr>
          <w:p w14:paraId="77499ABD"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5DC22B3C"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7D019042" w14:textId="77777777" w:rsidR="00F4327E" w:rsidRPr="00514EFC" w:rsidRDefault="00F4327E" w:rsidP="00846C0A">
            <w:pPr>
              <w:autoSpaceDE w:val="0"/>
              <w:autoSpaceDN w:val="0"/>
              <w:adjustRightInd w:val="0"/>
              <w:jc w:val="center"/>
              <w:rPr>
                <w:sz w:val="12"/>
              </w:rPr>
            </w:pPr>
            <w:r w:rsidRPr="00514EFC">
              <w:rPr>
                <w:sz w:val="12"/>
              </w:rPr>
              <w:t>Make</w:t>
            </w:r>
          </w:p>
        </w:tc>
        <w:tc>
          <w:tcPr>
            <w:tcW w:w="1276" w:type="dxa"/>
            <w:tcBorders>
              <w:top w:val="single" w:sz="6" w:space="0" w:color="auto"/>
              <w:left w:val="single" w:sz="6" w:space="0" w:color="auto"/>
              <w:bottom w:val="single" w:sz="6" w:space="0" w:color="auto"/>
            </w:tcBorders>
            <w:textDirection w:val="btLr"/>
          </w:tcPr>
          <w:p w14:paraId="400830A8"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153F8077"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40300A21" w14:textId="77777777" w:rsidR="00F4327E" w:rsidRPr="00514EFC" w:rsidRDefault="00F4327E" w:rsidP="00846C0A">
            <w:pPr>
              <w:autoSpaceDE w:val="0"/>
              <w:autoSpaceDN w:val="0"/>
              <w:adjustRightInd w:val="0"/>
              <w:jc w:val="center"/>
              <w:rPr>
                <w:sz w:val="16"/>
              </w:rPr>
            </w:pPr>
          </w:p>
        </w:tc>
      </w:tr>
      <w:tr w:rsidR="0037055D" w:rsidRPr="00487293" w14:paraId="146B046B" w14:textId="77777777" w:rsidTr="00F4327E">
        <w:trPr>
          <w:cantSplit/>
          <w:trHeight w:val="526"/>
        </w:trPr>
        <w:tc>
          <w:tcPr>
            <w:tcW w:w="2051" w:type="dxa"/>
            <w:vMerge/>
            <w:tcBorders>
              <w:right w:val="single" w:sz="4" w:space="0" w:color="auto"/>
            </w:tcBorders>
            <w:textDirection w:val="btLr"/>
          </w:tcPr>
          <w:p w14:paraId="693DDFE8"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05C3C2FE"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421C397A" w14:textId="77777777" w:rsidR="00F4327E" w:rsidRPr="00514EFC" w:rsidRDefault="00F4327E" w:rsidP="00846C0A">
            <w:pPr>
              <w:autoSpaceDE w:val="0"/>
              <w:autoSpaceDN w:val="0"/>
              <w:adjustRightInd w:val="0"/>
              <w:jc w:val="center"/>
              <w:rPr>
                <w:sz w:val="12"/>
              </w:rPr>
            </w:pPr>
            <w:r w:rsidRPr="00514EFC">
              <w:rPr>
                <w:sz w:val="12"/>
              </w:rPr>
              <w:t>Operating Voltage</w:t>
            </w:r>
          </w:p>
        </w:tc>
        <w:tc>
          <w:tcPr>
            <w:tcW w:w="1276" w:type="dxa"/>
            <w:tcBorders>
              <w:top w:val="single" w:sz="6" w:space="0" w:color="auto"/>
              <w:left w:val="single" w:sz="6" w:space="0" w:color="auto"/>
              <w:bottom w:val="single" w:sz="6" w:space="0" w:color="auto"/>
            </w:tcBorders>
            <w:textDirection w:val="btLr"/>
          </w:tcPr>
          <w:p w14:paraId="4FD5E7CB"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5C2A34DB"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5A3A94CB" w14:textId="77777777" w:rsidR="00F4327E" w:rsidRPr="00514EFC" w:rsidRDefault="00F4327E" w:rsidP="00846C0A">
            <w:pPr>
              <w:autoSpaceDE w:val="0"/>
              <w:autoSpaceDN w:val="0"/>
              <w:adjustRightInd w:val="0"/>
              <w:jc w:val="center"/>
              <w:rPr>
                <w:sz w:val="16"/>
              </w:rPr>
            </w:pPr>
          </w:p>
        </w:tc>
      </w:tr>
      <w:tr w:rsidR="0037055D" w:rsidRPr="00487293" w14:paraId="2473A505" w14:textId="77777777" w:rsidTr="00F4327E">
        <w:trPr>
          <w:cantSplit/>
          <w:trHeight w:val="526"/>
        </w:trPr>
        <w:tc>
          <w:tcPr>
            <w:tcW w:w="2051" w:type="dxa"/>
            <w:vMerge/>
            <w:tcBorders>
              <w:right w:val="single" w:sz="4" w:space="0" w:color="auto"/>
            </w:tcBorders>
            <w:textDirection w:val="btLr"/>
          </w:tcPr>
          <w:p w14:paraId="68953A16"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3FE24731"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66D1FD89" w14:textId="77777777" w:rsidR="00F4327E" w:rsidRPr="00514EFC" w:rsidRDefault="00F4327E" w:rsidP="00846C0A">
            <w:pPr>
              <w:autoSpaceDE w:val="0"/>
              <w:autoSpaceDN w:val="0"/>
              <w:adjustRightInd w:val="0"/>
              <w:jc w:val="center"/>
              <w:rPr>
                <w:sz w:val="12"/>
              </w:rPr>
            </w:pPr>
            <w:r w:rsidRPr="00514EFC">
              <w:rPr>
                <w:sz w:val="12"/>
              </w:rPr>
              <w:t>Rated Voltage</w:t>
            </w:r>
          </w:p>
        </w:tc>
        <w:tc>
          <w:tcPr>
            <w:tcW w:w="1276" w:type="dxa"/>
            <w:tcBorders>
              <w:top w:val="single" w:sz="6" w:space="0" w:color="auto"/>
              <w:left w:val="single" w:sz="6" w:space="0" w:color="auto"/>
              <w:bottom w:val="single" w:sz="6" w:space="0" w:color="auto"/>
            </w:tcBorders>
            <w:textDirection w:val="btLr"/>
          </w:tcPr>
          <w:p w14:paraId="20F86FB3"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75E1F453"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78670D3C" w14:textId="77777777" w:rsidR="00F4327E" w:rsidRPr="00514EFC" w:rsidRDefault="00F4327E" w:rsidP="00846C0A">
            <w:pPr>
              <w:autoSpaceDE w:val="0"/>
              <w:autoSpaceDN w:val="0"/>
              <w:adjustRightInd w:val="0"/>
              <w:jc w:val="center"/>
              <w:rPr>
                <w:sz w:val="16"/>
              </w:rPr>
            </w:pPr>
          </w:p>
        </w:tc>
      </w:tr>
      <w:tr w:rsidR="0037055D" w:rsidRPr="00487293" w14:paraId="2949D304" w14:textId="77777777" w:rsidTr="00F4327E">
        <w:trPr>
          <w:cantSplit/>
          <w:trHeight w:val="526"/>
        </w:trPr>
        <w:tc>
          <w:tcPr>
            <w:tcW w:w="2051" w:type="dxa"/>
            <w:vMerge/>
            <w:tcBorders>
              <w:right w:val="single" w:sz="4" w:space="0" w:color="auto"/>
            </w:tcBorders>
            <w:textDirection w:val="btLr"/>
          </w:tcPr>
          <w:p w14:paraId="038E6BCA"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bottom w:val="single" w:sz="4" w:space="0" w:color="auto"/>
              <w:right w:val="single" w:sz="6" w:space="0" w:color="auto"/>
            </w:tcBorders>
            <w:textDirection w:val="btLr"/>
          </w:tcPr>
          <w:p w14:paraId="09C9D5FD"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1F2307D4" w14:textId="77777777" w:rsidR="00F4327E" w:rsidRPr="00514EFC" w:rsidRDefault="00F4327E" w:rsidP="00846C0A">
            <w:pPr>
              <w:autoSpaceDE w:val="0"/>
              <w:autoSpaceDN w:val="0"/>
              <w:adjustRightInd w:val="0"/>
              <w:jc w:val="center"/>
              <w:rPr>
                <w:sz w:val="12"/>
              </w:rPr>
            </w:pPr>
            <w:r w:rsidRPr="00514EFC">
              <w:rPr>
                <w:sz w:val="12"/>
              </w:rPr>
              <w:t>Name</w:t>
            </w:r>
          </w:p>
        </w:tc>
        <w:tc>
          <w:tcPr>
            <w:tcW w:w="1276" w:type="dxa"/>
            <w:tcBorders>
              <w:top w:val="single" w:sz="6" w:space="0" w:color="auto"/>
              <w:left w:val="single" w:sz="6" w:space="0" w:color="auto"/>
              <w:bottom w:val="single" w:sz="6" w:space="0" w:color="auto"/>
            </w:tcBorders>
            <w:textDirection w:val="btLr"/>
          </w:tcPr>
          <w:p w14:paraId="1DF01D58"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1FA27DD5"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37C20515" w14:textId="77777777" w:rsidR="00F4327E" w:rsidRPr="00514EFC" w:rsidRDefault="00F4327E" w:rsidP="00846C0A">
            <w:pPr>
              <w:autoSpaceDE w:val="0"/>
              <w:autoSpaceDN w:val="0"/>
              <w:adjustRightInd w:val="0"/>
              <w:jc w:val="center"/>
              <w:rPr>
                <w:sz w:val="16"/>
              </w:rPr>
            </w:pPr>
          </w:p>
        </w:tc>
      </w:tr>
      <w:tr w:rsidR="00F4327E" w:rsidRPr="00487293" w14:paraId="706846A2" w14:textId="77777777" w:rsidTr="00F4327E">
        <w:trPr>
          <w:cantSplit/>
          <w:trHeight w:val="544"/>
        </w:trPr>
        <w:tc>
          <w:tcPr>
            <w:tcW w:w="2051" w:type="dxa"/>
            <w:vMerge/>
            <w:tcBorders>
              <w:right w:val="single" w:sz="4" w:space="0" w:color="auto"/>
            </w:tcBorders>
            <w:textDirection w:val="btLr"/>
          </w:tcPr>
          <w:p w14:paraId="103118DF" w14:textId="77777777" w:rsidR="00F4327E" w:rsidRPr="00514EFC" w:rsidRDefault="00F4327E" w:rsidP="00846C0A">
            <w:pPr>
              <w:autoSpaceDE w:val="0"/>
              <w:autoSpaceDN w:val="0"/>
              <w:adjustRightInd w:val="0"/>
              <w:jc w:val="center"/>
              <w:rPr>
                <w:sz w:val="16"/>
              </w:rPr>
            </w:pPr>
          </w:p>
        </w:tc>
        <w:tc>
          <w:tcPr>
            <w:tcW w:w="1443" w:type="dxa"/>
            <w:tcBorders>
              <w:top w:val="single" w:sz="4" w:space="0" w:color="auto"/>
              <w:left w:val="single" w:sz="4" w:space="0" w:color="auto"/>
              <w:bottom w:val="single" w:sz="4" w:space="0" w:color="auto"/>
              <w:right w:val="single" w:sz="6" w:space="0" w:color="auto"/>
            </w:tcBorders>
            <w:textDirection w:val="btLr"/>
          </w:tcPr>
          <w:p w14:paraId="4693E360" w14:textId="77777777" w:rsidR="00F4327E" w:rsidRPr="00514EFC" w:rsidRDefault="00F4327E" w:rsidP="00846C0A">
            <w:pP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3286B4D7" w14:textId="77777777" w:rsidR="00F4327E" w:rsidRPr="00514EFC" w:rsidRDefault="00F4327E" w:rsidP="00846C0A">
            <w:pPr>
              <w:autoSpaceDE w:val="0"/>
              <w:autoSpaceDN w:val="0"/>
              <w:adjustRightInd w:val="0"/>
              <w:jc w:val="center"/>
              <w:rPr>
                <w:sz w:val="12"/>
              </w:rPr>
            </w:pPr>
            <w:r w:rsidRPr="00514EFC">
              <w:rPr>
                <w:sz w:val="12"/>
              </w:rPr>
              <w:t>Location</w:t>
            </w:r>
          </w:p>
        </w:tc>
        <w:tc>
          <w:tcPr>
            <w:tcW w:w="1276" w:type="dxa"/>
            <w:tcBorders>
              <w:top w:val="single" w:sz="6" w:space="0" w:color="auto"/>
              <w:left w:val="single" w:sz="6" w:space="0" w:color="auto"/>
              <w:bottom w:val="single" w:sz="6" w:space="0" w:color="auto"/>
            </w:tcBorders>
            <w:textDirection w:val="btLr"/>
          </w:tcPr>
          <w:p w14:paraId="74D46336"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12EEF6EC"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74836937" w14:textId="77777777" w:rsidR="00F4327E" w:rsidRPr="00514EFC" w:rsidRDefault="00F4327E" w:rsidP="00846C0A">
            <w:pPr>
              <w:autoSpaceDE w:val="0"/>
              <w:autoSpaceDN w:val="0"/>
              <w:adjustRightInd w:val="0"/>
              <w:jc w:val="center"/>
              <w:rPr>
                <w:sz w:val="16"/>
              </w:rPr>
            </w:pPr>
          </w:p>
        </w:tc>
      </w:tr>
    </w:tbl>
    <w:p w14:paraId="0FD379C5" w14:textId="77777777" w:rsidR="006E52E3" w:rsidRDefault="006E52E3" w:rsidP="00AC1E6F">
      <w:pPr>
        <w:jc w:val="center"/>
        <w:rPr>
          <w:b/>
          <w:bCs/>
          <w:sz w:val="24"/>
          <w:szCs w:val="24"/>
        </w:rPr>
      </w:pPr>
    </w:p>
    <w:p w14:paraId="6B6AA52B" w14:textId="60E6C2FE" w:rsidR="00AC1E6F" w:rsidRPr="00487293" w:rsidRDefault="00AC1E6F" w:rsidP="00AC1E6F">
      <w:pPr>
        <w:jc w:val="center"/>
        <w:rPr>
          <w:b/>
          <w:bCs/>
          <w:sz w:val="24"/>
        </w:rPr>
      </w:pPr>
      <w:r w:rsidRPr="00487293">
        <w:rPr>
          <w:b/>
          <w:bCs/>
          <w:sz w:val="24"/>
          <w:szCs w:val="24"/>
        </w:rPr>
        <w:t xml:space="preserve">SCHEDULE 18 - </w:t>
      </w:r>
      <w:r w:rsidRPr="00487293">
        <w:rPr>
          <w:b/>
          <w:bCs/>
          <w:sz w:val="24"/>
        </w:rPr>
        <w:t>OFFSHORE TRANSMISSION SYSTEM DATA</w:t>
      </w:r>
    </w:p>
    <w:p w14:paraId="754F473F" w14:textId="77777777" w:rsidR="00AC1E6F" w:rsidRPr="00487293" w:rsidRDefault="00AC1E6F" w:rsidP="00AC1E6F">
      <w:pPr>
        <w:jc w:val="center"/>
        <w:rPr>
          <w:b/>
        </w:rPr>
      </w:pPr>
      <w:r w:rsidRPr="00487293">
        <w:rPr>
          <w:b/>
        </w:rPr>
        <w:t xml:space="preserve">PAGE 7 </w:t>
      </w:r>
      <w:r w:rsidR="007755ED" w:rsidRPr="00487293">
        <w:rPr>
          <w:b/>
        </w:rPr>
        <w:t>OF 24</w:t>
      </w:r>
    </w:p>
    <w:p w14:paraId="7D6D39FD"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487293" w14:paraId="1105AC72" w14:textId="77777777" w:rsidTr="00F4327E">
        <w:trPr>
          <w:trHeight w:val="238"/>
        </w:trPr>
        <w:tc>
          <w:tcPr>
            <w:tcW w:w="10095" w:type="dxa"/>
            <w:gridSpan w:val="8"/>
            <w:tcBorders>
              <w:bottom w:val="single" w:sz="6" w:space="0" w:color="auto"/>
            </w:tcBorders>
            <w:shd w:val="clear" w:color="auto" w:fill="auto"/>
          </w:tcPr>
          <w:p w14:paraId="625693B9" w14:textId="77777777" w:rsidR="00846C0A" w:rsidRPr="00487293"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487293">
              <w:rPr>
                <w:b/>
              </w:rPr>
              <w:t>OFFSHORE TRANSMISSION SYSTEM DATA</w:t>
            </w:r>
          </w:p>
          <w:p w14:paraId="2E6E00F1" w14:textId="77777777" w:rsidR="00846C0A" w:rsidRPr="00487293" w:rsidRDefault="00846C0A" w:rsidP="00846C0A">
            <w:pPr>
              <w:rPr>
                <w:u w:val="single"/>
              </w:rPr>
            </w:pPr>
          </w:p>
          <w:p w14:paraId="4D26E422" w14:textId="77777777" w:rsidR="00846C0A" w:rsidRPr="00487293" w:rsidRDefault="00846C0A" w:rsidP="00846C0A">
            <w:pPr>
              <w:rPr>
                <w:i/>
                <w:u w:val="single"/>
              </w:rPr>
            </w:pPr>
            <w:r w:rsidRPr="00487293">
              <w:rPr>
                <w:u w:val="single"/>
              </w:rPr>
              <w:t>REACTIVE COMPENSATION EQUIPMENT</w:t>
            </w:r>
            <w:r w:rsidRPr="00487293">
              <w:t xml:space="preserve"> (PC.A.2.4(e))</w:t>
            </w:r>
          </w:p>
          <w:p w14:paraId="680ACA3C" w14:textId="77777777" w:rsidR="00846C0A" w:rsidRPr="00487293" w:rsidRDefault="00846C0A" w:rsidP="00846C0A">
            <w:pPr>
              <w:autoSpaceDE w:val="0"/>
              <w:autoSpaceDN w:val="0"/>
              <w:adjustRightInd w:val="0"/>
              <w:jc w:val="center"/>
              <w:rPr>
                <w:u w:val="single"/>
              </w:rPr>
            </w:pPr>
          </w:p>
          <w:p w14:paraId="00FD507E" w14:textId="77777777" w:rsidR="00846C0A" w:rsidRPr="00514EFC" w:rsidRDefault="00846C0A" w:rsidP="00846C0A">
            <w:pPr>
              <w:autoSpaceDE w:val="0"/>
              <w:autoSpaceDN w:val="0"/>
              <w:adjustRightInd w:val="0"/>
              <w:jc w:val="center"/>
              <w:rPr>
                <w:b/>
              </w:rPr>
            </w:pPr>
          </w:p>
        </w:tc>
      </w:tr>
      <w:tr w:rsidR="0037055D" w:rsidRPr="00487293" w14:paraId="233A9C91" w14:textId="77777777" w:rsidTr="00F4327E">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514EFC" w:rsidRDefault="00846C0A" w:rsidP="00846C0A">
            <w:pPr>
              <w:autoSpaceDE w:val="0"/>
              <w:autoSpaceDN w:val="0"/>
              <w:adjustRightInd w:val="0"/>
              <w:jc w:val="center"/>
              <w:rPr>
                <w:b/>
              </w:rPr>
            </w:pPr>
            <w:r w:rsidRPr="00514EFC">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514EFC" w:rsidRDefault="00846C0A" w:rsidP="00846C0A">
            <w:pPr>
              <w:autoSpaceDE w:val="0"/>
              <w:autoSpaceDN w:val="0"/>
              <w:adjustRightInd w:val="0"/>
              <w:jc w:val="center"/>
              <w:rPr>
                <w:b/>
              </w:rPr>
            </w:pPr>
            <w:r w:rsidRPr="00514EFC">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514EFC" w:rsidRDefault="00846C0A" w:rsidP="00846C0A">
            <w:pPr>
              <w:autoSpaceDE w:val="0"/>
              <w:autoSpaceDN w:val="0"/>
              <w:adjustRightInd w:val="0"/>
              <w:jc w:val="center"/>
              <w:rPr>
                <w:b/>
              </w:rPr>
            </w:pPr>
            <w:r w:rsidRPr="00514EFC">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514EFC" w:rsidRDefault="00846C0A" w:rsidP="00846C0A">
            <w:pPr>
              <w:autoSpaceDE w:val="0"/>
              <w:autoSpaceDN w:val="0"/>
              <w:adjustRightInd w:val="0"/>
              <w:jc w:val="center"/>
              <w:rPr>
                <w:b/>
              </w:rPr>
            </w:pPr>
            <w:r w:rsidRPr="00514EFC">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514EFC" w:rsidRDefault="00846C0A" w:rsidP="00846C0A">
            <w:pPr>
              <w:autoSpaceDE w:val="0"/>
              <w:autoSpaceDN w:val="0"/>
              <w:adjustRightInd w:val="0"/>
              <w:jc w:val="center"/>
              <w:rPr>
                <w:b/>
              </w:rPr>
            </w:pPr>
            <w:r w:rsidRPr="00514EFC">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514EFC" w:rsidRDefault="00846C0A" w:rsidP="00846C0A">
            <w:pPr>
              <w:autoSpaceDE w:val="0"/>
              <w:autoSpaceDN w:val="0"/>
              <w:adjustRightInd w:val="0"/>
              <w:jc w:val="center"/>
              <w:rPr>
                <w:b/>
              </w:rPr>
            </w:pPr>
            <w:r w:rsidRPr="00514EFC">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514EFC" w:rsidRDefault="00846C0A" w:rsidP="00846C0A">
            <w:pPr>
              <w:autoSpaceDE w:val="0"/>
              <w:autoSpaceDN w:val="0"/>
              <w:adjustRightInd w:val="0"/>
              <w:jc w:val="center"/>
              <w:rPr>
                <w:b/>
              </w:rPr>
            </w:pPr>
            <w:r w:rsidRPr="00514EFC">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514EFC" w:rsidRDefault="00846C0A" w:rsidP="00846C0A">
            <w:pPr>
              <w:autoSpaceDE w:val="0"/>
              <w:autoSpaceDN w:val="0"/>
              <w:adjustRightInd w:val="0"/>
              <w:jc w:val="center"/>
              <w:rPr>
                <w:b/>
              </w:rPr>
            </w:pPr>
            <w:r w:rsidRPr="00514EFC">
              <w:rPr>
                <w:b/>
              </w:rPr>
              <w:t>Connection</w:t>
            </w:r>
          </w:p>
          <w:p w14:paraId="31DDC0CF" w14:textId="77777777" w:rsidR="00846C0A" w:rsidRPr="00514EFC" w:rsidRDefault="00846C0A" w:rsidP="00846C0A">
            <w:pPr>
              <w:autoSpaceDE w:val="0"/>
              <w:autoSpaceDN w:val="0"/>
              <w:adjustRightInd w:val="0"/>
              <w:jc w:val="center"/>
              <w:rPr>
                <w:b/>
              </w:rPr>
            </w:pPr>
            <w:r w:rsidRPr="00514EFC">
              <w:rPr>
                <w:b/>
              </w:rPr>
              <w:t>Arrangement</w:t>
            </w:r>
          </w:p>
        </w:tc>
      </w:tr>
      <w:tr w:rsidR="0037055D" w:rsidRPr="00487293" w14:paraId="78584F8D" w14:textId="77777777" w:rsidTr="00F4327E">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514EFC"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514EFC"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514EFC"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514EFC"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514EFC"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514EFC"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514EFC"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514EFC" w:rsidRDefault="00846C0A" w:rsidP="00846C0A">
            <w:pPr>
              <w:autoSpaceDE w:val="0"/>
              <w:autoSpaceDN w:val="0"/>
              <w:adjustRightInd w:val="0"/>
              <w:jc w:val="center"/>
            </w:pPr>
          </w:p>
        </w:tc>
      </w:tr>
      <w:tr w:rsidR="0037055D" w:rsidRPr="00487293" w14:paraId="2E925C8D" w14:textId="77777777" w:rsidTr="00F4327E">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514EFC"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514EFC"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514EFC"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514EFC"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514EFC"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514EFC"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514EFC"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514EFC" w:rsidRDefault="00846C0A" w:rsidP="00846C0A">
            <w:pPr>
              <w:autoSpaceDE w:val="0"/>
              <w:autoSpaceDN w:val="0"/>
              <w:adjustRightInd w:val="0"/>
              <w:jc w:val="center"/>
            </w:pPr>
          </w:p>
        </w:tc>
      </w:tr>
      <w:tr w:rsidR="00846C0A" w:rsidRPr="00487293" w14:paraId="608E7177" w14:textId="77777777" w:rsidTr="00F4327E">
        <w:trPr>
          <w:trHeight w:val="226"/>
        </w:trPr>
        <w:tc>
          <w:tcPr>
            <w:tcW w:w="10095" w:type="dxa"/>
            <w:gridSpan w:val="8"/>
            <w:tcBorders>
              <w:top w:val="single" w:sz="6" w:space="0" w:color="auto"/>
            </w:tcBorders>
            <w:shd w:val="clear" w:color="auto" w:fill="auto"/>
          </w:tcPr>
          <w:p w14:paraId="3FF56437" w14:textId="77777777" w:rsidR="00846C0A" w:rsidRPr="00514EFC" w:rsidRDefault="00846C0A" w:rsidP="00846C0A">
            <w:pPr>
              <w:autoSpaceDE w:val="0"/>
              <w:autoSpaceDN w:val="0"/>
              <w:adjustRightInd w:val="0"/>
            </w:pPr>
            <w:r w:rsidRPr="00514EFC">
              <w:t>Notes:</w:t>
            </w:r>
          </w:p>
          <w:p w14:paraId="44126766" w14:textId="77777777" w:rsidR="00846C0A" w:rsidRPr="00514EFC" w:rsidRDefault="00846C0A" w:rsidP="00846C0A">
            <w:pPr>
              <w:autoSpaceDE w:val="0"/>
              <w:autoSpaceDN w:val="0"/>
              <w:adjustRightInd w:val="0"/>
              <w:ind w:left="28" w:right="28"/>
            </w:pPr>
          </w:p>
          <w:p w14:paraId="11159098" w14:textId="77777777" w:rsidR="00846C0A" w:rsidRPr="00514EFC" w:rsidRDefault="00846C0A" w:rsidP="00846C0A">
            <w:pPr>
              <w:autoSpaceDE w:val="0"/>
              <w:autoSpaceDN w:val="0"/>
              <w:adjustRightInd w:val="0"/>
            </w:pPr>
            <w:r w:rsidRPr="00514EFC">
              <w:t>1.For information</w:t>
            </w:r>
            <w:r w:rsidRPr="00487293">
              <w:t xml:space="preserve"> </w:t>
            </w:r>
            <w:r w:rsidRPr="00514EFC">
              <w:t>STC Reference: STCP12-1: Part 3 - 2.5 Reactive Compensation Equipment</w:t>
            </w:r>
          </w:p>
          <w:p w14:paraId="0358D736" w14:textId="77777777" w:rsidR="00846C0A" w:rsidRPr="00514EFC" w:rsidRDefault="00846C0A" w:rsidP="00846C0A">
            <w:pPr>
              <w:autoSpaceDE w:val="0"/>
              <w:autoSpaceDN w:val="0"/>
              <w:adjustRightInd w:val="0"/>
            </w:pPr>
          </w:p>
          <w:p w14:paraId="0244EABE" w14:textId="77777777" w:rsidR="00846C0A" w:rsidRPr="00514EFC" w:rsidRDefault="00846C0A" w:rsidP="00846C0A">
            <w:pPr>
              <w:autoSpaceDE w:val="0"/>
              <w:autoSpaceDN w:val="0"/>
              <w:adjustRightInd w:val="0"/>
            </w:pPr>
            <w:r w:rsidRPr="00514EFC">
              <w:t>2. Data relating to continuously variable reactive compensation equipment (such as statcoms or SVCs) should be entered on the SVC Modelling table.</w:t>
            </w:r>
          </w:p>
          <w:p w14:paraId="28EE3060" w14:textId="77777777" w:rsidR="00846C0A" w:rsidRPr="00514EFC" w:rsidRDefault="00846C0A" w:rsidP="00846C0A">
            <w:pPr>
              <w:autoSpaceDE w:val="0"/>
              <w:autoSpaceDN w:val="0"/>
              <w:adjustRightInd w:val="0"/>
            </w:pPr>
          </w:p>
          <w:p w14:paraId="54C292F1" w14:textId="77777777" w:rsidR="00846C0A" w:rsidRPr="00514EFC" w:rsidRDefault="00846C0A" w:rsidP="00846C0A">
            <w:pPr>
              <w:autoSpaceDE w:val="0"/>
              <w:autoSpaceDN w:val="0"/>
              <w:adjustRightInd w:val="0"/>
            </w:pPr>
            <w:r w:rsidRPr="00514EFC">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514EFC" w:rsidRDefault="00846C0A" w:rsidP="00846C0A">
            <w:pPr>
              <w:autoSpaceDE w:val="0"/>
              <w:autoSpaceDN w:val="0"/>
              <w:adjustRightInd w:val="0"/>
            </w:pPr>
          </w:p>
        </w:tc>
      </w:tr>
    </w:tbl>
    <w:p w14:paraId="53A3C9DB"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487293" w14:paraId="1CFD9D43" w14:textId="77777777" w:rsidTr="006A20EB">
        <w:tc>
          <w:tcPr>
            <w:tcW w:w="1428" w:type="dxa"/>
            <w:tcBorders>
              <w:bottom w:val="single" w:sz="4" w:space="0" w:color="auto"/>
            </w:tcBorders>
            <w:shd w:val="clear" w:color="auto" w:fill="auto"/>
          </w:tcPr>
          <w:p w14:paraId="4D83B86A"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487293" w14:paraId="63E3226C" w14:textId="77777777" w:rsidTr="006A20EB">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487293">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487293">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487293" w14:paraId="15433AD6" w14:textId="77777777" w:rsidTr="006A20EB">
        <w:tc>
          <w:tcPr>
            <w:tcW w:w="1428" w:type="dxa"/>
            <w:tcBorders>
              <w:top w:val="single" w:sz="4" w:space="0" w:color="auto"/>
            </w:tcBorders>
            <w:shd w:val="clear" w:color="auto" w:fill="auto"/>
          </w:tcPr>
          <w:p w14:paraId="1BAC72D0"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487293" w14:paraId="228283F3" w14:textId="77777777" w:rsidTr="006A20EB">
        <w:tc>
          <w:tcPr>
            <w:tcW w:w="1428" w:type="dxa"/>
            <w:shd w:val="clear" w:color="auto" w:fill="auto"/>
          </w:tcPr>
          <w:p w14:paraId="4F34CD8D"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790304D0" w14:textId="77777777" w:rsidR="00AC1E6F" w:rsidRPr="00487293" w:rsidRDefault="00846C0A" w:rsidP="00AC1E6F">
      <w:pPr>
        <w:jc w:val="center"/>
        <w:rPr>
          <w:b/>
          <w:bCs/>
          <w:sz w:val="24"/>
        </w:rPr>
      </w:pPr>
      <w:r w:rsidRPr="00487293">
        <w:rPr>
          <w:u w:val="single"/>
        </w:rPr>
        <w:br w:type="page"/>
      </w:r>
      <w:r w:rsidR="00AC1E6F" w:rsidRPr="00487293">
        <w:rPr>
          <w:b/>
          <w:bCs/>
          <w:sz w:val="24"/>
          <w:szCs w:val="24"/>
        </w:rPr>
        <w:t xml:space="preserve">SCHEDULE 18 - </w:t>
      </w:r>
      <w:r w:rsidR="00AC1E6F" w:rsidRPr="00487293">
        <w:rPr>
          <w:b/>
          <w:bCs/>
          <w:sz w:val="24"/>
        </w:rPr>
        <w:t>OFFSHORE TRANSMISSION SYSTEM DATA</w:t>
      </w:r>
    </w:p>
    <w:p w14:paraId="03DC9CEC" w14:textId="77777777" w:rsidR="00AC1E6F" w:rsidRPr="00487293" w:rsidRDefault="00AC1E6F" w:rsidP="00AC1E6F">
      <w:pPr>
        <w:jc w:val="center"/>
        <w:rPr>
          <w:b/>
        </w:rPr>
      </w:pPr>
      <w:r w:rsidRPr="00487293">
        <w:rPr>
          <w:b/>
        </w:rPr>
        <w:t xml:space="preserve">PAGE 8 </w:t>
      </w:r>
      <w:r w:rsidR="007755ED" w:rsidRPr="00487293">
        <w:rPr>
          <w:b/>
        </w:rPr>
        <w:t>OF 24</w:t>
      </w:r>
    </w:p>
    <w:p w14:paraId="417CB8DD" w14:textId="77777777" w:rsidR="00846C0A" w:rsidRPr="00487293" w:rsidRDefault="00846C0A" w:rsidP="00F4327E"/>
    <w:p w14:paraId="68CCD9CA"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Ind w:w="392" w:type="dxa"/>
        <w:tblLayout w:type="fixed"/>
        <w:tblLook w:val="0000" w:firstRow="0" w:lastRow="0" w:firstColumn="0" w:lastColumn="0" w:noHBand="0" w:noVBand="0"/>
      </w:tblPr>
      <w:tblGrid>
        <w:gridCol w:w="923"/>
        <w:gridCol w:w="992"/>
        <w:gridCol w:w="4111"/>
        <w:gridCol w:w="2777"/>
      </w:tblGrid>
      <w:tr w:rsidR="0037055D" w:rsidRPr="00487293" w14:paraId="6F45FA0F" w14:textId="77777777" w:rsidTr="00F4327E">
        <w:trPr>
          <w:cantSplit/>
          <w:trHeight w:val="980"/>
        </w:trPr>
        <w:tc>
          <w:tcPr>
            <w:tcW w:w="923" w:type="dxa"/>
            <w:vMerge w:val="restart"/>
            <w:tcBorders>
              <w:right w:val="single" w:sz="6" w:space="0" w:color="auto"/>
            </w:tcBorders>
            <w:shd w:val="clear" w:color="auto" w:fill="auto"/>
            <w:textDirection w:val="btLr"/>
          </w:tcPr>
          <w:p w14:paraId="15CBFC9E" w14:textId="77777777" w:rsidR="00846C0A" w:rsidRPr="00487293"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297"/>
              <w:outlineLvl w:val="0"/>
            </w:pPr>
            <w:r w:rsidRPr="00487293">
              <w:rPr>
                <w:b/>
              </w:rPr>
              <w:t>OFFSHORE TRANSMISSION SYSTEM DATA</w:t>
            </w:r>
          </w:p>
          <w:p w14:paraId="4DA6F1E5" w14:textId="77777777" w:rsidR="00846C0A" w:rsidRPr="00514EFC" w:rsidRDefault="00846C0A" w:rsidP="00846C0A">
            <w:pPr>
              <w:autoSpaceDE w:val="0"/>
              <w:autoSpaceDN w:val="0"/>
              <w:adjustRightInd w:val="0"/>
              <w:ind w:left="113" w:right="113"/>
              <w:rPr>
                <w:sz w:val="18"/>
              </w:rPr>
            </w:pPr>
            <w:r w:rsidRPr="00514EFC">
              <w:rPr>
                <w:sz w:val="18"/>
              </w:rPr>
              <w:t>REACTIVE COMPENSATION  - SVC Modelling Data</w:t>
            </w:r>
            <w:r w:rsidRPr="00487293">
              <w:rPr>
                <w:i/>
              </w:rPr>
              <w:t xml:space="preserve"> </w:t>
            </w:r>
            <w:r w:rsidRPr="00487293">
              <w:t>(PC.A.2.4.1(e)(iii))</w:t>
            </w: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189AB662" w14:textId="77777777" w:rsidR="00846C0A" w:rsidRPr="00514EFC" w:rsidRDefault="00846C0A" w:rsidP="00846C0A">
            <w:pPr>
              <w:autoSpaceDE w:val="0"/>
              <w:autoSpaceDN w:val="0"/>
              <w:adjustRightInd w:val="0"/>
              <w:ind w:left="28" w:right="28"/>
              <w:rPr>
                <w:sz w:val="18"/>
              </w:rPr>
            </w:pPr>
            <w:r w:rsidRPr="00514EFC">
              <w:rPr>
                <w:sz w:val="18"/>
              </w:rPr>
              <w:t>Connection (Direct/Tertiary)</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02539F6D" w14:textId="77777777" w:rsidR="00846C0A" w:rsidRPr="00514EFC" w:rsidRDefault="00846C0A" w:rsidP="00846C0A">
            <w:pPr>
              <w:autoSpaceDE w:val="0"/>
              <w:autoSpaceDN w:val="0"/>
              <w:adjustRightInd w:val="0"/>
              <w:ind w:left="113" w:right="113"/>
              <w:jc w:val="right"/>
              <w:rPr>
                <w:sz w:val="18"/>
              </w:rPr>
            </w:pPr>
          </w:p>
        </w:tc>
        <w:tc>
          <w:tcPr>
            <w:tcW w:w="2777" w:type="dxa"/>
            <w:vMerge w:val="restart"/>
            <w:tcBorders>
              <w:left w:val="single" w:sz="6" w:space="0" w:color="auto"/>
            </w:tcBorders>
            <w:shd w:val="clear" w:color="auto" w:fill="auto"/>
            <w:tcMar>
              <w:top w:w="6" w:type="dxa"/>
              <w:left w:w="6" w:type="dxa"/>
              <w:bottom w:w="6" w:type="dxa"/>
              <w:right w:w="6" w:type="dxa"/>
            </w:tcMar>
            <w:textDirection w:val="btLr"/>
          </w:tcPr>
          <w:p w14:paraId="5D17D98F" w14:textId="77777777" w:rsidR="00846C0A" w:rsidRPr="00514EFC" w:rsidRDefault="00846C0A" w:rsidP="00846C0A">
            <w:pPr>
              <w:autoSpaceDE w:val="0"/>
              <w:autoSpaceDN w:val="0"/>
              <w:adjustRightInd w:val="0"/>
              <w:ind w:left="113" w:right="113"/>
              <w:rPr>
                <w:sz w:val="18"/>
              </w:rPr>
            </w:pPr>
            <w:r w:rsidRPr="00514EFC">
              <w:rPr>
                <w:sz w:val="18"/>
              </w:rPr>
              <w:t>Notes:</w:t>
            </w:r>
          </w:p>
          <w:p w14:paraId="77022F4B" w14:textId="77777777" w:rsidR="00846C0A" w:rsidRPr="00514EFC" w:rsidRDefault="00846C0A" w:rsidP="00846C0A">
            <w:pPr>
              <w:autoSpaceDE w:val="0"/>
              <w:autoSpaceDN w:val="0"/>
              <w:adjustRightInd w:val="0"/>
              <w:ind w:left="113" w:right="113"/>
              <w:rPr>
                <w:sz w:val="18"/>
              </w:rPr>
            </w:pPr>
          </w:p>
          <w:p w14:paraId="29DD5A1E" w14:textId="0C84BBCB" w:rsidR="00846C0A" w:rsidRPr="00514EFC" w:rsidRDefault="00846C0A" w:rsidP="00846C0A">
            <w:pPr>
              <w:autoSpaceDE w:val="0"/>
              <w:autoSpaceDN w:val="0"/>
              <w:adjustRightInd w:val="0"/>
              <w:ind w:left="113" w:right="113"/>
              <w:rPr>
                <w:sz w:val="18"/>
              </w:rPr>
            </w:pPr>
            <w:r w:rsidRPr="00514EFC">
              <w:rPr>
                <w:sz w:val="18"/>
              </w:rPr>
              <w:t xml:space="preserve">1.For information the equivalent  STC </w:t>
            </w:r>
            <w:del w:id="1038" w:author="Author">
              <w:r w:rsidRPr="00514EFC">
                <w:rPr>
                  <w:sz w:val="18"/>
                </w:rPr>
                <w:delText>Ref,erence</w:delText>
              </w:r>
            </w:del>
            <w:ins w:id="1039" w:author="Author">
              <w:r w:rsidRPr="00514EFC">
                <w:rPr>
                  <w:sz w:val="18"/>
                </w:rPr>
                <w:t>Reference</w:t>
              </w:r>
            </w:ins>
            <w:r w:rsidRPr="00514EFC">
              <w:rPr>
                <w:sz w:val="18"/>
              </w:rPr>
              <w:t xml:space="preserve"> is: STCP12-1: Part 3 - 2.7 SVC Modelling Data</w:t>
            </w:r>
          </w:p>
          <w:p w14:paraId="2BD6ECC5" w14:textId="77777777" w:rsidR="00846C0A" w:rsidRPr="00514EFC" w:rsidRDefault="00846C0A" w:rsidP="00846C0A">
            <w:pPr>
              <w:autoSpaceDE w:val="0"/>
              <w:autoSpaceDN w:val="0"/>
              <w:adjustRightInd w:val="0"/>
              <w:ind w:left="113" w:right="113"/>
              <w:rPr>
                <w:sz w:val="18"/>
              </w:rPr>
            </w:pPr>
          </w:p>
        </w:tc>
      </w:tr>
      <w:tr w:rsidR="0037055D" w:rsidRPr="00487293" w14:paraId="30871F1E" w14:textId="77777777" w:rsidTr="00F4327E">
        <w:trPr>
          <w:cantSplit/>
          <w:trHeight w:val="945"/>
        </w:trPr>
        <w:tc>
          <w:tcPr>
            <w:tcW w:w="923" w:type="dxa"/>
            <w:vMerge/>
            <w:tcBorders>
              <w:right w:val="single" w:sz="6" w:space="0" w:color="auto"/>
            </w:tcBorders>
            <w:shd w:val="clear" w:color="auto" w:fill="auto"/>
            <w:textDirection w:val="btLr"/>
          </w:tcPr>
          <w:p w14:paraId="6A971000"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404DC843" w14:textId="77777777" w:rsidR="00846C0A" w:rsidRPr="00514EFC" w:rsidRDefault="00846C0A" w:rsidP="00846C0A">
            <w:pPr>
              <w:autoSpaceDE w:val="0"/>
              <w:autoSpaceDN w:val="0"/>
              <w:adjustRightInd w:val="0"/>
              <w:ind w:left="28" w:right="28"/>
              <w:rPr>
                <w:sz w:val="18"/>
              </w:rPr>
            </w:pPr>
            <w:r w:rsidRPr="00514EFC">
              <w:rPr>
                <w:sz w:val="18"/>
              </w:rPr>
              <w:t>Transf.</w:t>
            </w:r>
          </w:p>
          <w:p w14:paraId="03087A46" w14:textId="77777777" w:rsidR="00846C0A" w:rsidRPr="00514EFC" w:rsidRDefault="00846C0A" w:rsidP="00846C0A">
            <w:pPr>
              <w:autoSpaceDE w:val="0"/>
              <w:autoSpaceDN w:val="0"/>
              <w:adjustRightInd w:val="0"/>
              <w:ind w:left="28" w:right="28"/>
              <w:rPr>
                <w:sz w:val="18"/>
              </w:rPr>
            </w:pPr>
            <w:r w:rsidRPr="00514EFC">
              <w:rPr>
                <w:sz w:val="18"/>
              </w:rPr>
              <w:t>Winding Type</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7747914A" w14:textId="77777777" w:rsidR="00846C0A" w:rsidRPr="00514EFC" w:rsidRDefault="00846C0A" w:rsidP="00846C0A">
            <w:pPr>
              <w:autoSpaceDE w:val="0"/>
              <w:autoSpaceDN w:val="0"/>
              <w:adjustRightInd w:val="0"/>
              <w:ind w:left="113" w:right="113"/>
              <w:jc w:val="right"/>
              <w:rPr>
                <w:sz w:val="18"/>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0F9DB721" w14:textId="77777777" w:rsidR="00846C0A" w:rsidRPr="00514EFC" w:rsidRDefault="00846C0A" w:rsidP="00846C0A">
            <w:pPr>
              <w:autoSpaceDE w:val="0"/>
              <w:autoSpaceDN w:val="0"/>
              <w:adjustRightInd w:val="0"/>
              <w:ind w:left="113" w:right="113"/>
              <w:jc w:val="right"/>
              <w:rPr>
                <w:sz w:val="18"/>
              </w:rPr>
            </w:pPr>
          </w:p>
        </w:tc>
      </w:tr>
      <w:tr w:rsidR="0037055D" w:rsidRPr="00487293" w14:paraId="370372AC" w14:textId="77777777" w:rsidTr="00F4327E">
        <w:trPr>
          <w:cantSplit/>
          <w:trHeight w:val="662"/>
        </w:trPr>
        <w:tc>
          <w:tcPr>
            <w:tcW w:w="923" w:type="dxa"/>
            <w:vMerge/>
            <w:tcBorders>
              <w:right w:val="single" w:sz="6" w:space="0" w:color="auto"/>
            </w:tcBorders>
            <w:shd w:val="clear" w:color="auto" w:fill="auto"/>
            <w:textDirection w:val="btLr"/>
          </w:tcPr>
          <w:p w14:paraId="4AC1893B"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7DBA7346" w14:textId="77777777" w:rsidR="00846C0A" w:rsidRPr="00514EFC" w:rsidRDefault="00846C0A" w:rsidP="00846C0A">
            <w:pPr>
              <w:autoSpaceDE w:val="0"/>
              <w:autoSpaceDN w:val="0"/>
              <w:adjustRightInd w:val="0"/>
              <w:ind w:left="28" w:right="28"/>
              <w:rPr>
                <w:sz w:val="18"/>
              </w:rPr>
            </w:pPr>
            <w:r w:rsidRPr="00514EFC">
              <w:rPr>
                <w:sz w:val="18"/>
              </w:rPr>
              <w:t>X0 ZPS_X</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74E53246" w14:textId="77777777" w:rsidR="00846C0A" w:rsidRPr="00514EFC" w:rsidRDefault="00846C0A" w:rsidP="00846C0A">
            <w:pPr>
              <w:autoSpaceDE w:val="0"/>
              <w:autoSpaceDN w:val="0"/>
              <w:adjustRightInd w:val="0"/>
              <w:ind w:left="113" w:right="113"/>
              <w:jc w:val="center"/>
              <w:rPr>
                <w:sz w:val="18"/>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17C68C5C" w14:textId="77777777" w:rsidR="00846C0A" w:rsidRPr="00514EFC" w:rsidRDefault="00846C0A" w:rsidP="00846C0A">
            <w:pPr>
              <w:autoSpaceDE w:val="0"/>
              <w:autoSpaceDN w:val="0"/>
              <w:adjustRightInd w:val="0"/>
              <w:ind w:left="113" w:right="113"/>
              <w:jc w:val="center"/>
              <w:rPr>
                <w:sz w:val="18"/>
              </w:rPr>
            </w:pPr>
          </w:p>
        </w:tc>
      </w:tr>
      <w:tr w:rsidR="0037055D" w:rsidRPr="00487293" w14:paraId="5C7C201F" w14:textId="77777777" w:rsidTr="00F4327E">
        <w:trPr>
          <w:cantSplit/>
          <w:trHeight w:val="671"/>
        </w:trPr>
        <w:tc>
          <w:tcPr>
            <w:tcW w:w="923" w:type="dxa"/>
            <w:vMerge/>
            <w:tcBorders>
              <w:right w:val="single" w:sz="6" w:space="0" w:color="auto"/>
            </w:tcBorders>
            <w:shd w:val="clear" w:color="auto" w:fill="auto"/>
            <w:textDirection w:val="btLr"/>
          </w:tcPr>
          <w:p w14:paraId="1A5314BE"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004F71DA" w14:textId="77777777" w:rsidR="00846C0A" w:rsidRPr="00514EFC" w:rsidRDefault="00846C0A" w:rsidP="00846C0A">
            <w:pPr>
              <w:autoSpaceDE w:val="0"/>
              <w:autoSpaceDN w:val="0"/>
              <w:adjustRightInd w:val="0"/>
              <w:ind w:left="28" w:right="28"/>
              <w:rPr>
                <w:sz w:val="18"/>
              </w:rPr>
            </w:pPr>
            <w:r w:rsidRPr="00514EFC">
              <w:rPr>
                <w:sz w:val="18"/>
              </w:rPr>
              <w:t>R0 ZPS_R</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02CF6DD9" w14:textId="77777777" w:rsidR="00846C0A" w:rsidRPr="00514EFC" w:rsidRDefault="00846C0A" w:rsidP="00846C0A">
            <w:pPr>
              <w:autoSpaceDE w:val="0"/>
              <w:autoSpaceDN w:val="0"/>
              <w:adjustRightInd w:val="0"/>
              <w:ind w:left="113" w:right="113"/>
              <w:jc w:val="center"/>
              <w:rPr>
                <w:sz w:val="18"/>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6AB5D368" w14:textId="77777777" w:rsidR="00846C0A" w:rsidRPr="00514EFC" w:rsidRDefault="00846C0A" w:rsidP="00846C0A">
            <w:pPr>
              <w:autoSpaceDE w:val="0"/>
              <w:autoSpaceDN w:val="0"/>
              <w:adjustRightInd w:val="0"/>
              <w:ind w:left="113" w:right="113"/>
              <w:jc w:val="center"/>
              <w:rPr>
                <w:sz w:val="18"/>
              </w:rPr>
            </w:pPr>
          </w:p>
        </w:tc>
      </w:tr>
      <w:tr w:rsidR="0037055D" w:rsidRPr="00487293" w14:paraId="083B7BEB" w14:textId="77777777" w:rsidTr="00F4327E">
        <w:trPr>
          <w:cantSplit/>
          <w:trHeight w:val="665"/>
        </w:trPr>
        <w:tc>
          <w:tcPr>
            <w:tcW w:w="923" w:type="dxa"/>
            <w:vMerge/>
            <w:tcBorders>
              <w:right w:val="single" w:sz="6" w:space="0" w:color="auto"/>
            </w:tcBorders>
            <w:shd w:val="clear" w:color="auto" w:fill="auto"/>
            <w:textDirection w:val="btLr"/>
          </w:tcPr>
          <w:p w14:paraId="20E93FFF"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2F48E158" w14:textId="77777777" w:rsidR="00846C0A" w:rsidRPr="00514EFC" w:rsidRDefault="00846C0A" w:rsidP="00846C0A">
            <w:pPr>
              <w:autoSpaceDE w:val="0"/>
              <w:autoSpaceDN w:val="0"/>
              <w:adjustRightInd w:val="0"/>
              <w:ind w:left="28" w:right="28"/>
              <w:rPr>
                <w:sz w:val="18"/>
              </w:rPr>
            </w:pPr>
            <w:r w:rsidRPr="00514EFC">
              <w:rPr>
                <w:sz w:val="18"/>
              </w:rPr>
              <w:t>X1 PPS_X</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19F9C04B" w14:textId="77777777" w:rsidR="00846C0A" w:rsidRPr="00514EFC" w:rsidRDefault="00846C0A" w:rsidP="00846C0A">
            <w:pPr>
              <w:autoSpaceDE w:val="0"/>
              <w:autoSpaceDN w:val="0"/>
              <w:adjustRightInd w:val="0"/>
              <w:ind w:left="113" w:right="113"/>
              <w:jc w:val="center"/>
              <w:rPr>
                <w:sz w:val="18"/>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1D52B020" w14:textId="77777777" w:rsidR="00846C0A" w:rsidRPr="00514EFC" w:rsidRDefault="00846C0A" w:rsidP="00846C0A">
            <w:pPr>
              <w:autoSpaceDE w:val="0"/>
              <w:autoSpaceDN w:val="0"/>
              <w:adjustRightInd w:val="0"/>
              <w:ind w:left="113" w:right="113"/>
              <w:jc w:val="center"/>
              <w:rPr>
                <w:sz w:val="18"/>
              </w:rPr>
            </w:pPr>
          </w:p>
        </w:tc>
      </w:tr>
      <w:tr w:rsidR="0037055D" w:rsidRPr="00487293" w14:paraId="1BF3993B" w14:textId="77777777" w:rsidTr="00F4327E">
        <w:trPr>
          <w:cantSplit/>
          <w:trHeight w:val="689"/>
        </w:trPr>
        <w:tc>
          <w:tcPr>
            <w:tcW w:w="923" w:type="dxa"/>
            <w:vMerge/>
            <w:tcBorders>
              <w:right w:val="single" w:sz="6" w:space="0" w:color="auto"/>
            </w:tcBorders>
            <w:shd w:val="clear" w:color="auto" w:fill="auto"/>
            <w:textDirection w:val="btLr"/>
          </w:tcPr>
          <w:p w14:paraId="6D0D9400"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3CF3B598" w14:textId="77777777" w:rsidR="00846C0A" w:rsidRPr="00514EFC" w:rsidRDefault="00846C0A" w:rsidP="00846C0A">
            <w:pPr>
              <w:autoSpaceDE w:val="0"/>
              <w:autoSpaceDN w:val="0"/>
              <w:adjustRightInd w:val="0"/>
              <w:ind w:left="28" w:right="28"/>
              <w:rPr>
                <w:sz w:val="18"/>
              </w:rPr>
            </w:pPr>
            <w:r w:rsidRPr="00514EFC">
              <w:rPr>
                <w:sz w:val="18"/>
              </w:rPr>
              <w:t>R1 PPS_R</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6C8A49C7" w14:textId="77777777" w:rsidR="00846C0A" w:rsidRPr="00514EFC" w:rsidRDefault="00846C0A" w:rsidP="00846C0A">
            <w:pPr>
              <w:autoSpaceDE w:val="0"/>
              <w:autoSpaceDN w:val="0"/>
              <w:adjustRightInd w:val="0"/>
              <w:ind w:left="113" w:right="113"/>
              <w:jc w:val="center"/>
              <w:rPr>
                <w:sz w:val="18"/>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103D5507" w14:textId="77777777" w:rsidR="00846C0A" w:rsidRPr="00514EFC" w:rsidRDefault="00846C0A" w:rsidP="00846C0A">
            <w:pPr>
              <w:autoSpaceDE w:val="0"/>
              <w:autoSpaceDN w:val="0"/>
              <w:adjustRightInd w:val="0"/>
              <w:ind w:left="113" w:right="113"/>
              <w:jc w:val="center"/>
              <w:rPr>
                <w:sz w:val="18"/>
              </w:rPr>
            </w:pPr>
          </w:p>
        </w:tc>
      </w:tr>
      <w:tr w:rsidR="0037055D" w:rsidRPr="00487293" w14:paraId="6348EE41" w14:textId="77777777" w:rsidTr="00F4327E">
        <w:trPr>
          <w:cantSplit/>
          <w:trHeight w:val="955"/>
        </w:trPr>
        <w:tc>
          <w:tcPr>
            <w:tcW w:w="923" w:type="dxa"/>
            <w:vMerge/>
            <w:tcBorders>
              <w:right w:val="single" w:sz="6" w:space="0" w:color="auto"/>
            </w:tcBorders>
            <w:shd w:val="clear" w:color="auto" w:fill="auto"/>
            <w:textDirection w:val="btLr"/>
          </w:tcPr>
          <w:p w14:paraId="6B4A1BF0"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151EA62C" w14:textId="77777777" w:rsidR="00846C0A" w:rsidRPr="00514EFC" w:rsidRDefault="00846C0A" w:rsidP="00846C0A">
            <w:pPr>
              <w:autoSpaceDE w:val="0"/>
              <w:autoSpaceDN w:val="0"/>
              <w:adjustRightInd w:val="0"/>
              <w:ind w:left="28" w:right="28"/>
              <w:rPr>
                <w:sz w:val="18"/>
              </w:rPr>
            </w:pPr>
            <w:r w:rsidRPr="00514EFC">
              <w:rPr>
                <w:sz w:val="18"/>
              </w:rPr>
              <w:t>Normal Running Mode</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53D9B3AF" w14:textId="77777777" w:rsidR="00846C0A" w:rsidRPr="00514EFC" w:rsidRDefault="00846C0A" w:rsidP="00846C0A">
            <w:pPr>
              <w:autoSpaceDE w:val="0"/>
              <w:autoSpaceDN w:val="0"/>
              <w:adjustRightInd w:val="0"/>
              <w:ind w:left="113" w:right="113"/>
              <w:jc w:val="right"/>
              <w:rPr>
                <w:sz w:val="18"/>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61CF2846" w14:textId="77777777" w:rsidR="00846C0A" w:rsidRPr="00514EFC" w:rsidRDefault="00846C0A" w:rsidP="00846C0A">
            <w:pPr>
              <w:autoSpaceDE w:val="0"/>
              <w:autoSpaceDN w:val="0"/>
              <w:adjustRightInd w:val="0"/>
              <w:ind w:left="113" w:right="113"/>
              <w:jc w:val="right"/>
              <w:rPr>
                <w:sz w:val="18"/>
              </w:rPr>
            </w:pPr>
          </w:p>
        </w:tc>
      </w:tr>
      <w:tr w:rsidR="0037055D" w:rsidRPr="00487293" w14:paraId="0FDA0311" w14:textId="77777777" w:rsidTr="00F4327E">
        <w:trPr>
          <w:cantSplit/>
          <w:trHeight w:val="1102"/>
        </w:trPr>
        <w:tc>
          <w:tcPr>
            <w:tcW w:w="923" w:type="dxa"/>
            <w:vMerge/>
            <w:tcBorders>
              <w:right w:val="single" w:sz="6" w:space="0" w:color="auto"/>
            </w:tcBorders>
            <w:shd w:val="clear" w:color="auto" w:fill="auto"/>
            <w:textDirection w:val="btLr"/>
          </w:tcPr>
          <w:p w14:paraId="7FE911DF"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2B5F852F"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Voltage Dependant Q Limit</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0A852894"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31727AB3" w14:textId="77777777" w:rsidR="00846C0A" w:rsidRPr="00514EFC" w:rsidRDefault="00846C0A" w:rsidP="00846C0A">
            <w:pPr>
              <w:autoSpaceDE w:val="0"/>
              <w:autoSpaceDN w:val="0"/>
              <w:adjustRightInd w:val="0"/>
              <w:ind w:left="113" w:right="113"/>
              <w:jc w:val="right"/>
              <w:rPr>
                <w:sz w:val="18"/>
              </w:rPr>
            </w:pPr>
          </w:p>
        </w:tc>
      </w:tr>
      <w:tr w:rsidR="0037055D" w:rsidRPr="00487293" w14:paraId="109A934B" w14:textId="77777777" w:rsidTr="00F4327E">
        <w:trPr>
          <w:cantSplit/>
          <w:trHeight w:val="523"/>
        </w:trPr>
        <w:tc>
          <w:tcPr>
            <w:tcW w:w="923" w:type="dxa"/>
            <w:vMerge/>
            <w:tcBorders>
              <w:right w:val="single" w:sz="6" w:space="0" w:color="auto"/>
            </w:tcBorders>
            <w:shd w:val="clear" w:color="auto" w:fill="auto"/>
            <w:textDirection w:val="btLr"/>
          </w:tcPr>
          <w:p w14:paraId="39B45514"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5630B90E"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Slope %</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2638314B"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54C7D09A" w14:textId="77777777" w:rsidR="00846C0A" w:rsidRPr="00514EFC" w:rsidRDefault="00846C0A" w:rsidP="00846C0A">
            <w:pPr>
              <w:autoSpaceDE w:val="0"/>
              <w:autoSpaceDN w:val="0"/>
              <w:adjustRightInd w:val="0"/>
              <w:ind w:left="113" w:right="113"/>
              <w:jc w:val="right"/>
              <w:rPr>
                <w:sz w:val="18"/>
              </w:rPr>
            </w:pPr>
          </w:p>
        </w:tc>
      </w:tr>
      <w:tr w:rsidR="0037055D" w:rsidRPr="00487293" w14:paraId="6305063C" w14:textId="77777777" w:rsidTr="00F4327E">
        <w:trPr>
          <w:cantSplit/>
          <w:trHeight w:val="551"/>
        </w:trPr>
        <w:tc>
          <w:tcPr>
            <w:tcW w:w="923" w:type="dxa"/>
            <w:vMerge/>
            <w:tcBorders>
              <w:right w:val="single" w:sz="6" w:space="0" w:color="auto"/>
            </w:tcBorders>
            <w:shd w:val="clear" w:color="auto" w:fill="auto"/>
            <w:textDirection w:val="btLr"/>
          </w:tcPr>
          <w:p w14:paraId="15115494"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54E66B4F"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 xml:space="preserve">Min </w:t>
            </w:r>
            <w:r w:rsidR="00FA39A9" w:rsidRPr="00487293">
              <w:rPr>
                <w:rFonts w:cs="Arial"/>
                <w:sz w:val="18"/>
                <w:szCs w:val="18"/>
                <w:lang w:eastAsia="en-GB"/>
              </w:rPr>
              <w:t>MVAr</w:t>
            </w:r>
            <w:r w:rsidRPr="00487293">
              <w:rPr>
                <w:rFonts w:cs="Arial"/>
                <w:sz w:val="18"/>
                <w:szCs w:val="18"/>
                <w:lang w:eastAsia="en-GB"/>
              </w:rPr>
              <w:t xml:space="preserve"> at HV</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26AFA2B9"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3B0251B3" w14:textId="77777777" w:rsidR="00846C0A" w:rsidRPr="00514EFC" w:rsidRDefault="00846C0A" w:rsidP="00846C0A">
            <w:pPr>
              <w:autoSpaceDE w:val="0"/>
              <w:autoSpaceDN w:val="0"/>
              <w:adjustRightInd w:val="0"/>
              <w:ind w:left="113" w:right="113"/>
              <w:jc w:val="right"/>
              <w:rPr>
                <w:sz w:val="18"/>
              </w:rPr>
            </w:pPr>
          </w:p>
        </w:tc>
      </w:tr>
      <w:tr w:rsidR="0037055D" w:rsidRPr="00487293" w14:paraId="224F760B" w14:textId="77777777" w:rsidTr="00F4327E">
        <w:trPr>
          <w:cantSplit/>
          <w:trHeight w:val="547"/>
        </w:trPr>
        <w:tc>
          <w:tcPr>
            <w:tcW w:w="923" w:type="dxa"/>
            <w:vMerge/>
            <w:tcBorders>
              <w:right w:val="single" w:sz="6" w:space="0" w:color="auto"/>
            </w:tcBorders>
            <w:shd w:val="clear" w:color="auto" w:fill="auto"/>
            <w:textDirection w:val="btLr"/>
          </w:tcPr>
          <w:p w14:paraId="52CD0D34"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1F8062D4"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 xml:space="preserve">Max </w:t>
            </w:r>
            <w:r w:rsidR="00FA39A9" w:rsidRPr="00487293">
              <w:rPr>
                <w:rFonts w:cs="Arial"/>
                <w:sz w:val="18"/>
                <w:szCs w:val="18"/>
                <w:lang w:eastAsia="en-GB"/>
              </w:rPr>
              <w:t>MVAr</w:t>
            </w:r>
            <w:r w:rsidRPr="00487293">
              <w:rPr>
                <w:rFonts w:cs="Arial"/>
                <w:sz w:val="18"/>
                <w:szCs w:val="18"/>
                <w:lang w:eastAsia="en-GB"/>
              </w:rPr>
              <w:t xml:space="preserve"> at HV</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1B5C17D0"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370A5444" w14:textId="77777777" w:rsidR="00846C0A" w:rsidRPr="00514EFC" w:rsidRDefault="00846C0A" w:rsidP="00846C0A">
            <w:pPr>
              <w:autoSpaceDE w:val="0"/>
              <w:autoSpaceDN w:val="0"/>
              <w:adjustRightInd w:val="0"/>
              <w:ind w:left="113" w:right="113"/>
              <w:jc w:val="right"/>
              <w:rPr>
                <w:sz w:val="18"/>
              </w:rPr>
            </w:pPr>
          </w:p>
        </w:tc>
      </w:tr>
      <w:tr w:rsidR="0037055D" w:rsidRPr="00487293" w14:paraId="408B8948" w14:textId="77777777" w:rsidTr="00F4327E">
        <w:trPr>
          <w:cantSplit/>
          <w:trHeight w:val="802"/>
        </w:trPr>
        <w:tc>
          <w:tcPr>
            <w:tcW w:w="923" w:type="dxa"/>
            <w:vMerge/>
            <w:tcBorders>
              <w:right w:val="single" w:sz="6" w:space="0" w:color="auto"/>
            </w:tcBorders>
            <w:shd w:val="clear" w:color="auto" w:fill="auto"/>
            <w:textDirection w:val="btLr"/>
          </w:tcPr>
          <w:p w14:paraId="5D704675"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374BD4C4"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Target Voltage (kV)</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732E2A02"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4D0E8184" w14:textId="77777777" w:rsidR="00846C0A" w:rsidRPr="00514EFC" w:rsidRDefault="00846C0A" w:rsidP="00846C0A">
            <w:pPr>
              <w:autoSpaceDE w:val="0"/>
              <w:autoSpaceDN w:val="0"/>
              <w:adjustRightInd w:val="0"/>
              <w:ind w:left="113" w:right="113"/>
              <w:jc w:val="right"/>
              <w:rPr>
                <w:sz w:val="18"/>
              </w:rPr>
            </w:pPr>
          </w:p>
        </w:tc>
      </w:tr>
      <w:tr w:rsidR="0037055D" w:rsidRPr="00487293" w14:paraId="608401D7" w14:textId="77777777" w:rsidTr="00F4327E">
        <w:trPr>
          <w:cantSplit/>
          <w:trHeight w:val="828"/>
        </w:trPr>
        <w:tc>
          <w:tcPr>
            <w:tcW w:w="923" w:type="dxa"/>
            <w:vMerge/>
            <w:tcBorders>
              <w:right w:val="single" w:sz="6" w:space="0" w:color="auto"/>
            </w:tcBorders>
            <w:shd w:val="clear" w:color="auto" w:fill="auto"/>
            <w:textDirection w:val="btLr"/>
          </w:tcPr>
          <w:p w14:paraId="441E7150"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5EEDE1F4" w14:textId="5B250E4C" w:rsidR="00846C0A" w:rsidRPr="00487293" w:rsidRDefault="00846C0A" w:rsidP="00846C0A">
            <w:pPr>
              <w:autoSpaceDE w:val="0"/>
              <w:autoSpaceDN w:val="0"/>
              <w:adjustRightInd w:val="0"/>
              <w:ind w:left="28" w:right="28"/>
              <w:rPr>
                <w:rFonts w:cs="Arial"/>
                <w:sz w:val="18"/>
                <w:szCs w:val="18"/>
                <w:lang w:eastAsia="en-GB"/>
              </w:rPr>
            </w:pPr>
            <w:del w:id="1040" w:author="Author">
              <w:r w:rsidRPr="00487293">
                <w:rPr>
                  <w:rFonts w:cs="Arial"/>
                  <w:sz w:val="18"/>
                  <w:szCs w:val="18"/>
                  <w:lang w:eastAsia="en-GB"/>
                </w:rPr>
                <w:delText>Norminal</w:delText>
              </w:r>
            </w:del>
            <w:ins w:id="1041" w:author="Author">
              <w:r w:rsidRPr="00487293">
                <w:rPr>
                  <w:rFonts w:cs="Arial"/>
                  <w:sz w:val="18"/>
                  <w:szCs w:val="18"/>
                  <w:lang w:eastAsia="en-GB"/>
                </w:rPr>
                <w:t>Nominal</w:t>
              </w:r>
            </w:ins>
            <w:r w:rsidRPr="00487293">
              <w:rPr>
                <w:rFonts w:cs="Arial"/>
                <w:sz w:val="18"/>
                <w:szCs w:val="18"/>
                <w:lang w:eastAsia="en-GB"/>
              </w:rPr>
              <w:t xml:space="preserve"> Voltage (kV)</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670229F3"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59104716" w14:textId="77777777" w:rsidR="00846C0A" w:rsidRPr="00514EFC" w:rsidRDefault="00846C0A" w:rsidP="00846C0A">
            <w:pPr>
              <w:autoSpaceDE w:val="0"/>
              <w:autoSpaceDN w:val="0"/>
              <w:adjustRightInd w:val="0"/>
              <w:ind w:left="113" w:right="113"/>
              <w:jc w:val="right"/>
              <w:rPr>
                <w:sz w:val="18"/>
              </w:rPr>
            </w:pPr>
          </w:p>
        </w:tc>
      </w:tr>
      <w:tr w:rsidR="0037055D" w:rsidRPr="00487293" w14:paraId="14D1A9F6" w14:textId="77777777" w:rsidTr="00F4327E">
        <w:trPr>
          <w:cantSplit/>
          <w:trHeight w:val="826"/>
        </w:trPr>
        <w:tc>
          <w:tcPr>
            <w:tcW w:w="923" w:type="dxa"/>
            <w:vMerge/>
            <w:tcBorders>
              <w:right w:val="single" w:sz="6" w:space="0" w:color="auto"/>
            </w:tcBorders>
            <w:shd w:val="clear" w:color="auto" w:fill="auto"/>
            <w:textDirection w:val="btLr"/>
          </w:tcPr>
          <w:p w14:paraId="43476FB2"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2694CA4B"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Control Node</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352175CA"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5FB0985A" w14:textId="77777777" w:rsidR="00846C0A" w:rsidRPr="00514EFC" w:rsidRDefault="00846C0A" w:rsidP="00846C0A">
            <w:pPr>
              <w:autoSpaceDE w:val="0"/>
              <w:autoSpaceDN w:val="0"/>
              <w:adjustRightInd w:val="0"/>
              <w:ind w:left="113" w:right="113"/>
              <w:jc w:val="right"/>
              <w:rPr>
                <w:sz w:val="18"/>
              </w:rPr>
            </w:pPr>
          </w:p>
        </w:tc>
      </w:tr>
      <w:tr w:rsidR="0037055D" w:rsidRPr="00487293" w14:paraId="28F0FC28" w14:textId="77777777" w:rsidTr="00F4327E">
        <w:trPr>
          <w:cantSplit/>
          <w:trHeight w:val="687"/>
        </w:trPr>
        <w:tc>
          <w:tcPr>
            <w:tcW w:w="923" w:type="dxa"/>
            <w:vMerge/>
            <w:tcBorders>
              <w:right w:val="single" w:sz="6" w:space="0" w:color="auto"/>
            </w:tcBorders>
            <w:shd w:val="clear" w:color="auto" w:fill="auto"/>
            <w:textDirection w:val="btLr"/>
          </w:tcPr>
          <w:p w14:paraId="4A72001C"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127AFF6D"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LV</w:t>
            </w:r>
          </w:p>
          <w:p w14:paraId="13A5B67E"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Node</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5756B499"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345B2D98" w14:textId="77777777" w:rsidR="00846C0A" w:rsidRPr="00514EFC" w:rsidRDefault="00846C0A" w:rsidP="00846C0A">
            <w:pPr>
              <w:autoSpaceDE w:val="0"/>
              <w:autoSpaceDN w:val="0"/>
              <w:adjustRightInd w:val="0"/>
              <w:ind w:left="113" w:right="113"/>
              <w:jc w:val="right"/>
              <w:rPr>
                <w:sz w:val="18"/>
              </w:rPr>
            </w:pPr>
          </w:p>
        </w:tc>
      </w:tr>
      <w:tr w:rsidR="00846C0A" w:rsidRPr="00487293" w14:paraId="4A97A82F" w14:textId="77777777" w:rsidTr="00F4327E">
        <w:trPr>
          <w:cantSplit/>
          <w:trHeight w:val="686"/>
        </w:trPr>
        <w:tc>
          <w:tcPr>
            <w:tcW w:w="923" w:type="dxa"/>
            <w:vMerge/>
            <w:tcBorders>
              <w:right w:val="single" w:sz="6" w:space="0" w:color="auto"/>
            </w:tcBorders>
            <w:shd w:val="clear" w:color="auto" w:fill="auto"/>
            <w:textDirection w:val="btLr"/>
          </w:tcPr>
          <w:p w14:paraId="40065F80"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4F8A8A97"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 xml:space="preserve">HV </w:t>
            </w:r>
          </w:p>
          <w:p w14:paraId="10F39B93"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Node</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6CA40C46"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6C77CA45" w14:textId="77777777" w:rsidR="00846C0A" w:rsidRPr="00514EFC" w:rsidRDefault="00846C0A" w:rsidP="00846C0A">
            <w:pPr>
              <w:autoSpaceDE w:val="0"/>
              <w:autoSpaceDN w:val="0"/>
              <w:adjustRightInd w:val="0"/>
              <w:ind w:left="113" w:right="113"/>
              <w:jc w:val="right"/>
              <w:rPr>
                <w:sz w:val="18"/>
              </w:rPr>
            </w:pPr>
          </w:p>
        </w:tc>
      </w:tr>
    </w:tbl>
    <w:p w14:paraId="371BFB4D"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78485D9" w14:textId="77777777" w:rsidR="00AC1E6F" w:rsidRPr="00487293" w:rsidRDefault="00846C0A" w:rsidP="00AC1E6F">
      <w:pPr>
        <w:jc w:val="center"/>
        <w:rPr>
          <w:b/>
          <w:bCs/>
          <w:sz w:val="24"/>
        </w:rPr>
      </w:pPr>
      <w:r w:rsidRPr="00487293">
        <w:br w:type="page"/>
      </w:r>
      <w:r w:rsidR="00AC1E6F" w:rsidRPr="00487293">
        <w:rPr>
          <w:b/>
          <w:bCs/>
          <w:sz w:val="24"/>
          <w:szCs w:val="24"/>
        </w:rPr>
        <w:t xml:space="preserve">SCHEDULE 18 - </w:t>
      </w:r>
      <w:r w:rsidR="00AC1E6F" w:rsidRPr="00487293">
        <w:rPr>
          <w:b/>
          <w:bCs/>
          <w:sz w:val="24"/>
        </w:rPr>
        <w:t>OFFSHORE TRANSMISSION SYSTEM DATA</w:t>
      </w:r>
    </w:p>
    <w:p w14:paraId="420FBD9C" w14:textId="77777777" w:rsidR="00AC1E6F" w:rsidRPr="00487293" w:rsidRDefault="00AC1E6F" w:rsidP="00AC1E6F">
      <w:pPr>
        <w:jc w:val="center"/>
        <w:rPr>
          <w:b/>
        </w:rPr>
      </w:pPr>
      <w:r w:rsidRPr="00487293">
        <w:rPr>
          <w:b/>
        </w:rPr>
        <w:t xml:space="preserve">PAGE 9 </w:t>
      </w:r>
      <w:r w:rsidR="007755ED" w:rsidRPr="00487293">
        <w:rPr>
          <w:b/>
        </w:rPr>
        <w:t>OF 24</w:t>
      </w:r>
    </w:p>
    <w:p w14:paraId="70E9D319"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487293" w:rsidRDefault="00846C0A" w:rsidP="00846C0A">
      <w:pPr>
        <w:ind w:left="142"/>
        <w:jc w:val="both"/>
        <w:outlineLvl w:val="0"/>
        <w:rPr>
          <w:rFonts w:cs="Arial"/>
        </w:rPr>
      </w:pPr>
      <w:r w:rsidRPr="00487293">
        <w:rPr>
          <w:rFonts w:cs="Arial"/>
          <w:b/>
        </w:rPr>
        <w:t>OFFSHORE TRANSMISSION SYSTEM DATA</w:t>
      </w:r>
    </w:p>
    <w:p w14:paraId="21F04FC0" w14:textId="77777777" w:rsidR="00846C0A" w:rsidRPr="00514EFC" w:rsidRDefault="00846C0A" w:rsidP="00846C0A">
      <w:pPr>
        <w:ind w:left="142"/>
        <w:jc w:val="both"/>
      </w:pPr>
      <w:r w:rsidRPr="00514EFC">
        <w:t xml:space="preserve">Harmonic Filter Data (including </w:t>
      </w:r>
      <w:r w:rsidRPr="00514EFC">
        <w:rPr>
          <w:b/>
        </w:rPr>
        <w:t>OTSDUW DC Converter</w:t>
      </w:r>
      <w:r w:rsidRPr="00514EFC">
        <w:t xml:space="preserve"> harmonic Filter Data) </w:t>
      </w:r>
    </w:p>
    <w:p w14:paraId="1B3048A0" w14:textId="77777777" w:rsidR="00846C0A" w:rsidRPr="00487293" w:rsidRDefault="00846C0A" w:rsidP="00846C0A">
      <w:pPr>
        <w:ind w:left="142"/>
        <w:jc w:val="both"/>
        <w:rPr>
          <w:rFonts w:cs="Arial"/>
          <w:b/>
          <w:u w:val="single"/>
        </w:rPr>
      </w:pPr>
      <w:r w:rsidRPr="00514EFC">
        <w:t>(</w:t>
      </w:r>
      <w:r w:rsidRPr="00487293">
        <w:rPr>
          <w:rFonts w:cs="Arial"/>
        </w:rPr>
        <w:t>PC.A.5.4.3.1(d) and PC.A.6.4.2)</w:t>
      </w:r>
    </w:p>
    <w:p w14:paraId="265EEDBB"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487293" w14:paraId="79BEB604" w14:textId="77777777" w:rsidTr="00F4327E">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514EFC" w:rsidRDefault="00846C0A" w:rsidP="00846C0A">
            <w:pPr>
              <w:autoSpaceDE w:val="0"/>
              <w:autoSpaceDN w:val="0"/>
              <w:adjustRightInd w:val="0"/>
            </w:pPr>
            <w:r w:rsidRPr="00514EFC">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514EFC" w:rsidRDefault="00846C0A" w:rsidP="00846C0A">
            <w:pPr>
              <w:autoSpaceDE w:val="0"/>
              <w:autoSpaceDN w:val="0"/>
              <w:adjustRightInd w:val="0"/>
              <w:jc w:val="center"/>
            </w:pPr>
            <w:r w:rsidRPr="00514EFC">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514EFC" w:rsidRDefault="00846C0A" w:rsidP="00846C0A">
            <w:pPr>
              <w:autoSpaceDE w:val="0"/>
              <w:autoSpaceDN w:val="0"/>
              <w:adjustRightInd w:val="0"/>
              <w:jc w:val="center"/>
            </w:pPr>
            <w:r w:rsidRPr="00514EFC">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514EFC" w:rsidRDefault="00846C0A" w:rsidP="00846C0A">
            <w:pPr>
              <w:autoSpaceDE w:val="0"/>
              <w:autoSpaceDN w:val="0"/>
              <w:adjustRightInd w:val="0"/>
              <w:jc w:val="right"/>
            </w:pPr>
          </w:p>
        </w:tc>
      </w:tr>
      <w:tr w:rsidR="0037055D" w:rsidRPr="00487293" w14:paraId="56BA0FDE" w14:textId="77777777" w:rsidTr="00F4327E">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514EFC"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514EFC"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514EFC"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514EFC"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514EFC" w:rsidRDefault="00846C0A" w:rsidP="00846C0A">
            <w:pPr>
              <w:autoSpaceDE w:val="0"/>
              <w:autoSpaceDN w:val="0"/>
              <w:adjustRightInd w:val="0"/>
              <w:jc w:val="right"/>
            </w:pPr>
          </w:p>
        </w:tc>
      </w:tr>
      <w:tr w:rsidR="0037055D" w:rsidRPr="00487293" w14:paraId="2A70FD90" w14:textId="77777777" w:rsidTr="00F4327E">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514EFC" w:rsidRDefault="00846C0A" w:rsidP="00846C0A">
            <w:pPr>
              <w:autoSpaceDE w:val="0"/>
              <w:autoSpaceDN w:val="0"/>
              <w:adjustRightInd w:val="0"/>
            </w:pPr>
            <w:r w:rsidRPr="00514EFC">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514EFC"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514EFC"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514EFC"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514EFC" w:rsidRDefault="00846C0A" w:rsidP="00846C0A">
            <w:pPr>
              <w:autoSpaceDE w:val="0"/>
              <w:autoSpaceDN w:val="0"/>
              <w:adjustRightInd w:val="0"/>
              <w:jc w:val="right"/>
            </w:pPr>
          </w:p>
        </w:tc>
      </w:tr>
      <w:tr w:rsidR="0037055D" w:rsidRPr="00487293" w14:paraId="1F70D6B4" w14:textId="77777777" w:rsidTr="00F4327E">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514EFC" w:rsidRDefault="00846C0A" w:rsidP="00846C0A">
            <w:pPr>
              <w:autoSpaceDE w:val="0"/>
              <w:autoSpaceDN w:val="0"/>
              <w:adjustRightInd w:val="0"/>
              <w:jc w:val="center"/>
            </w:pPr>
            <w:r w:rsidRPr="00514EFC">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514EFC" w:rsidRDefault="00846C0A" w:rsidP="00846C0A">
            <w:pPr>
              <w:autoSpaceDE w:val="0"/>
              <w:autoSpaceDN w:val="0"/>
              <w:adjustRightInd w:val="0"/>
              <w:jc w:val="center"/>
            </w:pPr>
            <w:r w:rsidRPr="00514EFC">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514EFC" w:rsidRDefault="00846C0A" w:rsidP="00846C0A">
            <w:pPr>
              <w:autoSpaceDE w:val="0"/>
              <w:autoSpaceDN w:val="0"/>
              <w:adjustRightInd w:val="0"/>
              <w:jc w:val="center"/>
            </w:pPr>
            <w:r w:rsidRPr="00514EFC">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514EFC" w:rsidRDefault="00846C0A" w:rsidP="00846C0A">
            <w:pPr>
              <w:autoSpaceDE w:val="0"/>
              <w:autoSpaceDN w:val="0"/>
              <w:adjustRightInd w:val="0"/>
              <w:jc w:val="center"/>
            </w:pPr>
            <w:r w:rsidRPr="00514EFC">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514EFC" w:rsidRDefault="00846C0A" w:rsidP="00846C0A">
            <w:pPr>
              <w:autoSpaceDE w:val="0"/>
              <w:autoSpaceDN w:val="0"/>
              <w:adjustRightInd w:val="0"/>
            </w:pPr>
            <w:r w:rsidRPr="00514EFC">
              <w:t>Notes</w:t>
            </w:r>
          </w:p>
        </w:tc>
      </w:tr>
      <w:tr w:rsidR="0037055D" w:rsidRPr="00487293" w14:paraId="67867D80" w14:textId="77777777" w:rsidTr="00F4327E">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514EFC"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514EFC"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514EFC"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514EFC"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514EFC" w:rsidRDefault="00846C0A" w:rsidP="00846C0A">
            <w:pPr>
              <w:autoSpaceDE w:val="0"/>
              <w:autoSpaceDN w:val="0"/>
              <w:adjustRightInd w:val="0"/>
              <w:jc w:val="right"/>
            </w:pPr>
          </w:p>
        </w:tc>
      </w:tr>
      <w:tr w:rsidR="0037055D" w:rsidRPr="00487293" w14:paraId="43592F2E" w14:textId="77777777" w:rsidTr="00F4327E">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514EFC" w:rsidRDefault="00846C0A" w:rsidP="00846C0A">
            <w:pPr>
              <w:autoSpaceDE w:val="0"/>
              <w:autoSpaceDN w:val="0"/>
              <w:adjustRightInd w:val="0"/>
              <w:jc w:val="center"/>
            </w:pPr>
            <w:r w:rsidRPr="00514EFC">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514EFC" w:rsidRDefault="00846C0A" w:rsidP="00846C0A">
            <w:pPr>
              <w:autoSpaceDE w:val="0"/>
              <w:autoSpaceDN w:val="0"/>
              <w:adjustRightInd w:val="0"/>
              <w:jc w:val="center"/>
            </w:pPr>
            <w:r w:rsidRPr="00514EFC">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514EFC" w:rsidRDefault="00846C0A" w:rsidP="00846C0A">
            <w:pPr>
              <w:autoSpaceDE w:val="0"/>
              <w:autoSpaceDN w:val="0"/>
              <w:adjustRightInd w:val="0"/>
              <w:jc w:val="center"/>
            </w:pPr>
            <w:r w:rsidRPr="00514EFC">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514EFC" w:rsidRDefault="00846C0A" w:rsidP="00846C0A">
            <w:pPr>
              <w:autoSpaceDE w:val="0"/>
              <w:autoSpaceDN w:val="0"/>
              <w:adjustRightInd w:val="0"/>
              <w:jc w:val="center"/>
            </w:pPr>
            <w:r w:rsidRPr="00514EFC">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514EFC" w:rsidRDefault="00846C0A" w:rsidP="00846C0A">
            <w:pPr>
              <w:autoSpaceDE w:val="0"/>
              <w:autoSpaceDN w:val="0"/>
              <w:adjustRightInd w:val="0"/>
            </w:pPr>
            <w:r w:rsidRPr="00514EFC">
              <w:t>Notes</w:t>
            </w:r>
          </w:p>
        </w:tc>
      </w:tr>
      <w:tr w:rsidR="0037055D" w:rsidRPr="00487293" w14:paraId="3852A959" w14:textId="77777777" w:rsidTr="00F4327E">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514EFC"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514EFC"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514EFC"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514EFC"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514EFC" w:rsidRDefault="00846C0A" w:rsidP="00846C0A">
            <w:pPr>
              <w:autoSpaceDE w:val="0"/>
              <w:autoSpaceDN w:val="0"/>
              <w:adjustRightInd w:val="0"/>
              <w:jc w:val="right"/>
            </w:pPr>
          </w:p>
        </w:tc>
      </w:tr>
      <w:tr w:rsidR="0037055D" w:rsidRPr="00487293" w14:paraId="7A5C9581" w14:textId="77777777" w:rsidTr="00F4327E">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514EFC" w:rsidRDefault="00846C0A" w:rsidP="00846C0A">
            <w:pPr>
              <w:autoSpaceDE w:val="0"/>
              <w:autoSpaceDN w:val="0"/>
              <w:adjustRightInd w:val="0"/>
            </w:pPr>
            <w:r w:rsidRPr="00514EFC">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514EFC"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514EFC"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514EFC" w:rsidRDefault="00846C0A" w:rsidP="00846C0A">
            <w:pPr>
              <w:autoSpaceDE w:val="0"/>
              <w:autoSpaceDN w:val="0"/>
              <w:adjustRightInd w:val="0"/>
              <w:jc w:val="right"/>
            </w:pPr>
          </w:p>
        </w:tc>
      </w:tr>
      <w:tr w:rsidR="0037055D" w:rsidRPr="00487293" w14:paraId="5685A804" w14:textId="77777777" w:rsidTr="00F4327E">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514EFC"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514EFC"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514EFC"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514EFC"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514EFC" w:rsidRDefault="00846C0A" w:rsidP="00846C0A">
            <w:pPr>
              <w:autoSpaceDE w:val="0"/>
              <w:autoSpaceDN w:val="0"/>
              <w:adjustRightInd w:val="0"/>
              <w:jc w:val="right"/>
            </w:pPr>
          </w:p>
        </w:tc>
      </w:tr>
      <w:tr w:rsidR="0037055D" w:rsidRPr="00487293" w14:paraId="5008F090" w14:textId="77777777" w:rsidTr="00F4327E">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514EFC"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514EFC" w:rsidRDefault="00846C0A" w:rsidP="00846C0A">
            <w:pPr>
              <w:autoSpaceDE w:val="0"/>
              <w:autoSpaceDN w:val="0"/>
              <w:adjustRightInd w:val="0"/>
              <w:jc w:val="center"/>
            </w:pPr>
            <w:r w:rsidRPr="00514EFC">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514EFC"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514EFC" w:rsidRDefault="00846C0A" w:rsidP="00846C0A">
            <w:pPr>
              <w:autoSpaceDE w:val="0"/>
              <w:autoSpaceDN w:val="0"/>
              <w:adjustRightInd w:val="0"/>
              <w:jc w:val="right"/>
            </w:pPr>
          </w:p>
        </w:tc>
      </w:tr>
      <w:tr w:rsidR="0037055D" w:rsidRPr="00487293" w14:paraId="09AAB954" w14:textId="77777777" w:rsidTr="00F4327E">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514EFC" w:rsidRDefault="00846C0A" w:rsidP="00846C0A">
            <w:pPr>
              <w:autoSpaceDE w:val="0"/>
              <w:autoSpaceDN w:val="0"/>
              <w:adjustRightInd w:val="0"/>
              <w:jc w:val="center"/>
            </w:pPr>
            <w:r w:rsidRPr="00514EFC">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514EFC" w:rsidRDefault="00846C0A" w:rsidP="00846C0A">
            <w:pPr>
              <w:autoSpaceDE w:val="0"/>
              <w:autoSpaceDN w:val="0"/>
              <w:adjustRightInd w:val="0"/>
              <w:jc w:val="center"/>
            </w:pPr>
            <w:r w:rsidRPr="00514EFC">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514EFC" w:rsidRDefault="00846C0A" w:rsidP="00846C0A">
            <w:pPr>
              <w:autoSpaceDE w:val="0"/>
              <w:autoSpaceDN w:val="0"/>
              <w:adjustRightInd w:val="0"/>
              <w:jc w:val="center"/>
            </w:pPr>
            <w:r w:rsidRPr="00514EFC">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514EFC" w:rsidRDefault="00846C0A" w:rsidP="00846C0A">
            <w:pPr>
              <w:autoSpaceDE w:val="0"/>
              <w:autoSpaceDN w:val="0"/>
              <w:adjustRightInd w:val="0"/>
              <w:jc w:val="center"/>
            </w:pPr>
            <w:r w:rsidRPr="00514EFC">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514EFC" w:rsidRDefault="00846C0A" w:rsidP="00846C0A">
            <w:pPr>
              <w:autoSpaceDE w:val="0"/>
              <w:autoSpaceDN w:val="0"/>
              <w:adjustRightInd w:val="0"/>
            </w:pPr>
            <w:r w:rsidRPr="00514EFC">
              <w:t>Notes</w:t>
            </w:r>
          </w:p>
        </w:tc>
      </w:tr>
      <w:tr w:rsidR="0037055D" w:rsidRPr="00487293" w14:paraId="2DF1505A"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514EFC" w:rsidRDefault="00846C0A" w:rsidP="00846C0A">
            <w:pPr>
              <w:autoSpaceDE w:val="0"/>
              <w:autoSpaceDN w:val="0"/>
              <w:adjustRightInd w:val="0"/>
              <w:jc w:val="right"/>
            </w:pPr>
          </w:p>
        </w:tc>
      </w:tr>
      <w:tr w:rsidR="0037055D" w:rsidRPr="00487293" w14:paraId="3C33B922"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514EFC" w:rsidRDefault="00846C0A" w:rsidP="00846C0A">
            <w:pPr>
              <w:autoSpaceDE w:val="0"/>
              <w:autoSpaceDN w:val="0"/>
              <w:adjustRightInd w:val="0"/>
              <w:jc w:val="right"/>
            </w:pPr>
          </w:p>
        </w:tc>
      </w:tr>
      <w:tr w:rsidR="0037055D" w:rsidRPr="00487293" w14:paraId="3B30D6E6"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514EFC" w:rsidRDefault="00846C0A" w:rsidP="00846C0A">
            <w:pPr>
              <w:autoSpaceDE w:val="0"/>
              <w:autoSpaceDN w:val="0"/>
              <w:adjustRightInd w:val="0"/>
              <w:jc w:val="right"/>
            </w:pPr>
          </w:p>
        </w:tc>
      </w:tr>
      <w:tr w:rsidR="0037055D" w:rsidRPr="00487293" w14:paraId="3335D5C4"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514EFC" w:rsidRDefault="00846C0A" w:rsidP="00846C0A">
            <w:pPr>
              <w:autoSpaceDE w:val="0"/>
              <w:autoSpaceDN w:val="0"/>
              <w:adjustRightInd w:val="0"/>
              <w:jc w:val="right"/>
            </w:pPr>
          </w:p>
        </w:tc>
      </w:tr>
      <w:tr w:rsidR="0037055D" w:rsidRPr="00487293" w14:paraId="4818F0A4"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514EFC" w:rsidRDefault="00846C0A" w:rsidP="00846C0A">
            <w:pPr>
              <w:autoSpaceDE w:val="0"/>
              <w:autoSpaceDN w:val="0"/>
              <w:adjustRightInd w:val="0"/>
              <w:jc w:val="right"/>
            </w:pPr>
          </w:p>
        </w:tc>
      </w:tr>
      <w:tr w:rsidR="0037055D" w:rsidRPr="00487293" w14:paraId="4A75FBE2"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514EFC" w:rsidRDefault="00846C0A" w:rsidP="00846C0A">
            <w:pPr>
              <w:autoSpaceDE w:val="0"/>
              <w:autoSpaceDN w:val="0"/>
              <w:adjustRightInd w:val="0"/>
              <w:jc w:val="right"/>
            </w:pPr>
          </w:p>
        </w:tc>
      </w:tr>
      <w:tr w:rsidR="0037055D" w:rsidRPr="00487293" w14:paraId="1984C6AA"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514EFC" w:rsidRDefault="00846C0A" w:rsidP="00846C0A">
            <w:pPr>
              <w:autoSpaceDE w:val="0"/>
              <w:autoSpaceDN w:val="0"/>
              <w:adjustRightInd w:val="0"/>
              <w:jc w:val="right"/>
            </w:pPr>
          </w:p>
        </w:tc>
      </w:tr>
      <w:tr w:rsidR="0037055D" w:rsidRPr="00487293" w14:paraId="49973239"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514EFC" w:rsidRDefault="00846C0A" w:rsidP="00846C0A">
            <w:pPr>
              <w:autoSpaceDE w:val="0"/>
              <w:autoSpaceDN w:val="0"/>
              <w:adjustRightInd w:val="0"/>
              <w:jc w:val="right"/>
            </w:pPr>
          </w:p>
        </w:tc>
      </w:tr>
      <w:tr w:rsidR="0037055D" w:rsidRPr="00487293" w14:paraId="6E427BFD"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514EFC" w:rsidRDefault="00846C0A" w:rsidP="00846C0A">
            <w:pPr>
              <w:autoSpaceDE w:val="0"/>
              <w:autoSpaceDN w:val="0"/>
              <w:adjustRightInd w:val="0"/>
              <w:jc w:val="right"/>
            </w:pPr>
          </w:p>
        </w:tc>
      </w:tr>
      <w:tr w:rsidR="0037055D" w:rsidRPr="00487293" w14:paraId="5002BC35"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514EFC" w:rsidRDefault="00846C0A" w:rsidP="00846C0A">
            <w:pPr>
              <w:autoSpaceDE w:val="0"/>
              <w:autoSpaceDN w:val="0"/>
              <w:adjustRightInd w:val="0"/>
              <w:jc w:val="right"/>
            </w:pPr>
          </w:p>
        </w:tc>
      </w:tr>
      <w:tr w:rsidR="0037055D" w:rsidRPr="00487293" w14:paraId="4FBC2DBD" w14:textId="77777777" w:rsidTr="00F4327E">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514EFC" w:rsidRDefault="00846C0A" w:rsidP="00846C0A">
            <w:pPr>
              <w:autoSpaceDE w:val="0"/>
              <w:autoSpaceDN w:val="0"/>
              <w:adjustRightInd w:val="0"/>
              <w:jc w:val="right"/>
            </w:pPr>
          </w:p>
        </w:tc>
      </w:tr>
      <w:tr w:rsidR="0037055D" w:rsidRPr="00487293" w14:paraId="0F304835"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514EFC" w:rsidRDefault="00846C0A" w:rsidP="00846C0A">
            <w:pPr>
              <w:autoSpaceDE w:val="0"/>
              <w:autoSpaceDN w:val="0"/>
              <w:adjustRightInd w:val="0"/>
              <w:jc w:val="right"/>
            </w:pPr>
          </w:p>
        </w:tc>
      </w:tr>
      <w:tr w:rsidR="0037055D" w:rsidRPr="00487293" w14:paraId="339F49B3" w14:textId="77777777" w:rsidTr="00F4327E">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514EFC"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514EFC"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514EFC"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514EFC"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514EFC" w:rsidRDefault="00846C0A" w:rsidP="00846C0A">
            <w:pPr>
              <w:autoSpaceDE w:val="0"/>
              <w:autoSpaceDN w:val="0"/>
              <w:adjustRightInd w:val="0"/>
              <w:jc w:val="right"/>
            </w:pPr>
          </w:p>
        </w:tc>
      </w:tr>
      <w:tr w:rsidR="0037055D" w:rsidRPr="00487293" w14:paraId="7229596F" w14:textId="77777777" w:rsidTr="00F4327E">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514EFC" w:rsidRDefault="00846C0A" w:rsidP="00846C0A">
            <w:pPr>
              <w:autoSpaceDE w:val="0"/>
              <w:autoSpaceDN w:val="0"/>
              <w:adjustRightInd w:val="0"/>
            </w:pPr>
            <w:r w:rsidRPr="00514EFC">
              <w:t>Filter frequency characteristics (graphs) detailing for frequency range up to 10kHz and higher</w:t>
            </w:r>
          </w:p>
        </w:tc>
      </w:tr>
      <w:tr w:rsidR="0037055D" w:rsidRPr="00487293" w14:paraId="5DD929B0" w14:textId="77777777" w:rsidTr="00F4327E">
        <w:trPr>
          <w:trHeight w:val="230"/>
        </w:trPr>
        <w:tc>
          <w:tcPr>
            <w:tcW w:w="5148" w:type="dxa"/>
            <w:gridSpan w:val="5"/>
            <w:tcBorders>
              <w:top w:val="single" w:sz="2" w:space="0" w:color="000000"/>
              <w:left w:val="single" w:sz="2" w:space="0" w:color="000000"/>
            </w:tcBorders>
          </w:tcPr>
          <w:p w14:paraId="3758DEE1" w14:textId="77777777" w:rsidR="00846C0A" w:rsidRPr="00514EFC"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514EFC"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514EFC" w:rsidRDefault="00846C0A" w:rsidP="00846C0A">
            <w:pPr>
              <w:autoSpaceDE w:val="0"/>
              <w:autoSpaceDN w:val="0"/>
              <w:adjustRightInd w:val="0"/>
              <w:jc w:val="right"/>
            </w:pPr>
          </w:p>
        </w:tc>
      </w:tr>
      <w:tr w:rsidR="0037055D" w:rsidRPr="00487293" w14:paraId="4E786070" w14:textId="77777777" w:rsidTr="00F4327E">
        <w:trPr>
          <w:trHeight w:val="230"/>
        </w:trPr>
        <w:tc>
          <w:tcPr>
            <w:tcW w:w="5148" w:type="dxa"/>
            <w:gridSpan w:val="5"/>
            <w:tcBorders>
              <w:left w:val="single" w:sz="2" w:space="0" w:color="000000"/>
            </w:tcBorders>
          </w:tcPr>
          <w:p w14:paraId="6F212BBD" w14:textId="77777777" w:rsidR="00846C0A" w:rsidRPr="00514EFC" w:rsidRDefault="00846C0A" w:rsidP="00846C0A">
            <w:pPr>
              <w:autoSpaceDE w:val="0"/>
              <w:autoSpaceDN w:val="0"/>
              <w:adjustRightInd w:val="0"/>
            </w:pPr>
            <w:r w:rsidRPr="00514EFC">
              <w:t>1.  Graph of impedance (ohm) against frequency (Hz)</w:t>
            </w:r>
          </w:p>
        </w:tc>
        <w:tc>
          <w:tcPr>
            <w:tcW w:w="1716" w:type="dxa"/>
            <w:gridSpan w:val="2"/>
          </w:tcPr>
          <w:p w14:paraId="6697D397" w14:textId="77777777" w:rsidR="00846C0A" w:rsidRPr="00514EFC"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514EFC" w:rsidRDefault="00846C0A" w:rsidP="00846C0A">
            <w:pPr>
              <w:autoSpaceDE w:val="0"/>
              <w:autoSpaceDN w:val="0"/>
              <w:adjustRightInd w:val="0"/>
              <w:jc w:val="right"/>
            </w:pPr>
          </w:p>
        </w:tc>
      </w:tr>
      <w:tr w:rsidR="0037055D" w:rsidRPr="00487293" w14:paraId="74A53B68" w14:textId="77777777" w:rsidTr="00F4327E">
        <w:trPr>
          <w:trHeight w:val="230"/>
        </w:trPr>
        <w:tc>
          <w:tcPr>
            <w:tcW w:w="5148" w:type="dxa"/>
            <w:gridSpan w:val="5"/>
            <w:tcBorders>
              <w:left w:val="single" w:sz="2" w:space="0" w:color="000000"/>
            </w:tcBorders>
          </w:tcPr>
          <w:p w14:paraId="7B1874E3" w14:textId="77777777" w:rsidR="00846C0A" w:rsidRPr="00514EFC" w:rsidRDefault="00846C0A" w:rsidP="00846C0A">
            <w:pPr>
              <w:autoSpaceDE w:val="0"/>
              <w:autoSpaceDN w:val="0"/>
              <w:adjustRightInd w:val="0"/>
            </w:pPr>
            <w:r w:rsidRPr="00514EFC">
              <w:t>2.  Graph of angle (degree) against frequency (Hz)</w:t>
            </w:r>
          </w:p>
        </w:tc>
        <w:tc>
          <w:tcPr>
            <w:tcW w:w="1716" w:type="dxa"/>
            <w:gridSpan w:val="2"/>
          </w:tcPr>
          <w:p w14:paraId="74491E40" w14:textId="77777777" w:rsidR="00846C0A" w:rsidRPr="00514EFC"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514EFC" w:rsidRDefault="00846C0A" w:rsidP="00846C0A">
            <w:pPr>
              <w:autoSpaceDE w:val="0"/>
              <w:autoSpaceDN w:val="0"/>
              <w:adjustRightInd w:val="0"/>
              <w:jc w:val="right"/>
            </w:pPr>
          </w:p>
        </w:tc>
      </w:tr>
      <w:tr w:rsidR="0037055D" w:rsidRPr="00487293" w14:paraId="6BC35DA0" w14:textId="77777777" w:rsidTr="00F4327E">
        <w:trPr>
          <w:trHeight w:val="230"/>
        </w:trPr>
        <w:tc>
          <w:tcPr>
            <w:tcW w:w="5148" w:type="dxa"/>
            <w:gridSpan w:val="5"/>
            <w:tcBorders>
              <w:left w:val="single" w:sz="2" w:space="0" w:color="000000"/>
            </w:tcBorders>
          </w:tcPr>
          <w:p w14:paraId="01E4F2A1" w14:textId="4C4593DC" w:rsidR="00846C0A" w:rsidRPr="00514EFC" w:rsidRDefault="00846C0A" w:rsidP="00846C0A">
            <w:pPr>
              <w:autoSpaceDE w:val="0"/>
              <w:autoSpaceDN w:val="0"/>
              <w:adjustRightInd w:val="0"/>
            </w:pPr>
            <w:r w:rsidRPr="00514EFC">
              <w:t>3.  Con</w:t>
            </w:r>
            <w:r w:rsidR="006E52E3">
              <w:t>nection diagram of Filter &amp; Ele</w:t>
            </w:r>
            <w:r w:rsidRPr="00514EFC">
              <w:t>ments</w:t>
            </w:r>
          </w:p>
        </w:tc>
        <w:tc>
          <w:tcPr>
            <w:tcW w:w="1716" w:type="dxa"/>
            <w:gridSpan w:val="2"/>
          </w:tcPr>
          <w:p w14:paraId="473CC90E" w14:textId="77777777" w:rsidR="00846C0A" w:rsidRPr="00514EFC"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514EFC" w:rsidRDefault="00846C0A" w:rsidP="00846C0A">
            <w:pPr>
              <w:autoSpaceDE w:val="0"/>
              <w:autoSpaceDN w:val="0"/>
              <w:adjustRightInd w:val="0"/>
              <w:jc w:val="right"/>
            </w:pPr>
          </w:p>
        </w:tc>
      </w:tr>
      <w:tr w:rsidR="00846C0A" w:rsidRPr="00487293" w14:paraId="59BF9EF1" w14:textId="77777777" w:rsidTr="00F4327E">
        <w:trPr>
          <w:trHeight w:val="230"/>
        </w:trPr>
        <w:tc>
          <w:tcPr>
            <w:tcW w:w="5148" w:type="dxa"/>
            <w:gridSpan w:val="5"/>
            <w:tcBorders>
              <w:left w:val="single" w:sz="2" w:space="0" w:color="000000"/>
              <w:bottom w:val="single" w:sz="2" w:space="0" w:color="000000"/>
            </w:tcBorders>
          </w:tcPr>
          <w:p w14:paraId="40EBBFBC" w14:textId="77777777" w:rsidR="00846C0A" w:rsidRPr="00514EFC"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514EFC"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514EFC" w:rsidRDefault="00846C0A" w:rsidP="00846C0A">
            <w:pPr>
              <w:autoSpaceDE w:val="0"/>
              <w:autoSpaceDN w:val="0"/>
              <w:adjustRightInd w:val="0"/>
              <w:jc w:val="right"/>
            </w:pPr>
          </w:p>
        </w:tc>
      </w:tr>
    </w:tbl>
    <w:p w14:paraId="27415ED1"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487293">
        <w:rPr>
          <w:rFonts w:cs="Arial"/>
        </w:rPr>
        <w:t>Notes:</w:t>
      </w:r>
    </w:p>
    <w:p w14:paraId="3AEF9050" w14:textId="77777777" w:rsidR="00846C0A" w:rsidRPr="00514EFC"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514EFC">
        <w:t>For information STC Reference: STCP12-1: Part 3 - 2.8 Harmonic Filter Data</w:t>
      </w:r>
    </w:p>
    <w:p w14:paraId="13802269" w14:textId="77777777" w:rsidR="00846C0A" w:rsidRPr="00514EFC"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487293" w:rsidRDefault="00DF4EDE" w:rsidP="00AC1E6F">
      <w:pPr>
        <w:jc w:val="center"/>
        <w:rPr>
          <w:b/>
          <w:bCs/>
          <w:sz w:val="24"/>
        </w:rPr>
      </w:pPr>
      <w:r w:rsidRPr="00514EFC">
        <w:br w:type="page"/>
      </w:r>
      <w:r w:rsidR="00AC1E6F" w:rsidRPr="00487293">
        <w:rPr>
          <w:b/>
          <w:bCs/>
          <w:sz w:val="24"/>
          <w:szCs w:val="24"/>
        </w:rPr>
        <w:t xml:space="preserve">SCHEDULE 18 - </w:t>
      </w:r>
      <w:r w:rsidR="00AC1E6F" w:rsidRPr="00487293">
        <w:rPr>
          <w:b/>
          <w:bCs/>
          <w:sz w:val="24"/>
        </w:rPr>
        <w:t>OFFSHORE TRANSMISSION SYSTEM DATA</w:t>
      </w:r>
    </w:p>
    <w:p w14:paraId="7303D1CD" w14:textId="77777777" w:rsidR="00AC1E6F" w:rsidRPr="00487293" w:rsidRDefault="00AC1E6F" w:rsidP="00AC1E6F">
      <w:pPr>
        <w:jc w:val="center"/>
        <w:rPr>
          <w:b/>
        </w:rPr>
      </w:pPr>
      <w:r w:rsidRPr="00487293">
        <w:rPr>
          <w:b/>
        </w:rPr>
        <w:t xml:space="preserve">PAGE 10 </w:t>
      </w:r>
      <w:r w:rsidR="007755ED" w:rsidRPr="00487293">
        <w:rPr>
          <w:b/>
        </w:rPr>
        <w:t>OF 24</w:t>
      </w:r>
    </w:p>
    <w:p w14:paraId="7494A9F1"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487293">
        <w:rPr>
          <w:u w:val="single"/>
        </w:rPr>
        <w:t>Information for Transient Overvoltage Assessment</w:t>
      </w:r>
      <w:r w:rsidRPr="00487293">
        <w:t xml:space="preserve"> (</w:t>
      </w:r>
      <w:r w:rsidRPr="00487293">
        <w:rPr>
          <w:b/>
        </w:rPr>
        <w:t>DPD I</w:t>
      </w:r>
      <w:r w:rsidRPr="00487293">
        <w:t>)</w:t>
      </w:r>
      <w:r w:rsidRPr="00487293">
        <w:rPr>
          <w:i/>
          <w:sz w:val="18"/>
          <w:szCs w:val="18"/>
        </w:rPr>
        <w:t xml:space="preserve"> (PC.A.6.2</w:t>
      </w:r>
      <w:r w:rsidRPr="00487293">
        <w:rPr>
          <w:rFonts w:cs="Arial"/>
          <w:i/>
          <w:sz w:val="18"/>
          <w:szCs w:val="18"/>
        </w:rPr>
        <w:t xml:space="preserve"> ■ CUSC Contract)</w:t>
      </w:r>
    </w:p>
    <w:p w14:paraId="279BEE8D"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487293">
        <w:t xml:space="preserve">The information listed below may be requested by </w:t>
      </w:r>
      <w:r w:rsidR="00876946">
        <w:rPr>
          <w:b/>
        </w:rPr>
        <w:t>The Company</w:t>
      </w:r>
      <w:r w:rsidRPr="00487293">
        <w:t xml:space="preserve"> from each </w:t>
      </w:r>
      <w:r w:rsidRPr="00487293">
        <w:rPr>
          <w:b/>
        </w:rPr>
        <w:t>User</w:t>
      </w:r>
      <w:r w:rsidRPr="00487293">
        <w:t xml:space="preserve"> undertaking </w:t>
      </w:r>
      <w:r w:rsidRPr="00487293">
        <w:rPr>
          <w:b/>
        </w:rPr>
        <w:t>OTSDUW</w:t>
      </w:r>
      <w:r w:rsidRPr="00487293">
        <w:t xml:space="preserve"> with respect to any </w:t>
      </w:r>
      <w:r w:rsidRPr="00487293">
        <w:rPr>
          <w:b/>
        </w:rPr>
        <w:t>Interface Point</w:t>
      </w:r>
      <w:r w:rsidRPr="00487293">
        <w:t xml:space="preserve"> or </w:t>
      </w:r>
      <w:r w:rsidRPr="00487293">
        <w:rPr>
          <w:b/>
        </w:rPr>
        <w:t xml:space="preserve">Connection Point </w:t>
      </w:r>
      <w:r w:rsidRPr="00487293">
        <w:t xml:space="preserve">to enable </w:t>
      </w:r>
      <w:r w:rsidR="00876946" w:rsidRPr="006C0998">
        <w:rPr>
          <w:b/>
        </w:rPr>
        <w:t>The Company</w:t>
      </w:r>
      <w:r w:rsidRPr="006C0998">
        <w:rPr>
          <w:b/>
        </w:rPr>
        <w:t xml:space="preserve"> </w:t>
      </w:r>
      <w:r w:rsidRPr="00487293">
        <w:t>to assess transient overvoltage on the</w:t>
      </w:r>
      <w:r w:rsidRPr="00487293">
        <w:rPr>
          <w:b/>
        </w:rPr>
        <w:t xml:space="preserve"> National Electricity Transmission System</w:t>
      </w:r>
      <w:r w:rsidRPr="00487293">
        <w:t xml:space="preserve">.   </w:t>
      </w:r>
    </w:p>
    <w:p w14:paraId="488E89DC"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487293"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487293">
        <w:tab/>
        <w:t xml:space="preserve">(a) </w:t>
      </w:r>
      <w:r w:rsidRPr="00487293">
        <w:tab/>
        <w:t xml:space="preserve">Busbar layout plan(s), including dimensions and geometry showing positioning of any current and voltage transformers, through </w:t>
      </w:r>
      <w:r w:rsidRPr="00487293">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32146650"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487293">
        <w:tab/>
        <w:t>(b)</w:t>
      </w:r>
      <w:r w:rsidRPr="00487293">
        <w:tab/>
      </w:r>
      <w:r w:rsidRPr="00487293">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1F39D8DC"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487293">
        <w:t>(c)</w:t>
      </w:r>
      <w:r w:rsidRPr="00487293">
        <w:tab/>
      </w:r>
      <w:r w:rsidRPr="00487293">
        <w:tab/>
        <w:t xml:space="preserve">Basic insulation levels (BIL) of all </w:t>
      </w:r>
      <w:r w:rsidRPr="00487293">
        <w:rPr>
          <w:b/>
        </w:rPr>
        <w:t>Apparatus</w:t>
      </w:r>
      <w:r w:rsidRPr="00487293">
        <w:t xml:space="preserve"> connected directly, by lines or by cables to the busbar;</w:t>
      </w:r>
    </w:p>
    <w:p w14:paraId="23622CF2"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487293">
        <w:t xml:space="preserve"> </w:t>
      </w:r>
      <w:r w:rsidRPr="00487293">
        <w:tab/>
        <w:t>(d)</w:t>
      </w:r>
      <w:r w:rsidRPr="00487293">
        <w:tab/>
      </w:r>
      <w:r w:rsidRPr="00487293">
        <w:tab/>
        <w:t xml:space="preserve">Characteristics of overvoltage </w:t>
      </w:r>
      <w:r w:rsidRPr="00487293">
        <w:rPr>
          <w:b/>
        </w:rPr>
        <w:t>Protection</w:t>
      </w:r>
      <w:r w:rsidRPr="00487293">
        <w:t xml:space="preserve"> devices at the busbar and at the termination points of all lines, and all cables connected to the busbar;</w:t>
      </w:r>
    </w:p>
    <w:p w14:paraId="57343418"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487293">
        <w:tab/>
        <w:t xml:space="preserve">(e) </w:t>
      </w:r>
      <w:r w:rsidRPr="00487293">
        <w:tab/>
        <w:t xml:space="preserve">Fault levels at the lower voltage terminals of each transformer connected to each </w:t>
      </w:r>
      <w:r w:rsidRPr="00487293">
        <w:rPr>
          <w:b/>
        </w:rPr>
        <w:t>Interface Point</w:t>
      </w:r>
      <w:r w:rsidRPr="00487293">
        <w:t xml:space="preserve"> or </w:t>
      </w:r>
      <w:r w:rsidRPr="00487293">
        <w:rPr>
          <w:b/>
        </w:rPr>
        <w:t>Connection Point</w:t>
      </w:r>
      <w:r w:rsidRPr="00487293">
        <w:t xml:space="preserve"> without intermediate transformation;</w:t>
      </w:r>
    </w:p>
    <w:p w14:paraId="30C44DF9"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487293">
        <w:tab/>
        <w:t>(f)</w:t>
      </w:r>
      <w:r w:rsidRPr="00487293">
        <w:tab/>
      </w:r>
      <w:r w:rsidRPr="00487293">
        <w:tab/>
        <w:t xml:space="preserve">The following data is required on all transformers within the </w:t>
      </w:r>
      <w:r w:rsidRPr="00487293">
        <w:rPr>
          <w:b/>
        </w:rPr>
        <w:t>OTSDUW Plant and Apparatus</w:t>
      </w:r>
      <w:r w:rsidRPr="00487293">
        <w:t>.</w:t>
      </w:r>
    </w:p>
    <w:p w14:paraId="18788CEE"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487293">
        <w:t xml:space="preserve">(g) </w:t>
      </w:r>
      <w:r w:rsidRPr="00487293">
        <w:tab/>
        <w:t xml:space="preserve">An indication of which items of equipment may be out of service simultaneously during </w:t>
      </w:r>
      <w:r w:rsidRPr="00487293">
        <w:rPr>
          <w:b/>
        </w:rPr>
        <w:t>Planned Outage</w:t>
      </w:r>
      <w:r w:rsidRPr="00487293">
        <w:t xml:space="preserve"> conditions.</w:t>
      </w:r>
    </w:p>
    <w:p w14:paraId="569A9AF1"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487293">
        <w:rPr>
          <w:u w:val="single"/>
        </w:rPr>
        <w:t>Harmonic Studies</w:t>
      </w:r>
      <w:r w:rsidRPr="00487293">
        <w:t xml:space="preserve"> (</w:t>
      </w:r>
      <w:r w:rsidRPr="00487293">
        <w:rPr>
          <w:b/>
        </w:rPr>
        <w:t>DPD I</w:t>
      </w:r>
      <w:r w:rsidRPr="00487293">
        <w:t>)</w:t>
      </w:r>
      <w:r w:rsidRPr="00487293">
        <w:rPr>
          <w:i/>
          <w:sz w:val="18"/>
          <w:szCs w:val="18"/>
        </w:rPr>
        <w:t xml:space="preserve"> (PC.A.6.4 </w:t>
      </w:r>
      <w:r w:rsidRPr="00487293">
        <w:rPr>
          <w:rFonts w:cs="Arial"/>
          <w:i/>
          <w:sz w:val="18"/>
          <w:szCs w:val="18"/>
        </w:rPr>
        <w:t>■</w:t>
      </w:r>
      <w:r w:rsidRPr="00487293">
        <w:rPr>
          <w:rFonts w:cs="Arial"/>
          <w:sz w:val="18"/>
          <w:szCs w:val="18"/>
        </w:rPr>
        <w:t xml:space="preserve"> </w:t>
      </w:r>
      <w:r w:rsidRPr="00487293">
        <w:rPr>
          <w:rFonts w:cs="Arial"/>
          <w:i/>
          <w:sz w:val="18"/>
          <w:szCs w:val="18"/>
        </w:rPr>
        <w:t>CUSC Contract)</w:t>
      </w:r>
    </w:p>
    <w:p w14:paraId="498D7409"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487293"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487293">
        <w:t xml:space="preserve">The information given below, both current and forecast, where not already supplied in this Schedule 14 may be requested by </w:t>
      </w:r>
      <w:r w:rsidR="00876946">
        <w:rPr>
          <w:b/>
        </w:rPr>
        <w:t>The Company</w:t>
      </w:r>
      <w:r w:rsidRPr="00487293">
        <w:t xml:space="preserve"> from each </w:t>
      </w:r>
      <w:r w:rsidRPr="00487293">
        <w:rPr>
          <w:b/>
        </w:rPr>
        <w:t>User</w:t>
      </w:r>
      <w:r w:rsidRPr="00487293">
        <w:t xml:space="preserve"> if it is necessary for </w:t>
      </w:r>
      <w:r w:rsidR="00876946">
        <w:rPr>
          <w:b/>
        </w:rPr>
        <w:t>The Company</w:t>
      </w:r>
      <w:r w:rsidRPr="00487293">
        <w:t xml:space="preserve"> to evaluate the production/magnification of harmonic distortion on </w:t>
      </w:r>
      <w:r w:rsidRPr="00487293">
        <w:rPr>
          <w:b/>
        </w:rPr>
        <w:t>National Electricity Transmission System</w:t>
      </w:r>
      <w:r w:rsidRPr="00487293">
        <w:t xml:space="preserve">.  The impact of any third party </w:t>
      </w:r>
      <w:r w:rsidRPr="00487293">
        <w:rPr>
          <w:b/>
        </w:rPr>
        <w:t>Embedded</w:t>
      </w:r>
      <w:r w:rsidRPr="00487293">
        <w:t xml:space="preserve"> within the </w:t>
      </w:r>
      <w:r w:rsidRPr="00487293">
        <w:rPr>
          <w:b/>
        </w:rPr>
        <w:t>User’s System</w:t>
      </w:r>
      <w:r w:rsidRPr="00487293">
        <w:t xml:space="preserve"> should be reflected:</w:t>
      </w:r>
      <w:r w:rsidRPr="00487293">
        <w:noBreakHyphen/>
      </w:r>
    </w:p>
    <w:p w14:paraId="449F68EE"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487293"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487293">
        <w:tab/>
        <w:t>(a)</w:t>
      </w:r>
      <w:r w:rsidRPr="00487293">
        <w:tab/>
        <w:t xml:space="preserve">Overhead lines and underground cable circuits (including subsea cables) of the </w:t>
      </w:r>
      <w:r w:rsidRPr="00487293">
        <w:rPr>
          <w:b/>
        </w:rPr>
        <w:t>User</w:t>
      </w:r>
      <w:smartTag w:uri="urn:schemas-microsoft-com:office:smarttags" w:element="PersonName">
        <w:r w:rsidRPr="00487293">
          <w:rPr>
            <w:b/>
          </w:rPr>
          <w:t>'</w:t>
        </w:r>
      </w:smartTag>
      <w:r w:rsidRPr="00487293">
        <w:rPr>
          <w:b/>
        </w:rPr>
        <w:t xml:space="preserve">s OTSDUW Plant and Apparatus </w:t>
      </w:r>
      <w:r w:rsidRPr="00487293">
        <w:t>must be differentiated and the following data provided separately for each type:</w:t>
      </w:r>
      <w:r w:rsidRPr="00487293">
        <w:noBreakHyphen/>
      </w:r>
    </w:p>
    <w:p w14:paraId="5A5D5F54"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487293"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Positive phase sequence resistance</w:t>
      </w:r>
    </w:p>
    <w:p w14:paraId="01F9C73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Positive phase sequence reactance</w:t>
      </w:r>
    </w:p>
    <w:p w14:paraId="665CBDEE"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Positive phase sequence susceptance</w:t>
      </w:r>
    </w:p>
    <w:p w14:paraId="0EEF46B5"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487293"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487293">
        <w:tab/>
        <w:t>(b)</w:t>
      </w:r>
      <w:r w:rsidRPr="00487293">
        <w:tab/>
      </w:r>
      <w:r w:rsidRPr="00487293">
        <w:tab/>
        <w:t xml:space="preserve">for all transformers connecting the </w:t>
      </w:r>
      <w:r w:rsidRPr="00487293">
        <w:rPr>
          <w:b/>
        </w:rPr>
        <w:t xml:space="preserve">OTSDUW Plant and Apparatus </w:t>
      </w:r>
      <w:r w:rsidRPr="00487293">
        <w:t>to a lower voltage:</w:t>
      </w:r>
      <w:r w:rsidRPr="00487293">
        <w:noBreakHyphen/>
      </w:r>
    </w:p>
    <w:p w14:paraId="7C34A88F"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Rated MVA</w:t>
      </w:r>
    </w:p>
    <w:p w14:paraId="5073A60D"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Voltage Ratio</w:t>
      </w:r>
    </w:p>
    <w:p w14:paraId="7FB61098"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Positive phase sequence resistance</w:t>
      </w:r>
    </w:p>
    <w:p w14:paraId="06A78930"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Positive phase sequence reactance</w:t>
      </w:r>
    </w:p>
    <w:p w14:paraId="6446B48D" w14:textId="77777777" w:rsidR="00AC1E6F" w:rsidRPr="00487293" w:rsidRDefault="00AC1E6F" w:rsidP="00AC1E6F">
      <w:pPr>
        <w:jc w:val="center"/>
        <w:rPr>
          <w:b/>
          <w:bCs/>
          <w:sz w:val="24"/>
        </w:rPr>
      </w:pPr>
      <w:r w:rsidRPr="00487293">
        <w:br w:type="page"/>
      </w:r>
      <w:r w:rsidRPr="00487293">
        <w:rPr>
          <w:b/>
          <w:bCs/>
          <w:sz w:val="24"/>
          <w:szCs w:val="24"/>
        </w:rPr>
        <w:t xml:space="preserve">SCHEDULE 18 - </w:t>
      </w:r>
      <w:r w:rsidRPr="00487293">
        <w:rPr>
          <w:b/>
          <w:bCs/>
          <w:sz w:val="24"/>
        </w:rPr>
        <w:t>OFFSHORE TRANSMISSION SYSTEM DATA</w:t>
      </w:r>
    </w:p>
    <w:p w14:paraId="07897552" w14:textId="77777777" w:rsidR="00AC1E6F" w:rsidRPr="00487293" w:rsidRDefault="00AC1E6F" w:rsidP="00AC1E6F">
      <w:pPr>
        <w:jc w:val="center"/>
        <w:rPr>
          <w:b/>
        </w:rPr>
      </w:pPr>
      <w:r w:rsidRPr="00487293">
        <w:rPr>
          <w:b/>
        </w:rPr>
        <w:t xml:space="preserve">PAGE 11 </w:t>
      </w:r>
      <w:r w:rsidR="007755ED" w:rsidRPr="00487293">
        <w:rPr>
          <w:b/>
        </w:rPr>
        <w:t>OF 24</w:t>
      </w:r>
    </w:p>
    <w:p w14:paraId="3F667413"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487293"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487293">
        <w:tab/>
        <w:t>(c)</w:t>
      </w:r>
      <w:r w:rsidRPr="00487293">
        <w:tab/>
      </w:r>
      <w:r w:rsidRPr="00487293">
        <w:tab/>
        <w:t>at the lower voltage points of those connecting transformers:</w:t>
      </w:r>
      <w:r w:rsidRPr="00487293">
        <w:noBreakHyphen/>
      </w:r>
    </w:p>
    <w:p w14:paraId="3BD9A323"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Equivalent positive phase sequence susceptance</w:t>
      </w:r>
    </w:p>
    <w:p w14:paraId="64DC5607" w14:textId="77777777" w:rsidR="00846C0A" w:rsidRPr="00487293" w:rsidRDefault="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Change w:id="1042" w:author="Author">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pPrChange>
      </w:pPr>
      <w:r w:rsidRPr="00487293">
        <w:t xml:space="preserve">Connection voltage and </w:t>
      </w:r>
      <w:r w:rsidR="00FA39A9" w:rsidRPr="00487293">
        <w:t>MVAr</w:t>
      </w:r>
      <w:r w:rsidRPr="00487293">
        <w:t xml:space="preserve"> rating of any capacitor bank and component design parameters if configured as a filter</w:t>
      </w:r>
    </w:p>
    <w:p w14:paraId="73DD3EAE" w14:textId="77777777" w:rsidR="00AC1E6F" w:rsidRPr="00487293"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Equivalent positive phase sequence interconnection impedance with other lower voltage points</w:t>
      </w:r>
    </w:p>
    <w:p w14:paraId="53FBA784"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 xml:space="preserve">The minimum and maximum </w:t>
      </w:r>
      <w:r w:rsidRPr="00487293">
        <w:rPr>
          <w:b/>
        </w:rPr>
        <w:t>Demand</w:t>
      </w:r>
      <w:r w:rsidRPr="00487293">
        <w:t xml:space="preserve"> (both MW and </w:t>
      </w:r>
      <w:r w:rsidR="00FA39A9" w:rsidRPr="00487293">
        <w:t>MVAr</w:t>
      </w:r>
      <w:r w:rsidRPr="00487293">
        <w:t xml:space="preserve">) that could occur </w:t>
      </w:r>
    </w:p>
    <w:p w14:paraId="7856588E"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Harmonic current injection sources in Amps at the Connection Points and Interface Points</w:t>
      </w:r>
    </w:p>
    <w:p w14:paraId="2390251E"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487293"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487293">
        <w:tab/>
        <w:t>(d)</w:t>
      </w:r>
      <w:r w:rsidRPr="00487293">
        <w:tab/>
        <w:t xml:space="preserve">an indication of which items of equipment may be out of service simultaneously during </w:t>
      </w:r>
      <w:r w:rsidRPr="00487293">
        <w:rPr>
          <w:b/>
        </w:rPr>
        <w:t>Planned Outage</w:t>
      </w:r>
      <w:r w:rsidRPr="00487293">
        <w:t xml:space="preserve"> conditions</w:t>
      </w:r>
    </w:p>
    <w:p w14:paraId="70FC6344"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487293">
        <w:rPr>
          <w:u w:val="single"/>
        </w:rPr>
        <w:t>Voltage Assessment Studies</w:t>
      </w:r>
      <w:r w:rsidRPr="00487293">
        <w:t xml:space="preserve"> (</w:t>
      </w:r>
      <w:r w:rsidRPr="00487293">
        <w:rPr>
          <w:b/>
        </w:rPr>
        <w:t>DPD I</w:t>
      </w:r>
      <w:r w:rsidRPr="00487293">
        <w:t xml:space="preserve">) </w:t>
      </w:r>
      <w:r w:rsidRPr="00487293">
        <w:rPr>
          <w:i/>
          <w:sz w:val="18"/>
          <w:szCs w:val="18"/>
        </w:rPr>
        <w:t xml:space="preserve">(PC.A.6.5 </w:t>
      </w:r>
      <w:r w:rsidRPr="00487293">
        <w:rPr>
          <w:rFonts w:cs="Arial"/>
          <w:sz w:val="18"/>
          <w:szCs w:val="18"/>
        </w:rPr>
        <w:t xml:space="preserve">■ </w:t>
      </w:r>
      <w:r w:rsidRPr="00487293">
        <w:rPr>
          <w:rFonts w:cs="Arial"/>
          <w:i/>
          <w:sz w:val="18"/>
          <w:szCs w:val="18"/>
        </w:rPr>
        <w:t>CUSC Contract)</w:t>
      </w:r>
    </w:p>
    <w:p w14:paraId="4CA93945"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397F7D4"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487293">
        <w:t xml:space="preserve">The information listed below, where not already supplied in this Schedule 14, may be requested by </w:t>
      </w:r>
      <w:r w:rsidR="00876946">
        <w:rPr>
          <w:b/>
        </w:rPr>
        <w:t>The Company</w:t>
      </w:r>
      <w:r w:rsidRPr="00487293">
        <w:t xml:space="preserve"> from each </w:t>
      </w:r>
      <w:r w:rsidRPr="00487293">
        <w:rPr>
          <w:b/>
        </w:rPr>
        <w:t>User</w:t>
      </w:r>
      <w:r w:rsidRPr="00487293">
        <w:t xml:space="preserve"> undertaking </w:t>
      </w:r>
      <w:r w:rsidRPr="00487293">
        <w:rPr>
          <w:b/>
        </w:rPr>
        <w:t>OTSDUW</w:t>
      </w:r>
      <w:r w:rsidRPr="00487293">
        <w:t xml:space="preserve"> with respect to any </w:t>
      </w:r>
      <w:r w:rsidRPr="00487293">
        <w:rPr>
          <w:b/>
        </w:rPr>
        <w:t>Connection Point</w:t>
      </w:r>
      <w:r w:rsidRPr="00487293">
        <w:t xml:space="preserve"> or </w:t>
      </w:r>
      <w:r w:rsidRPr="00487293">
        <w:rPr>
          <w:b/>
        </w:rPr>
        <w:t>Interface Point</w:t>
      </w:r>
      <w:r w:rsidRPr="00487293">
        <w:t xml:space="preserve"> if it is necessary for </w:t>
      </w:r>
      <w:r w:rsidR="00876946">
        <w:rPr>
          <w:b/>
        </w:rPr>
        <w:t>The Company</w:t>
      </w:r>
      <w:r w:rsidRPr="00487293">
        <w:t xml:space="preserve"> to undertake detailed voltage assessment studies (eg to examine potential voltage instability, voltage control co-ordination or to calculate voltage step changes on the </w:t>
      </w:r>
      <w:r w:rsidRPr="00487293">
        <w:rPr>
          <w:b/>
        </w:rPr>
        <w:t>National Electricity Transmission System</w:t>
      </w:r>
      <w:r w:rsidRPr="00487293">
        <w:t xml:space="preserve">). </w:t>
      </w:r>
    </w:p>
    <w:p w14:paraId="09197931"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487293"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487293">
        <w:t>(a)</w:t>
      </w:r>
      <w:r w:rsidRPr="00487293">
        <w:tab/>
        <w:t xml:space="preserve">For all circuits of the </w:t>
      </w:r>
      <w:r w:rsidRPr="00487293">
        <w:rPr>
          <w:b/>
        </w:rPr>
        <w:t>User’s OTSDUW Plant and Apparatus</w:t>
      </w:r>
      <w:r w:rsidRPr="00487293">
        <w:t>:-</w:t>
      </w:r>
    </w:p>
    <w:p w14:paraId="261CCC8B"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Reactance</w:t>
      </w:r>
    </w:p>
    <w:p w14:paraId="56F252F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Resistance</w:t>
      </w:r>
    </w:p>
    <w:p w14:paraId="29662620"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Susceptance</w:t>
      </w:r>
    </w:p>
    <w:p w14:paraId="4ED16347" w14:textId="77777777" w:rsidR="00846C0A" w:rsidRPr="00487293"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MVAr</w:t>
      </w:r>
      <w:r w:rsidR="00846C0A" w:rsidRPr="00487293">
        <w:t xml:space="preserve"> rating of any reactive compensation equipment</w:t>
      </w:r>
    </w:p>
    <w:p w14:paraId="51DA89D6"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487293"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487293">
        <w:t xml:space="preserve">(b) </w:t>
      </w:r>
      <w:r w:rsidRPr="00487293">
        <w:tab/>
        <w:t xml:space="preserve">for all transformers connecting the </w:t>
      </w:r>
      <w:r w:rsidRPr="00487293">
        <w:rPr>
          <w:b/>
        </w:rPr>
        <w:t>User</w:t>
      </w:r>
      <w:smartTag w:uri="urn:schemas-microsoft-com:office:smarttags" w:element="PersonName">
        <w:r w:rsidRPr="00487293">
          <w:rPr>
            <w:b/>
          </w:rPr>
          <w:t>'</w:t>
        </w:r>
      </w:smartTag>
      <w:r w:rsidRPr="00487293">
        <w:rPr>
          <w:b/>
        </w:rPr>
        <w:t xml:space="preserve">s OTSDUW Plant and Apparatus </w:t>
      </w:r>
      <w:r w:rsidRPr="00487293">
        <w:t>to a lower voltage:</w:t>
      </w:r>
      <w:r w:rsidRPr="00487293">
        <w:noBreakHyphen/>
      </w:r>
    </w:p>
    <w:p w14:paraId="792AC920"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Rated MVA</w:t>
      </w:r>
    </w:p>
    <w:p w14:paraId="41A8CA75"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Voltage Ratio</w:t>
      </w:r>
    </w:p>
    <w:p w14:paraId="036BBD74"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resistance</w:t>
      </w:r>
    </w:p>
    <w:p w14:paraId="574FC18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reactance</w:t>
      </w:r>
    </w:p>
    <w:p w14:paraId="29C0A00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Tap-changer range</w:t>
      </w:r>
    </w:p>
    <w:p w14:paraId="5DC7FEA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Number of tap steps</w:t>
      </w:r>
    </w:p>
    <w:p w14:paraId="5C819C98"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Tap-changer type: on-load or off-circuit</w:t>
      </w:r>
    </w:p>
    <w:p w14:paraId="73614F14"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AVC/tap-changer time delay to first tap movement</w:t>
      </w:r>
    </w:p>
    <w:p w14:paraId="7723A6A0"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AVC/tap-changer inter-tap time delay</w:t>
      </w:r>
    </w:p>
    <w:p w14:paraId="2DBC4BC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487293">
        <w:t xml:space="preserve">(c) </w:t>
      </w:r>
      <w:r w:rsidRPr="00487293">
        <w:tab/>
        <w:t>at the lower voltage points of those connecting transformers</w:t>
      </w:r>
    </w:p>
    <w:p w14:paraId="2B6541AB"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Equivalent positive phase sequence susceptance</w:t>
      </w:r>
    </w:p>
    <w:p w14:paraId="00D82A75" w14:textId="77777777" w:rsidR="00846C0A" w:rsidRPr="00487293"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MVAr</w:t>
      </w:r>
      <w:r w:rsidR="00846C0A" w:rsidRPr="00487293">
        <w:t xml:space="preserve"> rating of any reactive compensation equipment</w:t>
      </w:r>
    </w:p>
    <w:p w14:paraId="7FE177D5"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Equivalent positive phase sequence interconnection impedance with other lower voltage points</w:t>
      </w:r>
    </w:p>
    <w:p w14:paraId="07BF227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 xml:space="preserve">The maximum </w:t>
      </w:r>
      <w:r w:rsidRPr="00487293">
        <w:rPr>
          <w:b/>
        </w:rPr>
        <w:t>Demand</w:t>
      </w:r>
      <w:r w:rsidRPr="00487293">
        <w:t xml:space="preserve"> (both MW and </w:t>
      </w:r>
      <w:r w:rsidR="00FA39A9" w:rsidRPr="00487293">
        <w:t>MVAr</w:t>
      </w:r>
      <w:r w:rsidRPr="00487293">
        <w:t>) that could occur</w:t>
      </w:r>
    </w:p>
    <w:p w14:paraId="4A99E674"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487293">
        <w:t>Estimate of voltage insensitive (constant power) load content in % of total load at both winter peak and 75% off-peak load conditions</w:t>
      </w:r>
    </w:p>
    <w:p w14:paraId="0D2AC4F6" w14:textId="77777777" w:rsidR="00AC1E6F" w:rsidRPr="00487293" w:rsidRDefault="00AC1E6F" w:rsidP="00AC1E6F">
      <w:pPr>
        <w:jc w:val="center"/>
        <w:rPr>
          <w:b/>
          <w:bCs/>
          <w:sz w:val="24"/>
        </w:rPr>
      </w:pPr>
      <w:r w:rsidRPr="00487293">
        <w:rPr>
          <w:u w:val="single"/>
        </w:rPr>
        <w:br w:type="page"/>
      </w:r>
      <w:r w:rsidRPr="00487293">
        <w:rPr>
          <w:b/>
          <w:bCs/>
          <w:sz w:val="24"/>
          <w:szCs w:val="24"/>
        </w:rPr>
        <w:t xml:space="preserve">SCHEDULE 18 - </w:t>
      </w:r>
      <w:r w:rsidRPr="00487293">
        <w:rPr>
          <w:b/>
          <w:bCs/>
          <w:sz w:val="24"/>
        </w:rPr>
        <w:t>OFFSHORE TRANSMISSION SYSTEM DATA</w:t>
      </w:r>
    </w:p>
    <w:p w14:paraId="3CD2DC85" w14:textId="77777777" w:rsidR="00AC1E6F" w:rsidRPr="00487293" w:rsidRDefault="00AC1E6F" w:rsidP="00AC1E6F">
      <w:pPr>
        <w:jc w:val="center"/>
        <w:rPr>
          <w:b/>
        </w:rPr>
      </w:pPr>
      <w:r w:rsidRPr="00487293">
        <w:rPr>
          <w:b/>
        </w:rPr>
        <w:t xml:space="preserve">PAGE 12 </w:t>
      </w:r>
      <w:r w:rsidR="007755ED" w:rsidRPr="00487293">
        <w:rPr>
          <w:b/>
        </w:rPr>
        <w:t>OF 24</w:t>
      </w:r>
    </w:p>
    <w:p w14:paraId="0062BB4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487293">
        <w:rPr>
          <w:u w:val="single"/>
        </w:rPr>
        <w:t>Short Circuit Analyses</w:t>
      </w:r>
      <w:r w:rsidRPr="00487293">
        <w:t>:(</w:t>
      </w:r>
      <w:r w:rsidRPr="00487293">
        <w:rPr>
          <w:b/>
        </w:rPr>
        <w:t>DPD I</w:t>
      </w:r>
      <w:r w:rsidRPr="00487293">
        <w:t>)</w:t>
      </w:r>
      <w:r w:rsidRPr="00487293">
        <w:rPr>
          <w:i/>
          <w:sz w:val="18"/>
          <w:szCs w:val="18"/>
        </w:rPr>
        <w:t xml:space="preserve"> (PC.A.6.6 </w:t>
      </w:r>
      <w:r w:rsidRPr="00487293">
        <w:rPr>
          <w:rFonts w:cs="Arial"/>
          <w:sz w:val="18"/>
          <w:szCs w:val="18"/>
        </w:rPr>
        <w:t>■</w:t>
      </w:r>
      <w:r w:rsidRPr="00487293">
        <w:rPr>
          <w:rFonts w:cs="Arial"/>
          <w:i/>
          <w:sz w:val="18"/>
          <w:szCs w:val="18"/>
        </w:rPr>
        <w:t xml:space="preserve"> CUSC Contract)</w:t>
      </w:r>
    </w:p>
    <w:p w14:paraId="204ED3E6"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487293">
        <w:t xml:space="preserve">The information listed below, both current and forecast, and where not already supplied under this Schedule 14, may be requested by </w:t>
      </w:r>
      <w:r w:rsidR="00876946">
        <w:rPr>
          <w:b/>
        </w:rPr>
        <w:t>The Company</w:t>
      </w:r>
      <w:r w:rsidRPr="00487293">
        <w:t xml:space="preserve"> from each </w:t>
      </w:r>
      <w:r w:rsidRPr="00487293">
        <w:rPr>
          <w:b/>
        </w:rPr>
        <w:t>User</w:t>
      </w:r>
      <w:r w:rsidRPr="00487293">
        <w:t xml:space="preserve"> undertaking </w:t>
      </w:r>
      <w:r w:rsidRPr="00487293">
        <w:rPr>
          <w:b/>
        </w:rPr>
        <w:t>OTSDUW</w:t>
      </w:r>
      <w:r w:rsidRPr="00487293">
        <w:t xml:space="preserve"> with respect to any </w:t>
      </w:r>
      <w:r w:rsidRPr="00487293">
        <w:rPr>
          <w:b/>
        </w:rPr>
        <w:t xml:space="preserve">Connection Point </w:t>
      </w:r>
      <w:r w:rsidRPr="00743D7D">
        <w:rPr>
          <w:rPrChange w:id="1043" w:author="Author">
            <w:rPr>
              <w:b/>
            </w:rPr>
          </w:rPrChange>
        </w:rPr>
        <w:t>or</w:t>
      </w:r>
      <w:r w:rsidRPr="00487293">
        <w:rPr>
          <w:b/>
        </w:rPr>
        <w:t xml:space="preserve"> Interface Point</w:t>
      </w:r>
      <w:r w:rsidRPr="00487293">
        <w:t xml:space="preserve"> where prospective short-circuit currents on </w:t>
      </w:r>
      <w:r w:rsidR="0099738A">
        <w:rPr>
          <w:b/>
        </w:rPr>
        <w:t xml:space="preserve">Transmission </w:t>
      </w:r>
      <w:r w:rsidRPr="00487293">
        <w:t xml:space="preserve">equipment are close to the equipment rating.  </w:t>
      </w:r>
    </w:p>
    <w:p w14:paraId="783D4E93"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487293"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487293">
        <w:tab/>
        <w:t>For all circuits of the</w:t>
      </w:r>
      <w:r w:rsidR="00C8388C" w:rsidRPr="00487293">
        <w:t xml:space="preserve"> </w:t>
      </w:r>
      <w:r w:rsidRPr="00487293">
        <w:rPr>
          <w:b/>
        </w:rPr>
        <w:t>User’s OTSDUW Plant and Apparatus</w:t>
      </w:r>
      <w:r w:rsidRPr="00487293">
        <w:t>:-</w:t>
      </w:r>
    </w:p>
    <w:p w14:paraId="068E95D6"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resistance</w:t>
      </w:r>
    </w:p>
    <w:p w14:paraId="2716DF1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reactance</w:t>
      </w:r>
    </w:p>
    <w:p w14:paraId="3379B04D"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susceptance</w:t>
      </w:r>
    </w:p>
    <w:p w14:paraId="5E6D5B3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Zero phase sequence resistance (both self and mutuals)</w:t>
      </w:r>
    </w:p>
    <w:p w14:paraId="2451B76F"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Zero phase sequence reactance (both self and mutuals)</w:t>
      </w:r>
    </w:p>
    <w:p w14:paraId="6DF6DE5C"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Zero phase sequence susceptance (both self and mutuals)</w:t>
      </w:r>
    </w:p>
    <w:p w14:paraId="32BD62BD" w14:textId="77777777" w:rsidR="00AC1E6F" w:rsidRPr="00487293" w:rsidRDefault="00AC1E6F" w:rsidP="00354F7E">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37A25240" w:rsidR="00846C0A" w:rsidRPr="00487293" w:rsidRDefault="00846C0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Change w:id="1044" w:author="Author">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PrChange>
      </w:pPr>
      <w:del w:id="1045" w:author="Author">
        <w:r w:rsidRPr="00487293">
          <w:delText>(b)</w:delText>
        </w:r>
        <w:r w:rsidRPr="00487293">
          <w:tab/>
          <w:delText>for</w:delText>
        </w:r>
      </w:del>
      <w:ins w:id="1046" w:author="Author">
        <w:r w:rsidRPr="00487293">
          <w:tab/>
        </w:r>
        <w:r w:rsidR="00D1165E">
          <w:t>F</w:t>
        </w:r>
        <w:r w:rsidRPr="00487293">
          <w:t>or</w:t>
        </w:r>
      </w:ins>
      <w:r w:rsidRPr="00487293">
        <w:t xml:space="preserve"> all transformers connecting the </w:t>
      </w:r>
      <w:r w:rsidRPr="00487293">
        <w:rPr>
          <w:b/>
        </w:rPr>
        <w:t>User</w:t>
      </w:r>
      <w:smartTag w:uri="urn:schemas-microsoft-com:office:smarttags" w:element="PersonName">
        <w:r w:rsidRPr="00487293">
          <w:rPr>
            <w:b/>
          </w:rPr>
          <w:t>'</w:t>
        </w:r>
      </w:smartTag>
      <w:r w:rsidRPr="00487293">
        <w:rPr>
          <w:b/>
        </w:rPr>
        <w:t xml:space="preserve">s OTSDUW Plant and Apparatus </w:t>
      </w:r>
      <w:r w:rsidRPr="00487293">
        <w:t>to a lower voltage:</w:t>
      </w:r>
      <w:r w:rsidRPr="00487293">
        <w:noBreakHyphen/>
      </w:r>
    </w:p>
    <w:p w14:paraId="693A3684" w14:textId="77777777" w:rsidR="00846C0A" w:rsidRPr="00487293" w:rsidRDefault="00846C0A" w:rsidP="00846C0A">
      <w:pPr>
        <w:keepNext/>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del w:id="1047" w:author="Author"/>
        </w:rPr>
      </w:pPr>
    </w:p>
    <w:p w14:paraId="0AF5F0BE"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Rated MVA</w:t>
      </w:r>
    </w:p>
    <w:p w14:paraId="18216D10"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Voltage Ratio</w:t>
      </w:r>
    </w:p>
    <w:p w14:paraId="5561AF9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resistance (at max, min and nominal tap)</w:t>
      </w:r>
    </w:p>
    <w:p w14:paraId="1F9A1736"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reactance (at max, min and nominal tap)</w:t>
      </w:r>
    </w:p>
    <w:p w14:paraId="757946E9"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Zero phase sequence reactance (at nominal tap)</w:t>
      </w:r>
    </w:p>
    <w:p w14:paraId="48A23FBF"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Tap changer range</w:t>
      </w:r>
    </w:p>
    <w:p w14:paraId="137459D5"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Earthing method: direct, resistance or reactance</w:t>
      </w:r>
    </w:p>
    <w:p w14:paraId="71A6F2E1"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Impedance if not directly earthed</w:t>
      </w:r>
    </w:p>
    <w:p w14:paraId="2CC08BE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794A5AEA"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487293">
        <w:t xml:space="preserve">(c)  </w:t>
      </w:r>
      <w:r w:rsidRPr="00487293">
        <w:tab/>
      </w:r>
      <w:del w:id="1048" w:author="Author">
        <w:r w:rsidRPr="00487293">
          <w:delText>at</w:delText>
        </w:r>
      </w:del>
      <w:ins w:id="1049" w:author="Author">
        <w:r w:rsidR="00D1165E">
          <w:t>A</w:t>
        </w:r>
        <w:r w:rsidRPr="00487293">
          <w:t>t</w:t>
        </w:r>
      </w:ins>
      <w:r w:rsidRPr="00487293">
        <w:t xml:space="preserve"> the lower voltage points of those connecting transformers:</w:t>
      </w:r>
      <w:r w:rsidRPr="00487293">
        <w:noBreakHyphen/>
      </w:r>
    </w:p>
    <w:p w14:paraId="1396E41D"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487293">
        <w:t>The maximum</w:t>
      </w:r>
      <w:r w:rsidRPr="00487293">
        <w:rPr>
          <w:b/>
        </w:rPr>
        <w:t xml:space="preserve"> Demand</w:t>
      </w:r>
      <w:r w:rsidRPr="00487293">
        <w:t xml:space="preserve"> (in MW and </w:t>
      </w:r>
      <w:r w:rsidR="00FA39A9" w:rsidRPr="00487293">
        <w:t>MVAr</w:t>
      </w:r>
      <w:r w:rsidRPr="00487293">
        <w:t>) that could occur</w:t>
      </w:r>
    </w:p>
    <w:p w14:paraId="5FF5752B"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487293">
        <w:t xml:space="preserve">Short-circuit infeed data in accordance with PC.A.2.5.6(a) unless the </w:t>
      </w:r>
      <w:r w:rsidRPr="00487293">
        <w:rPr>
          <w:b/>
        </w:rPr>
        <w:t>User’</w:t>
      </w:r>
      <w:r w:rsidRPr="00487293">
        <w:t xml:space="preserve">s </w:t>
      </w:r>
      <w:r w:rsidRPr="00487293">
        <w:rPr>
          <w:b/>
        </w:rPr>
        <w:t>OTSDUW Plant and Apparatus</w:t>
      </w:r>
      <w:r w:rsidRPr="00487293">
        <w:t xml:space="preserve"> runs in parallel with the </w:t>
      </w:r>
      <w:r w:rsidRPr="00487293">
        <w:rPr>
          <w:b/>
        </w:rPr>
        <w:t>Subtransmission</w:t>
      </w:r>
      <w:r w:rsidRPr="00487293">
        <w:t xml:space="preserve"> </w:t>
      </w:r>
      <w:r w:rsidRPr="00487293">
        <w:rPr>
          <w:b/>
        </w:rPr>
        <w:t>System</w:t>
      </w:r>
      <w:r w:rsidRPr="00487293">
        <w:t xml:space="preserve">, when to prevent double counting in each node infeed data, a </w:t>
      </w:r>
      <w:r w:rsidRPr="00354F7E">
        <w:rPr>
          <w:rFonts w:ascii="Symbol" w:eastAsia="Symbol" w:hAnsi="Symbol"/>
        </w:rPr>
        <w:t></w:t>
      </w:r>
      <w:r w:rsidRPr="00487293">
        <w:t xml:space="preserve"> equivalent comprising the data items of PC.A.2.5.6(a) for each node together with the positive phase sequence interconnection impedance between the nodes shall be submitted</w:t>
      </w:r>
      <w:r w:rsidRPr="00F20C20">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487293" w:rsidRDefault="00846C0A" w:rsidP="00AC1E6F">
      <w:pPr>
        <w:jc w:val="center"/>
        <w:rPr>
          <w:b/>
          <w:bCs/>
          <w:sz w:val="24"/>
        </w:rPr>
      </w:pPr>
      <w:r w:rsidRPr="00487293">
        <w:rPr>
          <w:b/>
          <w:u w:val="single"/>
        </w:rPr>
        <w:cr/>
      </w:r>
      <w:r w:rsidR="00DF4EDE" w:rsidRPr="00487293">
        <w:rPr>
          <w:b/>
          <w:u w:val="single"/>
        </w:rPr>
        <w:br w:type="page"/>
      </w:r>
      <w:r w:rsidR="00AC1E6F" w:rsidRPr="00487293">
        <w:rPr>
          <w:b/>
          <w:bCs/>
          <w:sz w:val="24"/>
          <w:szCs w:val="24"/>
        </w:rPr>
        <w:t xml:space="preserve">SCHEDULE 18 - </w:t>
      </w:r>
      <w:r w:rsidR="00AC1E6F" w:rsidRPr="00487293">
        <w:rPr>
          <w:b/>
          <w:bCs/>
          <w:sz w:val="24"/>
        </w:rPr>
        <w:t>OFFSHORE TRANSMISSION SYSTEM DATA</w:t>
      </w:r>
    </w:p>
    <w:p w14:paraId="2AFD3E47" w14:textId="77777777" w:rsidR="00AC1E6F" w:rsidRPr="00487293" w:rsidRDefault="00AC1E6F" w:rsidP="00AC1E6F">
      <w:pPr>
        <w:jc w:val="center"/>
        <w:rPr>
          <w:b/>
        </w:rPr>
      </w:pPr>
      <w:r w:rsidRPr="00487293">
        <w:rPr>
          <w:b/>
        </w:rPr>
        <w:t xml:space="preserve">PAGE 13 </w:t>
      </w:r>
      <w:r w:rsidR="007755ED" w:rsidRPr="00487293">
        <w:rPr>
          <w:b/>
        </w:rPr>
        <w:t>OF 24</w:t>
      </w:r>
    </w:p>
    <w:p w14:paraId="504AFDF0"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487293" w:rsidRDefault="00846C0A" w:rsidP="00846C0A">
      <w:pPr>
        <w:tabs>
          <w:tab w:val="left" w:pos="918"/>
          <w:tab w:val="left" w:pos="1458"/>
        </w:tabs>
        <w:jc w:val="both"/>
        <w:outlineLvl w:val="0"/>
        <w:rPr>
          <w:rFonts w:cs="Arial"/>
          <w:u w:val="single"/>
        </w:rPr>
      </w:pPr>
      <w:r w:rsidRPr="00487293">
        <w:rPr>
          <w:rFonts w:cs="Arial"/>
          <w:u w:val="single"/>
        </w:rPr>
        <w:t xml:space="preserve">Fault infeed data to be submitted by </w:t>
      </w:r>
      <w:r w:rsidRPr="00487293">
        <w:rPr>
          <w:rFonts w:cs="Arial"/>
          <w:b/>
          <w:u w:val="single"/>
        </w:rPr>
        <w:t xml:space="preserve">OTSDUW Plant and Apparatus </w:t>
      </w:r>
      <w:r w:rsidRPr="00487293">
        <w:rPr>
          <w:rFonts w:cs="Arial"/>
          <w:u w:val="single"/>
        </w:rPr>
        <w:t>providing a fault infeed (including</w:t>
      </w:r>
      <w:r w:rsidRPr="00487293">
        <w:rPr>
          <w:rFonts w:cs="Arial"/>
          <w:b/>
          <w:u w:val="single"/>
        </w:rPr>
        <w:t xml:space="preserve"> OTSDUW DC Converters</w:t>
      </w:r>
      <w:r w:rsidRPr="00487293">
        <w:rPr>
          <w:rFonts w:cs="Arial"/>
          <w:u w:val="single"/>
        </w:rPr>
        <w:t>)</w:t>
      </w:r>
      <w:r w:rsidRPr="00487293">
        <w:rPr>
          <w:rFonts w:cs="Arial"/>
          <w:b/>
        </w:rPr>
        <w:t xml:space="preserve"> </w:t>
      </w:r>
      <w:r w:rsidRPr="00487293">
        <w:rPr>
          <w:rFonts w:cs="Arial"/>
        </w:rPr>
        <w:t>(PC.A.2.5.5)</w:t>
      </w:r>
    </w:p>
    <w:p w14:paraId="655F9160" w14:textId="77777777" w:rsidR="00846C0A" w:rsidRPr="00487293" w:rsidRDefault="00846C0A" w:rsidP="00846C0A">
      <w:pPr>
        <w:tabs>
          <w:tab w:val="left" w:pos="918"/>
          <w:tab w:val="left" w:pos="1458"/>
        </w:tabs>
        <w:jc w:val="both"/>
        <w:rPr>
          <w:rFonts w:cs="Arial"/>
        </w:rPr>
      </w:pPr>
    </w:p>
    <w:p w14:paraId="1E590E5B" w14:textId="60D9F0BE" w:rsidR="00846C0A" w:rsidRPr="00487293" w:rsidRDefault="00846C0A" w:rsidP="00846C0A">
      <w:pPr>
        <w:tabs>
          <w:tab w:val="left" w:pos="918"/>
          <w:tab w:val="left" w:pos="1458"/>
        </w:tabs>
        <w:jc w:val="both"/>
        <w:rPr>
          <w:rFonts w:cs="Arial"/>
        </w:rPr>
      </w:pPr>
      <w:r w:rsidRPr="00487293">
        <w:rPr>
          <w:rFonts w:cs="Arial"/>
        </w:rPr>
        <w:t xml:space="preserve">A submission is required for </w:t>
      </w:r>
      <w:r w:rsidRPr="00487293">
        <w:rPr>
          <w:rFonts w:cs="Arial"/>
          <w:b/>
        </w:rPr>
        <w:t xml:space="preserve">OTSDUW Plant and Apparatus </w:t>
      </w:r>
      <w:r w:rsidRPr="00487293">
        <w:rPr>
          <w:rFonts w:cs="Arial"/>
        </w:rPr>
        <w:t>(including</w:t>
      </w:r>
      <w:r w:rsidRPr="00487293">
        <w:rPr>
          <w:rFonts w:cs="Arial"/>
          <w:b/>
        </w:rPr>
        <w:t xml:space="preserve"> OTSDUW DC Converters</w:t>
      </w:r>
      <w:r w:rsidRPr="00487293">
        <w:rPr>
          <w:rFonts w:cs="Arial"/>
        </w:rPr>
        <w:t xml:space="preserve"> at each </w:t>
      </w:r>
      <w:r w:rsidRPr="00487293">
        <w:rPr>
          <w:rFonts w:cs="Arial"/>
          <w:b/>
        </w:rPr>
        <w:t xml:space="preserve">Transmission Interface Point </w:t>
      </w:r>
      <w:r w:rsidRPr="00487293">
        <w:rPr>
          <w:rFonts w:cs="Arial"/>
        </w:rPr>
        <w:t>and</w:t>
      </w:r>
      <w:r w:rsidRPr="00487293">
        <w:rPr>
          <w:rFonts w:cs="Arial"/>
          <w:b/>
        </w:rPr>
        <w:t xml:space="preserve">  Connection Point</w:t>
      </w:r>
      <w:r w:rsidRPr="00487293">
        <w:rPr>
          <w:rFonts w:cs="Arial"/>
        </w:rPr>
        <w:t>.  The submission shall represent operating conditions that result in the maximum fault infeed. The fault current from all auxil</w:t>
      </w:r>
      <w:r w:rsidR="007C2E9E">
        <w:rPr>
          <w:rFonts w:cs="Arial"/>
        </w:rPr>
        <w:t>i</w:t>
      </w:r>
      <w:r w:rsidRPr="00487293">
        <w:rPr>
          <w:rFonts w:cs="Arial"/>
        </w:rPr>
        <w:t xml:space="preserve">aries of the </w:t>
      </w:r>
      <w:r w:rsidRPr="00487293">
        <w:rPr>
          <w:rFonts w:cs="Arial"/>
          <w:b/>
        </w:rPr>
        <w:t xml:space="preserve">OTSDUW Plant and Apparatus </w:t>
      </w:r>
      <w:r w:rsidRPr="00487293">
        <w:rPr>
          <w:rFonts w:cs="Arial"/>
        </w:rPr>
        <w:t xml:space="preserve">at the </w:t>
      </w:r>
      <w:r w:rsidRPr="00487293">
        <w:rPr>
          <w:rFonts w:cs="Arial"/>
          <w:b/>
        </w:rPr>
        <w:t>Transmission Interface Point</w:t>
      </w:r>
      <w:r w:rsidRPr="00487293">
        <w:rPr>
          <w:rFonts w:cs="Arial"/>
        </w:rPr>
        <w:t xml:space="preserve"> and </w:t>
      </w:r>
      <w:r w:rsidRPr="00487293">
        <w:rPr>
          <w:rFonts w:cs="Arial"/>
          <w:b/>
        </w:rPr>
        <w:t>Connection</w:t>
      </w:r>
      <w:r w:rsidRPr="00487293">
        <w:rPr>
          <w:rFonts w:cs="Arial"/>
        </w:rPr>
        <w:t xml:space="preserve"> </w:t>
      </w:r>
      <w:r w:rsidRPr="00487293">
        <w:rPr>
          <w:rFonts w:cs="Arial"/>
          <w:b/>
        </w:rPr>
        <w:t>Point</w:t>
      </w:r>
      <w:r w:rsidRPr="00487293">
        <w:rPr>
          <w:rFonts w:cs="Arial"/>
        </w:rPr>
        <w:t xml:space="preserve"> shall be included. The fault infeed shall be expressed as a fault current at the </w:t>
      </w:r>
      <w:r w:rsidRPr="00487293">
        <w:rPr>
          <w:rFonts w:cs="Arial"/>
          <w:b/>
        </w:rPr>
        <w:t xml:space="preserve">Transmission Interface Point </w:t>
      </w:r>
      <w:r w:rsidRPr="00487293">
        <w:rPr>
          <w:rFonts w:cs="Arial"/>
        </w:rPr>
        <w:t>and also at each</w:t>
      </w:r>
      <w:r w:rsidRPr="00487293">
        <w:rPr>
          <w:rFonts w:cs="Arial"/>
          <w:b/>
        </w:rPr>
        <w:t xml:space="preserve"> Connection Point</w:t>
      </w:r>
      <w:r w:rsidRPr="00487293">
        <w:rPr>
          <w:rFonts w:cs="Arial"/>
        </w:rPr>
        <w:t xml:space="preserve">. </w:t>
      </w:r>
    </w:p>
    <w:p w14:paraId="598883E9" w14:textId="77777777" w:rsidR="00846C0A" w:rsidRPr="00487293" w:rsidRDefault="00846C0A" w:rsidP="00846C0A">
      <w:pPr>
        <w:tabs>
          <w:tab w:val="left" w:pos="918"/>
          <w:tab w:val="left" w:pos="1458"/>
        </w:tabs>
        <w:jc w:val="both"/>
        <w:rPr>
          <w:rFonts w:cs="Arial"/>
        </w:rPr>
      </w:pPr>
    </w:p>
    <w:p w14:paraId="65396D17" w14:textId="127477BE" w:rsidR="00846C0A" w:rsidRPr="00487293" w:rsidRDefault="00846C0A" w:rsidP="00846C0A">
      <w:pPr>
        <w:jc w:val="both"/>
        <w:rPr>
          <w:rFonts w:cs="Arial"/>
        </w:rPr>
      </w:pPr>
      <w:r w:rsidRPr="00487293">
        <w:rPr>
          <w:rFonts w:cs="Arial"/>
        </w:rPr>
        <w:t xml:space="preserve">Should actual data in respect of fault infeeds be unavailable at the time of the application for a </w:t>
      </w:r>
      <w:r w:rsidRPr="00487293">
        <w:rPr>
          <w:rFonts w:cs="Arial"/>
          <w:b/>
        </w:rPr>
        <w:t>CUSC Contract</w:t>
      </w:r>
      <w:r w:rsidRPr="00487293">
        <w:rPr>
          <w:rFonts w:cs="Arial"/>
        </w:rPr>
        <w:t xml:space="preserve"> or </w:t>
      </w:r>
      <w:r w:rsidRPr="00487293">
        <w:rPr>
          <w:rFonts w:cs="Arial"/>
          <w:b/>
        </w:rPr>
        <w:t>Embedded Development Agreement</w:t>
      </w:r>
      <w:r w:rsidRPr="00487293">
        <w:rPr>
          <w:rFonts w:cs="Arial"/>
        </w:rPr>
        <w:t xml:space="preserve">, a limited subset of the data, representing the maximum fault infeed that may result from the </w:t>
      </w:r>
      <w:r w:rsidRPr="00487293">
        <w:rPr>
          <w:rFonts w:cs="Arial"/>
          <w:b/>
        </w:rPr>
        <w:t>OTSDUW Plant and Apparatus</w:t>
      </w:r>
      <w:r w:rsidRPr="00487293">
        <w:rPr>
          <w:rFonts w:cs="Arial"/>
        </w:rPr>
        <w:t xml:space="preserve">, shall be submitted. This data will, as a minimum,  represent the root mean square of the positive, negative and zero sequence components of the fault current for both single phase and three phase solid faults at each </w:t>
      </w:r>
      <w:r w:rsidRPr="00487293">
        <w:rPr>
          <w:rFonts w:cs="Arial"/>
          <w:b/>
        </w:rPr>
        <w:t>Connection Point</w:t>
      </w:r>
      <w:r w:rsidRPr="00487293">
        <w:rPr>
          <w:rFonts w:cs="Arial"/>
        </w:rPr>
        <w:t xml:space="preserve"> and </w:t>
      </w:r>
      <w:r w:rsidRPr="00487293">
        <w:rPr>
          <w:rFonts w:cs="Arial"/>
          <w:b/>
        </w:rPr>
        <w:t>Interface Point</w:t>
      </w:r>
      <w:r w:rsidRPr="00487293">
        <w:rPr>
          <w:rFonts w:cs="Arial"/>
        </w:rPr>
        <w:t xml:space="preserve"> at the time of fault application and 50ms following fault application.  Actual data in respect of fault infeeds shall be submitted to </w:t>
      </w:r>
      <w:r w:rsidR="00876946">
        <w:rPr>
          <w:rFonts w:cs="Arial"/>
          <w:b/>
        </w:rPr>
        <w:t>The Company</w:t>
      </w:r>
      <w:r w:rsidRPr="00487293">
        <w:rPr>
          <w:rFonts w:cs="Arial"/>
        </w:rPr>
        <w:t xml:space="preserve"> as soon as it is available, in line with PC.A.1.2.</w:t>
      </w:r>
    </w:p>
    <w:p w14:paraId="671AF753" w14:textId="77777777" w:rsidR="00846C0A" w:rsidRPr="00487293"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487293" w14:paraId="3380C10E" w14:textId="77777777" w:rsidTr="00E8189C">
        <w:tc>
          <w:tcPr>
            <w:tcW w:w="2835" w:type="dxa"/>
            <w:tcBorders>
              <w:top w:val="single" w:sz="4" w:space="0" w:color="auto"/>
              <w:bottom w:val="nil"/>
            </w:tcBorders>
          </w:tcPr>
          <w:p w14:paraId="108F218B" w14:textId="77777777" w:rsidR="00846C0A" w:rsidRPr="00487293" w:rsidRDefault="00846C0A" w:rsidP="00846C0A">
            <w:pPr>
              <w:tabs>
                <w:tab w:val="left" w:pos="918"/>
                <w:tab w:val="left" w:pos="1458"/>
              </w:tabs>
              <w:jc w:val="both"/>
              <w:rPr>
                <w:rFonts w:cs="Arial"/>
                <w:sz w:val="18"/>
                <w:szCs w:val="18"/>
                <w:u w:val="single"/>
              </w:rPr>
            </w:pPr>
            <w:r w:rsidRPr="00487293">
              <w:rPr>
                <w:rFonts w:cs="Arial"/>
                <w:sz w:val="18"/>
                <w:szCs w:val="18"/>
                <w:u w:val="single"/>
              </w:rPr>
              <w:t>DATA DESCRIPTION</w:t>
            </w:r>
          </w:p>
        </w:tc>
        <w:tc>
          <w:tcPr>
            <w:tcW w:w="598" w:type="dxa"/>
            <w:tcBorders>
              <w:top w:val="single" w:sz="4" w:space="0" w:color="auto"/>
              <w:bottom w:val="nil"/>
            </w:tcBorders>
          </w:tcPr>
          <w:p w14:paraId="5E0684AC" w14:textId="77777777" w:rsidR="00846C0A" w:rsidRPr="00487293" w:rsidRDefault="00846C0A" w:rsidP="00846C0A">
            <w:pPr>
              <w:jc w:val="both"/>
              <w:rPr>
                <w:rFonts w:cs="Arial"/>
                <w:sz w:val="18"/>
                <w:szCs w:val="18"/>
                <w:u w:val="single"/>
              </w:rPr>
            </w:pPr>
            <w:r w:rsidRPr="00487293">
              <w:rPr>
                <w:rFonts w:cs="Arial"/>
                <w:sz w:val="18"/>
                <w:szCs w:val="18"/>
                <w:u w:val="single"/>
              </w:rPr>
              <w:t>UNITS</w:t>
            </w:r>
          </w:p>
        </w:tc>
        <w:tc>
          <w:tcPr>
            <w:tcW w:w="599" w:type="dxa"/>
            <w:tcBorders>
              <w:top w:val="single" w:sz="4" w:space="0" w:color="auto"/>
              <w:bottom w:val="nil"/>
            </w:tcBorders>
          </w:tcPr>
          <w:p w14:paraId="3B1C96A6" w14:textId="77777777" w:rsidR="00846C0A" w:rsidRPr="00487293" w:rsidRDefault="00846C0A" w:rsidP="00846C0A">
            <w:pPr>
              <w:jc w:val="center"/>
              <w:rPr>
                <w:rFonts w:cs="Arial"/>
                <w:sz w:val="18"/>
                <w:szCs w:val="18"/>
                <w:u w:val="single"/>
              </w:rPr>
            </w:pPr>
            <w:r w:rsidRPr="00487293">
              <w:rPr>
                <w:rFonts w:cs="Arial"/>
                <w:sz w:val="18"/>
                <w:szCs w:val="18"/>
                <w:u w:val="single"/>
              </w:rPr>
              <w:t>F.Yr.</w:t>
            </w:r>
          </w:p>
          <w:p w14:paraId="52CC21D0" w14:textId="77777777" w:rsidR="00846C0A" w:rsidRPr="00487293" w:rsidRDefault="00846C0A" w:rsidP="00846C0A">
            <w:pPr>
              <w:jc w:val="center"/>
              <w:rPr>
                <w:rFonts w:cs="Arial"/>
                <w:sz w:val="18"/>
                <w:szCs w:val="18"/>
                <w:u w:val="single"/>
              </w:rPr>
            </w:pPr>
            <w:r w:rsidRPr="00487293">
              <w:rPr>
                <w:rFonts w:cs="Arial"/>
                <w:sz w:val="18"/>
                <w:szCs w:val="18"/>
                <w:u w:val="single"/>
              </w:rPr>
              <w:t>0</w:t>
            </w:r>
          </w:p>
        </w:tc>
        <w:tc>
          <w:tcPr>
            <w:tcW w:w="598" w:type="dxa"/>
            <w:tcBorders>
              <w:top w:val="single" w:sz="4" w:space="0" w:color="auto"/>
              <w:bottom w:val="nil"/>
            </w:tcBorders>
          </w:tcPr>
          <w:p w14:paraId="7C3A1BA6" w14:textId="77777777" w:rsidR="00846C0A" w:rsidRPr="00487293" w:rsidRDefault="00846C0A" w:rsidP="00846C0A">
            <w:pPr>
              <w:jc w:val="center"/>
              <w:rPr>
                <w:rFonts w:cs="Arial"/>
                <w:sz w:val="18"/>
                <w:szCs w:val="18"/>
                <w:u w:val="single"/>
              </w:rPr>
            </w:pPr>
            <w:r w:rsidRPr="00487293">
              <w:rPr>
                <w:rFonts w:cs="Arial"/>
                <w:sz w:val="18"/>
                <w:szCs w:val="18"/>
                <w:u w:val="single"/>
              </w:rPr>
              <w:t>F.Yr.</w:t>
            </w:r>
          </w:p>
          <w:p w14:paraId="5C43AF81" w14:textId="77777777" w:rsidR="00846C0A" w:rsidRPr="00487293" w:rsidRDefault="00846C0A" w:rsidP="00846C0A">
            <w:pPr>
              <w:jc w:val="center"/>
              <w:rPr>
                <w:rFonts w:cs="Arial"/>
                <w:sz w:val="18"/>
                <w:szCs w:val="18"/>
                <w:u w:val="single"/>
              </w:rPr>
            </w:pPr>
            <w:r w:rsidRPr="00487293">
              <w:rPr>
                <w:rFonts w:cs="Arial"/>
                <w:sz w:val="18"/>
                <w:szCs w:val="18"/>
                <w:u w:val="single"/>
              </w:rPr>
              <w:t>1</w:t>
            </w:r>
          </w:p>
        </w:tc>
        <w:tc>
          <w:tcPr>
            <w:tcW w:w="599" w:type="dxa"/>
            <w:tcBorders>
              <w:top w:val="single" w:sz="4" w:space="0" w:color="auto"/>
              <w:bottom w:val="nil"/>
            </w:tcBorders>
          </w:tcPr>
          <w:p w14:paraId="2BB0DFFA" w14:textId="77777777" w:rsidR="00846C0A" w:rsidRPr="00487293" w:rsidRDefault="00846C0A" w:rsidP="00846C0A">
            <w:pPr>
              <w:jc w:val="center"/>
              <w:rPr>
                <w:rFonts w:cs="Arial"/>
                <w:sz w:val="18"/>
                <w:szCs w:val="18"/>
                <w:u w:val="single"/>
              </w:rPr>
            </w:pPr>
            <w:r w:rsidRPr="00487293">
              <w:rPr>
                <w:rFonts w:cs="Arial"/>
                <w:sz w:val="18"/>
                <w:szCs w:val="18"/>
                <w:u w:val="single"/>
              </w:rPr>
              <w:t>F.Yr.</w:t>
            </w:r>
          </w:p>
          <w:p w14:paraId="3B8D33D1" w14:textId="77777777" w:rsidR="00846C0A" w:rsidRPr="00487293" w:rsidRDefault="00846C0A" w:rsidP="00846C0A">
            <w:pPr>
              <w:jc w:val="center"/>
              <w:rPr>
                <w:rFonts w:cs="Arial"/>
                <w:sz w:val="18"/>
                <w:szCs w:val="18"/>
                <w:u w:val="single"/>
              </w:rPr>
            </w:pPr>
            <w:r w:rsidRPr="00487293">
              <w:rPr>
                <w:rFonts w:cs="Arial"/>
                <w:sz w:val="18"/>
                <w:szCs w:val="18"/>
                <w:u w:val="single"/>
              </w:rPr>
              <w:t>2</w:t>
            </w:r>
          </w:p>
        </w:tc>
        <w:tc>
          <w:tcPr>
            <w:tcW w:w="598" w:type="dxa"/>
            <w:tcBorders>
              <w:top w:val="single" w:sz="4" w:space="0" w:color="auto"/>
              <w:bottom w:val="nil"/>
            </w:tcBorders>
          </w:tcPr>
          <w:p w14:paraId="3309A308" w14:textId="77777777" w:rsidR="00846C0A" w:rsidRPr="00487293" w:rsidRDefault="00846C0A" w:rsidP="00846C0A">
            <w:pPr>
              <w:jc w:val="center"/>
              <w:rPr>
                <w:rFonts w:cs="Arial"/>
                <w:sz w:val="18"/>
                <w:szCs w:val="18"/>
                <w:u w:val="single"/>
              </w:rPr>
            </w:pPr>
            <w:r w:rsidRPr="00487293">
              <w:rPr>
                <w:rFonts w:cs="Arial"/>
                <w:sz w:val="18"/>
                <w:szCs w:val="18"/>
                <w:u w:val="single"/>
              </w:rPr>
              <w:t>F.Yr.</w:t>
            </w:r>
          </w:p>
          <w:p w14:paraId="13C03609" w14:textId="77777777" w:rsidR="00846C0A" w:rsidRPr="00487293" w:rsidRDefault="00846C0A" w:rsidP="00846C0A">
            <w:pPr>
              <w:jc w:val="center"/>
              <w:rPr>
                <w:rFonts w:cs="Arial"/>
                <w:sz w:val="18"/>
                <w:szCs w:val="18"/>
                <w:u w:val="single"/>
              </w:rPr>
            </w:pPr>
            <w:r w:rsidRPr="00487293">
              <w:rPr>
                <w:rFonts w:cs="Arial"/>
                <w:sz w:val="18"/>
                <w:szCs w:val="18"/>
                <w:u w:val="single"/>
              </w:rPr>
              <w:t>3</w:t>
            </w:r>
          </w:p>
        </w:tc>
        <w:tc>
          <w:tcPr>
            <w:tcW w:w="599" w:type="dxa"/>
            <w:tcBorders>
              <w:top w:val="single" w:sz="4" w:space="0" w:color="auto"/>
              <w:bottom w:val="nil"/>
            </w:tcBorders>
          </w:tcPr>
          <w:p w14:paraId="4FE5BFB9" w14:textId="77777777" w:rsidR="00846C0A" w:rsidRPr="00487293" w:rsidRDefault="00846C0A" w:rsidP="00846C0A">
            <w:pPr>
              <w:jc w:val="center"/>
              <w:rPr>
                <w:rFonts w:cs="Arial"/>
                <w:sz w:val="18"/>
                <w:szCs w:val="18"/>
                <w:u w:val="single"/>
              </w:rPr>
            </w:pPr>
            <w:r w:rsidRPr="00487293">
              <w:rPr>
                <w:rFonts w:cs="Arial"/>
                <w:sz w:val="18"/>
                <w:szCs w:val="18"/>
                <w:u w:val="single"/>
              </w:rPr>
              <w:t>F.Yr.</w:t>
            </w:r>
          </w:p>
          <w:p w14:paraId="3BF90ED9" w14:textId="77777777" w:rsidR="00846C0A" w:rsidRPr="00487293" w:rsidRDefault="00846C0A" w:rsidP="00846C0A">
            <w:pPr>
              <w:jc w:val="center"/>
              <w:rPr>
                <w:rFonts w:cs="Arial"/>
                <w:sz w:val="18"/>
                <w:szCs w:val="18"/>
                <w:u w:val="single"/>
              </w:rPr>
            </w:pPr>
            <w:r w:rsidRPr="00487293">
              <w:rPr>
                <w:rFonts w:cs="Arial"/>
                <w:sz w:val="18"/>
                <w:szCs w:val="18"/>
                <w:u w:val="single"/>
              </w:rPr>
              <w:t>4</w:t>
            </w:r>
          </w:p>
        </w:tc>
        <w:tc>
          <w:tcPr>
            <w:tcW w:w="598" w:type="dxa"/>
            <w:tcBorders>
              <w:top w:val="single" w:sz="4" w:space="0" w:color="auto"/>
              <w:bottom w:val="nil"/>
            </w:tcBorders>
          </w:tcPr>
          <w:p w14:paraId="5CBB7139" w14:textId="77777777" w:rsidR="00846C0A" w:rsidRPr="00487293" w:rsidRDefault="00846C0A" w:rsidP="00846C0A">
            <w:pPr>
              <w:jc w:val="both"/>
              <w:rPr>
                <w:rFonts w:cs="Arial"/>
                <w:sz w:val="18"/>
                <w:szCs w:val="18"/>
                <w:u w:val="single"/>
              </w:rPr>
            </w:pPr>
            <w:r w:rsidRPr="00487293">
              <w:rPr>
                <w:rFonts w:cs="Arial"/>
                <w:sz w:val="18"/>
                <w:szCs w:val="18"/>
                <w:u w:val="single"/>
              </w:rPr>
              <w:t>F.Yr.</w:t>
            </w:r>
          </w:p>
          <w:p w14:paraId="1DF3821C" w14:textId="77777777" w:rsidR="00846C0A" w:rsidRPr="00487293" w:rsidRDefault="00846C0A" w:rsidP="00846C0A">
            <w:pPr>
              <w:jc w:val="center"/>
              <w:rPr>
                <w:rFonts w:cs="Arial"/>
                <w:sz w:val="18"/>
                <w:szCs w:val="18"/>
                <w:u w:val="single"/>
              </w:rPr>
            </w:pPr>
            <w:r w:rsidRPr="00487293">
              <w:rPr>
                <w:rFonts w:cs="Arial"/>
                <w:sz w:val="18"/>
                <w:szCs w:val="18"/>
                <w:u w:val="single"/>
              </w:rPr>
              <w:t>5</w:t>
            </w:r>
          </w:p>
        </w:tc>
        <w:tc>
          <w:tcPr>
            <w:tcW w:w="599" w:type="dxa"/>
            <w:tcBorders>
              <w:top w:val="single" w:sz="4" w:space="0" w:color="auto"/>
              <w:bottom w:val="nil"/>
            </w:tcBorders>
          </w:tcPr>
          <w:p w14:paraId="21D31CF4" w14:textId="77777777" w:rsidR="00846C0A" w:rsidRPr="00487293" w:rsidRDefault="00846C0A" w:rsidP="00846C0A">
            <w:pPr>
              <w:jc w:val="both"/>
              <w:rPr>
                <w:rFonts w:cs="Arial"/>
                <w:sz w:val="18"/>
                <w:szCs w:val="18"/>
                <w:u w:val="single"/>
              </w:rPr>
            </w:pPr>
            <w:r w:rsidRPr="00487293">
              <w:rPr>
                <w:rFonts w:cs="Arial"/>
                <w:sz w:val="18"/>
                <w:szCs w:val="18"/>
                <w:u w:val="single"/>
              </w:rPr>
              <w:t xml:space="preserve">F.Yr. </w:t>
            </w:r>
          </w:p>
          <w:p w14:paraId="3B0A79A2" w14:textId="77777777" w:rsidR="00846C0A" w:rsidRPr="00487293" w:rsidRDefault="00846C0A" w:rsidP="00846C0A">
            <w:pPr>
              <w:jc w:val="center"/>
              <w:rPr>
                <w:rFonts w:cs="Arial"/>
                <w:sz w:val="18"/>
                <w:szCs w:val="18"/>
                <w:u w:val="single"/>
              </w:rPr>
            </w:pPr>
            <w:r w:rsidRPr="00487293">
              <w:rPr>
                <w:rFonts w:cs="Arial"/>
                <w:sz w:val="18"/>
                <w:szCs w:val="18"/>
                <w:u w:val="single"/>
              </w:rPr>
              <w:t>6</w:t>
            </w:r>
          </w:p>
        </w:tc>
        <w:tc>
          <w:tcPr>
            <w:tcW w:w="599" w:type="dxa"/>
            <w:tcBorders>
              <w:top w:val="single" w:sz="4" w:space="0" w:color="auto"/>
              <w:bottom w:val="nil"/>
            </w:tcBorders>
          </w:tcPr>
          <w:p w14:paraId="1BE91026" w14:textId="77777777" w:rsidR="00846C0A" w:rsidRPr="00487293" w:rsidRDefault="00846C0A" w:rsidP="00846C0A">
            <w:pPr>
              <w:jc w:val="both"/>
              <w:rPr>
                <w:rFonts w:cs="Arial"/>
                <w:sz w:val="18"/>
                <w:szCs w:val="18"/>
                <w:u w:val="single"/>
              </w:rPr>
            </w:pPr>
            <w:r w:rsidRPr="00487293">
              <w:rPr>
                <w:rFonts w:cs="Arial"/>
                <w:sz w:val="18"/>
                <w:szCs w:val="18"/>
                <w:u w:val="single"/>
              </w:rPr>
              <w:t>F.Yr.</w:t>
            </w:r>
          </w:p>
          <w:p w14:paraId="571D428B" w14:textId="77777777" w:rsidR="00846C0A" w:rsidRPr="00487293" w:rsidRDefault="00846C0A" w:rsidP="00846C0A">
            <w:pPr>
              <w:jc w:val="center"/>
              <w:rPr>
                <w:rFonts w:cs="Arial"/>
                <w:sz w:val="18"/>
                <w:szCs w:val="18"/>
                <w:u w:val="single"/>
              </w:rPr>
            </w:pPr>
            <w:r w:rsidRPr="00487293">
              <w:rPr>
                <w:rFonts w:cs="Arial"/>
                <w:sz w:val="18"/>
                <w:szCs w:val="18"/>
                <w:u w:val="single"/>
              </w:rPr>
              <w:t>7</w:t>
            </w:r>
          </w:p>
        </w:tc>
        <w:tc>
          <w:tcPr>
            <w:tcW w:w="1276" w:type="dxa"/>
            <w:gridSpan w:val="2"/>
            <w:tcBorders>
              <w:top w:val="single" w:sz="4" w:space="0" w:color="auto"/>
              <w:bottom w:val="nil"/>
            </w:tcBorders>
          </w:tcPr>
          <w:p w14:paraId="188EA5F1" w14:textId="77777777" w:rsidR="00846C0A" w:rsidRPr="00487293" w:rsidRDefault="00846C0A" w:rsidP="00846C0A">
            <w:pPr>
              <w:jc w:val="center"/>
              <w:rPr>
                <w:rFonts w:cs="Arial"/>
                <w:sz w:val="18"/>
                <w:szCs w:val="18"/>
                <w:u w:val="single"/>
              </w:rPr>
            </w:pPr>
            <w:r w:rsidRPr="00487293">
              <w:rPr>
                <w:sz w:val="18"/>
                <w:szCs w:val="18"/>
              </w:rPr>
              <w:t xml:space="preserve">DATA to </w:t>
            </w:r>
            <w:r w:rsidRPr="00487293">
              <w:rPr>
                <w:b/>
                <w:sz w:val="18"/>
                <w:szCs w:val="18"/>
              </w:rPr>
              <w:t>RTL</w:t>
            </w:r>
          </w:p>
        </w:tc>
      </w:tr>
      <w:tr w:rsidR="00E8189C" w:rsidRPr="00487293" w14:paraId="0C1E22FE" w14:textId="77777777" w:rsidTr="00E8189C">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487293" w:rsidRDefault="00E8189C" w:rsidP="00AC1E6F">
            <w:pPr>
              <w:jc w:val="both"/>
              <w:rPr>
                <w:rFonts w:cs="Arial"/>
                <w:sz w:val="16"/>
                <w:szCs w:val="16"/>
              </w:rPr>
            </w:pPr>
            <w:r w:rsidRPr="00487293">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487293"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487293"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487293"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487293" w:rsidRDefault="00E8189C" w:rsidP="000B3395">
            <w:pPr>
              <w:rPr>
                <w:sz w:val="10"/>
                <w:szCs w:val="10"/>
              </w:rPr>
            </w:pPr>
            <w:r w:rsidRPr="00487293">
              <w:rPr>
                <w:sz w:val="10"/>
                <w:szCs w:val="10"/>
              </w:rPr>
              <w:t xml:space="preserve">CUSC Contract </w:t>
            </w:r>
          </w:p>
        </w:tc>
        <w:tc>
          <w:tcPr>
            <w:tcW w:w="567" w:type="dxa"/>
            <w:tcBorders>
              <w:top w:val="nil"/>
              <w:bottom w:val="single" w:sz="4" w:space="0" w:color="auto"/>
            </w:tcBorders>
          </w:tcPr>
          <w:p w14:paraId="2469DBB3" w14:textId="77777777" w:rsidR="00E8189C" w:rsidRPr="00487293" w:rsidRDefault="00E8189C" w:rsidP="000B3395">
            <w:pPr>
              <w:rPr>
                <w:sz w:val="10"/>
                <w:szCs w:val="10"/>
              </w:rPr>
            </w:pPr>
            <w:r w:rsidRPr="00487293">
              <w:rPr>
                <w:sz w:val="10"/>
                <w:szCs w:val="10"/>
              </w:rPr>
              <w:t>CUSC App. Form</w:t>
            </w:r>
          </w:p>
        </w:tc>
      </w:tr>
      <w:tr w:rsidR="00E8189C" w:rsidRPr="00487293" w14:paraId="0BEA5A18" w14:textId="77777777" w:rsidTr="00E8189C">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487293" w:rsidRDefault="00E8189C" w:rsidP="00AC1E6F">
            <w:pPr>
              <w:jc w:val="both"/>
              <w:rPr>
                <w:rFonts w:cs="Arial"/>
                <w:sz w:val="16"/>
                <w:szCs w:val="16"/>
              </w:rPr>
            </w:pPr>
            <w:r w:rsidRPr="00487293">
              <w:rPr>
                <w:rFonts w:cs="Arial"/>
                <w:sz w:val="16"/>
                <w:szCs w:val="16"/>
              </w:rPr>
              <w:t>Name of</w:t>
            </w:r>
            <w:r w:rsidRPr="00487293">
              <w:rPr>
                <w:rFonts w:cs="Arial"/>
                <w:b/>
                <w:sz w:val="16"/>
                <w:szCs w:val="16"/>
              </w:rPr>
              <w:t xml:space="preserve"> OTSDUW Plant and Apparatus </w:t>
            </w:r>
          </w:p>
          <w:p w14:paraId="2915207B" w14:textId="77777777" w:rsidR="00E8189C" w:rsidRPr="00487293"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487293"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487293"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487293"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487293"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487293" w:rsidRDefault="00E8189C" w:rsidP="00846C0A">
            <w:pPr>
              <w:tabs>
                <w:tab w:val="left" w:pos="918"/>
                <w:tab w:val="left" w:pos="1458"/>
              </w:tabs>
              <w:jc w:val="center"/>
              <w:rPr>
                <w:rFonts w:cs="Arial"/>
                <w:sz w:val="16"/>
                <w:szCs w:val="16"/>
              </w:rPr>
            </w:pPr>
          </w:p>
        </w:tc>
      </w:tr>
      <w:tr w:rsidR="00E8189C" w:rsidRPr="00487293" w14:paraId="5BF94C81" w14:textId="77777777" w:rsidTr="00E8189C">
        <w:tblPrEx>
          <w:tblCellMar>
            <w:left w:w="108" w:type="dxa"/>
            <w:right w:w="108" w:type="dxa"/>
          </w:tblCellMar>
        </w:tblPrEx>
        <w:tc>
          <w:tcPr>
            <w:tcW w:w="2835" w:type="dxa"/>
            <w:tcBorders>
              <w:top w:val="single" w:sz="4" w:space="0" w:color="auto"/>
              <w:bottom w:val="single" w:sz="4" w:space="0" w:color="auto"/>
            </w:tcBorders>
          </w:tcPr>
          <w:p w14:paraId="388EF61A" w14:textId="77777777" w:rsidR="00E8189C" w:rsidRPr="00487293" w:rsidRDefault="00E8189C" w:rsidP="00846C0A">
            <w:pPr>
              <w:jc w:val="both"/>
              <w:rPr>
                <w:rFonts w:cs="Arial"/>
                <w:sz w:val="16"/>
                <w:szCs w:val="16"/>
              </w:rPr>
            </w:pPr>
            <w:r w:rsidRPr="00487293">
              <w:rPr>
                <w:rFonts w:cs="Arial"/>
                <w:b/>
                <w:sz w:val="16"/>
                <w:szCs w:val="16"/>
              </w:rPr>
              <w:t xml:space="preserve">OTSDUW DC Converter </w:t>
            </w:r>
            <w:r w:rsidRPr="00487293">
              <w:rPr>
                <w:rFonts w:cs="Arial"/>
                <w:sz w:val="16"/>
                <w:szCs w:val="16"/>
              </w:rPr>
              <w:t xml:space="preserve"> type (ie voltage or current source)</w:t>
            </w:r>
          </w:p>
        </w:tc>
        <w:tc>
          <w:tcPr>
            <w:tcW w:w="598" w:type="dxa"/>
            <w:tcBorders>
              <w:top w:val="single" w:sz="4" w:space="0" w:color="auto"/>
              <w:bottom w:val="single" w:sz="4" w:space="0" w:color="auto"/>
            </w:tcBorders>
          </w:tcPr>
          <w:p w14:paraId="5F8423CD" w14:textId="77777777" w:rsidR="00E8189C" w:rsidRPr="00487293"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487293"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487293"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487293"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487293" w:rsidRDefault="00E8189C" w:rsidP="00846C0A">
            <w:pPr>
              <w:tabs>
                <w:tab w:val="left" w:pos="918"/>
                <w:tab w:val="left" w:pos="1458"/>
              </w:tabs>
              <w:jc w:val="center"/>
              <w:rPr>
                <w:rFonts w:cs="Arial"/>
                <w:sz w:val="16"/>
                <w:szCs w:val="16"/>
              </w:rPr>
            </w:pPr>
          </w:p>
        </w:tc>
      </w:tr>
      <w:tr w:rsidR="00E8189C" w:rsidRPr="00487293" w14:paraId="6F6FF5F9" w14:textId="77777777" w:rsidTr="00E8189C">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487293" w:rsidRDefault="00E8189C" w:rsidP="00846C0A">
            <w:pPr>
              <w:jc w:val="both"/>
              <w:rPr>
                <w:rFonts w:cs="Arial"/>
                <w:sz w:val="16"/>
                <w:szCs w:val="16"/>
              </w:rPr>
            </w:pPr>
          </w:p>
          <w:p w14:paraId="345FCEBF" w14:textId="77777777" w:rsidR="00E8189C" w:rsidRPr="00487293" w:rsidRDefault="00E8189C" w:rsidP="00846C0A">
            <w:pPr>
              <w:jc w:val="both"/>
              <w:rPr>
                <w:rFonts w:cs="Arial"/>
                <w:sz w:val="16"/>
                <w:szCs w:val="16"/>
              </w:rPr>
            </w:pPr>
            <w:r w:rsidRPr="00487293">
              <w:rPr>
                <w:rFonts w:cs="Arial"/>
                <w:sz w:val="16"/>
                <w:szCs w:val="16"/>
              </w:rPr>
              <w:t xml:space="preserve">A submission shall be provided for the contribution of each </w:t>
            </w:r>
            <w:r w:rsidRPr="00487293">
              <w:rPr>
                <w:rFonts w:cs="Arial"/>
                <w:b/>
                <w:sz w:val="16"/>
                <w:szCs w:val="16"/>
              </w:rPr>
              <w:t xml:space="preserve">OTSDUW </w:t>
            </w:r>
            <w:r w:rsidRPr="00487293">
              <w:rPr>
                <w:rFonts w:cs="Arial"/>
                <w:sz w:val="16"/>
                <w:szCs w:val="16"/>
              </w:rPr>
              <w:t xml:space="preserve">Plant and Apparatus to the positive, negative and zero sequence components of the short circuit current at the </w:t>
            </w:r>
            <w:r w:rsidRPr="00487293">
              <w:rPr>
                <w:rFonts w:cs="Arial"/>
                <w:b/>
                <w:sz w:val="16"/>
                <w:szCs w:val="16"/>
              </w:rPr>
              <w:t>Interface Point</w:t>
            </w:r>
            <w:r w:rsidRPr="00487293">
              <w:rPr>
                <w:rFonts w:cs="Arial"/>
                <w:sz w:val="16"/>
                <w:szCs w:val="16"/>
              </w:rPr>
              <w:t xml:space="preserve"> and each </w:t>
            </w:r>
            <w:r w:rsidRPr="00487293">
              <w:rPr>
                <w:rFonts w:cs="Arial"/>
                <w:b/>
                <w:sz w:val="16"/>
                <w:szCs w:val="16"/>
              </w:rPr>
              <w:t>Connection</w:t>
            </w:r>
            <w:r w:rsidRPr="00487293">
              <w:rPr>
                <w:rFonts w:cs="Arial"/>
                <w:sz w:val="16"/>
                <w:szCs w:val="16"/>
              </w:rPr>
              <w:t xml:space="preserve"> </w:t>
            </w:r>
            <w:r w:rsidRPr="00487293">
              <w:rPr>
                <w:rFonts w:cs="Arial"/>
                <w:b/>
                <w:sz w:val="16"/>
                <w:szCs w:val="16"/>
              </w:rPr>
              <w:t>Point</w:t>
            </w:r>
            <w:r w:rsidRPr="00487293">
              <w:rPr>
                <w:rFonts w:cs="Arial"/>
                <w:sz w:val="16"/>
                <w:szCs w:val="16"/>
              </w:rPr>
              <w:t xml:space="preserve"> for</w:t>
            </w:r>
          </w:p>
          <w:p w14:paraId="5A8B379F" w14:textId="77777777" w:rsidR="00E8189C" w:rsidRPr="00487293" w:rsidRDefault="00E8189C" w:rsidP="00846C0A">
            <w:pPr>
              <w:ind w:left="342" w:hanging="342"/>
              <w:jc w:val="both"/>
              <w:rPr>
                <w:rFonts w:cs="Arial"/>
                <w:sz w:val="16"/>
                <w:szCs w:val="16"/>
              </w:rPr>
            </w:pPr>
            <w:r w:rsidRPr="00487293">
              <w:rPr>
                <w:rFonts w:cs="Arial"/>
                <w:sz w:val="16"/>
                <w:szCs w:val="16"/>
              </w:rPr>
              <w:t>(i) a solid symmetrical three phase short circuit</w:t>
            </w:r>
          </w:p>
          <w:p w14:paraId="29E1BE7B" w14:textId="77777777" w:rsidR="00E8189C" w:rsidRPr="00487293" w:rsidRDefault="00E8189C" w:rsidP="00846C0A">
            <w:pPr>
              <w:ind w:left="342" w:hanging="342"/>
              <w:jc w:val="both"/>
              <w:rPr>
                <w:rFonts w:cs="Arial"/>
                <w:sz w:val="16"/>
                <w:szCs w:val="16"/>
              </w:rPr>
            </w:pPr>
            <w:r w:rsidRPr="00487293">
              <w:rPr>
                <w:rFonts w:cs="Arial"/>
                <w:sz w:val="16"/>
                <w:szCs w:val="16"/>
              </w:rPr>
              <w:t>(ii) a solid single phase to earth short circuit</w:t>
            </w:r>
          </w:p>
          <w:p w14:paraId="545547DA" w14:textId="77777777" w:rsidR="00E8189C" w:rsidRPr="00487293" w:rsidRDefault="00E8189C" w:rsidP="00846C0A">
            <w:pPr>
              <w:ind w:left="342" w:hanging="342"/>
              <w:jc w:val="both"/>
              <w:rPr>
                <w:rFonts w:cs="Arial"/>
                <w:sz w:val="16"/>
                <w:szCs w:val="16"/>
              </w:rPr>
            </w:pPr>
            <w:r w:rsidRPr="00487293">
              <w:rPr>
                <w:rFonts w:cs="Arial"/>
                <w:sz w:val="16"/>
                <w:szCs w:val="16"/>
              </w:rPr>
              <w:t>(iii) a solid phase to phase short circuit</w:t>
            </w:r>
          </w:p>
          <w:p w14:paraId="66B267DC" w14:textId="77777777" w:rsidR="00E8189C" w:rsidRPr="00487293" w:rsidRDefault="00E8189C" w:rsidP="00846C0A">
            <w:pPr>
              <w:ind w:left="342" w:hanging="342"/>
              <w:jc w:val="both"/>
              <w:rPr>
                <w:rFonts w:cs="Arial"/>
                <w:sz w:val="16"/>
                <w:szCs w:val="16"/>
              </w:rPr>
            </w:pPr>
            <w:r w:rsidRPr="00487293">
              <w:rPr>
                <w:rFonts w:cs="Arial"/>
                <w:sz w:val="16"/>
                <w:szCs w:val="16"/>
              </w:rPr>
              <w:t>(iv) a solid two phase to earth short circuit</w:t>
            </w:r>
          </w:p>
          <w:p w14:paraId="654751D0" w14:textId="77777777" w:rsidR="00E8189C" w:rsidRPr="00487293" w:rsidRDefault="00E8189C" w:rsidP="00846C0A">
            <w:pPr>
              <w:ind w:left="342" w:hanging="342"/>
              <w:jc w:val="both"/>
              <w:rPr>
                <w:rFonts w:cs="Arial"/>
                <w:sz w:val="16"/>
                <w:szCs w:val="16"/>
              </w:rPr>
            </w:pPr>
          </w:p>
          <w:p w14:paraId="7C1A922B" w14:textId="77777777" w:rsidR="00E8189C" w:rsidRPr="00487293" w:rsidRDefault="00E8189C" w:rsidP="00846C0A">
            <w:pPr>
              <w:jc w:val="both"/>
              <w:rPr>
                <w:rFonts w:cs="Arial"/>
                <w:sz w:val="16"/>
                <w:szCs w:val="16"/>
              </w:rPr>
            </w:pPr>
            <w:r w:rsidRPr="00487293">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487293"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487293"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487293"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487293"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487293" w:rsidRDefault="00E8189C" w:rsidP="00846C0A">
            <w:pPr>
              <w:tabs>
                <w:tab w:val="left" w:pos="918"/>
                <w:tab w:val="left" w:pos="1458"/>
              </w:tabs>
              <w:jc w:val="center"/>
              <w:rPr>
                <w:rFonts w:cs="Arial"/>
                <w:sz w:val="16"/>
                <w:szCs w:val="16"/>
              </w:rPr>
            </w:pPr>
          </w:p>
          <w:p w14:paraId="1007EEA1" w14:textId="77777777" w:rsidR="00E8189C" w:rsidRPr="00487293" w:rsidRDefault="00E8189C" w:rsidP="00846C0A">
            <w:pPr>
              <w:tabs>
                <w:tab w:val="left" w:pos="918"/>
                <w:tab w:val="left" w:pos="1458"/>
              </w:tabs>
              <w:jc w:val="center"/>
              <w:rPr>
                <w:rFonts w:cs="Arial"/>
                <w:sz w:val="16"/>
                <w:szCs w:val="16"/>
              </w:rPr>
            </w:pPr>
          </w:p>
          <w:p w14:paraId="1B5A4ED6" w14:textId="77777777" w:rsidR="00E8189C" w:rsidRPr="00487293" w:rsidRDefault="00E8189C" w:rsidP="00846C0A">
            <w:pPr>
              <w:tabs>
                <w:tab w:val="left" w:pos="918"/>
                <w:tab w:val="left" w:pos="1458"/>
              </w:tabs>
              <w:jc w:val="center"/>
              <w:rPr>
                <w:rFonts w:cs="Arial"/>
                <w:sz w:val="16"/>
                <w:szCs w:val="16"/>
              </w:rPr>
            </w:pPr>
          </w:p>
          <w:p w14:paraId="728F31FE" w14:textId="77777777" w:rsidR="00E8189C" w:rsidRPr="00487293" w:rsidRDefault="00E8189C" w:rsidP="00846C0A">
            <w:pPr>
              <w:tabs>
                <w:tab w:val="left" w:pos="918"/>
                <w:tab w:val="left" w:pos="1458"/>
              </w:tabs>
              <w:jc w:val="center"/>
              <w:rPr>
                <w:rFonts w:cs="Arial"/>
                <w:sz w:val="16"/>
                <w:szCs w:val="16"/>
              </w:rPr>
            </w:pPr>
          </w:p>
          <w:p w14:paraId="7A7DDDB3" w14:textId="77777777" w:rsidR="00E8189C" w:rsidRPr="00487293" w:rsidRDefault="00E8189C" w:rsidP="00846C0A">
            <w:pPr>
              <w:tabs>
                <w:tab w:val="left" w:pos="918"/>
                <w:tab w:val="left" w:pos="1458"/>
              </w:tabs>
              <w:jc w:val="center"/>
              <w:rPr>
                <w:rFonts w:cs="Arial"/>
                <w:sz w:val="16"/>
                <w:szCs w:val="16"/>
              </w:rPr>
            </w:pPr>
          </w:p>
          <w:p w14:paraId="49AF02C1" w14:textId="77777777" w:rsidR="00E8189C" w:rsidRPr="00487293" w:rsidRDefault="00E8189C" w:rsidP="00846C0A">
            <w:pPr>
              <w:tabs>
                <w:tab w:val="left" w:pos="918"/>
                <w:tab w:val="left" w:pos="1458"/>
              </w:tabs>
              <w:jc w:val="center"/>
              <w:rPr>
                <w:rFonts w:cs="Arial"/>
                <w:sz w:val="16"/>
                <w:szCs w:val="16"/>
              </w:rPr>
            </w:pPr>
          </w:p>
          <w:p w14:paraId="5A098126" w14:textId="77777777" w:rsidR="00E8189C" w:rsidRPr="00487293" w:rsidRDefault="00E8189C" w:rsidP="00846C0A">
            <w:pPr>
              <w:tabs>
                <w:tab w:val="left" w:pos="918"/>
                <w:tab w:val="left" w:pos="1458"/>
              </w:tabs>
              <w:jc w:val="center"/>
              <w:rPr>
                <w:rFonts w:cs="Arial"/>
                <w:sz w:val="16"/>
                <w:szCs w:val="16"/>
              </w:rPr>
            </w:pPr>
          </w:p>
          <w:p w14:paraId="39AC833E" w14:textId="77777777" w:rsidR="00E8189C" w:rsidRPr="00487293" w:rsidRDefault="00E8189C" w:rsidP="00846C0A">
            <w:pPr>
              <w:tabs>
                <w:tab w:val="left" w:pos="918"/>
                <w:tab w:val="left" w:pos="1458"/>
              </w:tabs>
              <w:jc w:val="center"/>
              <w:rPr>
                <w:rFonts w:cs="Arial"/>
                <w:sz w:val="16"/>
                <w:szCs w:val="16"/>
              </w:rPr>
            </w:pPr>
          </w:p>
          <w:p w14:paraId="2A33C5B4" w14:textId="77777777" w:rsidR="00E8189C" w:rsidRPr="00487293" w:rsidRDefault="00E8189C" w:rsidP="00846C0A">
            <w:pPr>
              <w:tabs>
                <w:tab w:val="left" w:pos="918"/>
                <w:tab w:val="left" w:pos="1458"/>
              </w:tabs>
              <w:jc w:val="center"/>
              <w:rPr>
                <w:rFonts w:cs="Arial"/>
                <w:sz w:val="16"/>
                <w:szCs w:val="16"/>
              </w:rPr>
            </w:pPr>
          </w:p>
          <w:p w14:paraId="1F345E9D" w14:textId="77777777" w:rsidR="00E8189C" w:rsidRPr="00487293" w:rsidRDefault="00E8189C" w:rsidP="00846C0A">
            <w:pPr>
              <w:tabs>
                <w:tab w:val="left" w:pos="918"/>
                <w:tab w:val="left" w:pos="1458"/>
              </w:tabs>
              <w:jc w:val="center"/>
              <w:rPr>
                <w:rFonts w:cs="Arial"/>
                <w:sz w:val="16"/>
                <w:szCs w:val="16"/>
              </w:rPr>
            </w:pPr>
          </w:p>
          <w:p w14:paraId="371E66CE" w14:textId="77777777" w:rsidR="00E8189C" w:rsidRPr="00487293" w:rsidRDefault="00E8189C" w:rsidP="00846C0A">
            <w:pPr>
              <w:tabs>
                <w:tab w:val="left" w:pos="918"/>
                <w:tab w:val="left" w:pos="1458"/>
              </w:tabs>
              <w:jc w:val="center"/>
              <w:rPr>
                <w:rFonts w:cs="Arial"/>
                <w:sz w:val="16"/>
                <w:szCs w:val="16"/>
              </w:rPr>
            </w:pPr>
          </w:p>
          <w:p w14:paraId="245AC866" w14:textId="77777777" w:rsidR="00E8189C" w:rsidRPr="00487293" w:rsidRDefault="00E8189C" w:rsidP="00846C0A">
            <w:pPr>
              <w:tabs>
                <w:tab w:val="left" w:pos="918"/>
                <w:tab w:val="left" w:pos="1458"/>
              </w:tabs>
              <w:jc w:val="center"/>
              <w:rPr>
                <w:rFonts w:cs="Arial"/>
                <w:sz w:val="16"/>
                <w:szCs w:val="16"/>
              </w:rPr>
            </w:pPr>
          </w:p>
          <w:p w14:paraId="49C6C98B" w14:textId="77777777" w:rsidR="00E8189C" w:rsidRPr="00487293" w:rsidRDefault="00E8189C" w:rsidP="00846C0A">
            <w:pPr>
              <w:tabs>
                <w:tab w:val="left" w:pos="918"/>
                <w:tab w:val="left" w:pos="1458"/>
              </w:tabs>
              <w:jc w:val="center"/>
              <w:rPr>
                <w:rFonts w:cs="Arial"/>
                <w:sz w:val="16"/>
                <w:szCs w:val="16"/>
              </w:rPr>
            </w:pPr>
          </w:p>
          <w:p w14:paraId="6A2EC730" w14:textId="77777777" w:rsidR="00E8189C" w:rsidRPr="00487293" w:rsidRDefault="00E8189C" w:rsidP="00846C0A">
            <w:pPr>
              <w:tabs>
                <w:tab w:val="left" w:pos="918"/>
                <w:tab w:val="left" w:pos="1458"/>
              </w:tabs>
              <w:jc w:val="center"/>
              <w:rPr>
                <w:rFonts w:cs="Arial"/>
                <w:sz w:val="16"/>
                <w:szCs w:val="16"/>
              </w:rPr>
            </w:pPr>
          </w:p>
          <w:p w14:paraId="1F9C79A5" w14:textId="77777777" w:rsidR="00E8189C" w:rsidRPr="00487293" w:rsidRDefault="00E8189C" w:rsidP="00846C0A">
            <w:pPr>
              <w:tabs>
                <w:tab w:val="left" w:pos="918"/>
                <w:tab w:val="left" w:pos="1458"/>
              </w:tabs>
              <w:jc w:val="center"/>
              <w:rPr>
                <w:rFonts w:cs="Arial"/>
                <w:sz w:val="16"/>
                <w:szCs w:val="16"/>
              </w:rPr>
            </w:pPr>
          </w:p>
          <w:p w14:paraId="50F3766C"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2712F204" w14:textId="77777777" w:rsidR="00E8189C" w:rsidRPr="00487293" w:rsidRDefault="00E8189C" w:rsidP="00846C0A">
            <w:pPr>
              <w:tabs>
                <w:tab w:val="left" w:pos="918"/>
                <w:tab w:val="left" w:pos="1458"/>
              </w:tabs>
              <w:jc w:val="center"/>
              <w:rPr>
                <w:rFonts w:cs="Arial"/>
                <w:sz w:val="16"/>
                <w:szCs w:val="16"/>
              </w:rPr>
            </w:pPr>
          </w:p>
          <w:p w14:paraId="1CDB42B2"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229A65D5" w14:textId="77777777" w:rsidR="00E8189C" w:rsidRPr="00487293" w:rsidRDefault="00E8189C" w:rsidP="00846C0A">
            <w:pPr>
              <w:tabs>
                <w:tab w:val="left" w:pos="918"/>
                <w:tab w:val="left" w:pos="1458"/>
              </w:tabs>
              <w:jc w:val="center"/>
              <w:rPr>
                <w:rFonts w:cs="Arial"/>
                <w:sz w:val="16"/>
                <w:szCs w:val="16"/>
              </w:rPr>
            </w:pPr>
          </w:p>
          <w:p w14:paraId="18415494"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1D566E16" w14:textId="77777777" w:rsidR="00E8189C" w:rsidRPr="00487293" w:rsidRDefault="00E8189C" w:rsidP="00846C0A">
            <w:pPr>
              <w:tabs>
                <w:tab w:val="left" w:pos="918"/>
                <w:tab w:val="left" w:pos="1458"/>
              </w:tabs>
              <w:jc w:val="center"/>
              <w:rPr>
                <w:rFonts w:cs="Arial"/>
                <w:sz w:val="16"/>
                <w:szCs w:val="16"/>
              </w:rPr>
            </w:pPr>
          </w:p>
          <w:p w14:paraId="17C9FDF0" w14:textId="77777777" w:rsidR="00E8189C" w:rsidRPr="00487293" w:rsidRDefault="00E8189C" w:rsidP="00846C0A">
            <w:pPr>
              <w:tabs>
                <w:tab w:val="left" w:pos="918"/>
                <w:tab w:val="left" w:pos="1458"/>
              </w:tabs>
              <w:jc w:val="center"/>
              <w:rPr>
                <w:rFonts w:cs="Arial"/>
                <w:sz w:val="16"/>
                <w:szCs w:val="16"/>
              </w:rPr>
            </w:pPr>
          </w:p>
          <w:p w14:paraId="3B1F9FA7"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473C9DBD" w14:textId="77777777" w:rsidR="00E8189C" w:rsidRPr="00487293" w:rsidRDefault="00E8189C" w:rsidP="00846C0A">
            <w:pPr>
              <w:tabs>
                <w:tab w:val="left" w:pos="918"/>
                <w:tab w:val="left" w:pos="1458"/>
              </w:tabs>
              <w:jc w:val="center"/>
              <w:rPr>
                <w:rFonts w:cs="Arial"/>
                <w:sz w:val="16"/>
                <w:szCs w:val="16"/>
              </w:rPr>
            </w:pPr>
          </w:p>
          <w:p w14:paraId="7B7C2DDA" w14:textId="77777777" w:rsidR="00E8189C" w:rsidRPr="00487293" w:rsidRDefault="00E8189C" w:rsidP="00846C0A">
            <w:pPr>
              <w:tabs>
                <w:tab w:val="left" w:pos="918"/>
                <w:tab w:val="left" w:pos="1458"/>
              </w:tabs>
              <w:jc w:val="center"/>
              <w:rPr>
                <w:rFonts w:cs="Arial"/>
                <w:sz w:val="16"/>
                <w:szCs w:val="16"/>
              </w:rPr>
            </w:pPr>
          </w:p>
          <w:p w14:paraId="65F80E5C" w14:textId="77777777" w:rsidR="00E8189C" w:rsidRPr="00487293" w:rsidRDefault="00E8189C" w:rsidP="00846C0A">
            <w:pPr>
              <w:tabs>
                <w:tab w:val="left" w:pos="918"/>
                <w:tab w:val="left" w:pos="1458"/>
              </w:tabs>
              <w:jc w:val="center"/>
              <w:rPr>
                <w:rFonts w:cs="Arial"/>
                <w:sz w:val="16"/>
                <w:szCs w:val="16"/>
              </w:rPr>
            </w:pPr>
          </w:p>
          <w:p w14:paraId="784BDD86" w14:textId="77777777" w:rsidR="00E8189C" w:rsidRPr="00487293" w:rsidRDefault="00E8189C" w:rsidP="00846C0A">
            <w:pPr>
              <w:tabs>
                <w:tab w:val="left" w:pos="918"/>
                <w:tab w:val="left" w:pos="1458"/>
              </w:tabs>
              <w:jc w:val="center"/>
              <w:rPr>
                <w:sz w:val="18"/>
                <w:szCs w:val="18"/>
              </w:rPr>
            </w:pPr>
            <w:r w:rsidRPr="00487293">
              <w:rPr>
                <w:rFonts w:cs="Arial"/>
                <w:sz w:val="16"/>
                <w:szCs w:val="16"/>
              </w:rPr>
              <w:t>□</w:t>
            </w:r>
          </w:p>
        </w:tc>
        <w:tc>
          <w:tcPr>
            <w:tcW w:w="567" w:type="dxa"/>
            <w:tcBorders>
              <w:top w:val="nil"/>
              <w:bottom w:val="single" w:sz="4" w:space="0" w:color="auto"/>
            </w:tcBorders>
          </w:tcPr>
          <w:p w14:paraId="117E526C" w14:textId="77777777" w:rsidR="00E8189C" w:rsidRPr="00487293" w:rsidRDefault="00E8189C" w:rsidP="00846C0A">
            <w:pPr>
              <w:tabs>
                <w:tab w:val="left" w:pos="918"/>
                <w:tab w:val="left" w:pos="1458"/>
              </w:tabs>
              <w:jc w:val="center"/>
              <w:rPr>
                <w:rFonts w:cs="Arial"/>
                <w:sz w:val="16"/>
                <w:szCs w:val="16"/>
              </w:rPr>
            </w:pPr>
          </w:p>
          <w:p w14:paraId="362CACB6" w14:textId="77777777" w:rsidR="00E8189C" w:rsidRPr="00487293" w:rsidRDefault="00E8189C" w:rsidP="00846C0A">
            <w:pPr>
              <w:tabs>
                <w:tab w:val="left" w:pos="918"/>
                <w:tab w:val="left" w:pos="1458"/>
              </w:tabs>
              <w:jc w:val="center"/>
              <w:rPr>
                <w:rFonts w:cs="Arial"/>
                <w:sz w:val="16"/>
                <w:szCs w:val="16"/>
              </w:rPr>
            </w:pPr>
          </w:p>
          <w:p w14:paraId="6AEA93C9" w14:textId="77777777" w:rsidR="00E8189C" w:rsidRPr="00487293" w:rsidRDefault="00E8189C" w:rsidP="00846C0A">
            <w:pPr>
              <w:tabs>
                <w:tab w:val="left" w:pos="918"/>
                <w:tab w:val="left" w:pos="1458"/>
              </w:tabs>
              <w:jc w:val="center"/>
              <w:rPr>
                <w:rFonts w:cs="Arial"/>
                <w:sz w:val="16"/>
                <w:szCs w:val="16"/>
              </w:rPr>
            </w:pPr>
          </w:p>
          <w:p w14:paraId="443485C6" w14:textId="77777777" w:rsidR="00E8189C" w:rsidRPr="00487293" w:rsidRDefault="00E8189C" w:rsidP="00846C0A">
            <w:pPr>
              <w:tabs>
                <w:tab w:val="left" w:pos="918"/>
                <w:tab w:val="left" w:pos="1458"/>
              </w:tabs>
              <w:jc w:val="center"/>
              <w:rPr>
                <w:rFonts w:cs="Arial"/>
                <w:sz w:val="16"/>
                <w:szCs w:val="16"/>
              </w:rPr>
            </w:pPr>
          </w:p>
          <w:p w14:paraId="2DFCCB3B" w14:textId="77777777" w:rsidR="00E8189C" w:rsidRPr="00487293" w:rsidRDefault="00E8189C" w:rsidP="00846C0A">
            <w:pPr>
              <w:tabs>
                <w:tab w:val="left" w:pos="918"/>
                <w:tab w:val="left" w:pos="1458"/>
              </w:tabs>
              <w:jc w:val="center"/>
              <w:rPr>
                <w:rFonts w:cs="Arial"/>
                <w:sz w:val="16"/>
                <w:szCs w:val="16"/>
              </w:rPr>
            </w:pPr>
          </w:p>
          <w:p w14:paraId="560D6927" w14:textId="77777777" w:rsidR="00E8189C" w:rsidRPr="00487293" w:rsidRDefault="00E8189C" w:rsidP="00846C0A">
            <w:pPr>
              <w:tabs>
                <w:tab w:val="left" w:pos="918"/>
                <w:tab w:val="left" w:pos="1458"/>
              </w:tabs>
              <w:jc w:val="center"/>
              <w:rPr>
                <w:rFonts w:cs="Arial"/>
                <w:sz w:val="16"/>
                <w:szCs w:val="16"/>
              </w:rPr>
            </w:pPr>
          </w:p>
          <w:p w14:paraId="5B87EB63" w14:textId="77777777" w:rsidR="00E8189C" w:rsidRPr="00487293" w:rsidRDefault="00E8189C" w:rsidP="00846C0A">
            <w:pPr>
              <w:tabs>
                <w:tab w:val="left" w:pos="918"/>
                <w:tab w:val="left" w:pos="1458"/>
              </w:tabs>
              <w:jc w:val="center"/>
              <w:rPr>
                <w:rFonts w:cs="Arial"/>
                <w:sz w:val="16"/>
                <w:szCs w:val="16"/>
              </w:rPr>
            </w:pPr>
          </w:p>
          <w:p w14:paraId="085E163A" w14:textId="77777777" w:rsidR="00E8189C" w:rsidRPr="00487293" w:rsidRDefault="00E8189C" w:rsidP="00846C0A">
            <w:pPr>
              <w:tabs>
                <w:tab w:val="left" w:pos="918"/>
                <w:tab w:val="left" w:pos="1458"/>
              </w:tabs>
              <w:jc w:val="center"/>
              <w:rPr>
                <w:rFonts w:cs="Arial"/>
                <w:sz w:val="16"/>
                <w:szCs w:val="16"/>
              </w:rPr>
            </w:pPr>
          </w:p>
          <w:p w14:paraId="1C8759B5" w14:textId="77777777" w:rsidR="00E8189C" w:rsidRPr="00487293" w:rsidRDefault="00E8189C" w:rsidP="00846C0A">
            <w:pPr>
              <w:tabs>
                <w:tab w:val="left" w:pos="918"/>
                <w:tab w:val="left" w:pos="1458"/>
              </w:tabs>
              <w:jc w:val="center"/>
              <w:rPr>
                <w:rFonts w:cs="Arial"/>
                <w:sz w:val="16"/>
                <w:szCs w:val="16"/>
              </w:rPr>
            </w:pPr>
          </w:p>
          <w:p w14:paraId="0F8935CC" w14:textId="77777777" w:rsidR="00E8189C" w:rsidRPr="00487293" w:rsidRDefault="00E8189C" w:rsidP="00846C0A">
            <w:pPr>
              <w:tabs>
                <w:tab w:val="left" w:pos="918"/>
                <w:tab w:val="left" w:pos="1458"/>
              </w:tabs>
              <w:jc w:val="center"/>
              <w:rPr>
                <w:rFonts w:cs="Arial"/>
                <w:sz w:val="16"/>
                <w:szCs w:val="16"/>
              </w:rPr>
            </w:pPr>
          </w:p>
          <w:p w14:paraId="1DE179B3" w14:textId="77777777" w:rsidR="00E8189C" w:rsidRPr="00487293" w:rsidRDefault="00E8189C" w:rsidP="00846C0A">
            <w:pPr>
              <w:tabs>
                <w:tab w:val="left" w:pos="918"/>
                <w:tab w:val="left" w:pos="1458"/>
              </w:tabs>
              <w:jc w:val="center"/>
              <w:rPr>
                <w:rFonts w:cs="Arial"/>
                <w:sz w:val="16"/>
                <w:szCs w:val="16"/>
              </w:rPr>
            </w:pPr>
          </w:p>
          <w:p w14:paraId="6E069068" w14:textId="77777777" w:rsidR="00E8189C" w:rsidRPr="00487293" w:rsidRDefault="00E8189C" w:rsidP="00846C0A">
            <w:pPr>
              <w:tabs>
                <w:tab w:val="left" w:pos="918"/>
                <w:tab w:val="left" w:pos="1458"/>
              </w:tabs>
              <w:jc w:val="center"/>
              <w:rPr>
                <w:rFonts w:cs="Arial"/>
                <w:sz w:val="16"/>
                <w:szCs w:val="16"/>
              </w:rPr>
            </w:pPr>
          </w:p>
          <w:p w14:paraId="0CDED175" w14:textId="77777777" w:rsidR="00E8189C" w:rsidRPr="00487293" w:rsidRDefault="00E8189C" w:rsidP="00846C0A">
            <w:pPr>
              <w:tabs>
                <w:tab w:val="left" w:pos="918"/>
                <w:tab w:val="left" w:pos="1458"/>
              </w:tabs>
              <w:jc w:val="center"/>
              <w:rPr>
                <w:rFonts w:cs="Arial"/>
                <w:sz w:val="16"/>
                <w:szCs w:val="16"/>
              </w:rPr>
            </w:pPr>
          </w:p>
          <w:p w14:paraId="5B1629BA" w14:textId="77777777" w:rsidR="00E8189C" w:rsidRPr="00487293" w:rsidRDefault="00E8189C" w:rsidP="00846C0A">
            <w:pPr>
              <w:tabs>
                <w:tab w:val="left" w:pos="918"/>
                <w:tab w:val="left" w:pos="1458"/>
              </w:tabs>
              <w:jc w:val="center"/>
              <w:rPr>
                <w:rFonts w:cs="Arial"/>
                <w:sz w:val="16"/>
                <w:szCs w:val="16"/>
              </w:rPr>
            </w:pPr>
          </w:p>
          <w:p w14:paraId="7C4BB58F" w14:textId="77777777" w:rsidR="00E8189C" w:rsidRPr="00487293" w:rsidRDefault="00E8189C" w:rsidP="00846C0A">
            <w:pPr>
              <w:tabs>
                <w:tab w:val="left" w:pos="918"/>
                <w:tab w:val="left" w:pos="1458"/>
              </w:tabs>
              <w:jc w:val="center"/>
              <w:rPr>
                <w:rFonts w:cs="Arial"/>
                <w:sz w:val="16"/>
                <w:szCs w:val="16"/>
              </w:rPr>
            </w:pPr>
          </w:p>
          <w:p w14:paraId="7F812BDA"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197C429C" w14:textId="77777777" w:rsidR="00E8189C" w:rsidRPr="00487293" w:rsidRDefault="00E8189C" w:rsidP="00846C0A">
            <w:pPr>
              <w:tabs>
                <w:tab w:val="left" w:pos="918"/>
                <w:tab w:val="left" w:pos="1458"/>
              </w:tabs>
              <w:jc w:val="center"/>
              <w:rPr>
                <w:rFonts w:cs="Arial"/>
                <w:sz w:val="16"/>
                <w:szCs w:val="16"/>
              </w:rPr>
            </w:pPr>
          </w:p>
          <w:p w14:paraId="4F140A40"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4EDA2033" w14:textId="77777777" w:rsidR="00E8189C" w:rsidRPr="00487293" w:rsidRDefault="00E8189C" w:rsidP="00846C0A">
            <w:pPr>
              <w:tabs>
                <w:tab w:val="left" w:pos="918"/>
                <w:tab w:val="left" w:pos="1458"/>
              </w:tabs>
              <w:jc w:val="center"/>
              <w:rPr>
                <w:rFonts w:cs="Arial"/>
                <w:sz w:val="16"/>
                <w:szCs w:val="16"/>
              </w:rPr>
            </w:pPr>
          </w:p>
          <w:p w14:paraId="21123466"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5270E7CC" w14:textId="77777777" w:rsidR="00E8189C" w:rsidRPr="00487293" w:rsidRDefault="00E8189C" w:rsidP="00846C0A">
            <w:pPr>
              <w:tabs>
                <w:tab w:val="left" w:pos="918"/>
                <w:tab w:val="left" w:pos="1458"/>
              </w:tabs>
              <w:jc w:val="center"/>
              <w:rPr>
                <w:rFonts w:cs="Arial"/>
                <w:sz w:val="16"/>
                <w:szCs w:val="16"/>
              </w:rPr>
            </w:pPr>
          </w:p>
          <w:p w14:paraId="50796688" w14:textId="77777777" w:rsidR="00E8189C" w:rsidRPr="00487293" w:rsidRDefault="00E8189C" w:rsidP="00846C0A">
            <w:pPr>
              <w:tabs>
                <w:tab w:val="left" w:pos="918"/>
                <w:tab w:val="left" w:pos="1458"/>
              </w:tabs>
              <w:jc w:val="center"/>
              <w:rPr>
                <w:rFonts w:cs="Arial"/>
                <w:sz w:val="16"/>
                <w:szCs w:val="16"/>
              </w:rPr>
            </w:pPr>
          </w:p>
          <w:p w14:paraId="5C5F5F0C"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51CE41ED" w14:textId="77777777" w:rsidR="00E8189C" w:rsidRPr="00487293" w:rsidRDefault="00E8189C" w:rsidP="00846C0A">
            <w:pPr>
              <w:tabs>
                <w:tab w:val="left" w:pos="918"/>
                <w:tab w:val="left" w:pos="1458"/>
              </w:tabs>
              <w:jc w:val="center"/>
              <w:rPr>
                <w:rFonts w:cs="Arial"/>
                <w:sz w:val="16"/>
                <w:szCs w:val="16"/>
              </w:rPr>
            </w:pPr>
          </w:p>
          <w:p w14:paraId="70C3F085" w14:textId="77777777" w:rsidR="00E8189C" w:rsidRPr="00487293" w:rsidRDefault="00E8189C" w:rsidP="00846C0A">
            <w:pPr>
              <w:tabs>
                <w:tab w:val="left" w:pos="918"/>
                <w:tab w:val="left" w:pos="1458"/>
              </w:tabs>
              <w:rPr>
                <w:rFonts w:cs="Arial"/>
                <w:sz w:val="16"/>
                <w:szCs w:val="16"/>
              </w:rPr>
            </w:pPr>
          </w:p>
          <w:p w14:paraId="27EF0CD6" w14:textId="77777777" w:rsidR="00E8189C" w:rsidRPr="00487293" w:rsidRDefault="00E8189C" w:rsidP="00846C0A">
            <w:pPr>
              <w:tabs>
                <w:tab w:val="left" w:pos="918"/>
                <w:tab w:val="left" w:pos="1458"/>
              </w:tabs>
              <w:jc w:val="center"/>
              <w:rPr>
                <w:rFonts w:cs="Arial"/>
                <w:sz w:val="16"/>
                <w:szCs w:val="16"/>
              </w:rPr>
            </w:pPr>
          </w:p>
          <w:p w14:paraId="18CC4496" w14:textId="77777777" w:rsidR="00E8189C" w:rsidRPr="00487293" w:rsidRDefault="00E8189C" w:rsidP="00846C0A">
            <w:pPr>
              <w:tabs>
                <w:tab w:val="left" w:pos="918"/>
                <w:tab w:val="left" w:pos="1458"/>
              </w:tabs>
              <w:jc w:val="center"/>
              <w:rPr>
                <w:sz w:val="18"/>
                <w:szCs w:val="18"/>
              </w:rPr>
            </w:pPr>
            <w:r w:rsidRPr="00487293">
              <w:rPr>
                <w:rFonts w:cs="Arial"/>
                <w:sz w:val="16"/>
                <w:szCs w:val="16"/>
              </w:rPr>
              <w:t>■</w:t>
            </w:r>
          </w:p>
        </w:tc>
      </w:tr>
    </w:tbl>
    <w:p w14:paraId="353C363D"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487293"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487293" w:rsidRDefault="00DF4EDE" w:rsidP="002B7ECA">
      <w:pPr>
        <w:jc w:val="center"/>
        <w:rPr>
          <w:b/>
          <w:bCs/>
          <w:sz w:val="24"/>
        </w:rPr>
      </w:pPr>
      <w:r w:rsidRPr="00487293">
        <w:br w:type="page"/>
      </w:r>
      <w:r w:rsidR="002B7ECA" w:rsidRPr="00487293">
        <w:rPr>
          <w:b/>
          <w:bCs/>
          <w:sz w:val="24"/>
          <w:szCs w:val="24"/>
        </w:rPr>
        <w:t xml:space="preserve">SCHEDULE 18 - </w:t>
      </w:r>
      <w:r w:rsidR="002B7ECA" w:rsidRPr="00487293">
        <w:rPr>
          <w:b/>
          <w:bCs/>
          <w:sz w:val="24"/>
        </w:rPr>
        <w:t>OFFSHORE TRANSMISSION SYSTEM DATA</w:t>
      </w:r>
    </w:p>
    <w:p w14:paraId="719D9B94" w14:textId="77777777" w:rsidR="002B7ECA" w:rsidRPr="00487293" w:rsidRDefault="007B24A2" w:rsidP="002B7ECA">
      <w:pPr>
        <w:jc w:val="center"/>
        <w:rPr>
          <w:b/>
        </w:rPr>
      </w:pPr>
      <w:r w:rsidRPr="00487293">
        <w:rPr>
          <w:b/>
        </w:rPr>
        <w:t>PAGE 14</w:t>
      </w:r>
      <w:r w:rsidR="002B7ECA" w:rsidRPr="00487293">
        <w:rPr>
          <w:b/>
        </w:rPr>
        <w:t xml:space="preserve"> </w:t>
      </w:r>
      <w:r w:rsidR="007755ED" w:rsidRPr="00487293">
        <w:rPr>
          <w:b/>
        </w:rPr>
        <w:t>OF 24</w:t>
      </w:r>
    </w:p>
    <w:p w14:paraId="46665FD2"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487293"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487293" w14:paraId="16770C99" w14:textId="77777777" w:rsidTr="002B7ECA">
        <w:tc>
          <w:tcPr>
            <w:tcW w:w="2977" w:type="dxa"/>
            <w:tcBorders>
              <w:top w:val="single" w:sz="4" w:space="0" w:color="auto"/>
              <w:bottom w:val="single" w:sz="4" w:space="0" w:color="auto"/>
            </w:tcBorders>
          </w:tcPr>
          <w:p w14:paraId="4A9E9BDE" w14:textId="77777777" w:rsidR="002B7ECA" w:rsidRPr="00487293" w:rsidRDefault="002B7ECA" w:rsidP="000B3395">
            <w:pPr>
              <w:tabs>
                <w:tab w:val="left" w:pos="918"/>
                <w:tab w:val="left" w:pos="1458"/>
              </w:tabs>
              <w:jc w:val="both"/>
              <w:rPr>
                <w:rFonts w:cs="Arial"/>
                <w:sz w:val="18"/>
                <w:szCs w:val="18"/>
                <w:u w:val="single"/>
              </w:rPr>
            </w:pPr>
            <w:r w:rsidRPr="00487293">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487293" w:rsidRDefault="002B7ECA" w:rsidP="000B3395">
            <w:pPr>
              <w:jc w:val="both"/>
              <w:rPr>
                <w:rFonts w:cs="Arial"/>
                <w:sz w:val="18"/>
                <w:szCs w:val="18"/>
                <w:u w:val="single"/>
              </w:rPr>
            </w:pPr>
            <w:r w:rsidRPr="00487293">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4071CABB"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687B4631" w14:textId="77777777" w:rsidR="002B7ECA" w:rsidRPr="00487293" w:rsidRDefault="002B7ECA" w:rsidP="002B7ECA">
            <w:pPr>
              <w:jc w:val="center"/>
              <w:rPr>
                <w:rFonts w:cs="Arial"/>
                <w:sz w:val="18"/>
                <w:szCs w:val="18"/>
                <w:u w:val="single"/>
              </w:rPr>
            </w:pPr>
            <w:r w:rsidRPr="00487293">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391EC6E2"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6CC0B06E" w14:textId="77777777" w:rsidR="002B7ECA" w:rsidRPr="00487293" w:rsidRDefault="002B7ECA" w:rsidP="002B7ECA">
            <w:pPr>
              <w:jc w:val="center"/>
              <w:rPr>
                <w:rFonts w:cs="Arial"/>
                <w:sz w:val="18"/>
                <w:szCs w:val="18"/>
                <w:u w:val="single"/>
              </w:rPr>
            </w:pPr>
            <w:r w:rsidRPr="00487293">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45EAACF0"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56F95D6F" w14:textId="77777777" w:rsidR="002B7ECA" w:rsidRPr="00487293" w:rsidRDefault="002B7ECA" w:rsidP="002B7ECA">
            <w:pPr>
              <w:jc w:val="center"/>
              <w:rPr>
                <w:rFonts w:cs="Arial"/>
                <w:sz w:val="18"/>
                <w:szCs w:val="18"/>
                <w:u w:val="single"/>
              </w:rPr>
            </w:pPr>
            <w:r w:rsidRPr="00487293">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1EE5C86D"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7046D124" w14:textId="77777777" w:rsidR="002B7ECA" w:rsidRPr="00487293" w:rsidRDefault="002B7ECA" w:rsidP="002B7ECA">
            <w:pPr>
              <w:jc w:val="center"/>
              <w:rPr>
                <w:rFonts w:cs="Arial"/>
                <w:sz w:val="18"/>
                <w:szCs w:val="18"/>
                <w:u w:val="single"/>
              </w:rPr>
            </w:pPr>
            <w:r w:rsidRPr="00487293">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07F6A526"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1C2A5F80" w14:textId="77777777" w:rsidR="002B7ECA" w:rsidRPr="00487293" w:rsidRDefault="002B7ECA" w:rsidP="002B7ECA">
            <w:pPr>
              <w:jc w:val="center"/>
              <w:rPr>
                <w:rFonts w:cs="Arial"/>
                <w:sz w:val="18"/>
                <w:szCs w:val="18"/>
                <w:u w:val="single"/>
              </w:rPr>
            </w:pPr>
            <w:r w:rsidRPr="00487293">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785253F4"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096BB3F3" w14:textId="77777777" w:rsidR="002B7ECA" w:rsidRPr="00487293" w:rsidRDefault="002B7ECA" w:rsidP="002B7ECA">
            <w:pPr>
              <w:jc w:val="center"/>
              <w:rPr>
                <w:rFonts w:cs="Arial"/>
                <w:sz w:val="18"/>
                <w:szCs w:val="18"/>
                <w:u w:val="single"/>
              </w:rPr>
            </w:pPr>
            <w:r w:rsidRPr="00487293">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3DFFBB06"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16B6B22B" w14:textId="77777777" w:rsidR="002B7ECA" w:rsidRPr="00487293" w:rsidRDefault="002B7ECA" w:rsidP="002B7ECA">
            <w:pPr>
              <w:jc w:val="center"/>
              <w:rPr>
                <w:rFonts w:cs="Arial"/>
                <w:sz w:val="18"/>
                <w:szCs w:val="18"/>
                <w:u w:val="single"/>
              </w:rPr>
            </w:pPr>
            <w:r w:rsidRPr="00487293">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4FC30835"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081EB74B" w14:textId="77777777" w:rsidR="002B7ECA" w:rsidRPr="00487293" w:rsidRDefault="002B7ECA" w:rsidP="002B7ECA">
            <w:pPr>
              <w:jc w:val="center"/>
              <w:rPr>
                <w:rFonts w:cs="Arial"/>
                <w:sz w:val="18"/>
                <w:szCs w:val="18"/>
                <w:u w:val="single"/>
              </w:rPr>
            </w:pPr>
            <w:r w:rsidRPr="00487293">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487293" w:rsidRDefault="002B7ECA" w:rsidP="000B3395">
            <w:pPr>
              <w:jc w:val="center"/>
              <w:rPr>
                <w:rFonts w:cs="Arial"/>
                <w:sz w:val="18"/>
                <w:szCs w:val="18"/>
                <w:u w:val="single"/>
              </w:rPr>
            </w:pPr>
            <w:r w:rsidRPr="00487293">
              <w:rPr>
                <w:sz w:val="18"/>
                <w:szCs w:val="18"/>
              </w:rPr>
              <w:t xml:space="preserve">DATA to </w:t>
            </w:r>
            <w:r w:rsidRPr="00487293">
              <w:rPr>
                <w:b/>
                <w:sz w:val="18"/>
                <w:szCs w:val="18"/>
              </w:rPr>
              <w:t>RTL</w:t>
            </w:r>
          </w:p>
        </w:tc>
      </w:tr>
      <w:tr w:rsidR="002B7ECA" w:rsidRPr="00487293" w14:paraId="550CC79E" w14:textId="77777777" w:rsidTr="002B7ECA">
        <w:tc>
          <w:tcPr>
            <w:tcW w:w="2977" w:type="dxa"/>
            <w:tcBorders>
              <w:top w:val="single" w:sz="4" w:space="0" w:color="auto"/>
              <w:bottom w:val="single" w:sz="4" w:space="0" w:color="auto"/>
            </w:tcBorders>
          </w:tcPr>
          <w:p w14:paraId="702B066C" w14:textId="77777777" w:rsidR="002B7ECA" w:rsidRPr="00487293"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487293"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487293"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487293"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487293"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487293"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487293"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487293"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487293"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487293"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487293" w:rsidRDefault="002B7ECA" w:rsidP="000B3395">
            <w:pPr>
              <w:rPr>
                <w:sz w:val="10"/>
                <w:szCs w:val="10"/>
              </w:rPr>
            </w:pPr>
            <w:r w:rsidRPr="00487293">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487293" w:rsidRDefault="002B7ECA" w:rsidP="000B3395">
            <w:pPr>
              <w:rPr>
                <w:sz w:val="10"/>
                <w:szCs w:val="10"/>
              </w:rPr>
            </w:pPr>
            <w:r w:rsidRPr="00487293">
              <w:rPr>
                <w:sz w:val="10"/>
                <w:szCs w:val="10"/>
              </w:rPr>
              <w:t>CUSC App. Form</w:t>
            </w:r>
          </w:p>
        </w:tc>
      </w:tr>
      <w:tr w:rsidR="00846C0A" w:rsidRPr="00487293" w14:paraId="4E5092CF" w14:textId="77777777" w:rsidTr="002B7ECA">
        <w:tc>
          <w:tcPr>
            <w:tcW w:w="2977" w:type="dxa"/>
            <w:tcBorders>
              <w:top w:val="single" w:sz="4" w:space="0" w:color="auto"/>
              <w:bottom w:val="single" w:sz="4" w:space="0" w:color="auto"/>
            </w:tcBorders>
          </w:tcPr>
          <w:p w14:paraId="6652CE0A" w14:textId="77777777" w:rsidR="00846C0A" w:rsidRPr="00487293" w:rsidRDefault="00846C0A" w:rsidP="00846C0A">
            <w:pPr>
              <w:numPr>
                <w:ilvl w:val="0"/>
                <w:numId w:val="1"/>
              </w:numPr>
              <w:tabs>
                <w:tab w:val="clear" w:pos="734"/>
                <w:tab w:val="num" w:pos="162"/>
              </w:tabs>
              <w:ind w:left="162" w:hanging="90"/>
              <w:jc w:val="both"/>
              <w:rPr>
                <w:rFonts w:cs="Arial"/>
                <w:sz w:val="18"/>
                <w:szCs w:val="18"/>
              </w:rPr>
            </w:pPr>
            <w:r w:rsidRPr="00487293">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487293"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Graphical and tabular</w:t>
            </w:r>
          </w:p>
          <w:p w14:paraId="75A0736F" w14:textId="77777777" w:rsidR="00846C0A" w:rsidRPr="00487293" w:rsidRDefault="00846C0A" w:rsidP="00846C0A">
            <w:pPr>
              <w:tabs>
                <w:tab w:val="left" w:pos="918"/>
                <w:tab w:val="left" w:pos="1458"/>
              </w:tabs>
              <w:jc w:val="both"/>
              <w:rPr>
                <w:rFonts w:cs="Arial"/>
                <w:sz w:val="18"/>
                <w:szCs w:val="18"/>
              </w:rPr>
            </w:pPr>
          </w:p>
          <w:p w14:paraId="277960D6"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 xml:space="preserve">kA </w:t>
            </w:r>
          </w:p>
          <w:p w14:paraId="7684C0CA"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487293"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487293"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487293"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487293" w:rsidRDefault="00846C0A" w:rsidP="00846C0A">
            <w:pPr>
              <w:tabs>
                <w:tab w:val="left" w:pos="918"/>
                <w:tab w:val="left" w:pos="1458"/>
              </w:tabs>
              <w:jc w:val="both"/>
              <w:rPr>
                <w:sz w:val="18"/>
                <w:szCs w:val="18"/>
              </w:rPr>
            </w:pPr>
          </w:p>
          <w:p w14:paraId="6A35C871" w14:textId="77777777" w:rsidR="00846C0A" w:rsidRPr="00487293" w:rsidRDefault="00846C0A" w:rsidP="00846C0A">
            <w:pPr>
              <w:tabs>
                <w:tab w:val="left" w:pos="918"/>
                <w:tab w:val="left" w:pos="1458"/>
              </w:tabs>
              <w:jc w:val="both"/>
              <w:rPr>
                <w:sz w:val="18"/>
                <w:szCs w:val="18"/>
              </w:rPr>
            </w:pPr>
          </w:p>
          <w:p w14:paraId="2C577AA2"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single" w:sz="4" w:space="0" w:color="auto"/>
              <w:bottom w:val="single" w:sz="4" w:space="0" w:color="auto"/>
            </w:tcBorders>
          </w:tcPr>
          <w:p w14:paraId="33085BB0" w14:textId="77777777" w:rsidR="00846C0A" w:rsidRPr="00487293" w:rsidRDefault="00846C0A" w:rsidP="00846C0A">
            <w:pPr>
              <w:tabs>
                <w:tab w:val="left" w:pos="918"/>
                <w:tab w:val="left" w:pos="1458"/>
              </w:tabs>
              <w:jc w:val="both"/>
              <w:rPr>
                <w:sz w:val="18"/>
                <w:szCs w:val="18"/>
              </w:rPr>
            </w:pPr>
          </w:p>
          <w:p w14:paraId="62B249AD" w14:textId="77777777" w:rsidR="00846C0A" w:rsidRPr="00487293" w:rsidRDefault="00846C0A" w:rsidP="00846C0A">
            <w:pPr>
              <w:tabs>
                <w:tab w:val="left" w:pos="918"/>
                <w:tab w:val="left" w:pos="1458"/>
              </w:tabs>
              <w:jc w:val="both"/>
              <w:rPr>
                <w:sz w:val="18"/>
                <w:szCs w:val="18"/>
              </w:rPr>
            </w:pPr>
          </w:p>
          <w:p w14:paraId="6CC14A69"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r w:rsidR="00846C0A" w:rsidRPr="00487293" w14:paraId="7C03B697" w14:textId="77777777" w:rsidTr="002B7ECA">
        <w:tc>
          <w:tcPr>
            <w:tcW w:w="2977" w:type="dxa"/>
            <w:tcBorders>
              <w:top w:val="single" w:sz="4" w:space="0" w:color="auto"/>
              <w:bottom w:val="nil"/>
            </w:tcBorders>
          </w:tcPr>
          <w:p w14:paraId="041CE200" w14:textId="77777777" w:rsidR="00846C0A" w:rsidRPr="00487293" w:rsidRDefault="00846C0A" w:rsidP="00846C0A">
            <w:pPr>
              <w:tabs>
                <w:tab w:val="left" w:pos="342"/>
              </w:tabs>
              <w:ind w:left="342" w:hanging="270"/>
              <w:rPr>
                <w:rFonts w:cs="Arial"/>
                <w:sz w:val="18"/>
                <w:szCs w:val="18"/>
              </w:rPr>
            </w:pPr>
            <w:r w:rsidRPr="00487293">
              <w:rPr>
                <w:rFonts w:cs="Arial"/>
                <w:sz w:val="18"/>
                <w:szCs w:val="18"/>
              </w:rPr>
              <w:t xml:space="preserve">-   A continuous time trace and table showing the positive, negative and zero sequence components of retained voltage at the </w:t>
            </w:r>
            <w:r w:rsidRPr="00487293">
              <w:rPr>
                <w:rFonts w:cs="Arial"/>
                <w:b/>
                <w:sz w:val="18"/>
                <w:szCs w:val="18"/>
              </w:rPr>
              <w:t>Interface Point</w:t>
            </w:r>
            <w:r w:rsidRPr="00487293">
              <w:rPr>
                <w:rFonts w:cs="Arial"/>
                <w:sz w:val="18"/>
                <w:szCs w:val="18"/>
              </w:rPr>
              <w:t xml:space="preserve"> and each </w:t>
            </w:r>
            <w:r w:rsidRPr="00487293">
              <w:rPr>
                <w:rFonts w:cs="Arial"/>
                <w:b/>
                <w:sz w:val="18"/>
                <w:szCs w:val="18"/>
              </w:rPr>
              <w:t xml:space="preserve"> Connection Point</w:t>
            </w:r>
            <w:r w:rsidRPr="00487293">
              <w:rPr>
                <w:rFonts w:cs="Arial"/>
                <w:sz w:val="18"/>
                <w:szCs w:val="18"/>
              </w:rPr>
              <w:t>, if appropriate</w:t>
            </w:r>
          </w:p>
          <w:p w14:paraId="6316C276" w14:textId="77777777" w:rsidR="00846C0A" w:rsidRPr="00487293"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p.u. versus s</w:t>
            </w:r>
          </w:p>
        </w:tc>
        <w:tc>
          <w:tcPr>
            <w:tcW w:w="531" w:type="dxa"/>
            <w:tcBorders>
              <w:top w:val="single" w:sz="4" w:space="0" w:color="auto"/>
              <w:bottom w:val="nil"/>
            </w:tcBorders>
          </w:tcPr>
          <w:p w14:paraId="560625BC"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487293"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487293" w:rsidRDefault="00846C0A" w:rsidP="00846C0A">
            <w:pPr>
              <w:tabs>
                <w:tab w:val="left" w:pos="918"/>
                <w:tab w:val="left" w:pos="1458"/>
              </w:tabs>
              <w:jc w:val="both"/>
              <w:rPr>
                <w:sz w:val="18"/>
                <w:szCs w:val="18"/>
              </w:rPr>
            </w:pPr>
            <w:r w:rsidRPr="00487293">
              <w:rPr>
                <w:sz w:val="18"/>
                <w:szCs w:val="18"/>
              </w:rPr>
              <w:t xml:space="preserve"> </w:t>
            </w:r>
          </w:p>
        </w:tc>
        <w:tc>
          <w:tcPr>
            <w:tcW w:w="532" w:type="dxa"/>
            <w:tcBorders>
              <w:top w:val="single" w:sz="4" w:space="0" w:color="auto"/>
              <w:bottom w:val="nil"/>
            </w:tcBorders>
          </w:tcPr>
          <w:p w14:paraId="321082DC" w14:textId="77777777" w:rsidR="00846C0A" w:rsidRPr="00487293"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487293"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487293" w:rsidRDefault="00846C0A" w:rsidP="00846C0A">
            <w:pPr>
              <w:tabs>
                <w:tab w:val="left" w:pos="918"/>
                <w:tab w:val="left" w:pos="1458"/>
              </w:tabs>
              <w:jc w:val="both"/>
              <w:rPr>
                <w:sz w:val="18"/>
                <w:szCs w:val="18"/>
              </w:rPr>
            </w:pPr>
          </w:p>
          <w:p w14:paraId="6E824DF0" w14:textId="77777777" w:rsidR="00846C0A" w:rsidRPr="00487293" w:rsidRDefault="00846C0A" w:rsidP="00846C0A">
            <w:pPr>
              <w:tabs>
                <w:tab w:val="left" w:pos="918"/>
                <w:tab w:val="left" w:pos="1458"/>
              </w:tabs>
              <w:jc w:val="both"/>
              <w:rPr>
                <w:sz w:val="18"/>
                <w:szCs w:val="18"/>
              </w:rPr>
            </w:pPr>
          </w:p>
          <w:p w14:paraId="17F4E980"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single" w:sz="4" w:space="0" w:color="auto"/>
              <w:bottom w:val="nil"/>
            </w:tcBorders>
          </w:tcPr>
          <w:p w14:paraId="29AE89F9" w14:textId="77777777" w:rsidR="00846C0A" w:rsidRPr="00487293" w:rsidRDefault="00846C0A" w:rsidP="00846C0A">
            <w:pPr>
              <w:tabs>
                <w:tab w:val="left" w:pos="918"/>
                <w:tab w:val="left" w:pos="1458"/>
              </w:tabs>
              <w:jc w:val="both"/>
              <w:rPr>
                <w:sz w:val="18"/>
                <w:szCs w:val="18"/>
              </w:rPr>
            </w:pPr>
          </w:p>
          <w:p w14:paraId="27EFF152" w14:textId="77777777" w:rsidR="00846C0A" w:rsidRPr="00487293" w:rsidRDefault="00846C0A" w:rsidP="00846C0A">
            <w:pPr>
              <w:tabs>
                <w:tab w:val="left" w:pos="918"/>
                <w:tab w:val="left" w:pos="1458"/>
              </w:tabs>
              <w:jc w:val="both"/>
              <w:rPr>
                <w:sz w:val="18"/>
                <w:szCs w:val="18"/>
              </w:rPr>
            </w:pPr>
          </w:p>
          <w:p w14:paraId="3B09A4CA"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r w:rsidR="00846C0A" w:rsidRPr="00487293" w14:paraId="756AEA49" w14:textId="77777777" w:rsidTr="002B7ECA">
        <w:tc>
          <w:tcPr>
            <w:tcW w:w="2977" w:type="dxa"/>
            <w:tcBorders>
              <w:top w:val="nil"/>
              <w:bottom w:val="nil"/>
            </w:tcBorders>
          </w:tcPr>
          <w:p w14:paraId="3580BD8F" w14:textId="77777777" w:rsidR="00846C0A" w:rsidRPr="00487293" w:rsidRDefault="00846C0A" w:rsidP="00846C0A">
            <w:pPr>
              <w:tabs>
                <w:tab w:val="left" w:pos="342"/>
              </w:tabs>
              <w:ind w:left="342" w:hanging="270"/>
              <w:rPr>
                <w:rFonts w:cs="Arial"/>
                <w:sz w:val="18"/>
                <w:szCs w:val="18"/>
              </w:rPr>
            </w:pPr>
            <w:r w:rsidRPr="00487293">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487293"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p.u. versus s</w:t>
            </w:r>
          </w:p>
        </w:tc>
        <w:tc>
          <w:tcPr>
            <w:tcW w:w="531" w:type="dxa"/>
            <w:tcBorders>
              <w:top w:val="nil"/>
              <w:bottom w:val="nil"/>
            </w:tcBorders>
          </w:tcPr>
          <w:p w14:paraId="50A1D4BA"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487293"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487293" w:rsidRDefault="00846C0A" w:rsidP="00846C0A">
            <w:pPr>
              <w:tabs>
                <w:tab w:val="left" w:pos="918"/>
                <w:tab w:val="left" w:pos="1458"/>
              </w:tabs>
              <w:jc w:val="both"/>
              <w:rPr>
                <w:sz w:val="18"/>
                <w:szCs w:val="18"/>
              </w:rPr>
            </w:pPr>
          </w:p>
          <w:p w14:paraId="30E06AFD" w14:textId="77777777" w:rsidR="00846C0A" w:rsidRPr="00487293" w:rsidRDefault="00846C0A" w:rsidP="00846C0A">
            <w:pPr>
              <w:tabs>
                <w:tab w:val="left" w:pos="918"/>
                <w:tab w:val="left" w:pos="1458"/>
              </w:tabs>
              <w:jc w:val="both"/>
              <w:rPr>
                <w:sz w:val="18"/>
                <w:szCs w:val="18"/>
              </w:rPr>
            </w:pPr>
          </w:p>
          <w:p w14:paraId="2C754680"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nil"/>
              <w:bottom w:val="nil"/>
            </w:tcBorders>
          </w:tcPr>
          <w:p w14:paraId="2A1E6721" w14:textId="77777777" w:rsidR="00846C0A" w:rsidRPr="00487293" w:rsidRDefault="00846C0A" w:rsidP="00846C0A">
            <w:pPr>
              <w:tabs>
                <w:tab w:val="left" w:pos="918"/>
                <w:tab w:val="left" w:pos="1458"/>
              </w:tabs>
              <w:jc w:val="both"/>
              <w:rPr>
                <w:sz w:val="18"/>
                <w:szCs w:val="18"/>
              </w:rPr>
            </w:pPr>
          </w:p>
          <w:p w14:paraId="6B673387" w14:textId="77777777" w:rsidR="00846C0A" w:rsidRPr="00487293" w:rsidRDefault="00846C0A" w:rsidP="00846C0A">
            <w:pPr>
              <w:tabs>
                <w:tab w:val="left" w:pos="918"/>
                <w:tab w:val="left" w:pos="1458"/>
              </w:tabs>
              <w:jc w:val="both"/>
              <w:rPr>
                <w:sz w:val="18"/>
                <w:szCs w:val="18"/>
              </w:rPr>
            </w:pPr>
          </w:p>
          <w:p w14:paraId="7130BA60"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r w:rsidR="00846C0A" w:rsidRPr="00487293" w14:paraId="713C1203" w14:textId="77777777" w:rsidTr="002B7ECA">
        <w:tc>
          <w:tcPr>
            <w:tcW w:w="2977" w:type="dxa"/>
            <w:tcBorders>
              <w:top w:val="nil"/>
              <w:bottom w:val="nil"/>
            </w:tcBorders>
          </w:tcPr>
          <w:p w14:paraId="21AAE4A3" w14:textId="77777777" w:rsidR="00846C0A" w:rsidRPr="00487293" w:rsidRDefault="00846C0A" w:rsidP="00846C0A">
            <w:pPr>
              <w:tabs>
                <w:tab w:val="left" w:pos="918"/>
                <w:tab w:val="left" w:pos="1458"/>
              </w:tabs>
              <w:jc w:val="both"/>
              <w:rPr>
                <w:rFonts w:cs="Arial"/>
                <w:b/>
                <w:sz w:val="18"/>
                <w:szCs w:val="18"/>
              </w:rPr>
            </w:pPr>
            <w:r w:rsidRPr="00487293">
              <w:rPr>
                <w:rFonts w:cs="Arial"/>
                <w:sz w:val="18"/>
                <w:szCs w:val="18"/>
              </w:rPr>
              <w:t xml:space="preserve">Positive sequence X/R ratio of the equivalent at time of fault at the </w:t>
            </w:r>
            <w:r w:rsidRPr="00487293">
              <w:rPr>
                <w:rFonts w:cs="Arial"/>
                <w:b/>
                <w:sz w:val="18"/>
                <w:szCs w:val="18"/>
              </w:rPr>
              <w:t xml:space="preserve"> Interface Point </w:t>
            </w:r>
            <w:r w:rsidRPr="00487293">
              <w:rPr>
                <w:rFonts w:cs="Arial"/>
                <w:sz w:val="18"/>
                <w:szCs w:val="18"/>
              </w:rPr>
              <w:t>and each</w:t>
            </w:r>
            <w:r w:rsidRPr="00487293">
              <w:rPr>
                <w:rFonts w:cs="Arial"/>
                <w:b/>
                <w:sz w:val="18"/>
                <w:szCs w:val="18"/>
              </w:rPr>
              <w:t xml:space="preserve">  Connection Point</w:t>
            </w:r>
          </w:p>
          <w:p w14:paraId="34120D45" w14:textId="77777777" w:rsidR="00846C0A" w:rsidRPr="00487293"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487293" w:rsidRDefault="00846C0A" w:rsidP="00846C0A">
            <w:pPr>
              <w:tabs>
                <w:tab w:val="left" w:pos="918"/>
                <w:tab w:val="left" w:pos="1458"/>
              </w:tabs>
              <w:jc w:val="both"/>
              <w:rPr>
                <w:rFonts w:cs="Arial"/>
                <w:sz w:val="18"/>
                <w:szCs w:val="18"/>
              </w:rPr>
            </w:pPr>
          </w:p>
          <w:p w14:paraId="48DB04FC" w14:textId="77777777" w:rsidR="00846C0A" w:rsidRPr="00487293"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487293"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nil"/>
              <w:bottom w:val="nil"/>
            </w:tcBorders>
          </w:tcPr>
          <w:p w14:paraId="5D9FDDC5"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p w14:paraId="590BAA21" w14:textId="77777777" w:rsidR="00846C0A" w:rsidRPr="00487293" w:rsidRDefault="00846C0A" w:rsidP="00846C0A">
            <w:pPr>
              <w:tabs>
                <w:tab w:val="left" w:pos="918"/>
                <w:tab w:val="left" w:pos="1458"/>
              </w:tabs>
              <w:jc w:val="both"/>
              <w:rPr>
                <w:sz w:val="18"/>
                <w:szCs w:val="18"/>
              </w:rPr>
            </w:pPr>
          </w:p>
          <w:p w14:paraId="2F8A8C7B" w14:textId="77777777" w:rsidR="00846C0A" w:rsidRPr="00487293" w:rsidRDefault="00846C0A" w:rsidP="00846C0A">
            <w:pPr>
              <w:tabs>
                <w:tab w:val="left" w:pos="918"/>
                <w:tab w:val="left" w:pos="1458"/>
              </w:tabs>
              <w:jc w:val="center"/>
              <w:rPr>
                <w:sz w:val="18"/>
                <w:szCs w:val="18"/>
              </w:rPr>
            </w:pPr>
          </w:p>
        </w:tc>
      </w:tr>
      <w:tr w:rsidR="00846C0A" w:rsidRPr="00487293" w14:paraId="192677DB" w14:textId="77777777" w:rsidTr="002B7ECA">
        <w:tc>
          <w:tcPr>
            <w:tcW w:w="2977" w:type="dxa"/>
            <w:tcBorders>
              <w:top w:val="nil"/>
              <w:bottom w:val="nil"/>
            </w:tcBorders>
          </w:tcPr>
          <w:p w14:paraId="288BFA4C" w14:textId="77777777" w:rsidR="00846C0A" w:rsidRPr="00487293" w:rsidRDefault="00846C0A" w:rsidP="00846C0A">
            <w:pPr>
              <w:tabs>
                <w:tab w:val="left" w:pos="918"/>
                <w:tab w:val="left" w:pos="1458"/>
              </w:tabs>
              <w:jc w:val="both"/>
              <w:rPr>
                <w:rFonts w:cs="Arial"/>
                <w:b/>
                <w:sz w:val="18"/>
                <w:szCs w:val="18"/>
              </w:rPr>
            </w:pPr>
            <w:r w:rsidRPr="00487293">
              <w:rPr>
                <w:rFonts w:cs="Arial"/>
                <w:sz w:val="18"/>
                <w:szCs w:val="18"/>
              </w:rPr>
              <w:t xml:space="preserve">Minimum zero sequence impedance of the equivalent at the </w:t>
            </w:r>
            <w:r w:rsidRPr="00487293">
              <w:rPr>
                <w:rFonts w:cs="Arial"/>
                <w:b/>
                <w:sz w:val="18"/>
                <w:szCs w:val="18"/>
              </w:rPr>
              <w:t>Interface Point</w:t>
            </w:r>
            <w:r w:rsidRPr="00487293">
              <w:rPr>
                <w:rFonts w:cs="Arial"/>
                <w:sz w:val="18"/>
                <w:szCs w:val="18"/>
              </w:rPr>
              <w:t xml:space="preserve"> and each </w:t>
            </w:r>
            <w:r w:rsidRPr="00487293">
              <w:rPr>
                <w:rFonts w:cs="Arial"/>
                <w:b/>
                <w:sz w:val="18"/>
                <w:szCs w:val="18"/>
              </w:rPr>
              <w:t>Connection Point</w:t>
            </w:r>
            <w:r w:rsidRPr="00487293">
              <w:rPr>
                <w:rFonts w:cs="Arial"/>
                <w:sz w:val="18"/>
                <w:szCs w:val="18"/>
              </w:rPr>
              <w:t xml:space="preserve"> </w:t>
            </w:r>
          </w:p>
          <w:p w14:paraId="1D0DFD2B" w14:textId="77777777" w:rsidR="00846C0A" w:rsidRPr="00487293"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487293"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487293"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487293" w:rsidRDefault="00846C0A" w:rsidP="00846C0A">
            <w:pPr>
              <w:tabs>
                <w:tab w:val="left" w:pos="918"/>
                <w:tab w:val="left" w:pos="1458"/>
              </w:tabs>
              <w:jc w:val="both"/>
              <w:rPr>
                <w:sz w:val="18"/>
                <w:szCs w:val="18"/>
              </w:rPr>
            </w:pPr>
          </w:p>
          <w:p w14:paraId="6978E68E" w14:textId="77777777" w:rsidR="00846C0A" w:rsidRPr="00487293" w:rsidRDefault="00846C0A" w:rsidP="00846C0A">
            <w:pPr>
              <w:tabs>
                <w:tab w:val="left" w:pos="918"/>
                <w:tab w:val="left" w:pos="1458"/>
              </w:tabs>
              <w:jc w:val="both"/>
              <w:rPr>
                <w:sz w:val="18"/>
                <w:szCs w:val="18"/>
              </w:rPr>
            </w:pPr>
          </w:p>
          <w:p w14:paraId="5E31D2CA"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nil"/>
              <w:bottom w:val="nil"/>
            </w:tcBorders>
          </w:tcPr>
          <w:p w14:paraId="38707D3A" w14:textId="77777777" w:rsidR="00846C0A" w:rsidRPr="00487293" w:rsidRDefault="00846C0A" w:rsidP="00846C0A">
            <w:pPr>
              <w:tabs>
                <w:tab w:val="left" w:pos="918"/>
                <w:tab w:val="left" w:pos="1458"/>
              </w:tabs>
              <w:jc w:val="both"/>
              <w:rPr>
                <w:sz w:val="18"/>
                <w:szCs w:val="18"/>
              </w:rPr>
            </w:pPr>
          </w:p>
          <w:p w14:paraId="4E80FED9" w14:textId="77777777" w:rsidR="00846C0A" w:rsidRPr="00487293" w:rsidRDefault="00846C0A" w:rsidP="00846C0A">
            <w:pPr>
              <w:tabs>
                <w:tab w:val="left" w:pos="918"/>
                <w:tab w:val="left" w:pos="1458"/>
              </w:tabs>
              <w:jc w:val="both"/>
              <w:rPr>
                <w:sz w:val="18"/>
                <w:szCs w:val="18"/>
              </w:rPr>
            </w:pPr>
          </w:p>
          <w:p w14:paraId="45BDB06F"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r w:rsidR="00846C0A" w:rsidRPr="00487293" w14:paraId="1A658ABB" w14:textId="77777777" w:rsidTr="002B7ECA">
        <w:tc>
          <w:tcPr>
            <w:tcW w:w="2977" w:type="dxa"/>
            <w:tcBorders>
              <w:top w:val="nil"/>
              <w:bottom w:val="nil"/>
            </w:tcBorders>
          </w:tcPr>
          <w:p w14:paraId="73D0C4C1" w14:textId="151F3FFC" w:rsidR="00846C0A" w:rsidRPr="00487293" w:rsidRDefault="00846C0A" w:rsidP="00846C0A">
            <w:pPr>
              <w:tabs>
                <w:tab w:val="left" w:pos="918"/>
                <w:tab w:val="left" w:pos="1458"/>
              </w:tabs>
              <w:jc w:val="both"/>
              <w:rPr>
                <w:rFonts w:cs="Arial"/>
                <w:sz w:val="18"/>
                <w:szCs w:val="18"/>
              </w:rPr>
            </w:pPr>
            <w:r w:rsidRPr="00487293">
              <w:rPr>
                <w:rFonts w:cs="Arial"/>
                <w:b/>
                <w:sz w:val="18"/>
                <w:szCs w:val="18"/>
              </w:rPr>
              <w:t>Active Power</w:t>
            </w:r>
            <w:r w:rsidRPr="00487293">
              <w:rPr>
                <w:rFonts w:cs="Arial"/>
                <w:sz w:val="18"/>
                <w:szCs w:val="18"/>
              </w:rPr>
              <w:t xml:space="preserve"> transfer at the Interface Point and each Connection Point</w:t>
            </w:r>
            <w:r w:rsidR="007C2E9E">
              <w:rPr>
                <w:rFonts w:cs="Arial"/>
                <w:sz w:val="18"/>
                <w:szCs w:val="18"/>
              </w:rPr>
              <w:t xml:space="preserve"> </w:t>
            </w:r>
            <w:r w:rsidRPr="00487293">
              <w:rPr>
                <w:rFonts w:cs="Arial"/>
                <w:sz w:val="18"/>
                <w:szCs w:val="18"/>
              </w:rPr>
              <w:t>pre-fault</w:t>
            </w:r>
          </w:p>
        </w:tc>
        <w:tc>
          <w:tcPr>
            <w:tcW w:w="1134" w:type="dxa"/>
            <w:tcBorders>
              <w:top w:val="nil"/>
              <w:bottom w:val="nil"/>
            </w:tcBorders>
          </w:tcPr>
          <w:p w14:paraId="2B1902CC" w14:textId="77777777" w:rsidR="00846C0A" w:rsidRPr="00487293" w:rsidRDefault="00846C0A" w:rsidP="00846C0A">
            <w:pPr>
              <w:tabs>
                <w:tab w:val="left" w:pos="918"/>
                <w:tab w:val="left" w:pos="1458"/>
              </w:tabs>
              <w:jc w:val="center"/>
              <w:rPr>
                <w:rFonts w:cs="Arial"/>
                <w:sz w:val="18"/>
                <w:szCs w:val="18"/>
              </w:rPr>
            </w:pPr>
            <w:r w:rsidRPr="00487293">
              <w:rPr>
                <w:rFonts w:cs="Arial"/>
                <w:sz w:val="18"/>
                <w:szCs w:val="18"/>
              </w:rPr>
              <w:t>MW</w:t>
            </w:r>
          </w:p>
        </w:tc>
        <w:tc>
          <w:tcPr>
            <w:tcW w:w="531" w:type="dxa"/>
            <w:tcBorders>
              <w:top w:val="nil"/>
              <w:bottom w:val="nil"/>
            </w:tcBorders>
          </w:tcPr>
          <w:p w14:paraId="798D0820"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487293"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487293" w:rsidRDefault="00846C0A" w:rsidP="00846C0A">
            <w:pPr>
              <w:tabs>
                <w:tab w:val="left" w:pos="918"/>
                <w:tab w:val="left" w:pos="1458"/>
              </w:tabs>
              <w:jc w:val="both"/>
              <w:rPr>
                <w:sz w:val="18"/>
                <w:szCs w:val="18"/>
              </w:rPr>
            </w:pPr>
          </w:p>
          <w:p w14:paraId="37D1A902"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nil"/>
              <w:bottom w:val="nil"/>
            </w:tcBorders>
          </w:tcPr>
          <w:p w14:paraId="014D7444" w14:textId="77777777" w:rsidR="00846C0A" w:rsidRPr="00487293" w:rsidRDefault="00846C0A" w:rsidP="00846C0A">
            <w:pPr>
              <w:tabs>
                <w:tab w:val="left" w:pos="918"/>
                <w:tab w:val="left" w:pos="1458"/>
              </w:tabs>
              <w:jc w:val="both"/>
              <w:rPr>
                <w:sz w:val="18"/>
                <w:szCs w:val="18"/>
              </w:rPr>
            </w:pPr>
          </w:p>
          <w:p w14:paraId="13721392"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r w:rsidR="00846C0A" w:rsidRPr="00487293" w14:paraId="0C03758C" w14:textId="77777777" w:rsidTr="002B7ECA">
        <w:trPr>
          <w:trHeight w:val="184"/>
        </w:trPr>
        <w:tc>
          <w:tcPr>
            <w:tcW w:w="2977" w:type="dxa"/>
            <w:tcBorders>
              <w:top w:val="nil"/>
              <w:bottom w:val="nil"/>
            </w:tcBorders>
          </w:tcPr>
          <w:p w14:paraId="4487D9E0" w14:textId="77777777" w:rsidR="00846C0A" w:rsidRPr="00487293"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487293"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487293"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487293"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487293" w:rsidRDefault="00846C0A" w:rsidP="00846C0A">
            <w:pPr>
              <w:tabs>
                <w:tab w:val="left" w:pos="918"/>
                <w:tab w:val="left" w:pos="1458"/>
              </w:tabs>
              <w:jc w:val="center"/>
              <w:rPr>
                <w:sz w:val="18"/>
                <w:szCs w:val="18"/>
              </w:rPr>
            </w:pPr>
          </w:p>
        </w:tc>
      </w:tr>
      <w:tr w:rsidR="00846C0A" w:rsidRPr="00487293" w14:paraId="1F918C61" w14:textId="77777777" w:rsidTr="002B7ECA">
        <w:tc>
          <w:tcPr>
            <w:tcW w:w="2977" w:type="dxa"/>
            <w:tcBorders>
              <w:top w:val="nil"/>
              <w:bottom w:val="nil"/>
            </w:tcBorders>
          </w:tcPr>
          <w:p w14:paraId="7BC123DE"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Power Factor (lead or lag)</w:t>
            </w:r>
          </w:p>
          <w:p w14:paraId="3B89FBB4" w14:textId="77777777" w:rsidR="00846C0A" w:rsidRPr="00487293"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487293"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487293"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nil"/>
              <w:bottom w:val="nil"/>
            </w:tcBorders>
          </w:tcPr>
          <w:p w14:paraId="0C0B10D6"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r w:rsidR="00846C0A" w:rsidRPr="00487293" w14:paraId="3BB0A21F" w14:textId="77777777" w:rsidTr="002B7ECA">
        <w:tc>
          <w:tcPr>
            <w:tcW w:w="2977" w:type="dxa"/>
            <w:tcBorders>
              <w:top w:val="nil"/>
              <w:bottom w:val="nil"/>
            </w:tcBorders>
          </w:tcPr>
          <w:p w14:paraId="2DC32647"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Pre-fault voltage (if different from 1.0 p.u.) at fault point (See note 1)</w:t>
            </w:r>
          </w:p>
          <w:p w14:paraId="32A03EBF" w14:textId="77777777" w:rsidR="00846C0A" w:rsidRPr="00487293"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487293" w:rsidRDefault="00846C0A" w:rsidP="00846C0A">
            <w:pPr>
              <w:tabs>
                <w:tab w:val="left" w:pos="918"/>
                <w:tab w:val="left" w:pos="1458"/>
              </w:tabs>
              <w:jc w:val="center"/>
              <w:rPr>
                <w:rFonts w:cs="Arial"/>
                <w:sz w:val="18"/>
                <w:szCs w:val="18"/>
              </w:rPr>
            </w:pPr>
            <w:r w:rsidRPr="00487293">
              <w:rPr>
                <w:rFonts w:cs="Arial"/>
                <w:sz w:val="18"/>
                <w:szCs w:val="18"/>
              </w:rPr>
              <w:t>p.u.</w:t>
            </w:r>
          </w:p>
        </w:tc>
        <w:tc>
          <w:tcPr>
            <w:tcW w:w="531" w:type="dxa"/>
            <w:tcBorders>
              <w:top w:val="nil"/>
              <w:bottom w:val="nil"/>
            </w:tcBorders>
          </w:tcPr>
          <w:p w14:paraId="6E1563DF"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487293"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nil"/>
              <w:bottom w:val="nil"/>
            </w:tcBorders>
          </w:tcPr>
          <w:p w14:paraId="001B8B03"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r w:rsidR="00846C0A" w:rsidRPr="00487293" w14:paraId="551D3832" w14:textId="77777777" w:rsidTr="002B7ECA">
        <w:tc>
          <w:tcPr>
            <w:tcW w:w="2977" w:type="dxa"/>
            <w:tcBorders>
              <w:top w:val="nil"/>
              <w:bottom w:val="single" w:sz="4" w:space="0" w:color="auto"/>
            </w:tcBorders>
          </w:tcPr>
          <w:p w14:paraId="0248434D"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487293"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487293"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487293"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487293"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487293"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487293"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487293"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487293"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487293"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nil"/>
              <w:bottom w:val="single" w:sz="4" w:space="0" w:color="auto"/>
            </w:tcBorders>
          </w:tcPr>
          <w:p w14:paraId="0B22E7A4"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bl>
    <w:p w14:paraId="5D01CA27" w14:textId="77777777" w:rsidR="00846C0A" w:rsidRPr="00487293" w:rsidRDefault="00846C0A" w:rsidP="00846C0A">
      <w:pPr>
        <w:tabs>
          <w:tab w:val="left" w:pos="918"/>
          <w:tab w:val="left" w:pos="1458"/>
        </w:tabs>
        <w:jc w:val="both"/>
        <w:rPr>
          <w:rFonts w:cs="Arial"/>
        </w:rPr>
      </w:pPr>
    </w:p>
    <w:p w14:paraId="28B51AE7" w14:textId="77777777" w:rsidR="002B7ECA" w:rsidRPr="00487293" w:rsidRDefault="002B7ECA" w:rsidP="00846C0A">
      <w:pPr>
        <w:tabs>
          <w:tab w:val="left" w:pos="918"/>
          <w:tab w:val="left" w:pos="1458"/>
        </w:tabs>
        <w:jc w:val="both"/>
        <w:rPr>
          <w:rFonts w:cs="Arial"/>
        </w:rPr>
      </w:pPr>
    </w:p>
    <w:p w14:paraId="46D5D680" w14:textId="77777777" w:rsidR="00846C0A" w:rsidRPr="00487293" w:rsidRDefault="00846C0A" w:rsidP="00846C0A">
      <w:pPr>
        <w:tabs>
          <w:tab w:val="left" w:pos="918"/>
          <w:tab w:val="left" w:pos="1458"/>
        </w:tabs>
        <w:ind w:left="918" w:hanging="918"/>
        <w:jc w:val="both"/>
        <w:rPr>
          <w:rFonts w:cs="Arial"/>
        </w:rPr>
      </w:pPr>
      <w:r w:rsidRPr="00487293">
        <w:rPr>
          <w:rFonts w:cs="Arial"/>
        </w:rPr>
        <w:t>Note 1.</w:t>
      </w:r>
      <w:r w:rsidRPr="00487293">
        <w:rPr>
          <w:rFonts w:cs="Arial"/>
        </w:rPr>
        <w:tab/>
        <w:t>The pre-fault voltage provided above should represent the voltage within the range 0.95 to 1.05 that gives the highest fault current</w:t>
      </w:r>
    </w:p>
    <w:p w14:paraId="1492CA63" w14:textId="77777777" w:rsidR="00846C0A" w:rsidRPr="00487293"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487293" w:rsidRDefault="00DF4EDE" w:rsidP="007B24A2">
      <w:pPr>
        <w:jc w:val="center"/>
        <w:rPr>
          <w:b/>
          <w:bCs/>
          <w:sz w:val="24"/>
        </w:rPr>
      </w:pPr>
      <w:r w:rsidRPr="00487293">
        <w:rPr>
          <w:b/>
        </w:rPr>
        <w:br w:type="page"/>
      </w:r>
      <w:r w:rsidR="007B24A2" w:rsidRPr="00487293">
        <w:rPr>
          <w:b/>
          <w:bCs/>
          <w:sz w:val="24"/>
          <w:szCs w:val="24"/>
        </w:rPr>
        <w:t xml:space="preserve">SCHEDULE 18 - </w:t>
      </w:r>
      <w:r w:rsidR="007B24A2" w:rsidRPr="00487293">
        <w:rPr>
          <w:b/>
          <w:bCs/>
          <w:sz w:val="24"/>
        </w:rPr>
        <w:t>OFFSHORE TRANSMISSION SYSTEM DATA</w:t>
      </w:r>
    </w:p>
    <w:p w14:paraId="4A43D847" w14:textId="77777777" w:rsidR="007B24A2" w:rsidRPr="00487293" w:rsidRDefault="007B24A2" w:rsidP="007B24A2">
      <w:pPr>
        <w:jc w:val="center"/>
        <w:rPr>
          <w:b/>
        </w:rPr>
      </w:pPr>
      <w:r w:rsidRPr="00487293">
        <w:rPr>
          <w:b/>
        </w:rPr>
        <w:t xml:space="preserve">PAGE 15 </w:t>
      </w:r>
      <w:r w:rsidR="007755ED" w:rsidRPr="00487293">
        <w:rPr>
          <w:b/>
        </w:rPr>
        <w:t>OF 24</w:t>
      </w:r>
    </w:p>
    <w:p w14:paraId="27CCFE40" w14:textId="77777777" w:rsidR="00846C0A" w:rsidRPr="00487293"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487293"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514EFC">
        <w:rPr>
          <w:sz w:val="18"/>
        </w:rPr>
        <w:t>Thermal Ratings Data</w:t>
      </w:r>
      <w:r w:rsidRPr="00487293">
        <w:rPr>
          <w:i/>
        </w:rPr>
        <w:t xml:space="preserve"> </w:t>
      </w:r>
      <w:r w:rsidRPr="00487293">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487293" w14:paraId="15E6F6D5" w14:textId="77777777" w:rsidTr="00846C0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487293" w:rsidRDefault="00846C0A" w:rsidP="00846C0A">
            <w:pPr>
              <w:pStyle w:val="BodyText"/>
            </w:pPr>
          </w:p>
        </w:tc>
        <w:tc>
          <w:tcPr>
            <w:tcW w:w="4280" w:type="dxa"/>
            <w:gridSpan w:val="14"/>
            <w:tcBorders>
              <w:left w:val="nil"/>
            </w:tcBorders>
          </w:tcPr>
          <w:p w14:paraId="44E29F15" w14:textId="77777777" w:rsidR="00846C0A" w:rsidRPr="00514EFC" w:rsidRDefault="00846C0A" w:rsidP="00846C0A">
            <w:pPr>
              <w:jc w:val="center"/>
              <w:rPr>
                <w:rFonts w:ascii="Helv" w:hAnsi="Helv"/>
                <w:b/>
                <w:sz w:val="16"/>
              </w:rPr>
            </w:pPr>
            <w:r w:rsidRPr="00514EFC">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514EFC"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514EFC" w:rsidRDefault="00846C0A" w:rsidP="00846C0A">
            <w:pPr>
              <w:jc w:val="center"/>
              <w:rPr>
                <w:rFonts w:ascii="Helv" w:hAnsi="Helv"/>
                <w:sz w:val="16"/>
              </w:rPr>
            </w:pPr>
          </w:p>
        </w:tc>
      </w:tr>
      <w:tr w:rsidR="0037055D" w:rsidRPr="00487293" w14:paraId="7DB876B3" w14:textId="77777777" w:rsidTr="00846C0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514EFC" w:rsidRDefault="00846C0A" w:rsidP="00846C0A">
            <w:pPr>
              <w:jc w:val="center"/>
              <w:rPr>
                <w:rFonts w:ascii="Helv" w:hAnsi="Helv"/>
                <w:sz w:val="16"/>
              </w:rPr>
            </w:pPr>
          </w:p>
        </w:tc>
        <w:tc>
          <w:tcPr>
            <w:tcW w:w="80" w:type="dxa"/>
            <w:tcBorders>
              <w:left w:val="nil"/>
            </w:tcBorders>
          </w:tcPr>
          <w:p w14:paraId="5A3F2A0E" w14:textId="77777777" w:rsidR="00846C0A" w:rsidRPr="00514EFC" w:rsidRDefault="00846C0A" w:rsidP="00846C0A">
            <w:pPr>
              <w:jc w:val="right"/>
              <w:rPr>
                <w:rFonts w:ascii="Helv" w:hAnsi="Helv"/>
                <w:sz w:val="16"/>
              </w:rPr>
            </w:pPr>
          </w:p>
        </w:tc>
        <w:tc>
          <w:tcPr>
            <w:tcW w:w="497" w:type="dxa"/>
            <w:gridSpan w:val="2"/>
          </w:tcPr>
          <w:p w14:paraId="443D4F73" w14:textId="77777777" w:rsidR="00846C0A" w:rsidRPr="00514EFC" w:rsidRDefault="00846C0A" w:rsidP="00846C0A">
            <w:pPr>
              <w:jc w:val="right"/>
              <w:rPr>
                <w:rFonts w:ascii="Helv" w:hAnsi="Helv"/>
                <w:sz w:val="16"/>
              </w:rPr>
            </w:pPr>
          </w:p>
        </w:tc>
        <w:tc>
          <w:tcPr>
            <w:tcW w:w="497" w:type="dxa"/>
          </w:tcPr>
          <w:p w14:paraId="7F1DCBFC" w14:textId="77777777" w:rsidR="00846C0A" w:rsidRPr="00514EFC" w:rsidRDefault="00846C0A" w:rsidP="00846C0A">
            <w:pPr>
              <w:jc w:val="right"/>
              <w:rPr>
                <w:rFonts w:ascii="Helv" w:hAnsi="Helv"/>
                <w:sz w:val="16"/>
              </w:rPr>
            </w:pPr>
          </w:p>
        </w:tc>
        <w:tc>
          <w:tcPr>
            <w:tcW w:w="497" w:type="dxa"/>
            <w:gridSpan w:val="2"/>
          </w:tcPr>
          <w:p w14:paraId="35278140" w14:textId="77777777" w:rsidR="00846C0A" w:rsidRPr="00514EFC" w:rsidRDefault="00846C0A" w:rsidP="00846C0A">
            <w:pPr>
              <w:jc w:val="right"/>
              <w:rPr>
                <w:rFonts w:ascii="Helv" w:hAnsi="Helv"/>
                <w:sz w:val="16"/>
              </w:rPr>
            </w:pPr>
          </w:p>
        </w:tc>
        <w:tc>
          <w:tcPr>
            <w:tcW w:w="496" w:type="dxa"/>
            <w:gridSpan w:val="2"/>
          </w:tcPr>
          <w:p w14:paraId="47965415" w14:textId="77777777" w:rsidR="00846C0A" w:rsidRPr="00514EFC" w:rsidRDefault="00846C0A" w:rsidP="00846C0A">
            <w:pPr>
              <w:jc w:val="right"/>
              <w:rPr>
                <w:rFonts w:ascii="Helv" w:hAnsi="Helv"/>
                <w:sz w:val="16"/>
              </w:rPr>
            </w:pPr>
          </w:p>
        </w:tc>
        <w:tc>
          <w:tcPr>
            <w:tcW w:w="497" w:type="dxa"/>
            <w:gridSpan w:val="2"/>
          </w:tcPr>
          <w:p w14:paraId="6D248FAE" w14:textId="77777777" w:rsidR="00846C0A" w:rsidRPr="00514EFC" w:rsidRDefault="00846C0A" w:rsidP="00846C0A">
            <w:pPr>
              <w:jc w:val="right"/>
              <w:rPr>
                <w:rFonts w:ascii="Helv" w:hAnsi="Helv"/>
                <w:sz w:val="16"/>
              </w:rPr>
            </w:pPr>
          </w:p>
        </w:tc>
        <w:tc>
          <w:tcPr>
            <w:tcW w:w="1716" w:type="dxa"/>
            <w:gridSpan w:val="4"/>
          </w:tcPr>
          <w:p w14:paraId="2EA8EF30" w14:textId="77777777" w:rsidR="00846C0A" w:rsidRPr="00514EFC"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514EFC"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514EFC" w:rsidRDefault="00846C0A" w:rsidP="00846C0A">
            <w:pPr>
              <w:jc w:val="center"/>
              <w:rPr>
                <w:rFonts w:ascii="Helv" w:hAnsi="Helv"/>
                <w:sz w:val="16"/>
              </w:rPr>
            </w:pPr>
          </w:p>
        </w:tc>
      </w:tr>
      <w:tr w:rsidR="0037055D" w:rsidRPr="00487293" w14:paraId="786E97DF" w14:textId="77777777" w:rsidTr="00846C0A">
        <w:trPr>
          <w:trHeight w:val="125"/>
        </w:trPr>
        <w:tc>
          <w:tcPr>
            <w:tcW w:w="1306" w:type="dxa"/>
            <w:tcBorders>
              <w:left w:val="single" w:sz="6" w:space="0" w:color="000000"/>
              <w:right w:val="single" w:sz="6" w:space="0" w:color="000000"/>
            </w:tcBorders>
          </w:tcPr>
          <w:p w14:paraId="28AEB50E" w14:textId="77777777" w:rsidR="00846C0A" w:rsidRPr="00514EFC" w:rsidRDefault="00846C0A" w:rsidP="00846C0A">
            <w:pPr>
              <w:jc w:val="center"/>
              <w:rPr>
                <w:rFonts w:ascii="Helv" w:hAnsi="Helv"/>
                <w:b/>
                <w:sz w:val="16"/>
              </w:rPr>
            </w:pPr>
            <w:r w:rsidRPr="00514EFC">
              <w:rPr>
                <w:rFonts w:ascii="Helv" w:hAnsi="Helv"/>
                <w:b/>
                <w:sz w:val="16"/>
              </w:rPr>
              <w:t>Voltage</w:t>
            </w:r>
          </w:p>
        </w:tc>
        <w:tc>
          <w:tcPr>
            <w:tcW w:w="6095" w:type="dxa"/>
            <w:gridSpan w:val="19"/>
          </w:tcPr>
          <w:p w14:paraId="51648FA9" w14:textId="77777777" w:rsidR="00846C0A" w:rsidRPr="00514EFC" w:rsidRDefault="00846C0A" w:rsidP="00846C0A">
            <w:pPr>
              <w:jc w:val="center"/>
              <w:rPr>
                <w:rFonts w:ascii="Helv" w:hAnsi="Helv"/>
                <w:b/>
                <w:i/>
              </w:rPr>
            </w:pPr>
            <w:r w:rsidRPr="00514EFC">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514EFC" w:rsidRDefault="00846C0A" w:rsidP="00846C0A">
            <w:pPr>
              <w:jc w:val="center"/>
              <w:rPr>
                <w:rFonts w:ascii="Helv" w:hAnsi="Helv"/>
                <w:sz w:val="16"/>
              </w:rPr>
            </w:pPr>
            <w:r w:rsidRPr="00514EFC">
              <w:rPr>
                <w:rFonts w:ascii="Helv" w:hAnsi="Helv"/>
                <w:sz w:val="16"/>
              </w:rPr>
              <w:t>Issue Date</w:t>
            </w:r>
          </w:p>
        </w:tc>
      </w:tr>
      <w:tr w:rsidR="0037055D" w:rsidRPr="00487293" w14:paraId="3247B85A" w14:textId="77777777" w:rsidTr="00846C0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514EFC" w:rsidRDefault="00846C0A" w:rsidP="00846C0A">
            <w:pPr>
              <w:jc w:val="center"/>
              <w:rPr>
                <w:rFonts w:ascii="Helv" w:hAnsi="Helv"/>
                <w:b/>
                <w:sz w:val="16"/>
              </w:rPr>
            </w:pPr>
            <w:r w:rsidRPr="00514EFC">
              <w:rPr>
                <w:rFonts w:ascii="Helv" w:hAnsi="Helv"/>
                <w:b/>
                <w:sz w:val="16"/>
              </w:rPr>
              <w:t>132kV</w:t>
            </w:r>
          </w:p>
        </w:tc>
        <w:tc>
          <w:tcPr>
            <w:tcW w:w="425" w:type="dxa"/>
          </w:tcPr>
          <w:p w14:paraId="3BF85F98" w14:textId="77777777" w:rsidR="00846C0A" w:rsidRPr="00514EFC" w:rsidRDefault="00846C0A" w:rsidP="00846C0A">
            <w:pPr>
              <w:jc w:val="right"/>
              <w:rPr>
                <w:rFonts w:ascii="Helv" w:hAnsi="Helv"/>
                <w:sz w:val="16"/>
              </w:rPr>
            </w:pPr>
          </w:p>
        </w:tc>
        <w:tc>
          <w:tcPr>
            <w:tcW w:w="567" w:type="dxa"/>
          </w:tcPr>
          <w:p w14:paraId="427814B3" w14:textId="77777777" w:rsidR="00846C0A" w:rsidRPr="00514EFC" w:rsidRDefault="00846C0A" w:rsidP="00846C0A">
            <w:pPr>
              <w:jc w:val="right"/>
              <w:rPr>
                <w:rFonts w:ascii="Helv" w:hAnsi="Helv"/>
                <w:sz w:val="16"/>
              </w:rPr>
            </w:pPr>
          </w:p>
        </w:tc>
        <w:tc>
          <w:tcPr>
            <w:tcW w:w="80" w:type="dxa"/>
          </w:tcPr>
          <w:p w14:paraId="13BEDFA3" w14:textId="77777777" w:rsidR="00846C0A" w:rsidRPr="00514EFC" w:rsidRDefault="00846C0A" w:rsidP="00846C0A">
            <w:pPr>
              <w:jc w:val="right"/>
              <w:rPr>
                <w:rFonts w:ascii="Helv" w:hAnsi="Helv"/>
                <w:sz w:val="16"/>
              </w:rPr>
            </w:pPr>
          </w:p>
        </w:tc>
        <w:tc>
          <w:tcPr>
            <w:tcW w:w="497" w:type="dxa"/>
            <w:gridSpan w:val="2"/>
          </w:tcPr>
          <w:p w14:paraId="1C962411" w14:textId="77777777" w:rsidR="00846C0A" w:rsidRPr="00514EFC" w:rsidRDefault="00846C0A" w:rsidP="00846C0A">
            <w:pPr>
              <w:jc w:val="right"/>
              <w:rPr>
                <w:rFonts w:ascii="Helv" w:hAnsi="Helv"/>
                <w:sz w:val="16"/>
              </w:rPr>
            </w:pPr>
          </w:p>
        </w:tc>
        <w:tc>
          <w:tcPr>
            <w:tcW w:w="497" w:type="dxa"/>
          </w:tcPr>
          <w:p w14:paraId="46F26E53" w14:textId="77777777" w:rsidR="00846C0A" w:rsidRPr="00514EFC" w:rsidRDefault="00846C0A" w:rsidP="00846C0A">
            <w:pPr>
              <w:jc w:val="right"/>
              <w:rPr>
                <w:rFonts w:ascii="Helv" w:hAnsi="Helv"/>
                <w:sz w:val="16"/>
              </w:rPr>
            </w:pPr>
          </w:p>
        </w:tc>
        <w:tc>
          <w:tcPr>
            <w:tcW w:w="497" w:type="dxa"/>
            <w:gridSpan w:val="2"/>
          </w:tcPr>
          <w:p w14:paraId="5D7F514C" w14:textId="77777777" w:rsidR="00846C0A" w:rsidRPr="00514EFC" w:rsidRDefault="00846C0A" w:rsidP="00846C0A">
            <w:pPr>
              <w:jc w:val="right"/>
              <w:rPr>
                <w:rFonts w:ascii="Helv" w:hAnsi="Helv"/>
                <w:sz w:val="16"/>
              </w:rPr>
            </w:pPr>
          </w:p>
        </w:tc>
        <w:tc>
          <w:tcPr>
            <w:tcW w:w="496" w:type="dxa"/>
            <w:gridSpan w:val="2"/>
          </w:tcPr>
          <w:p w14:paraId="785EC711" w14:textId="77777777" w:rsidR="00846C0A" w:rsidRPr="00514EFC" w:rsidRDefault="00846C0A" w:rsidP="00846C0A">
            <w:pPr>
              <w:jc w:val="right"/>
              <w:rPr>
                <w:rFonts w:ascii="Helv" w:hAnsi="Helv"/>
                <w:sz w:val="16"/>
              </w:rPr>
            </w:pPr>
          </w:p>
        </w:tc>
        <w:tc>
          <w:tcPr>
            <w:tcW w:w="497" w:type="dxa"/>
            <w:gridSpan w:val="2"/>
          </w:tcPr>
          <w:p w14:paraId="6707DE0B" w14:textId="77777777" w:rsidR="00846C0A" w:rsidRPr="00514EFC" w:rsidRDefault="00846C0A" w:rsidP="00846C0A">
            <w:pPr>
              <w:jc w:val="right"/>
              <w:rPr>
                <w:rFonts w:ascii="Helv" w:hAnsi="Helv"/>
                <w:sz w:val="16"/>
              </w:rPr>
            </w:pPr>
          </w:p>
        </w:tc>
        <w:tc>
          <w:tcPr>
            <w:tcW w:w="1716" w:type="dxa"/>
            <w:gridSpan w:val="4"/>
          </w:tcPr>
          <w:p w14:paraId="33DE4A67" w14:textId="77777777" w:rsidR="00846C0A" w:rsidRPr="00514EFC" w:rsidRDefault="00846C0A" w:rsidP="00846C0A">
            <w:pPr>
              <w:jc w:val="right"/>
              <w:rPr>
                <w:rFonts w:ascii="Helv" w:hAnsi="Helv"/>
                <w:sz w:val="16"/>
              </w:rPr>
            </w:pPr>
          </w:p>
        </w:tc>
        <w:tc>
          <w:tcPr>
            <w:tcW w:w="80" w:type="dxa"/>
          </w:tcPr>
          <w:p w14:paraId="71D9154D" w14:textId="77777777" w:rsidR="00846C0A" w:rsidRPr="00514EFC" w:rsidRDefault="00846C0A" w:rsidP="00846C0A">
            <w:pPr>
              <w:jc w:val="right"/>
              <w:rPr>
                <w:rFonts w:ascii="Helv" w:hAnsi="Helv"/>
                <w:sz w:val="16"/>
              </w:rPr>
            </w:pPr>
          </w:p>
        </w:tc>
        <w:tc>
          <w:tcPr>
            <w:tcW w:w="743" w:type="dxa"/>
            <w:gridSpan w:val="2"/>
          </w:tcPr>
          <w:p w14:paraId="30131A8B" w14:textId="77777777" w:rsidR="00846C0A" w:rsidRPr="00514EFC"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514EFC" w:rsidRDefault="00846C0A" w:rsidP="00846C0A">
            <w:pPr>
              <w:jc w:val="center"/>
              <w:rPr>
                <w:rFonts w:ascii="Helv" w:hAnsi="Helv"/>
                <w:sz w:val="16"/>
              </w:rPr>
            </w:pPr>
          </w:p>
        </w:tc>
      </w:tr>
      <w:tr w:rsidR="0037055D" w:rsidRPr="00487293" w14:paraId="0E4B35BA" w14:textId="77777777" w:rsidTr="00846C0A">
        <w:trPr>
          <w:trHeight w:val="125"/>
        </w:trPr>
        <w:tc>
          <w:tcPr>
            <w:tcW w:w="8535" w:type="dxa"/>
            <w:gridSpan w:val="24"/>
          </w:tcPr>
          <w:p w14:paraId="0478185C" w14:textId="77777777" w:rsidR="00846C0A" w:rsidRPr="00514EFC" w:rsidRDefault="00846C0A" w:rsidP="00846C0A">
            <w:pPr>
              <w:jc w:val="center"/>
              <w:rPr>
                <w:rFonts w:ascii="Helv" w:hAnsi="Helv"/>
                <w:b/>
                <w:sz w:val="16"/>
              </w:rPr>
            </w:pPr>
            <w:r w:rsidRPr="00514EFC">
              <w:rPr>
                <w:rFonts w:ascii="Helv" w:hAnsi="Helv"/>
                <w:b/>
                <w:sz w:val="16"/>
              </w:rPr>
              <w:t xml:space="preserve">CIRCUIT </w:t>
            </w:r>
            <w:r w:rsidRPr="00514EFC">
              <w:rPr>
                <w:rFonts w:ascii="Helv" w:hAnsi="Helv"/>
                <w:b/>
                <w:i/>
                <w:sz w:val="16"/>
              </w:rPr>
              <w:t>Name from Site A – Site B</w:t>
            </w:r>
          </w:p>
        </w:tc>
      </w:tr>
      <w:tr w:rsidR="0037055D" w:rsidRPr="00487293" w14:paraId="2EDE830C" w14:textId="77777777" w:rsidTr="00846C0A">
        <w:trPr>
          <w:trHeight w:val="125"/>
        </w:trPr>
        <w:tc>
          <w:tcPr>
            <w:tcW w:w="1306" w:type="dxa"/>
          </w:tcPr>
          <w:p w14:paraId="7658CBCD" w14:textId="77777777" w:rsidR="00846C0A" w:rsidRPr="00514EFC" w:rsidRDefault="00846C0A" w:rsidP="00846C0A">
            <w:pPr>
              <w:jc w:val="right"/>
              <w:rPr>
                <w:rFonts w:ascii="Helv" w:hAnsi="Helv"/>
                <w:sz w:val="16"/>
              </w:rPr>
            </w:pPr>
          </w:p>
        </w:tc>
        <w:tc>
          <w:tcPr>
            <w:tcW w:w="425" w:type="dxa"/>
          </w:tcPr>
          <w:p w14:paraId="478F7042" w14:textId="77777777" w:rsidR="00846C0A" w:rsidRPr="00514EFC" w:rsidRDefault="00846C0A" w:rsidP="00846C0A">
            <w:pPr>
              <w:jc w:val="right"/>
              <w:rPr>
                <w:rFonts w:ascii="Helv" w:hAnsi="Helv"/>
                <w:sz w:val="16"/>
              </w:rPr>
            </w:pPr>
          </w:p>
        </w:tc>
        <w:tc>
          <w:tcPr>
            <w:tcW w:w="567" w:type="dxa"/>
          </w:tcPr>
          <w:p w14:paraId="64D26652" w14:textId="77777777" w:rsidR="00846C0A" w:rsidRPr="00514EFC" w:rsidRDefault="00846C0A" w:rsidP="00846C0A">
            <w:pPr>
              <w:jc w:val="right"/>
              <w:rPr>
                <w:rFonts w:ascii="Helv" w:hAnsi="Helv"/>
                <w:sz w:val="16"/>
              </w:rPr>
            </w:pPr>
          </w:p>
        </w:tc>
        <w:tc>
          <w:tcPr>
            <w:tcW w:w="80" w:type="dxa"/>
          </w:tcPr>
          <w:p w14:paraId="76AC4987" w14:textId="77777777" w:rsidR="00846C0A" w:rsidRPr="00514EFC" w:rsidRDefault="00846C0A" w:rsidP="00846C0A">
            <w:pPr>
              <w:jc w:val="right"/>
              <w:rPr>
                <w:rFonts w:ascii="Helv" w:hAnsi="Helv"/>
                <w:sz w:val="16"/>
              </w:rPr>
            </w:pPr>
          </w:p>
        </w:tc>
        <w:tc>
          <w:tcPr>
            <w:tcW w:w="497" w:type="dxa"/>
            <w:gridSpan w:val="2"/>
          </w:tcPr>
          <w:p w14:paraId="4A8DB5E8" w14:textId="77777777" w:rsidR="00846C0A" w:rsidRPr="00514EFC" w:rsidRDefault="00846C0A" w:rsidP="00846C0A">
            <w:pPr>
              <w:jc w:val="right"/>
              <w:rPr>
                <w:rFonts w:ascii="Helv" w:hAnsi="Helv"/>
                <w:sz w:val="16"/>
              </w:rPr>
            </w:pPr>
          </w:p>
        </w:tc>
        <w:tc>
          <w:tcPr>
            <w:tcW w:w="497" w:type="dxa"/>
          </w:tcPr>
          <w:p w14:paraId="3988547B" w14:textId="77777777" w:rsidR="00846C0A" w:rsidRPr="00514EFC" w:rsidRDefault="00846C0A" w:rsidP="00846C0A">
            <w:pPr>
              <w:jc w:val="right"/>
              <w:rPr>
                <w:rFonts w:ascii="Helv" w:hAnsi="Helv"/>
                <w:sz w:val="16"/>
              </w:rPr>
            </w:pPr>
          </w:p>
        </w:tc>
        <w:tc>
          <w:tcPr>
            <w:tcW w:w="497" w:type="dxa"/>
            <w:gridSpan w:val="2"/>
          </w:tcPr>
          <w:p w14:paraId="3E1DCC4C" w14:textId="77777777" w:rsidR="00846C0A" w:rsidRPr="00514EFC" w:rsidRDefault="00846C0A" w:rsidP="00846C0A">
            <w:pPr>
              <w:jc w:val="right"/>
              <w:rPr>
                <w:rFonts w:ascii="Helv" w:hAnsi="Helv"/>
                <w:sz w:val="16"/>
              </w:rPr>
            </w:pPr>
          </w:p>
        </w:tc>
        <w:tc>
          <w:tcPr>
            <w:tcW w:w="496" w:type="dxa"/>
            <w:gridSpan w:val="2"/>
          </w:tcPr>
          <w:p w14:paraId="183362BE" w14:textId="77777777" w:rsidR="00846C0A" w:rsidRPr="00514EFC" w:rsidRDefault="00846C0A" w:rsidP="00846C0A">
            <w:pPr>
              <w:jc w:val="right"/>
              <w:rPr>
                <w:rFonts w:ascii="Helv" w:hAnsi="Helv"/>
                <w:sz w:val="16"/>
              </w:rPr>
            </w:pPr>
          </w:p>
        </w:tc>
        <w:tc>
          <w:tcPr>
            <w:tcW w:w="497" w:type="dxa"/>
            <w:gridSpan w:val="2"/>
          </w:tcPr>
          <w:p w14:paraId="065FD26B" w14:textId="77777777" w:rsidR="00846C0A" w:rsidRPr="00514EFC" w:rsidRDefault="00846C0A" w:rsidP="00846C0A">
            <w:pPr>
              <w:jc w:val="right"/>
              <w:rPr>
                <w:rFonts w:ascii="Helv" w:hAnsi="Helv"/>
                <w:sz w:val="16"/>
              </w:rPr>
            </w:pPr>
          </w:p>
        </w:tc>
        <w:tc>
          <w:tcPr>
            <w:tcW w:w="1716" w:type="dxa"/>
            <w:gridSpan w:val="4"/>
          </w:tcPr>
          <w:p w14:paraId="2517F99C" w14:textId="77777777" w:rsidR="00846C0A" w:rsidRPr="00514EFC" w:rsidRDefault="00846C0A" w:rsidP="00846C0A">
            <w:pPr>
              <w:jc w:val="right"/>
              <w:rPr>
                <w:rFonts w:ascii="Helv" w:hAnsi="Helv"/>
                <w:sz w:val="16"/>
              </w:rPr>
            </w:pPr>
          </w:p>
        </w:tc>
        <w:tc>
          <w:tcPr>
            <w:tcW w:w="80" w:type="dxa"/>
          </w:tcPr>
          <w:p w14:paraId="23CFABFE" w14:textId="77777777" w:rsidR="00846C0A" w:rsidRPr="00514EFC" w:rsidRDefault="00846C0A" w:rsidP="00846C0A">
            <w:pPr>
              <w:jc w:val="right"/>
              <w:rPr>
                <w:rFonts w:ascii="Helv" w:hAnsi="Helv"/>
                <w:sz w:val="16"/>
              </w:rPr>
            </w:pPr>
          </w:p>
        </w:tc>
        <w:tc>
          <w:tcPr>
            <w:tcW w:w="743" w:type="dxa"/>
            <w:gridSpan w:val="2"/>
          </w:tcPr>
          <w:p w14:paraId="7105EC56" w14:textId="77777777" w:rsidR="00846C0A" w:rsidRPr="00514EFC" w:rsidRDefault="00846C0A" w:rsidP="00846C0A">
            <w:pPr>
              <w:jc w:val="right"/>
              <w:rPr>
                <w:rFonts w:ascii="Helv" w:hAnsi="Helv"/>
                <w:sz w:val="16"/>
              </w:rPr>
            </w:pPr>
          </w:p>
        </w:tc>
        <w:tc>
          <w:tcPr>
            <w:tcW w:w="343" w:type="dxa"/>
            <w:gridSpan w:val="2"/>
          </w:tcPr>
          <w:p w14:paraId="0B48A0DF" w14:textId="77777777" w:rsidR="00846C0A" w:rsidRPr="00514EFC" w:rsidRDefault="00846C0A" w:rsidP="00846C0A">
            <w:pPr>
              <w:jc w:val="right"/>
              <w:rPr>
                <w:rFonts w:ascii="Helv" w:hAnsi="Helv"/>
                <w:sz w:val="16"/>
              </w:rPr>
            </w:pPr>
          </w:p>
        </w:tc>
        <w:tc>
          <w:tcPr>
            <w:tcW w:w="791" w:type="dxa"/>
            <w:gridSpan w:val="2"/>
          </w:tcPr>
          <w:p w14:paraId="7C5047C6" w14:textId="77777777" w:rsidR="00846C0A" w:rsidRPr="00514EFC" w:rsidRDefault="00846C0A" w:rsidP="00846C0A">
            <w:pPr>
              <w:jc w:val="right"/>
              <w:rPr>
                <w:rFonts w:ascii="Helv" w:hAnsi="Helv"/>
                <w:sz w:val="16"/>
              </w:rPr>
            </w:pPr>
          </w:p>
        </w:tc>
      </w:tr>
      <w:tr w:rsidR="0037055D" w:rsidRPr="00487293" w14:paraId="7FB228EF" w14:textId="77777777" w:rsidTr="00846C0A">
        <w:trPr>
          <w:trHeight w:val="125"/>
        </w:trPr>
        <w:tc>
          <w:tcPr>
            <w:tcW w:w="1306" w:type="dxa"/>
          </w:tcPr>
          <w:p w14:paraId="2956309D" w14:textId="77777777" w:rsidR="00846C0A" w:rsidRPr="00514EFC" w:rsidRDefault="00846C0A" w:rsidP="00846C0A">
            <w:pPr>
              <w:jc w:val="right"/>
              <w:rPr>
                <w:rFonts w:ascii="Helv" w:hAnsi="Helv"/>
                <w:sz w:val="16"/>
              </w:rPr>
            </w:pPr>
          </w:p>
        </w:tc>
        <w:tc>
          <w:tcPr>
            <w:tcW w:w="425" w:type="dxa"/>
          </w:tcPr>
          <w:p w14:paraId="6A93B4EC" w14:textId="77777777" w:rsidR="00846C0A" w:rsidRPr="00514EFC"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514EFC" w:rsidRDefault="00846C0A" w:rsidP="00846C0A">
            <w:pPr>
              <w:jc w:val="center"/>
              <w:rPr>
                <w:rFonts w:ascii="Helv" w:hAnsi="Helv"/>
                <w:b/>
                <w:sz w:val="16"/>
              </w:rPr>
            </w:pPr>
            <w:r w:rsidRPr="00514EFC">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514EFC" w:rsidRDefault="00846C0A" w:rsidP="00846C0A">
            <w:pPr>
              <w:jc w:val="center"/>
              <w:rPr>
                <w:rFonts w:ascii="Helv" w:hAnsi="Helv"/>
                <w:b/>
                <w:sz w:val="16"/>
              </w:rPr>
            </w:pPr>
            <w:r w:rsidRPr="00514EFC">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514EFC" w:rsidRDefault="00846C0A" w:rsidP="00846C0A">
            <w:pPr>
              <w:jc w:val="center"/>
              <w:rPr>
                <w:rFonts w:ascii="Helv" w:hAnsi="Helv"/>
                <w:b/>
                <w:sz w:val="16"/>
              </w:rPr>
            </w:pPr>
            <w:r w:rsidRPr="00514EFC">
              <w:rPr>
                <w:rFonts w:ascii="Helv" w:hAnsi="Helv"/>
                <w:b/>
                <w:sz w:val="16"/>
              </w:rPr>
              <w:t>Summer</w:t>
            </w:r>
          </w:p>
        </w:tc>
      </w:tr>
      <w:tr w:rsidR="0037055D" w:rsidRPr="00487293" w14:paraId="4EA3DA53" w14:textId="77777777" w:rsidTr="00846C0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514EFC" w:rsidRDefault="00846C0A" w:rsidP="00846C0A">
            <w:pPr>
              <w:rPr>
                <w:rFonts w:ascii="Helv" w:hAnsi="Helv"/>
                <w:sz w:val="14"/>
              </w:rPr>
            </w:pPr>
            <w:r w:rsidRPr="00514EFC">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514EFC" w:rsidRDefault="00846C0A" w:rsidP="00846C0A">
            <w:pPr>
              <w:jc w:val="center"/>
              <w:rPr>
                <w:rFonts w:ascii="Helv" w:hAnsi="Helv"/>
                <w:sz w:val="16"/>
              </w:rPr>
            </w:pPr>
            <w:r w:rsidRPr="00514EFC">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514EFC" w:rsidRDefault="00846C0A" w:rsidP="00846C0A">
            <w:pPr>
              <w:jc w:val="center"/>
              <w:rPr>
                <w:rFonts w:ascii="Helv" w:hAnsi="Helv"/>
                <w:sz w:val="16"/>
              </w:rPr>
            </w:pPr>
            <w:r w:rsidRPr="00514EFC">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514EFC" w:rsidRDefault="00846C0A" w:rsidP="00846C0A">
            <w:pPr>
              <w:jc w:val="center"/>
              <w:rPr>
                <w:rFonts w:ascii="Helv" w:hAnsi="Helv"/>
                <w:sz w:val="16"/>
              </w:rPr>
            </w:pPr>
            <w:r w:rsidRPr="00514EFC">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514EFC" w:rsidRDefault="00846C0A" w:rsidP="00846C0A">
            <w:pPr>
              <w:jc w:val="center"/>
              <w:rPr>
                <w:rFonts w:ascii="Helv" w:hAnsi="Helv"/>
                <w:sz w:val="16"/>
              </w:rPr>
            </w:pPr>
            <w:r w:rsidRPr="00514EFC">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514EFC" w:rsidRDefault="00846C0A" w:rsidP="00846C0A">
            <w:pPr>
              <w:jc w:val="center"/>
              <w:rPr>
                <w:rFonts w:ascii="Helv" w:hAnsi="Helv"/>
                <w:sz w:val="16"/>
              </w:rPr>
            </w:pPr>
            <w:r w:rsidRPr="00514EFC">
              <w:rPr>
                <w:rFonts w:ascii="Helv" w:hAnsi="Helv"/>
                <w:sz w:val="16"/>
              </w:rPr>
              <w:t>Limit</w:t>
            </w:r>
          </w:p>
        </w:tc>
        <w:tc>
          <w:tcPr>
            <w:tcW w:w="567" w:type="dxa"/>
            <w:tcBorders>
              <w:top w:val="single" w:sz="6" w:space="0" w:color="000000"/>
              <w:left w:val="single" w:sz="6" w:space="0" w:color="000000"/>
            </w:tcBorders>
          </w:tcPr>
          <w:p w14:paraId="259BE5E3" w14:textId="77777777" w:rsidR="00846C0A" w:rsidRPr="00514EFC" w:rsidRDefault="00846C0A" w:rsidP="00846C0A">
            <w:pPr>
              <w:jc w:val="center"/>
              <w:rPr>
                <w:rFonts w:ascii="Helv" w:hAnsi="Helv"/>
                <w:sz w:val="16"/>
              </w:rPr>
            </w:pPr>
            <w:r w:rsidRPr="00514EFC">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514EFC" w:rsidRDefault="00846C0A" w:rsidP="00846C0A">
            <w:pPr>
              <w:jc w:val="center"/>
              <w:rPr>
                <w:rFonts w:ascii="Helv" w:hAnsi="Helv"/>
                <w:sz w:val="16"/>
              </w:rPr>
            </w:pPr>
            <w:r w:rsidRPr="00514EFC">
              <w:rPr>
                <w:rFonts w:ascii="Helv" w:hAnsi="Helv"/>
                <w:sz w:val="16"/>
              </w:rPr>
              <w:t>%Nom</w:t>
            </w:r>
          </w:p>
        </w:tc>
        <w:tc>
          <w:tcPr>
            <w:tcW w:w="567" w:type="dxa"/>
            <w:tcBorders>
              <w:top w:val="single" w:sz="6" w:space="0" w:color="000000"/>
              <w:left w:val="single" w:sz="6" w:space="0" w:color="000000"/>
            </w:tcBorders>
          </w:tcPr>
          <w:p w14:paraId="09F5FC20" w14:textId="77777777" w:rsidR="00846C0A" w:rsidRPr="00514EFC" w:rsidRDefault="00846C0A" w:rsidP="00846C0A">
            <w:pPr>
              <w:jc w:val="center"/>
              <w:rPr>
                <w:rFonts w:ascii="Helv" w:hAnsi="Helv"/>
                <w:sz w:val="16"/>
              </w:rPr>
            </w:pPr>
            <w:r w:rsidRPr="00514EFC">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514EFC" w:rsidRDefault="00846C0A" w:rsidP="00846C0A">
            <w:pPr>
              <w:jc w:val="center"/>
              <w:rPr>
                <w:rFonts w:ascii="Helv" w:hAnsi="Helv"/>
                <w:sz w:val="16"/>
              </w:rPr>
            </w:pPr>
            <w:r w:rsidRPr="00514EFC">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514EFC" w:rsidRDefault="00846C0A" w:rsidP="00846C0A">
            <w:pPr>
              <w:jc w:val="center"/>
              <w:rPr>
                <w:rFonts w:ascii="Helv" w:hAnsi="Helv"/>
                <w:sz w:val="16"/>
              </w:rPr>
            </w:pPr>
            <w:r w:rsidRPr="00514EFC">
              <w:rPr>
                <w:rFonts w:ascii="Helv" w:hAnsi="Helv"/>
                <w:sz w:val="16"/>
              </w:rPr>
              <w:t>MVA</w:t>
            </w:r>
          </w:p>
        </w:tc>
      </w:tr>
      <w:tr w:rsidR="0037055D" w:rsidRPr="00487293" w14:paraId="30EB58CD" w14:textId="77777777" w:rsidTr="00846C0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514EFC" w:rsidRDefault="00846C0A" w:rsidP="00846C0A">
            <w:pPr>
              <w:rPr>
                <w:rFonts w:ascii="Helv" w:hAnsi="Helv"/>
                <w:sz w:val="16"/>
              </w:rPr>
            </w:pPr>
            <w:r w:rsidRPr="00514EFC">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514EFC" w:rsidRDefault="00846C0A" w:rsidP="00846C0A">
            <w:pPr>
              <w:jc w:val="center"/>
              <w:rPr>
                <w:rFonts w:ascii="Helv" w:hAnsi="Helv"/>
                <w:sz w:val="16"/>
              </w:rPr>
            </w:pPr>
            <w:r w:rsidRPr="00514EFC">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514EFC" w:rsidRDefault="00846C0A" w:rsidP="00846C0A">
            <w:pPr>
              <w:jc w:val="center"/>
              <w:rPr>
                <w:rFonts w:ascii="Helv" w:hAnsi="Helv"/>
                <w:sz w:val="16"/>
              </w:rPr>
            </w:pPr>
            <w:r w:rsidRPr="00514EFC">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514EFC" w:rsidRDefault="00846C0A" w:rsidP="00846C0A">
            <w:pPr>
              <w:jc w:val="center"/>
              <w:rPr>
                <w:rFonts w:ascii="Helv" w:hAnsi="Helv"/>
                <w:sz w:val="16"/>
              </w:rPr>
            </w:pPr>
            <w:r w:rsidRPr="00514EFC">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514EFC" w:rsidRDefault="00846C0A" w:rsidP="00846C0A">
            <w:pPr>
              <w:jc w:val="center"/>
              <w:rPr>
                <w:rFonts w:ascii="Helv" w:hAnsi="Helv"/>
                <w:sz w:val="16"/>
              </w:rPr>
            </w:pPr>
            <w:r w:rsidRPr="00514EFC">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top w:val="single" w:sz="12" w:space="0" w:color="000000"/>
              <w:left w:val="single" w:sz="6" w:space="0" w:color="000000"/>
            </w:tcBorders>
          </w:tcPr>
          <w:p w14:paraId="618C7C22" w14:textId="77777777" w:rsidR="00846C0A" w:rsidRPr="00514EFC" w:rsidRDefault="00846C0A" w:rsidP="00846C0A">
            <w:pPr>
              <w:jc w:val="center"/>
              <w:rPr>
                <w:rFonts w:ascii="Helv" w:hAnsi="Helv"/>
                <w:sz w:val="16"/>
              </w:rPr>
            </w:pPr>
            <w:r w:rsidRPr="00514EFC">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514EFC" w:rsidRDefault="00846C0A" w:rsidP="00846C0A">
            <w:pPr>
              <w:jc w:val="center"/>
              <w:rPr>
                <w:rFonts w:ascii="Helv" w:hAnsi="Helv"/>
                <w:sz w:val="16"/>
              </w:rPr>
            </w:pPr>
            <w:r w:rsidRPr="00514EFC">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514EFC" w:rsidRDefault="00846C0A" w:rsidP="00846C0A">
            <w:pPr>
              <w:jc w:val="center"/>
              <w:rPr>
                <w:rFonts w:ascii="Helv" w:hAnsi="Helv"/>
                <w:sz w:val="16"/>
              </w:rPr>
            </w:pPr>
            <w:r w:rsidRPr="00514EFC">
              <w:rPr>
                <w:rFonts w:ascii="Helv" w:hAnsi="Helv"/>
                <w:sz w:val="16"/>
              </w:rPr>
              <w:t>84%</w:t>
            </w:r>
          </w:p>
        </w:tc>
        <w:tc>
          <w:tcPr>
            <w:tcW w:w="567" w:type="dxa"/>
            <w:tcBorders>
              <w:top w:val="single" w:sz="12" w:space="0" w:color="000000"/>
              <w:left w:val="single" w:sz="6" w:space="0" w:color="000000"/>
            </w:tcBorders>
          </w:tcPr>
          <w:p w14:paraId="587B769C"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514EFC" w:rsidRDefault="00846C0A" w:rsidP="00846C0A">
            <w:pPr>
              <w:jc w:val="center"/>
              <w:rPr>
                <w:rFonts w:ascii="Helv" w:hAnsi="Helv"/>
                <w:sz w:val="16"/>
              </w:rPr>
            </w:pPr>
            <w:r w:rsidRPr="00514EFC">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514EFC" w:rsidRDefault="00846C0A" w:rsidP="00846C0A">
            <w:pPr>
              <w:jc w:val="center"/>
              <w:rPr>
                <w:rFonts w:ascii="Helv" w:hAnsi="Helv"/>
                <w:sz w:val="16"/>
              </w:rPr>
            </w:pPr>
            <w:r w:rsidRPr="00514EFC">
              <w:rPr>
                <w:rFonts w:ascii="Helv" w:hAnsi="Helv"/>
                <w:sz w:val="16"/>
              </w:rPr>
              <w:t>89</w:t>
            </w:r>
          </w:p>
        </w:tc>
      </w:tr>
      <w:tr w:rsidR="0037055D" w:rsidRPr="00487293" w14:paraId="7E5A0C28" w14:textId="77777777" w:rsidTr="00846C0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514EFC" w:rsidRDefault="00846C0A" w:rsidP="00846C0A">
            <w:pPr>
              <w:rPr>
                <w:rFonts w:ascii="Helv" w:hAnsi="Helv"/>
                <w:sz w:val="16"/>
              </w:rPr>
            </w:pPr>
            <w:r w:rsidRPr="00514EFC">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514EFC" w:rsidRDefault="00846C0A" w:rsidP="00846C0A">
            <w:pPr>
              <w:jc w:val="center"/>
              <w:rPr>
                <w:rFonts w:ascii="Helv" w:hAnsi="Helv"/>
                <w:sz w:val="16"/>
              </w:rPr>
            </w:pPr>
            <w:r w:rsidRPr="00514EFC">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514EFC" w:rsidRDefault="00846C0A" w:rsidP="00846C0A">
            <w:pPr>
              <w:jc w:val="center"/>
              <w:rPr>
                <w:rFonts w:ascii="Helv" w:hAnsi="Helv"/>
                <w:sz w:val="16"/>
              </w:rPr>
            </w:pPr>
            <w:r w:rsidRPr="00514EFC">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top w:val="single" w:sz="6" w:space="0" w:color="000000"/>
              <w:left w:val="single" w:sz="6" w:space="0" w:color="000000"/>
            </w:tcBorders>
          </w:tcPr>
          <w:p w14:paraId="32198FE2"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514EFC" w:rsidRDefault="00846C0A" w:rsidP="00846C0A">
            <w:pPr>
              <w:jc w:val="center"/>
              <w:rPr>
                <w:rFonts w:ascii="Helv" w:hAnsi="Helv"/>
                <w:sz w:val="16"/>
              </w:rPr>
            </w:pPr>
            <w:r w:rsidRPr="00514EFC">
              <w:rPr>
                <w:rFonts w:ascii="Helv" w:hAnsi="Helv"/>
                <w:sz w:val="16"/>
              </w:rPr>
              <w:t>100%</w:t>
            </w:r>
          </w:p>
        </w:tc>
        <w:tc>
          <w:tcPr>
            <w:tcW w:w="567" w:type="dxa"/>
            <w:tcBorders>
              <w:top w:val="single" w:sz="6" w:space="0" w:color="000000"/>
              <w:left w:val="single" w:sz="6" w:space="0" w:color="000000"/>
            </w:tcBorders>
          </w:tcPr>
          <w:p w14:paraId="40EA9D4D"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0E2A171F" w14:textId="77777777" w:rsidTr="00846C0A">
        <w:trPr>
          <w:trHeight w:val="125"/>
        </w:trPr>
        <w:tc>
          <w:tcPr>
            <w:tcW w:w="1306" w:type="dxa"/>
            <w:tcBorders>
              <w:left w:val="single" w:sz="12" w:space="0" w:color="000000"/>
              <w:bottom w:val="single" w:sz="12" w:space="0" w:color="000000"/>
            </w:tcBorders>
          </w:tcPr>
          <w:p w14:paraId="5F9151F7" w14:textId="77777777" w:rsidR="00846C0A" w:rsidRPr="00514EFC"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514EFC"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514EFC"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514EFC"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514EFC"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514EFC"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514EFC"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514EFC"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514EFC"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514EFC" w:rsidRDefault="00846C0A" w:rsidP="00846C0A">
            <w:pPr>
              <w:jc w:val="right"/>
              <w:rPr>
                <w:rFonts w:ascii="Helv" w:hAnsi="Helv"/>
                <w:sz w:val="16"/>
              </w:rPr>
            </w:pPr>
          </w:p>
        </w:tc>
      </w:tr>
      <w:tr w:rsidR="0037055D" w:rsidRPr="00487293" w14:paraId="3ECC5D55" w14:textId="77777777" w:rsidTr="00846C0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514EFC" w:rsidRDefault="00846C0A" w:rsidP="00846C0A">
            <w:pPr>
              <w:jc w:val="center"/>
              <w:rPr>
                <w:rFonts w:ascii="Helv" w:hAnsi="Helv"/>
                <w:sz w:val="14"/>
              </w:rPr>
            </w:pPr>
            <w:r w:rsidRPr="00514EFC">
              <w:rPr>
                <w:rFonts w:ascii="Helv" w:hAnsi="Helv"/>
                <w:sz w:val="14"/>
              </w:rPr>
              <w:t>Prefault load</w:t>
            </w:r>
          </w:p>
          <w:p w14:paraId="5D063CEB" w14:textId="77777777" w:rsidR="00846C0A" w:rsidRPr="00514EFC" w:rsidRDefault="00846C0A" w:rsidP="00846C0A">
            <w:pPr>
              <w:jc w:val="center"/>
              <w:rPr>
                <w:rFonts w:ascii="Helv" w:hAnsi="Helv"/>
                <w:sz w:val="14"/>
              </w:rPr>
            </w:pPr>
            <w:r w:rsidRPr="00514EFC">
              <w:rPr>
                <w:rFonts w:ascii="Helv" w:hAnsi="Helv"/>
                <w:sz w:val="14"/>
              </w:rPr>
              <w:t>exceeds line prefault</w:t>
            </w:r>
          </w:p>
          <w:p w14:paraId="535BF44A" w14:textId="77777777" w:rsidR="00846C0A" w:rsidRPr="00514EFC" w:rsidRDefault="00846C0A" w:rsidP="00846C0A">
            <w:pPr>
              <w:jc w:val="center"/>
              <w:rPr>
                <w:rFonts w:ascii="Helv" w:hAnsi="Helv"/>
                <w:sz w:val="14"/>
              </w:rPr>
            </w:pPr>
            <w:r w:rsidRPr="00514EFC">
              <w:rPr>
                <w:rFonts w:ascii="Helv" w:hAnsi="Helv"/>
                <w:sz w:val="14"/>
              </w:rPr>
              <w:t>continuous rating</w:t>
            </w:r>
          </w:p>
          <w:p w14:paraId="09B78A76" w14:textId="77777777" w:rsidR="00846C0A" w:rsidRPr="00514EFC" w:rsidRDefault="00846C0A" w:rsidP="00846C0A">
            <w:pPr>
              <w:pStyle w:val="BodyText2"/>
              <w:rPr>
                <w:color w:val="auto"/>
                <w:sz w:val="14"/>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514EFC" w:rsidRDefault="00846C0A" w:rsidP="00846C0A">
            <w:pPr>
              <w:jc w:val="center"/>
              <w:rPr>
                <w:rFonts w:ascii="Helv" w:hAnsi="Helv"/>
                <w:sz w:val="16"/>
              </w:rPr>
            </w:pPr>
            <w:r w:rsidRPr="00514EFC">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514EFC" w:rsidRDefault="00846C0A" w:rsidP="00846C0A">
            <w:pPr>
              <w:jc w:val="center"/>
              <w:rPr>
                <w:rFonts w:ascii="Helv" w:hAnsi="Helv"/>
                <w:sz w:val="16"/>
              </w:rPr>
            </w:pPr>
            <w:r w:rsidRPr="00514EFC">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514EFC" w:rsidRDefault="00846C0A" w:rsidP="00846C0A">
            <w:pPr>
              <w:jc w:val="center"/>
              <w:rPr>
                <w:rFonts w:ascii="Helv" w:hAnsi="Helv"/>
                <w:sz w:val="16"/>
              </w:rPr>
            </w:pPr>
            <w:r w:rsidRPr="00514EFC">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3F579E8D" w14:textId="77777777" w:rsidTr="00846C0A">
        <w:trPr>
          <w:cantSplit/>
          <w:trHeight w:val="125"/>
        </w:trPr>
        <w:tc>
          <w:tcPr>
            <w:tcW w:w="1306" w:type="dxa"/>
            <w:vMerge/>
            <w:tcBorders>
              <w:left w:val="single" w:sz="12" w:space="0" w:color="000000"/>
            </w:tcBorders>
            <w:shd w:val="clear" w:color="auto" w:fill="auto"/>
          </w:tcPr>
          <w:p w14:paraId="41254D49" w14:textId="77777777" w:rsidR="00846C0A" w:rsidRPr="00514EFC"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shd w:val="clear" w:color="auto" w:fill="auto"/>
          </w:tcPr>
          <w:p w14:paraId="1E75CB3E"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15026508"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338DF439" w14:textId="77777777" w:rsidTr="00846C0A">
        <w:trPr>
          <w:cantSplit/>
          <w:trHeight w:val="125"/>
        </w:trPr>
        <w:tc>
          <w:tcPr>
            <w:tcW w:w="1306" w:type="dxa"/>
            <w:vMerge/>
            <w:tcBorders>
              <w:left w:val="single" w:sz="12" w:space="0" w:color="000000"/>
            </w:tcBorders>
            <w:shd w:val="clear" w:color="auto" w:fill="auto"/>
          </w:tcPr>
          <w:p w14:paraId="1F6A4A83" w14:textId="77777777" w:rsidR="00846C0A" w:rsidRPr="00514EFC"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shd w:val="clear" w:color="auto" w:fill="auto"/>
          </w:tcPr>
          <w:p w14:paraId="1C291159"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shd w:val="clear" w:color="auto" w:fill="auto"/>
          </w:tcPr>
          <w:p w14:paraId="6E8B53E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shd w:val="clear" w:color="auto" w:fill="auto"/>
          </w:tcPr>
          <w:p w14:paraId="74BF7597"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700F0881"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tcBorders>
              <w:left w:val="single" w:sz="6" w:space="0" w:color="000000"/>
            </w:tcBorders>
            <w:shd w:val="clear" w:color="auto" w:fill="auto"/>
          </w:tcPr>
          <w:p w14:paraId="175A7C6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546C4E17" w14:textId="77777777" w:rsidTr="00846C0A">
        <w:trPr>
          <w:cantSplit/>
          <w:trHeight w:val="125"/>
        </w:trPr>
        <w:tc>
          <w:tcPr>
            <w:tcW w:w="1306" w:type="dxa"/>
            <w:vMerge/>
            <w:tcBorders>
              <w:left w:val="single" w:sz="12" w:space="0" w:color="000000"/>
            </w:tcBorders>
            <w:shd w:val="clear" w:color="auto" w:fill="auto"/>
          </w:tcPr>
          <w:p w14:paraId="67DF0612" w14:textId="77777777" w:rsidR="00846C0A" w:rsidRPr="00514EFC"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shd w:val="clear" w:color="auto" w:fill="auto"/>
          </w:tcPr>
          <w:p w14:paraId="72A1F867" w14:textId="77777777" w:rsidR="00846C0A" w:rsidRPr="00514EFC" w:rsidRDefault="00846C0A" w:rsidP="00846C0A">
            <w:pPr>
              <w:jc w:val="center"/>
              <w:rPr>
                <w:rFonts w:ascii="Helv" w:hAnsi="Helv"/>
                <w:sz w:val="16"/>
              </w:rPr>
            </w:pPr>
            <w:r w:rsidRPr="00514EFC">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514EFC" w:rsidRDefault="00846C0A" w:rsidP="00846C0A">
            <w:pPr>
              <w:jc w:val="center"/>
              <w:rPr>
                <w:rFonts w:ascii="Helv" w:hAnsi="Helv"/>
                <w:sz w:val="16"/>
              </w:rPr>
            </w:pPr>
            <w:r w:rsidRPr="00514EFC">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3FD87C83"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514EFC" w:rsidRDefault="00846C0A" w:rsidP="00846C0A">
            <w:pPr>
              <w:jc w:val="center"/>
              <w:rPr>
                <w:rFonts w:ascii="Helv" w:hAnsi="Helv"/>
                <w:sz w:val="16"/>
              </w:rPr>
            </w:pPr>
            <w:r w:rsidRPr="00514EFC">
              <w:rPr>
                <w:rFonts w:ascii="Helv" w:hAnsi="Helv"/>
                <w:sz w:val="16"/>
              </w:rPr>
              <w:t>100</w:t>
            </w:r>
          </w:p>
        </w:tc>
        <w:tc>
          <w:tcPr>
            <w:tcW w:w="567" w:type="dxa"/>
            <w:tcBorders>
              <w:left w:val="single" w:sz="6" w:space="0" w:color="000000"/>
            </w:tcBorders>
            <w:shd w:val="clear" w:color="auto" w:fill="auto"/>
          </w:tcPr>
          <w:p w14:paraId="2BA8A51D"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398C88FB" w14:textId="77777777" w:rsidTr="00846C0A">
        <w:trPr>
          <w:cantSplit/>
          <w:trHeight w:val="125"/>
        </w:trPr>
        <w:tc>
          <w:tcPr>
            <w:tcW w:w="1306" w:type="dxa"/>
            <w:vMerge/>
            <w:tcBorders>
              <w:left w:val="single" w:sz="12" w:space="0" w:color="000000"/>
            </w:tcBorders>
            <w:shd w:val="clear" w:color="auto" w:fill="auto"/>
          </w:tcPr>
          <w:p w14:paraId="59FC9AED" w14:textId="77777777" w:rsidR="00846C0A" w:rsidRPr="00514EFC"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shd w:val="clear" w:color="auto" w:fill="auto"/>
          </w:tcPr>
          <w:p w14:paraId="358EB0BD"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64F5E37A"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64553A33" w14:textId="77777777" w:rsidTr="00846C0A">
        <w:trPr>
          <w:cantSplit/>
          <w:trHeight w:val="125"/>
        </w:trPr>
        <w:tc>
          <w:tcPr>
            <w:tcW w:w="1306" w:type="dxa"/>
            <w:vMerge/>
            <w:tcBorders>
              <w:left w:val="single" w:sz="12" w:space="0" w:color="000000"/>
            </w:tcBorders>
            <w:shd w:val="clear" w:color="auto" w:fill="auto"/>
          </w:tcPr>
          <w:p w14:paraId="5F6FEADC"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514EFC"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514EFC"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514EFC"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514EFC"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514EFC"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514EFC"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514EFC" w:rsidRDefault="00846C0A" w:rsidP="00846C0A">
            <w:pPr>
              <w:jc w:val="right"/>
              <w:rPr>
                <w:rFonts w:ascii="Helv" w:hAnsi="Helv"/>
                <w:sz w:val="16"/>
              </w:rPr>
            </w:pPr>
          </w:p>
        </w:tc>
      </w:tr>
      <w:tr w:rsidR="0037055D" w:rsidRPr="00487293" w14:paraId="71BB2BDD" w14:textId="77777777" w:rsidTr="00846C0A">
        <w:trPr>
          <w:trHeight w:val="125"/>
        </w:trPr>
        <w:tc>
          <w:tcPr>
            <w:tcW w:w="1306" w:type="dxa"/>
            <w:tcBorders>
              <w:left w:val="single" w:sz="12" w:space="0" w:color="000000"/>
            </w:tcBorders>
            <w:shd w:val="clear" w:color="auto" w:fill="auto"/>
          </w:tcPr>
          <w:p w14:paraId="34A6B515" w14:textId="77777777" w:rsidR="00846C0A" w:rsidRPr="00514EFC"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514EFC" w:rsidRDefault="00846C0A" w:rsidP="00846C0A">
            <w:pPr>
              <w:jc w:val="center"/>
              <w:rPr>
                <w:rFonts w:ascii="Helv" w:hAnsi="Helv"/>
                <w:sz w:val="16"/>
              </w:rPr>
            </w:pPr>
            <w:r w:rsidRPr="00514EFC">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514EFC" w:rsidRDefault="00846C0A" w:rsidP="00846C0A">
            <w:pPr>
              <w:jc w:val="center"/>
              <w:rPr>
                <w:rFonts w:ascii="Helv" w:hAnsi="Helv"/>
                <w:sz w:val="16"/>
              </w:rPr>
            </w:pPr>
            <w:r w:rsidRPr="00514EFC">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514EFC" w:rsidRDefault="00846C0A" w:rsidP="00846C0A">
            <w:pPr>
              <w:jc w:val="center"/>
              <w:rPr>
                <w:rFonts w:ascii="Helv" w:hAnsi="Helv"/>
                <w:sz w:val="16"/>
              </w:rPr>
            </w:pPr>
            <w:r w:rsidRPr="00514EFC">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32A07F97" w14:textId="77777777" w:rsidTr="00846C0A">
        <w:trPr>
          <w:trHeight w:val="125"/>
        </w:trPr>
        <w:tc>
          <w:tcPr>
            <w:tcW w:w="1306" w:type="dxa"/>
            <w:tcBorders>
              <w:left w:val="single" w:sz="12" w:space="0" w:color="000000"/>
            </w:tcBorders>
            <w:shd w:val="clear" w:color="auto" w:fill="auto"/>
          </w:tcPr>
          <w:p w14:paraId="348EAEBA"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shd w:val="clear" w:color="auto" w:fill="auto"/>
          </w:tcPr>
          <w:p w14:paraId="70E5E04C"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4C69C315"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1DFFDD2D" w14:textId="77777777" w:rsidTr="00846C0A">
        <w:trPr>
          <w:trHeight w:val="125"/>
        </w:trPr>
        <w:tc>
          <w:tcPr>
            <w:tcW w:w="1306" w:type="dxa"/>
            <w:tcBorders>
              <w:left w:val="single" w:sz="12" w:space="0" w:color="000000"/>
            </w:tcBorders>
            <w:shd w:val="clear" w:color="auto" w:fill="auto"/>
          </w:tcPr>
          <w:p w14:paraId="524B851E" w14:textId="77777777" w:rsidR="00846C0A" w:rsidRPr="00514EFC" w:rsidRDefault="00846C0A" w:rsidP="00846C0A">
            <w:pPr>
              <w:jc w:val="center"/>
              <w:rPr>
                <w:rFonts w:ascii="Helv" w:hAnsi="Helv"/>
                <w:sz w:val="16"/>
              </w:rPr>
            </w:pPr>
            <w:r w:rsidRPr="00514EFC">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shd w:val="clear" w:color="auto" w:fill="auto"/>
          </w:tcPr>
          <w:p w14:paraId="1E361B7F"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shd w:val="clear" w:color="auto" w:fill="auto"/>
          </w:tcPr>
          <w:p w14:paraId="1CC99D92"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shd w:val="clear" w:color="auto" w:fill="auto"/>
          </w:tcPr>
          <w:p w14:paraId="1EBE3BF9"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030F8778"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tcBorders>
              <w:left w:val="single" w:sz="6" w:space="0" w:color="000000"/>
            </w:tcBorders>
            <w:shd w:val="clear" w:color="auto" w:fill="auto"/>
          </w:tcPr>
          <w:p w14:paraId="6DF020D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2AC0C994" w14:textId="77777777" w:rsidTr="00846C0A">
        <w:trPr>
          <w:trHeight w:val="125"/>
        </w:trPr>
        <w:tc>
          <w:tcPr>
            <w:tcW w:w="1306" w:type="dxa"/>
            <w:tcBorders>
              <w:left w:val="single" w:sz="12" w:space="0" w:color="000000"/>
            </w:tcBorders>
            <w:shd w:val="clear" w:color="auto" w:fill="auto"/>
          </w:tcPr>
          <w:p w14:paraId="7BD4C529" w14:textId="77777777" w:rsidR="00846C0A" w:rsidRPr="00514EFC" w:rsidRDefault="00846C0A" w:rsidP="00846C0A">
            <w:pPr>
              <w:jc w:val="center"/>
              <w:rPr>
                <w:rFonts w:ascii="Helv" w:hAnsi="Helv"/>
                <w:sz w:val="16"/>
              </w:rPr>
            </w:pPr>
            <w:r w:rsidRPr="00514EFC">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shd w:val="clear" w:color="auto" w:fill="auto"/>
          </w:tcPr>
          <w:p w14:paraId="122B1875" w14:textId="77777777" w:rsidR="00846C0A" w:rsidRPr="00514EFC" w:rsidRDefault="00846C0A" w:rsidP="00846C0A">
            <w:pPr>
              <w:jc w:val="center"/>
              <w:rPr>
                <w:rFonts w:ascii="Helv" w:hAnsi="Helv"/>
                <w:sz w:val="16"/>
              </w:rPr>
            </w:pPr>
            <w:r w:rsidRPr="00514EFC">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514EFC" w:rsidRDefault="00846C0A" w:rsidP="00846C0A">
            <w:pPr>
              <w:jc w:val="center"/>
              <w:rPr>
                <w:rFonts w:ascii="Helv" w:hAnsi="Helv"/>
                <w:sz w:val="16"/>
              </w:rPr>
            </w:pPr>
            <w:r w:rsidRPr="00514EFC">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6EE52B39"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514EFC" w:rsidRDefault="00846C0A" w:rsidP="00846C0A">
            <w:pPr>
              <w:jc w:val="center"/>
              <w:rPr>
                <w:rFonts w:ascii="Helv" w:hAnsi="Helv"/>
                <w:sz w:val="16"/>
              </w:rPr>
            </w:pPr>
            <w:r w:rsidRPr="00514EFC">
              <w:rPr>
                <w:rFonts w:ascii="Helv" w:hAnsi="Helv"/>
                <w:sz w:val="16"/>
              </w:rPr>
              <w:t>95</w:t>
            </w:r>
          </w:p>
        </w:tc>
        <w:tc>
          <w:tcPr>
            <w:tcW w:w="567" w:type="dxa"/>
            <w:tcBorders>
              <w:left w:val="single" w:sz="6" w:space="0" w:color="000000"/>
            </w:tcBorders>
            <w:shd w:val="clear" w:color="auto" w:fill="auto"/>
          </w:tcPr>
          <w:p w14:paraId="6B90A2A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4569295E" w14:textId="77777777" w:rsidTr="00846C0A">
        <w:trPr>
          <w:trHeight w:val="125"/>
        </w:trPr>
        <w:tc>
          <w:tcPr>
            <w:tcW w:w="1306" w:type="dxa"/>
            <w:tcBorders>
              <w:left w:val="single" w:sz="12" w:space="0" w:color="000000"/>
            </w:tcBorders>
            <w:shd w:val="clear" w:color="auto" w:fill="auto"/>
          </w:tcPr>
          <w:p w14:paraId="41020377"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shd w:val="clear" w:color="auto" w:fill="auto"/>
          </w:tcPr>
          <w:p w14:paraId="44D56AEA"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1597D671"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22FE4DCF" w14:textId="77777777" w:rsidTr="00846C0A">
        <w:trPr>
          <w:trHeight w:val="125"/>
        </w:trPr>
        <w:tc>
          <w:tcPr>
            <w:tcW w:w="1306" w:type="dxa"/>
            <w:tcBorders>
              <w:left w:val="single" w:sz="12" w:space="0" w:color="000000"/>
            </w:tcBorders>
            <w:shd w:val="clear" w:color="auto" w:fill="auto"/>
          </w:tcPr>
          <w:p w14:paraId="6E64DE93"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514EFC"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514EFC"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514EFC"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514EFC"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514EFC"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514EFC"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514EFC"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514EFC"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514EFC"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514EFC"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514EFC"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514EFC"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514EFC" w:rsidRDefault="00846C0A" w:rsidP="00846C0A">
            <w:pPr>
              <w:jc w:val="right"/>
              <w:rPr>
                <w:rFonts w:ascii="Helv" w:hAnsi="Helv"/>
                <w:sz w:val="16"/>
              </w:rPr>
            </w:pPr>
          </w:p>
        </w:tc>
      </w:tr>
      <w:tr w:rsidR="0037055D" w:rsidRPr="00487293" w14:paraId="41CE130D" w14:textId="77777777" w:rsidTr="00846C0A">
        <w:trPr>
          <w:cantSplit/>
          <w:trHeight w:val="125"/>
        </w:trPr>
        <w:tc>
          <w:tcPr>
            <w:tcW w:w="1306" w:type="dxa"/>
            <w:vMerge w:val="restart"/>
            <w:tcBorders>
              <w:left w:val="single" w:sz="12" w:space="0" w:color="000000"/>
            </w:tcBorders>
          </w:tcPr>
          <w:p w14:paraId="10FBB20E" w14:textId="77777777" w:rsidR="00846C0A" w:rsidRPr="00514EFC" w:rsidRDefault="00846C0A" w:rsidP="00846C0A">
            <w:pPr>
              <w:jc w:val="center"/>
              <w:rPr>
                <w:rFonts w:ascii="Helv" w:hAnsi="Helv"/>
                <w:sz w:val="16"/>
              </w:rPr>
            </w:pPr>
            <w:r w:rsidRPr="00514EFC">
              <w:rPr>
                <w:rFonts w:ascii="Helv" w:hAnsi="Helv"/>
                <w:sz w:val="16"/>
              </w:rPr>
              <w:t>Limiting Item</w:t>
            </w:r>
          </w:p>
          <w:p w14:paraId="22EA6AE0" w14:textId="77777777" w:rsidR="00846C0A" w:rsidRPr="00514EFC" w:rsidRDefault="00846C0A" w:rsidP="00846C0A">
            <w:pPr>
              <w:jc w:val="center"/>
              <w:rPr>
                <w:rFonts w:ascii="Helv" w:hAnsi="Helv"/>
                <w:sz w:val="16"/>
              </w:rPr>
            </w:pPr>
            <w:r w:rsidRPr="00514EFC">
              <w:rPr>
                <w:rFonts w:ascii="Helv" w:hAnsi="Helv"/>
                <w:sz w:val="16"/>
              </w:rPr>
              <w:t>and permitted</w:t>
            </w:r>
          </w:p>
          <w:p w14:paraId="1612D829" w14:textId="77777777" w:rsidR="00846C0A" w:rsidRPr="00514EFC" w:rsidRDefault="00846C0A" w:rsidP="00846C0A">
            <w:pPr>
              <w:jc w:val="center"/>
              <w:rPr>
                <w:rFonts w:ascii="Helv" w:hAnsi="Helv"/>
                <w:sz w:val="16"/>
              </w:rPr>
            </w:pPr>
            <w:r w:rsidRPr="00514EFC">
              <w:rPr>
                <w:rFonts w:ascii="Helv" w:hAnsi="Helv"/>
                <w:sz w:val="16"/>
              </w:rPr>
              <w:t>overload</w:t>
            </w:r>
          </w:p>
          <w:p w14:paraId="6BFB6CFE" w14:textId="77777777" w:rsidR="00846C0A" w:rsidRPr="00514EFC" w:rsidRDefault="00846C0A" w:rsidP="00846C0A">
            <w:pPr>
              <w:jc w:val="center"/>
              <w:rPr>
                <w:rFonts w:ascii="Helv" w:hAnsi="Helv"/>
                <w:sz w:val="16"/>
              </w:rPr>
            </w:pPr>
            <w:r w:rsidRPr="00514EFC">
              <w:rPr>
                <w:rFonts w:ascii="Helv" w:hAnsi="Helv"/>
                <w:sz w:val="16"/>
              </w:rPr>
              <w:t>values</w:t>
            </w:r>
          </w:p>
          <w:p w14:paraId="27912CC8" w14:textId="77777777" w:rsidR="00846C0A" w:rsidRPr="00514EFC" w:rsidRDefault="00846C0A" w:rsidP="00846C0A">
            <w:pPr>
              <w:jc w:val="center"/>
              <w:rPr>
                <w:rFonts w:ascii="Helv" w:hAnsi="Helv"/>
                <w:sz w:val="16"/>
              </w:rPr>
            </w:pPr>
            <w:r w:rsidRPr="00514EFC">
              <w:rPr>
                <w:rFonts w:ascii="Helv" w:hAnsi="Helv"/>
                <w:sz w:val="16"/>
              </w:rPr>
              <w:t>for different</w:t>
            </w:r>
          </w:p>
          <w:p w14:paraId="076FCCB3" w14:textId="77777777" w:rsidR="00846C0A" w:rsidRPr="00514EFC" w:rsidRDefault="00846C0A" w:rsidP="00846C0A">
            <w:pPr>
              <w:jc w:val="center"/>
              <w:rPr>
                <w:rFonts w:ascii="Helv" w:hAnsi="Helv"/>
                <w:sz w:val="16"/>
              </w:rPr>
            </w:pPr>
            <w:r w:rsidRPr="00514EFC">
              <w:rPr>
                <w:rFonts w:ascii="Helv" w:hAnsi="Helv"/>
                <w:sz w:val="16"/>
              </w:rPr>
              <w:t>times and</w:t>
            </w:r>
          </w:p>
          <w:p w14:paraId="670CB2E9" w14:textId="77777777" w:rsidR="00846C0A" w:rsidRPr="00514EFC" w:rsidRDefault="00846C0A" w:rsidP="00846C0A">
            <w:pPr>
              <w:jc w:val="center"/>
              <w:rPr>
                <w:rFonts w:ascii="Helv" w:hAnsi="Helv"/>
                <w:sz w:val="16"/>
              </w:rPr>
            </w:pPr>
            <w:r w:rsidRPr="00514EFC">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left w:val="single" w:sz="12" w:space="0" w:color="000000"/>
            </w:tcBorders>
          </w:tcPr>
          <w:p w14:paraId="2C34F737" w14:textId="77777777" w:rsidR="00846C0A" w:rsidRPr="00514EFC" w:rsidRDefault="00846C0A" w:rsidP="00846C0A">
            <w:pPr>
              <w:jc w:val="center"/>
              <w:rPr>
                <w:rFonts w:ascii="Helv" w:hAnsi="Helv"/>
                <w:sz w:val="16"/>
              </w:rPr>
            </w:pPr>
            <w:r w:rsidRPr="00514EFC">
              <w:rPr>
                <w:rFonts w:ascii="Helv" w:hAnsi="Helv"/>
                <w:sz w:val="16"/>
              </w:rPr>
              <w:t>84%</w:t>
            </w:r>
          </w:p>
        </w:tc>
        <w:tc>
          <w:tcPr>
            <w:tcW w:w="567" w:type="dxa"/>
            <w:gridSpan w:val="2"/>
            <w:tcBorders>
              <w:left w:val="single" w:sz="6" w:space="0" w:color="000000"/>
            </w:tcBorders>
          </w:tcPr>
          <w:p w14:paraId="06FCCC8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2B3F1ED3"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tcPr>
          <w:p w14:paraId="03DD18AC" w14:textId="77777777" w:rsidR="00846C0A" w:rsidRPr="00514EFC" w:rsidRDefault="00846C0A" w:rsidP="00846C0A">
            <w:pPr>
              <w:jc w:val="center"/>
              <w:rPr>
                <w:rFonts w:ascii="Helv" w:hAnsi="Helv"/>
                <w:sz w:val="16"/>
              </w:rPr>
            </w:pPr>
            <w:r w:rsidRPr="00514EFC">
              <w:rPr>
                <w:rFonts w:ascii="Helv" w:hAnsi="Helv"/>
                <w:sz w:val="16"/>
              </w:rPr>
              <w:t>84%</w:t>
            </w:r>
          </w:p>
        </w:tc>
        <w:tc>
          <w:tcPr>
            <w:tcW w:w="567" w:type="dxa"/>
            <w:gridSpan w:val="2"/>
            <w:tcBorders>
              <w:left w:val="single" w:sz="6" w:space="0" w:color="000000"/>
            </w:tcBorders>
          </w:tcPr>
          <w:p w14:paraId="54083F26"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5B6B6547"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tcPr>
          <w:p w14:paraId="5B978917" w14:textId="77777777" w:rsidR="00846C0A" w:rsidRPr="00514EFC" w:rsidRDefault="00846C0A" w:rsidP="00846C0A">
            <w:pPr>
              <w:jc w:val="center"/>
              <w:rPr>
                <w:rFonts w:ascii="Helv" w:hAnsi="Helv"/>
                <w:sz w:val="16"/>
              </w:rPr>
            </w:pPr>
            <w:r w:rsidRPr="00514EFC">
              <w:rPr>
                <w:rFonts w:ascii="Helv" w:hAnsi="Helv"/>
                <w:sz w:val="16"/>
              </w:rPr>
              <w:t>84%</w:t>
            </w:r>
          </w:p>
        </w:tc>
        <w:tc>
          <w:tcPr>
            <w:tcW w:w="567" w:type="dxa"/>
            <w:tcBorders>
              <w:left w:val="single" w:sz="6" w:space="0" w:color="000000"/>
            </w:tcBorders>
          </w:tcPr>
          <w:p w14:paraId="5F73237A"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5F24DD47"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57B26429" w14:textId="77777777" w:rsidTr="00846C0A">
        <w:trPr>
          <w:cantSplit/>
          <w:trHeight w:val="125"/>
        </w:trPr>
        <w:tc>
          <w:tcPr>
            <w:tcW w:w="1306" w:type="dxa"/>
            <w:vMerge/>
            <w:tcBorders>
              <w:left w:val="single" w:sz="12" w:space="0" w:color="000000"/>
            </w:tcBorders>
          </w:tcPr>
          <w:p w14:paraId="19BDBC8E" w14:textId="77777777" w:rsidR="00846C0A" w:rsidRPr="00514EFC"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tcPr>
          <w:p w14:paraId="12C97BD2"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569FD5BE"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4CD7CB8A" w14:textId="77777777" w:rsidR="00846C0A" w:rsidRPr="00514EFC" w:rsidRDefault="00846C0A" w:rsidP="00846C0A">
            <w:pPr>
              <w:jc w:val="center"/>
              <w:rPr>
                <w:rFonts w:ascii="Helv" w:hAnsi="Helv"/>
                <w:sz w:val="16"/>
              </w:rPr>
            </w:pPr>
            <w:r w:rsidRPr="00514EFC">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514EFC" w:rsidRDefault="00846C0A" w:rsidP="00846C0A">
            <w:pPr>
              <w:jc w:val="center"/>
              <w:rPr>
                <w:rFonts w:ascii="Helv" w:hAnsi="Helv"/>
                <w:sz w:val="16"/>
              </w:rPr>
            </w:pPr>
            <w:r w:rsidRPr="00514EFC">
              <w:rPr>
                <w:rFonts w:ascii="Helv" w:hAnsi="Helv"/>
                <w:sz w:val="16"/>
              </w:rPr>
              <w:t>135</w:t>
            </w:r>
          </w:p>
        </w:tc>
        <w:tc>
          <w:tcPr>
            <w:tcW w:w="567" w:type="dxa"/>
            <w:gridSpan w:val="2"/>
            <w:tcBorders>
              <w:left w:val="single" w:sz="12" w:space="0" w:color="000000"/>
            </w:tcBorders>
          </w:tcPr>
          <w:p w14:paraId="0CC8A3D9"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084266FF"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7675E9B9" w14:textId="77777777" w:rsidR="00846C0A" w:rsidRPr="00514EFC" w:rsidRDefault="00846C0A" w:rsidP="00846C0A">
            <w:pPr>
              <w:jc w:val="center"/>
              <w:rPr>
                <w:rFonts w:ascii="Helv" w:hAnsi="Helv"/>
                <w:sz w:val="16"/>
              </w:rPr>
            </w:pPr>
            <w:r w:rsidRPr="00514EFC">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514EFC" w:rsidRDefault="00846C0A" w:rsidP="00846C0A">
            <w:pPr>
              <w:jc w:val="center"/>
              <w:rPr>
                <w:rFonts w:ascii="Helv" w:hAnsi="Helv"/>
                <w:sz w:val="16"/>
              </w:rPr>
            </w:pPr>
            <w:r w:rsidRPr="00514EFC">
              <w:rPr>
                <w:rFonts w:ascii="Helv" w:hAnsi="Helv"/>
                <w:sz w:val="16"/>
              </w:rPr>
              <w:t>125</w:t>
            </w:r>
          </w:p>
        </w:tc>
        <w:tc>
          <w:tcPr>
            <w:tcW w:w="567" w:type="dxa"/>
            <w:gridSpan w:val="3"/>
            <w:tcBorders>
              <w:left w:val="single" w:sz="12" w:space="0" w:color="000000"/>
            </w:tcBorders>
          </w:tcPr>
          <w:p w14:paraId="6A7559C9"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330254FA"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7B82D64E" w14:textId="77777777" w:rsidR="00846C0A" w:rsidRPr="00514EFC" w:rsidRDefault="00846C0A" w:rsidP="00846C0A">
            <w:pPr>
              <w:jc w:val="center"/>
              <w:rPr>
                <w:rFonts w:ascii="Helv" w:hAnsi="Helv"/>
                <w:sz w:val="16"/>
              </w:rPr>
            </w:pPr>
            <w:r w:rsidRPr="00514EFC">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514EFC" w:rsidRDefault="00846C0A" w:rsidP="00846C0A">
            <w:pPr>
              <w:jc w:val="center"/>
              <w:rPr>
                <w:rFonts w:ascii="Helv" w:hAnsi="Helv"/>
                <w:sz w:val="16"/>
              </w:rPr>
            </w:pPr>
            <w:r w:rsidRPr="00514EFC">
              <w:rPr>
                <w:rFonts w:ascii="Helv" w:hAnsi="Helv"/>
                <w:sz w:val="16"/>
              </w:rPr>
              <w:t>108</w:t>
            </w:r>
          </w:p>
        </w:tc>
      </w:tr>
      <w:tr w:rsidR="0037055D" w:rsidRPr="00487293" w14:paraId="16F9B1F9" w14:textId="77777777" w:rsidTr="00846C0A">
        <w:trPr>
          <w:cantSplit/>
          <w:trHeight w:val="125"/>
        </w:trPr>
        <w:tc>
          <w:tcPr>
            <w:tcW w:w="1306" w:type="dxa"/>
            <w:vMerge/>
            <w:tcBorders>
              <w:left w:val="single" w:sz="12" w:space="0" w:color="000000"/>
            </w:tcBorders>
          </w:tcPr>
          <w:p w14:paraId="71B94F5C" w14:textId="77777777" w:rsidR="00846C0A" w:rsidRPr="00514EFC"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tcPr>
          <w:p w14:paraId="764EB17A"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43FB801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226DEC6A" w14:textId="77777777" w:rsidR="00846C0A" w:rsidRPr="00514EFC" w:rsidRDefault="00846C0A" w:rsidP="00846C0A">
            <w:pPr>
              <w:jc w:val="center"/>
              <w:rPr>
                <w:rFonts w:ascii="Helv" w:hAnsi="Helv"/>
                <w:sz w:val="16"/>
              </w:rPr>
            </w:pPr>
            <w:r w:rsidRPr="00514EFC">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514EFC" w:rsidRDefault="00846C0A" w:rsidP="00846C0A">
            <w:pPr>
              <w:jc w:val="center"/>
              <w:rPr>
                <w:rFonts w:ascii="Helv" w:hAnsi="Helv"/>
                <w:sz w:val="16"/>
              </w:rPr>
            </w:pPr>
            <w:r w:rsidRPr="00514EFC">
              <w:rPr>
                <w:rFonts w:ascii="Helv" w:hAnsi="Helv"/>
                <w:sz w:val="16"/>
              </w:rPr>
              <w:t>144</w:t>
            </w:r>
          </w:p>
        </w:tc>
        <w:tc>
          <w:tcPr>
            <w:tcW w:w="567" w:type="dxa"/>
            <w:gridSpan w:val="2"/>
            <w:tcBorders>
              <w:left w:val="single" w:sz="12" w:space="0" w:color="000000"/>
            </w:tcBorders>
          </w:tcPr>
          <w:p w14:paraId="7B5EA71D"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793DFFD7"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5A8CC221"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514EFC" w:rsidRDefault="00846C0A" w:rsidP="00846C0A">
            <w:pPr>
              <w:jc w:val="center"/>
              <w:rPr>
                <w:rFonts w:ascii="Helv" w:hAnsi="Helv"/>
                <w:sz w:val="16"/>
              </w:rPr>
            </w:pPr>
            <w:r w:rsidRPr="00514EFC">
              <w:rPr>
                <w:rFonts w:ascii="Helv" w:hAnsi="Helv"/>
                <w:sz w:val="16"/>
              </w:rPr>
              <w:t>133</w:t>
            </w:r>
          </w:p>
        </w:tc>
        <w:tc>
          <w:tcPr>
            <w:tcW w:w="567" w:type="dxa"/>
            <w:gridSpan w:val="3"/>
            <w:tcBorders>
              <w:left w:val="single" w:sz="12" w:space="0" w:color="000000"/>
            </w:tcBorders>
          </w:tcPr>
          <w:p w14:paraId="5ADEF582"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tcBorders>
              <w:left w:val="single" w:sz="6" w:space="0" w:color="000000"/>
            </w:tcBorders>
          </w:tcPr>
          <w:p w14:paraId="367D61E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0321C76B" w14:textId="77777777" w:rsidR="00846C0A" w:rsidRPr="00514EFC" w:rsidRDefault="00846C0A" w:rsidP="00846C0A">
            <w:pPr>
              <w:jc w:val="center"/>
              <w:rPr>
                <w:rFonts w:ascii="Helv" w:hAnsi="Helv"/>
                <w:sz w:val="16"/>
              </w:rPr>
            </w:pPr>
            <w:r w:rsidRPr="00514EFC">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514EFC" w:rsidRDefault="00846C0A" w:rsidP="00846C0A">
            <w:pPr>
              <w:jc w:val="center"/>
              <w:rPr>
                <w:rFonts w:ascii="Helv" w:hAnsi="Helv"/>
                <w:sz w:val="16"/>
              </w:rPr>
            </w:pPr>
            <w:r w:rsidRPr="00514EFC">
              <w:rPr>
                <w:rFonts w:ascii="Helv" w:hAnsi="Helv"/>
                <w:sz w:val="16"/>
              </w:rPr>
              <w:t>113</w:t>
            </w:r>
          </w:p>
        </w:tc>
      </w:tr>
      <w:tr w:rsidR="0037055D" w:rsidRPr="00487293" w14:paraId="5926BD7F" w14:textId="77777777" w:rsidTr="00846C0A">
        <w:trPr>
          <w:cantSplit/>
          <w:trHeight w:val="125"/>
        </w:trPr>
        <w:tc>
          <w:tcPr>
            <w:tcW w:w="1306" w:type="dxa"/>
            <w:vMerge/>
            <w:tcBorders>
              <w:left w:val="single" w:sz="12" w:space="0" w:color="000000"/>
            </w:tcBorders>
          </w:tcPr>
          <w:p w14:paraId="042D6CE3" w14:textId="77777777" w:rsidR="00846C0A" w:rsidRPr="00514EFC"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tcPr>
          <w:p w14:paraId="4C12D4BE" w14:textId="77777777" w:rsidR="00846C0A" w:rsidRPr="00514EFC" w:rsidRDefault="00846C0A" w:rsidP="00846C0A">
            <w:pPr>
              <w:jc w:val="center"/>
              <w:rPr>
                <w:rFonts w:ascii="Helv" w:hAnsi="Helv"/>
                <w:sz w:val="16"/>
              </w:rPr>
            </w:pPr>
            <w:r w:rsidRPr="00514EFC">
              <w:rPr>
                <w:rFonts w:ascii="Helv" w:hAnsi="Helv"/>
                <w:sz w:val="16"/>
              </w:rPr>
              <w:t>110</w:t>
            </w:r>
          </w:p>
        </w:tc>
        <w:tc>
          <w:tcPr>
            <w:tcW w:w="567" w:type="dxa"/>
            <w:gridSpan w:val="2"/>
            <w:tcBorders>
              <w:left w:val="single" w:sz="6" w:space="0" w:color="000000"/>
            </w:tcBorders>
          </w:tcPr>
          <w:p w14:paraId="097863E7"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6A9D5774" w14:textId="77777777" w:rsidR="00846C0A" w:rsidRPr="00514EFC" w:rsidRDefault="00846C0A" w:rsidP="00846C0A">
            <w:pPr>
              <w:jc w:val="center"/>
              <w:rPr>
                <w:rFonts w:ascii="Helv" w:hAnsi="Helv"/>
                <w:sz w:val="16"/>
              </w:rPr>
            </w:pPr>
            <w:r w:rsidRPr="00514EFC">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514EFC" w:rsidRDefault="00846C0A" w:rsidP="00846C0A">
            <w:pPr>
              <w:jc w:val="center"/>
              <w:rPr>
                <w:rFonts w:ascii="Helv" w:hAnsi="Helv"/>
                <w:sz w:val="16"/>
              </w:rPr>
            </w:pPr>
            <w:r w:rsidRPr="00514EFC">
              <w:rPr>
                <w:rFonts w:ascii="Helv" w:hAnsi="Helv"/>
                <w:sz w:val="16"/>
              </w:rPr>
              <w:t>163</w:t>
            </w:r>
          </w:p>
        </w:tc>
        <w:tc>
          <w:tcPr>
            <w:tcW w:w="567" w:type="dxa"/>
            <w:gridSpan w:val="2"/>
            <w:tcBorders>
              <w:left w:val="single" w:sz="12" w:space="0" w:color="000000"/>
            </w:tcBorders>
          </w:tcPr>
          <w:p w14:paraId="3B691933" w14:textId="77777777" w:rsidR="00846C0A" w:rsidRPr="00514EFC" w:rsidRDefault="00846C0A" w:rsidP="00846C0A">
            <w:pPr>
              <w:jc w:val="center"/>
              <w:rPr>
                <w:rFonts w:ascii="Helv" w:hAnsi="Helv"/>
                <w:sz w:val="16"/>
              </w:rPr>
            </w:pPr>
            <w:r w:rsidRPr="00514EFC">
              <w:rPr>
                <w:rFonts w:ascii="Helv" w:hAnsi="Helv"/>
                <w:sz w:val="16"/>
              </w:rPr>
              <w:t>103</w:t>
            </w:r>
          </w:p>
        </w:tc>
        <w:tc>
          <w:tcPr>
            <w:tcW w:w="567" w:type="dxa"/>
            <w:gridSpan w:val="2"/>
            <w:tcBorders>
              <w:left w:val="single" w:sz="6" w:space="0" w:color="000000"/>
            </w:tcBorders>
          </w:tcPr>
          <w:p w14:paraId="49F8865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5E462552" w14:textId="77777777" w:rsidR="00846C0A" w:rsidRPr="00514EFC" w:rsidRDefault="00846C0A" w:rsidP="00846C0A">
            <w:pPr>
              <w:jc w:val="center"/>
              <w:rPr>
                <w:rFonts w:ascii="Helv" w:hAnsi="Helv"/>
                <w:sz w:val="16"/>
              </w:rPr>
            </w:pPr>
            <w:r w:rsidRPr="00514EFC">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514EFC" w:rsidRDefault="00846C0A" w:rsidP="00846C0A">
            <w:pPr>
              <w:jc w:val="center"/>
              <w:rPr>
                <w:rFonts w:ascii="Helv" w:hAnsi="Helv"/>
                <w:sz w:val="16"/>
              </w:rPr>
            </w:pPr>
            <w:r w:rsidRPr="00514EFC">
              <w:rPr>
                <w:rFonts w:ascii="Helv" w:hAnsi="Helv"/>
                <w:sz w:val="16"/>
              </w:rPr>
              <w:t>149</w:t>
            </w:r>
          </w:p>
        </w:tc>
        <w:tc>
          <w:tcPr>
            <w:tcW w:w="567" w:type="dxa"/>
            <w:gridSpan w:val="3"/>
            <w:tcBorders>
              <w:left w:val="single" w:sz="12" w:space="0" w:color="000000"/>
            </w:tcBorders>
          </w:tcPr>
          <w:p w14:paraId="1BC50928" w14:textId="77777777" w:rsidR="00846C0A" w:rsidRPr="00514EFC" w:rsidRDefault="00846C0A" w:rsidP="00846C0A">
            <w:pPr>
              <w:jc w:val="center"/>
              <w:rPr>
                <w:rFonts w:ascii="Helv" w:hAnsi="Helv"/>
                <w:sz w:val="16"/>
              </w:rPr>
            </w:pPr>
            <w:r w:rsidRPr="00514EFC">
              <w:rPr>
                <w:rFonts w:ascii="Helv" w:hAnsi="Helv"/>
                <w:sz w:val="16"/>
              </w:rPr>
              <w:t>89</w:t>
            </w:r>
          </w:p>
        </w:tc>
        <w:tc>
          <w:tcPr>
            <w:tcW w:w="567" w:type="dxa"/>
            <w:tcBorders>
              <w:left w:val="single" w:sz="6" w:space="0" w:color="000000"/>
            </w:tcBorders>
          </w:tcPr>
          <w:p w14:paraId="70FD0E3B"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3717F14F" w14:textId="77777777" w:rsidR="00846C0A" w:rsidRPr="00514EFC" w:rsidRDefault="00846C0A" w:rsidP="00846C0A">
            <w:pPr>
              <w:jc w:val="center"/>
              <w:rPr>
                <w:rFonts w:ascii="Helv" w:hAnsi="Helv"/>
                <w:sz w:val="16"/>
              </w:rPr>
            </w:pPr>
            <w:r w:rsidRPr="00514EFC">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514EFC" w:rsidRDefault="00846C0A" w:rsidP="00846C0A">
            <w:pPr>
              <w:jc w:val="center"/>
              <w:rPr>
                <w:rFonts w:ascii="Helv" w:hAnsi="Helv"/>
                <w:sz w:val="16"/>
              </w:rPr>
            </w:pPr>
            <w:r w:rsidRPr="00514EFC">
              <w:rPr>
                <w:rFonts w:ascii="Helv" w:hAnsi="Helv"/>
                <w:sz w:val="16"/>
              </w:rPr>
              <w:t>126</w:t>
            </w:r>
          </w:p>
        </w:tc>
      </w:tr>
      <w:tr w:rsidR="0037055D" w:rsidRPr="00487293" w14:paraId="0401D838" w14:textId="77777777" w:rsidTr="00846C0A">
        <w:trPr>
          <w:cantSplit/>
          <w:trHeight w:val="125"/>
        </w:trPr>
        <w:tc>
          <w:tcPr>
            <w:tcW w:w="1306" w:type="dxa"/>
            <w:vMerge/>
            <w:tcBorders>
              <w:left w:val="single" w:sz="12" w:space="0" w:color="000000"/>
            </w:tcBorders>
          </w:tcPr>
          <w:p w14:paraId="3E4091B8" w14:textId="77777777" w:rsidR="00846C0A" w:rsidRPr="00514EFC"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tcPr>
          <w:p w14:paraId="34637753"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66E574BB"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0BBC1203" w14:textId="77777777" w:rsidR="00846C0A" w:rsidRPr="00514EFC" w:rsidRDefault="00846C0A" w:rsidP="00846C0A">
            <w:pPr>
              <w:jc w:val="center"/>
              <w:rPr>
                <w:rFonts w:ascii="Helv" w:hAnsi="Helv"/>
                <w:sz w:val="16"/>
              </w:rPr>
            </w:pPr>
            <w:r w:rsidRPr="00514EFC">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514EFC" w:rsidRDefault="00846C0A" w:rsidP="00846C0A">
            <w:pPr>
              <w:jc w:val="center"/>
              <w:rPr>
                <w:rFonts w:ascii="Helv" w:hAnsi="Helv"/>
                <w:sz w:val="16"/>
              </w:rPr>
            </w:pPr>
            <w:r w:rsidRPr="00514EFC">
              <w:rPr>
                <w:rFonts w:ascii="Helv" w:hAnsi="Helv"/>
                <w:sz w:val="16"/>
              </w:rPr>
              <w:t>185</w:t>
            </w:r>
          </w:p>
        </w:tc>
        <w:tc>
          <w:tcPr>
            <w:tcW w:w="567" w:type="dxa"/>
            <w:gridSpan w:val="2"/>
            <w:tcBorders>
              <w:left w:val="single" w:sz="12" w:space="0" w:color="000000"/>
            </w:tcBorders>
          </w:tcPr>
          <w:p w14:paraId="6239488F"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4AA184FE"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3177E575" w14:textId="77777777" w:rsidR="00846C0A" w:rsidRPr="00514EFC" w:rsidRDefault="00846C0A" w:rsidP="00846C0A">
            <w:pPr>
              <w:jc w:val="center"/>
              <w:rPr>
                <w:rFonts w:ascii="Helv" w:hAnsi="Helv"/>
                <w:sz w:val="16"/>
              </w:rPr>
            </w:pPr>
            <w:r w:rsidRPr="00514EFC">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514EFC" w:rsidRDefault="00846C0A" w:rsidP="00846C0A">
            <w:pPr>
              <w:jc w:val="center"/>
              <w:rPr>
                <w:rFonts w:ascii="Helv" w:hAnsi="Helv"/>
                <w:sz w:val="16"/>
              </w:rPr>
            </w:pPr>
            <w:r w:rsidRPr="00514EFC">
              <w:rPr>
                <w:rFonts w:ascii="Helv" w:hAnsi="Helv"/>
                <w:sz w:val="16"/>
              </w:rPr>
              <w:t>170</w:t>
            </w:r>
          </w:p>
        </w:tc>
        <w:tc>
          <w:tcPr>
            <w:tcW w:w="567" w:type="dxa"/>
            <w:gridSpan w:val="3"/>
            <w:tcBorders>
              <w:left w:val="single" w:sz="12" w:space="0" w:color="000000"/>
            </w:tcBorders>
          </w:tcPr>
          <w:p w14:paraId="2B84E3EE"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2428EE0A"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5140C189" w14:textId="77777777" w:rsidR="00846C0A" w:rsidRPr="00514EFC" w:rsidRDefault="00846C0A" w:rsidP="00846C0A">
            <w:pPr>
              <w:jc w:val="center"/>
              <w:rPr>
                <w:rFonts w:ascii="Helv" w:hAnsi="Helv"/>
                <w:sz w:val="16"/>
              </w:rPr>
            </w:pPr>
            <w:r w:rsidRPr="00514EFC">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514EFC" w:rsidRDefault="00846C0A" w:rsidP="00846C0A">
            <w:pPr>
              <w:jc w:val="center"/>
              <w:rPr>
                <w:rFonts w:ascii="Helv" w:hAnsi="Helv"/>
                <w:sz w:val="16"/>
              </w:rPr>
            </w:pPr>
            <w:r w:rsidRPr="00514EFC">
              <w:rPr>
                <w:rFonts w:ascii="Helv" w:hAnsi="Helv"/>
                <w:sz w:val="16"/>
              </w:rPr>
              <w:t>143</w:t>
            </w:r>
          </w:p>
        </w:tc>
      </w:tr>
      <w:tr w:rsidR="0037055D" w:rsidRPr="00487293" w14:paraId="7CDAB167" w14:textId="77777777" w:rsidTr="00846C0A">
        <w:trPr>
          <w:cantSplit/>
          <w:trHeight w:val="125"/>
        </w:trPr>
        <w:tc>
          <w:tcPr>
            <w:tcW w:w="1306" w:type="dxa"/>
            <w:vMerge/>
            <w:tcBorders>
              <w:left w:val="single" w:sz="12" w:space="0" w:color="000000"/>
            </w:tcBorders>
          </w:tcPr>
          <w:p w14:paraId="55D08B3F" w14:textId="77777777" w:rsidR="00846C0A" w:rsidRPr="00514EFC"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514EFC"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514EFC"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514EFC"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514EFC" w:rsidRDefault="00846C0A" w:rsidP="00846C0A">
            <w:pPr>
              <w:jc w:val="right"/>
              <w:rPr>
                <w:rFonts w:ascii="Helv" w:hAnsi="Helv"/>
                <w:sz w:val="16"/>
              </w:rPr>
            </w:pPr>
          </w:p>
        </w:tc>
      </w:tr>
      <w:tr w:rsidR="0037055D" w:rsidRPr="00487293" w14:paraId="21BAE28E" w14:textId="77777777" w:rsidTr="00846C0A">
        <w:trPr>
          <w:cantSplit/>
          <w:trHeight w:val="125"/>
        </w:trPr>
        <w:tc>
          <w:tcPr>
            <w:tcW w:w="1306" w:type="dxa"/>
            <w:vMerge/>
            <w:tcBorders>
              <w:left w:val="single" w:sz="12" w:space="0" w:color="000000"/>
            </w:tcBorders>
          </w:tcPr>
          <w:p w14:paraId="6CD4B19A" w14:textId="77777777" w:rsidR="00846C0A" w:rsidRPr="00514EFC"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top w:val="single" w:sz="6" w:space="0" w:color="000000"/>
              <w:left w:val="single" w:sz="12" w:space="0" w:color="000000"/>
            </w:tcBorders>
          </w:tcPr>
          <w:p w14:paraId="5B503ADC" w14:textId="77777777" w:rsidR="00846C0A" w:rsidRPr="00514EFC" w:rsidRDefault="00846C0A" w:rsidP="00846C0A">
            <w:pPr>
              <w:jc w:val="center"/>
              <w:rPr>
                <w:rFonts w:ascii="Helv" w:hAnsi="Helv"/>
                <w:sz w:val="16"/>
              </w:rPr>
            </w:pPr>
            <w:r w:rsidRPr="00514EFC">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514EFC" w:rsidRDefault="00846C0A" w:rsidP="00846C0A">
            <w:pPr>
              <w:jc w:val="center"/>
              <w:rPr>
                <w:rFonts w:ascii="Helv" w:hAnsi="Helv"/>
                <w:sz w:val="16"/>
              </w:rPr>
            </w:pPr>
            <w:r w:rsidRPr="00514EFC">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top w:val="single" w:sz="6" w:space="0" w:color="000000"/>
              <w:left w:val="single" w:sz="6" w:space="0" w:color="000000"/>
            </w:tcBorders>
          </w:tcPr>
          <w:p w14:paraId="30FF584C"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514EFC" w:rsidRDefault="00846C0A" w:rsidP="00846C0A">
            <w:pPr>
              <w:jc w:val="center"/>
              <w:rPr>
                <w:rFonts w:ascii="Helv" w:hAnsi="Helv"/>
                <w:sz w:val="16"/>
              </w:rPr>
            </w:pPr>
            <w:r w:rsidRPr="00514EFC">
              <w:rPr>
                <w:rFonts w:ascii="Helv" w:hAnsi="Helv"/>
                <w:sz w:val="16"/>
              </w:rPr>
              <w:t>75%</w:t>
            </w:r>
          </w:p>
        </w:tc>
        <w:tc>
          <w:tcPr>
            <w:tcW w:w="567" w:type="dxa"/>
            <w:tcBorders>
              <w:top w:val="single" w:sz="6" w:space="0" w:color="000000"/>
              <w:left w:val="single" w:sz="6" w:space="0" w:color="000000"/>
            </w:tcBorders>
          </w:tcPr>
          <w:p w14:paraId="099F4E2C"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1009B94C" w14:textId="77777777" w:rsidTr="00846C0A">
        <w:trPr>
          <w:cantSplit/>
          <w:trHeight w:val="125"/>
        </w:trPr>
        <w:tc>
          <w:tcPr>
            <w:tcW w:w="1306" w:type="dxa"/>
            <w:vMerge/>
            <w:tcBorders>
              <w:left w:val="single" w:sz="12" w:space="0" w:color="000000"/>
            </w:tcBorders>
          </w:tcPr>
          <w:p w14:paraId="1992368F" w14:textId="77777777" w:rsidR="00846C0A" w:rsidRPr="00514EFC"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tcPr>
          <w:p w14:paraId="56F6CB90"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54EC2F8C"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03E8FEB5" w14:textId="77777777" w:rsidR="00846C0A" w:rsidRPr="00514EFC" w:rsidRDefault="00846C0A" w:rsidP="00846C0A">
            <w:pPr>
              <w:jc w:val="center"/>
              <w:rPr>
                <w:rFonts w:ascii="Helv" w:hAnsi="Helv"/>
                <w:sz w:val="16"/>
              </w:rPr>
            </w:pPr>
            <w:r w:rsidRPr="00514EFC">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514EFC" w:rsidRDefault="00846C0A" w:rsidP="00846C0A">
            <w:pPr>
              <w:jc w:val="center"/>
              <w:rPr>
                <w:rFonts w:ascii="Helv" w:hAnsi="Helv"/>
                <w:sz w:val="16"/>
              </w:rPr>
            </w:pPr>
            <w:r w:rsidRPr="00514EFC">
              <w:rPr>
                <w:rFonts w:ascii="Helv" w:hAnsi="Helv"/>
                <w:sz w:val="16"/>
              </w:rPr>
              <w:t>136</w:t>
            </w:r>
          </w:p>
        </w:tc>
        <w:tc>
          <w:tcPr>
            <w:tcW w:w="567" w:type="dxa"/>
            <w:gridSpan w:val="2"/>
            <w:tcBorders>
              <w:left w:val="single" w:sz="12" w:space="0" w:color="000000"/>
            </w:tcBorders>
          </w:tcPr>
          <w:p w14:paraId="76BF9BD9"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2FCAC859"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1174C332" w14:textId="77777777" w:rsidR="00846C0A" w:rsidRPr="00514EFC" w:rsidRDefault="00846C0A" w:rsidP="00846C0A">
            <w:pPr>
              <w:jc w:val="center"/>
              <w:rPr>
                <w:rFonts w:ascii="Helv" w:hAnsi="Helv"/>
                <w:sz w:val="16"/>
              </w:rPr>
            </w:pPr>
            <w:r w:rsidRPr="00514EFC">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514EFC" w:rsidRDefault="00846C0A" w:rsidP="00846C0A">
            <w:pPr>
              <w:jc w:val="center"/>
              <w:rPr>
                <w:rFonts w:ascii="Helv" w:hAnsi="Helv"/>
                <w:sz w:val="16"/>
              </w:rPr>
            </w:pPr>
            <w:r w:rsidRPr="00514EFC">
              <w:rPr>
                <w:rFonts w:ascii="Helv" w:hAnsi="Helv"/>
                <w:sz w:val="16"/>
              </w:rPr>
              <w:t>126</w:t>
            </w:r>
          </w:p>
        </w:tc>
        <w:tc>
          <w:tcPr>
            <w:tcW w:w="567" w:type="dxa"/>
            <w:gridSpan w:val="3"/>
            <w:tcBorders>
              <w:left w:val="single" w:sz="12" w:space="0" w:color="000000"/>
            </w:tcBorders>
          </w:tcPr>
          <w:p w14:paraId="55FAF209"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17241BB0"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5F46EF4D" w14:textId="77777777" w:rsidR="00846C0A" w:rsidRPr="00514EFC" w:rsidRDefault="00846C0A" w:rsidP="00846C0A">
            <w:pPr>
              <w:jc w:val="center"/>
              <w:rPr>
                <w:rFonts w:ascii="Helv" w:hAnsi="Helv"/>
                <w:sz w:val="16"/>
              </w:rPr>
            </w:pPr>
            <w:r w:rsidRPr="00514EFC">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514EFC" w:rsidRDefault="00846C0A" w:rsidP="00846C0A">
            <w:pPr>
              <w:jc w:val="center"/>
              <w:rPr>
                <w:rFonts w:ascii="Helv" w:hAnsi="Helv"/>
                <w:sz w:val="16"/>
              </w:rPr>
            </w:pPr>
            <w:r w:rsidRPr="00514EFC">
              <w:rPr>
                <w:rFonts w:ascii="Helv" w:hAnsi="Helv"/>
                <w:sz w:val="16"/>
              </w:rPr>
              <w:t>109</w:t>
            </w:r>
          </w:p>
        </w:tc>
      </w:tr>
      <w:tr w:rsidR="0037055D" w:rsidRPr="00487293" w14:paraId="11AF04D4" w14:textId="77777777" w:rsidTr="00846C0A">
        <w:trPr>
          <w:cantSplit/>
          <w:trHeight w:val="125"/>
        </w:trPr>
        <w:tc>
          <w:tcPr>
            <w:tcW w:w="1306" w:type="dxa"/>
            <w:vMerge/>
            <w:tcBorders>
              <w:left w:val="single" w:sz="12" w:space="0" w:color="000000"/>
            </w:tcBorders>
          </w:tcPr>
          <w:p w14:paraId="60165A8B" w14:textId="77777777" w:rsidR="00846C0A" w:rsidRPr="00514EFC"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tcPr>
          <w:p w14:paraId="13025D0C"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5CB85F2A"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2827A4E0" w14:textId="77777777" w:rsidR="00846C0A" w:rsidRPr="00514EFC" w:rsidRDefault="00846C0A" w:rsidP="00846C0A">
            <w:pPr>
              <w:jc w:val="center"/>
              <w:rPr>
                <w:rFonts w:ascii="Helv" w:hAnsi="Helv"/>
                <w:sz w:val="16"/>
              </w:rPr>
            </w:pPr>
            <w:r w:rsidRPr="00514EFC">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514EFC" w:rsidRDefault="00846C0A" w:rsidP="00846C0A">
            <w:pPr>
              <w:jc w:val="center"/>
              <w:rPr>
                <w:rFonts w:ascii="Helv" w:hAnsi="Helv"/>
                <w:sz w:val="16"/>
              </w:rPr>
            </w:pPr>
            <w:r w:rsidRPr="00514EFC">
              <w:rPr>
                <w:rFonts w:ascii="Helv" w:hAnsi="Helv"/>
                <w:sz w:val="16"/>
              </w:rPr>
              <w:t>149</w:t>
            </w:r>
          </w:p>
        </w:tc>
        <w:tc>
          <w:tcPr>
            <w:tcW w:w="567" w:type="dxa"/>
            <w:gridSpan w:val="2"/>
            <w:tcBorders>
              <w:left w:val="single" w:sz="12" w:space="0" w:color="000000"/>
            </w:tcBorders>
          </w:tcPr>
          <w:p w14:paraId="05E53435"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4510935F"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27F26D3E" w14:textId="77777777" w:rsidR="00846C0A" w:rsidRPr="00514EFC" w:rsidRDefault="00846C0A" w:rsidP="00846C0A">
            <w:pPr>
              <w:jc w:val="center"/>
              <w:rPr>
                <w:rFonts w:ascii="Helv" w:hAnsi="Helv"/>
                <w:sz w:val="16"/>
              </w:rPr>
            </w:pPr>
            <w:r w:rsidRPr="00514EFC">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514EFC" w:rsidRDefault="00846C0A" w:rsidP="00846C0A">
            <w:pPr>
              <w:jc w:val="center"/>
              <w:rPr>
                <w:rFonts w:ascii="Helv" w:hAnsi="Helv"/>
                <w:sz w:val="16"/>
              </w:rPr>
            </w:pPr>
            <w:r w:rsidRPr="00514EFC">
              <w:rPr>
                <w:rFonts w:ascii="Helv" w:hAnsi="Helv"/>
                <w:sz w:val="16"/>
              </w:rPr>
              <w:t>137</w:t>
            </w:r>
          </w:p>
        </w:tc>
        <w:tc>
          <w:tcPr>
            <w:tcW w:w="567" w:type="dxa"/>
            <w:gridSpan w:val="3"/>
            <w:tcBorders>
              <w:left w:val="single" w:sz="12" w:space="0" w:color="000000"/>
            </w:tcBorders>
          </w:tcPr>
          <w:p w14:paraId="64C77C0B"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tcBorders>
              <w:left w:val="single" w:sz="6" w:space="0" w:color="000000"/>
            </w:tcBorders>
          </w:tcPr>
          <w:p w14:paraId="53EEA2C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04E6FAD8" w14:textId="77777777" w:rsidR="00846C0A" w:rsidRPr="00514EFC" w:rsidRDefault="00846C0A" w:rsidP="00846C0A">
            <w:pPr>
              <w:jc w:val="center"/>
              <w:rPr>
                <w:rFonts w:ascii="Helv" w:hAnsi="Helv"/>
                <w:sz w:val="16"/>
              </w:rPr>
            </w:pPr>
            <w:r w:rsidRPr="00514EFC">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514EFC" w:rsidRDefault="00846C0A" w:rsidP="00846C0A">
            <w:pPr>
              <w:jc w:val="center"/>
              <w:rPr>
                <w:rFonts w:ascii="Helv" w:hAnsi="Helv"/>
                <w:sz w:val="16"/>
              </w:rPr>
            </w:pPr>
            <w:r w:rsidRPr="00514EFC">
              <w:rPr>
                <w:rFonts w:ascii="Helv" w:hAnsi="Helv"/>
                <w:sz w:val="16"/>
              </w:rPr>
              <w:t>116</w:t>
            </w:r>
          </w:p>
        </w:tc>
      </w:tr>
      <w:tr w:rsidR="0037055D" w:rsidRPr="00487293" w14:paraId="129DC1F7" w14:textId="77777777" w:rsidTr="00846C0A">
        <w:trPr>
          <w:trHeight w:val="125"/>
        </w:trPr>
        <w:tc>
          <w:tcPr>
            <w:tcW w:w="1306" w:type="dxa"/>
            <w:tcBorders>
              <w:left w:val="single" w:sz="12" w:space="0" w:color="000000"/>
            </w:tcBorders>
          </w:tcPr>
          <w:p w14:paraId="02590153"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tcPr>
          <w:p w14:paraId="7CB83F68" w14:textId="77777777" w:rsidR="00846C0A" w:rsidRPr="00514EFC" w:rsidRDefault="00846C0A" w:rsidP="00846C0A">
            <w:pPr>
              <w:jc w:val="center"/>
              <w:rPr>
                <w:rFonts w:ascii="Helv" w:hAnsi="Helv"/>
                <w:sz w:val="16"/>
              </w:rPr>
            </w:pPr>
            <w:r w:rsidRPr="00514EFC">
              <w:rPr>
                <w:rFonts w:ascii="Helv" w:hAnsi="Helv"/>
                <w:sz w:val="16"/>
              </w:rPr>
              <w:t>99</w:t>
            </w:r>
          </w:p>
        </w:tc>
        <w:tc>
          <w:tcPr>
            <w:tcW w:w="567" w:type="dxa"/>
            <w:gridSpan w:val="2"/>
            <w:tcBorders>
              <w:left w:val="single" w:sz="6" w:space="0" w:color="000000"/>
            </w:tcBorders>
          </w:tcPr>
          <w:p w14:paraId="4365796F"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26F06C85" w14:textId="77777777" w:rsidR="00846C0A" w:rsidRPr="00514EFC" w:rsidRDefault="00846C0A" w:rsidP="00846C0A">
            <w:pPr>
              <w:jc w:val="center"/>
              <w:rPr>
                <w:rFonts w:ascii="Helv" w:hAnsi="Helv"/>
                <w:sz w:val="16"/>
              </w:rPr>
            </w:pPr>
            <w:r w:rsidRPr="00514EFC">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514EFC" w:rsidRDefault="00846C0A" w:rsidP="00846C0A">
            <w:pPr>
              <w:jc w:val="center"/>
              <w:rPr>
                <w:rFonts w:ascii="Helv" w:hAnsi="Helv"/>
                <w:sz w:val="16"/>
              </w:rPr>
            </w:pPr>
            <w:r w:rsidRPr="00514EFC">
              <w:rPr>
                <w:rFonts w:ascii="Helv" w:hAnsi="Helv"/>
                <w:sz w:val="16"/>
              </w:rPr>
              <w:t>173</w:t>
            </w:r>
          </w:p>
        </w:tc>
        <w:tc>
          <w:tcPr>
            <w:tcW w:w="567" w:type="dxa"/>
            <w:gridSpan w:val="2"/>
            <w:tcBorders>
              <w:left w:val="single" w:sz="12" w:space="0" w:color="000000"/>
            </w:tcBorders>
          </w:tcPr>
          <w:p w14:paraId="7771C3A0" w14:textId="77777777" w:rsidR="00846C0A" w:rsidRPr="00514EFC" w:rsidRDefault="00846C0A" w:rsidP="00846C0A">
            <w:pPr>
              <w:jc w:val="center"/>
              <w:rPr>
                <w:rFonts w:ascii="Helv" w:hAnsi="Helv"/>
                <w:sz w:val="16"/>
              </w:rPr>
            </w:pPr>
            <w:r w:rsidRPr="00514EFC">
              <w:rPr>
                <w:rFonts w:ascii="Helv" w:hAnsi="Helv"/>
                <w:sz w:val="16"/>
              </w:rPr>
              <w:t>92</w:t>
            </w:r>
          </w:p>
        </w:tc>
        <w:tc>
          <w:tcPr>
            <w:tcW w:w="567" w:type="dxa"/>
            <w:gridSpan w:val="2"/>
            <w:tcBorders>
              <w:left w:val="single" w:sz="6" w:space="0" w:color="000000"/>
            </w:tcBorders>
          </w:tcPr>
          <w:p w14:paraId="626AD4EC"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37774F0E" w14:textId="77777777" w:rsidR="00846C0A" w:rsidRPr="00514EFC" w:rsidRDefault="00846C0A" w:rsidP="00846C0A">
            <w:pPr>
              <w:jc w:val="center"/>
              <w:rPr>
                <w:rFonts w:ascii="Helv" w:hAnsi="Helv"/>
                <w:sz w:val="16"/>
              </w:rPr>
            </w:pPr>
            <w:r w:rsidRPr="00514EFC">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514EFC" w:rsidRDefault="00846C0A" w:rsidP="00846C0A">
            <w:pPr>
              <w:jc w:val="center"/>
              <w:rPr>
                <w:rFonts w:ascii="Helv" w:hAnsi="Helv"/>
                <w:sz w:val="16"/>
              </w:rPr>
            </w:pPr>
            <w:r w:rsidRPr="00514EFC">
              <w:rPr>
                <w:rFonts w:ascii="Helv" w:hAnsi="Helv"/>
                <w:sz w:val="16"/>
              </w:rPr>
              <w:t>159</w:t>
            </w:r>
          </w:p>
        </w:tc>
        <w:tc>
          <w:tcPr>
            <w:tcW w:w="567" w:type="dxa"/>
            <w:gridSpan w:val="3"/>
            <w:tcBorders>
              <w:left w:val="single" w:sz="12" w:space="0" w:color="000000"/>
            </w:tcBorders>
          </w:tcPr>
          <w:p w14:paraId="3A9E65DD" w14:textId="77777777" w:rsidR="00846C0A" w:rsidRPr="00514EFC" w:rsidRDefault="00846C0A" w:rsidP="00846C0A">
            <w:pPr>
              <w:jc w:val="center"/>
              <w:rPr>
                <w:rFonts w:ascii="Helv" w:hAnsi="Helv"/>
                <w:sz w:val="16"/>
              </w:rPr>
            </w:pPr>
            <w:r w:rsidRPr="00514EFC">
              <w:rPr>
                <w:rFonts w:ascii="Helv" w:hAnsi="Helv"/>
                <w:sz w:val="16"/>
              </w:rPr>
              <w:t>79</w:t>
            </w:r>
          </w:p>
        </w:tc>
        <w:tc>
          <w:tcPr>
            <w:tcW w:w="567" w:type="dxa"/>
            <w:tcBorders>
              <w:left w:val="single" w:sz="6" w:space="0" w:color="000000"/>
            </w:tcBorders>
          </w:tcPr>
          <w:p w14:paraId="69B6B24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20E1B285" w14:textId="77777777" w:rsidR="00846C0A" w:rsidRPr="00514EFC" w:rsidRDefault="00846C0A" w:rsidP="00846C0A">
            <w:pPr>
              <w:jc w:val="center"/>
              <w:rPr>
                <w:rFonts w:ascii="Helv" w:hAnsi="Helv"/>
                <w:sz w:val="16"/>
              </w:rPr>
            </w:pPr>
            <w:r w:rsidRPr="00514EFC">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514EFC" w:rsidRDefault="00846C0A" w:rsidP="00846C0A">
            <w:pPr>
              <w:jc w:val="center"/>
              <w:rPr>
                <w:rFonts w:ascii="Helv" w:hAnsi="Helv"/>
                <w:sz w:val="16"/>
              </w:rPr>
            </w:pPr>
            <w:r w:rsidRPr="00514EFC">
              <w:rPr>
                <w:rFonts w:ascii="Helv" w:hAnsi="Helv"/>
                <w:sz w:val="16"/>
              </w:rPr>
              <w:t>134</w:t>
            </w:r>
          </w:p>
        </w:tc>
      </w:tr>
      <w:tr w:rsidR="0037055D" w:rsidRPr="00487293" w14:paraId="70BA5D36" w14:textId="77777777" w:rsidTr="00846C0A">
        <w:trPr>
          <w:trHeight w:val="125"/>
        </w:trPr>
        <w:tc>
          <w:tcPr>
            <w:tcW w:w="1306" w:type="dxa"/>
            <w:tcBorders>
              <w:left w:val="single" w:sz="12" w:space="0" w:color="000000"/>
            </w:tcBorders>
          </w:tcPr>
          <w:p w14:paraId="4926E4D7"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tcPr>
          <w:p w14:paraId="6D971F36"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599555B9"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510684D4" w14:textId="77777777" w:rsidR="00846C0A" w:rsidRPr="00514EFC" w:rsidRDefault="00846C0A" w:rsidP="00846C0A">
            <w:pPr>
              <w:jc w:val="center"/>
              <w:rPr>
                <w:rFonts w:ascii="Helv" w:hAnsi="Helv"/>
                <w:sz w:val="16"/>
              </w:rPr>
            </w:pPr>
            <w:r w:rsidRPr="00514EFC">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514EFC" w:rsidRDefault="00846C0A" w:rsidP="00846C0A">
            <w:pPr>
              <w:jc w:val="center"/>
              <w:rPr>
                <w:rFonts w:ascii="Helv" w:hAnsi="Helv"/>
                <w:sz w:val="16"/>
              </w:rPr>
            </w:pPr>
            <w:r w:rsidRPr="00514EFC">
              <w:rPr>
                <w:rFonts w:ascii="Helv" w:hAnsi="Helv"/>
                <w:sz w:val="16"/>
              </w:rPr>
              <w:t>203</w:t>
            </w:r>
          </w:p>
        </w:tc>
        <w:tc>
          <w:tcPr>
            <w:tcW w:w="567" w:type="dxa"/>
            <w:gridSpan w:val="2"/>
            <w:tcBorders>
              <w:left w:val="single" w:sz="12" w:space="0" w:color="000000"/>
            </w:tcBorders>
          </w:tcPr>
          <w:p w14:paraId="06232DCF"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0EA10D4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53866A24" w14:textId="77777777" w:rsidR="00846C0A" w:rsidRPr="00514EFC" w:rsidRDefault="00846C0A" w:rsidP="00846C0A">
            <w:pPr>
              <w:jc w:val="center"/>
              <w:rPr>
                <w:rFonts w:ascii="Helv" w:hAnsi="Helv"/>
                <w:sz w:val="16"/>
              </w:rPr>
            </w:pPr>
            <w:r w:rsidRPr="00514EFC">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514EFC" w:rsidRDefault="00846C0A" w:rsidP="00846C0A">
            <w:pPr>
              <w:jc w:val="center"/>
              <w:rPr>
                <w:rFonts w:ascii="Helv" w:hAnsi="Helv"/>
                <w:sz w:val="16"/>
              </w:rPr>
            </w:pPr>
            <w:r w:rsidRPr="00514EFC">
              <w:rPr>
                <w:rFonts w:ascii="Helv" w:hAnsi="Helv"/>
                <w:sz w:val="16"/>
              </w:rPr>
              <w:t>185</w:t>
            </w:r>
          </w:p>
        </w:tc>
        <w:tc>
          <w:tcPr>
            <w:tcW w:w="567" w:type="dxa"/>
            <w:gridSpan w:val="3"/>
            <w:tcBorders>
              <w:left w:val="single" w:sz="12" w:space="0" w:color="000000"/>
            </w:tcBorders>
          </w:tcPr>
          <w:p w14:paraId="10CACB2A"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4EE0B6B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1DCD7321" w14:textId="77777777" w:rsidR="00846C0A" w:rsidRPr="00514EFC" w:rsidRDefault="00846C0A" w:rsidP="00846C0A">
            <w:pPr>
              <w:jc w:val="center"/>
              <w:rPr>
                <w:rFonts w:ascii="Helv" w:hAnsi="Helv"/>
                <w:sz w:val="16"/>
              </w:rPr>
            </w:pPr>
            <w:r w:rsidRPr="00514EFC">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514EFC" w:rsidRDefault="00846C0A" w:rsidP="00846C0A">
            <w:pPr>
              <w:jc w:val="center"/>
              <w:rPr>
                <w:rFonts w:ascii="Helv" w:hAnsi="Helv"/>
                <w:sz w:val="16"/>
              </w:rPr>
            </w:pPr>
            <w:r w:rsidRPr="00514EFC">
              <w:rPr>
                <w:rFonts w:ascii="Helv" w:hAnsi="Helv"/>
                <w:sz w:val="16"/>
              </w:rPr>
              <w:t>156</w:t>
            </w:r>
          </w:p>
        </w:tc>
      </w:tr>
      <w:tr w:rsidR="0037055D" w:rsidRPr="00487293" w14:paraId="299E2CA8" w14:textId="77777777" w:rsidTr="00846C0A">
        <w:trPr>
          <w:trHeight w:val="125"/>
        </w:trPr>
        <w:tc>
          <w:tcPr>
            <w:tcW w:w="1306" w:type="dxa"/>
            <w:tcBorders>
              <w:left w:val="single" w:sz="12" w:space="0" w:color="000000"/>
            </w:tcBorders>
          </w:tcPr>
          <w:p w14:paraId="3896C4A6"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514EFC"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514EFC"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514EFC"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514EFC" w:rsidRDefault="00846C0A" w:rsidP="00846C0A">
            <w:pPr>
              <w:jc w:val="right"/>
              <w:rPr>
                <w:rFonts w:ascii="Helv" w:hAnsi="Helv"/>
                <w:sz w:val="16"/>
              </w:rPr>
            </w:pPr>
          </w:p>
        </w:tc>
      </w:tr>
      <w:tr w:rsidR="0037055D" w:rsidRPr="00487293" w14:paraId="5CFEABAE" w14:textId="77777777" w:rsidTr="00846C0A">
        <w:trPr>
          <w:trHeight w:val="125"/>
        </w:trPr>
        <w:tc>
          <w:tcPr>
            <w:tcW w:w="1306" w:type="dxa"/>
            <w:tcBorders>
              <w:left w:val="single" w:sz="12" w:space="0" w:color="000000"/>
            </w:tcBorders>
          </w:tcPr>
          <w:p w14:paraId="34240199" w14:textId="77777777" w:rsidR="00846C0A" w:rsidRPr="00514EFC"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top w:val="single" w:sz="6" w:space="0" w:color="000000"/>
              <w:left w:val="single" w:sz="12" w:space="0" w:color="000000"/>
            </w:tcBorders>
          </w:tcPr>
          <w:p w14:paraId="08ED68D3" w14:textId="77777777" w:rsidR="00846C0A" w:rsidRPr="00514EFC" w:rsidRDefault="00846C0A" w:rsidP="00846C0A">
            <w:pPr>
              <w:jc w:val="center"/>
              <w:rPr>
                <w:rFonts w:ascii="Helv" w:hAnsi="Helv"/>
                <w:sz w:val="16"/>
              </w:rPr>
            </w:pPr>
            <w:r w:rsidRPr="00514EFC">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514EFC" w:rsidRDefault="00846C0A" w:rsidP="00846C0A">
            <w:pPr>
              <w:jc w:val="center"/>
              <w:rPr>
                <w:rFonts w:ascii="Helv" w:hAnsi="Helv"/>
                <w:sz w:val="16"/>
              </w:rPr>
            </w:pPr>
            <w:r w:rsidRPr="00514EFC">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top w:val="single" w:sz="6" w:space="0" w:color="000000"/>
              <w:left w:val="single" w:sz="6" w:space="0" w:color="000000"/>
            </w:tcBorders>
          </w:tcPr>
          <w:p w14:paraId="6BBEE1FF"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514EFC" w:rsidRDefault="00846C0A" w:rsidP="00846C0A">
            <w:pPr>
              <w:jc w:val="center"/>
              <w:rPr>
                <w:rFonts w:ascii="Helv" w:hAnsi="Helv"/>
                <w:sz w:val="16"/>
              </w:rPr>
            </w:pPr>
            <w:r w:rsidRPr="00514EFC">
              <w:rPr>
                <w:rFonts w:ascii="Helv" w:hAnsi="Helv"/>
                <w:sz w:val="16"/>
              </w:rPr>
              <w:t>60%</w:t>
            </w:r>
          </w:p>
        </w:tc>
        <w:tc>
          <w:tcPr>
            <w:tcW w:w="567" w:type="dxa"/>
            <w:tcBorders>
              <w:top w:val="single" w:sz="6" w:space="0" w:color="000000"/>
              <w:left w:val="single" w:sz="6" w:space="0" w:color="000000"/>
            </w:tcBorders>
          </w:tcPr>
          <w:p w14:paraId="6B7B36D5"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4057F8B1" w14:textId="77777777" w:rsidTr="00846C0A">
        <w:trPr>
          <w:trHeight w:val="125"/>
        </w:trPr>
        <w:tc>
          <w:tcPr>
            <w:tcW w:w="1306" w:type="dxa"/>
            <w:tcBorders>
              <w:left w:val="single" w:sz="12" w:space="0" w:color="000000"/>
            </w:tcBorders>
          </w:tcPr>
          <w:p w14:paraId="310D0EAC"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tcPr>
          <w:p w14:paraId="4D4C1641"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7AFE96F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13F1D23B" w14:textId="77777777" w:rsidR="00846C0A" w:rsidRPr="00514EFC" w:rsidRDefault="00846C0A" w:rsidP="00846C0A">
            <w:pPr>
              <w:jc w:val="center"/>
              <w:rPr>
                <w:rFonts w:ascii="Helv" w:hAnsi="Helv"/>
                <w:sz w:val="16"/>
              </w:rPr>
            </w:pPr>
            <w:r w:rsidRPr="00514EFC">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514EFC" w:rsidRDefault="00846C0A" w:rsidP="00846C0A">
            <w:pPr>
              <w:jc w:val="center"/>
              <w:rPr>
                <w:rFonts w:ascii="Helv" w:hAnsi="Helv"/>
                <w:sz w:val="16"/>
              </w:rPr>
            </w:pPr>
            <w:r w:rsidRPr="00514EFC">
              <w:rPr>
                <w:rFonts w:ascii="Helv" w:hAnsi="Helv"/>
                <w:sz w:val="16"/>
              </w:rPr>
              <w:t>138</w:t>
            </w:r>
          </w:p>
        </w:tc>
        <w:tc>
          <w:tcPr>
            <w:tcW w:w="567" w:type="dxa"/>
            <w:gridSpan w:val="2"/>
            <w:tcBorders>
              <w:left w:val="single" w:sz="12" w:space="0" w:color="000000"/>
            </w:tcBorders>
          </w:tcPr>
          <w:p w14:paraId="0280CAAB"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21EBA590"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683B5BEE" w14:textId="77777777" w:rsidR="00846C0A" w:rsidRPr="00514EFC" w:rsidRDefault="00846C0A" w:rsidP="00846C0A">
            <w:pPr>
              <w:jc w:val="center"/>
              <w:rPr>
                <w:rFonts w:ascii="Helv" w:hAnsi="Helv"/>
                <w:sz w:val="16"/>
              </w:rPr>
            </w:pPr>
            <w:r w:rsidRPr="00514EFC">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514EFC" w:rsidRDefault="00846C0A" w:rsidP="00846C0A">
            <w:pPr>
              <w:jc w:val="center"/>
              <w:rPr>
                <w:rFonts w:ascii="Helv" w:hAnsi="Helv"/>
                <w:sz w:val="16"/>
              </w:rPr>
            </w:pPr>
            <w:r w:rsidRPr="00514EFC">
              <w:rPr>
                <w:rFonts w:ascii="Helv" w:hAnsi="Helv"/>
                <w:sz w:val="16"/>
              </w:rPr>
              <w:t>128</w:t>
            </w:r>
          </w:p>
        </w:tc>
        <w:tc>
          <w:tcPr>
            <w:tcW w:w="567" w:type="dxa"/>
            <w:gridSpan w:val="3"/>
            <w:tcBorders>
              <w:left w:val="single" w:sz="12" w:space="0" w:color="000000"/>
            </w:tcBorders>
          </w:tcPr>
          <w:p w14:paraId="4069BC7E"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3371131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13F5AFEC" w14:textId="77777777" w:rsidR="00846C0A" w:rsidRPr="00514EFC" w:rsidRDefault="00846C0A" w:rsidP="00846C0A">
            <w:pPr>
              <w:jc w:val="center"/>
              <w:rPr>
                <w:rFonts w:ascii="Helv" w:hAnsi="Helv"/>
                <w:sz w:val="16"/>
              </w:rPr>
            </w:pPr>
            <w:r w:rsidRPr="00514EFC">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514EFC" w:rsidRDefault="00846C0A" w:rsidP="00846C0A">
            <w:pPr>
              <w:jc w:val="center"/>
              <w:rPr>
                <w:rFonts w:ascii="Helv" w:hAnsi="Helv"/>
                <w:sz w:val="16"/>
              </w:rPr>
            </w:pPr>
            <w:r w:rsidRPr="00514EFC">
              <w:rPr>
                <w:rFonts w:ascii="Helv" w:hAnsi="Helv"/>
                <w:sz w:val="16"/>
              </w:rPr>
              <w:t>110</w:t>
            </w:r>
          </w:p>
        </w:tc>
      </w:tr>
      <w:tr w:rsidR="0037055D" w:rsidRPr="00487293" w14:paraId="16BD9168" w14:textId="77777777" w:rsidTr="00846C0A">
        <w:trPr>
          <w:trHeight w:val="125"/>
        </w:trPr>
        <w:tc>
          <w:tcPr>
            <w:tcW w:w="1306" w:type="dxa"/>
            <w:tcBorders>
              <w:left w:val="single" w:sz="12" w:space="0" w:color="000000"/>
            </w:tcBorders>
          </w:tcPr>
          <w:p w14:paraId="09EC6855"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tcPr>
          <w:p w14:paraId="28042E36"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436D9985"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5EA75D3B" w14:textId="77777777" w:rsidR="00846C0A" w:rsidRPr="00514EFC" w:rsidRDefault="00846C0A" w:rsidP="00846C0A">
            <w:pPr>
              <w:jc w:val="center"/>
              <w:rPr>
                <w:rFonts w:ascii="Helv" w:hAnsi="Helv"/>
                <w:sz w:val="16"/>
              </w:rPr>
            </w:pPr>
            <w:r w:rsidRPr="00514EFC">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514EFC" w:rsidRDefault="00846C0A" w:rsidP="00846C0A">
            <w:pPr>
              <w:jc w:val="center"/>
              <w:rPr>
                <w:rFonts w:ascii="Helv" w:hAnsi="Helv"/>
                <w:sz w:val="16"/>
              </w:rPr>
            </w:pPr>
            <w:r w:rsidRPr="00514EFC">
              <w:rPr>
                <w:rFonts w:ascii="Helv" w:hAnsi="Helv"/>
                <w:sz w:val="16"/>
              </w:rPr>
              <w:t>155</w:t>
            </w:r>
          </w:p>
        </w:tc>
        <w:tc>
          <w:tcPr>
            <w:tcW w:w="567" w:type="dxa"/>
            <w:gridSpan w:val="2"/>
            <w:tcBorders>
              <w:left w:val="single" w:sz="12" w:space="0" w:color="000000"/>
            </w:tcBorders>
          </w:tcPr>
          <w:p w14:paraId="6E21A32B"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1B7D9D96"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3D134BCC" w14:textId="77777777" w:rsidR="00846C0A" w:rsidRPr="00514EFC" w:rsidRDefault="00846C0A" w:rsidP="00846C0A">
            <w:pPr>
              <w:jc w:val="center"/>
              <w:rPr>
                <w:rFonts w:ascii="Helv" w:hAnsi="Helv"/>
                <w:sz w:val="16"/>
              </w:rPr>
            </w:pPr>
            <w:r w:rsidRPr="00514EFC">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514EFC" w:rsidRDefault="00846C0A" w:rsidP="00846C0A">
            <w:pPr>
              <w:jc w:val="center"/>
              <w:rPr>
                <w:rFonts w:ascii="Helv" w:hAnsi="Helv"/>
                <w:sz w:val="16"/>
              </w:rPr>
            </w:pPr>
            <w:r w:rsidRPr="00514EFC">
              <w:rPr>
                <w:rFonts w:ascii="Helv" w:hAnsi="Helv"/>
                <w:sz w:val="16"/>
              </w:rPr>
              <w:t>142</w:t>
            </w:r>
          </w:p>
        </w:tc>
        <w:tc>
          <w:tcPr>
            <w:tcW w:w="567" w:type="dxa"/>
            <w:gridSpan w:val="3"/>
            <w:tcBorders>
              <w:left w:val="single" w:sz="12" w:space="0" w:color="000000"/>
            </w:tcBorders>
          </w:tcPr>
          <w:p w14:paraId="14FECB33"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tcBorders>
              <w:left w:val="single" w:sz="6" w:space="0" w:color="000000"/>
            </w:tcBorders>
          </w:tcPr>
          <w:p w14:paraId="0DC626D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05CBD7C0" w14:textId="77777777" w:rsidR="00846C0A" w:rsidRPr="00514EFC" w:rsidRDefault="00846C0A" w:rsidP="00846C0A">
            <w:pPr>
              <w:jc w:val="center"/>
              <w:rPr>
                <w:rFonts w:ascii="Helv" w:hAnsi="Helv"/>
                <w:sz w:val="16"/>
              </w:rPr>
            </w:pPr>
            <w:r w:rsidRPr="00514EFC">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514EFC" w:rsidRDefault="00846C0A" w:rsidP="00846C0A">
            <w:pPr>
              <w:jc w:val="center"/>
              <w:rPr>
                <w:rFonts w:ascii="Helv" w:hAnsi="Helv"/>
                <w:sz w:val="16"/>
              </w:rPr>
            </w:pPr>
            <w:r w:rsidRPr="00514EFC">
              <w:rPr>
                <w:rFonts w:ascii="Helv" w:hAnsi="Helv"/>
                <w:sz w:val="16"/>
              </w:rPr>
              <w:t>121</w:t>
            </w:r>
          </w:p>
        </w:tc>
      </w:tr>
      <w:tr w:rsidR="0037055D" w:rsidRPr="00487293" w14:paraId="25237926" w14:textId="77777777" w:rsidTr="00846C0A">
        <w:trPr>
          <w:trHeight w:val="125"/>
        </w:trPr>
        <w:tc>
          <w:tcPr>
            <w:tcW w:w="1306" w:type="dxa"/>
            <w:tcBorders>
              <w:left w:val="single" w:sz="12" w:space="0" w:color="000000"/>
            </w:tcBorders>
          </w:tcPr>
          <w:p w14:paraId="01800074"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tcPr>
          <w:p w14:paraId="16C1E1D4" w14:textId="77777777" w:rsidR="00846C0A" w:rsidRPr="00514EFC" w:rsidRDefault="00846C0A" w:rsidP="00846C0A">
            <w:pPr>
              <w:jc w:val="center"/>
              <w:rPr>
                <w:rFonts w:ascii="Helv" w:hAnsi="Helv"/>
                <w:sz w:val="16"/>
              </w:rPr>
            </w:pPr>
            <w:r w:rsidRPr="00514EFC">
              <w:rPr>
                <w:rFonts w:ascii="Helv" w:hAnsi="Helv"/>
                <w:sz w:val="16"/>
              </w:rPr>
              <w:t>79</w:t>
            </w:r>
          </w:p>
        </w:tc>
        <w:tc>
          <w:tcPr>
            <w:tcW w:w="567" w:type="dxa"/>
            <w:gridSpan w:val="2"/>
            <w:tcBorders>
              <w:left w:val="single" w:sz="6" w:space="0" w:color="000000"/>
            </w:tcBorders>
          </w:tcPr>
          <w:p w14:paraId="270141F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764C8EE9" w14:textId="77777777" w:rsidR="00846C0A" w:rsidRPr="00514EFC" w:rsidRDefault="00846C0A" w:rsidP="00846C0A">
            <w:pPr>
              <w:jc w:val="center"/>
              <w:rPr>
                <w:rFonts w:ascii="Helv" w:hAnsi="Helv"/>
                <w:sz w:val="16"/>
              </w:rPr>
            </w:pPr>
            <w:r w:rsidRPr="00514EFC">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514EFC" w:rsidRDefault="00846C0A" w:rsidP="00846C0A">
            <w:pPr>
              <w:jc w:val="center"/>
              <w:rPr>
                <w:rFonts w:ascii="Helv" w:hAnsi="Helv"/>
                <w:sz w:val="16"/>
              </w:rPr>
            </w:pPr>
            <w:r w:rsidRPr="00514EFC">
              <w:rPr>
                <w:rFonts w:ascii="Helv" w:hAnsi="Helv"/>
                <w:sz w:val="16"/>
              </w:rPr>
              <w:t>187</w:t>
            </w:r>
          </w:p>
        </w:tc>
        <w:tc>
          <w:tcPr>
            <w:tcW w:w="567" w:type="dxa"/>
            <w:gridSpan w:val="2"/>
            <w:tcBorders>
              <w:left w:val="single" w:sz="12" w:space="0" w:color="000000"/>
            </w:tcBorders>
          </w:tcPr>
          <w:p w14:paraId="6EF9E0DB" w14:textId="77777777" w:rsidR="00846C0A" w:rsidRPr="00514EFC" w:rsidRDefault="00846C0A" w:rsidP="00846C0A">
            <w:pPr>
              <w:jc w:val="center"/>
              <w:rPr>
                <w:rFonts w:ascii="Helv" w:hAnsi="Helv"/>
                <w:sz w:val="16"/>
              </w:rPr>
            </w:pPr>
            <w:r w:rsidRPr="00514EFC">
              <w:rPr>
                <w:rFonts w:ascii="Helv" w:hAnsi="Helv"/>
                <w:sz w:val="16"/>
              </w:rPr>
              <w:t>73</w:t>
            </w:r>
          </w:p>
        </w:tc>
        <w:tc>
          <w:tcPr>
            <w:tcW w:w="567" w:type="dxa"/>
            <w:gridSpan w:val="2"/>
            <w:tcBorders>
              <w:left w:val="single" w:sz="6" w:space="0" w:color="000000"/>
            </w:tcBorders>
          </w:tcPr>
          <w:p w14:paraId="03342F8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040F9B78" w14:textId="77777777" w:rsidR="00846C0A" w:rsidRPr="00514EFC" w:rsidRDefault="00846C0A" w:rsidP="00846C0A">
            <w:pPr>
              <w:jc w:val="center"/>
              <w:rPr>
                <w:rFonts w:ascii="Helv" w:hAnsi="Helv"/>
                <w:sz w:val="16"/>
              </w:rPr>
            </w:pPr>
            <w:r w:rsidRPr="00514EFC">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514EFC" w:rsidRDefault="00846C0A" w:rsidP="00846C0A">
            <w:pPr>
              <w:jc w:val="center"/>
              <w:rPr>
                <w:rFonts w:ascii="Helv" w:hAnsi="Helv"/>
                <w:sz w:val="16"/>
              </w:rPr>
            </w:pPr>
            <w:r w:rsidRPr="00514EFC">
              <w:rPr>
                <w:rFonts w:ascii="Helv" w:hAnsi="Helv"/>
                <w:sz w:val="16"/>
              </w:rPr>
              <w:t>172</w:t>
            </w:r>
          </w:p>
        </w:tc>
        <w:tc>
          <w:tcPr>
            <w:tcW w:w="567" w:type="dxa"/>
            <w:gridSpan w:val="3"/>
            <w:tcBorders>
              <w:left w:val="single" w:sz="12" w:space="0" w:color="000000"/>
            </w:tcBorders>
          </w:tcPr>
          <w:p w14:paraId="6020A735" w14:textId="77777777" w:rsidR="00846C0A" w:rsidRPr="00514EFC" w:rsidRDefault="00846C0A" w:rsidP="00846C0A">
            <w:pPr>
              <w:jc w:val="center"/>
              <w:rPr>
                <w:rFonts w:ascii="Helv" w:hAnsi="Helv"/>
                <w:sz w:val="16"/>
              </w:rPr>
            </w:pPr>
            <w:r w:rsidRPr="00514EFC">
              <w:rPr>
                <w:rFonts w:ascii="Helv" w:hAnsi="Helv"/>
                <w:sz w:val="16"/>
              </w:rPr>
              <w:t>63</w:t>
            </w:r>
          </w:p>
        </w:tc>
        <w:tc>
          <w:tcPr>
            <w:tcW w:w="567" w:type="dxa"/>
            <w:tcBorders>
              <w:left w:val="single" w:sz="6" w:space="0" w:color="000000"/>
            </w:tcBorders>
          </w:tcPr>
          <w:p w14:paraId="5FBB9350"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3A0F55F4" w14:textId="77777777" w:rsidR="00846C0A" w:rsidRPr="00514EFC" w:rsidRDefault="00846C0A" w:rsidP="00846C0A">
            <w:pPr>
              <w:jc w:val="center"/>
              <w:rPr>
                <w:rFonts w:ascii="Helv" w:hAnsi="Helv"/>
                <w:sz w:val="16"/>
              </w:rPr>
            </w:pPr>
            <w:r w:rsidRPr="00514EFC">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514EFC" w:rsidRDefault="00846C0A" w:rsidP="00846C0A">
            <w:pPr>
              <w:jc w:val="center"/>
              <w:rPr>
                <w:rFonts w:ascii="Helv" w:hAnsi="Helv"/>
                <w:sz w:val="16"/>
              </w:rPr>
            </w:pPr>
            <w:r w:rsidRPr="00514EFC">
              <w:rPr>
                <w:rFonts w:ascii="Helv" w:hAnsi="Helv"/>
                <w:sz w:val="16"/>
              </w:rPr>
              <w:t>145</w:t>
            </w:r>
          </w:p>
        </w:tc>
      </w:tr>
      <w:tr w:rsidR="0037055D" w:rsidRPr="00487293" w14:paraId="0E8F59C4" w14:textId="77777777" w:rsidTr="00846C0A">
        <w:trPr>
          <w:trHeight w:val="125"/>
        </w:trPr>
        <w:tc>
          <w:tcPr>
            <w:tcW w:w="1306" w:type="dxa"/>
            <w:tcBorders>
              <w:left w:val="single" w:sz="12" w:space="0" w:color="000000"/>
            </w:tcBorders>
          </w:tcPr>
          <w:p w14:paraId="5CEB7A59"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tcPr>
          <w:p w14:paraId="2DB6A09C"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523C55CA"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6FB40D68" w14:textId="77777777" w:rsidR="00846C0A" w:rsidRPr="00514EFC" w:rsidRDefault="00846C0A" w:rsidP="00846C0A">
            <w:pPr>
              <w:jc w:val="center"/>
              <w:rPr>
                <w:rFonts w:ascii="Helv" w:hAnsi="Helv"/>
                <w:sz w:val="16"/>
              </w:rPr>
            </w:pPr>
            <w:r w:rsidRPr="00514EFC">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514EFC" w:rsidRDefault="00846C0A" w:rsidP="00846C0A">
            <w:pPr>
              <w:jc w:val="center"/>
              <w:rPr>
                <w:rFonts w:ascii="Helv" w:hAnsi="Helv"/>
                <w:sz w:val="16"/>
              </w:rPr>
            </w:pPr>
            <w:r w:rsidRPr="00514EFC">
              <w:rPr>
                <w:rFonts w:ascii="Helv" w:hAnsi="Helv"/>
                <w:sz w:val="16"/>
              </w:rPr>
              <w:t>226</w:t>
            </w:r>
          </w:p>
        </w:tc>
        <w:tc>
          <w:tcPr>
            <w:tcW w:w="567" w:type="dxa"/>
            <w:gridSpan w:val="2"/>
            <w:tcBorders>
              <w:left w:val="single" w:sz="12" w:space="0" w:color="000000"/>
            </w:tcBorders>
          </w:tcPr>
          <w:p w14:paraId="06429B8A"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4455A82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252050F6" w14:textId="77777777" w:rsidR="00846C0A" w:rsidRPr="00514EFC" w:rsidRDefault="00846C0A" w:rsidP="00846C0A">
            <w:pPr>
              <w:jc w:val="center"/>
              <w:rPr>
                <w:rFonts w:ascii="Helv" w:hAnsi="Helv"/>
                <w:sz w:val="16"/>
              </w:rPr>
            </w:pPr>
            <w:r w:rsidRPr="00514EFC">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514EFC" w:rsidRDefault="00846C0A" w:rsidP="00846C0A">
            <w:pPr>
              <w:jc w:val="center"/>
              <w:rPr>
                <w:rFonts w:ascii="Helv" w:hAnsi="Helv"/>
                <w:sz w:val="16"/>
              </w:rPr>
            </w:pPr>
            <w:r w:rsidRPr="00514EFC">
              <w:rPr>
                <w:rFonts w:ascii="Helv" w:hAnsi="Helv"/>
                <w:sz w:val="16"/>
              </w:rPr>
              <w:t>206</w:t>
            </w:r>
          </w:p>
        </w:tc>
        <w:tc>
          <w:tcPr>
            <w:tcW w:w="567" w:type="dxa"/>
            <w:gridSpan w:val="3"/>
            <w:tcBorders>
              <w:left w:val="single" w:sz="12" w:space="0" w:color="000000"/>
            </w:tcBorders>
          </w:tcPr>
          <w:p w14:paraId="09B827BD"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78D9315C"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3F477D00" w14:textId="77777777" w:rsidR="00846C0A" w:rsidRPr="00514EFC" w:rsidRDefault="00846C0A" w:rsidP="00846C0A">
            <w:pPr>
              <w:jc w:val="center"/>
              <w:rPr>
                <w:rFonts w:ascii="Helv" w:hAnsi="Helv"/>
                <w:sz w:val="16"/>
              </w:rPr>
            </w:pPr>
            <w:r w:rsidRPr="00514EFC">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514EFC" w:rsidRDefault="00846C0A" w:rsidP="00846C0A">
            <w:pPr>
              <w:jc w:val="center"/>
              <w:rPr>
                <w:rFonts w:ascii="Helv" w:hAnsi="Helv"/>
                <w:sz w:val="16"/>
              </w:rPr>
            </w:pPr>
            <w:r w:rsidRPr="00514EFC">
              <w:rPr>
                <w:rFonts w:ascii="Helv" w:hAnsi="Helv"/>
                <w:sz w:val="16"/>
              </w:rPr>
              <w:t>173</w:t>
            </w:r>
          </w:p>
        </w:tc>
      </w:tr>
      <w:tr w:rsidR="0037055D" w:rsidRPr="00487293" w14:paraId="28E5B2EB" w14:textId="77777777" w:rsidTr="00846C0A">
        <w:trPr>
          <w:trHeight w:val="125"/>
        </w:trPr>
        <w:tc>
          <w:tcPr>
            <w:tcW w:w="1306" w:type="dxa"/>
            <w:tcBorders>
              <w:left w:val="single" w:sz="12" w:space="0" w:color="000000"/>
            </w:tcBorders>
          </w:tcPr>
          <w:p w14:paraId="2C737145"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514EFC"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514EFC"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514EFC"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514EFC" w:rsidRDefault="00846C0A" w:rsidP="00846C0A">
            <w:pPr>
              <w:jc w:val="right"/>
              <w:rPr>
                <w:rFonts w:ascii="Helv" w:hAnsi="Helv"/>
                <w:sz w:val="16"/>
              </w:rPr>
            </w:pPr>
          </w:p>
        </w:tc>
      </w:tr>
      <w:tr w:rsidR="0037055D" w:rsidRPr="00487293" w14:paraId="3C3DCB82" w14:textId="77777777" w:rsidTr="00846C0A">
        <w:trPr>
          <w:trHeight w:val="125"/>
        </w:trPr>
        <w:tc>
          <w:tcPr>
            <w:tcW w:w="1306" w:type="dxa"/>
            <w:tcBorders>
              <w:left w:val="single" w:sz="12" w:space="0" w:color="000000"/>
            </w:tcBorders>
          </w:tcPr>
          <w:p w14:paraId="0F0DB418" w14:textId="77777777" w:rsidR="00846C0A" w:rsidRPr="00514EFC"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top w:val="single" w:sz="6" w:space="0" w:color="000000"/>
              <w:left w:val="single" w:sz="12" w:space="0" w:color="000000"/>
            </w:tcBorders>
          </w:tcPr>
          <w:p w14:paraId="19FC1CA9" w14:textId="77777777" w:rsidR="00846C0A" w:rsidRPr="00514EFC" w:rsidRDefault="00846C0A" w:rsidP="00846C0A">
            <w:pPr>
              <w:jc w:val="center"/>
              <w:rPr>
                <w:rFonts w:ascii="Helv" w:hAnsi="Helv"/>
                <w:sz w:val="16"/>
              </w:rPr>
            </w:pPr>
            <w:r w:rsidRPr="00514EFC">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514EFC" w:rsidRDefault="00846C0A" w:rsidP="00846C0A">
            <w:pPr>
              <w:jc w:val="center"/>
              <w:rPr>
                <w:rFonts w:ascii="Helv" w:hAnsi="Helv"/>
                <w:sz w:val="16"/>
              </w:rPr>
            </w:pPr>
            <w:r w:rsidRPr="00514EFC">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top w:val="single" w:sz="6" w:space="0" w:color="000000"/>
              <w:left w:val="single" w:sz="6" w:space="0" w:color="000000"/>
            </w:tcBorders>
          </w:tcPr>
          <w:p w14:paraId="10F58A56"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514EFC" w:rsidRDefault="00846C0A" w:rsidP="00846C0A">
            <w:pPr>
              <w:jc w:val="center"/>
              <w:rPr>
                <w:rFonts w:ascii="Helv" w:hAnsi="Helv"/>
                <w:sz w:val="16"/>
              </w:rPr>
            </w:pPr>
            <w:r w:rsidRPr="00514EFC">
              <w:rPr>
                <w:rFonts w:ascii="Helv" w:hAnsi="Helv"/>
                <w:sz w:val="16"/>
              </w:rPr>
              <w:t>30%</w:t>
            </w:r>
          </w:p>
        </w:tc>
        <w:tc>
          <w:tcPr>
            <w:tcW w:w="567" w:type="dxa"/>
            <w:tcBorders>
              <w:top w:val="single" w:sz="6" w:space="0" w:color="000000"/>
              <w:left w:val="single" w:sz="6" w:space="0" w:color="000000"/>
            </w:tcBorders>
          </w:tcPr>
          <w:p w14:paraId="1C3D45C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4531A0E5" w14:textId="77777777" w:rsidTr="00846C0A">
        <w:trPr>
          <w:trHeight w:val="125"/>
        </w:trPr>
        <w:tc>
          <w:tcPr>
            <w:tcW w:w="1306" w:type="dxa"/>
            <w:tcBorders>
              <w:left w:val="single" w:sz="12" w:space="0" w:color="000000"/>
            </w:tcBorders>
          </w:tcPr>
          <w:p w14:paraId="29B50276"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tcPr>
          <w:p w14:paraId="57DDA6EA"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6D59484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1536D3DE" w14:textId="77777777" w:rsidR="00846C0A" w:rsidRPr="00514EFC" w:rsidRDefault="00846C0A" w:rsidP="00846C0A">
            <w:pPr>
              <w:jc w:val="center"/>
              <w:rPr>
                <w:rFonts w:ascii="Helv" w:hAnsi="Helv"/>
                <w:sz w:val="16"/>
              </w:rPr>
            </w:pPr>
            <w:r w:rsidRPr="00514EFC">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514EFC" w:rsidRDefault="00846C0A" w:rsidP="00846C0A">
            <w:pPr>
              <w:jc w:val="center"/>
              <w:rPr>
                <w:rFonts w:ascii="Helv" w:hAnsi="Helv"/>
                <w:sz w:val="16"/>
              </w:rPr>
            </w:pPr>
            <w:r w:rsidRPr="00514EFC">
              <w:rPr>
                <w:rFonts w:ascii="Helv" w:hAnsi="Helv"/>
                <w:sz w:val="16"/>
              </w:rPr>
              <w:t>141</w:t>
            </w:r>
          </w:p>
        </w:tc>
        <w:tc>
          <w:tcPr>
            <w:tcW w:w="567" w:type="dxa"/>
            <w:gridSpan w:val="2"/>
            <w:tcBorders>
              <w:left w:val="single" w:sz="12" w:space="0" w:color="000000"/>
            </w:tcBorders>
          </w:tcPr>
          <w:p w14:paraId="5B98699B"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01185506"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1D82885F" w14:textId="77777777" w:rsidR="00846C0A" w:rsidRPr="00514EFC" w:rsidRDefault="00846C0A" w:rsidP="00846C0A">
            <w:pPr>
              <w:jc w:val="center"/>
              <w:rPr>
                <w:rFonts w:ascii="Helv" w:hAnsi="Helv"/>
                <w:sz w:val="16"/>
              </w:rPr>
            </w:pPr>
            <w:r w:rsidRPr="00514EFC">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514EFC" w:rsidRDefault="00846C0A" w:rsidP="00846C0A">
            <w:pPr>
              <w:jc w:val="center"/>
              <w:rPr>
                <w:rFonts w:ascii="Helv" w:hAnsi="Helv"/>
                <w:sz w:val="16"/>
              </w:rPr>
            </w:pPr>
            <w:r w:rsidRPr="00514EFC">
              <w:rPr>
                <w:rFonts w:ascii="Helv" w:hAnsi="Helv"/>
                <w:sz w:val="16"/>
              </w:rPr>
              <w:t>130</w:t>
            </w:r>
          </w:p>
        </w:tc>
        <w:tc>
          <w:tcPr>
            <w:tcW w:w="567" w:type="dxa"/>
            <w:gridSpan w:val="3"/>
            <w:tcBorders>
              <w:left w:val="single" w:sz="12" w:space="0" w:color="000000"/>
            </w:tcBorders>
          </w:tcPr>
          <w:p w14:paraId="7582A045"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2F4B722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7C667CB5" w14:textId="77777777" w:rsidR="00846C0A" w:rsidRPr="00514EFC" w:rsidRDefault="00846C0A" w:rsidP="00846C0A">
            <w:pPr>
              <w:jc w:val="center"/>
              <w:rPr>
                <w:rFonts w:ascii="Helv" w:hAnsi="Helv"/>
                <w:sz w:val="16"/>
              </w:rPr>
            </w:pPr>
            <w:r w:rsidRPr="00514EFC">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514EFC" w:rsidRDefault="00846C0A" w:rsidP="00846C0A">
            <w:pPr>
              <w:jc w:val="center"/>
              <w:rPr>
                <w:rFonts w:ascii="Helv" w:hAnsi="Helv"/>
                <w:sz w:val="16"/>
              </w:rPr>
            </w:pPr>
            <w:r w:rsidRPr="00514EFC">
              <w:rPr>
                <w:rFonts w:ascii="Helv" w:hAnsi="Helv"/>
                <w:sz w:val="16"/>
              </w:rPr>
              <w:t>112</w:t>
            </w:r>
          </w:p>
        </w:tc>
      </w:tr>
      <w:tr w:rsidR="0037055D" w:rsidRPr="00487293" w14:paraId="673E14A7" w14:textId="77777777" w:rsidTr="00846C0A">
        <w:trPr>
          <w:trHeight w:val="125"/>
        </w:trPr>
        <w:tc>
          <w:tcPr>
            <w:tcW w:w="1306" w:type="dxa"/>
            <w:tcBorders>
              <w:left w:val="single" w:sz="12" w:space="0" w:color="000000"/>
            </w:tcBorders>
          </w:tcPr>
          <w:p w14:paraId="1BF64890"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tcPr>
          <w:p w14:paraId="0EF13010"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55CD987F"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4B60334D" w14:textId="77777777" w:rsidR="00846C0A" w:rsidRPr="00514EFC" w:rsidRDefault="00846C0A" w:rsidP="00846C0A">
            <w:pPr>
              <w:jc w:val="center"/>
              <w:rPr>
                <w:rFonts w:ascii="Helv" w:hAnsi="Helv"/>
                <w:sz w:val="16"/>
              </w:rPr>
            </w:pPr>
            <w:r w:rsidRPr="00514EFC">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514EFC" w:rsidRDefault="00846C0A" w:rsidP="00846C0A">
            <w:pPr>
              <w:jc w:val="center"/>
              <w:rPr>
                <w:rFonts w:ascii="Helv" w:hAnsi="Helv"/>
                <w:sz w:val="16"/>
              </w:rPr>
            </w:pPr>
            <w:r w:rsidRPr="00514EFC">
              <w:rPr>
                <w:rFonts w:ascii="Helv" w:hAnsi="Helv"/>
                <w:sz w:val="16"/>
              </w:rPr>
              <w:t>163</w:t>
            </w:r>
          </w:p>
        </w:tc>
        <w:tc>
          <w:tcPr>
            <w:tcW w:w="567" w:type="dxa"/>
            <w:gridSpan w:val="2"/>
            <w:tcBorders>
              <w:left w:val="single" w:sz="12" w:space="0" w:color="000000"/>
            </w:tcBorders>
          </w:tcPr>
          <w:p w14:paraId="53F45335"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5F28F20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40D97485" w14:textId="77777777" w:rsidR="00846C0A" w:rsidRPr="00514EFC" w:rsidRDefault="00846C0A" w:rsidP="00846C0A">
            <w:pPr>
              <w:jc w:val="center"/>
              <w:rPr>
                <w:rFonts w:ascii="Helv" w:hAnsi="Helv"/>
                <w:sz w:val="16"/>
              </w:rPr>
            </w:pPr>
            <w:r w:rsidRPr="00514EFC">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514EFC" w:rsidRDefault="00846C0A" w:rsidP="00846C0A">
            <w:pPr>
              <w:jc w:val="center"/>
              <w:rPr>
                <w:rFonts w:ascii="Helv" w:hAnsi="Helv"/>
                <w:sz w:val="16"/>
              </w:rPr>
            </w:pPr>
            <w:r w:rsidRPr="00514EFC">
              <w:rPr>
                <w:rFonts w:ascii="Helv" w:hAnsi="Helv"/>
                <w:sz w:val="16"/>
              </w:rPr>
              <w:t>150</w:t>
            </w:r>
          </w:p>
        </w:tc>
        <w:tc>
          <w:tcPr>
            <w:tcW w:w="567" w:type="dxa"/>
            <w:gridSpan w:val="3"/>
            <w:tcBorders>
              <w:left w:val="single" w:sz="12" w:space="0" w:color="000000"/>
            </w:tcBorders>
          </w:tcPr>
          <w:p w14:paraId="559865DD"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tcBorders>
              <w:left w:val="single" w:sz="6" w:space="0" w:color="000000"/>
            </w:tcBorders>
          </w:tcPr>
          <w:p w14:paraId="5288C4FF"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63FA5230" w14:textId="77777777" w:rsidR="00846C0A" w:rsidRPr="00514EFC" w:rsidRDefault="00846C0A" w:rsidP="00846C0A">
            <w:pPr>
              <w:jc w:val="center"/>
              <w:rPr>
                <w:rFonts w:ascii="Helv" w:hAnsi="Helv"/>
                <w:sz w:val="16"/>
              </w:rPr>
            </w:pPr>
            <w:r w:rsidRPr="00514EFC">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514EFC" w:rsidRDefault="00846C0A" w:rsidP="00846C0A">
            <w:pPr>
              <w:jc w:val="center"/>
              <w:rPr>
                <w:rFonts w:ascii="Helv" w:hAnsi="Helv"/>
                <w:sz w:val="16"/>
              </w:rPr>
            </w:pPr>
            <w:r w:rsidRPr="00514EFC">
              <w:rPr>
                <w:rFonts w:ascii="Helv" w:hAnsi="Helv"/>
                <w:sz w:val="16"/>
              </w:rPr>
              <w:t>127</w:t>
            </w:r>
          </w:p>
        </w:tc>
      </w:tr>
      <w:tr w:rsidR="0037055D" w:rsidRPr="00487293" w14:paraId="5F2973A6" w14:textId="77777777" w:rsidTr="00846C0A">
        <w:trPr>
          <w:trHeight w:val="125"/>
        </w:trPr>
        <w:tc>
          <w:tcPr>
            <w:tcW w:w="1306" w:type="dxa"/>
            <w:tcBorders>
              <w:left w:val="single" w:sz="12" w:space="0" w:color="000000"/>
            </w:tcBorders>
          </w:tcPr>
          <w:p w14:paraId="53AB3717"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tcPr>
          <w:p w14:paraId="7C5CC5D3" w14:textId="77777777" w:rsidR="00846C0A" w:rsidRPr="00514EFC" w:rsidRDefault="00846C0A" w:rsidP="00846C0A">
            <w:pPr>
              <w:jc w:val="center"/>
              <w:rPr>
                <w:rFonts w:ascii="Helv" w:hAnsi="Helv"/>
                <w:sz w:val="16"/>
              </w:rPr>
            </w:pPr>
            <w:r w:rsidRPr="00514EFC">
              <w:rPr>
                <w:rFonts w:ascii="Helv" w:hAnsi="Helv"/>
                <w:sz w:val="16"/>
              </w:rPr>
              <w:t>39</w:t>
            </w:r>
          </w:p>
        </w:tc>
        <w:tc>
          <w:tcPr>
            <w:tcW w:w="567" w:type="dxa"/>
            <w:gridSpan w:val="2"/>
            <w:tcBorders>
              <w:left w:val="single" w:sz="6" w:space="0" w:color="000000"/>
            </w:tcBorders>
          </w:tcPr>
          <w:p w14:paraId="0E1E346E"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37CE0E58" w14:textId="77777777" w:rsidR="00846C0A" w:rsidRPr="00514EFC" w:rsidRDefault="00846C0A" w:rsidP="00846C0A">
            <w:pPr>
              <w:jc w:val="center"/>
              <w:rPr>
                <w:rFonts w:ascii="Helv" w:hAnsi="Helv"/>
                <w:sz w:val="16"/>
              </w:rPr>
            </w:pPr>
            <w:r w:rsidRPr="00514EFC">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514EFC" w:rsidRDefault="00846C0A" w:rsidP="00846C0A">
            <w:pPr>
              <w:jc w:val="center"/>
              <w:rPr>
                <w:rFonts w:ascii="Helv" w:hAnsi="Helv"/>
                <w:sz w:val="16"/>
              </w:rPr>
            </w:pPr>
            <w:r w:rsidRPr="00514EFC">
              <w:rPr>
                <w:rFonts w:ascii="Helv" w:hAnsi="Helv"/>
                <w:sz w:val="16"/>
              </w:rPr>
              <w:t>205</w:t>
            </w:r>
          </w:p>
        </w:tc>
        <w:tc>
          <w:tcPr>
            <w:tcW w:w="567" w:type="dxa"/>
            <w:gridSpan w:val="2"/>
            <w:tcBorders>
              <w:left w:val="single" w:sz="12" w:space="0" w:color="000000"/>
            </w:tcBorders>
          </w:tcPr>
          <w:p w14:paraId="30D75F3F" w14:textId="77777777" w:rsidR="00846C0A" w:rsidRPr="00514EFC" w:rsidRDefault="00846C0A" w:rsidP="00846C0A">
            <w:pPr>
              <w:jc w:val="center"/>
              <w:rPr>
                <w:rFonts w:ascii="Helv" w:hAnsi="Helv"/>
                <w:sz w:val="16"/>
              </w:rPr>
            </w:pPr>
            <w:r w:rsidRPr="00514EFC">
              <w:rPr>
                <w:rFonts w:ascii="Helv" w:hAnsi="Helv"/>
                <w:sz w:val="16"/>
              </w:rPr>
              <w:t>36</w:t>
            </w:r>
          </w:p>
        </w:tc>
        <w:tc>
          <w:tcPr>
            <w:tcW w:w="567" w:type="dxa"/>
            <w:gridSpan w:val="2"/>
            <w:tcBorders>
              <w:left w:val="single" w:sz="6" w:space="0" w:color="000000"/>
            </w:tcBorders>
          </w:tcPr>
          <w:p w14:paraId="516DCF1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7CADE7E9" w14:textId="77777777" w:rsidR="00846C0A" w:rsidRPr="00514EFC" w:rsidRDefault="00846C0A" w:rsidP="00846C0A">
            <w:pPr>
              <w:jc w:val="center"/>
              <w:rPr>
                <w:rFonts w:ascii="Helv" w:hAnsi="Helv"/>
                <w:sz w:val="16"/>
              </w:rPr>
            </w:pPr>
            <w:r w:rsidRPr="00514EFC">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514EFC" w:rsidRDefault="00846C0A" w:rsidP="00846C0A">
            <w:pPr>
              <w:jc w:val="center"/>
              <w:rPr>
                <w:rFonts w:ascii="Helv" w:hAnsi="Helv"/>
                <w:sz w:val="16"/>
              </w:rPr>
            </w:pPr>
            <w:r w:rsidRPr="00514EFC">
              <w:rPr>
                <w:rFonts w:ascii="Helv" w:hAnsi="Helv"/>
                <w:sz w:val="16"/>
              </w:rPr>
              <w:t>187</w:t>
            </w:r>
          </w:p>
        </w:tc>
        <w:tc>
          <w:tcPr>
            <w:tcW w:w="567" w:type="dxa"/>
            <w:gridSpan w:val="3"/>
            <w:tcBorders>
              <w:left w:val="single" w:sz="12" w:space="0" w:color="000000"/>
            </w:tcBorders>
          </w:tcPr>
          <w:p w14:paraId="39B733F5" w14:textId="77777777" w:rsidR="00846C0A" w:rsidRPr="00514EFC" w:rsidRDefault="00846C0A" w:rsidP="00846C0A">
            <w:pPr>
              <w:jc w:val="center"/>
              <w:rPr>
                <w:rFonts w:ascii="Helv" w:hAnsi="Helv"/>
                <w:sz w:val="16"/>
              </w:rPr>
            </w:pPr>
            <w:r w:rsidRPr="00514EFC">
              <w:rPr>
                <w:rFonts w:ascii="Helv" w:hAnsi="Helv"/>
                <w:sz w:val="16"/>
              </w:rPr>
              <w:t>31</w:t>
            </w:r>
          </w:p>
        </w:tc>
        <w:tc>
          <w:tcPr>
            <w:tcW w:w="567" w:type="dxa"/>
            <w:tcBorders>
              <w:left w:val="single" w:sz="6" w:space="0" w:color="000000"/>
            </w:tcBorders>
          </w:tcPr>
          <w:p w14:paraId="44511E10"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76FB2067" w14:textId="77777777" w:rsidR="00846C0A" w:rsidRPr="00514EFC" w:rsidRDefault="00846C0A" w:rsidP="00846C0A">
            <w:pPr>
              <w:jc w:val="center"/>
              <w:rPr>
                <w:rFonts w:ascii="Helv" w:hAnsi="Helv"/>
                <w:sz w:val="16"/>
              </w:rPr>
            </w:pPr>
            <w:r w:rsidRPr="00514EFC">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514EFC" w:rsidRDefault="00846C0A" w:rsidP="00846C0A">
            <w:pPr>
              <w:jc w:val="center"/>
              <w:rPr>
                <w:rFonts w:ascii="Helv" w:hAnsi="Helv"/>
                <w:sz w:val="16"/>
              </w:rPr>
            </w:pPr>
            <w:r w:rsidRPr="00514EFC">
              <w:rPr>
                <w:rFonts w:ascii="Helv" w:hAnsi="Helv"/>
                <w:sz w:val="16"/>
              </w:rPr>
              <w:t>158</w:t>
            </w:r>
          </w:p>
        </w:tc>
      </w:tr>
      <w:tr w:rsidR="0037055D" w:rsidRPr="00487293" w14:paraId="20C6AAF9" w14:textId="77777777" w:rsidTr="00846C0A">
        <w:trPr>
          <w:trHeight w:val="125"/>
        </w:trPr>
        <w:tc>
          <w:tcPr>
            <w:tcW w:w="1306" w:type="dxa"/>
            <w:tcBorders>
              <w:left w:val="single" w:sz="12" w:space="0" w:color="000000"/>
            </w:tcBorders>
          </w:tcPr>
          <w:p w14:paraId="544681AB"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tcPr>
          <w:p w14:paraId="26102929"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5507DABE"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295F847D" w14:textId="77777777" w:rsidR="00846C0A" w:rsidRPr="00514EFC" w:rsidRDefault="00846C0A" w:rsidP="00846C0A">
            <w:pPr>
              <w:jc w:val="center"/>
              <w:rPr>
                <w:rFonts w:ascii="Helv" w:hAnsi="Helv"/>
                <w:sz w:val="16"/>
              </w:rPr>
            </w:pPr>
            <w:r w:rsidRPr="00514EFC">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514EFC" w:rsidRDefault="00846C0A" w:rsidP="00846C0A">
            <w:pPr>
              <w:jc w:val="center"/>
              <w:rPr>
                <w:rFonts w:ascii="Helv" w:hAnsi="Helv"/>
                <w:sz w:val="16"/>
              </w:rPr>
            </w:pPr>
            <w:r w:rsidRPr="00514EFC">
              <w:rPr>
                <w:rFonts w:ascii="Helv" w:hAnsi="Helv"/>
                <w:sz w:val="16"/>
              </w:rPr>
              <w:t>255</w:t>
            </w:r>
          </w:p>
        </w:tc>
        <w:tc>
          <w:tcPr>
            <w:tcW w:w="567" w:type="dxa"/>
            <w:gridSpan w:val="2"/>
            <w:tcBorders>
              <w:left w:val="single" w:sz="12" w:space="0" w:color="000000"/>
            </w:tcBorders>
          </w:tcPr>
          <w:p w14:paraId="216DF5F1"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1280EAE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76C07D47" w14:textId="77777777" w:rsidR="00846C0A" w:rsidRPr="00514EFC" w:rsidRDefault="00846C0A" w:rsidP="00846C0A">
            <w:pPr>
              <w:jc w:val="center"/>
              <w:rPr>
                <w:rFonts w:ascii="Helv" w:hAnsi="Helv"/>
                <w:sz w:val="16"/>
              </w:rPr>
            </w:pPr>
            <w:r w:rsidRPr="00514EFC">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514EFC" w:rsidRDefault="00846C0A" w:rsidP="00846C0A">
            <w:pPr>
              <w:jc w:val="center"/>
              <w:rPr>
                <w:rFonts w:ascii="Helv" w:hAnsi="Helv"/>
                <w:sz w:val="16"/>
              </w:rPr>
            </w:pPr>
            <w:r w:rsidRPr="00514EFC">
              <w:rPr>
                <w:rFonts w:ascii="Helv" w:hAnsi="Helv"/>
                <w:sz w:val="16"/>
              </w:rPr>
              <w:t>230</w:t>
            </w:r>
          </w:p>
        </w:tc>
        <w:tc>
          <w:tcPr>
            <w:tcW w:w="567" w:type="dxa"/>
            <w:gridSpan w:val="3"/>
            <w:tcBorders>
              <w:left w:val="single" w:sz="12" w:space="0" w:color="000000"/>
            </w:tcBorders>
          </w:tcPr>
          <w:p w14:paraId="0D83D122"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14FAC5CB"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7382B850" w14:textId="77777777" w:rsidR="00846C0A" w:rsidRPr="00514EFC" w:rsidRDefault="00846C0A" w:rsidP="00846C0A">
            <w:pPr>
              <w:jc w:val="center"/>
              <w:rPr>
                <w:rFonts w:ascii="Helv" w:hAnsi="Helv"/>
                <w:sz w:val="16"/>
              </w:rPr>
            </w:pPr>
            <w:r w:rsidRPr="00514EFC">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514EFC" w:rsidRDefault="00846C0A" w:rsidP="00846C0A">
            <w:pPr>
              <w:jc w:val="center"/>
              <w:rPr>
                <w:rFonts w:ascii="Helv" w:hAnsi="Helv"/>
                <w:sz w:val="16"/>
              </w:rPr>
            </w:pPr>
            <w:r w:rsidRPr="00514EFC">
              <w:rPr>
                <w:rFonts w:ascii="Helv" w:hAnsi="Helv"/>
                <w:sz w:val="16"/>
              </w:rPr>
              <w:t>193</w:t>
            </w:r>
          </w:p>
        </w:tc>
      </w:tr>
      <w:tr w:rsidR="00846C0A" w:rsidRPr="00487293" w14:paraId="68E61557" w14:textId="77777777" w:rsidTr="00846C0A">
        <w:trPr>
          <w:trHeight w:val="125"/>
        </w:trPr>
        <w:tc>
          <w:tcPr>
            <w:tcW w:w="1306" w:type="dxa"/>
            <w:tcBorders>
              <w:left w:val="single" w:sz="12" w:space="0" w:color="000000"/>
            </w:tcBorders>
          </w:tcPr>
          <w:p w14:paraId="0099CA6F"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514EFC"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514EFC"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514EFC"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514EFC" w:rsidRDefault="00846C0A" w:rsidP="00846C0A">
            <w:pPr>
              <w:jc w:val="right"/>
              <w:rPr>
                <w:rFonts w:ascii="Helv" w:hAnsi="Helv"/>
                <w:sz w:val="16"/>
              </w:rPr>
            </w:pPr>
          </w:p>
        </w:tc>
      </w:tr>
    </w:tbl>
    <w:p w14:paraId="5DCD9334" w14:textId="77777777" w:rsidR="007F5398" w:rsidRPr="00487293" w:rsidRDefault="007F5398"/>
    <w:p w14:paraId="3295219C" w14:textId="77777777" w:rsidR="007F5398" w:rsidRPr="00487293" w:rsidRDefault="007F5398" w:rsidP="007F5398">
      <w:pPr>
        <w:jc w:val="center"/>
        <w:rPr>
          <w:b/>
          <w:bCs/>
          <w:sz w:val="24"/>
        </w:rPr>
      </w:pPr>
      <w:r w:rsidRPr="00487293">
        <w:br w:type="page"/>
      </w:r>
      <w:r w:rsidRPr="00487293">
        <w:rPr>
          <w:b/>
          <w:bCs/>
          <w:sz w:val="24"/>
          <w:szCs w:val="24"/>
        </w:rPr>
        <w:t xml:space="preserve">SCHEDULE 18 - </w:t>
      </w:r>
      <w:r w:rsidRPr="00487293">
        <w:rPr>
          <w:b/>
          <w:bCs/>
          <w:sz w:val="24"/>
        </w:rPr>
        <w:t>OFFSHORE TRANSMISSION SYSTEM DATA</w:t>
      </w:r>
    </w:p>
    <w:p w14:paraId="1E3730D8" w14:textId="77777777" w:rsidR="007F5398" w:rsidRPr="00487293" w:rsidRDefault="007F5398" w:rsidP="007F5398">
      <w:pPr>
        <w:jc w:val="center"/>
        <w:rPr>
          <w:b/>
        </w:rPr>
      </w:pPr>
      <w:r w:rsidRPr="00487293">
        <w:rPr>
          <w:b/>
        </w:rPr>
        <w:t xml:space="preserve">PAGE 16 </w:t>
      </w:r>
      <w:r w:rsidR="007755ED" w:rsidRPr="00487293">
        <w:rPr>
          <w:b/>
        </w:rPr>
        <w:t>OF 24</w:t>
      </w:r>
    </w:p>
    <w:p w14:paraId="465999C6" w14:textId="77777777" w:rsidR="007F5398" w:rsidRPr="00487293" w:rsidRDefault="007F5398"/>
    <w:tbl>
      <w:tblPr>
        <w:tblW w:w="0" w:type="auto"/>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487293" w14:paraId="75B826BA" w14:textId="77777777" w:rsidTr="00846C0A">
        <w:trPr>
          <w:trHeight w:val="125"/>
        </w:trPr>
        <w:tc>
          <w:tcPr>
            <w:tcW w:w="1306" w:type="dxa"/>
            <w:tcBorders>
              <w:left w:val="single" w:sz="12" w:space="0" w:color="000000"/>
            </w:tcBorders>
          </w:tcPr>
          <w:p w14:paraId="766D0975" w14:textId="77777777" w:rsidR="00846C0A" w:rsidRPr="00514EFC"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top w:val="single" w:sz="6" w:space="0" w:color="000000"/>
              <w:left w:val="single" w:sz="12" w:space="0" w:color="000000"/>
            </w:tcBorders>
          </w:tcPr>
          <w:p w14:paraId="2EB375E2"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514EFC"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514EFC"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514EFC" w:rsidRDefault="00846C0A" w:rsidP="00846C0A">
            <w:pPr>
              <w:jc w:val="right"/>
              <w:rPr>
                <w:rFonts w:ascii="Helv" w:hAnsi="Helv"/>
                <w:sz w:val="16"/>
              </w:rPr>
            </w:pPr>
          </w:p>
        </w:tc>
      </w:tr>
      <w:tr w:rsidR="0037055D" w:rsidRPr="00487293" w14:paraId="5764851A" w14:textId="77777777" w:rsidTr="00846C0A">
        <w:trPr>
          <w:trHeight w:val="125"/>
        </w:trPr>
        <w:tc>
          <w:tcPr>
            <w:tcW w:w="1306" w:type="dxa"/>
            <w:tcBorders>
              <w:left w:val="single" w:sz="12" w:space="0" w:color="000000"/>
            </w:tcBorders>
          </w:tcPr>
          <w:p w14:paraId="34B2B558"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tcPr>
          <w:p w14:paraId="2913D977"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514EFC" w:rsidRDefault="00846C0A" w:rsidP="00846C0A">
            <w:pPr>
              <w:jc w:val="right"/>
              <w:rPr>
                <w:rFonts w:ascii="Helv" w:hAnsi="Helv"/>
                <w:sz w:val="16"/>
              </w:rPr>
            </w:pPr>
          </w:p>
        </w:tc>
      </w:tr>
      <w:tr w:rsidR="0037055D" w:rsidRPr="00487293" w14:paraId="607119C6" w14:textId="77777777" w:rsidTr="00846C0A">
        <w:trPr>
          <w:trHeight w:val="125"/>
        </w:trPr>
        <w:tc>
          <w:tcPr>
            <w:tcW w:w="1306" w:type="dxa"/>
            <w:tcBorders>
              <w:left w:val="single" w:sz="12" w:space="0" w:color="000000"/>
            </w:tcBorders>
          </w:tcPr>
          <w:p w14:paraId="46532663"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tcPr>
          <w:p w14:paraId="06AD40F1"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514EFC" w:rsidRDefault="00846C0A" w:rsidP="00846C0A">
            <w:pPr>
              <w:jc w:val="right"/>
              <w:rPr>
                <w:rFonts w:ascii="Helv" w:hAnsi="Helv"/>
                <w:sz w:val="16"/>
              </w:rPr>
            </w:pPr>
          </w:p>
        </w:tc>
      </w:tr>
      <w:tr w:rsidR="0037055D" w:rsidRPr="00487293" w14:paraId="779E3174" w14:textId="77777777" w:rsidTr="00846C0A">
        <w:trPr>
          <w:trHeight w:val="125"/>
        </w:trPr>
        <w:tc>
          <w:tcPr>
            <w:tcW w:w="1306" w:type="dxa"/>
            <w:tcBorders>
              <w:left w:val="single" w:sz="12" w:space="0" w:color="000000"/>
            </w:tcBorders>
          </w:tcPr>
          <w:p w14:paraId="6DF69931"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tcPr>
          <w:p w14:paraId="02EBD2ED"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514EFC" w:rsidRDefault="00846C0A" w:rsidP="00846C0A">
            <w:pPr>
              <w:jc w:val="right"/>
              <w:rPr>
                <w:rFonts w:ascii="Helv" w:hAnsi="Helv"/>
                <w:sz w:val="16"/>
              </w:rPr>
            </w:pPr>
          </w:p>
        </w:tc>
      </w:tr>
      <w:tr w:rsidR="0037055D" w:rsidRPr="00487293" w14:paraId="2043FDF4" w14:textId="77777777" w:rsidTr="00846C0A">
        <w:trPr>
          <w:trHeight w:val="125"/>
        </w:trPr>
        <w:tc>
          <w:tcPr>
            <w:tcW w:w="1306" w:type="dxa"/>
            <w:tcBorders>
              <w:left w:val="single" w:sz="12" w:space="0" w:color="000000"/>
            </w:tcBorders>
          </w:tcPr>
          <w:p w14:paraId="0ADC350B"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tcPr>
          <w:p w14:paraId="333C0088"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514EFC" w:rsidRDefault="00846C0A" w:rsidP="00846C0A">
            <w:pPr>
              <w:jc w:val="right"/>
              <w:rPr>
                <w:rFonts w:ascii="Helv" w:hAnsi="Helv"/>
                <w:sz w:val="16"/>
              </w:rPr>
            </w:pPr>
          </w:p>
        </w:tc>
      </w:tr>
      <w:tr w:rsidR="0037055D" w:rsidRPr="00487293" w14:paraId="7C257502" w14:textId="77777777" w:rsidTr="00846C0A">
        <w:trPr>
          <w:trHeight w:val="125"/>
        </w:trPr>
        <w:tc>
          <w:tcPr>
            <w:tcW w:w="1306" w:type="dxa"/>
            <w:tcBorders>
              <w:left w:val="single" w:sz="12" w:space="0" w:color="000000"/>
            </w:tcBorders>
          </w:tcPr>
          <w:p w14:paraId="6B723881"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514EFC" w:rsidRDefault="00846C0A" w:rsidP="00846C0A">
            <w:pPr>
              <w:jc w:val="right"/>
              <w:rPr>
                <w:rFonts w:ascii="Helv" w:hAnsi="Helv"/>
                <w:sz w:val="16"/>
              </w:rPr>
            </w:pPr>
          </w:p>
        </w:tc>
      </w:tr>
      <w:tr w:rsidR="0037055D" w:rsidRPr="00487293" w14:paraId="4D5101F4" w14:textId="77777777" w:rsidTr="00846C0A">
        <w:trPr>
          <w:trHeight w:val="125"/>
        </w:trPr>
        <w:tc>
          <w:tcPr>
            <w:tcW w:w="1306" w:type="dxa"/>
            <w:tcBorders>
              <w:left w:val="single" w:sz="12" w:space="0" w:color="000000"/>
            </w:tcBorders>
          </w:tcPr>
          <w:p w14:paraId="4406C10B" w14:textId="77777777" w:rsidR="00846C0A" w:rsidRPr="00514EFC"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top w:val="single" w:sz="6" w:space="0" w:color="000000"/>
              <w:left w:val="single" w:sz="12" w:space="0" w:color="000000"/>
            </w:tcBorders>
          </w:tcPr>
          <w:p w14:paraId="787AAD6A"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514EFC"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514EFC"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514EFC" w:rsidRDefault="00846C0A" w:rsidP="00846C0A">
            <w:pPr>
              <w:jc w:val="right"/>
              <w:rPr>
                <w:rFonts w:ascii="Helv" w:hAnsi="Helv"/>
                <w:sz w:val="16"/>
              </w:rPr>
            </w:pPr>
          </w:p>
        </w:tc>
      </w:tr>
      <w:tr w:rsidR="0037055D" w:rsidRPr="00487293" w14:paraId="3F2541A2" w14:textId="77777777" w:rsidTr="00846C0A">
        <w:trPr>
          <w:trHeight w:val="125"/>
        </w:trPr>
        <w:tc>
          <w:tcPr>
            <w:tcW w:w="1306" w:type="dxa"/>
            <w:tcBorders>
              <w:left w:val="single" w:sz="12" w:space="0" w:color="000000"/>
            </w:tcBorders>
          </w:tcPr>
          <w:p w14:paraId="37C4D8F0"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tcPr>
          <w:p w14:paraId="00765BFA"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514EFC" w:rsidRDefault="00846C0A" w:rsidP="00846C0A">
            <w:pPr>
              <w:jc w:val="right"/>
              <w:rPr>
                <w:rFonts w:ascii="Helv" w:hAnsi="Helv"/>
                <w:sz w:val="16"/>
              </w:rPr>
            </w:pPr>
          </w:p>
        </w:tc>
      </w:tr>
      <w:tr w:rsidR="0037055D" w:rsidRPr="00487293" w14:paraId="436BC3D8" w14:textId="77777777" w:rsidTr="00846C0A">
        <w:trPr>
          <w:trHeight w:val="125"/>
        </w:trPr>
        <w:tc>
          <w:tcPr>
            <w:tcW w:w="1306" w:type="dxa"/>
            <w:tcBorders>
              <w:left w:val="single" w:sz="12" w:space="0" w:color="000000"/>
            </w:tcBorders>
          </w:tcPr>
          <w:p w14:paraId="1353ACD6"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tcPr>
          <w:p w14:paraId="65CC1872"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514EFC" w:rsidRDefault="00846C0A" w:rsidP="00846C0A">
            <w:pPr>
              <w:jc w:val="right"/>
              <w:rPr>
                <w:rFonts w:ascii="Helv" w:hAnsi="Helv"/>
                <w:sz w:val="16"/>
              </w:rPr>
            </w:pPr>
          </w:p>
        </w:tc>
      </w:tr>
      <w:tr w:rsidR="0037055D" w:rsidRPr="00487293" w14:paraId="0538592B" w14:textId="77777777" w:rsidTr="00846C0A">
        <w:trPr>
          <w:trHeight w:val="125"/>
        </w:trPr>
        <w:tc>
          <w:tcPr>
            <w:tcW w:w="1306" w:type="dxa"/>
            <w:tcBorders>
              <w:left w:val="single" w:sz="12" w:space="0" w:color="000000"/>
            </w:tcBorders>
          </w:tcPr>
          <w:p w14:paraId="1845124F"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tcPr>
          <w:p w14:paraId="124C7088"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514EFC" w:rsidRDefault="00846C0A" w:rsidP="00846C0A">
            <w:pPr>
              <w:jc w:val="right"/>
              <w:rPr>
                <w:rFonts w:ascii="Helv" w:hAnsi="Helv"/>
                <w:sz w:val="16"/>
              </w:rPr>
            </w:pPr>
          </w:p>
        </w:tc>
      </w:tr>
      <w:tr w:rsidR="0037055D" w:rsidRPr="00487293" w14:paraId="0D2B77BB" w14:textId="77777777" w:rsidTr="00846C0A">
        <w:trPr>
          <w:trHeight w:val="125"/>
        </w:trPr>
        <w:tc>
          <w:tcPr>
            <w:tcW w:w="1306" w:type="dxa"/>
            <w:tcBorders>
              <w:left w:val="single" w:sz="12" w:space="0" w:color="000000"/>
            </w:tcBorders>
          </w:tcPr>
          <w:p w14:paraId="5DC16AA9"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tcPr>
          <w:p w14:paraId="22DFAA07"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514EFC" w:rsidRDefault="00846C0A" w:rsidP="00846C0A">
            <w:pPr>
              <w:jc w:val="right"/>
              <w:rPr>
                <w:rFonts w:ascii="Helv" w:hAnsi="Helv"/>
                <w:sz w:val="16"/>
              </w:rPr>
            </w:pPr>
          </w:p>
        </w:tc>
      </w:tr>
      <w:tr w:rsidR="0037055D" w:rsidRPr="00487293" w14:paraId="602C98BD" w14:textId="77777777" w:rsidTr="00846C0A">
        <w:trPr>
          <w:trHeight w:val="125"/>
        </w:trPr>
        <w:tc>
          <w:tcPr>
            <w:tcW w:w="1306" w:type="dxa"/>
            <w:tcBorders>
              <w:left w:val="single" w:sz="12" w:space="0" w:color="000000"/>
              <w:bottom w:val="single" w:sz="12" w:space="0" w:color="000000"/>
            </w:tcBorders>
          </w:tcPr>
          <w:p w14:paraId="579CF109" w14:textId="77777777" w:rsidR="00846C0A" w:rsidRPr="00514EFC"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514EFC"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514EFC"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514EFC"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514EFC" w:rsidRDefault="00846C0A" w:rsidP="00846C0A">
            <w:pPr>
              <w:jc w:val="right"/>
              <w:rPr>
                <w:rFonts w:ascii="Helv" w:hAnsi="Helv"/>
                <w:sz w:val="16"/>
              </w:rPr>
            </w:pPr>
          </w:p>
        </w:tc>
      </w:tr>
      <w:tr w:rsidR="00846C0A" w:rsidRPr="00487293" w14:paraId="11A8BB83" w14:textId="77777777" w:rsidTr="00846C0A">
        <w:trPr>
          <w:trHeight w:val="125"/>
        </w:trPr>
        <w:tc>
          <w:tcPr>
            <w:tcW w:w="1306" w:type="dxa"/>
            <w:tcBorders>
              <w:top w:val="single" w:sz="4" w:space="0" w:color="auto"/>
              <w:left w:val="single" w:sz="4" w:space="0" w:color="auto"/>
              <w:bottom w:val="single" w:sz="4" w:space="0" w:color="auto"/>
            </w:tcBorders>
          </w:tcPr>
          <w:p w14:paraId="29EC70A4" w14:textId="77777777" w:rsidR="00846C0A" w:rsidRPr="00514EFC" w:rsidRDefault="00846C0A" w:rsidP="00846C0A">
            <w:pPr>
              <w:jc w:val="center"/>
              <w:rPr>
                <w:rFonts w:ascii="Helv" w:hAnsi="Helv"/>
                <w:sz w:val="16"/>
              </w:rPr>
            </w:pPr>
            <w:r w:rsidRPr="00514EFC">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514EFC" w:rsidRDefault="00846C0A" w:rsidP="00846C0A">
            <w:pPr>
              <w:jc w:val="right"/>
              <w:rPr>
                <w:rFonts w:ascii="Helv" w:hAnsi="Helv"/>
                <w:sz w:val="16"/>
              </w:rPr>
            </w:pPr>
          </w:p>
        </w:tc>
      </w:tr>
    </w:tbl>
    <w:p w14:paraId="112E47DA" w14:textId="77777777" w:rsidR="00846C0A" w:rsidRPr="00514EFC"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487293">
        <w:t>Notes:</w:t>
      </w:r>
      <w:r w:rsidR="007B24A2" w:rsidRPr="00487293">
        <w:t xml:space="preserve"> </w:t>
      </w:r>
      <w:r w:rsidR="007B24A2" w:rsidRPr="00487293">
        <w:tab/>
      </w:r>
      <w:r w:rsidRPr="00514EFC">
        <w:rPr>
          <w:sz w:val="18"/>
        </w:rPr>
        <w:t>1.  For information the equivalent STC Reference: STCP12-1: Part 3 - 2.6 Thermal Ratings</w:t>
      </w:r>
    </w:p>
    <w:p w14:paraId="37873B51" w14:textId="77777777" w:rsidR="00846C0A" w:rsidRPr="00514EFC"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514EFC">
        <w:rPr>
          <w:sz w:val="18"/>
        </w:rPr>
        <w:tab/>
      </w:r>
      <w:r w:rsidRPr="00514EFC">
        <w:rPr>
          <w:sz w:val="18"/>
        </w:rPr>
        <w:tab/>
      </w:r>
      <w:r w:rsidRPr="00514EFC">
        <w:rPr>
          <w:sz w:val="18"/>
        </w:rPr>
        <w:tab/>
      </w:r>
      <w:r w:rsidR="00846C0A" w:rsidRPr="00514EFC">
        <w:rPr>
          <w:sz w:val="18"/>
        </w:rPr>
        <w:t>2. The values shown in the above table is example data.</w:t>
      </w:r>
    </w:p>
    <w:p w14:paraId="59FB6EB3" w14:textId="77777777" w:rsidR="004D0C57" w:rsidRPr="00487293" w:rsidRDefault="007B24A2" w:rsidP="004D0C57">
      <w:pPr>
        <w:jc w:val="center"/>
        <w:rPr>
          <w:b/>
          <w:bCs/>
          <w:sz w:val="24"/>
        </w:rPr>
      </w:pPr>
      <w:r w:rsidRPr="00487293">
        <w:br w:type="page"/>
      </w:r>
      <w:r w:rsidR="004D0C57" w:rsidRPr="00487293">
        <w:rPr>
          <w:b/>
          <w:bCs/>
          <w:sz w:val="24"/>
          <w:szCs w:val="24"/>
        </w:rPr>
        <w:t xml:space="preserve">SCHEDULE 18 - </w:t>
      </w:r>
      <w:r w:rsidR="004D0C57" w:rsidRPr="00487293">
        <w:rPr>
          <w:b/>
          <w:bCs/>
          <w:sz w:val="24"/>
        </w:rPr>
        <w:t>OFFSHORE TRANSMISSION SYSTEM DATA</w:t>
      </w:r>
    </w:p>
    <w:p w14:paraId="1DD2AA23" w14:textId="77777777" w:rsidR="004D0C57" w:rsidRPr="00487293" w:rsidRDefault="004D0C57" w:rsidP="004D0C57">
      <w:pPr>
        <w:jc w:val="center"/>
        <w:rPr>
          <w:b/>
        </w:rPr>
      </w:pPr>
      <w:r w:rsidRPr="00487293">
        <w:rPr>
          <w:b/>
        </w:rPr>
        <w:t>PAGE 1</w:t>
      </w:r>
      <w:r w:rsidR="007F5398" w:rsidRPr="00487293">
        <w:rPr>
          <w:b/>
        </w:rPr>
        <w:t>7</w:t>
      </w:r>
      <w:r w:rsidRPr="00487293">
        <w:rPr>
          <w:b/>
        </w:rPr>
        <w:t xml:space="preserve"> </w:t>
      </w:r>
      <w:r w:rsidR="007755ED" w:rsidRPr="00487293">
        <w:rPr>
          <w:b/>
        </w:rPr>
        <w:t>OF 24</w:t>
      </w:r>
    </w:p>
    <w:p w14:paraId="35D5C3C7" w14:textId="77777777" w:rsidR="00846C0A" w:rsidRPr="00487293"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487293" w:rsidRDefault="00846C0A" w:rsidP="00846C0A">
      <w:pPr>
        <w:ind w:left="63" w:firstLine="7"/>
        <w:jc w:val="both"/>
        <w:rPr>
          <w:b/>
        </w:rPr>
      </w:pPr>
      <w:r w:rsidRPr="00487293">
        <w:rPr>
          <w:b/>
        </w:rPr>
        <w:t xml:space="preserve">Protection Policy </w:t>
      </w:r>
      <w:r w:rsidRPr="00487293">
        <w:rPr>
          <w:i/>
        </w:rPr>
        <w:t>(PC.A.6.3)</w:t>
      </w:r>
    </w:p>
    <w:p w14:paraId="5F6C3D9A" w14:textId="77777777" w:rsidR="00846C0A" w:rsidRPr="00487293" w:rsidRDefault="00846C0A" w:rsidP="00846C0A">
      <w:pPr>
        <w:ind w:left="63" w:firstLine="7"/>
        <w:jc w:val="both"/>
        <w:rPr>
          <w:i/>
        </w:rPr>
      </w:pPr>
    </w:p>
    <w:p w14:paraId="568432BB" w14:textId="77777777" w:rsidR="00846C0A" w:rsidRPr="00487293" w:rsidRDefault="00846C0A" w:rsidP="00846C0A">
      <w:pPr>
        <w:ind w:left="63" w:firstLine="7"/>
        <w:jc w:val="both"/>
      </w:pPr>
      <w:r w:rsidRPr="00487293">
        <w:t>To include details of the protection policy</w:t>
      </w:r>
    </w:p>
    <w:p w14:paraId="289B1E74" w14:textId="77777777" w:rsidR="00846C0A" w:rsidRPr="00487293" w:rsidRDefault="00846C0A" w:rsidP="00846C0A">
      <w:pPr>
        <w:ind w:left="63" w:firstLine="7"/>
        <w:jc w:val="both"/>
        <w:rPr>
          <w:i/>
        </w:rPr>
      </w:pPr>
    </w:p>
    <w:p w14:paraId="61EC1EE8" w14:textId="77777777" w:rsidR="00846C0A" w:rsidRPr="00487293" w:rsidRDefault="00846C0A" w:rsidP="00846C0A">
      <w:pPr>
        <w:ind w:left="63" w:firstLine="7"/>
        <w:jc w:val="both"/>
        <w:rPr>
          <w:b/>
        </w:rPr>
      </w:pPr>
      <w:r w:rsidRPr="00487293">
        <w:rPr>
          <w:b/>
        </w:rPr>
        <w:t>Protection Schedules</w:t>
      </w:r>
      <w:r w:rsidRPr="00487293">
        <w:rPr>
          <w:i/>
        </w:rPr>
        <w:t>(PC.A.6.3)</w:t>
      </w:r>
    </w:p>
    <w:p w14:paraId="3A6A9129" w14:textId="77777777" w:rsidR="00846C0A" w:rsidRPr="00487293" w:rsidRDefault="00846C0A" w:rsidP="00846C0A">
      <w:pPr>
        <w:ind w:left="63" w:firstLine="7"/>
        <w:jc w:val="both"/>
        <w:rPr>
          <w:i/>
        </w:rPr>
      </w:pPr>
    </w:p>
    <w:p w14:paraId="254F946F" w14:textId="77777777" w:rsidR="00846C0A" w:rsidRPr="00487293" w:rsidRDefault="00846C0A" w:rsidP="00846C0A">
      <w:pPr>
        <w:ind w:left="63" w:firstLine="7"/>
        <w:jc w:val="both"/>
      </w:pPr>
      <w:r w:rsidRPr="00487293">
        <w:t>Data schedules for the protection systems associated with each primary plant item including:</w:t>
      </w:r>
    </w:p>
    <w:p w14:paraId="78FE2530" w14:textId="77777777" w:rsidR="00846C0A" w:rsidRPr="00487293" w:rsidRDefault="00846C0A" w:rsidP="00846C0A">
      <w:pPr>
        <w:ind w:left="63" w:firstLine="7"/>
        <w:jc w:val="both"/>
      </w:pPr>
      <w:r w:rsidRPr="00487293">
        <w:t xml:space="preserve">Protection, Intertrip Signalling &amp; operating times </w:t>
      </w:r>
    </w:p>
    <w:p w14:paraId="48E58B7D" w14:textId="77777777" w:rsidR="00846C0A" w:rsidRPr="00487293" w:rsidRDefault="00846C0A" w:rsidP="00846C0A">
      <w:pPr>
        <w:ind w:left="63" w:firstLine="7"/>
        <w:jc w:val="both"/>
      </w:pPr>
      <w:r w:rsidRPr="00487293">
        <w:t>Intertripping and protection unstabilisation initiation</w:t>
      </w:r>
    </w:p>
    <w:p w14:paraId="2925075D" w14:textId="77777777" w:rsidR="00846C0A" w:rsidRPr="00487293" w:rsidRDefault="00846C0A" w:rsidP="00846C0A">
      <w:pPr>
        <w:ind w:left="63" w:firstLine="7"/>
      </w:pPr>
      <w:r w:rsidRPr="00487293">
        <w:t>Synchronising facilities</w:t>
      </w:r>
    </w:p>
    <w:p w14:paraId="0C98432B" w14:textId="77777777" w:rsidR="00846C0A" w:rsidRPr="00487293" w:rsidRDefault="00846C0A" w:rsidP="00846C0A">
      <w:pPr>
        <w:pStyle w:val="Heading1"/>
        <w:ind w:left="63" w:firstLine="7"/>
        <w:rPr>
          <w:b w:val="0"/>
        </w:rPr>
      </w:pPr>
      <w:r w:rsidRPr="00487293">
        <w:rPr>
          <w:b w:val="0"/>
        </w:rPr>
        <w:t>Delayed Auto Reclose sequence schedules</w:t>
      </w:r>
    </w:p>
    <w:p w14:paraId="48558DEE" w14:textId="77777777" w:rsidR="00846C0A" w:rsidRPr="00487293" w:rsidRDefault="00846C0A" w:rsidP="00846C0A">
      <w:pPr>
        <w:ind w:left="63" w:firstLine="7"/>
        <w:jc w:val="both"/>
        <w:rPr>
          <w:i/>
        </w:rPr>
      </w:pPr>
    </w:p>
    <w:p w14:paraId="1532BDFA" w14:textId="77777777" w:rsidR="00846C0A" w:rsidRPr="00487293" w:rsidRDefault="00846C0A" w:rsidP="00846C0A">
      <w:pPr>
        <w:ind w:left="63" w:firstLine="7"/>
        <w:jc w:val="both"/>
        <w:rPr>
          <w:b/>
          <w:u w:val="single"/>
        </w:rPr>
      </w:pPr>
      <w:r w:rsidRPr="00487293">
        <w:rPr>
          <w:b/>
        </w:rPr>
        <w:t xml:space="preserve">Automatic Switching Scheme Schedules </w:t>
      </w:r>
      <w:r w:rsidRPr="00487293">
        <w:rPr>
          <w:i/>
        </w:rPr>
        <w:t>(PC.A.2.2.7)</w:t>
      </w:r>
    </w:p>
    <w:p w14:paraId="56AEE37B" w14:textId="77777777" w:rsidR="00846C0A" w:rsidRPr="00487293" w:rsidRDefault="00846C0A" w:rsidP="00846C0A">
      <w:pPr>
        <w:ind w:left="63" w:firstLine="7"/>
        <w:jc w:val="both"/>
        <w:outlineLvl w:val="0"/>
        <w:rPr>
          <w:b/>
          <w:u w:val="single"/>
        </w:rPr>
      </w:pPr>
    </w:p>
    <w:p w14:paraId="0E59C05A" w14:textId="77777777" w:rsidR="00846C0A" w:rsidRPr="00487293" w:rsidRDefault="00846C0A" w:rsidP="00846C0A">
      <w:pPr>
        <w:ind w:left="63" w:firstLine="7"/>
        <w:jc w:val="both"/>
        <w:outlineLvl w:val="0"/>
      </w:pPr>
      <w:r w:rsidRPr="00487293">
        <w:t>A diagram of  the scheme and an explanation of how the system will operate and what plant will be affected by the scheme’s operation.</w:t>
      </w:r>
    </w:p>
    <w:p w14:paraId="2434E7EE" w14:textId="77777777" w:rsidR="004D0C57" w:rsidRPr="00487293" w:rsidRDefault="00846C0A" w:rsidP="004D0C57">
      <w:pPr>
        <w:jc w:val="center"/>
        <w:rPr>
          <w:b/>
          <w:bCs/>
          <w:sz w:val="24"/>
        </w:rPr>
      </w:pPr>
      <w:r w:rsidRPr="00487293">
        <w:rPr>
          <w:u w:val="single"/>
        </w:rPr>
        <w:t xml:space="preserve">  </w:t>
      </w:r>
      <w:r w:rsidRPr="00487293">
        <w:rPr>
          <w:u w:val="single"/>
        </w:rPr>
        <w:br w:type="page"/>
      </w:r>
      <w:r w:rsidR="004D0C57" w:rsidRPr="00487293">
        <w:rPr>
          <w:b/>
          <w:bCs/>
          <w:sz w:val="24"/>
          <w:szCs w:val="24"/>
        </w:rPr>
        <w:t xml:space="preserve">SCHEDULE 18 - </w:t>
      </w:r>
      <w:r w:rsidR="004D0C57" w:rsidRPr="00487293">
        <w:rPr>
          <w:b/>
          <w:bCs/>
          <w:sz w:val="24"/>
        </w:rPr>
        <w:t>OFFSHORE TRANSMISSION SYSTEM DATA</w:t>
      </w:r>
    </w:p>
    <w:p w14:paraId="1CB267E2" w14:textId="77777777" w:rsidR="004D0C57" w:rsidRPr="00487293" w:rsidRDefault="004D0C57" w:rsidP="004D0C57">
      <w:pPr>
        <w:jc w:val="center"/>
        <w:rPr>
          <w:b/>
        </w:rPr>
      </w:pPr>
      <w:r w:rsidRPr="00487293">
        <w:rPr>
          <w:b/>
        </w:rPr>
        <w:t>PAGE 1</w:t>
      </w:r>
      <w:r w:rsidR="007F5398" w:rsidRPr="00487293">
        <w:rPr>
          <w:b/>
        </w:rPr>
        <w:t>8</w:t>
      </w:r>
      <w:r w:rsidRPr="00487293">
        <w:rPr>
          <w:b/>
        </w:rPr>
        <w:t xml:space="preserve"> </w:t>
      </w:r>
      <w:r w:rsidR="007755ED" w:rsidRPr="00487293">
        <w:rPr>
          <w:b/>
        </w:rPr>
        <w:t>OF 24</w:t>
      </w:r>
    </w:p>
    <w:p w14:paraId="03481B74" w14:textId="77777777" w:rsidR="00846C0A" w:rsidRPr="00487293"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514EFC"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487293" w:rsidRDefault="00846C0A" w:rsidP="00846C0A">
      <w:pPr>
        <w:pStyle w:val="Title"/>
        <w:rPr>
          <w:rFonts w:cs="Arial"/>
          <w:sz w:val="20"/>
          <w:u w:val="single"/>
          <w:lang w:val="de-DE"/>
        </w:rPr>
      </w:pPr>
      <w:r w:rsidRPr="00487293">
        <w:rPr>
          <w:rFonts w:cs="Arial"/>
          <w:sz w:val="20"/>
          <w:u w:val="single"/>
          <w:lang w:val="de-DE"/>
        </w:rPr>
        <w:t>GENERATOR INTERTRIP SCHEMES</w:t>
      </w:r>
      <w:r w:rsidRPr="00487293">
        <w:rPr>
          <w:rFonts w:cs="Arial"/>
          <w:b w:val="0"/>
          <w:sz w:val="20"/>
          <w:lang w:val="de-DE"/>
        </w:rPr>
        <w:t xml:space="preserve"> </w:t>
      </w:r>
      <w:r w:rsidRPr="00487293">
        <w:rPr>
          <w:b w:val="0"/>
          <w:sz w:val="20"/>
          <w:lang w:val="de-DE"/>
        </w:rPr>
        <w:t xml:space="preserve">(PC.A.2.2.7(b)) </w:t>
      </w:r>
    </w:p>
    <w:p w14:paraId="2F85ED3A" w14:textId="77777777" w:rsidR="00846C0A" w:rsidRPr="00487293" w:rsidRDefault="00846C0A" w:rsidP="00846C0A">
      <w:pPr>
        <w:jc w:val="center"/>
        <w:rPr>
          <w:rFonts w:cs="Arial"/>
          <w:lang w:val="de-DE"/>
        </w:rPr>
      </w:pPr>
    </w:p>
    <w:p w14:paraId="3FEAA230" w14:textId="77777777" w:rsidR="00846C0A" w:rsidRPr="00487293" w:rsidRDefault="00846C0A" w:rsidP="00846C0A">
      <w:pPr>
        <w:pStyle w:val="Heading1"/>
        <w:rPr>
          <w:rFonts w:cs="Arial"/>
          <w:b w:val="0"/>
        </w:rPr>
      </w:pPr>
      <w:r w:rsidRPr="00487293">
        <w:rPr>
          <w:rFonts w:cs="Arial"/>
          <w:b w:val="0"/>
        </w:rPr>
        <w:t>Substation: _______________________________</w:t>
      </w:r>
    </w:p>
    <w:p w14:paraId="275CD64B" w14:textId="77777777" w:rsidR="00846C0A" w:rsidRPr="00487293" w:rsidRDefault="00846C0A" w:rsidP="00846C0A">
      <w:pPr>
        <w:rPr>
          <w:rFonts w:cs="Arial"/>
        </w:rPr>
      </w:pPr>
    </w:p>
    <w:p w14:paraId="2F95C055" w14:textId="77777777" w:rsidR="00846C0A" w:rsidRPr="00487293" w:rsidRDefault="00846C0A" w:rsidP="00846C0A">
      <w:pPr>
        <w:tabs>
          <w:tab w:val="left" w:pos="3402"/>
        </w:tabs>
        <w:rPr>
          <w:rFonts w:cs="Arial"/>
          <w:u w:val="single"/>
        </w:rPr>
      </w:pPr>
      <w:r w:rsidRPr="00487293">
        <w:rPr>
          <w:rFonts w:cs="Arial"/>
          <w:u w:val="single"/>
        </w:rPr>
        <w:t>Details of Generator Intertrip Schemes:</w:t>
      </w:r>
    </w:p>
    <w:p w14:paraId="1F00427D" w14:textId="77777777" w:rsidR="00846C0A" w:rsidRPr="00487293" w:rsidRDefault="00846C0A" w:rsidP="00846C0A">
      <w:pPr>
        <w:tabs>
          <w:tab w:val="left" w:pos="3402"/>
        </w:tabs>
        <w:ind w:left="3402" w:hanging="3402"/>
        <w:rPr>
          <w:rFonts w:cs="Arial"/>
          <w:sz w:val="22"/>
          <w:szCs w:val="22"/>
        </w:rPr>
      </w:pPr>
    </w:p>
    <w:p w14:paraId="6803856E" w14:textId="77777777" w:rsidR="00846C0A" w:rsidRPr="00487293" w:rsidRDefault="00846C0A" w:rsidP="00846C0A">
      <w:pPr>
        <w:tabs>
          <w:tab w:val="left" w:pos="0"/>
        </w:tabs>
        <w:rPr>
          <w:rFonts w:cs="Arial"/>
        </w:rPr>
      </w:pPr>
      <w:r w:rsidRPr="00487293">
        <w:rPr>
          <w:rFonts w:cs="Arial"/>
        </w:rPr>
        <w:t xml:space="preserve">A diagram of the scheme and an explanation of how the system will operate and what plant will be effected by the schemes operation. </w:t>
      </w:r>
    </w:p>
    <w:p w14:paraId="6A22CCDC" w14:textId="77777777" w:rsidR="00846C0A" w:rsidRPr="00487293" w:rsidRDefault="00846C0A" w:rsidP="00846C0A">
      <w:pPr>
        <w:tabs>
          <w:tab w:val="left" w:pos="3402"/>
        </w:tabs>
        <w:ind w:left="3402" w:hanging="3402"/>
        <w:rPr>
          <w:b/>
          <w:sz w:val="22"/>
          <w:szCs w:val="22"/>
        </w:rPr>
      </w:pPr>
    </w:p>
    <w:p w14:paraId="541A1672" w14:textId="77777777" w:rsidR="00846C0A" w:rsidRPr="00487293" w:rsidRDefault="00846C0A" w:rsidP="00846C0A">
      <w:pPr>
        <w:tabs>
          <w:tab w:val="left" w:pos="3402"/>
        </w:tabs>
        <w:ind w:left="3402" w:hanging="3402"/>
        <w:rPr>
          <w:b/>
          <w:sz w:val="22"/>
          <w:szCs w:val="22"/>
        </w:rPr>
      </w:pPr>
    </w:p>
    <w:p w14:paraId="07DBFD4B" w14:textId="77777777" w:rsidR="00846C0A" w:rsidRPr="00514EFC" w:rsidRDefault="00846C0A" w:rsidP="00846C0A">
      <w:pPr>
        <w:rPr>
          <w:sz w:val="22"/>
        </w:rPr>
      </w:pPr>
    </w:p>
    <w:p w14:paraId="1D90CC9D"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487293" w:rsidRDefault="00846C0A" w:rsidP="00846C0A">
      <w:pPr>
        <w:pStyle w:val="Title"/>
        <w:rPr>
          <w:rFonts w:cs="Arial"/>
          <w:sz w:val="20"/>
          <w:u w:val="single"/>
        </w:rPr>
      </w:pPr>
      <w:r w:rsidRPr="00487293">
        <w:rPr>
          <w:rFonts w:cs="Arial"/>
          <w:sz w:val="20"/>
          <w:u w:val="single"/>
        </w:rPr>
        <w:t>DEMAND INTERTRIP SCHEMES</w:t>
      </w:r>
      <w:r w:rsidRPr="00487293">
        <w:rPr>
          <w:rFonts w:cs="Arial"/>
          <w:b w:val="0"/>
          <w:sz w:val="20"/>
        </w:rPr>
        <w:t xml:space="preserve"> </w:t>
      </w:r>
      <w:r w:rsidRPr="00487293">
        <w:rPr>
          <w:b w:val="0"/>
          <w:sz w:val="20"/>
        </w:rPr>
        <w:t>(PC.A.2.2.7(b))</w:t>
      </w:r>
    </w:p>
    <w:p w14:paraId="3BDB472C" w14:textId="77777777" w:rsidR="00846C0A" w:rsidRPr="00487293" w:rsidRDefault="00846C0A" w:rsidP="00846C0A">
      <w:pPr>
        <w:jc w:val="center"/>
        <w:rPr>
          <w:rFonts w:cs="Arial"/>
        </w:rPr>
      </w:pPr>
    </w:p>
    <w:p w14:paraId="66463494" w14:textId="77777777" w:rsidR="00846C0A" w:rsidRPr="00487293" w:rsidRDefault="00846C0A" w:rsidP="00846C0A">
      <w:pPr>
        <w:pStyle w:val="Heading1"/>
        <w:rPr>
          <w:rFonts w:cs="Arial"/>
          <w:b w:val="0"/>
        </w:rPr>
      </w:pPr>
      <w:r w:rsidRPr="00487293">
        <w:rPr>
          <w:rFonts w:cs="Arial"/>
          <w:b w:val="0"/>
        </w:rPr>
        <w:t>Substation:________________________________</w:t>
      </w:r>
    </w:p>
    <w:p w14:paraId="2E5C0A8D" w14:textId="77777777" w:rsidR="00846C0A" w:rsidRPr="00487293" w:rsidRDefault="00846C0A" w:rsidP="00846C0A">
      <w:pPr>
        <w:rPr>
          <w:rFonts w:cs="Arial"/>
        </w:rPr>
      </w:pPr>
    </w:p>
    <w:p w14:paraId="1C0D9592" w14:textId="77777777" w:rsidR="00846C0A" w:rsidRPr="00487293" w:rsidRDefault="00846C0A" w:rsidP="00846C0A">
      <w:pPr>
        <w:tabs>
          <w:tab w:val="left" w:pos="3402"/>
        </w:tabs>
        <w:rPr>
          <w:rFonts w:cs="Arial"/>
          <w:u w:val="single"/>
        </w:rPr>
      </w:pPr>
      <w:r w:rsidRPr="00487293">
        <w:rPr>
          <w:rFonts w:cs="Arial"/>
          <w:u w:val="single"/>
        </w:rPr>
        <w:t>Details of Demand Intertrip Schemes:</w:t>
      </w:r>
    </w:p>
    <w:p w14:paraId="502FCD6B" w14:textId="77777777" w:rsidR="00846C0A" w:rsidRPr="00487293" w:rsidRDefault="00846C0A" w:rsidP="00846C0A">
      <w:pPr>
        <w:tabs>
          <w:tab w:val="left" w:pos="3402"/>
        </w:tabs>
        <w:ind w:left="3402" w:hanging="3402"/>
        <w:rPr>
          <w:rFonts w:cs="Arial"/>
          <w:b/>
        </w:rPr>
      </w:pPr>
    </w:p>
    <w:p w14:paraId="54E8515E" w14:textId="77777777" w:rsidR="00846C0A" w:rsidRPr="00487293" w:rsidRDefault="00846C0A" w:rsidP="00846C0A">
      <w:pPr>
        <w:pStyle w:val="Title"/>
        <w:rPr>
          <w:b w:val="0"/>
          <w:szCs w:val="22"/>
        </w:rPr>
      </w:pPr>
      <w:r w:rsidRPr="00487293">
        <w:rPr>
          <w:rFonts w:cs="Arial"/>
          <w:b w:val="0"/>
          <w:sz w:val="20"/>
        </w:rPr>
        <w:t>A diagram of the scheme and an explanation of how the system will operate and what plant will be effected by the schemes operation</w:t>
      </w:r>
    </w:p>
    <w:p w14:paraId="6F8678A2" w14:textId="77777777" w:rsidR="00846C0A" w:rsidRPr="00487293" w:rsidRDefault="00846C0A" w:rsidP="00846C0A">
      <w:pPr>
        <w:pStyle w:val="Title"/>
        <w:rPr>
          <w:b w:val="0"/>
          <w:szCs w:val="22"/>
        </w:rPr>
      </w:pPr>
    </w:p>
    <w:p w14:paraId="14CED7DD" w14:textId="77777777" w:rsidR="004D0C57" w:rsidRPr="00487293" w:rsidRDefault="00846C0A" w:rsidP="004D0C57">
      <w:pPr>
        <w:jc w:val="center"/>
        <w:rPr>
          <w:b/>
          <w:bCs/>
          <w:sz w:val="24"/>
        </w:rPr>
      </w:pPr>
      <w:r w:rsidRPr="00487293">
        <w:rPr>
          <w:sz w:val="22"/>
          <w:szCs w:val="22"/>
          <w:u w:val="single"/>
        </w:rPr>
        <w:br w:type="page"/>
      </w:r>
      <w:r w:rsidR="004D0C57" w:rsidRPr="00487293">
        <w:rPr>
          <w:b/>
          <w:bCs/>
          <w:sz w:val="24"/>
          <w:szCs w:val="24"/>
        </w:rPr>
        <w:t xml:space="preserve">SCHEDULE 18 - </w:t>
      </w:r>
      <w:r w:rsidR="004D0C57" w:rsidRPr="00487293">
        <w:rPr>
          <w:b/>
          <w:bCs/>
          <w:sz w:val="24"/>
        </w:rPr>
        <w:t>OFFSHORE TRANSMISSION SYSTEM DATA</w:t>
      </w:r>
    </w:p>
    <w:p w14:paraId="5E3BFA3F" w14:textId="77777777" w:rsidR="004D0C57" w:rsidRPr="00487293" w:rsidRDefault="004D0C57" w:rsidP="004D0C57">
      <w:pPr>
        <w:jc w:val="center"/>
        <w:rPr>
          <w:b/>
        </w:rPr>
      </w:pPr>
      <w:r w:rsidRPr="00487293">
        <w:rPr>
          <w:b/>
        </w:rPr>
        <w:t>PAGE 1</w:t>
      </w:r>
      <w:r w:rsidR="007F5398" w:rsidRPr="00487293">
        <w:rPr>
          <w:b/>
        </w:rPr>
        <w:t>9</w:t>
      </w:r>
      <w:r w:rsidRPr="00487293">
        <w:rPr>
          <w:b/>
        </w:rPr>
        <w:t xml:space="preserve"> </w:t>
      </w:r>
      <w:r w:rsidR="007755ED" w:rsidRPr="00487293">
        <w:rPr>
          <w:b/>
        </w:rPr>
        <w:t>OF 24</w:t>
      </w:r>
    </w:p>
    <w:p w14:paraId="3DFC2F3C" w14:textId="77777777" w:rsidR="00846C0A" w:rsidRPr="00487293"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348EB19A" w:rsidR="00846C0A" w:rsidRPr="00487293"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487293">
        <w:rPr>
          <w:i/>
        </w:rPr>
        <w:t>Specific Operating Requirements (CC.5.2.1</w:t>
      </w:r>
      <w:del w:id="1050" w:author="Author">
        <w:r w:rsidRPr="00487293">
          <w:rPr>
            <w:i/>
          </w:rPr>
          <w:delText>)</w:delText>
        </w:r>
      </w:del>
      <w:ins w:id="1051" w:author="Author">
        <w:r w:rsidR="00CE0BA7">
          <w:rPr>
            <w:i/>
          </w:rPr>
          <w:t xml:space="preserve"> or ECC.5.2.1</w:t>
        </w:r>
        <w:r w:rsidRPr="00487293">
          <w:rPr>
            <w:i/>
          </w:rPr>
          <w:t>)</w:t>
        </w:r>
      </w:ins>
    </w:p>
    <w:p w14:paraId="18B297E9" w14:textId="77777777" w:rsidR="00846C0A" w:rsidRPr="00487293" w:rsidRDefault="00846C0A" w:rsidP="00846C0A">
      <w:pPr>
        <w:pStyle w:val="Title"/>
        <w:jc w:val="left"/>
        <w:rPr>
          <w:rFonts w:cs="Arial"/>
          <w:b w:val="0"/>
          <w:sz w:val="20"/>
        </w:rPr>
      </w:pPr>
    </w:p>
    <w:p w14:paraId="167A7D52" w14:textId="77777777" w:rsidR="00846C0A" w:rsidRPr="00487293" w:rsidRDefault="00846C0A" w:rsidP="00846C0A">
      <w:pPr>
        <w:pStyle w:val="Title"/>
        <w:rPr>
          <w:rFonts w:cs="Arial"/>
          <w:sz w:val="20"/>
        </w:rPr>
      </w:pPr>
      <w:r w:rsidRPr="00487293">
        <w:rPr>
          <w:rFonts w:cs="Arial"/>
          <w:b w:val="0"/>
          <w:sz w:val="20"/>
        </w:rPr>
        <w:t>SUBSTATION OPERATIONAL GUIDE</w:t>
      </w:r>
    </w:p>
    <w:p w14:paraId="742664B0" w14:textId="77777777" w:rsidR="00846C0A" w:rsidRPr="00487293" w:rsidRDefault="00846C0A" w:rsidP="00846C0A">
      <w:pPr>
        <w:jc w:val="center"/>
        <w:rPr>
          <w:rFonts w:cs="Arial"/>
        </w:rPr>
      </w:pPr>
    </w:p>
    <w:p w14:paraId="7FF1B316" w14:textId="77777777" w:rsidR="00846C0A" w:rsidRPr="00487293" w:rsidRDefault="00846C0A" w:rsidP="00846C0A">
      <w:pPr>
        <w:pStyle w:val="Heading1"/>
        <w:jc w:val="center"/>
        <w:rPr>
          <w:rFonts w:cs="Arial"/>
        </w:rPr>
      </w:pPr>
      <w:r w:rsidRPr="00487293">
        <w:rPr>
          <w:rFonts w:cs="Arial"/>
        </w:rPr>
        <w:t>Substation: __________________________</w:t>
      </w:r>
    </w:p>
    <w:p w14:paraId="76705CA2" w14:textId="77777777" w:rsidR="00846C0A" w:rsidRPr="00487293" w:rsidRDefault="00846C0A" w:rsidP="00846C0A">
      <w:pPr>
        <w:rPr>
          <w:rFonts w:cs="Arial"/>
          <w:b/>
        </w:rPr>
      </w:pPr>
    </w:p>
    <w:p w14:paraId="4F9EA69D" w14:textId="77777777" w:rsidR="00846C0A" w:rsidRPr="00487293" w:rsidRDefault="00846C0A" w:rsidP="00846C0A">
      <w:pPr>
        <w:rPr>
          <w:rFonts w:cs="Arial"/>
          <w:b/>
        </w:rPr>
      </w:pPr>
      <w:r w:rsidRPr="00487293">
        <w:rPr>
          <w:rFonts w:cs="Arial"/>
          <w:b/>
        </w:rPr>
        <w:t>Location Details:</w:t>
      </w:r>
    </w:p>
    <w:p w14:paraId="146AC74E" w14:textId="77777777" w:rsidR="00846C0A" w:rsidRPr="00487293"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487293" w14:paraId="749B75DD" w14:textId="77777777" w:rsidTr="00F4327E">
        <w:trPr>
          <w:trHeight w:val="268"/>
        </w:trPr>
        <w:tc>
          <w:tcPr>
            <w:tcW w:w="2996" w:type="dxa"/>
          </w:tcPr>
          <w:p w14:paraId="5F6CAEE3" w14:textId="77777777" w:rsidR="00846C0A" w:rsidRPr="00487293" w:rsidRDefault="00846C0A" w:rsidP="00846C0A">
            <w:pPr>
              <w:tabs>
                <w:tab w:val="left" w:pos="-1440"/>
              </w:tabs>
              <w:jc w:val="center"/>
              <w:rPr>
                <w:rFonts w:cs="Arial"/>
                <w:b/>
              </w:rPr>
            </w:pPr>
            <w:r w:rsidRPr="00487293">
              <w:rPr>
                <w:rFonts w:cs="Arial"/>
                <w:b/>
              </w:rPr>
              <w:t>Postal Address:</w:t>
            </w:r>
          </w:p>
        </w:tc>
        <w:tc>
          <w:tcPr>
            <w:tcW w:w="3801" w:type="dxa"/>
          </w:tcPr>
          <w:p w14:paraId="677E131A" w14:textId="77777777" w:rsidR="00846C0A" w:rsidRPr="00487293" w:rsidRDefault="00846C0A" w:rsidP="00846C0A">
            <w:pPr>
              <w:tabs>
                <w:tab w:val="left" w:pos="-1440"/>
              </w:tabs>
              <w:jc w:val="center"/>
              <w:rPr>
                <w:rFonts w:cs="Arial"/>
                <w:b/>
              </w:rPr>
            </w:pPr>
            <w:r w:rsidRPr="00487293">
              <w:rPr>
                <w:rFonts w:cs="Arial"/>
                <w:b/>
              </w:rPr>
              <w:t>Telephone Nos.</w:t>
            </w:r>
          </w:p>
        </w:tc>
        <w:tc>
          <w:tcPr>
            <w:tcW w:w="2842" w:type="dxa"/>
          </w:tcPr>
          <w:p w14:paraId="6AAFC813" w14:textId="77777777" w:rsidR="00846C0A" w:rsidRPr="00487293" w:rsidRDefault="00846C0A" w:rsidP="00846C0A">
            <w:pPr>
              <w:tabs>
                <w:tab w:val="left" w:pos="-1440"/>
              </w:tabs>
              <w:jc w:val="center"/>
              <w:rPr>
                <w:rFonts w:cs="Arial"/>
                <w:b/>
              </w:rPr>
            </w:pPr>
            <w:r w:rsidRPr="00487293">
              <w:rPr>
                <w:rFonts w:cs="Arial"/>
                <w:b/>
              </w:rPr>
              <w:t>Map Ref.</w:t>
            </w:r>
          </w:p>
        </w:tc>
      </w:tr>
      <w:tr w:rsidR="00846C0A" w:rsidRPr="00487293" w14:paraId="66FBC777" w14:textId="77777777" w:rsidTr="00F4327E">
        <w:trPr>
          <w:trHeight w:val="1004"/>
        </w:trPr>
        <w:tc>
          <w:tcPr>
            <w:tcW w:w="2996" w:type="dxa"/>
          </w:tcPr>
          <w:p w14:paraId="0B058DE2" w14:textId="77777777" w:rsidR="00846C0A" w:rsidRPr="00487293" w:rsidRDefault="00846C0A" w:rsidP="00846C0A">
            <w:pPr>
              <w:tabs>
                <w:tab w:val="left" w:pos="-1440"/>
              </w:tabs>
              <w:rPr>
                <w:rFonts w:cs="Arial"/>
              </w:rPr>
            </w:pPr>
          </w:p>
          <w:p w14:paraId="6F20CE79" w14:textId="77777777" w:rsidR="00846C0A" w:rsidRPr="00487293" w:rsidRDefault="00846C0A" w:rsidP="00846C0A">
            <w:pPr>
              <w:tabs>
                <w:tab w:val="left" w:pos="-1440"/>
              </w:tabs>
              <w:rPr>
                <w:rFonts w:cs="Arial"/>
              </w:rPr>
            </w:pPr>
          </w:p>
          <w:p w14:paraId="589DDAB6" w14:textId="77777777" w:rsidR="00846C0A" w:rsidRPr="00487293" w:rsidRDefault="00846C0A" w:rsidP="00846C0A">
            <w:pPr>
              <w:tabs>
                <w:tab w:val="left" w:pos="-1440"/>
              </w:tabs>
              <w:rPr>
                <w:rFonts w:cs="Arial"/>
              </w:rPr>
            </w:pPr>
          </w:p>
          <w:p w14:paraId="3ADC618B" w14:textId="77777777" w:rsidR="00846C0A" w:rsidRPr="00487293" w:rsidRDefault="00846C0A" w:rsidP="00846C0A">
            <w:pPr>
              <w:tabs>
                <w:tab w:val="left" w:pos="-1440"/>
              </w:tabs>
              <w:rPr>
                <w:rFonts w:cs="Arial"/>
              </w:rPr>
            </w:pPr>
          </w:p>
        </w:tc>
        <w:tc>
          <w:tcPr>
            <w:tcW w:w="3801" w:type="dxa"/>
          </w:tcPr>
          <w:p w14:paraId="3396DAC7" w14:textId="77777777" w:rsidR="00846C0A" w:rsidRPr="00487293" w:rsidRDefault="00846C0A" w:rsidP="00846C0A">
            <w:pPr>
              <w:rPr>
                <w:rFonts w:cs="Arial"/>
              </w:rPr>
            </w:pPr>
          </w:p>
          <w:p w14:paraId="3D53D07F" w14:textId="77777777" w:rsidR="00846C0A" w:rsidRPr="00487293" w:rsidRDefault="00846C0A" w:rsidP="00846C0A">
            <w:pPr>
              <w:tabs>
                <w:tab w:val="left" w:pos="-1440"/>
              </w:tabs>
              <w:rPr>
                <w:rFonts w:cs="Arial"/>
              </w:rPr>
            </w:pPr>
          </w:p>
        </w:tc>
        <w:tc>
          <w:tcPr>
            <w:tcW w:w="2842" w:type="dxa"/>
          </w:tcPr>
          <w:p w14:paraId="5372678F" w14:textId="77777777" w:rsidR="00846C0A" w:rsidRPr="00487293" w:rsidRDefault="00846C0A" w:rsidP="00846C0A">
            <w:pPr>
              <w:tabs>
                <w:tab w:val="left" w:pos="-1440"/>
              </w:tabs>
              <w:rPr>
                <w:rFonts w:cs="Arial"/>
              </w:rPr>
            </w:pPr>
          </w:p>
        </w:tc>
      </w:tr>
      <w:tr w:rsidR="00846C0A" w:rsidRPr="00487293" w14:paraId="3F13394C" w14:textId="77777777" w:rsidTr="00F4327E">
        <w:tc>
          <w:tcPr>
            <w:tcW w:w="9639" w:type="dxa"/>
            <w:gridSpan w:val="3"/>
          </w:tcPr>
          <w:p w14:paraId="64201D5C" w14:textId="2086C33B" w:rsidR="00846C0A" w:rsidRPr="00487293" w:rsidRDefault="0099738A" w:rsidP="00846C0A">
            <w:pPr>
              <w:tabs>
                <w:tab w:val="left" w:pos="4253"/>
              </w:tabs>
              <w:rPr>
                <w:rFonts w:cs="Arial"/>
                <w:b/>
              </w:rPr>
            </w:pPr>
            <w:r>
              <w:rPr>
                <w:rFonts w:cs="Arial"/>
                <w:b/>
              </w:rPr>
              <w:t>Transmission</w:t>
            </w:r>
            <w:r w:rsidR="00846C0A" w:rsidRPr="00487293">
              <w:rPr>
                <w:rFonts w:cs="Arial"/>
                <w:b/>
              </w:rPr>
              <w:t xml:space="preserve"> Interface</w:t>
            </w:r>
          </w:p>
        </w:tc>
      </w:tr>
      <w:tr w:rsidR="00846C0A" w:rsidRPr="00487293" w14:paraId="739265A9" w14:textId="77777777" w:rsidTr="00F4327E">
        <w:tc>
          <w:tcPr>
            <w:tcW w:w="9639" w:type="dxa"/>
            <w:gridSpan w:val="3"/>
          </w:tcPr>
          <w:p w14:paraId="5F8A0182" w14:textId="77777777" w:rsidR="00846C0A" w:rsidRPr="00487293" w:rsidRDefault="00846C0A" w:rsidP="00846C0A">
            <w:pPr>
              <w:tabs>
                <w:tab w:val="left" w:pos="4253"/>
              </w:tabs>
              <w:rPr>
                <w:rFonts w:cs="Arial"/>
              </w:rPr>
            </w:pPr>
          </w:p>
          <w:p w14:paraId="4C68BD74" w14:textId="77777777" w:rsidR="00846C0A" w:rsidRPr="00487293" w:rsidRDefault="00846C0A" w:rsidP="00846C0A">
            <w:pPr>
              <w:tabs>
                <w:tab w:val="left" w:pos="4253"/>
              </w:tabs>
              <w:rPr>
                <w:rFonts w:cs="Arial"/>
              </w:rPr>
            </w:pPr>
          </w:p>
          <w:p w14:paraId="6938F430" w14:textId="77777777" w:rsidR="00846C0A" w:rsidRPr="00487293" w:rsidRDefault="00846C0A" w:rsidP="00846C0A">
            <w:pPr>
              <w:tabs>
                <w:tab w:val="left" w:pos="4253"/>
              </w:tabs>
              <w:rPr>
                <w:rFonts w:cs="Arial"/>
              </w:rPr>
            </w:pPr>
          </w:p>
          <w:p w14:paraId="48FCC89A" w14:textId="77777777" w:rsidR="00846C0A" w:rsidRPr="00487293" w:rsidRDefault="00846C0A" w:rsidP="00846C0A">
            <w:pPr>
              <w:tabs>
                <w:tab w:val="left" w:pos="4253"/>
              </w:tabs>
              <w:rPr>
                <w:rFonts w:cs="Arial"/>
              </w:rPr>
            </w:pPr>
          </w:p>
          <w:p w14:paraId="24A89CC1" w14:textId="77777777" w:rsidR="00846C0A" w:rsidRPr="00487293" w:rsidRDefault="00846C0A" w:rsidP="00846C0A">
            <w:pPr>
              <w:tabs>
                <w:tab w:val="left" w:pos="4253"/>
              </w:tabs>
              <w:rPr>
                <w:rFonts w:cs="Arial"/>
              </w:rPr>
            </w:pPr>
          </w:p>
        </w:tc>
      </w:tr>
      <w:tr w:rsidR="00846C0A" w:rsidRPr="00487293" w14:paraId="55E15388" w14:textId="77777777" w:rsidTr="00F4327E">
        <w:tc>
          <w:tcPr>
            <w:tcW w:w="9639" w:type="dxa"/>
            <w:gridSpan w:val="3"/>
          </w:tcPr>
          <w:p w14:paraId="52530485" w14:textId="77777777" w:rsidR="00846C0A" w:rsidRPr="00487293" w:rsidRDefault="00846C0A" w:rsidP="00846C0A">
            <w:pPr>
              <w:tabs>
                <w:tab w:val="left" w:pos="4253"/>
              </w:tabs>
              <w:rPr>
                <w:rFonts w:cs="Arial"/>
              </w:rPr>
            </w:pPr>
            <w:r w:rsidRPr="00487293">
              <w:rPr>
                <w:rFonts w:cs="Arial"/>
                <w:b/>
              </w:rPr>
              <w:t>Generator Interface</w:t>
            </w:r>
          </w:p>
        </w:tc>
      </w:tr>
      <w:tr w:rsidR="00846C0A" w:rsidRPr="00487293" w14:paraId="0EDF90EC" w14:textId="77777777" w:rsidTr="00F4327E">
        <w:tc>
          <w:tcPr>
            <w:tcW w:w="9639" w:type="dxa"/>
            <w:gridSpan w:val="3"/>
          </w:tcPr>
          <w:p w14:paraId="404E73DB" w14:textId="77777777" w:rsidR="00846C0A" w:rsidRPr="00487293" w:rsidRDefault="00846C0A" w:rsidP="00846C0A">
            <w:pPr>
              <w:tabs>
                <w:tab w:val="left" w:pos="4253"/>
              </w:tabs>
              <w:rPr>
                <w:rFonts w:cs="Arial"/>
              </w:rPr>
            </w:pPr>
          </w:p>
          <w:p w14:paraId="1CBF5E2B" w14:textId="77777777" w:rsidR="00846C0A" w:rsidRPr="00487293" w:rsidRDefault="00846C0A" w:rsidP="00846C0A">
            <w:pPr>
              <w:tabs>
                <w:tab w:val="left" w:pos="4253"/>
              </w:tabs>
              <w:rPr>
                <w:rFonts w:cs="Arial"/>
              </w:rPr>
            </w:pPr>
          </w:p>
          <w:p w14:paraId="748C67A4" w14:textId="77777777" w:rsidR="00846C0A" w:rsidRPr="00487293" w:rsidRDefault="00846C0A" w:rsidP="00846C0A">
            <w:pPr>
              <w:tabs>
                <w:tab w:val="left" w:pos="4253"/>
              </w:tabs>
              <w:rPr>
                <w:rFonts w:cs="Arial"/>
              </w:rPr>
            </w:pPr>
          </w:p>
          <w:p w14:paraId="4970FE7B" w14:textId="77777777" w:rsidR="00846C0A" w:rsidRPr="00487293" w:rsidRDefault="00846C0A" w:rsidP="00846C0A">
            <w:pPr>
              <w:tabs>
                <w:tab w:val="left" w:pos="4253"/>
              </w:tabs>
              <w:rPr>
                <w:rFonts w:cs="Arial"/>
              </w:rPr>
            </w:pPr>
          </w:p>
        </w:tc>
      </w:tr>
    </w:tbl>
    <w:p w14:paraId="31C77837" w14:textId="77777777" w:rsidR="00846C0A" w:rsidRPr="00487293" w:rsidRDefault="00846C0A" w:rsidP="00846C0A">
      <w:pPr>
        <w:tabs>
          <w:tab w:val="left" w:pos="3402"/>
        </w:tabs>
        <w:ind w:left="360"/>
        <w:rPr>
          <w:rFonts w:cs="Arial"/>
          <w:b/>
        </w:rPr>
      </w:pPr>
    </w:p>
    <w:p w14:paraId="4C5B9E96" w14:textId="77777777" w:rsidR="00846C0A" w:rsidRPr="00487293" w:rsidRDefault="00846C0A" w:rsidP="00846C0A">
      <w:pPr>
        <w:numPr>
          <w:ilvl w:val="0"/>
          <w:numId w:val="11"/>
        </w:numPr>
        <w:tabs>
          <w:tab w:val="left" w:pos="3402"/>
        </w:tabs>
        <w:rPr>
          <w:rFonts w:cs="Arial"/>
          <w:b/>
        </w:rPr>
      </w:pPr>
      <w:r w:rsidRPr="00487293">
        <w:rPr>
          <w:rFonts w:cs="Arial"/>
          <w:b/>
        </w:rPr>
        <w:t>Substation Type:</w:t>
      </w:r>
    </w:p>
    <w:p w14:paraId="71DFBAB4" w14:textId="77777777" w:rsidR="00846C0A" w:rsidRPr="00487293" w:rsidRDefault="00846C0A" w:rsidP="00846C0A">
      <w:pPr>
        <w:tabs>
          <w:tab w:val="left" w:pos="3402"/>
        </w:tabs>
        <w:ind w:left="3402" w:hanging="3402"/>
        <w:rPr>
          <w:rFonts w:cs="Arial"/>
          <w:b/>
        </w:rPr>
      </w:pPr>
    </w:p>
    <w:p w14:paraId="2F0A7FE8" w14:textId="77777777" w:rsidR="00846C0A" w:rsidRPr="00487293" w:rsidRDefault="00846C0A" w:rsidP="00846C0A">
      <w:pPr>
        <w:tabs>
          <w:tab w:val="left" w:pos="3402"/>
        </w:tabs>
        <w:ind w:left="3402" w:hanging="3402"/>
        <w:rPr>
          <w:rFonts w:cs="Arial"/>
          <w:b/>
        </w:rPr>
      </w:pPr>
    </w:p>
    <w:p w14:paraId="40D9AC24" w14:textId="77777777" w:rsidR="00846C0A" w:rsidRPr="00487293" w:rsidRDefault="00846C0A" w:rsidP="00846C0A">
      <w:pPr>
        <w:tabs>
          <w:tab w:val="left" w:pos="4253"/>
        </w:tabs>
        <w:ind w:left="3600" w:hanging="3600"/>
        <w:rPr>
          <w:rFonts w:cs="Arial"/>
          <w:b/>
        </w:rPr>
      </w:pPr>
    </w:p>
    <w:p w14:paraId="79ADB824" w14:textId="78B17BF7" w:rsidR="00846C0A" w:rsidRPr="00487293" w:rsidRDefault="00846C0A" w:rsidP="00846C0A">
      <w:pPr>
        <w:numPr>
          <w:ilvl w:val="0"/>
          <w:numId w:val="11"/>
        </w:numPr>
        <w:tabs>
          <w:tab w:val="left" w:pos="3402"/>
        </w:tabs>
        <w:rPr>
          <w:rFonts w:cs="Arial"/>
          <w:b/>
        </w:rPr>
      </w:pPr>
      <w:r w:rsidRPr="00487293">
        <w:rPr>
          <w:rFonts w:cs="Arial"/>
          <w:b/>
        </w:rPr>
        <w:t xml:space="preserve">Voltage Control: </w:t>
      </w:r>
      <w:r w:rsidRPr="00487293">
        <w:rPr>
          <w:rFonts w:cs="Arial"/>
          <w:i/>
        </w:rPr>
        <w:t>(short description of voltage control system. To include mention of modes ie Voltage, manual etc. Plus control step increments ie 0.5</w:t>
      </w:r>
      <w:del w:id="1052" w:author="Author">
        <w:r w:rsidRPr="00487293">
          <w:rPr>
            <w:rFonts w:cs="Arial"/>
            <w:i/>
          </w:rPr>
          <w:delText>%-</w:delText>
        </w:r>
      </w:del>
      <w:ins w:id="1053" w:author="Author">
        <w:r w:rsidRPr="002C7D15">
          <w:rPr>
            <w:rFonts w:cs="Arial"/>
            <w:i/>
          </w:rPr>
          <w:t>%</w:t>
        </w:r>
        <w:r w:rsidR="00667AA0" w:rsidRPr="002C7D15">
          <w:rPr>
            <w:rFonts w:cs="Arial"/>
            <w:i/>
          </w:rPr>
          <w:t xml:space="preserve"> or</w:t>
        </w:r>
        <w:r w:rsidR="00434F99">
          <w:rPr>
            <w:rFonts w:cs="Arial"/>
            <w:i/>
          </w:rPr>
          <w:t xml:space="preserve"> </w:t>
        </w:r>
      </w:ins>
      <w:r w:rsidRPr="00487293">
        <w:rPr>
          <w:rFonts w:cs="Arial"/>
          <w:i/>
        </w:rPr>
        <w:t>0.33kV</w:t>
      </w:r>
      <w:del w:id="1054" w:author="Author">
        <w:r w:rsidRPr="00487293">
          <w:rPr>
            <w:rFonts w:cs="Arial"/>
            <w:i/>
          </w:rPr>
          <w:delText>?)</w:delText>
        </w:r>
      </w:del>
      <w:ins w:id="1055" w:author="Author">
        <w:r w:rsidRPr="00487293">
          <w:rPr>
            <w:rFonts w:cs="Arial"/>
            <w:i/>
          </w:rPr>
          <w:t>)</w:t>
        </w:r>
      </w:ins>
      <w:r w:rsidRPr="00487293">
        <w:rPr>
          <w:rFonts w:cs="Arial"/>
          <w:b/>
        </w:rPr>
        <w:tab/>
      </w:r>
    </w:p>
    <w:p w14:paraId="187E3FD5" w14:textId="77777777" w:rsidR="00846C0A" w:rsidRPr="00487293" w:rsidRDefault="00846C0A" w:rsidP="00846C0A">
      <w:pPr>
        <w:tabs>
          <w:tab w:val="left" w:pos="3402"/>
        </w:tabs>
        <w:ind w:left="3402" w:hanging="3402"/>
        <w:rPr>
          <w:rFonts w:cs="Arial"/>
          <w:b/>
        </w:rPr>
      </w:pPr>
    </w:p>
    <w:p w14:paraId="3E638082" w14:textId="77777777" w:rsidR="00846C0A" w:rsidRPr="00487293" w:rsidRDefault="00846C0A" w:rsidP="00846C0A">
      <w:pPr>
        <w:tabs>
          <w:tab w:val="left" w:pos="4253"/>
        </w:tabs>
        <w:ind w:left="3600" w:hanging="3600"/>
        <w:rPr>
          <w:rFonts w:cs="Arial"/>
          <w:b/>
        </w:rPr>
      </w:pPr>
    </w:p>
    <w:p w14:paraId="0A45C290" w14:textId="77777777" w:rsidR="00846C0A" w:rsidRPr="00487293" w:rsidRDefault="00846C0A" w:rsidP="00846C0A">
      <w:pPr>
        <w:tabs>
          <w:tab w:val="left" w:pos="4253"/>
        </w:tabs>
        <w:ind w:left="3600" w:hanging="3600"/>
        <w:rPr>
          <w:rFonts w:cs="Arial"/>
          <w:b/>
        </w:rPr>
      </w:pPr>
    </w:p>
    <w:p w14:paraId="3145BECB" w14:textId="77777777" w:rsidR="00846C0A" w:rsidRPr="00487293" w:rsidRDefault="00846C0A" w:rsidP="00846C0A">
      <w:pPr>
        <w:numPr>
          <w:ilvl w:val="0"/>
          <w:numId w:val="11"/>
        </w:numPr>
        <w:tabs>
          <w:tab w:val="left" w:pos="4253"/>
        </w:tabs>
        <w:rPr>
          <w:rFonts w:cs="Arial"/>
          <w:b/>
        </w:rPr>
      </w:pPr>
      <w:r w:rsidRPr="00487293">
        <w:rPr>
          <w:rFonts w:cs="Arial"/>
          <w:b/>
        </w:rPr>
        <w:t xml:space="preserve">Energisation Switching Information: </w:t>
      </w:r>
      <w:r w:rsidRPr="00487293">
        <w:rPr>
          <w:rFonts w:cs="Arial"/>
          <w:i/>
        </w:rPr>
        <w:t>(The standard energisation switching process from dead.)</w:t>
      </w:r>
    </w:p>
    <w:p w14:paraId="5BB5393A" w14:textId="77777777" w:rsidR="00846C0A" w:rsidRPr="00487293" w:rsidRDefault="00846C0A" w:rsidP="00846C0A">
      <w:pPr>
        <w:tabs>
          <w:tab w:val="left" w:pos="4253"/>
        </w:tabs>
        <w:ind w:left="360"/>
        <w:rPr>
          <w:rFonts w:cs="Arial"/>
          <w:b/>
        </w:rPr>
      </w:pPr>
    </w:p>
    <w:p w14:paraId="52614AD9" w14:textId="77777777" w:rsidR="00846C0A" w:rsidRPr="00487293" w:rsidRDefault="00846C0A" w:rsidP="00846C0A">
      <w:pPr>
        <w:tabs>
          <w:tab w:val="left" w:pos="4253"/>
        </w:tabs>
        <w:ind w:left="360"/>
        <w:rPr>
          <w:rFonts w:cs="Arial"/>
          <w:b/>
        </w:rPr>
      </w:pPr>
    </w:p>
    <w:p w14:paraId="79814C6E" w14:textId="77777777" w:rsidR="00846C0A" w:rsidRPr="00487293" w:rsidRDefault="00846C0A" w:rsidP="00846C0A">
      <w:pPr>
        <w:tabs>
          <w:tab w:val="left" w:pos="4253"/>
        </w:tabs>
        <w:ind w:left="360"/>
        <w:rPr>
          <w:rFonts w:cs="Arial"/>
          <w:b/>
        </w:rPr>
      </w:pPr>
    </w:p>
    <w:p w14:paraId="705E23D9" w14:textId="77777777" w:rsidR="00846C0A" w:rsidRPr="00487293" w:rsidRDefault="00846C0A" w:rsidP="00846C0A">
      <w:pPr>
        <w:numPr>
          <w:ilvl w:val="0"/>
          <w:numId w:val="11"/>
        </w:numPr>
        <w:tabs>
          <w:tab w:val="left" w:pos="4253"/>
        </w:tabs>
        <w:rPr>
          <w:rFonts w:cs="Arial"/>
          <w:b/>
        </w:rPr>
      </w:pPr>
      <w:r w:rsidRPr="00487293">
        <w:rPr>
          <w:rFonts w:cs="Arial"/>
          <w:b/>
        </w:rPr>
        <w:t>Intertrip Systems:</w:t>
      </w:r>
    </w:p>
    <w:p w14:paraId="669240D4" w14:textId="77777777" w:rsidR="00846C0A" w:rsidRPr="00487293" w:rsidRDefault="00846C0A" w:rsidP="00846C0A">
      <w:pPr>
        <w:tabs>
          <w:tab w:val="left" w:pos="4253"/>
        </w:tabs>
        <w:rPr>
          <w:rFonts w:cs="Arial"/>
          <w:b/>
        </w:rPr>
      </w:pPr>
    </w:p>
    <w:p w14:paraId="13CDEEBE" w14:textId="77777777" w:rsidR="00846C0A" w:rsidRPr="00487293" w:rsidRDefault="00846C0A" w:rsidP="00846C0A">
      <w:pPr>
        <w:tabs>
          <w:tab w:val="left" w:pos="4253"/>
        </w:tabs>
        <w:rPr>
          <w:rFonts w:cs="Arial"/>
          <w:b/>
        </w:rPr>
      </w:pPr>
    </w:p>
    <w:p w14:paraId="5E4CADD0" w14:textId="77777777" w:rsidR="00846C0A" w:rsidRPr="00487293" w:rsidRDefault="00846C0A" w:rsidP="00846C0A">
      <w:pPr>
        <w:tabs>
          <w:tab w:val="left" w:pos="4253"/>
        </w:tabs>
        <w:rPr>
          <w:rFonts w:cs="Arial"/>
          <w:b/>
        </w:rPr>
      </w:pPr>
    </w:p>
    <w:p w14:paraId="3EB4E6A5" w14:textId="77777777" w:rsidR="00846C0A" w:rsidRPr="00487293" w:rsidRDefault="00846C0A" w:rsidP="00846C0A">
      <w:pPr>
        <w:numPr>
          <w:ilvl w:val="0"/>
          <w:numId w:val="11"/>
        </w:numPr>
        <w:tabs>
          <w:tab w:val="left" w:pos="4253"/>
        </w:tabs>
        <w:rPr>
          <w:rFonts w:cs="Arial"/>
          <w:b/>
        </w:rPr>
      </w:pPr>
      <w:r w:rsidRPr="00487293">
        <w:rPr>
          <w:rFonts w:cs="Arial"/>
          <w:b/>
        </w:rPr>
        <w:t xml:space="preserve">Reactive Plant Outage: </w:t>
      </w:r>
      <w:r w:rsidRPr="00487293">
        <w:rPr>
          <w:rFonts w:cs="Arial"/>
          <w:i/>
        </w:rPr>
        <w:t>(A</w:t>
      </w:r>
      <w:r w:rsidRPr="00487293">
        <w:rPr>
          <w:rFonts w:cs="Arial"/>
          <w:b/>
        </w:rPr>
        <w:t xml:space="preserve"> </w:t>
      </w:r>
      <w:r w:rsidRPr="00487293">
        <w:rPr>
          <w:rFonts w:cs="Arial"/>
          <w:i/>
        </w:rPr>
        <w:t>short explanation of any system re-configurations required to facilitate the outage of any reactive plant which form part of the OTSDUW Plant and Apparatus equipment.  Also any generation restrictions required).</w:t>
      </w:r>
    </w:p>
    <w:p w14:paraId="3D0118DD" w14:textId="77777777" w:rsidR="00846C0A" w:rsidRPr="00487293" w:rsidRDefault="00846C0A" w:rsidP="00846C0A">
      <w:pPr>
        <w:tabs>
          <w:tab w:val="left" w:pos="4253"/>
        </w:tabs>
        <w:ind w:left="360"/>
        <w:rPr>
          <w:rFonts w:cs="Arial"/>
          <w:b/>
        </w:rPr>
      </w:pPr>
    </w:p>
    <w:p w14:paraId="6E23B6B7" w14:textId="77777777" w:rsidR="004D0C57" w:rsidRPr="00487293" w:rsidRDefault="004D0C57" w:rsidP="00846C0A">
      <w:pPr>
        <w:tabs>
          <w:tab w:val="left" w:pos="4253"/>
        </w:tabs>
        <w:ind w:left="360"/>
        <w:rPr>
          <w:rFonts w:cs="Arial"/>
          <w:b/>
        </w:rPr>
      </w:pPr>
    </w:p>
    <w:p w14:paraId="6B2581EA" w14:textId="77777777" w:rsidR="004D0C57" w:rsidRPr="00487293" w:rsidRDefault="004D0C57" w:rsidP="00846C0A">
      <w:pPr>
        <w:tabs>
          <w:tab w:val="left" w:pos="4253"/>
        </w:tabs>
        <w:ind w:left="360"/>
        <w:rPr>
          <w:rFonts w:cs="Arial"/>
          <w:b/>
        </w:rPr>
      </w:pPr>
    </w:p>
    <w:p w14:paraId="18F5DC88" w14:textId="77777777" w:rsidR="00846C0A" w:rsidRPr="00487293" w:rsidRDefault="00846C0A" w:rsidP="00846C0A">
      <w:pPr>
        <w:numPr>
          <w:ilvl w:val="0"/>
          <w:numId w:val="11"/>
        </w:numPr>
        <w:tabs>
          <w:tab w:val="left" w:pos="4253"/>
        </w:tabs>
        <w:rPr>
          <w:rFonts w:cs="Arial"/>
          <w:b/>
        </w:rPr>
      </w:pPr>
      <w:r w:rsidRPr="00487293">
        <w:rPr>
          <w:rFonts w:cs="Arial"/>
          <w:b/>
        </w:rPr>
        <w:t>Harmonic Filter Outage:</w:t>
      </w:r>
      <w:r w:rsidRPr="00487293">
        <w:rPr>
          <w:rFonts w:cs="Arial"/>
        </w:rPr>
        <w:t xml:space="preserve"> </w:t>
      </w:r>
      <w:r w:rsidRPr="00487293">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487293" w:rsidRDefault="006A09C0" w:rsidP="004D0C57">
      <w:pPr>
        <w:jc w:val="center"/>
        <w:rPr>
          <w:b/>
          <w:bCs/>
          <w:sz w:val="24"/>
        </w:rPr>
      </w:pPr>
      <w:r w:rsidRPr="00487293">
        <w:rPr>
          <w:rFonts w:cs="Arial"/>
          <w:b/>
        </w:rPr>
        <w:br w:type="page"/>
      </w:r>
      <w:r w:rsidR="004D0C57" w:rsidRPr="00487293">
        <w:rPr>
          <w:b/>
          <w:bCs/>
          <w:sz w:val="24"/>
          <w:szCs w:val="24"/>
        </w:rPr>
        <w:t xml:space="preserve">SCHEDULE 18 - </w:t>
      </w:r>
      <w:r w:rsidR="004D0C57" w:rsidRPr="00487293">
        <w:rPr>
          <w:b/>
          <w:bCs/>
          <w:sz w:val="24"/>
        </w:rPr>
        <w:t>OFFSHORE TRANSMISSION SYSTEM DATA</w:t>
      </w:r>
    </w:p>
    <w:p w14:paraId="1F2DB4F3" w14:textId="77777777" w:rsidR="004D0C57" w:rsidRPr="00487293" w:rsidRDefault="004D0C57" w:rsidP="004D0C57">
      <w:pPr>
        <w:jc w:val="center"/>
        <w:rPr>
          <w:b/>
        </w:rPr>
      </w:pPr>
      <w:r w:rsidRPr="00487293">
        <w:rPr>
          <w:b/>
        </w:rPr>
        <w:t xml:space="preserve">PAGE </w:t>
      </w:r>
      <w:r w:rsidR="007F5398" w:rsidRPr="00487293">
        <w:rPr>
          <w:b/>
        </w:rPr>
        <w:t>20</w:t>
      </w:r>
      <w:r w:rsidRPr="00487293">
        <w:rPr>
          <w:b/>
        </w:rPr>
        <w:t xml:space="preserve"> </w:t>
      </w:r>
      <w:r w:rsidR="007755ED" w:rsidRPr="00487293">
        <w:rPr>
          <w:b/>
        </w:rPr>
        <w:t>OF 24</w:t>
      </w:r>
    </w:p>
    <w:p w14:paraId="37838CB2" w14:textId="77777777" w:rsidR="00846C0A" w:rsidRPr="00514EFC"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514EFC" w:rsidRDefault="00846C0A" w:rsidP="00C835BD">
      <w:pPr>
        <w:spacing w:before="60" w:after="60"/>
        <w:ind w:right="-1327"/>
        <w:jc w:val="center"/>
      </w:pPr>
      <w:r w:rsidRPr="00514EFC">
        <w:rPr>
          <w:b/>
        </w:rPr>
        <w:t>OTSDUW DC CONVERTER</w:t>
      </w:r>
      <w:r w:rsidRPr="00514EFC">
        <w:t xml:space="preserve"> TECHNICAL DATA</w:t>
      </w:r>
    </w:p>
    <w:p w14:paraId="7B084E71" w14:textId="77777777" w:rsidR="00846C0A" w:rsidRPr="00514EFC" w:rsidRDefault="00846C0A" w:rsidP="00846C0A">
      <w:pPr>
        <w:spacing w:before="60" w:after="60"/>
        <w:ind w:right="-1327"/>
      </w:pPr>
      <w:r w:rsidRPr="00514EFC">
        <w:rPr>
          <w:b/>
        </w:rPr>
        <w:t>OTSDUW DC CONVERTER</w:t>
      </w:r>
      <w:r w:rsidRPr="00514EFC">
        <w:t xml:space="preserve"> NAME</w:t>
      </w:r>
      <w:r w:rsidRPr="00514EFC">
        <w:tab/>
      </w:r>
      <w:r w:rsidRPr="00514EFC">
        <w:tab/>
      </w:r>
      <w:r w:rsidRPr="00514EFC">
        <w:tab/>
      </w:r>
      <w:r w:rsidRPr="00514EFC">
        <w:tab/>
      </w:r>
      <w:r w:rsidRPr="00514EFC">
        <w:tab/>
        <w:t>DATE:___________</w:t>
      </w:r>
    </w:p>
    <w:p w14:paraId="08B649FA" w14:textId="77777777" w:rsidR="00846C0A" w:rsidRPr="00514EFC"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487293" w14:paraId="48C7F934" w14:textId="77777777" w:rsidTr="00C835BD">
        <w:tc>
          <w:tcPr>
            <w:tcW w:w="4076" w:type="dxa"/>
            <w:tcBorders>
              <w:bottom w:val="single" w:sz="12" w:space="0" w:color="000000"/>
            </w:tcBorders>
          </w:tcPr>
          <w:p w14:paraId="5440B849" w14:textId="77777777" w:rsidR="00846C0A" w:rsidRPr="00487293" w:rsidRDefault="00846C0A" w:rsidP="00846C0A">
            <w:pPr>
              <w:rPr>
                <w:sz w:val="18"/>
                <w:szCs w:val="18"/>
              </w:rPr>
            </w:pPr>
            <w:r w:rsidRPr="00487293">
              <w:rPr>
                <w:sz w:val="18"/>
                <w:szCs w:val="18"/>
              </w:rPr>
              <w:t>Data Description</w:t>
            </w:r>
          </w:p>
        </w:tc>
        <w:tc>
          <w:tcPr>
            <w:tcW w:w="986" w:type="dxa"/>
            <w:tcBorders>
              <w:bottom w:val="single" w:sz="12" w:space="0" w:color="000000"/>
            </w:tcBorders>
          </w:tcPr>
          <w:p w14:paraId="51EAB8C3" w14:textId="77777777" w:rsidR="00846C0A" w:rsidRPr="00487293" w:rsidRDefault="00846C0A" w:rsidP="00846C0A">
            <w:pPr>
              <w:rPr>
                <w:sz w:val="18"/>
                <w:szCs w:val="18"/>
              </w:rPr>
            </w:pPr>
            <w:r w:rsidRPr="00487293">
              <w:rPr>
                <w:sz w:val="18"/>
                <w:szCs w:val="18"/>
              </w:rPr>
              <w:t>Units</w:t>
            </w:r>
          </w:p>
        </w:tc>
        <w:tc>
          <w:tcPr>
            <w:tcW w:w="1252" w:type="dxa"/>
            <w:gridSpan w:val="2"/>
            <w:tcBorders>
              <w:bottom w:val="single" w:sz="12" w:space="0" w:color="000000"/>
            </w:tcBorders>
          </w:tcPr>
          <w:p w14:paraId="34BEEE6D" w14:textId="77777777" w:rsidR="00846C0A" w:rsidRPr="00487293" w:rsidRDefault="00846C0A" w:rsidP="00846C0A">
            <w:pPr>
              <w:rPr>
                <w:sz w:val="18"/>
                <w:szCs w:val="18"/>
              </w:rPr>
            </w:pPr>
            <w:r w:rsidRPr="00487293">
              <w:rPr>
                <w:sz w:val="18"/>
                <w:szCs w:val="18"/>
              </w:rPr>
              <w:t xml:space="preserve">DATA to </w:t>
            </w:r>
            <w:r w:rsidRPr="00487293">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487293" w:rsidRDefault="00846C0A" w:rsidP="00846C0A">
            <w:pPr>
              <w:rPr>
                <w:sz w:val="18"/>
                <w:szCs w:val="18"/>
              </w:rPr>
            </w:pPr>
            <w:r w:rsidRPr="00487293">
              <w:rPr>
                <w:sz w:val="18"/>
                <w:szCs w:val="18"/>
              </w:rPr>
              <w:t>Data</w:t>
            </w:r>
          </w:p>
          <w:p w14:paraId="3A8FF406" w14:textId="77777777" w:rsidR="00846C0A" w:rsidRPr="00487293" w:rsidRDefault="00846C0A" w:rsidP="00846C0A">
            <w:pPr>
              <w:rPr>
                <w:sz w:val="18"/>
                <w:szCs w:val="18"/>
              </w:rPr>
            </w:pPr>
            <w:r w:rsidRPr="00487293">
              <w:rPr>
                <w:sz w:val="18"/>
                <w:szCs w:val="18"/>
              </w:rPr>
              <w:t>Category</w:t>
            </w:r>
          </w:p>
        </w:tc>
        <w:tc>
          <w:tcPr>
            <w:tcW w:w="2468" w:type="dxa"/>
            <w:tcBorders>
              <w:left w:val="nil"/>
              <w:bottom w:val="single" w:sz="12" w:space="0" w:color="000000"/>
            </w:tcBorders>
          </w:tcPr>
          <w:p w14:paraId="3F916B23" w14:textId="77777777" w:rsidR="00846C0A" w:rsidRPr="00487293" w:rsidRDefault="00846C0A" w:rsidP="00846C0A">
            <w:pPr>
              <w:rPr>
                <w:sz w:val="18"/>
                <w:szCs w:val="18"/>
              </w:rPr>
            </w:pPr>
            <w:r w:rsidRPr="00487293">
              <w:rPr>
                <w:b/>
                <w:sz w:val="18"/>
                <w:szCs w:val="18"/>
              </w:rPr>
              <w:t>DC Converter</w:t>
            </w:r>
            <w:r w:rsidRPr="00487293">
              <w:rPr>
                <w:sz w:val="18"/>
                <w:szCs w:val="18"/>
              </w:rPr>
              <w:t xml:space="preserve"> </w:t>
            </w:r>
            <w:r w:rsidRPr="00487293">
              <w:rPr>
                <w:b/>
                <w:sz w:val="18"/>
                <w:szCs w:val="18"/>
              </w:rPr>
              <w:t>Station</w:t>
            </w:r>
            <w:r w:rsidRPr="00487293">
              <w:rPr>
                <w:sz w:val="18"/>
                <w:szCs w:val="18"/>
              </w:rPr>
              <w:t xml:space="preserve"> Data</w:t>
            </w:r>
          </w:p>
        </w:tc>
      </w:tr>
      <w:tr w:rsidR="00846C0A" w:rsidRPr="00487293" w14:paraId="21962B7C" w14:textId="77777777" w:rsidTr="00C835BD">
        <w:tc>
          <w:tcPr>
            <w:tcW w:w="5062" w:type="dxa"/>
            <w:gridSpan w:val="2"/>
          </w:tcPr>
          <w:p w14:paraId="3AB0116A" w14:textId="77777777" w:rsidR="00846C0A" w:rsidRPr="00487293" w:rsidRDefault="00846C0A" w:rsidP="00846C0A">
            <w:pPr>
              <w:tabs>
                <w:tab w:val="left" w:pos="340"/>
                <w:tab w:val="left" w:pos="454"/>
              </w:tabs>
              <w:rPr>
                <w:i/>
                <w:sz w:val="18"/>
                <w:szCs w:val="18"/>
              </w:rPr>
            </w:pPr>
            <w:r w:rsidRPr="00487293">
              <w:rPr>
                <w:i/>
                <w:sz w:val="18"/>
                <w:szCs w:val="18"/>
              </w:rPr>
              <w:t>(PC.A.4 and PC.A.5.2.5)</w:t>
            </w:r>
          </w:p>
        </w:tc>
        <w:tc>
          <w:tcPr>
            <w:tcW w:w="628" w:type="dxa"/>
          </w:tcPr>
          <w:p w14:paraId="0F98DAF7" w14:textId="77777777" w:rsidR="00846C0A" w:rsidRPr="00487293" w:rsidRDefault="00846C0A" w:rsidP="00846C0A">
            <w:pPr>
              <w:rPr>
                <w:sz w:val="10"/>
                <w:szCs w:val="10"/>
              </w:rPr>
            </w:pPr>
            <w:r w:rsidRPr="00487293">
              <w:rPr>
                <w:sz w:val="10"/>
                <w:szCs w:val="10"/>
              </w:rPr>
              <w:t xml:space="preserve">CUSC Contract </w:t>
            </w:r>
          </w:p>
        </w:tc>
        <w:tc>
          <w:tcPr>
            <w:tcW w:w="624" w:type="dxa"/>
          </w:tcPr>
          <w:p w14:paraId="7614E5D5" w14:textId="77777777" w:rsidR="00846C0A" w:rsidRPr="00487293" w:rsidRDefault="00846C0A" w:rsidP="00846C0A">
            <w:pPr>
              <w:rPr>
                <w:sz w:val="10"/>
                <w:szCs w:val="10"/>
              </w:rPr>
            </w:pPr>
            <w:r w:rsidRPr="00487293">
              <w:rPr>
                <w:sz w:val="10"/>
                <w:szCs w:val="10"/>
              </w:rPr>
              <w:t>CUSC App. Form</w:t>
            </w:r>
          </w:p>
        </w:tc>
        <w:tc>
          <w:tcPr>
            <w:tcW w:w="3542" w:type="dxa"/>
            <w:gridSpan w:val="2"/>
          </w:tcPr>
          <w:p w14:paraId="1AC20DBF" w14:textId="77777777" w:rsidR="00846C0A" w:rsidRPr="00487293" w:rsidRDefault="00846C0A" w:rsidP="00846C0A">
            <w:pPr>
              <w:jc w:val="center"/>
              <w:rPr>
                <w:sz w:val="18"/>
                <w:szCs w:val="18"/>
              </w:rPr>
            </w:pPr>
          </w:p>
        </w:tc>
      </w:tr>
      <w:tr w:rsidR="00846C0A" w:rsidRPr="00487293" w14:paraId="1C903D09" w14:textId="77777777" w:rsidTr="00C835BD">
        <w:tc>
          <w:tcPr>
            <w:tcW w:w="4076" w:type="dxa"/>
          </w:tcPr>
          <w:p w14:paraId="190EF862" w14:textId="77777777" w:rsidR="00846C0A" w:rsidRPr="00487293" w:rsidRDefault="00846C0A" w:rsidP="00846C0A">
            <w:pPr>
              <w:tabs>
                <w:tab w:val="left" w:pos="340"/>
                <w:tab w:val="left" w:pos="454"/>
              </w:tabs>
              <w:rPr>
                <w:sz w:val="18"/>
                <w:szCs w:val="18"/>
                <w:lang w:val="fr-FR"/>
              </w:rPr>
            </w:pPr>
          </w:p>
          <w:p w14:paraId="6E5B9440" w14:textId="77777777" w:rsidR="00846C0A" w:rsidRPr="00487293" w:rsidRDefault="00846C0A" w:rsidP="00846C0A">
            <w:pPr>
              <w:tabs>
                <w:tab w:val="left" w:pos="340"/>
                <w:tab w:val="left" w:pos="454"/>
              </w:tabs>
              <w:rPr>
                <w:sz w:val="18"/>
                <w:szCs w:val="18"/>
                <w:lang w:val="fr-FR"/>
              </w:rPr>
            </w:pPr>
            <w:r w:rsidRPr="00487293">
              <w:rPr>
                <w:b/>
                <w:sz w:val="18"/>
                <w:szCs w:val="18"/>
                <w:lang w:val="fr-FR"/>
              </w:rPr>
              <w:t xml:space="preserve">OTSDUW DC CONVERTER </w:t>
            </w:r>
            <w:r w:rsidR="007921DC" w:rsidRPr="00487293">
              <w:rPr>
                <w:sz w:val="18"/>
                <w:szCs w:val="18"/>
                <w:lang w:val="fr-FR"/>
              </w:rPr>
              <w:t>(</w:t>
            </w:r>
            <w:r w:rsidRPr="00487293">
              <w:rPr>
                <w:b/>
                <w:sz w:val="18"/>
                <w:szCs w:val="18"/>
                <w:lang w:val="fr-FR"/>
              </w:rPr>
              <w:t>CONVERTER</w:t>
            </w:r>
            <w:r w:rsidRPr="00487293">
              <w:rPr>
                <w:sz w:val="18"/>
                <w:szCs w:val="18"/>
                <w:lang w:val="fr-FR"/>
              </w:rPr>
              <w:t xml:space="preserve"> DEMANDS):</w:t>
            </w:r>
          </w:p>
          <w:p w14:paraId="4A53547C" w14:textId="77777777" w:rsidR="00846C0A" w:rsidRPr="00487293" w:rsidRDefault="00846C0A" w:rsidP="00846C0A">
            <w:pPr>
              <w:tabs>
                <w:tab w:val="left" w:pos="340"/>
                <w:tab w:val="left" w:pos="454"/>
              </w:tabs>
              <w:rPr>
                <w:b/>
                <w:sz w:val="18"/>
                <w:szCs w:val="18"/>
                <w:lang w:val="fr-FR"/>
              </w:rPr>
            </w:pPr>
          </w:p>
          <w:p w14:paraId="79DCEEFD" w14:textId="77777777" w:rsidR="00846C0A" w:rsidRPr="00487293" w:rsidRDefault="00846C0A" w:rsidP="00846C0A">
            <w:pPr>
              <w:tabs>
                <w:tab w:val="left" w:pos="340"/>
                <w:tab w:val="left" w:pos="454"/>
              </w:tabs>
              <w:ind w:left="340" w:hanging="340"/>
              <w:rPr>
                <w:b/>
                <w:sz w:val="18"/>
                <w:szCs w:val="18"/>
              </w:rPr>
            </w:pPr>
            <w:r w:rsidRPr="00487293">
              <w:rPr>
                <w:b/>
                <w:sz w:val="18"/>
                <w:szCs w:val="18"/>
                <w:lang w:val="fr-FR"/>
              </w:rPr>
              <w:tab/>
            </w:r>
            <w:r w:rsidRPr="00487293">
              <w:rPr>
                <w:b/>
                <w:sz w:val="18"/>
                <w:szCs w:val="18"/>
              </w:rPr>
              <w:t xml:space="preserve">Demand </w:t>
            </w:r>
            <w:r w:rsidRPr="00487293">
              <w:rPr>
                <w:sz w:val="18"/>
                <w:szCs w:val="18"/>
              </w:rPr>
              <w:t xml:space="preserve">supplied through </w:t>
            </w:r>
            <w:r w:rsidRPr="00487293">
              <w:rPr>
                <w:b/>
                <w:sz w:val="18"/>
                <w:szCs w:val="18"/>
              </w:rPr>
              <w:t>Station Transformers</w:t>
            </w:r>
            <w:r w:rsidRPr="00487293">
              <w:rPr>
                <w:sz w:val="18"/>
                <w:szCs w:val="18"/>
              </w:rPr>
              <w:t xml:space="preserve"> associated with the </w:t>
            </w:r>
            <w:r w:rsidRPr="00487293">
              <w:rPr>
                <w:b/>
                <w:sz w:val="18"/>
                <w:szCs w:val="18"/>
              </w:rPr>
              <w:t>OTSDUW</w:t>
            </w:r>
            <w:r w:rsidRPr="00487293">
              <w:rPr>
                <w:sz w:val="18"/>
                <w:szCs w:val="18"/>
              </w:rPr>
              <w:t xml:space="preserve"> </w:t>
            </w:r>
            <w:r w:rsidRPr="00487293">
              <w:rPr>
                <w:b/>
                <w:sz w:val="18"/>
                <w:szCs w:val="18"/>
              </w:rPr>
              <w:t xml:space="preserve">DC Converter </w:t>
            </w:r>
            <w:r w:rsidRPr="00487293">
              <w:rPr>
                <w:sz w:val="18"/>
                <w:szCs w:val="18"/>
              </w:rPr>
              <w:t>at each</w:t>
            </w:r>
            <w:r w:rsidRPr="00487293">
              <w:rPr>
                <w:b/>
                <w:sz w:val="18"/>
                <w:szCs w:val="18"/>
              </w:rPr>
              <w:t xml:space="preserve">  Interface Point </w:t>
            </w:r>
            <w:r w:rsidRPr="00487293">
              <w:rPr>
                <w:sz w:val="18"/>
                <w:szCs w:val="18"/>
              </w:rPr>
              <w:t>and</w:t>
            </w:r>
            <w:r w:rsidRPr="00487293">
              <w:rPr>
                <w:b/>
                <w:sz w:val="18"/>
                <w:szCs w:val="18"/>
              </w:rPr>
              <w:t xml:space="preserve"> </w:t>
            </w:r>
            <w:r w:rsidRPr="00487293">
              <w:rPr>
                <w:sz w:val="18"/>
                <w:szCs w:val="18"/>
              </w:rPr>
              <w:t>each</w:t>
            </w:r>
            <w:r w:rsidRPr="00487293">
              <w:rPr>
                <w:b/>
                <w:sz w:val="18"/>
                <w:szCs w:val="18"/>
              </w:rPr>
              <w:t xml:space="preserve"> Offshore Connection Point Grid Entry Point [PC.A.4.1]</w:t>
            </w:r>
          </w:p>
          <w:p w14:paraId="2BC946DD" w14:textId="77777777" w:rsidR="00846C0A" w:rsidRPr="00487293" w:rsidRDefault="00846C0A" w:rsidP="00846C0A">
            <w:pPr>
              <w:tabs>
                <w:tab w:val="left" w:pos="340"/>
                <w:tab w:val="left" w:pos="454"/>
              </w:tabs>
              <w:ind w:left="340" w:hanging="340"/>
              <w:rPr>
                <w:sz w:val="18"/>
                <w:szCs w:val="18"/>
              </w:rPr>
            </w:pPr>
          </w:p>
          <w:p w14:paraId="63B055F0" w14:textId="77777777" w:rsidR="00846C0A" w:rsidRPr="00487293" w:rsidRDefault="00846C0A" w:rsidP="00846C0A">
            <w:pPr>
              <w:tabs>
                <w:tab w:val="left" w:pos="340"/>
                <w:tab w:val="left" w:pos="454"/>
              </w:tabs>
              <w:ind w:left="454" w:hanging="454"/>
              <w:rPr>
                <w:sz w:val="18"/>
                <w:szCs w:val="18"/>
              </w:rPr>
            </w:pPr>
            <w:r w:rsidRPr="00487293">
              <w:rPr>
                <w:sz w:val="18"/>
                <w:szCs w:val="18"/>
              </w:rPr>
              <w:tab/>
              <w:t>-</w:t>
            </w:r>
            <w:r w:rsidRPr="00487293">
              <w:rPr>
                <w:b/>
                <w:sz w:val="18"/>
                <w:szCs w:val="18"/>
              </w:rPr>
              <w:tab/>
              <w:t>Demand</w:t>
            </w:r>
            <w:r w:rsidRPr="00487293">
              <w:rPr>
                <w:sz w:val="18"/>
                <w:szCs w:val="18"/>
              </w:rPr>
              <w:t xml:space="preserve"> with all </w:t>
            </w:r>
            <w:r w:rsidRPr="00487293">
              <w:rPr>
                <w:b/>
                <w:sz w:val="18"/>
                <w:szCs w:val="18"/>
              </w:rPr>
              <w:t>OTSDUW</w:t>
            </w:r>
            <w:r w:rsidRPr="00487293">
              <w:rPr>
                <w:sz w:val="18"/>
                <w:szCs w:val="18"/>
              </w:rPr>
              <w:t xml:space="preserve"> </w:t>
            </w:r>
            <w:r w:rsidRPr="00487293">
              <w:rPr>
                <w:b/>
                <w:sz w:val="18"/>
                <w:szCs w:val="18"/>
              </w:rPr>
              <w:t>DC Converters</w:t>
            </w:r>
            <w:r w:rsidRPr="00487293">
              <w:rPr>
                <w:sz w:val="18"/>
                <w:szCs w:val="18"/>
              </w:rPr>
              <w:t xml:space="preserve"> operating at </w:t>
            </w:r>
            <w:r w:rsidRPr="00487293">
              <w:rPr>
                <w:b/>
                <w:sz w:val="18"/>
                <w:szCs w:val="18"/>
              </w:rPr>
              <w:t>Interface Point Capacity</w:t>
            </w:r>
            <w:r w:rsidRPr="00487293">
              <w:rPr>
                <w:sz w:val="18"/>
                <w:szCs w:val="18"/>
              </w:rPr>
              <w:t xml:space="preserve"> .</w:t>
            </w:r>
          </w:p>
          <w:p w14:paraId="7EDDC73A" w14:textId="77777777" w:rsidR="00846C0A" w:rsidRPr="00487293" w:rsidRDefault="00846C0A" w:rsidP="00846C0A">
            <w:pPr>
              <w:tabs>
                <w:tab w:val="left" w:pos="340"/>
                <w:tab w:val="left" w:pos="454"/>
              </w:tabs>
              <w:ind w:left="454" w:hanging="454"/>
              <w:rPr>
                <w:sz w:val="18"/>
                <w:szCs w:val="18"/>
              </w:rPr>
            </w:pPr>
          </w:p>
          <w:p w14:paraId="1D31039E" w14:textId="77777777" w:rsidR="00846C0A" w:rsidRPr="00487293" w:rsidRDefault="00846C0A" w:rsidP="00846C0A">
            <w:pPr>
              <w:tabs>
                <w:tab w:val="left" w:pos="340"/>
                <w:tab w:val="left" w:pos="454"/>
              </w:tabs>
              <w:ind w:left="454" w:hanging="454"/>
              <w:rPr>
                <w:sz w:val="18"/>
                <w:szCs w:val="18"/>
              </w:rPr>
            </w:pPr>
            <w:r w:rsidRPr="00487293">
              <w:rPr>
                <w:sz w:val="18"/>
                <w:szCs w:val="18"/>
              </w:rPr>
              <w:tab/>
              <w:t>-</w:t>
            </w:r>
            <w:r w:rsidRPr="00487293">
              <w:rPr>
                <w:sz w:val="18"/>
                <w:szCs w:val="18"/>
              </w:rPr>
              <w:tab/>
            </w:r>
            <w:r w:rsidRPr="00487293">
              <w:rPr>
                <w:b/>
                <w:sz w:val="18"/>
                <w:szCs w:val="18"/>
              </w:rPr>
              <w:t>Demand</w:t>
            </w:r>
            <w:r w:rsidRPr="00487293">
              <w:rPr>
                <w:sz w:val="18"/>
                <w:szCs w:val="18"/>
              </w:rPr>
              <w:t xml:space="preserve"> with all </w:t>
            </w:r>
            <w:r w:rsidRPr="00487293">
              <w:rPr>
                <w:b/>
                <w:sz w:val="18"/>
                <w:szCs w:val="18"/>
              </w:rPr>
              <w:t>OTSDUW</w:t>
            </w:r>
            <w:r w:rsidRPr="00487293">
              <w:rPr>
                <w:sz w:val="18"/>
                <w:szCs w:val="18"/>
              </w:rPr>
              <w:t xml:space="preserve"> </w:t>
            </w:r>
            <w:r w:rsidRPr="00487293">
              <w:rPr>
                <w:b/>
                <w:sz w:val="18"/>
                <w:szCs w:val="18"/>
              </w:rPr>
              <w:t>DC Converters</w:t>
            </w:r>
            <w:r w:rsidRPr="00487293">
              <w:rPr>
                <w:sz w:val="18"/>
                <w:szCs w:val="18"/>
              </w:rPr>
              <w:t xml:space="preserve"> operating at maximum</w:t>
            </w:r>
            <w:r w:rsidRPr="00487293">
              <w:rPr>
                <w:b/>
                <w:sz w:val="18"/>
                <w:szCs w:val="18"/>
              </w:rPr>
              <w:t xml:space="preserve"> Interface Point</w:t>
            </w:r>
            <w:r w:rsidRPr="00487293">
              <w:rPr>
                <w:sz w:val="18"/>
                <w:szCs w:val="18"/>
              </w:rPr>
              <w:t xml:space="preserve"> flow from the</w:t>
            </w:r>
            <w:r w:rsidRPr="00487293">
              <w:rPr>
                <w:b/>
                <w:sz w:val="18"/>
                <w:szCs w:val="18"/>
              </w:rPr>
              <w:t xml:space="preserve"> Interface Point</w:t>
            </w:r>
            <w:r w:rsidRPr="00487293">
              <w:rPr>
                <w:sz w:val="18"/>
                <w:szCs w:val="18"/>
              </w:rPr>
              <w:t xml:space="preserve"> to each </w:t>
            </w:r>
            <w:r w:rsidRPr="00487293">
              <w:rPr>
                <w:b/>
                <w:sz w:val="18"/>
                <w:szCs w:val="18"/>
              </w:rPr>
              <w:t>Offshore Grid Entry Point</w:t>
            </w:r>
            <w:r w:rsidRPr="00487293">
              <w:rPr>
                <w:sz w:val="18"/>
                <w:szCs w:val="18"/>
              </w:rPr>
              <w:t xml:space="preserve"> .</w:t>
            </w:r>
          </w:p>
          <w:p w14:paraId="7C648E80" w14:textId="77777777" w:rsidR="00846C0A" w:rsidRPr="00487293" w:rsidRDefault="00846C0A" w:rsidP="00846C0A">
            <w:pPr>
              <w:tabs>
                <w:tab w:val="left" w:pos="340"/>
                <w:tab w:val="left" w:pos="454"/>
              </w:tabs>
              <w:ind w:left="454" w:hanging="454"/>
              <w:rPr>
                <w:sz w:val="18"/>
                <w:szCs w:val="18"/>
              </w:rPr>
            </w:pPr>
            <w:r w:rsidRPr="00487293">
              <w:rPr>
                <w:sz w:val="18"/>
                <w:szCs w:val="18"/>
              </w:rPr>
              <w:t xml:space="preserve"> </w:t>
            </w:r>
          </w:p>
          <w:p w14:paraId="38BBB6FE" w14:textId="77777777" w:rsidR="00846C0A" w:rsidRPr="00487293" w:rsidRDefault="00846C0A" w:rsidP="00846C0A">
            <w:pPr>
              <w:tabs>
                <w:tab w:val="left" w:pos="340"/>
                <w:tab w:val="left" w:pos="454"/>
              </w:tabs>
              <w:rPr>
                <w:sz w:val="18"/>
                <w:szCs w:val="18"/>
              </w:rPr>
            </w:pPr>
            <w:r w:rsidRPr="00487293">
              <w:rPr>
                <w:sz w:val="18"/>
                <w:szCs w:val="18"/>
              </w:rPr>
              <w:tab/>
              <w:t>-</w:t>
            </w:r>
            <w:r w:rsidRPr="00487293">
              <w:rPr>
                <w:sz w:val="18"/>
                <w:szCs w:val="18"/>
              </w:rPr>
              <w:tab/>
              <w:t xml:space="preserve">The maximum </w:t>
            </w:r>
            <w:r w:rsidRPr="00487293">
              <w:rPr>
                <w:b/>
                <w:sz w:val="18"/>
                <w:szCs w:val="18"/>
              </w:rPr>
              <w:t xml:space="preserve">Demand </w:t>
            </w:r>
            <w:r w:rsidRPr="00487293">
              <w:rPr>
                <w:sz w:val="18"/>
                <w:szCs w:val="18"/>
              </w:rPr>
              <w:t>that could occur.</w:t>
            </w:r>
          </w:p>
          <w:p w14:paraId="1467F6BB" w14:textId="77777777" w:rsidR="00846C0A" w:rsidRPr="00487293" w:rsidRDefault="00846C0A" w:rsidP="00846C0A">
            <w:pPr>
              <w:tabs>
                <w:tab w:val="left" w:pos="340"/>
                <w:tab w:val="left" w:pos="454"/>
              </w:tabs>
              <w:rPr>
                <w:sz w:val="18"/>
                <w:szCs w:val="18"/>
              </w:rPr>
            </w:pPr>
          </w:p>
          <w:p w14:paraId="73713035" w14:textId="77777777" w:rsidR="00846C0A" w:rsidRPr="00487293" w:rsidRDefault="00846C0A" w:rsidP="00846C0A">
            <w:pPr>
              <w:tabs>
                <w:tab w:val="left" w:pos="340"/>
                <w:tab w:val="left" w:pos="454"/>
              </w:tabs>
              <w:rPr>
                <w:sz w:val="18"/>
                <w:szCs w:val="18"/>
              </w:rPr>
            </w:pPr>
          </w:p>
          <w:p w14:paraId="58535E02" w14:textId="1922634E" w:rsidR="00846C0A" w:rsidRPr="00487293" w:rsidRDefault="00846C0A" w:rsidP="00846C0A">
            <w:pPr>
              <w:tabs>
                <w:tab w:val="left" w:pos="340"/>
                <w:tab w:val="left" w:pos="454"/>
              </w:tabs>
              <w:rPr>
                <w:b/>
                <w:sz w:val="18"/>
                <w:szCs w:val="18"/>
              </w:rPr>
            </w:pPr>
            <w:r w:rsidRPr="00487293">
              <w:rPr>
                <w:sz w:val="18"/>
                <w:szCs w:val="18"/>
              </w:rPr>
              <w:tab/>
              <w:t>-</w:t>
            </w:r>
            <w:r w:rsidRPr="00487293">
              <w:rPr>
                <w:sz w:val="18"/>
                <w:szCs w:val="18"/>
              </w:rPr>
              <w:tab/>
            </w:r>
            <w:r w:rsidRPr="00487293">
              <w:rPr>
                <w:b/>
                <w:sz w:val="18"/>
                <w:szCs w:val="18"/>
              </w:rPr>
              <w:t xml:space="preserve">Demand </w:t>
            </w:r>
            <w:r w:rsidRPr="00487293">
              <w:rPr>
                <w:sz w:val="18"/>
                <w:szCs w:val="18"/>
              </w:rPr>
              <w:t xml:space="preserve">at specified time of annual </w:t>
            </w:r>
            <w:r w:rsidRPr="00487293">
              <w:rPr>
                <w:sz w:val="18"/>
                <w:szCs w:val="18"/>
              </w:rPr>
              <w:br/>
            </w:r>
            <w:r w:rsidRPr="00487293">
              <w:rPr>
                <w:sz w:val="18"/>
                <w:szCs w:val="18"/>
              </w:rPr>
              <w:tab/>
            </w:r>
            <w:r w:rsidRPr="00487293">
              <w:rPr>
                <w:sz w:val="18"/>
                <w:szCs w:val="18"/>
              </w:rPr>
              <w:tab/>
              <w:t xml:space="preserve">peak half hour of </w:t>
            </w:r>
            <w:r w:rsidR="00876946">
              <w:rPr>
                <w:b/>
                <w:sz w:val="18"/>
                <w:szCs w:val="18"/>
              </w:rPr>
              <w:t>The Company</w:t>
            </w:r>
            <w:r w:rsidRPr="00487293">
              <w:rPr>
                <w:b/>
                <w:sz w:val="18"/>
                <w:szCs w:val="18"/>
              </w:rPr>
              <w:t xml:space="preserve"> Demand </w:t>
            </w:r>
            <w:r w:rsidRPr="00487293">
              <w:rPr>
                <w:sz w:val="18"/>
                <w:szCs w:val="18"/>
              </w:rPr>
              <w:t xml:space="preserve">at </w:t>
            </w:r>
            <w:r w:rsidRPr="00487293">
              <w:rPr>
                <w:sz w:val="18"/>
                <w:szCs w:val="18"/>
              </w:rPr>
              <w:br/>
            </w:r>
            <w:r w:rsidRPr="00487293">
              <w:rPr>
                <w:sz w:val="18"/>
                <w:szCs w:val="18"/>
              </w:rPr>
              <w:tab/>
            </w:r>
            <w:r w:rsidRPr="00487293">
              <w:rPr>
                <w:sz w:val="18"/>
                <w:szCs w:val="18"/>
              </w:rPr>
              <w:tab/>
            </w:r>
            <w:r w:rsidRPr="00487293">
              <w:rPr>
                <w:b/>
                <w:sz w:val="18"/>
                <w:szCs w:val="18"/>
              </w:rPr>
              <w:t>Annual ACS Conditions</w:t>
            </w:r>
            <w:r w:rsidR="007921DC" w:rsidRPr="00487293">
              <w:rPr>
                <w:sz w:val="18"/>
                <w:szCs w:val="18"/>
              </w:rPr>
              <w:t>.</w:t>
            </w:r>
          </w:p>
          <w:p w14:paraId="114A5D34" w14:textId="77777777" w:rsidR="00846C0A" w:rsidRPr="00487293" w:rsidRDefault="00846C0A" w:rsidP="00846C0A">
            <w:pPr>
              <w:tabs>
                <w:tab w:val="left" w:pos="340"/>
                <w:tab w:val="left" w:pos="454"/>
              </w:tabs>
              <w:rPr>
                <w:sz w:val="18"/>
                <w:szCs w:val="18"/>
              </w:rPr>
            </w:pPr>
          </w:p>
          <w:p w14:paraId="6CE64BA3" w14:textId="5748726A" w:rsidR="00846C0A" w:rsidRPr="00487293" w:rsidRDefault="00846C0A" w:rsidP="00846C0A">
            <w:pPr>
              <w:tabs>
                <w:tab w:val="left" w:pos="340"/>
                <w:tab w:val="left" w:pos="454"/>
              </w:tabs>
              <w:rPr>
                <w:b/>
                <w:sz w:val="18"/>
                <w:szCs w:val="18"/>
              </w:rPr>
            </w:pPr>
            <w:r w:rsidRPr="00487293">
              <w:rPr>
                <w:sz w:val="18"/>
                <w:szCs w:val="18"/>
              </w:rPr>
              <w:tab/>
              <w:t>-</w:t>
            </w:r>
            <w:r w:rsidRPr="00487293">
              <w:rPr>
                <w:sz w:val="18"/>
                <w:szCs w:val="18"/>
              </w:rPr>
              <w:tab/>
            </w:r>
            <w:r w:rsidRPr="00487293">
              <w:rPr>
                <w:b/>
                <w:sz w:val="18"/>
                <w:szCs w:val="18"/>
              </w:rPr>
              <w:t xml:space="preserve">Demand </w:t>
            </w:r>
            <w:r w:rsidRPr="00487293">
              <w:rPr>
                <w:sz w:val="18"/>
                <w:szCs w:val="18"/>
              </w:rPr>
              <w:t>at specified time of annual</w:t>
            </w:r>
            <w:r w:rsidRPr="00487293">
              <w:rPr>
                <w:sz w:val="18"/>
                <w:szCs w:val="18"/>
              </w:rPr>
              <w:br/>
            </w:r>
            <w:r w:rsidRPr="00487293">
              <w:rPr>
                <w:sz w:val="18"/>
                <w:szCs w:val="18"/>
              </w:rPr>
              <w:tab/>
            </w:r>
            <w:r w:rsidRPr="00487293">
              <w:rPr>
                <w:sz w:val="18"/>
                <w:szCs w:val="18"/>
              </w:rPr>
              <w:tab/>
              <w:t xml:space="preserve">minimum half-hour of </w:t>
            </w:r>
            <w:r w:rsidR="00876946">
              <w:rPr>
                <w:b/>
                <w:sz w:val="18"/>
                <w:szCs w:val="18"/>
              </w:rPr>
              <w:t>The Company</w:t>
            </w:r>
            <w:r w:rsidRPr="00487293">
              <w:rPr>
                <w:b/>
                <w:sz w:val="18"/>
                <w:szCs w:val="18"/>
              </w:rPr>
              <w:t xml:space="preserve"> Demand</w:t>
            </w:r>
            <w:r w:rsidR="007921DC" w:rsidRPr="00487293">
              <w:rPr>
                <w:sz w:val="18"/>
                <w:szCs w:val="18"/>
              </w:rPr>
              <w:t>.</w:t>
            </w:r>
          </w:p>
          <w:p w14:paraId="59F08B73" w14:textId="77777777" w:rsidR="00846C0A" w:rsidRPr="00487293" w:rsidRDefault="00846C0A" w:rsidP="00846C0A">
            <w:pPr>
              <w:tabs>
                <w:tab w:val="left" w:pos="340"/>
                <w:tab w:val="left" w:pos="454"/>
              </w:tabs>
              <w:rPr>
                <w:sz w:val="18"/>
                <w:szCs w:val="18"/>
              </w:rPr>
            </w:pPr>
          </w:p>
          <w:p w14:paraId="7C228F85" w14:textId="77777777" w:rsidR="00846C0A" w:rsidRPr="00487293" w:rsidRDefault="00846C0A" w:rsidP="00846C0A">
            <w:pPr>
              <w:tabs>
                <w:tab w:val="left" w:pos="340"/>
                <w:tab w:val="left" w:pos="454"/>
              </w:tabs>
              <w:rPr>
                <w:sz w:val="18"/>
                <w:szCs w:val="18"/>
              </w:rPr>
            </w:pPr>
          </w:p>
          <w:p w14:paraId="54E8CBDD" w14:textId="77777777" w:rsidR="00846C0A" w:rsidRPr="00487293" w:rsidRDefault="00846C0A" w:rsidP="00846C0A">
            <w:pPr>
              <w:tabs>
                <w:tab w:val="left" w:pos="340"/>
                <w:tab w:val="left" w:pos="454"/>
              </w:tabs>
              <w:rPr>
                <w:sz w:val="18"/>
                <w:szCs w:val="18"/>
              </w:rPr>
            </w:pPr>
            <w:r w:rsidRPr="00487293">
              <w:rPr>
                <w:b/>
                <w:sz w:val="18"/>
                <w:szCs w:val="18"/>
              </w:rPr>
              <w:t>OTSDUW DC CONVERTER</w:t>
            </w:r>
            <w:r w:rsidRPr="00487293">
              <w:rPr>
                <w:sz w:val="18"/>
                <w:szCs w:val="18"/>
              </w:rPr>
              <w:t xml:space="preserve"> DATA </w:t>
            </w:r>
          </w:p>
          <w:p w14:paraId="01E1C284" w14:textId="77777777" w:rsidR="00846C0A" w:rsidRPr="00487293" w:rsidRDefault="00846C0A" w:rsidP="00846C0A">
            <w:pPr>
              <w:tabs>
                <w:tab w:val="left" w:pos="340"/>
                <w:tab w:val="left" w:pos="454"/>
              </w:tabs>
              <w:rPr>
                <w:sz w:val="18"/>
                <w:szCs w:val="18"/>
              </w:rPr>
            </w:pPr>
          </w:p>
          <w:p w14:paraId="4CF004A4" w14:textId="77777777" w:rsidR="00846C0A" w:rsidRPr="00487293" w:rsidRDefault="00846C0A" w:rsidP="00846C0A">
            <w:pPr>
              <w:tabs>
                <w:tab w:val="left" w:pos="340"/>
                <w:tab w:val="left" w:pos="454"/>
              </w:tabs>
              <w:rPr>
                <w:sz w:val="18"/>
                <w:szCs w:val="18"/>
              </w:rPr>
            </w:pPr>
            <w:r w:rsidRPr="00487293">
              <w:rPr>
                <w:sz w:val="18"/>
                <w:szCs w:val="18"/>
              </w:rPr>
              <w:t xml:space="preserve">Number of poles, i.e. number of </w:t>
            </w:r>
            <w:r w:rsidRPr="00487293">
              <w:rPr>
                <w:b/>
                <w:sz w:val="18"/>
                <w:szCs w:val="18"/>
              </w:rPr>
              <w:t>OTSDUW</w:t>
            </w:r>
            <w:r w:rsidRPr="00487293">
              <w:rPr>
                <w:sz w:val="18"/>
                <w:szCs w:val="18"/>
              </w:rPr>
              <w:t xml:space="preserve"> </w:t>
            </w:r>
            <w:r w:rsidRPr="00487293">
              <w:rPr>
                <w:b/>
                <w:sz w:val="18"/>
                <w:szCs w:val="18"/>
              </w:rPr>
              <w:t>DC Converters</w:t>
            </w:r>
          </w:p>
          <w:p w14:paraId="2EEED462" w14:textId="77777777" w:rsidR="00846C0A" w:rsidRPr="00487293" w:rsidRDefault="00846C0A" w:rsidP="00846C0A">
            <w:pPr>
              <w:tabs>
                <w:tab w:val="left" w:pos="340"/>
                <w:tab w:val="left" w:pos="454"/>
              </w:tabs>
              <w:rPr>
                <w:sz w:val="18"/>
                <w:szCs w:val="18"/>
              </w:rPr>
            </w:pPr>
          </w:p>
          <w:p w14:paraId="1B56850D" w14:textId="77777777" w:rsidR="00846C0A" w:rsidRPr="00487293" w:rsidRDefault="00846C0A" w:rsidP="00846C0A">
            <w:pPr>
              <w:tabs>
                <w:tab w:val="left" w:pos="340"/>
                <w:tab w:val="left" w:pos="454"/>
              </w:tabs>
              <w:rPr>
                <w:sz w:val="18"/>
                <w:szCs w:val="18"/>
              </w:rPr>
            </w:pPr>
            <w:r w:rsidRPr="00487293">
              <w:rPr>
                <w:sz w:val="18"/>
                <w:szCs w:val="18"/>
              </w:rPr>
              <w:t>Pole arrangement (e.g. monopole or bipole)</w:t>
            </w:r>
          </w:p>
          <w:p w14:paraId="613B0835" w14:textId="77777777" w:rsidR="00846C0A" w:rsidRPr="00487293" w:rsidRDefault="00846C0A" w:rsidP="00846C0A">
            <w:pPr>
              <w:tabs>
                <w:tab w:val="left" w:pos="340"/>
                <w:tab w:val="left" w:pos="454"/>
              </w:tabs>
              <w:rPr>
                <w:sz w:val="18"/>
                <w:szCs w:val="18"/>
              </w:rPr>
            </w:pPr>
          </w:p>
          <w:p w14:paraId="30B6B3D8" w14:textId="77777777" w:rsidR="00846C0A" w:rsidRPr="00487293" w:rsidRDefault="00846C0A" w:rsidP="00846C0A">
            <w:pPr>
              <w:tabs>
                <w:tab w:val="left" w:pos="340"/>
                <w:tab w:val="left" w:pos="454"/>
              </w:tabs>
              <w:rPr>
                <w:sz w:val="18"/>
                <w:szCs w:val="18"/>
              </w:rPr>
            </w:pPr>
            <w:r w:rsidRPr="00487293">
              <w:rPr>
                <w:sz w:val="18"/>
                <w:szCs w:val="18"/>
              </w:rPr>
              <w:t>Return path arrangement</w:t>
            </w:r>
          </w:p>
          <w:p w14:paraId="6C1E3018" w14:textId="77777777" w:rsidR="00846C0A" w:rsidRPr="00487293" w:rsidRDefault="00846C0A" w:rsidP="00846C0A">
            <w:pPr>
              <w:tabs>
                <w:tab w:val="left" w:pos="340"/>
                <w:tab w:val="left" w:pos="454"/>
              </w:tabs>
              <w:rPr>
                <w:sz w:val="18"/>
                <w:szCs w:val="18"/>
              </w:rPr>
            </w:pPr>
          </w:p>
          <w:p w14:paraId="5D28059F" w14:textId="77777777" w:rsidR="00846C0A" w:rsidRPr="00487293" w:rsidRDefault="00846C0A" w:rsidP="00846C0A">
            <w:pPr>
              <w:tabs>
                <w:tab w:val="left" w:pos="340"/>
                <w:tab w:val="left" w:pos="454"/>
              </w:tabs>
              <w:rPr>
                <w:sz w:val="18"/>
                <w:szCs w:val="18"/>
              </w:rPr>
            </w:pPr>
            <w:r w:rsidRPr="00487293">
              <w:rPr>
                <w:sz w:val="18"/>
                <w:szCs w:val="18"/>
              </w:rPr>
              <w:t>Details of each viable operating configuration</w:t>
            </w:r>
          </w:p>
          <w:p w14:paraId="636C9D2B" w14:textId="77777777" w:rsidR="00846C0A" w:rsidRPr="00487293" w:rsidRDefault="00846C0A" w:rsidP="00846C0A">
            <w:pPr>
              <w:tabs>
                <w:tab w:val="left" w:pos="340"/>
                <w:tab w:val="left" w:pos="454"/>
              </w:tabs>
              <w:rPr>
                <w:sz w:val="18"/>
                <w:szCs w:val="18"/>
              </w:rPr>
            </w:pPr>
          </w:p>
          <w:p w14:paraId="58D676DA" w14:textId="77777777" w:rsidR="00846C0A" w:rsidRPr="00487293" w:rsidRDefault="00846C0A" w:rsidP="00846C0A">
            <w:pPr>
              <w:tabs>
                <w:tab w:val="left" w:pos="340"/>
                <w:tab w:val="left" w:pos="454"/>
              </w:tabs>
              <w:rPr>
                <w:sz w:val="18"/>
                <w:szCs w:val="18"/>
              </w:rPr>
            </w:pPr>
            <w:r w:rsidRPr="00487293">
              <w:rPr>
                <w:sz w:val="18"/>
                <w:szCs w:val="18"/>
              </w:rPr>
              <w:t>Configuration  1</w:t>
            </w:r>
          </w:p>
          <w:p w14:paraId="369A692E" w14:textId="77777777" w:rsidR="00846C0A" w:rsidRPr="00487293" w:rsidRDefault="00846C0A" w:rsidP="00846C0A">
            <w:pPr>
              <w:tabs>
                <w:tab w:val="left" w:pos="340"/>
                <w:tab w:val="left" w:pos="454"/>
              </w:tabs>
              <w:rPr>
                <w:sz w:val="18"/>
                <w:szCs w:val="18"/>
              </w:rPr>
            </w:pPr>
            <w:r w:rsidRPr="00487293">
              <w:rPr>
                <w:sz w:val="18"/>
                <w:szCs w:val="18"/>
              </w:rPr>
              <w:t>Configuration  2</w:t>
            </w:r>
          </w:p>
          <w:p w14:paraId="5CC1D756" w14:textId="77777777" w:rsidR="00846C0A" w:rsidRPr="00487293" w:rsidRDefault="00846C0A" w:rsidP="00846C0A">
            <w:pPr>
              <w:tabs>
                <w:tab w:val="left" w:pos="340"/>
                <w:tab w:val="left" w:pos="454"/>
              </w:tabs>
              <w:rPr>
                <w:sz w:val="18"/>
                <w:szCs w:val="18"/>
              </w:rPr>
            </w:pPr>
            <w:r w:rsidRPr="00487293">
              <w:rPr>
                <w:sz w:val="18"/>
                <w:szCs w:val="18"/>
              </w:rPr>
              <w:t>Configuration  3</w:t>
            </w:r>
          </w:p>
          <w:p w14:paraId="136EDEFA" w14:textId="77777777" w:rsidR="00846C0A" w:rsidRPr="00487293" w:rsidRDefault="00846C0A" w:rsidP="00846C0A">
            <w:pPr>
              <w:tabs>
                <w:tab w:val="left" w:pos="340"/>
                <w:tab w:val="left" w:pos="454"/>
              </w:tabs>
              <w:rPr>
                <w:sz w:val="18"/>
                <w:szCs w:val="18"/>
              </w:rPr>
            </w:pPr>
            <w:r w:rsidRPr="00487293">
              <w:rPr>
                <w:sz w:val="18"/>
                <w:szCs w:val="18"/>
              </w:rPr>
              <w:t>Configuration  4</w:t>
            </w:r>
          </w:p>
          <w:p w14:paraId="1F6CE368" w14:textId="77777777" w:rsidR="00846C0A" w:rsidRPr="00487293" w:rsidRDefault="00846C0A" w:rsidP="00846C0A">
            <w:pPr>
              <w:tabs>
                <w:tab w:val="left" w:pos="340"/>
                <w:tab w:val="left" w:pos="454"/>
              </w:tabs>
              <w:rPr>
                <w:sz w:val="18"/>
                <w:szCs w:val="18"/>
              </w:rPr>
            </w:pPr>
            <w:r w:rsidRPr="00487293">
              <w:rPr>
                <w:sz w:val="18"/>
                <w:szCs w:val="18"/>
              </w:rPr>
              <w:t>Configuration  5</w:t>
            </w:r>
          </w:p>
          <w:p w14:paraId="2F5CC44E" w14:textId="77777777" w:rsidR="00846C0A" w:rsidRPr="00487293" w:rsidRDefault="00846C0A" w:rsidP="00846C0A">
            <w:pPr>
              <w:tabs>
                <w:tab w:val="left" w:pos="340"/>
                <w:tab w:val="left" w:pos="454"/>
              </w:tabs>
              <w:rPr>
                <w:sz w:val="18"/>
                <w:szCs w:val="18"/>
              </w:rPr>
            </w:pPr>
            <w:r w:rsidRPr="00487293">
              <w:rPr>
                <w:sz w:val="18"/>
                <w:szCs w:val="18"/>
              </w:rPr>
              <w:t>Configuration  6</w:t>
            </w:r>
          </w:p>
          <w:p w14:paraId="14E3AEAB" w14:textId="77777777" w:rsidR="00846C0A" w:rsidRPr="00487293" w:rsidRDefault="00846C0A" w:rsidP="00846C0A">
            <w:pPr>
              <w:tabs>
                <w:tab w:val="left" w:pos="340"/>
                <w:tab w:val="left" w:pos="454"/>
              </w:tabs>
              <w:rPr>
                <w:sz w:val="18"/>
                <w:szCs w:val="18"/>
              </w:rPr>
            </w:pPr>
          </w:p>
        </w:tc>
        <w:tc>
          <w:tcPr>
            <w:tcW w:w="986" w:type="dxa"/>
          </w:tcPr>
          <w:p w14:paraId="7DB090C9" w14:textId="77777777" w:rsidR="00846C0A" w:rsidRPr="00487293" w:rsidRDefault="00846C0A" w:rsidP="00846C0A">
            <w:pPr>
              <w:tabs>
                <w:tab w:val="left" w:pos="340"/>
                <w:tab w:val="left" w:pos="454"/>
              </w:tabs>
              <w:jc w:val="center"/>
              <w:rPr>
                <w:sz w:val="18"/>
                <w:szCs w:val="18"/>
              </w:rPr>
            </w:pPr>
          </w:p>
          <w:p w14:paraId="79AF77D6" w14:textId="77777777" w:rsidR="00846C0A" w:rsidRPr="00487293" w:rsidRDefault="00846C0A" w:rsidP="00846C0A">
            <w:pPr>
              <w:tabs>
                <w:tab w:val="left" w:pos="340"/>
                <w:tab w:val="left" w:pos="454"/>
              </w:tabs>
              <w:jc w:val="center"/>
              <w:rPr>
                <w:sz w:val="18"/>
                <w:szCs w:val="18"/>
              </w:rPr>
            </w:pPr>
          </w:p>
          <w:p w14:paraId="5B9540A8" w14:textId="77777777" w:rsidR="00846C0A" w:rsidRPr="00487293" w:rsidRDefault="00846C0A" w:rsidP="00846C0A">
            <w:pPr>
              <w:tabs>
                <w:tab w:val="left" w:pos="340"/>
                <w:tab w:val="left" w:pos="454"/>
              </w:tabs>
              <w:rPr>
                <w:sz w:val="18"/>
                <w:szCs w:val="18"/>
              </w:rPr>
            </w:pPr>
          </w:p>
          <w:p w14:paraId="07DE46E0" w14:textId="77777777" w:rsidR="00846C0A" w:rsidRPr="00487293" w:rsidRDefault="00846C0A" w:rsidP="00846C0A">
            <w:pPr>
              <w:tabs>
                <w:tab w:val="left" w:pos="340"/>
                <w:tab w:val="left" w:pos="454"/>
              </w:tabs>
              <w:jc w:val="center"/>
              <w:rPr>
                <w:sz w:val="18"/>
                <w:szCs w:val="18"/>
              </w:rPr>
            </w:pPr>
          </w:p>
          <w:p w14:paraId="7551AAAE" w14:textId="77777777" w:rsidR="00846C0A" w:rsidRPr="00487293" w:rsidRDefault="00846C0A" w:rsidP="00846C0A">
            <w:pPr>
              <w:tabs>
                <w:tab w:val="left" w:pos="340"/>
                <w:tab w:val="left" w:pos="454"/>
              </w:tabs>
              <w:jc w:val="center"/>
              <w:rPr>
                <w:sz w:val="18"/>
                <w:szCs w:val="18"/>
              </w:rPr>
            </w:pPr>
          </w:p>
          <w:p w14:paraId="590DD4F6" w14:textId="77777777" w:rsidR="00846C0A" w:rsidRPr="00487293" w:rsidRDefault="00846C0A" w:rsidP="00846C0A">
            <w:pPr>
              <w:tabs>
                <w:tab w:val="left" w:pos="340"/>
                <w:tab w:val="left" w:pos="454"/>
              </w:tabs>
              <w:jc w:val="center"/>
              <w:rPr>
                <w:sz w:val="18"/>
                <w:szCs w:val="18"/>
              </w:rPr>
            </w:pPr>
          </w:p>
          <w:p w14:paraId="02AFD609" w14:textId="77777777" w:rsidR="00846C0A" w:rsidRPr="00487293" w:rsidRDefault="00846C0A" w:rsidP="00846C0A">
            <w:pPr>
              <w:tabs>
                <w:tab w:val="left" w:pos="340"/>
                <w:tab w:val="left" w:pos="454"/>
              </w:tabs>
              <w:jc w:val="center"/>
              <w:rPr>
                <w:sz w:val="18"/>
                <w:szCs w:val="18"/>
              </w:rPr>
            </w:pPr>
          </w:p>
          <w:p w14:paraId="2EB2C3A1" w14:textId="77777777" w:rsidR="00846C0A" w:rsidRPr="00487293" w:rsidRDefault="00846C0A" w:rsidP="00846C0A">
            <w:pPr>
              <w:tabs>
                <w:tab w:val="left" w:pos="340"/>
                <w:tab w:val="left" w:pos="454"/>
              </w:tabs>
              <w:jc w:val="center"/>
              <w:rPr>
                <w:sz w:val="18"/>
                <w:szCs w:val="18"/>
              </w:rPr>
            </w:pPr>
          </w:p>
          <w:p w14:paraId="1B07BF59" w14:textId="77777777" w:rsidR="00846C0A" w:rsidRPr="00487293" w:rsidRDefault="00846C0A" w:rsidP="00846C0A">
            <w:pPr>
              <w:tabs>
                <w:tab w:val="left" w:pos="340"/>
                <w:tab w:val="left" w:pos="454"/>
              </w:tabs>
              <w:jc w:val="center"/>
              <w:rPr>
                <w:sz w:val="18"/>
                <w:szCs w:val="18"/>
              </w:rPr>
            </w:pPr>
          </w:p>
          <w:p w14:paraId="13448B3B" w14:textId="77777777" w:rsidR="00846C0A" w:rsidRPr="00487293" w:rsidRDefault="00846C0A" w:rsidP="00846C0A">
            <w:pPr>
              <w:tabs>
                <w:tab w:val="left" w:pos="340"/>
                <w:tab w:val="left" w:pos="454"/>
              </w:tabs>
              <w:jc w:val="center"/>
              <w:rPr>
                <w:sz w:val="18"/>
                <w:szCs w:val="18"/>
              </w:rPr>
            </w:pPr>
          </w:p>
          <w:p w14:paraId="479E1E5D" w14:textId="77777777" w:rsidR="00846C0A" w:rsidRPr="00487293" w:rsidRDefault="00846C0A" w:rsidP="00846C0A">
            <w:pPr>
              <w:tabs>
                <w:tab w:val="left" w:pos="340"/>
                <w:tab w:val="left" w:pos="454"/>
              </w:tabs>
              <w:jc w:val="center"/>
              <w:rPr>
                <w:sz w:val="18"/>
                <w:szCs w:val="18"/>
              </w:rPr>
            </w:pPr>
            <w:r w:rsidRPr="00487293">
              <w:rPr>
                <w:sz w:val="18"/>
                <w:szCs w:val="18"/>
              </w:rPr>
              <w:t>MW</w:t>
            </w:r>
          </w:p>
          <w:p w14:paraId="17FFBE03" w14:textId="77777777" w:rsidR="00846C0A" w:rsidRPr="00487293" w:rsidRDefault="00FA39A9" w:rsidP="00846C0A">
            <w:pPr>
              <w:tabs>
                <w:tab w:val="left" w:pos="340"/>
                <w:tab w:val="left" w:pos="454"/>
              </w:tabs>
              <w:jc w:val="center"/>
              <w:rPr>
                <w:sz w:val="18"/>
                <w:szCs w:val="18"/>
              </w:rPr>
            </w:pPr>
            <w:r w:rsidRPr="00487293">
              <w:rPr>
                <w:sz w:val="18"/>
                <w:szCs w:val="18"/>
              </w:rPr>
              <w:t>MVAr</w:t>
            </w:r>
          </w:p>
          <w:p w14:paraId="492945F7" w14:textId="77777777" w:rsidR="00846C0A" w:rsidRPr="00487293" w:rsidRDefault="00846C0A" w:rsidP="00846C0A">
            <w:pPr>
              <w:tabs>
                <w:tab w:val="left" w:pos="340"/>
                <w:tab w:val="left" w:pos="454"/>
              </w:tabs>
              <w:jc w:val="center"/>
              <w:rPr>
                <w:sz w:val="18"/>
                <w:szCs w:val="18"/>
              </w:rPr>
            </w:pPr>
          </w:p>
          <w:p w14:paraId="4F6DFC81" w14:textId="77777777" w:rsidR="00846C0A" w:rsidRPr="00487293" w:rsidRDefault="00846C0A" w:rsidP="00846C0A">
            <w:pPr>
              <w:tabs>
                <w:tab w:val="left" w:pos="340"/>
                <w:tab w:val="left" w:pos="454"/>
              </w:tabs>
              <w:jc w:val="center"/>
              <w:rPr>
                <w:sz w:val="18"/>
                <w:szCs w:val="18"/>
              </w:rPr>
            </w:pPr>
          </w:p>
          <w:p w14:paraId="497CD0A8" w14:textId="77777777" w:rsidR="00846C0A" w:rsidRPr="00487293" w:rsidRDefault="00846C0A" w:rsidP="00846C0A">
            <w:pPr>
              <w:tabs>
                <w:tab w:val="left" w:pos="340"/>
                <w:tab w:val="left" w:pos="454"/>
              </w:tabs>
              <w:jc w:val="center"/>
              <w:rPr>
                <w:sz w:val="18"/>
                <w:szCs w:val="18"/>
              </w:rPr>
            </w:pPr>
            <w:r w:rsidRPr="00487293">
              <w:rPr>
                <w:sz w:val="18"/>
                <w:szCs w:val="18"/>
              </w:rPr>
              <w:t>MW</w:t>
            </w:r>
          </w:p>
          <w:p w14:paraId="545D972B" w14:textId="77777777" w:rsidR="00846C0A" w:rsidRPr="00487293" w:rsidRDefault="00FA39A9" w:rsidP="00846C0A">
            <w:pPr>
              <w:tabs>
                <w:tab w:val="left" w:pos="340"/>
                <w:tab w:val="left" w:pos="454"/>
              </w:tabs>
              <w:jc w:val="center"/>
              <w:rPr>
                <w:sz w:val="18"/>
                <w:szCs w:val="18"/>
              </w:rPr>
            </w:pPr>
            <w:r w:rsidRPr="00487293">
              <w:rPr>
                <w:sz w:val="18"/>
                <w:szCs w:val="18"/>
              </w:rPr>
              <w:t>MVAr</w:t>
            </w:r>
          </w:p>
          <w:p w14:paraId="257D3A2B" w14:textId="77777777" w:rsidR="00846C0A" w:rsidRPr="00487293" w:rsidRDefault="00846C0A" w:rsidP="00846C0A">
            <w:pPr>
              <w:tabs>
                <w:tab w:val="left" w:pos="340"/>
                <w:tab w:val="left" w:pos="454"/>
              </w:tabs>
              <w:jc w:val="center"/>
              <w:rPr>
                <w:sz w:val="18"/>
                <w:szCs w:val="18"/>
              </w:rPr>
            </w:pPr>
          </w:p>
          <w:p w14:paraId="502D4C87" w14:textId="77777777" w:rsidR="00846C0A" w:rsidRPr="00487293" w:rsidRDefault="00846C0A" w:rsidP="00846C0A">
            <w:pPr>
              <w:tabs>
                <w:tab w:val="left" w:pos="340"/>
                <w:tab w:val="left" w:pos="454"/>
              </w:tabs>
              <w:rPr>
                <w:sz w:val="18"/>
                <w:szCs w:val="18"/>
              </w:rPr>
            </w:pPr>
          </w:p>
          <w:p w14:paraId="74DDA6C4" w14:textId="77777777" w:rsidR="00846C0A" w:rsidRPr="00487293" w:rsidRDefault="00846C0A" w:rsidP="00846C0A">
            <w:pPr>
              <w:tabs>
                <w:tab w:val="left" w:pos="340"/>
                <w:tab w:val="left" w:pos="454"/>
              </w:tabs>
              <w:jc w:val="center"/>
              <w:rPr>
                <w:sz w:val="18"/>
                <w:szCs w:val="18"/>
              </w:rPr>
            </w:pPr>
          </w:p>
          <w:p w14:paraId="5555BA1D" w14:textId="77777777" w:rsidR="00412E01" w:rsidRPr="00487293" w:rsidRDefault="00412E01" w:rsidP="00846C0A">
            <w:pPr>
              <w:tabs>
                <w:tab w:val="left" w:pos="340"/>
                <w:tab w:val="left" w:pos="454"/>
              </w:tabs>
              <w:jc w:val="center"/>
              <w:rPr>
                <w:ins w:id="1056" w:author="Author"/>
                <w:sz w:val="18"/>
                <w:szCs w:val="18"/>
              </w:rPr>
            </w:pPr>
          </w:p>
          <w:p w14:paraId="7653913B" w14:textId="77777777" w:rsidR="00846C0A" w:rsidRPr="00487293" w:rsidRDefault="00846C0A" w:rsidP="00846C0A">
            <w:pPr>
              <w:tabs>
                <w:tab w:val="left" w:pos="340"/>
                <w:tab w:val="left" w:pos="454"/>
              </w:tabs>
              <w:jc w:val="center"/>
              <w:rPr>
                <w:sz w:val="18"/>
                <w:szCs w:val="18"/>
              </w:rPr>
            </w:pPr>
            <w:r w:rsidRPr="00487293">
              <w:rPr>
                <w:sz w:val="18"/>
                <w:szCs w:val="18"/>
              </w:rPr>
              <w:t>MW</w:t>
            </w:r>
          </w:p>
          <w:p w14:paraId="7EF77127" w14:textId="77777777" w:rsidR="00846C0A" w:rsidRPr="00487293" w:rsidRDefault="00FA39A9" w:rsidP="00846C0A">
            <w:pPr>
              <w:tabs>
                <w:tab w:val="left" w:pos="340"/>
                <w:tab w:val="left" w:pos="454"/>
              </w:tabs>
              <w:jc w:val="center"/>
              <w:rPr>
                <w:sz w:val="18"/>
                <w:szCs w:val="18"/>
              </w:rPr>
            </w:pPr>
            <w:r w:rsidRPr="00487293">
              <w:rPr>
                <w:sz w:val="18"/>
                <w:szCs w:val="18"/>
              </w:rPr>
              <w:t>MVAr</w:t>
            </w:r>
          </w:p>
          <w:p w14:paraId="75BCD495" w14:textId="77777777" w:rsidR="00846C0A" w:rsidRPr="00487293" w:rsidRDefault="00846C0A" w:rsidP="00846C0A">
            <w:pPr>
              <w:tabs>
                <w:tab w:val="left" w:pos="340"/>
                <w:tab w:val="left" w:pos="454"/>
              </w:tabs>
              <w:jc w:val="center"/>
              <w:rPr>
                <w:sz w:val="18"/>
                <w:szCs w:val="18"/>
              </w:rPr>
            </w:pPr>
          </w:p>
          <w:p w14:paraId="68345C3A" w14:textId="77777777" w:rsidR="00846C0A" w:rsidRPr="00487293" w:rsidRDefault="00846C0A" w:rsidP="00846C0A">
            <w:pPr>
              <w:tabs>
                <w:tab w:val="left" w:pos="340"/>
                <w:tab w:val="left" w:pos="454"/>
              </w:tabs>
              <w:jc w:val="center"/>
              <w:rPr>
                <w:sz w:val="18"/>
                <w:szCs w:val="18"/>
              </w:rPr>
            </w:pPr>
            <w:r w:rsidRPr="00487293">
              <w:rPr>
                <w:sz w:val="18"/>
                <w:szCs w:val="18"/>
              </w:rPr>
              <w:t>MW</w:t>
            </w:r>
          </w:p>
          <w:p w14:paraId="3BC2FFE7" w14:textId="77777777" w:rsidR="00846C0A" w:rsidRPr="00487293" w:rsidRDefault="00FA39A9" w:rsidP="00846C0A">
            <w:pPr>
              <w:tabs>
                <w:tab w:val="left" w:pos="340"/>
                <w:tab w:val="left" w:pos="454"/>
              </w:tabs>
              <w:jc w:val="center"/>
              <w:rPr>
                <w:sz w:val="18"/>
                <w:szCs w:val="18"/>
              </w:rPr>
            </w:pPr>
            <w:r w:rsidRPr="00487293">
              <w:rPr>
                <w:sz w:val="18"/>
                <w:szCs w:val="18"/>
              </w:rPr>
              <w:t>MVAr</w:t>
            </w:r>
          </w:p>
          <w:p w14:paraId="42E00ACC" w14:textId="77777777" w:rsidR="00846C0A" w:rsidRPr="00487293" w:rsidRDefault="00846C0A" w:rsidP="00846C0A">
            <w:pPr>
              <w:tabs>
                <w:tab w:val="left" w:pos="340"/>
                <w:tab w:val="left" w:pos="454"/>
              </w:tabs>
              <w:rPr>
                <w:sz w:val="18"/>
                <w:szCs w:val="18"/>
              </w:rPr>
            </w:pPr>
          </w:p>
          <w:p w14:paraId="280B11B2" w14:textId="77777777" w:rsidR="00846C0A" w:rsidRPr="00487293" w:rsidRDefault="00846C0A" w:rsidP="00846C0A">
            <w:pPr>
              <w:tabs>
                <w:tab w:val="left" w:pos="340"/>
                <w:tab w:val="left" w:pos="454"/>
              </w:tabs>
              <w:rPr>
                <w:sz w:val="18"/>
                <w:szCs w:val="18"/>
              </w:rPr>
            </w:pPr>
          </w:p>
          <w:p w14:paraId="4BB2AE7C" w14:textId="77777777" w:rsidR="00846C0A" w:rsidRPr="00487293" w:rsidRDefault="00846C0A" w:rsidP="00846C0A">
            <w:pPr>
              <w:tabs>
                <w:tab w:val="left" w:pos="340"/>
                <w:tab w:val="left" w:pos="454"/>
              </w:tabs>
              <w:jc w:val="center"/>
              <w:rPr>
                <w:sz w:val="18"/>
                <w:szCs w:val="18"/>
              </w:rPr>
            </w:pPr>
            <w:r w:rsidRPr="00487293">
              <w:rPr>
                <w:sz w:val="18"/>
                <w:szCs w:val="18"/>
              </w:rPr>
              <w:t>MW</w:t>
            </w:r>
          </w:p>
          <w:p w14:paraId="20DC9634" w14:textId="77777777" w:rsidR="00846C0A" w:rsidRPr="00487293" w:rsidRDefault="00FA39A9" w:rsidP="00846C0A">
            <w:pPr>
              <w:tabs>
                <w:tab w:val="left" w:pos="340"/>
                <w:tab w:val="left" w:pos="454"/>
              </w:tabs>
              <w:jc w:val="center"/>
              <w:rPr>
                <w:sz w:val="18"/>
                <w:szCs w:val="18"/>
              </w:rPr>
            </w:pPr>
            <w:r w:rsidRPr="00487293">
              <w:rPr>
                <w:sz w:val="18"/>
                <w:szCs w:val="18"/>
              </w:rPr>
              <w:t>MVAr</w:t>
            </w:r>
          </w:p>
          <w:p w14:paraId="497B037C" w14:textId="77777777" w:rsidR="00846C0A" w:rsidRPr="00487293" w:rsidRDefault="00846C0A" w:rsidP="00846C0A">
            <w:pPr>
              <w:tabs>
                <w:tab w:val="left" w:pos="340"/>
                <w:tab w:val="left" w:pos="454"/>
              </w:tabs>
              <w:jc w:val="center"/>
              <w:rPr>
                <w:sz w:val="18"/>
                <w:szCs w:val="18"/>
              </w:rPr>
            </w:pPr>
          </w:p>
          <w:p w14:paraId="0F41878A" w14:textId="77777777" w:rsidR="00846C0A" w:rsidRPr="00487293" w:rsidRDefault="00846C0A" w:rsidP="00846C0A">
            <w:pPr>
              <w:tabs>
                <w:tab w:val="left" w:pos="340"/>
                <w:tab w:val="left" w:pos="454"/>
              </w:tabs>
              <w:jc w:val="center"/>
              <w:rPr>
                <w:sz w:val="18"/>
                <w:szCs w:val="18"/>
              </w:rPr>
            </w:pPr>
          </w:p>
          <w:p w14:paraId="5FF9644A" w14:textId="77777777" w:rsidR="00846C0A" w:rsidRPr="00487293" w:rsidRDefault="00846C0A" w:rsidP="00846C0A">
            <w:pPr>
              <w:tabs>
                <w:tab w:val="left" w:pos="340"/>
                <w:tab w:val="left" w:pos="454"/>
              </w:tabs>
              <w:jc w:val="center"/>
              <w:rPr>
                <w:sz w:val="18"/>
                <w:szCs w:val="18"/>
              </w:rPr>
            </w:pPr>
          </w:p>
          <w:p w14:paraId="7D895CB2" w14:textId="77777777" w:rsidR="00846C0A" w:rsidRPr="00487293" w:rsidRDefault="00846C0A" w:rsidP="00846C0A">
            <w:pPr>
              <w:tabs>
                <w:tab w:val="left" w:pos="340"/>
                <w:tab w:val="left" w:pos="454"/>
              </w:tabs>
              <w:jc w:val="center"/>
              <w:rPr>
                <w:sz w:val="18"/>
                <w:szCs w:val="18"/>
              </w:rPr>
            </w:pPr>
          </w:p>
          <w:p w14:paraId="19B6157F" w14:textId="77777777" w:rsidR="00846C0A" w:rsidRPr="00487293" w:rsidRDefault="00846C0A" w:rsidP="00846C0A">
            <w:pPr>
              <w:tabs>
                <w:tab w:val="left" w:pos="340"/>
                <w:tab w:val="left" w:pos="454"/>
              </w:tabs>
              <w:jc w:val="center"/>
              <w:rPr>
                <w:sz w:val="18"/>
                <w:szCs w:val="18"/>
              </w:rPr>
            </w:pPr>
            <w:r w:rsidRPr="00487293">
              <w:rPr>
                <w:sz w:val="18"/>
                <w:szCs w:val="18"/>
              </w:rPr>
              <w:t>Text</w:t>
            </w:r>
          </w:p>
          <w:p w14:paraId="79637449" w14:textId="77777777" w:rsidR="00846C0A" w:rsidRPr="00487293" w:rsidRDefault="00846C0A" w:rsidP="00846C0A">
            <w:pPr>
              <w:tabs>
                <w:tab w:val="left" w:pos="340"/>
                <w:tab w:val="left" w:pos="454"/>
              </w:tabs>
              <w:jc w:val="center"/>
              <w:rPr>
                <w:sz w:val="18"/>
                <w:szCs w:val="18"/>
              </w:rPr>
            </w:pPr>
          </w:p>
          <w:p w14:paraId="77711BD6" w14:textId="77777777" w:rsidR="00846C0A" w:rsidRPr="00487293" w:rsidRDefault="00846C0A" w:rsidP="00846C0A">
            <w:pPr>
              <w:tabs>
                <w:tab w:val="left" w:pos="340"/>
                <w:tab w:val="left" w:pos="454"/>
              </w:tabs>
              <w:jc w:val="center"/>
              <w:rPr>
                <w:sz w:val="18"/>
                <w:szCs w:val="18"/>
              </w:rPr>
            </w:pPr>
          </w:p>
          <w:p w14:paraId="4945E2BE" w14:textId="77777777" w:rsidR="00846C0A" w:rsidRPr="00487293" w:rsidRDefault="00846C0A" w:rsidP="00846C0A">
            <w:pPr>
              <w:tabs>
                <w:tab w:val="left" w:pos="340"/>
                <w:tab w:val="left" w:pos="454"/>
              </w:tabs>
              <w:jc w:val="center"/>
              <w:rPr>
                <w:sz w:val="18"/>
                <w:szCs w:val="18"/>
              </w:rPr>
            </w:pPr>
            <w:r w:rsidRPr="00487293">
              <w:rPr>
                <w:sz w:val="18"/>
                <w:szCs w:val="18"/>
              </w:rPr>
              <w:t>Text</w:t>
            </w:r>
          </w:p>
          <w:p w14:paraId="1918728F" w14:textId="77777777" w:rsidR="00846C0A" w:rsidRPr="00487293" w:rsidRDefault="00846C0A" w:rsidP="00846C0A">
            <w:pPr>
              <w:tabs>
                <w:tab w:val="left" w:pos="340"/>
                <w:tab w:val="left" w:pos="454"/>
              </w:tabs>
              <w:jc w:val="center"/>
              <w:rPr>
                <w:sz w:val="18"/>
                <w:szCs w:val="18"/>
              </w:rPr>
            </w:pPr>
          </w:p>
          <w:p w14:paraId="59EFA221" w14:textId="77777777" w:rsidR="00846C0A" w:rsidRPr="00487293" w:rsidRDefault="00846C0A" w:rsidP="00846C0A">
            <w:pPr>
              <w:tabs>
                <w:tab w:val="left" w:pos="340"/>
                <w:tab w:val="left" w:pos="454"/>
              </w:tabs>
              <w:jc w:val="center"/>
              <w:rPr>
                <w:sz w:val="18"/>
                <w:szCs w:val="18"/>
                <w:lang w:val="nl-BE"/>
              </w:rPr>
            </w:pPr>
            <w:r w:rsidRPr="00487293">
              <w:rPr>
                <w:sz w:val="18"/>
                <w:szCs w:val="18"/>
                <w:lang w:val="nl-BE"/>
              </w:rPr>
              <w:t>Diagram</w:t>
            </w:r>
          </w:p>
          <w:p w14:paraId="592B9F15" w14:textId="77777777" w:rsidR="00846C0A" w:rsidRPr="00487293" w:rsidRDefault="00846C0A" w:rsidP="00846C0A">
            <w:pPr>
              <w:tabs>
                <w:tab w:val="left" w:pos="340"/>
                <w:tab w:val="left" w:pos="454"/>
              </w:tabs>
              <w:rPr>
                <w:sz w:val="18"/>
                <w:szCs w:val="18"/>
                <w:lang w:val="nl-BE"/>
              </w:rPr>
            </w:pPr>
          </w:p>
          <w:p w14:paraId="7982D353" w14:textId="77777777" w:rsidR="00846C0A" w:rsidRPr="00487293" w:rsidRDefault="00846C0A" w:rsidP="00846C0A">
            <w:pPr>
              <w:tabs>
                <w:tab w:val="left" w:pos="340"/>
                <w:tab w:val="left" w:pos="454"/>
              </w:tabs>
              <w:jc w:val="center"/>
              <w:rPr>
                <w:sz w:val="18"/>
                <w:szCs w:val="18"/>
                <w:lang w:val="nl-BE"/>
              </w:rPr>
            </w:pPr>
          </w:p>
          <w:p w14:paraId="2AF20A2B" w14:textId="77777777" w:rsidR="000E4F62" w:rsidRPr="00487293" w:rsidRDefault="000E4F62" w:rsidP="00846C0A">
            <w:pPr>
              <w:tabs>
                <w:tab w:val="left" w:pos="340"/>
                <w:tab w:val="left" w:pos="454"/>
              </w:tabs>
              <w:jc w:val="center"/>
              <w:rPr>
                <w:sz w:val="18"/>
                <w:szCs w:val="18"/>
                <w:lang w:val="nl-BE"/>
              </w:rPr>
            </w:pPr>
          </w:p>
          <w:p w14:paraId="227CE692" w14:textId="77777777" w:rsidR="000E4F62" w:rsidRPr="00487293" w:rsidRDefault="000E4F62" w:rsidP="00846C0A">
            <w:pPr>
              <w:tabs>
                <w:tab w:val="left" w:pos="340"/>
                <w:tab w:val="left" w:pos="454"/>
              </w:tabs>
              <w:jc w:val="center"/>
              <w:rPr>
                <w:sz w:val="18"/>
                <w:szCs w:val="18"/>
                <w:lang w:val="nl-BE"/>
              </w:rPr>
            </w:pPr>
          </w:p>
          <w:p w14:paraId="2CA62570" w14:textId="77777777" w:rsidR="00846C0A" w:rsidRPr="00487293" w:rsidRDefault="00846C0A" w:rsidP="00846C0A">
            <w:pPr>
              <w:tabs>
                <w:tab w:val="left" w:pos="340"/>
                <w:tab w:val="left" w:pos="454"/>
              </w:tabs>
              <w:jc w:val="center"/>
              <w:rPr>
                <w:sz w:val="18"/>
                <w:szCs w:val="18"/>
                <w:lang w:val="nl-BE"/>
              </w:rPr>
            </w:pPr>
          </w:p>
          <w:p w14:paraId="7CF70E94" w14:textId="77777777" w:rsidR="00846C0A" w:rsidRPr="00487293" w:rsidRDefault="00846C0A" w:rsidP="00846C0A">
            <w:pPr>
              <w:tabs>
                <w:tab w:val="left" w:pos="340"/>
                <w:tab w:val="left" w:pos="454"/>
              </w:tabs>
              <w:jc w:val="center"/>
              <w:rPr>
                <w:sz w:val="18"/>
                <w:szCs w:val="18"/>
                <w:lang w:val="nl-BE"/>
              </w:rPr>
            </w:pPr>
            <w:r w:rsidRPr="00487293">
              <w:rPr>
                <w:sz w:val="18"/>
                <w:szCs w:val="18"/>
                <w:lang w:val="nl-BE"/>
              </w:rPr>
              <w:t>Diagram</w:t>
            </w:r>
          </w:p>
          <w:p w14:paraId="2CF73C40" w14:textId="77777777" w:rsidR="00846C0A" w:rsidRPr="00487293" w:rsidRDefault="00846C0A" w:rsidP="00846C0A">
            <w:pPr>
              <w:tabs>
                <w:tab w:val="left" w:pos="340"/>
                <w:tab w:val="left" w:pos="454"/>
              </w:tabs>
              <w:jc w:val="center"/>
              <w:rPr>
                <w:sz w:val="18"/>
                <w:szCs w:val="18"/>
                <w:lang w:val="nl-BE"/>
              </w:rPr>
            </w:pPr>
            <w:r w:rsidRPr="00487293">
              <w:rPr>
                <w:sz w:val="18"/>
                <w:szCs w:val="18"/>
                <w:lang w:val="nl-BE"/>
              </w:rPr>
              <w:t>Diagram</w:t>
            </w:r>
          </w:p>
          <w:p w14:paraId="23CF4017" w14:textId="77777777" w:rsidR="00846C0A" w:rsidRPr="00487293" w:rsidRDefault="00846C0A" w:rsidP="00846C0A">
            <w:pPr>
              <w:tabs>
                <w:tab w:val="left" w:pos="340"/>
                <w:tab w:val="left" w:pos="454"/>
              </w:tabs>
              <w:jc w:val="center"/>
              <w:rPr>
                <w:sz w:val="18"/>
                <w:szCs w:val="18"/>
                <w:lang w:val="nl-BE"/>
              </w:rPr>
            </w:pPr>
            <w:r w:rsidRPr="00487293">
              <w:rPr>
                <w:sz w:val="18"/>
                <w:szCs w:val="18"/>
                <w:lang w:val="nl-BE"/>
              </w:rPr>
              <w:t>Diagram</w:t>
            </w:r>
          </w:p>
          <w:p w14:paraId="60DA67DA" w14:textId="77777777" w:rsidR="00846C0A" w:rsidRPr="00487293" w:rsidRDefault="00846C0A" w:rsidP="00846C0A">
            <w:pPr>
              <w:tabs>
                <w:tab w:val="left" w:pos="340"/>
                <w:tab w:val="left" w:pos="454"/>
              </w:tabs>
              <w:jc w:val="center"/>
              <w:rPr>
                <w:sz w:val="18"/>
                <w:szCs w:val="18"/>
                <w:lang w:val="nl-BE"/>
              </w:rPr>
            </w:pPr>
            <w:r w:rsidRPr="00487293">
              <w:rPr>
                <w:sz w:val="18"/>
                <w:szCs w:val="18"/>
                <w:lang w:val="nl-BE"/>
              </w:rPr>
              <w:t>Diagram</w:t>
            </w:r>
          </w:p>
          <w:p w14:paraId="35CF0A8F" w14:textId="77777777" w:rsidR="00846C0A" w:rsidRPr="00487293" w:rsidRDefault="00846C0A" w:rsidP="00846C0A">
            <w:pPr>
              <w:tabs>
                <w:tab w:val="left" w:pos="340"/>
                <w:tab w:val="left" w:pos="454"/>
              </w:tabs>
              <w:jc w:val="center"/>
              <w:rPr>
                <w:sz w:val="18"/>
                <w:szCs w:val="18"/>
                <w:lang w:val="nl-BE"/>
              </w:rPr>
            </w:pPr>
            <w:r w:rsidRPr="00487293">
              <w:rPr>
                <w:sz w:val="18"/>
                <w:szCs w:val="18"/>
                <w:lang w:val="nl-BE"/>
              </w:rPr>
              <w:t>Diagram</w:t>
            </w:r>
          </w:p>
          <w:p w14:paraId="62D4ED29" w14:textId="77777777" w:rsidR="00846C0A" w:rsidRPr="00487293" w:rsidRDefault="00846C0A" w:rsidP="00846C0A">
            <w:pPr>
              <w:tabs>
                <w:tab w:val="left" w:pos="340"/>
                <w:tab w:val="left" w:pos="454"/>
              </w:tabs>
              <w:jc w:val="center"/>
              <w:rPr>
                <w:sz w:val="18"/>
                <w:szCs w:val="18"/>
                <w:lang w:val="nl-BE"/>
              </w:rPr>
            </w:pPr>
            <w:r w:rsidRPr="00487293">
              <w:rPr>
                <w:sz w:val="18"/>
                <w:szCs w:val="18"/>
                <w:lang w:val="nl-BE"/>
              </w:rPr>
              <w:t>Diagram</w:t>
            </w:r>
          </w:p>
          <w:p w14:paraId="1D9B163D" w14:textId="77777777" w:rsidR="00846C0A" w:rsidRPr="00487293" w:rsidRDefault="00846C0A" w:rsidP="00846C0A">
            <w:pPr>
              <w:tabs>
                <w:tab w:val="left" w:pos="340"/>
                <w:tab w:val="left" w:pos="454"/>
              </w:tabs>
              <w:jc w:val="center"/>
              <w:rPr>
                <w:sz w:val="18"/>
                <w:szCs w:val="18"/>
                <w:lang w:val="da-DK"/>
              </w:rPr>
            </w:pPr>
          </w:p>
        </w:tc>
        <w:tc>
          <w:tcPr>
            <w:tcW w:w="628" w:type="dxa"/>
          </w:tcPr>
          <w:p w14:paraId="61B0DB8E" w14:textId="77777777" w:rsidR="00846C0A" w:rsidRPr="00487293" w:rsidRDefault="00846C0A" w:rsidP="00846C0A">
            <w:pPr>
              <w:tabs>
                <w:tab w:val="left" w:pos="340"/>
                <w:tab w:val="left" w:pos="454"/>
              </w:tabs>
              <w:jc w:val="center"/>
              <w:rPr>
                <w:sz w:val="18"/>
                <w:szCs w:val="18"/>
                <w:lang w:val="da-DK"/>
              </w:rPr>
            </w:pPr>
          </w:p>
          <w:p w14:paraId="58E3B5AB" w14:textId="77777777" w:rsidR="00846C0A" w:rsidRPr="00487293" w:rsidRDefault="00846C0A" w:rsidP="00846C0A">
            <w:pPr>
              <w:tabs>
                <w:tab w:val="left" w:pos="340"/>
                <w:tab w:val="left" w:pos="454"/>
              </w:tabs>
              <w:jc w:val="center"/>
              <w:rPr>
                <w:sz w:val="18"/>
                <w:szCs w:val="18"/>
                <w:lang w:val="da-DK"/>
              </w:rPr>
            </w:pPr>
          </w:p>
          <w:p w14:paraId="32BD4E38" w14:textId="77777777" w:rsidR="00846C0A" w:rsidRPr="00487293" w:rsidRDefault="00846C0A" w:rsidP="00846C0A">
            <w:pPr>
              <w:tabs>
                <w:tab w:val="left" w:pos="340"/>
                <w:tab w:val="left" w:pos="454"/>
              </w:tabs>
              <w:jc w:val="center"/>
              <w:rPr>
                <w:sz w:val="18"/>
                <w:szCs w:val="18"/>
                <w:lang w:val="da-DK"/>
              </w:rPr>
            </w:pPr>
          </w:p>
          <w:p w14:paraId="236E7FCE" w14:textId="77777777" w:rsidR="00846C0A" w:rsidRPr="00487293" w:rsidRDefault="00846C0A" w:rsidP="00846C0A">
            <w:pPr>
              <w:tabs>
                <w:tab w:val="left" w:pos="340"/>
                <w:tab w:val="left" w:pos="454"/>
              </w:tabs>
              <w:jc w:val="center"/>
              <w:rPr>
                <w:sz w:val="18"/>
                <w:szCs w:val="18"/>
                <w:lang w:val="da-DK"/>
              </w:rPr>
            </w:pPr>
          </w:p>
          <w:p w14:paraId="6129C3EC" w14:textId="77777777" w:rsidR="00846C0A" w:rsidRPr="00487293" w:rsidRDefault="00846C0A" w:rsidP="00846C0A">
            <w:pPr>
              <w:tabs>
                <w:tab w:val="left" w:pos="340"/>
                <w:tab w:val="left" w:pos="454"/>
              </w:tabs>
              <w:jc w:val="center"/>
              <w:rPr>
                <w:sz w:val="18"/>
                <w:szCs w:val="18"/>
                <w:lang w:val="da-DK"/>
              </w:rPr>
            </w:pPr>
          </w:p>
          <w:p w14:paraId="1A4E1685" w14:textId="77777777" w:rsidR="00846C0A" w:rsidRPr="00487293" w:rsidRDefault="00846C0A" w:rsidP="00846C0A">
            <w:pPr>
              <w:tabs>
                <w:tab w:val="left" w:pos="340"/>
                <w:tab w:val="left" w:pos="454"/>
              </w:tabs>
              <w:jc w:val="center"/>
              <w:rPr>
                <w:sz w:val="18"/>
                <w:szCs w:val="18"/>
                <w:lang w:val="da-DK"/>
              </w:rPr>
            </w:pPr>
          </w:p>
          <w:p w14:paraId="40C2A15E" w14:textId="77777777" w:rsidR="00846C0A" w:rsidRPr="00487293" w:rsidRDefault="00846C0A" w:rsidP="00846C0A">
            <w:pPr>
              <w:tabs>
                <w:tab w:val="left" w:pos="340"/>
                <w:tab w:val="left" w:pos="454"/>
              </w:tabs>
              <w:jc w:val="center"/>
              <w:rPr>
                <w:sz w:val="18"/>
                <w:szCs w:val="18"/>
                <w:lang w:val="da-DK"/>
              </w:rPr>
            </w:pPr>
          </w:p>
          <w:p w14:paraId="05B55DB5" w14:textId="77777777" w:rsidR="00846C0A" w:rsidRPr="00487293" w:rsidRDefault="00846C0A" w:rsidP="00846C0A">
            <w:pPr>
              <w:tabs>
                <w:tab w:val="left" w:pos="340"/>
                <w:tab w:val="left" w:pos="454"/>
              </w:tabs>
              <w:jc w:val="center"/>
              <w:rPr>
                <w:sz w:val="18"/>
                <w:szCs w:val="18"/>
                <w:lang w:val="da-DK"/>
              </w:rPr>
            </w:pPr>
          </w:p>
          <w:p w14:paraId="19D891F8" w14:textId="77777777" w:rsidR="00846C0A" w:rsidRPr="00487293" w:rsidRDefault="00846C0A" w:rsidP="00846C0A">
            <w:pPr>
              <w:tabs>
                <w:tab w:val="left" w:pos="340"/>
                <w:tab w:val="left" w:pos="454"/>
              </w:tabs>
              <w:jc w:val="center"/>
              <w:rPr>
                <w:sz w:val="18"/>
                <w:szCs w:val="18"/>
                <w:lang w:val="da-DK"/>
              </w:rPr>
            </w:pPr>
          </w:p>
          <w:p w14:paraId="246486D3" w14:textId="77777777" w:rsidR="00846C0A" w:rsidRPr="00487293" w:rsidRDefault="00846C0A" w:rsidP="00846C0A">
            <w:pPr>
              <w:tabs>
                <w:tab w:val="left" w:pos="340"/>
                <w:tab w:val="left" w:pos="454"/>
              </w:tabs>
              <w:jc w:val="center"/>
              <w:rPr>
                <w:sz w:val="18"/>
                <w:szCs w:val="18"/>
                <w:lang w:val="da-DK"/>
              </w:rPr>
            </w:pPr>
          </w:p>
          <w:p w14:paraId="3F951B2D"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564074F9"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01D45651" w14:textId="77777777" w:rsidR="00846C0A" w:rsidRPr="00487293" w:rsidRDefault="00846C0A" w:rsidP="00846C0A">
            <w:pPr>
              <w:tabs>
                <w:tab w:val="left" w:pos="340"/>
                <w:tab w:val="left" w:pos="454"/>
              </w:tabs>
              <w:rPr>
                <w:rFonts w:cs="Arial"/>
                <w:sz w:val="16"/>
                <w:szCs w:val="16"/>
              </w:rPr>
            </w:pPr>
          </w:p>
          <w:p w14:paraId="4A001D71" w14:textId="77777777" w:rsidR="00846C0A" w:rsidRPr="00487293" w:rsidRDefault="00846C0A" w:rsidP="00846C0A">
            <w:pPr>
              <w:tabs>
                <w:tab w:val="left" w:pos="340"/>
                <w:tab w:val="left" w:pos="454"/>
              </w:tabs>
              <w:jc w:val="center"/>
              <w:rPr>
                <w:rFonts w:cs="Arial"/>
                <w:sz w:val="16"/>
                <w:szCs w:val="16"/>
              </w:rPr>
            </w:pPr>
          </w:p>
          <w:p w14:paraId="017664DA"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3607BFC9"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62554B86" w14:textId="77777777" w:rsidR="00846C0A" w:rsidRPr="00487293" w:rsidRDefault="00846C0A" w:rsidP="00846C0A">
            <w:pPr>
              <w:tabs>
                <w:tab w:val="left" w:pos="340"/>
                <w:tab w:val="left" w:pos="454"/>
              </w:tabs>
              <w:jc w:val="center"/>
              <w:rPr>
                <w:rFonts w:cs="Arial"/>
                <w:sz w:val="16"/>
                <w:szCs w:val="16"/>
              </w:rPr>
            </w:pPr>
          </w:p>
          <w:p w14:paraId="7D3F403F" w14:textId="77777777" w:rsidR="00846C0A" w:rsidRPr="00487293" w:rsidRDefault="00846C0A" w:rsidP="00846C0A">
            <w:pPr>
              <w:tabs>
                <w:tab w:val="left" w:pos="340"/>
                <w:tab w:val="left" w:pos="454"/>
              </w:tabs>
              <w:jc w:val="center"/>
              <w:rPr>
                <w:rFonts w:cs="Arial"/>
                <w:sz w:val="16"/>
                <w:szCs w:val="16"/>
              </w:rPr>
            </w:pPr>
          </w:p>
          <w:p w14:paraId="7E90B8A7" w14:textId="77777777" w:rsidR="00846C0A" w:rsidRPr="00487293" w:rsidRDefault="00846C0A" w:rsidP="00846C0A">
            <w:pPr>
              <w:tabs>
                <w:tab w:val="left" w:pos="340"/>
                <w:tab w:val="left" w:pos="454"/>
              </w:tabs>
              <w:rPr>
                <w:rFonts w:cs="Arial"/>
                <w:sz w:val="16"/>
                <w:szCs w:val="16"/>
              </w:rPr>
            </w:pPr>
          </w:p>
          <w:p w14:paraId="1108E3F8" w14:textId="77777777" w:rsidR="00846C0A" w:rsidRPr="00487293" w:rsidRDefault="00846C0A" w:rsidP="00846C0A">
            <w:pPr>
              <w:tabs>
                <w:tab w:val="left" w:pos="340"/>
                <w:tab w:val="left" w:pos="454"/>
              </w:tabs>
              <w:jc w:val="center"/>
              <w:rPr>
                <w:rFonts w:cs="Arial"/>
                <w:sz w:val="16"/>
                <w:szCs w:val="16"/>
              </w:rPr>
            </w:pPr>
          </w:p>
          <w:p w14:paraId="22C1A812" w14:textId="77777777" w:rsidR="00412E01" w:rsidRPr="00487293" w:rsidRDefault="00412E01" w:rsidP="00846C0A">
            <w:pPr>
              <w:tabs>
                <w:tab w:val="left" w:pos="340"/>
                <w:tab w:val="left" w:pos="454"/>
              </w:tabs>
              <w:jc w:val="center"/>
              <w:rPr>
                <w:ins w:id="1057" w:author="Author"/>
                <w:rFonts w:cs="Arial"/>
                <w:sz w:val="16"/>
                <w:szCs w:val="16"/>
              </w:rPr>
            </w:pPr>
          </w:p>
          <w:p w14:paraId="1D1E59F7"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306E2D67"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0DD085A3" w14:textId="77777777" w:rsidR="00846C0A" w:rsidRPr="00487293" w:rsidRDefault="00846C0A" w:rsidP="00846C0A">
            <w:pPr>
              <w:tabs>
                <w:tab w:val="left" w:pos="340"/>
                <w:tab w:val="left" w:pos="454"/>
              </w:tabs>
              <w:jc w:val="center"/>
              <w:rPr>
                <w:rFonts w:cs="Arial"/>
                <w:sz w:val="16"/>
                <w:szCs w:val="16"/>
              </w:rPr>
            </w:pPr>
          </w:p>
          <w:p w14:paraId="13A3810E"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029AAA77"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028A4970" w14:textId="77777777" w:rsidR="00846C0A" w:rsidRPr="00487293" w:rsidRDefault="00846C0A" w:rsidP="00846C0A">
            <w:pPr>
              <w:tabs>
                <w:tab w:val="left" w:pos="340"/>
                <w:tab w:val="left" w:pos="454"/>
              </w:tabs>
              <w:jc w:val="center"/>
              <w:rPr>
                <w:rFonts w:cs="Arial"/>
                <w:sz w:val="16"/>
                <w:szCs w:val="16"/>
              </w:rPr>
            </w:pPr>
          </w:p>
          <w:p w14:paraId="0E2FF5A1" w14:textId="77777777" w:rsidR="00846C0A" w:rsidRPr="00487293" w:rsidRDefault="00846C0A" w:rsidP="00846C0A">
            <w:pPr>
              <w:tabs>
                <w:tab w:val="left" w:pos="340"/>
                <w:tab w:val="left" w:pos="454"/>
              </w:tabs>
              <w:jc w:val="center"/>
              <w:rPr>
                <w:rFonts w:cs="Arial"/>
                <w:sz w:val="16"/>
                <w:szCs w:val="16"/>
              </w:rPr>
            </w:pPr>
          </w:p>
          <w:p w14:paraId="60EEE4D8" w14:textId="77777777" w:rsidR="00846C0A" w:rsidRPr="00487293" w:rsidRDefault="00846C0A" w:rsidP="00846C0A">
            <w:pPr>
              <w:tabs>
                <w:tab w:val="left" w:pos="340"/>
                <w:tab w:val="left" w:pos="454"/>
              </w:tabs>
              <w:jc w:val="center"/>
              <w:rPr>
                <w:rFonts w:cs="Arial"/>
                <w:sz w:val="16"/>
                <w:szCs w:val="16"/>
              </w:rPr>
            </w:pPr>
          </w:p>
          <w:p w14:paraId="47CE0FFF"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474895FC"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46AEB10C" w14:textId="77777777" w:rsidR="00846C0A" w:rsidRPr="00487293" w:rsidRDefault="00846C0A" w:rsidP="00846C0A">
            <w:pPr>
              <w:tabs>
                <w:tab w:val="left" w:pos="340"/>
                <w:tab w:val="left" w:pos="454"/>
              </w:tabs>
              <w:jc w:val="center"/>
              <w:rPr>
                <w:rFonts w:cs="Arial"/>
                <w:sz w:val="16"/>
                <w:szCs w:val="16"/>
              </w:rPr>
            </w:pPr>
          </w:p>
          <w:p w14:paraId="36CB04A8" w14:textId="77777777" w:rsidR="00846C0A" w:rsidRPr="00487293" w:rsidRDefault="00846C0A" w:rsidP="00846C0A">
            <w:pPr>
              <w:tabs>
                <w:tab w:val="left" w:pos="340"/>
                <w:tab w:val="left" w:pos="454"/>
              </w:tabs>
              <w:jc w:val="center"/>
              <w:rPr>
                <w:rFonts w:cs="Arial"/>
                <w:sz w:val="16"/>
                <w:szCs w:val="16"/>
              </w:rPr>
            </w:pPr>
          </w:p>
          <w:p w14:paraId="257E7F11" w14:textId="77777777" w:rsidR="00846C0A" w:rsidRPr="00487293" w:rsidRDefault="00846C0A" w:rsidP="00846C0A">
            <w:pPr>
              <w:tabs>
                <w:tab w:val="left" w:pos="340"/>
                <w:tab w:val="left" w:pos="454"/>
              </w:tabs>
              <w:jc w:val="center"/>
              <w:rPr>
                <w:rFonts w:cs="Arial"/>
                <w:sz w:val="16"/>
                <w:szCs w:val="16"/>
              </w:rPr>
            </w:pPr>
          </w:p>
          <w:p w14:paraId="00DD8772" w14:textId="77777777" w:rsidR="00846C0A" w:rsidRPr="00487293" w:rsidRDefault="00846C0A" w:rsidP="00846C0A">
            <w:pPr>
              <w:tabs>
                <w:tab w:val="left" w:pos="340"/>
                <w:tab w:val="left" w:pos="454"/>
              </w:tabs>
              <w:jc w:val="center"/>
              <w:rPr>
                <w:rFonts w:cs="Arial"/>
                <w:sz w:val="16"/>
                <w:szCs w:val="16"/>
              </w:rPr>
            </w:pPr>
          </w:p>
          <w:p w14:paraId="4DA1D2D7" w14:textId="77777777" w:rsidR="00846C0A" w:rsidRPr="00487293" w:rsidRDefault="00846C0A" w:rsidP="00846C0A">
            <w:pPr>
              <w:tabs>
                <w:tab w:val="left" w:pos="340"/>
                <w:tab w:val="left" w:pos="454"/>
              </w:tabs>
              <w:jc w:val="center"/>
              <w:rPr>
                <w:rFonts w:cs="Arial"/>
                <w:sz w:val="16"/>
                <w:szCs w:val="16"/>
              </w:rPr>
            </w:pPr>
          </w:p>
          <w:p w14:paraId="54226550"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46957FE2" w14:textId="77777777" w:rsidR="00846C0A" w:rsidRPr="00487293" w:rsidRDefault="00846C0A" w:rsidP="00846C0A">
            <w:pPr>
              <w:tabs>
                <w:tab w:val="left" w:pos="340"/>
                <w:tab w:val="left" w:pos="454"/>
              </w:tabs>
              <w:jc w:val="center"/>
              <w:rPr>
                <w:rFonts w:cs="Arial"/>
                <w:sz w:val="16"/>
                <w:szCs w:val="16"/>
              </w:rPr>
            </w:pPr>
          </w:p>
          <w:p w14:paraId="7057E86D" w14:textId="77777777" w:rsidR="00846C0A" w:rsidRPr="00487293" w:rsidRDefault="00846C0A" w:rsidP="00846C0A">
            <w:pPr>
              <w:tabs>
                <w:tab w:val="left" w:pos="340"/>
                <w:tab w:val="left" w:pos="454"/>
              </w:tabs>
              <w:jc w:val="center"/>
              <w:rPr>
                <w:rFonts w:cs="Arial"/>
                <w:sz w:val="16"/>
                <w:szCs w:val="16"/>
              </w:rPr>
            </w:pPr>
          </w:p>
          <w:p w14:paraId="777C89F1"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7FC4D590" w14:textId="77777777" w:rsidR="00846C0A" w:rsidRPr="00487293" w:rsidRDefault="00846C0A" w:rsidP="00846C0A">
            <w:pPr>
              <w:tabs>
                <w:tab w:val="left" w:pos="340"/>
                <w:tab w:val="left" w:pos="454"/>
              </w:tabs>
              <w:jc w:val="center"/>
              <w:rPr>
                <w:rFonts w:cs="Arial"/>
                <w:sz w:val="16"/>
                <w:szCs w:val="16"/>
              </w:rPr>
            </w:pPr>
          </w:p>
          <w:p w14:paraId="3D41EE9F"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256C269A" w14:textId="77777777" w:rsidR="00846C0A" w:rsidRPr="00487293" w:rsidRDefault="00846C0A" w:rsidP="00846C0A">
            <w:pPr>
              <w:tabs>
                <w:tab w:val="left" w:pos="340"/>
                <w:tab w:val="left" w:pos="454"/>
              </w:tabs>
              <w:jc w:val="center"/>
              <w:rPr>
                <w:rFonts w:cs="Arial"/>
                <w:sz w:val="16"/>
                <w:szCs w:val="16"/>
              </w:rPr>
            </w:pPr>
          </w:p>
          <w:p w14:paraId="41119772" w14:textId="77777777" w:rsidR="000E4F62" w:rsidRPr="00487293" w:rsidRDefault="000E4F62" w:rsidP="00514EFC">
            <w:pPr>
              <w:tabs>
                <w:tab w:val="left" w:pos="340"/>
                <w:tab w:val="left" w:pos="454"/>
              </w:tabs>
              <w:rPr>
                <w:rFonts w:cs="Arial"/>
                <w:sz w:val="16"/>
                <w:szCs w:val="16"/>
              </w:rPr>
            </w:pPr>
          </w:p>
          <w:p w14:paraId="5AEBBE6A" w14:textId="77777777" w:rsidR="000E4F62" w:rsidRPr="00487293" w:rsidRDefault="000E4F62" w:rsidP="00846C0A">
            <w:pPr>
              <w:tabs>
                <w:tab w:val="left" w:pos="340"/>
                <w:tab w:val="left" w:pos="454"/>
              </w:tabs>
              <w:jc w:val="center"/>
              <w:rPr>
                <w:rFonts w:cs="Arial"/>
                <w:sz w:val="16"/>
                <w:szCs w:val="16"/>
              </w:rPr>
            </w:pPr>
          </w:p>
          <w:p w14:paraId="20F4C5B9" w14:textId="77777777" w:rsidR="000E4F62" w:rsidRPr="00487293" w:rsidRDefault="000E4F62" w:rsidP="00846C0A">
            <w:pPr>
              <w:tabs>
                <w:tab w:val="left" w:pos="340"/>
                <w:tab w:val="left" w:pos="454"/>
              </w:tabs>
              <w:jc w:val="center"/>
              <w:rPr>
                <w:rFonts w:cs="Arial"/>
                <w:sz w:val="16"/>
                <w:szCs w:val="16"/>
              </w:rPr>
            </w:pPr>
          </w:p>
          <w:p w14:paraId="6951FC2F" w14:textId="77777777" w:rsidR="00846C0A" w:rsidRPr="00487293" w:rsidRDefault="00846C0A" w:rsidP="00846C0A">
            <w:pPr>
              <w:tabs>
                <w:tab w:val="left" w:pos="340"/>
                <w:tab w:val="left" w:pos="454"/>
              </w:tabs>
              <w:jc w:val="center"/>
              <w:rPr>
                <w:rFonts w:cs="Arial"/>
                <w:sz w:val="16"/>
                <w:szCs w:val="16"/>
              </w:rPr>
            </w:pPr>
          </w:p>
          <w:p w14:paraId="094476D6"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228FA877"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7C3EA3F6"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0A250031"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488519F6"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3541DB1E"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3A7FE531" w14:textId="77777777" w:rsidR="00846C0A" w:rsidRPr="00487293" w:rsidRDefault="00846C0A" w:rsidP="00846C0A">
            <w:pPr>
              <w:tabs>
                <w:tab w:val="left" w:pos="340"/>
                <w:tab w:val="left" w:pos="454"/>
              </w:tabs>
              <w:jc w:val="center"/>
              <w:rPr>
                <w:rFonts w:cs="Arial"/>
                <w:sz w:val="16"/>
                <w:szCs w:val="16"/>
              </w:rPr>
            </w:pPr>
          </w:p>
          <w:p w14:paraId="578853BA" w14:textId="77777777" w:rsidR="00846C0A" w:rsidRPr="00487293" w:rsidRDefault="00846C0A" w:rsidP="00846C0A">
            <w:pPr>
              <w:tabs>
                <w:tab w:val="left" w:pos="340"/>
                <w:tab w:val="left" w:pos="454"/>
              </w:tabs>
              <w:jc w:val="center"/>
              <w:rPr>
                <w:sz w:val="18"/>
                <w:szCs w:val="18"/>
              </w:rPr>
            </w:pPr>
          </w:p>
        </w:tc>
        <w:tc>
          <w:tcPr>
            <w:tcW w:w="624" w:type="dxa"/>
          </w:tcPr>
          <w:p w14:paraId="2400F8FD" w14:textId="77777777" w:rsidR="00846C0A" w:rsidRPr="00487293" w:rsidRDefault="00846C0A" w:rsidP="00846C0A">
            <w:pPr>
              <w:tabs>
                <w:tab w:val="left" w:pos="340"/>
                <w:tab w:val="left" w:pos="454"/>
              </w:tabs>
              <w:jc w:val="center"/>
              <w:rPr>
                <w:sz w:val="18"/>
                <w:szCs w:val="18"/>
              </w:rPr>
            </w:pPr>
          </w:p>
          <w:p w14:paraId="545CC366" w14:textId="77777777" w:rsidR="00846C0A" w:rsidRPr="00487293" w:rsidRDefault="00846C0A" w:rsidP="00846C0A">
            <w:pPr>
              <w:tabs>
                <w:tab w:val="left" w:pos="340"/>
                <w:tab w:val="left" w:pos="454"/>
              </w:tabs>
              <w:jc w:val="center"/>
              <w:rPr>
                <w:sz w:val="18"/>
                <w:szCs w:val="18"/>
              </w:rPr>
            </w:pPr>
          </w:p>
          <w:p w14:paraId="05C0F075" w14:textId="77777777" w:rsidR="00846C0A" w:rsidRPr="00487293" w:rsidRDefault="00846C0A" w:rsidP="00846C0A">
            <w:pPr>
              <w:tabs>
                <w:tab w:val="left" w:pos="340"/>
                <w:tab w:val="left" w:pos="454"/>
              </w:tabs>
              <w:jc w:val="center"/>
              <w:rPr>
                <w:sz w:val="18"/>
                <w:szCs w:val="18"/>
              </w:rPr>
            </w:pPr>
          </w:p>
          <w:p w14:paraId="55D56828" w14:textId="77777777" w:rsidR="00846C0A" w:rsidRPr="00487293" w:rsidRDefault="00846C0A" w:rsidP="00846C0A">
            <w:pPr>
              <w:tabs>
                <w:tab w:val="left" w:pos="340"/>
                <w:tab w:val="left" w:pos="454"/>
              </w:tabs>
              <w:jc w:val="center"/>
              <w:rPr>
                <w:sz w:val="18"/>
                <w:szCs w:val="18"/>
              </w:rPr>
            </w:pPr>
          </w:p>
          <w:p w14:paraId="7709B473" w14:textId="77777777" w:rsidR="00846C0A" w:rsidRPr="00487293" w:rsidRDefault="00846C0A" w:rsidP="00846C0A">
            <w:pPr>
              <w:tabs>
                <w:tab w:val="left" w:pos="340"/>
                <w:tab w:val="left" w:pos="454"/>
              </w:tabs>
              <w:jc w:val="center"/>
              <w:rPr>
                <w:sz w:val="18"/>
                <w:szCs w:val="18"/>
              </w:rPr>
            </w:pPr>
          </w:p>
          <w:p w14:paraId="4A5C8B86" w14:textId="77777777" w:rsidR="00846C0A" w:rsidRPr="00487293" w:rsidRDefault="00846C0A" w:rsidP="00846C0A">
            <w:pPr>
              <w:tabs>
                <w:tab w:val="left" w:pos="340"/>
                <w:tab w:val="left" w:pos="454"/>
              </w:tabs>
              <w:jc w:val="center"/>
              <w:rPr>
                <w:sz w:val="18"/>
                <w:szCs w:val="18"/>
              </w:rPr>
            </w:pPr>
          </w:p>
          <w:p w14:paraId="5B61754F" w14:textId="77777777" w:rsidR="00846C0A" w:rsidRPr="00487293" w:rsidRDefault="00846C0A" w:rsidP="00846C0A">
            <w:pPr>
              <w:tabs>
                <w:tab w:val="left" w:pos="340"/>
                <w:tab w:val="left" w:pos="454"/>
              </w:tabs>
              <w:jc w:val="center"/>
              <w:rPr>
                <w:sz w:val="18"/>
                <w:szCs w:val="18"/>
              </w:rPr>
            </w:pPr>
          </w:p>
          <w:p w14:paraId="44DE4B8A" w14:textId="77777777" w:rsidR="00846C0A" w:rsidRPr="00487293" w:rsidRDefault="00846C0A" w:rsidP="00846C0A">
            <w:pPr>
              <w:tabs>
                <w:tab w:val="left" w:pos="340"/>
                <w:tab w:val="left" w:pos="454"/>
              </w:tabs>
              <w:jc w:val="center"/>
              <w:rPr>
                <w:sz w:val="18"/>
                <w:szCs w:val="18"/>
              </w:rPr>
            </w:pPr>
          </w:p>
          <w:p w14:paraId="1F04BFEE" w14:textId="77777777" w:rsidR="00846C0A" w:rsidRPr="00487293" w:rsidRDefault="00846C0A" w:rsidP="00846C0A">
            <w:pPr>
              <w:tabs>
                <w:tab w:val="left" w:pos="340"/>
                <w:tab w:val="left" w:pos="454"/>
              </w:tabs>
              <w:jc w:val="center"/>
              <w:rPr>
                <w:sz w:val="18"/>
                <w:szCs w:val="18"/>
              </w:rPr>
            </w:pPr>
          </w:p>
          <w:p w14:paraId="1443DC4A" w14:textId="77777777" w:rsidR="00846C0A" w:rsidRPr="00487293" w:rsidRDefault="00846C0A" w:rsidP="00846C0A">
            <w:pPr>
              <w:tabs>
                <w:tab w:val="left" w:pos="340"/>
                <w:tab w:val="left" w:pos="454"/>
              </w:tabs>
              <w:jc w:val="center"/>
              <w:rPr>
                <w:sz w:val="18"/>
                <w:szCs w:val="18"/>
              </w:rPr>
            </w:pPr>
          </w:p>
          <w:p w14:paraId="0A66B9A9" w14:textId="77777777" w:rsidR="00846C0A" w:rsidRPr="00487293" w:rsidRDefault="00846C0A" w:rsidP="00846C0A">
            <w:pPr>
              <w:tabs>
                <w:tab w:val="left" w:pos="340"/>
                <w:tab w:val="left" w:pos="454"/>
              </w:tabs>
              <w:jc w:val="center"/>
              <w:rPr>
                <w:sz w:val="18"/>
                <w:szCs w:val="18"/>
              </w:rPr>
            </w:pPr>
          </w:p>
          <w:p w14:paraId="21ED3368" w14:textId="77777777" w:rsidR="00846C0A" w:rsidRPr="00487293" w:rsidRDefault="00846C0A" w:rsidP="00846C0A">
            <w:pPr>
              <w:tabs>
                <w:tab w:val="left" w:pos="340"/>
                <w:tab w:val="left" w:pos="454"/>
              </w:tabs>
              <w:jc w:val="center"/>
              <w:rPr>
                <w:sz w:val="18"/>
                <w:szCs w:val="18"/>
              </w:rPr>
            </w:pPr>
          </w:p>
          <w:p w14:paraId="23D9DA4D" w14:textId="77777777" w:rsidR="00846C0A" w:rsidRPr="00487293" w:rsidRDefault="00846C0A" w:rsidP="00846C0A">
            <w:pPr>
              <w:tabs>
                <w:tab w:val="left" w:pos="340"/>
                <w:tab w:val="left" w:pos="454"/>
              </w:tabs>
              <w:jc w:val="center"/>
              <w:rPr>
                <w:sz w:val="18"/>
                <w:szCs w:val="18"/>
              </w:rPr>
            </w:pPr>
          </w:p>
          <w:p w14:paraId="77987451" w14:textId="77777777" w:rsidR="00846C0A" w:rsidRPr="00487293" w:rsidRDefault="00846C0A" w:rsidP="00846C0A">
            <w:pPr>
              <w:tabs>
                <w:tab w:val="left" w:pos="340"/>
                <w:tab w:val="left" w:pos="454"/>
              </w:tabs>
              <w:jc w:val="center"/>
              <w:rPr>
                <w:sz w:val="18"/>
                <w:szCs w:val="18"/>
              </w:rPr>
            </w:pPr>
          </w:p>
          <w:p w14:paraId="2EB3380B" w14:textId="77777777" w:rsidR="00846C0A" w:rsidRPr="00487293" w:rsidRDefault="00846C0A" w:rsidP="00846C0A">
            <w:pPr>
              <w:tabs>
                <w:tab w:val="left" w:pos="340"/>
                <w:tab w:val="left" w:pos="454"/>
              </w:tabs>
              <w:jc w:val="center"/>
              <w:rPr>
                <w:sz w:val="18"/>
                <w:szCs w:val="18"/>
              </w:rPr>
            </w:pPr>
          </w:p>
          <w:p w14:paraId="2C79D823" w14:textId="77777777" w:rsidR="00846C0A" w:rsidRPr="00487293" w:rsidRDefault="00846C0A" w:rsidP="00846C0A">
            <w:pPr>
              <w:tabs>
                <w:tab w:val="left" w:pos="340"/>
                <w:tab w:val="left" w:pos="454"/>
              </w:tabs>
              <w:jc w:val="center"/>
              <w:rPr>
                <w:sz w:val="18"/>
                <w:szCs w:val="18"/>
              </w:rPr>
            </w:pPr>
          </w:p>
          <w:p w14:paraId="59657DE5" w14:textId="77777777" w:rsidR="00846C0A" w:rsidRPr="00487293" w:rsidRDefault="00846C0A" w:rsidP="00846C0A">
            <w:pPr>
              <w:tabs>
                <w:tab w:val="left" w:pos="340"/>
                <w:tab w:val="left" w:pos="454"/>
              </w:tabs>
              <w:jc w:val="center"/>
              <w:rPr>
                <w:sz w:val="18"/>
                <w:szCs w:val="18"/>
              </w:rPr>
            </w:pPr>
          </w:p>
          <w:p w14:paraId="259BA976" w14:textId="77777777" w:rsidR="00846C0A" w:rsidRPr="00487293" w:rsidRDefault="00846C0A" w:rsidP="00846C0A">
            <w:pPr>
              <w:tabs>
                <w:tab w:val="left" w:pos="340"/>
                <w:tab w:val="left" w:pos="454"/>
              </w:tabs>
              <w:jc w:val="center"/>
              <w:rPr>
                <w:sz w:val="18"/>
                <w:szCs w:val="18"/>
              </w:rPr>
            </w:pPr>
          </w:p>
          <w:p w14:paraId="5FC0E397" w14:textId="77777777" w:rsidR="00846C0A" w:rsidRPr="00487293" w:rsidRDefault="00846C0A" w:rsidP="00846C0A">
            <w:pPr>
              <w:tabs>
                <w:tab w:val="left" w:pos="340"/>
                <w:tab w:val="left" w:pos="454"/>
              </w:tabs>
              <w:jc w:val="center"/>
              <w:rPr>
                <w:sz w:val="18"/>
                <w:szCs w:val="18"/>
              </w:rPr>
            </w:pPr>
          </w:p>
          <w:p w14:paraId="05E7FBE3" w14:textId="77777777" w:rsidR="00846C0A" w:rsidRPr="00487293" w:rsidRDefault="00846C0A" w:rsidP="00846C0A">
            <w:pPr>
              <w:tabs>
                <w:tab w:val="left" w:pos="340"/>
                <w:tab w:val="left" w:pos="454"/>
              </w:tabs>
              <w:jc w:val="center"/>
              <w:rPr>
                <w:sz w:val="18"/>
                <w:szCs w:val="18"/>
              </w:rPr>
            </w:pPr>
          </w:p>
          <w:p w14:paraId="2FB6F9C0" w14:textId="77777777" w:rsidR="00846C0A" w:rsidRPr="00487293" w:rsidRDefault="00846C0A" w:rsidP="00846C0A">
            <w:pPr>
              <w:tabs>
                <w:tab w:val="left" w:pos="340"/>
                <w:tab w:val="left" w:pos="454"/>
              </w:tabs>
              <w:jc w:val="center"/>
              <w:rPr>
                <w:sz w:val="18"/>
                <w:szCs w:val="18"/>
              </w:rPr>
            </w:pPr>
          </w:p>
          <w:p w14:paraId="1997FCC4" w14:textId="77777777" w:rsidR="00846C0A" w:rsidRPr="00487293" w:rsidRDefault="00846C0A" w:rsidP="00846C0A">
            <w:pPr>
              <w:tabs>
                <w:tab w:val="left" w:pos="340"/>
                <w:tab w:val="left" w:pos="454"/>
              </w:tabs>
              <w:jc w:val="center"/>
              <w:rPr>
                <w:sz w:val="18"/>
                <w:szCs w:val="18"/>
              </w:rPr>
            </w:pPr>
          </w:p>
          <w:p w14:paraId="76C89FA6" w14:textId="77777777" w:rsidR="00846C0A" w:rsidRPr="00487293" w:rsidRDefault="00846C0A" w:rsidP="00846C0A">
            <w:pPr>
              <w:tabs>
                <w:tab w:val="left" w:pos="340"/>
                <w:tab w:val="left" w:pos="454"/>
              </w:tabs>
              <w:jc w:val="center"/>
              <w:rPr>
                <w:sz w:val="18"/>
                <w:szCs w:val="18"/>
              </w:rPr>
            </w:pPr>
          </w:p>
          <w:p w14:paraId="09A1A935" w14:textId="77777777" w:rsidR="00846C0A" w:rsidRPr="00487293" w:rsidRDefault="00846C0A" w:rsidP="00846C0A">
            <w:pPr>
              <w:tabs>
                <w:tab w:val="left" w:pos="340"/>
                <w:tab w:val="left" w:pos="454"/>
              </w:tabs>
              <w:jc w:val="center"/>
              <w:rPr>
                <w:sz w:val="18"/>
                <w:szCs w:val="18"/>
              </w:rPr>
            </w:pPr>
          </w:p>
          <w:p w14:paraId="19E4FA26" w14:textId="77777777" w:rsidR="00846C0A" w:rsidRPr="00487293" w:rsidRDefault="00846C0A" w:rsidP="00846C0A">
            <w:pPr>
              <w:tabs>
                <w:tab w:val="left" w:pos="340"/>
                <w:tab w:val="left" w:pos="454"/>
              </w:tabs>
              <w:jc w:val="center"/>
              <w:rPr>
                <w:sz w:val="18"/>
                <w:szCs w:val="18"/>
              </w:rPr>
            </w:pPr>
          </w:p>
          <w:p w14:paraId="005D3782" w14:textId="77777777" w:rsidR="00846C0A" w:rsidRPr="00487293" w:rsidRDefault="00846C0A" w:rsidP="00846C0A">
            <w:pPr>
              <w:tabs>
                <w:tab w:val="left" w:pos="340"/>
                <w:tab w:val="left" w:pos="454"/>
              </w:tabs>
              <w:jc w:val="center"/>
              <w:rPr>
                <w:sz w:val="18"/>
                <w:szCs w:val="18"/>
              </w:rPr>
            </w:pPr>
          </w:p>
          <w:p w14:paraId="13273671" w14:textId="77777777" w:rsidR="00846C0A" w:rsidRPr="00487293" w:rsidRDefault="00846C0A" w:rsidP="00846C0A">
            <w:pPr>
              <w:tabs>
                <w:tab w:val="left" w:pos="340"/>
                <w:tab w:val="left" w:pos="454"/>
              </w:tabs>
              <w:jc w:val="center"/>
              <w:rPr>
                <w:sz w:val="18"/>
                <w:szCs w:val="18"/>
              </w:rPr>
            </w:pPr>
          </w:p>
          <w:p w14:paraId="62605A14" w14:textId="77777777" w:rsidR="00846C0A" w:rsidRPr="00487293" w:rsidRDefault="00846C0A" w:rsidP="00846C0A">
            <w:pPr>
              <w:tabs>
                <w:tab w:val="left" w:pos="340"/>
                <w:tab w:val="left" w:pos="454"/>
              </w:tabs>
              <w:jc w:val="center"/>
              <w:rPr>
                <w:sz w:val="18"/>
                <w:szCs w:val="18"/>
              </w:rPr>
            </w:pPr>
          </w:p>
          <w:p w14:paraId="256C8EFC" w14:textId="77777777" w:rsidR="00846C0A" w:rsidRPr="00487293" w:rsidRDefault="00846C0A" w:rsidP="00846C0A">
            <w:pPr>
              <w:tabs>
                <w:tab w:val="left" w:pos="340"/>
                <w:tab w:val="left" w:pos="454"/>
              </w:tabs>
              <w:jc w:val="center"/>
              <w:rPr>
                <w:sz w:val="18"/>
                <w:szCs w:val="18"/>
              </w:rPr>
            </w:pPr>
          </w:p>
          <w:p w14:paraId="50B61DCE" w14:textId="77777777" w:rsidR="00846C0A" w:rsidRPr="00487293" w:rsidRDefault="00846C0A" w:rsidP="00846C0A">
            <w:pPr>
              <w:tabs>
                <w:tab w:val="left" w:pos="340"/>
                <w:tab w:val="left" w:pos="454"/>
              </w:tabs>
              <w:jc w:val="center"/>
              <w:rPr>
                <w:sz w:val="18"/>
                <w:szCs w:val="18"/>
              </w:rPr>
            </w:pPr>
          </w:p>
          <w:p w14:paraId="75A253E1" w14:textId="77777777" w:rsidR="00846C0A" w:rsidRPr="00487293" w:rsidRDefault="00846C0A" w:rsidP="00846C0A">
            <w:pPr>
              <w:tabs>
                <w:tab w:val="left" w:pos="340"/>
                <w:tab w:val="left" w:pos="454"/>
              </w:tabs>
              <w:jc w:val="center"/>
              <w:rPr>
                <w:rFonts w:cs="Arial"/>
                <w:sz w:val="16"/>
                <w:szCs w:val="16"/>
              </w:rPr>
            </w:pPr>
          </w:p>
          <w:p w14:paraId="6F78DC17" w14:textId="77777777" w:rsidR="00846C0A" w:rsidRPr="00487293" w:rsidRDefault="00846C0A" w:rsidP="00846C0A">
            <w:pPr>
              <w:tabs>
                <w:tab w:val="left" w:pos="340"/>
                <w:tab w:val="left" w:pos="454"/>
              </w:tabs>
              <w:rPr>
                <w:rFonts w:cs="Arial"/>
                <w:sz w:val="16"/>
                <w:szCs w:val="16"/>
              </w:rPr>
            </w:pPr>
          </w:p>
          <w:p w14:paraId="0AA05A37" w14:textId="77777777" w:rsidR="00846C0A" w:rsidRPr="00487293" w:rsidRDefault="00846C0A" w:rsidP="00846C0A">
            <w:pPr>
              <w:tabs>
                <w:tab w:val="left" w:pos="340"/>
                <w:tab w:val="left" w:pos="454"/>
              </w:tabs>
              <w:jc w:val="center"/>
              <w:rPr>
                <w:rFonts w:cs="Arial"/>
                <w:sz w:val="16"/>
                <w:szCs w:val="16"/>
              </w:rPr>
            </w:pPr>
          </w:p>
          <w:p w14:paraId="44B1AD32"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6F4E405C" w14:textId="77777777" w:rsidR="00846C0A" w:rsidRPr="00487293" w:rsidRDefault="00846C0A" w:rsidP="00846C0A">
            <w:pPr>
              <w:tabs>
                <w:tab w:val="left" w:pos="340"/>
                <w:tab w:val="left" w:pos="454"/>
              </w:tabs>
              <w:jc w:val="center"/>
              <w:rPr>
                <w:rFonts w:cs="Arial"/>
                <w:sz w:val="16"/>
                <w:szCs w:val="16"/>
              </w:rPr>
            </w:pPr>
          </w:p>
          <w:p w14:paraId="28080A86" w14:textId="77777777" w:rsidR="00846C0A" w:rsidRPr="00487293" w:rsidRDefault="00846C0A" w:rsidP="00846C0A">
            <w:pPr>
              <w:tabs>
                <w:tab w:val="left" w:pos="340"/>
                <w:tab w:val="left" w:pos="454"/>
              </w:tabs>
              <w:jc w:val="center"/>
              <w:rPr>
                <w:rFonts w:cs="Arial"/>
                <w:sz w:val="16"/>
                <w:szCs w:val="16"/>
              </w:rPr>
            </w:pPr>
          </w:p>
          <w:p w14:paraId="57888F52"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2CEF120F" w14:textId="77777777" w:rsidR="00846C0A" w:rsidRPr="00487293" w:rsidRDefault="00846C0A" w:rsidP="00846C0A">
            <w:pPr>
              <w:tabs>
                <w:tab w:val="left" w:pos="340"/>
                <w:tab w:val="left" w:pos="454"/>
              </w:tabs>
              <w:jc w:val="center"/>
              <w:rPr>
                <w:rFonts w:cs="Arial"/>
                <w:sz w:val="16"/>
                <w:szCs w:val="16"/>
              </w:rPr>
            </w:pPr>
          </w:p>
          <w:p w14:paraId="6A94980C" w14:textId="77777777" w:rsidR="00846C0A" w:rsidRPr="00487293" w:rsidRDefault="00846C0A" w:rsidP="00846C0A">
            <w:pPr>
              <w:tabs>
                <w:tab w:val="left" w:pos="340"/>
                <w:tab w:val="left" w:pos="454"/>
              </w:tabs>
              <w:jc w:val="center"/>
              <w:rPr>
                <w:rFonts w:cs="Arial"/>
                <w:sz w:val="16"/>
                <w:szCs w:val="16"/>
              </w:rPr>
            </w:pPr>
          </w:p>
          <w:p w14:paraId="6199F2F4" w14:textId="77777777" w:rsidR="00846C0A" w:rsidRPr="00487293" w:rsidRDefault="00846C0A" w:rsidP="00846C0A">
            <w:pPr>
              <w:tabs>
                <w:tab w:val="left" w:pos="340"/>
                <w:tab w:val="left" w:pos="454"/>
              </w:tabs>
              <w:jc w:val="center"/>
              <w:rPr>
                <w:rFonts w:cs="Arial"/>
                <w:sz w:val="16"/>
                <w:szCs w:val="16"/>
              </w:rPr>
            </w:pPr>
          </w:p>
          <w:p w14:paraId="6A0A5860" w14:textId="77777777" w:rsidR="00846C0A" w:rsidRPr="00487293" w:rsidRDefault="00846C0A" w:rsidP="00846C0A">
            <w:pPr>
              <w:tabs>
                <w:tab w:val="left" w:pos="340"/>
                <w:tab w:val="left" w:pos="454"/>
              </w:tabs>
              <w:jc w:val="center"/>
              <w:rPr>
                <w:rFonts w:cs="Arial"/>
                <w:sz w:val="16"/>
                <w:szCs w:val="16"/>
              </w:rPr>
            </w:pPr>
          </w:p>
          <w:p w14:paraId="73C75FA0" w14:textId="77777777" w:rsidR="00985944" w:rsidRPr="00487293" w:rsidRDefault="00985944" w:rsidP="00985944">
            <w:pPr>
              <w:tabs>
                <w:tab w:val="left" w:pos="340"/>
                <w:tab w:val="left" w:pos="454"/>
              </w:tabs>
              <w:rPr>
                <w:rFonts w:cs="Arial"/>
                <w:sz w:val="16"/>
                <w:szCs w:val="16"/>
              </w:rPr>
            </w:pPr>
          </w:p>
          <w:p w14:paraId="0D6232C4" w14:textId="77777777" w:rsidR="000E4F62" w:rsidRPr="00487293" w:rsidRDefault="000E4F62" w:rsidP="00846C0A">
            <w:pPr>
              <w:tabs>
                <w:tab w:val="left" w:pos="340"/>
                <w:tab w:val="left" w:pos="454"/>
              </w:tabs>
              <w:jc w:val="center"/>
              <w:rPr>
                <w:rFonts w:cs="Arial"/>
                <w:sz w:val="16"/>
                <w:szCs w:val="16"/>
              </w:rPr>
            </w:pPr>
          </w:p>
          <w:p w14:paraId="0B42448D" w14:textId="77777777" w:rsidR="00846C0A" w:rsidRPr="00487293" w:rsidRDefault="00846C0A" w:rsidP="00846C0A">
            <w:pPr>
              <w:tabs>
                <w:tab w:val="left" w:pos="340"/>
                <w:tab w:val="left" w:pos="454"/>
              </w:tabs>
              <w:jc w:val="center"/>
              <w:rPr>
                <w:rFonts w:cs="Arial"/>
                <w:sz w:val="16"/>
                <w:szCs w:val="16"/>
              </w:rPr>
            </w:pPr>
          </w:p>
          <w:p w14:paraId="084C834F"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7A561602"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5397404A"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6C8A3092"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0C763B24"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2EC78F59"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38D316CF" w14:textId="77777777" w:rsidR="00846C0A" w:rsidRPr="00487293" w:rsidRDefault="00846C0A" w:rsidP="00846C0A">
            <w:pPr>
              <w:tabs>
                <w:tab w:val="left" w:pos="340"/>
                <w:tab w:val="left" w:pos="454"/>
              </w:tabs>
              <w:jc w:val="center"/>
              <w:rPr>
                <w:rFonts w:cs="Arial"/>
                <w:sz w:val="16"/>
                <w:szCs w:val="16"/>
              </w:rPr>
            </w:pPr>
          </w:p>
          <w:p w14:paraId="151ED5FF" w14:textId="77777777" w:rsidR="00846C0A" w:rsidRPr="00487293" w:rsidRDefault="00846C0A" w:rsidP="00846C0A">
            <w:pPr>
              <w:tabs>
                <w:tab w:val="left" w:pos="340"/>
                <w:tab w:val="left" w:pos="454"/>
              </w:tabs>
              <w:jc w:val="center"/>
              <w:rPr>
                <w:sz w:val="18"/>
                <w:szCs w:val="18"/>
              </w:rPr>
            </w:pPr>
          </w:p>
        </w:tc>
        <w:tc>
          <w:tcPr>
            <w:tcW w:w="1074" w:type="dxa"/>
          </w:tcPr>
          <w:p w14:paraId="5B046676" w14:textId="77777777" w:rsidR="00846C0A" w:rsidRPr="00487293" w:rsidRDefault="00846C0A" w:rsidP="00846C0A">
            <w:pPr>
              <w:tabs>
                <w:tab w:val="left" w:pos="340"/>
                <w:tab w:val="left" w:pos="454"/>
              </w:tabs>
              <w:rPr>
                <w:sz w:val="18"/>
                <w:szCs w:val="18"/>
                <w:lang w:val="de-DE"/>
              </w:rPr>
            </w:pPr>
          </w:p>
          <w:p w14:paraId="52DB9A01" w14:textId="77777777" w:rsidR="00846C0A" w:rsidRPr="00487293" w:rsidRDefault="00846C0A" w:rsidP="00846C0A">
            <w:pPr>
              <w:tabs>
                <w:tab w:val="left" w:pos="340"/>
                <w:tab w:val="left" w:pos="454"/>
              </w:tabs>
              <w:jc w:val="center"/>
              <w:rPr>
                <w:sz w:val="18"/>
                <w:szCs w:val="18"/>
                <w:lang w:val="de-DE"/>
              </w:rPr>
            </w:pPr>
          </w:p>
          <w:p w14:paraId="4DAFE9BC" w14:textId="77777777" w:rsidR="00846C0A" w:rsidRPr="00487293" w:rsidRDefault="00846C0A" w:rsidP="00846C0A">
            <w:pPr>
              <w:tabs>
                <w:tab w:val="left" w:pos="340"/>
                <w:tab w:val="left" w:pos="454"/>
              </w:tabs>
              <w:rPr>
                <w:sz w:val="18"/>
                <w:szCs w:val="18"/>
                <w:lang w:val="de-DE"/>
              </w:rPr>
            </w:pPr>
          </w:p>
          <w:p w14:paraId="70A6B52C" w14:textId="77777777" w:rsidR="00846C0A" w:rsidRPr="00487293" w:rsidRDefault="00846C0A" w:rsidP="00846C0A">
            <w:pPr>
              <w:tabs>
                <w:tab w:val="left" w:pos="340"/>
                <w:tab w:val="left" w:pos="454"/>
              </w:tabs>
              <w:jc w:val="center"/>
              <w:rPr>
                <w:sz w:val="18"/>
                <w:szCs w:val="18"/>
                <w:lang w:val="de-DE"/>
              </w:rPr>
            </w:pPr>
          </w:p>
          <w:p w14:paraId="46815E0F" w14:textId="77777777" w:rsidR="00846C0A" w:rsidRPr="00487293" w:rsidRDefault="00846C0A" w:rsidP="00846C0A">
            <w:pPr>
              <w:tabs>
                <w:tab w:val="left" w:pos="340"/>
                <w:tab w:val="left" w:pos="454"/>
              </w:tabs>
              <w:jc w:val="center"/>
              <w:rPr>
                <w:sz w:val="18"/>
                <w:szCs w:val="18"/>
                <w:lang w:val="de-DE"/>
              </w:rPr>
            </w:pPr>
          </w:p>
          <w:p w14:paraId="6C022FB3" w14:textId="77777777" w:rsidR="00846C0A" w:rsidRPr="00487293" w:rsidRDefault="00846C0A" w:rsidP="00846C0A">
            <w:pPr>
              <w:tabs>
                <w:tab w:val="left" w:pos="340"/>
                <w:tab w:val="left" w:pos="454"/>
              </w:tabs>
              <w:jc w:val="center"/>
              <w:rPr>
                <w:sz w:val="18"/>
                <w:szCs w:val="18"/>
                <w:lang w:val="de-DE"/>
              </w:rPr>
            </w:pPr>
          </w:p>
          <w:p w14:paraId="2AECE675" w14:textId="77777777" w:rsidR="00846C0A" w:rsidRPr="00487293" w:rsidRDefault="00846C0A" w:rsidP="00846C0A">
            <w:pPr>
              <w:tabs>
                <w:tab w:val="left" w:pos="340"/>
                <w:tab w:val="left" w:pos="454"/>
              </w:tabs>
              <w:jc w:val="center"/>
              <w:rPr>
                <w:sz w:val="18"/>
                <w:szCs w:val="18"/>
                <w:lang w:val="de-DE"/>
              </w:rPr>
            </w:pPr>
          </w:p>
          <w:p w14:paraId="5D51D6DE" w14:textId="77777777" w:rsidR="00846C0A" w:rsidRPr="00487293" w:rsidRDefault="00846C0A" w:rsidP="00846C0A">
            <w:pPr>
              <w:tabs>
                <w:tab w:val="left" w:pos="340"/>
                <w:tab w:val="left" w:pos="454"/>
              </w:tabs>
              <w:jc w:val="center"/>
              <w:rPr>
                <w:sz w:val="18"/>
                <w:szCs w:val="18"/>
                <w:lang w:val="de-DE"/>
              </w:rPr>
            </w:pPr>
          </w:p>
          <w:p w14:paraId="27ACDD9D" w14:textId="77777777" w:rsidR="00846C0A" w:rsidRPr="00487293" w:rsidRDefault="00846C0A" w:rsidP="00846C0A">
            <w:pPr>
              <w:tabs>
                <w:tab w:val="left" w:pos="340"/>
                <w:tab w:val="left" w:pos="454"/>
              </w:tabs>
              <w:jc w:val="center"/>
              <w:rPr>
                <w:sz w:val="18"/>
                <w:szCs w:val="18"/>
                <w:lang w:val="de-DE"/>
              </w:rPr>
            </w:pPr>
          </w:p>
          <w:p w14:paraId="2DBE9725" w14:textId="77777777" w:rsidR="00846C0A" w:rsidRPr="00487293" w:rsidRDefault="00846C0A" w:rsidP="00846C0A">
            <w:pPr>
              <w:tabs>
                <w:tab w:val="left" w:pos="340"/>
                <w:tab w:val="left" w:pos="454"/>
              </w:tabs>
              <w:jc w:val="center"/>
              <w:rPr>
                <w:sz w:val="18"/>
                <w:szCs w:val="18"/>
                <w:lang w:val="de-DE"/>
              </w:rPr>
            </w:pPr>
          </w:p>
          <w:p w14:paraId="03B92862"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714EE515" w14:textId="77777777" w:rsidR="00846C0A" w:rsidRPr="00487293" w:rsidRDefault="00846C0A" w:rsidP="00846C0A">
            <w:pPr>
              <w:jc w:val="center"/>
              <w:rPr>
                <w:b/>
                <w:sz w:val="18"/>
                <w:szCs w:val="18"/>
                <w:lang w:val="de-DE"/>
              </w:rPr>
            </w:pPr>
            <w:r w:rsidRPr="00487293">
              <w:rPr>
                <w:b/>
                <w:sz w:val="18"/>
                <w:szCs w:val="18"/>
                <w:lang w:val="de-DE"/>
              </w:rPr>
              <w:t>DPD II</w:t>
            </w:r>
          </w:p>
          <w:p w14:paraId="7AB73A48" w14:textId="77777777" w:rsidR="00846C0A" w:rsidRPr="00487293" w:rsidRDefault="00846C0A" w:rsidP="00846C0A">
            <w:pPr>
              <w:rPr>
                <w:sz w:val="18"/>
                <w:szCs w:val="18"/>
                <w:lang w:val="de-DE"/>
              </w:rPr>
            </w:pPr>
          </w:p>
          <w:p w14:paraId="6243CC79" w14:textId="77777777" w:rsidR="00846C0A" w:rsidRPr="00487293" w:rsidRDefault="00846C0A" w:rsidP="00846C0A">
            <w:pPr>
              <w:tabs>
                <w:tab w:val="left" w:pos="340"/>
                <w:tab w:val="left" w:pos="454"/>
              </w:tabs>
              <w:jc w:val="center"/>
              <w:rPr>
                <w:b/>
                <w:sz w:val="18"/>
                <w:szCs w:val="18"/>
                <w:lang w:val="de-DE"/>
              </w:rPr>
            </w:pPr>
          </w:p>
          <w:p w14:paraId="5E082296"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7923AC28"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6890684D" w14:textId="77777777" w:rsidR="00846C0A" w:rsidRPr="00487293" w:rsidRDefault="00846C0A" w:rsidP="00846C0A">
            <w:pPr>
              <w:tabs>
                <w:tab w:val="left" w:pos="340"/>
                <w:tab w:val="left" w:pos="454"/>
              </w:tabs>
              <w:jc w:val="center"/>
              <w:rPr>
                <w:sz w:val="18"/>
                <w:szCs w:val="18"/>
                <w:lang w:val="de-DE"/>
              </w:rPr>
            </w:pPr>
          </w:p>
          <w:p w14:paraId="06FE2FDD" w14:textId="77777777" w:rsidR="00846C0A" w:rsidRPr="00487293" w:rsidRDefault="00846C0A" w:rsidP="00846C0A">
            <w:pPr>
              <w:tabs>
                <w:tab w:val="left" w:pos="340"/>
                <w:tab w:val="left" w:pos="454"/>
              </w:tabs>
              <w:jc w:val="center"/>
              <w:rPr>
                <w:sz w:val="18"/>
                <w:szCs w:val="18"/>
                <w:lang w:val="de-DE"/>
              </w:rPr>
            </w:pPr>
          </w:p>
          <w:p w14:paraId="607ED540" w14:textId="77777777" w:rsidR="00846C0A" w:rsidRPr="00487293" w:rsidRDefault="00846C0A" w:rsidP="00846C0A">
            <w:pPr>
              <w:tabs>
                <w:tab w:val="left" w:pos="340"/>
                <w:tab w:val="left" w:pos="454"/>
              </w:tabs>
              <w:jc w:val="center"/>
              <w:rPr>
                <w:sz w:val="18"/>
                <w:szCs w:val="18"/>
                <w:lang w:val="de-DE"/>
              </w:rPr>
            </w:pPr>
          </w:p>
          <w:p w14:paraId="7FC88CB8" w14:textId="77777777" w:rsidR="00412E01" w:rsidRPr="00487293" w:rsidRDefault="00412E01" w:rsidP="00846C0A">
            <w:pPr>
              <w:tabs>
                <w:tab w:val="left" w:pos="340"/>
                <w:tab w:val="left" w:pos="454"/>
              </w:tabs>
              <w:jc w:val="center"/>
              <w:rPr>
                <w:ins w:id="1058" w:author="Author"/>
                <w:sz w:val="18"/>
                <w:szCs w:val="18"/>
                <w:lang w:val="de-DE"/>
              </w:rPr>
            </w:pPr>
          </w:p>
          <w:p w14:paraId="7CC7D947"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19E7819D"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61643196" w14:textId="77777777" w:rsidR="00846C0A" w:rsidRPr="00487293" w:rsidRDefault="00846C0A" w:rsidP="00846C0A">
            <w:pPr>
              <w:tabs>
                <w:tab w:val="left" w:pos="340"/>
                <w:tab w:val="left" w:pos="454"/>
              </w:tabs>
              <w:jc w:val="center"/>
              <w:rPr>
                <w:sz w:val="18"/>
                <w:szCs w:val="18"/>
                <w:lang w:val="de-DE"/>
              </w:rPr>
            </w:pPr>
          </w:p>
          <w:p w14:paraId="5BCF2141"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343BABAE"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70360FB8" w14:textId="77777777" w:rsidR="00846C0A" w:rsidRPr="00487293" w:rsidRDefault="00846C0A" w:rsidP="00846C0A">
            <w:pPr>
              <w:tabs>
                <w:tab w:val="left" w:pos="340"/>
                <w:tab w:val="left" w:pos="454"/>
              </w:tabs>
              <w:rPr>
                <w:sz w:val="18"/>
                <w:szCs w:val="18"/>
                <w:lang w:val="de-DE"/>
              </w:rPr>
            </w:pPr>
          </w:p>
          <w:p w14:paraId="6505FA0E" w14:textId="77777777" w:rsidR="00846C0A" w:rsidRPr="00487293" w:rsidRDefault="00846C0A" w:rsidP="00846C0A">
            <w:pPr>
              <w:tabs>
                <w:tab w:val="left" w:pos="340"/>
                <w:tab w:val="left" w:pos="454"/>
              </w:tabs>
              <w:rPr>
                <w:sz w:val="18"/>
                <w:szCs w:val="18"/>
                <w:lang w:val="de-DE"/>
              </w:rPr>
            </w:pPr>
          </w:p>
          <w:p w14:paraId="3156E0CD"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6CFAD9A8" w14:textId="77777777" w:rsidR="00846C0A" w:rsidRPr="00487293" w:rsidRDefault="00846C0A" w:rsidP="00846C0A">
            <w:pPr>
              <w:tabs>
                <w:tab w:val="left" w:pos="340"/>
                <w:tab w:val="left" w:pos="454"/>
              </w:tabs>
              <w:jc w:val="center"/>
              <w:rPr>
                <w:b/>
                <w:sz w:val="18"/>
                <w:szCs w:val="18"/>
                <w:lang w:val="de-DE"/>
              </w:rPr>
            </w:pPr>
          </w:p>
          <w:p w14:paraId="6E7D0348" w14:textId="77777777" w:rsidR="00846C0A" w:rsidRPr="00487293" w:rsidRDefault="00846C0A" w:rsidP="00846C0A">
            <w:pPr>
              <w:tabs>
                <w:tab w:val="left" w:pos="340"/>
                <w:tab w:val="left" w:pos="454"/>
              </w:tabs>
              <w:jc w:val="center"/>
              <w:rPr>
                <w:b/>
                <w:sz w:val="18"/>
                <w:szCs w:val="18"/>
                <w:lang w:val="de-DE"/>
              </w:rPr>
            </w:pPr>
          </w:p>
          <w:p w14:paraId="4CF3C7BC" w14:textId="77777777" w:rsidR="00846C0A" w:rsidRPr="00487293" w:rsidRDefault="00846C0A" w:rsidP="00846C0A">
            <w:pPr>
              <w:tabs>
                <w:tab w:val="left" w:pos="340"/>
                <w:tab w:val="left" w:pos="454"/>
              </w:tabs>
              <w:jc w:val="center"/>
              <w:rPr>
                <w:b/>
                <w:sz w:val="18"/>
                <w:szCs w:val="18"/>
                <w:lang w:val="de-DE"/>
              </w:rPr>
            </w:pPr>
          </w:p>
          <w:p w14:paraId="18665EB0" w14:textId="77777777" w:rsidR="00A37DB1" w:rsidRPr="00487293" w:rsidRDefault="00A37DB1" w:rsidP="00846C0A">
            <w:pPr>
              <w:tabs>
                <w:tab w:val="left" w:pos="340"/>
                <w:tab w:val="left" w:pos="454"/>
              </w:tabs>
              <w:jc w:val="center"/>
              <w:rPr>
                <w:b/>
                <w:sz w:val="18"/>
                <w:szCs w:val="18"/>
                <w:lang w:val="de-DE"/>
              </w:rPr>
            </w:pPr>
          </w:p>
          <w:p w14:paraId="3F424466" w14:textId="77777777" w:rsidR="00846C0A" w:rsidRPr="00487293" w:rsidRDefault="00846C0A" w:rsidP="00846C0A">
            <w:pPr>
              <w:tabs>
                <w:tab w:val="left" w:pos="340"/>
                <w:tab w:val="left" w:pos="454"/>
              </w:tabs>
              <w:jc w:val="center"/>
              <w:rPr>
                <w:ins w:id="1059" w:author="Author"/>
                <w:b/>
                <w:sz w:val="18"/>
                <w:szCs w:val="18"/>
                <w:lang w:val="de-DE"/>
              </w:rPr>
            </w:pPr>
          </w:p>
          <w:p w14:paraId="6C46D35F"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SPD+</w:t>
            </w:r>
          </w:p>
          <w:p w14:paraId="7427C6F0" w14:textId="77777777" w:rsidR="00846C0A" w:rsidRPr="00487293" w:rsidRDefault="00846C0A" w:rsidP="00846C0A">
            <w:pPr>
              <w:tabs>
                <w:tab w:val="left" w:pos="340"/>
                <w:tab w:val="left" w:pos="454"/>
              </w:tabs>
              <w:rPr>
                <w:sz w:val="18"/>
                <w:szCs w:val="18"/>
                <w:lang w:val="de-DE"/>
              </w:rPr>
            </w:pPr>
          </w:p>
          <w:p w14:paraId="3507E6E4" w14:textId="77777777" w:rsidR="00846C0A" w:rsidRPr="00487293" w:rsidRDefault="00846C0A" w:rsidP="00846C0A">
            <w:pPr>
              <w:tabs>
                <w:tab w:val="left" w:pos="340"/>
                <w:tab w:val="left" w:pos="454"/>
              </w:tabs>
              <w:rPr>
                <w:sz w:val="18"/>
                <w:szCs w:val="18"/>
                <w:lang w:val="de-DE"/>
              </w:rPr>
            </w:pPr>
          </w:p>
          <w:p w14:paraId="0B317C7E"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SPD+</w:t>
            </w:r>
          </w:p>
          <w:p w14:paraId="0481A214" w14:textId="77777777" w:rsidR="00846C0A" w:rsidRPr="00487293" w:rsidRDefault="00846C0A" w:rsidP="00846C0A">
            <w:pPr>
              <w:tabs>
                <w:tab w:val="left" w:pos="340"/>
                <w:tab w:val="left" w:pos="454"/>
              </w:tabs>
              <w:jc w:val="center"/>
              <w:rPr>
                <w:b/>
                <w:sz w:val="18"/>
                <w:szCs w:val="18"/>
                <w:lang w:val="de-DE"/>
              </w:rPr>
            </w:pPr>
          </w:p>
          <w:p w14:paraId="7C33847F" w14:textId="77777777" w:rsidR="00846C0A" w:rsidRPr="00487293" w:rsidRDefault="00846C0A" w:rsidP="00846C0A">
            <w:pPr>
              <w:tabs>
                <w:tab w:val="left" w:pos="340"/>
                <w:tab w:val="left" w:pos="454"/>
              </w:tabs>
              <w:jc w:val="center"/>
              <w:rPr>
                <w:b/>
                <w:sz w:val="18"/>
                <w:szCs w:val="18"/>
                <w:lang w:val="de-DE"/>
              </w:rPr>
            </w:pPr>
          </w:p>
          <w:p w14:paraId="5F6EF4EB" w14:textId="77777777" w:rsidR="00846C0A" w:rsidRPr="00487293" w:rsidRDefault="00846C0A" w:rsidP="00846C0A">
            <w:pPr>
              <w:tabs>
                <w:tab w:val="left" w:pos="340"/>
                <w:tab w:val="left" w:pos="454"/>
              </w:tabs>
              <w:jc w:val="center"/>
              <w:rPr>
                <w:b/>
                <w:sz w:val="18"/>
                <w:szCs w:val="18"/>
                <w:lang w:val="de-DE"/>
              </w:rPr>
            </w:pPr>
          </w:p>
          <w:p w14:paraId="3EB6D415" w14:textId="77777777" w:rsidR="00846C0A" w:rsidRPr="00487293" w:rsidRDefault="00846C0A" w:rsidP="00846C0A">
            <w:pPr>
              <w:tabs>
                <w:tab w:val="left" w:pos="340"/>
                <w:tab w:val="left" w:pos="454"/>
              </w:tabs>
              <w:rPr>
                <w:b/>
                <w:sz w:val="18"/>
                <w:szCs w:val="18"/>
                <w:lang w:val="de-DE"/>
              </w:rPr>
            </w:pPr>
          </w:p>
          <w:p w14:paraId="06F2F503" w14:textId="77777777" w:rsidR="000E4F62" w:rsidRPr="00487293" w:rsidRDefault="000E4F62" w:rsidP="00514EFC">
            <w:pPr>
              <w:tabs>
                <w:tab w:val="left" w:pos="340"/>
                <w:tab w:val="left" w:pos="454"/>
              </w:tabs>
              <w:rPr>
                <w:b/>
                <w:sz w:val="18"/>
                <w:szCs w:val="18"/>
                <w:lang w:val="de-DE"/>
              </w:rPr>
            </w:pPr>
          </w:p>
          <w:p w14:paraId="31AE1D3A" w14:textId="77777777" w:rsidR="000E4F62" w:rsidRPr="00487293" w:rsidRDefault="000E4F62" w:rsidP="00846C0A">
            <w:pPr>
              <w:tabs>
                <w:tab w:val="left" w:pos="340"/>
                <w:tab w:val="left" w:pos="454"/>
              </w:tabs>
              <w:rPr>
                <w:b/>
                <w:sz w:val="18"/>
                <w:szCs w:val="18"/>
                <w:lang w:val="de-DE"/>
              </w:rPr>
            </w:pPr>
          </w:p>
          <w:p w14:paraId="7FA40931" w14:textId="77777777" w:rsidR="00846C0A" w:rsidRPr="00487293" w:rsidRDefault="00846C0A" w:rsidP="00846C0A">
            <w:pPr>
              <w:tabs>
                <w:tab w:val="left" w:pos="340"/>
                <w:tab w:val="left" w:pos="454"/>
              </w:tabs>
              <w:jc w:val="center"/>
              <w:rPr>
                <w:b/>
                <w:sz w:val="18"/>
                <w:szCs w:val="18"/>
                <w:lang w:val="de-DE"/>
              </w:rPr>
            </w:pPr>
          </w:p>
          <w:p w14:paraId="530195CF"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SPD+</w:t>
            </w:r>
          </w:p>
          <w:p w14:paraId="7EDD0D86" w14:textId="77777777" w:rsidR="00846C0A" w:rsidRPr="00487293" w:rsidRDefault="00846C0A" w:rsidP="00846C0A">
            <w:pPr>
              <w:tabs>
                <w:tab w:val="left" w:pos="340"/>
                <w:tab w:val="left" w:pos="454"/>
              </w:tabs>
              <w:jc w:val="center"/>
              <w:rPr>
                <w:b/>
                <w:sz w:val="18"/>
                <w:szCs w:val="18"/>
                <w:lang w:val="de-DE"/>
              </w:rPr>
            </w:pPr>
          </w:p>
          <w:p w14:paraId="015CBA08" w14:textId="77777777" w:rsidR="00846C0A" w:rsidRPr="00487293" w:rsidRDefault="00846C0A" w:rsidP="00846C0A">
            <w:pPr>
              <w:tabs>
                <w:tab w:val="left" w:pos="340"/>
                <w:tab w:val="left" w:pos="454"/>
              </w:tabs>
              <w:jc w:val="center"/>
              <w:rPr>
                <w:b/>
                <w:sz w:val="18"/>
                <w:szCs w:val="18"/>
                <w:lang w:val="de-DE"/>
              </w:rPr>
            </w:pPr>
          </w:p>
          <w:p w14:paraId="5D596B31" w14:textId="77777777" w:rsidR="00846C0A" w:rsidRPr="00487293" w:rsidRDefault="00846C0A" w:rsidP="00846C0A">
            <w:pPr>
              <w:tabs>
                <w:tab w:val="left" w:pos="340"/>
                <w:tab w:val="left" w:pos="454"/>
              </w:tabs>
              <w:jc w:val="center"/>
              <w:rPr>
                <w:b/>
                <w:sz w:val="18"/>
                <w:szCs w:val="18"/>
                <w:lang w:val="de-DE"/>
              </w:rPr>
            </w:pPr>
          </w:p>
          <w:p w14:paraId="4A723009" w14:textId="77777777" w:rsidR="00846C0A" w:rsidRPr="00487293" w:rsidRDefault="00846C0A" w:rsidP="00846C0A">
            <w:pPr>
              <w:tabs>
                <w:tab w:val="left" w:pos="340"/>
                <w:tab w:val="left" w:pos="454"/>
              </w:tabs>
              <w:jc w:val="center"/>
              <w:rPr>
                <w:b/>
                <w:sz w:val="18"/>
                <w:szCs w:val="18"/>
                <w:lang w:val="de-DE"/>
              </w:rPr>
            </w:pPr>
          </w:p>
          <w:p w14:paraId="19A9AA87" w14:textId="77777777" w:rsidR="00846C0A" w:rsidRPr="00487293" w:rsidRDefault="00846C0A" w:rsidP="00846C0A">
            <w:pPr>
              <w:rPr>
                <w:sz w:val="18"/>
                <w:szCs w:val="18"/>
              </w:rPr>
            </w:pPr>
          </w:p>
        </w:tc>
        <w:tc>
          <w:tcPr>
            <w:tcW w:w="2468" w:type="dxa"/>
          </w:tcPr>
          <w:p w14:paraId="1CFFCE0B" w14:textId="77777777" w:rsidR="00846C0A" w:rsidRPr="00487293" w:rsidRDefault="00846C0A" w:rsidP="00846C0A">
            <w:pPr>
              <w:jc w:val="center"/>
              <w:rPr>
                <w:sz w:val="18"/>
                <w:szCs w:val="18"/>
              </w:rPr>
            </w:pPr>
          </w:p>
        </w:tc>
      </w:tr>
    </w:tbl>
    <w:p w14:paraId="64824F38" w14:textId="77777777" w:rsidR="004D0C57" w:rsidRPr="00514EFC" w:rsidRDefault="004D0C57" w:rsidP="00846C0A">
      <w:pPr>
        <w:jc w:val="right"/>
      </w:pPr>
    </w:p>
    <w:p w14:paraId="76260616" w14:textId="77777777" w:rsidR="00865FE9" w:rsidRPr="00514EFC" w:rsidRDefault="00865FE9" w:rsidP="00846C0A">
      <w:pPr>
        <w:jc w:val="right"/>
      </w:pPr>
    </w:p>
    <w:p w14:paraId="2BC465AA" w14:textId="77777777" w:rsidR="004D0C57" w:rsidRPr="00487293" w:rsidRDefault="004D0C57" w:rsidP="004D0C57">
      <w:pPr>
        <w:jc w:val="center"/>
        <w:rPr>
          <w:b/>
          <w:bCs/>
          <w:sz w:val="24"/>
        </w:rPr>
      </w:pPr>
      <w:r w:rsidRPr="00514EFC">
        <w:br w:type="page"/>
      </w:r>
      <w:r w:rsidRPr="00487293">
        <w:rPr>
          <w:b/>
          <w:bCs/>
          <w:sz w:val="24"/>
          <w:szCs w:val="24"/>
        </w:rPr>
        <w:t xml:space="preserve">SCHEDULE 18 - </w:t>
      </w:r>
      <w:r w:rsidRPr="00487293">
        <w:rPr>
          <w:b/>
          <w:bCs/>
          <w:sz w:val="24"/>
        </w:rPr>
        <w:t>OFFSHORE TRANSMISSION SYSTEM DATA</w:t>
      </w:r>
    </w:p>
    <w:p w14:paraId="287D0559" w14:textId="77777777" w:rsidR="004D0C57" w:rsidRPr="00487293" w:rsidRDefault="004D0C57" w:rsidP="004D0C57">
      <w:pPr>
        <w:jc w:val="center"/>
        <w:rPr>
          <w:b/>
        </w:rPr>
      </w:pPr>
      <w:r w:rsidRPr="00487293">
        <w:rPr>
          <w:b/>
        </w:rPr>
        <w:t xml:space="preserve">PAGE </w:t>
      </w:r>
      <w:r w:rsidR="007F5398" w:rsidRPr="00487293">
        <w:rPr>
          <w:b/>
        </w:rPr>
        <w:t>21</w:t>
      </w:r>
      <w:r w:rsidRPr="00487293">
        <w:rPr>
          <w:b/>
        </w:rPr>
        <w:t xml:space="preserve"> </w:t>
      </w:r>
      <w:r w:rsidR="007755ED" w:rsidRPr="00487293">
        <w:rPr>
          <w:b/>
        </w:rPr>
        <w:t>OF 24</w:t>
      </w:r>
    </w:p>
    <w:p w14:paraId="5F42F1F6" w14:textId="77777777" w:rsidR="00846C0A" w:rsidRPr="00514EFC" w:rsidRDefault="00846C0A" w:rsidP="00846C0A">
      <w:pPr>
        <w:pStyle w:val="BodyText2"/>
        <w:widowControl/>
        <w:tabs>
          <w:tab w:val="clear" w:pos="1701"/>
          <w:tab w:val="clear" w:pos="2835"/>
          <w:tab w:val="right" w:pos="9639"/>
        </w:tabs>
        <w:jc w:val="right"/>
        <w:rPr>
          <w:color w:val="auto"/>
          <w:sz w:val="20"/>
          <w:lang w:val="en-GB"/>
        </w:rPr>
      </w:pPr>
    </w:p>
    <w:p w14:paraId="264940E9" w14:textId="77777777" w:rsidR="00846C0A" w:rsidRPr="00514EFC" w:rsidRDefault="00846C0A" w:rsidP="00846C0A"/>
    <w:tbl>
      <w:tblPr>
        <w:tblW w:w="9856" w:type="dxa"/>
        <w:tblInd w:w="463"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846C0A" w:rsidRPr="00487293" w14:paraId="3913D22E" w14:textId="77777777" w:rsidTr="00C835BD">
        <w:tc>
          <w:tcPr>
            <w:tcW w:w="3940" w:type="dxa"/>
            <w:tcBorders>
              <w:top w:val="single" w:sz="12" w:space="0" w:color="000000"/>
              <w:bottom w:val="nil"/>
            </w:tcBorders>
          </w:tcPr>
          <w:p w14:paraId="634BFC9D" w14:textId="77777777" w:rsidR="00846C0A" w:rsidRPr="00487293" w:rsidRDefault="00846C0A" w:rsidP="00846C0A">
            <w:pPr>
              <w:rPr>
                <w:sz w:val="18"/>
                <w:szCs w:val="18"/>
              </w:rPr>
            </w:pPr>
            <w:r w:rsidRPr="00487293">
              <w:rPr>
                <w:sz w:val="18"/>
                <w:szCs w:val="18"/>
              </w:rPr>
              <w:t>Data Description</w:t>
            </w:r>
          </w:p>
        </w:tc>
        <w:tc>
          <w:tcPr>
            <w:tcW w:w="1024" w:type="dxa"/>
            <w:tcBorders>
              <w:top w:val="single" w:sz="12" w:space="0" w:color="000000"/>
              <w:bottom w:val="nil"/>
            </w:tcBorders>
          </w:tcPr>
          <w:p w14:paraId="7527084C" w14:textId="77777777" w:rsidR="00846C0A" w:rsidRPr="00487293" w:rsidRDefault="00846C0A" w:rsidP="00846C0A">
            <w:pPr>
              <w:rPr>
                <w:sz w:val="18"/>
                <w:szCs w:val="18"/>
              </w:rPr>
            </w:pPr>
            <w:r w:rsidRPr="00487293">
              <w:rPr>
                <w:sz w:val="18"/>
                <w:szCs w:val="18"/>
              </w:rPr>
              <w:t>Units</w:t>
            </w:r>
          </w:p>
        </w:tc>
        <w:tc>
          <w:tcPr>
            <w:tcW w:w="1248" w:type="dxa"/>
            <w:gridSpan w:val="2"/>
            <w:tcBorders>
              <w:top w:val="single" w:sz="12" w:space="0" w:color="000000"/>
              <w:bottom w:val="nil"/>
            </w:tcBorders>
          </w:tcPr>
          <w:p w14:paraId="75762FB6" w14:textId="77777777" w:rsidR="00846C0A" w:rsidRPr="00487293" w:rsidRDefault="00846C0A" w:rsidP="00846C0A">
            <w:pPr>
              <w:jc w:val="center"/>
              <w:rPr>
                <w:sz w:val="18"/>
                <w:szCs w:val="18"/>
              </w:rPr>
            </w:pPr>
            <w:r w:rsidRPr="00487293">
              <w:rPr>
                <w:sz w:val="18"/>
                <w:szCs w:val="18"/>
              </w:rPr>
              <w:t xml:space="preserve">DATA to </w:t>
            </w:r>
            <w:r w:rsidRPr="00487293">
              <w:rPr>
                <w:b/>
                <w:sz w:val="18"/>
                <w:szCs w:val="18"/>
              </w:rPr>
              <w:t>RTL</w:t>
            </w:r>
          </w:p>
        </w:tc>
        <w:tc>
          <w:tcPr>
            <w:tcW w:w="1023" w:type="dxa"/>
            <w:tcBorders>
              <w:top w:val="single" w:sz="12" w:space="0" w:color="000000"/>
              <w:bottom w:val="nil"/>
            </w:tcBorders>
          </w:tcPr>
          <w:p w14:paraId="52114CBB" w14:textId="77777777" w:rsidR="00846C0A" w:rsidRPr="00487293" w:rsidRDefault="00846C0A" w:rsidP="00846C0A">
            <w:pPr>
              <w:jc w:val="center"/>
              <w:rPr>
                <w:sz w:val="18"/>
                <w:szCs w:val="18"/>
              </w:rPr>
            </w:pPr>
            <w:r w:rsidRPr="00487293">
              <w:rPr>
                <w:sz w:val="18"/>
                <w:szCs w:val="18"/>
              </w:rPr>
              <w:t>Data</w:t>
            </w:r>
          </w:p>
          <w:p w14:paraId="7CB98642" w14:textId="77777777" w:rsidR="00846C0A" w:rsidRPr="00487293" w:rsidRDefault="00846C0A" w:rsidP="00846C0A">
            <w:pPr>
              <w:jc w:val="center"/>
              <w:rPr>
                <w:sz w:val="18"/>
                <w:szCs w:val="18"/>
              </w:rPr>
            </w:pPr>
            <w:r w:rsidRPr="00487293">
              <w:rPr>
                <w:sz w:val="18"/>
                <w:szCs w:val="18"/>
              </w:rPr>
              <w:t>Category</w:t>
            </w:r>
          </w:p>
        </w:tc>
        <w:tc>
          <w:tcPr>
            <w:tcW w:w="2621" w:type="dxa"/>
            <w:gridSpan w:val="6"/>
            <w:tcBorders>
              <w:bottom w:val="nil"/>
            </w:tcBorders>
          </w:tcPr>
          <w:p w14:paraId="74609A7E" w14:textId="77777777" w:rsidR="00846C0A" w:rsidRPr="00487293" w:rsidRDefault="00846C0A" w:rsidP="00846C0A">
            <w:pPr>
              <w:rPr>
                <w:sz w:val="18"/>
                <w:szCs w:val="18"/>
              </w:rPr>
            </w:pPr>
            <w:r w:rsidRPr="00487293">
              <w:rPr>
                <w:sz w:val="18"/>
                <w:szCs w:val="18"/>
              </w:rPr>
              <w:t>Operating Configuration</w:t>
            </w:r>
          </w:p>
        </w:tc>
      </w:tr>
      <w:tr w:rsidR="00846C0A" w:rsidRPr="00487293" w14:paraId="67F188CE" w14:textId="77777777" w:rsidTr="00C835BD">
        <w:tc>
          <w:tcPr>
            <w:tcW w:w="3940" w:type="dxa"/>
            <w:tcBorders>
              <w:top w:val="nil"/>
              <w:bottom w:val="single" w:sz="12" w:space="0" w:color="000000"/>
            </w:tcBorders>
          </w:tcPr>
          <w:p w14:paraId="4872F2AC" w14:textId="77777777" w:rsidR="00846C0A" w:rsidRPr="00487293" w:rsidRDefault="00846C0A" w:rsidP="00846C0A">
            <w:pPr>
              <w:rPr>
                <w:sz w:val="18"/>
                <w:szCs w:val="18"/>
              </w:rPr>
            </w:pPr>
          </w:p>
        </w:tc>
        <w:tc>
          <w:tcPr>
            <w:tcW w:w="1024" w:type="dxa"/>
            <w:tcBorders>
              <w:top w:val="nil"/>
              <w:bottom w:val="single" w:sz="12" w:space="0" w:color="000000"/>
            </w:tcBorders>
          </w:tcPr>
          <w:p w14:paraId="7CD480A7" w14:textId="77777777" w:rsidR="00846C0A" w:rsidRPr="00487293" w:rsidRDefault="00846C0A" w:rsidP="00846C0A">
            <w:pPr>
              <w:rPr>
                <w:sz w:val="18"/>
                <w:szCs w:val="18"/>
              </w:rPr>
            </w:pPr>
          </w:p>
        </w:tc>
        <w:tc>
          <w:tcPr>
            <w:tcW w:w="670" w:type="dxa"/>
            <w:tcBorders>
              <w:top w:val="nil"/>
              <w:bottom w:val="single" w:sz="12" w:space="0" w:color="000000"/>
            </w:tcBorders>
          </w:tcPr>
          <w:p w14:paraId="7F589481" w14:textId="77777777" w:rsidR="00846C0A" w:rsidRPr="00487293" w:rsidRDefault="00846C0A" w:rsidP="00846C0A">
            <w:pPr>
              <w:rPr>
                <w:sz w:val="12"/>
                <w:szCs w:val="12"/>
              </w:rPr>
            </w:pPr>
            <w:r w:rsidRPr="00487293">
              <w:rPr>
                <w:sz w:val="12"/>
                <w:szCs w:val="12"/>
              </w:rPr>
              <w:t xml:space="preserve">CUSC Contract </w:t>
            </w:r>
          </w:p>
        </w:tc>
        <w:tc>
          <w:tcPr>
            <w:tcW w:w="578" w:type="dxa"/>
            <w:tcBorders>
              <w:top w:val="nil"/>
              <w:bottom w:val="single" w:sz="12" w:space="0" w:color="000000"/>
            </w:tcBorders>
          </w:tcPr>
          <w:p w14:paraId="0446133A" w14:textId="77777777" w:rsidR="00846C0A" w:rsidRPr="00487293" w:rsidRDefault="00846C0A" w:rsidP="00846C0A">
            <w:pPr>
              <w:rPr>
                <w:sz w:val="12"/>
                <w:szCs w:val="12"/>
              </w:rPr>
            </w:pPr>
            <w:r w:rsidRPr="00487293">
              <w:rPr>
                <w:sz w:val="12"/>
                <w:szCs w:val="12"/>
              </w:rPr>
              <w:t>CUSC App. Form</w:t>
            </w:r>
          </w:p>
        </w:tc>
        <w:tc>
          <w:tcPr>
            <w:tcW w:w="1023" w:type="dxa"/>
            <w:tcBorders>
              <w:top w:val="nil"/>
              <w:bottom w:val="single" w:sz="12" w:space="0" w:color="000000"/>
            </w:tcBorders>
          </w:tcPr>
          <w:p w14:paraId="0F5C3D03" w14:textId="77777777" w:rsidR="00846C0A" w:rsidRPr="00487293" w:rsidRDefault="00846C0A" w:rsidP="00846C0A">
            <w:pPr>
              <w:rPr>
                <w:sz w:val="18"/>
                <w:szCs w:val="18"/>
              </w:rPr>
            </w:pPr>
          </w:p>
        </w:tc>
        <w:tc>
          <w:tcPr>
            <w:tcW w:w="392" w:type="dxa"/>
            <w:tcBorders>
              <w:top w:val="single" w:sz="6" w:space="0" w:color="000000"/>
              <w:bottom w:val="single" w:sz="12" w:space="0" w:color="000000"/>
            </w:tcBorders>
          </w:tcPr>
          <w:p w14:paraId="609D649E" w14:textId="77777777" w:rsidR="00846C0A" w:rsidRPr="00487293" w:rsidRDefault="00846C0A" w:rsidP="00846C0A">
            <w:pPr>
              <w:rPr>
                <w:sz w:val="18"/>
                <w:szCs w:val="18"/>
              </w:rPr>
            </w:pPr>
            <w:r w:rsidRPr="00487293">
              <w:rPr>
                <w:sz w:val="18"/>
                <w:szCs w:val="18"/>
              </w:rPr>
              <w:t>1</w:t>
            </w:r>
          </w:p>
        </w:tc>
        <w:tc>
          <w:tcPr>
            <w:tcW w:w="431" w:type="dxa"/>
            <w:tcBorders>
              <w:top w:val="single" w:sz="6" w:space="0" w:color="000000"/>
              <w:bottom w:val="single" w:sz="12" w:space="0" w:color="000000"/>
            </w:tcBorders>
          </w:tcPr>
          <w:p w14:paraId="1129FB03" w14:textId="77777777" w:rsidR="00846C0A" w:rsidRPr="00487293" w:rsidRDefault="00846C0A" w:rsidP="00846C0A">
            <w:pPr>
              <w:rPr>
                <w:sz w:val="18"/>
                <w:szCs w:val="18"/>
              </w:rPr>
            </w:pPr>
            <w:r w:rsidRPr="00487293">
              <w:rPr>
                <w:sz w:val="18"/>
                <w:szCs w:val="18"/>
              </w:rPr>
              <w:t>2</w:t>
            </w:r>
          </w:p>
        </w:tc>
        <w:tc>
          <w:tcPr>
            <w:tcW w:w="416" w:type="dxa"/>
            <w:tcBorders>
              <w:top w:val="single" w:sz="6" w:space="0" w:color="000000"/>
              <w:bottom w:val="single" w:sz="12" w:space="0" w:color="000000"/>
            </w:tcBorders>
          </w:tcPr>
          <w:p w14:paraId="128F4E00" w14:textId="77777777" w:rsidR="00846C0A" w:rsidRPr="00487293" w:rsidRDefault="00846C0A" w:rsidP="00846C0A">
            <w:pPr>
              <w:rPr>
                <w:sz w:val="18"/>
                <w:szCs w:val="18"/>
              </w:rPr>
            </w:pPr>
            <w:r w:rsidRPr="00487293">
              <w:rPr>
                <w:sz w:val="18"/>
                <w:szCs w:val="18"/>
              </w:rPr>
              <w:t>3</w:t>
            </w:r>
          </w:p>
        </w:tc>
        <w:tc>
          <w:tcPr>
            <w:tcW w:w="416" w:type="dxa"/>
            <w:tcBorders>
              <w:top w:val="single" w:sz="6" w:space="0" w:color="000000"/>
              <w:bottom w:val="single" w:sz="12" w:space="0" w:color="000000"/>
            </w:tcBorders>
          </w:tcPr>
          <w:p w14:paraId="1EB01A69" w14:textId="77777777" w:rsidR="00846C0A" w:rsidRPr="00487293" w:rsidRDefault="00846C0A" w:rsidP="00846C0A">
            <w:pPr>
              <w:rPr>
                <w:sz w:val="18"/>
                <w:szCs w:val="18"/>
              </w:rPr>
            </w:pPr>
            <w:r w:rsidRPr="00487293">
              <w:rPr>
                <w:sz w:val="18"/>
                <w:szCs w:val="18"/>
              </w:rPr>
              <w:t>4</w:t>
            </w:r>
          </w:p>
        </w:tc>
        <w:tc>
          <w:tcPr>
            <w:tcW w:w="483" w:type="dxa"/>
            <w:tcBorders>
              <w:top w:val="single" w:sz="6" w:space="0" w:color="000000"/>
              <w:bottom w:val="single" w:sz="12" w:space="0" w:color="000000"/>
            </w:tcBorders>
          </w:tcPr>
          <w:p w14:paraId="64F201C3" w14:textId="77777777" w:rsidR="00846C0A" w:rsidRPr="00487293" w:rsidRDefault="00846C0A" w:rsidP="00846C0A">
            <w:pPr>
              <w:rPr>
                <w:sz w:val="18"/>
                <w:szCs w:val="18"/>
              </w:rPr>
            </w:pPr>
            <w:r w:rsidRPr="00487293">
              <w:rPr>
                <w:sz w:val="18"/>
                <w:szCs w:val="18"/>
              </w:rPr>
              <w:t>5</w:t>
            </w:r>
          </w:p>
        </w:tc>
        <w:tc>
          <w:tcPr>
            <w:tcW w:w="483" w:type="dxa"/>
            <w:tcBorders>
              <w:top w:val="single" w:sz="6" w:space="0" w:color="000000"/>
              <w:bottom w:val="single" w:sz="12" w:space="0" w:color="000000"/>
            </w:tcBorders>
          </w:tcPr>
          <w:p w14:paraId="333A8AF4" w14:textId="77777777" w:rsidR="00846C0A" w:rsidRPr="00487293" w:rsidRDefault="00846C0A" w:rsidP="00846C0A">
            <w:pPr>
              <w:rPr>
                <w:sz w:val="18"/>
                <w:szCs w:val="18"/>
              </w:rPr>
            </w:pPr>
            <w:r w:rsidRPr="00487293">
              <w:rPr>
                <w:sz w:val="18"/>
                <w:szCs w:val="18"/>
              </w:rPr>
              <w:t>6</w:t>
            </w:r>
          </w:p>
        </w:tc>
      </w:tr>
      <w:tr w:rsidR="00846C0A" w:rsidRPr="00487293" w14:paraId="35DAFD2D" w14:textId="77777777" w:rsidTr="00C835BD">
        <w:trPr>
          <w:trHeight w:val="3705"/>
        </w:trPr>
        <w:tc>
          <w:tcPr>
            <w:tcW w:w="3940" w:type="dxa"/>
            <w:tcBorders>
              <w:top w:val="nil"/>
            </w:tcBorders>
          </w:tcPr>
          <w:p w14:paraId="381A42B1" w14:textId="77777777" w:rsidR="00846C0A" w:rsidRPr="00487293" w:rsidRDefault="00846C0A" w:rsidP="00846C0A">
            <w:pPr>
              <w:rPr>
                <w:sz w:val="18"/>
                <w:szCs w:val="18"/>
              </w:rPr>
            </w:pPr>
          </w:p>
          <w:p w14:paraId="627D63CE" w14:textId="77777777" w:rsidR="00846C0A" w:rsidRPr="00487293" w:rsidRDefault="00846C0A" w:rsidP="00846C0A">
            <w:pPr>
              <w:tabs>
                <w:tab w:val="left" w:pos="340"/>
                <w:tab w:val="left" w:pos="454"/>
              </w:tabs>
              <w:rPr>
                <w:sz w:val="18"/>
                <w:szCs w:val="18"/>
              </w:rPr>
            </w:pPr>
            <w:r w:rsidRPr="00487293">
              <w:rPr>
                <w:b/>
                <w:sz w:val="18"/>
                <w:szCs w:val="18"/>
              </w:rPr>
              <w:t xml:space="preserve">OTSDUW DC CONVERTER </w:t>
            </w:r>
            <w:r w:rsidRPr="00487293">
              <w:rPr>
                <w:sz w:val="18"/>
                <w:szCs w:val="18"/>
              </w:rPr>
              <w:t xml:space="preserve">DATA </w:t>
            </w:r>
          </w:p>
          <w:p w14:paraId="7F6AB810" w14:textId="77777777" w:rsidR="00846C0A" w:rsidRPr="00487293" w:rsidRDefault="00846C0A" w:rsidP="00846C0A">
            <w:pPr>
              <w:rPr>
                <w:i/>
                <w:sz w:val="18"/>
                <w:szCs w:val="18"/>
              </w:rPr>
            </w:pPr>
            <w:r w:rsidRPr="00487293">
              <w:rPr>
                <w:i/>
                <w:sz w:val="18"/>
                <w:szCs w:val="18"/>
              </w:rPr>
              <w:t>(PC.A.3.3.1(d))</w:t>
            </w:r>
          </w:p>
          <w:p w14:paraId="3C244309" w14:textId="77777777" w:rsidR="00846C0A" w:rsidRPr="00487293" w:rsidRDefault="00846C0A" w:rsidP="00846C0A">
            <w:pPr>
              <w:rPr>
                <w:sz w:val="18"/>
                <w:szCs w:val="18"/>
              </w:rPr>
            </w:pPr>
          </w:p>
          <w:p w14:paraId="562C889C" w14:textId="77777777" w:rsidR="00846C0A" w:rsidRPr="00487293" w:rsidRDefault="00846C0A" w:rsidP="00846C0A">
            <w:pPr>
              <w:rPr>
                <w:sz w:val="18"/>
                <w:szCs w:val="18"/>
              </w:rPr>
            </w:pPr>
            <w:r w:rsidRPr="00487293">
              <w:rPr>
                <w:b/>
                <w:sz w:val="18"/>
                <w:szCs w:val="18"/>
              </w:rPr>
              <w:t>OTSDUW DC Converter</w:t>
            </w:r>
            <w:r w:rsidRPr="00487293">
              <w:rPr>
                <w:sz w:val="18"/>
                <w:szCs w:val="18"/>
              </w:rPr>
              <w:t xml:space="preserve"> Type (e.g. current or Voltage source)</w:t>
            </w:r>
          </w:p>
          <w:p w14:paraId="0581A86F" w14:textId="77777777" w:rsidR="00846C0A" w:rsidRPr="00487293" w:rsidRDefault="00846C0A" w:rsidP="00846C0A">
            <w:pPr>
              <w:rPr>
                <w:sz w:val="18"/>
                <w:szCs w:val="18"/>
              </w:rPr>
            </w:pPr>
          </w:p>
          <w:p w14:paraId="5A27630B" w14:textId="77777777" w:rsidR="00846C0A" w:rsidRPr="00487293" w:rsidRDefault="00846C0A" w:rsidP="00846C0A">
            <w:pPr>
              <w:rPr>
                <w:sz w:val="18"/>
                <w:szCs w:val="18"/>
              </w:rPr>
            </w:pPr>
            <w:r w:rsidRPr="00487293">
              <w:rPr>
                <w:sz w:val="18"/>
                <w:szCs w:val="18"/>
              </w:rPr>
              <w:t>If the busbars at the</w:t>
            </w:r>
            <w:r w:rsidRPr="00487293">
              <w:rPr>
                <w:b/>
                <w:sz w:val="18"/>
                <w:szCs w:val="18"/>
              </w:rPr>
              <w:t xml:space="preserve"> Interface Point</w:t>
            </w:r>
            <w:r w:rsidRPr="00487293">
              <w:rPr>
                <w:sz w:val="18"/>
                <w:szCs w:val="18"/>
              </w:rPr>
              <w:t xml:space="preserve"> or Connection Point are normally run in separate sections identify the section to which the </w:t>
            </w:r>
            <w:r w:rsidRPr="00487293">
              <w:rPr>
                <w:b/>
                <w:sz w:val="18"/>
                <w:szCs w:val="18"/>
              </w:rPr>
              <w:t>OTSDUW</w:t>
            </w:r>
            <w:r w:rsidRPr="00487293">
              <w:rPr>
                <w:sz w:val="18"/>
                <w:szCs w:val="18"/>
              </w:rPr>
              <w:t xml:space="preserve"> </w:t>
            </w:r>
            <w:r w:rsidRPr="00487293">
              <w:rPr>
                <w:b/>
                <w:sz w:val="18"/>
                <w:szCs w:val="18"/>
              </w:rPr>
              <w:t xml:space="preserve">DC Converter </w:t>
            </w:r>
            <w:r w:rsidRPr="00487293">
              <w:rPr>
                <w:sz w:val="18"/>
                <w:szCs w:val="18"/>
              </w:rPr>
              <w:t xml:space="preserve">configuration is connected </w:t>
            </w:r>
          </w:p>
          <w:p w14:paraId="340F8A18" w14:textId="77777777" w:rsidR="00846C0A" w:rsidRPr="00487293" w:rsidRDefault="00846C0A" w:rsidP="00846C0A">
            <w:pPr>
              <w:rPr>
                <w:sz w:val="18"/>
                <w:szCs w:val="18"/>
              </w:rPr>
            </w:pPr>
          </w:p>
          <w:p w14:paraId="5331802D" w14:textId="77777777" w:rsidR="00846C0A" w:rsidRPr="00487293" w:rsidRDefault="00846C0A" w:rsidP="00846C0A">
            <w:pPr>
              <w:rPr>
                <w:sz w:val="18"/>
                <w:szCs w:val="18"/>
              </w:rPr>
            </w:pPr>
            <w:r w:rsidRPr="00487293">
              <w:rPr>
                <w:b/>
                <w:sz w:val="18"/>
                <w:szCs w:val="18"/>
              </w:rPr>
              <w:t>Rated MW</w:t>
            </w:r>
            <w:r w:rsidRPr="00487293">
              <w:rPr>
                <w:sz w:val="18"/>
                <w:szCs w:val="18"/>
              </w:rPr>
              <w:t xml:space="preserve"> import per pole (PC.A.3.3.1)</w:t>
            </w:r>
          </w:p>
          <w:p w14:paraId="2D0F26CD" w14:textId="77777777" w:rsidR="00846C0A" w:rsidRPr="00487293" w:rsidRDefault="00846C0A" w:rsidP="00846C0A">
            <w:pPr>
              <w:rPr>
                <w:sz w:val="18"/>
                <w:szCs w:val="18"/>
              </w:rPr>
            </w:pPr>
          </w:p>
          <w:p w14:paraId="395041E4" w14:textId="77777777" w:rsidR="00846C0A" w:rsidRPr="00487293" w:rsidRDefault="00846C0A" w:rsidP="00846C0A">
            <w:pPr>
              <w:rPr>
                <w:sz w:val="18"/>
                <w:szCs w:val="18"/>
              </w:rPr>
            </w:pPr>
            <w:r w:rsidRPr="00487293">
              <w:rPr>
                <w:b/>
                <w:sz w:val="18"/>
                <w:szCs w:val="18"/>
              </w:rPr>
              <w:t>Rated MW</w:t>
            </w:r>
            <w:r w:rsidRPr="00487293">
              <w:rPr>
                <w:sz w:val="18"/>
                <w:szCs w:val="18"/>
              </w:rPr>
              <w:t xml:space="preserve"> export per pole (PC.A.3.3.1)</w:t>
            </w:r>
          </w:p>
        </w:tc>
        <w:tc>
          <w:tcPr>
            <w:tcW w:w="1024" w:type="dxa"/>
            <w:tcBorders>
              <w:top w:val="nil"/>
            </w:tcBorders>
          </w:tcPr>
          <w:p w14:paraId="56FCA33D" w14:textId="77777777" w:rsidR="00846C0A" w:rsidRPr="00487293" w:rsidRDefault="00846C0A" w:rsidP="00846C0A">
            <w:pPr>
              <w:rPr>
                <w:sz w:val="18"/>
                <w:szCs w:val="18"/>
              </w:rPr>
            </w:pPr>
          </w:p>
          <w:p w14:paraId="350F4C14" w14:textId="77777777" w:rsidR="00846C0A" w:rsidRPr="00487293" w:rsidRDefault="00846C0A" w:rsidP="00846C0A">
            <w:pPr>
              <w:rPr>
                <w:sz w:val="18"/>
                <w:szCs w:val="18"/>
              </w:rPr>
            </w:pPr>
          </w:p>
          <w:p w14:paraId="26E66AD7" w14:textId="77777777" w:rsidR="00846C0A" w:rsidRPr="00487293" w:rsidRDefault="00846C0A" w:rsidP="00846C0A">
            <w:pPr>
              <w:rPr>
                <w:sz w:val="18"/>
                <w:szCs w:val="18"/>
              </w:rPr>
            </w:pPr>
          </w:p>
          <w:p w14:paraId="709D9032" w14:textId="77777777" w:rsidR="00846C0A" w:rsidRPr="00487293" w:rsidRDefault="00846C0A" w:rsidP="00846C0A">
            <w:pPr>
              <w:rPr>
                <w:sz w:val="18"/>
                <w:szCs w:val="18"/>
              </w:rPr>
            </w:pPr>
          </w:p>
          <w:p w14:paraId="67B1C30D" w14:textId="77777777" w:rsidR="00846C0A" w:rsidRPr="00487293" w:rsidRDefault="00846C0A" w:rsidP="00846C0A">
            <w:pPr>
              <w:jc w:val="center"/>
              <w:rPr>
                <w:sz w:val="18"/>
                <w:szCs w:val="18"/>
              </w:rPr>
            </w:pPr>
            <w:r w:rsidRPr="00487293">
              <w:rPr>
                <w:sz w:val="18"/>
                <w:szCs w:val="18"/>
              </w:rPr>
              <w:t>Text</w:t>
            </w:r>
          </w:p>
          <w:p w14:paraId="2994B15A" w14:textId="77777777" w:rsidR="00846C0A" w:rsidRPr="00487293" w:rsidRDefault="00846C0A" w:rsidP="00846C0A">
            <w:pPr>
              <w:jc w:val="center"/>
              <w:rPr>
                <w:sz w:val="18"/>
                <w:szCs w:val="18"/>
              </w:rPr>
            </w:pPr>
          </w:p>
          <w:p w14:paraId="48648530" w14:textId="77777777" w:rsidR="00846C0A" w:rsidRPr="00487293" w:rsidRDefault="00846C0A" w:rsidP="00846C0A">
            <w:pPr>
              <w:rPr>
                <w:sz w:val="18"/>
                <w:szCs w:val="18"/>
              </w:rPr>
            </w:pPr>
          </w:p>
          <w:p w14:paraId="535664D1" w14:textId="77777777" w:rsidR="00846C0A" w:rsidRPr="00487293" w:rsidRDefault="00846C0A" w:rsidP="00846C0A">
            <w:pPr>
              <w:jc w:val="center"/>
              <w:rPr>
                <w:sz w:val="18"/>
                <w:szCs w:val="18"/>
              </w:rPr>
            </w:pPr>
            <w:r w:rsidRPr="00487293">
              <w:rPr>
                <w:sz w:val="18"/>
                <w:szCs w:val="18"/>
              </w:rPr>
              <w:t>Section</w:t>
            </w:r>
          </w:p>
          <w:p w14:paraId="346692B9" w14:textId="77777777" w:rsidR="00846C0A" w:rsidRPr="00487293" w:rsidRDefault="00846C0A" w:rsidP="00846C0A">
            <w:pPr>
              <w:jc w:val="center"/>
              <w:rPr>
                <w:sz w:val="18"/>
                <w:szCs w:val="18"/>
              </w:rPr>
            </w:pPr>
            <w:r w:rsidRPr="00487293">
              <w:rPr>
                <w:sz w:val="18"/>
                <w:szCs w:val="18"/>
              </w:rPr>
              <w:t>Number</w:t>
            </w:r>
          </w:p>
          <w:p w14:paraId="5E179327" w14:textId="77777777" w:rsidR="00846C0A" w:rsidRPr="00487293" w:rsidRDefault="00846C0A" w:rsidP="00846C0A">
            <w:pPr>
              <w:jc w:val="center"/>
              <w:rPr>
                <w:sz w:val="18"/>
                <w:szCs w:val="18"/>
              </w:rPr>
            </w:pPr>
          </w:p>
          <w:p w14:paraId="4975381A" w14:textId="77777777" w:rsidR="00846C0A" w:rsidRPr="00487293" w:rsidRDefault="00846C0A" w:rsidP="00846C0A">
            <w:pPr>
              <w:jc w:val="center"/>
              <w:rPr>
                <w:sz w:val="18"/>
                <w:szCs w:val="18"/>
              </w:rPr>
            </w:pPr>
          </w:p>
          <w:p w14:paraId="30F61DBB" w14:textId="77777777" w:rsidR="00846C0A" w:rsidRPr="00487293" w:rsidRDefault="00846C0A" w:rsidP="00846C0A">
            <w:pPr>
              <w:jc w:val="center"/>
              <w:rPr>
                <w:sz w:val="18"/>
                <w:szCs w:val="18"/>
              </w:rPr>
            </w:pPr>
            <w:r w:rsidRPr="00487293">
              <w:rPr>
                <w:sz w:val="18"/>
                <w:szCs w:val="18"/>
              </w:rPr>
              <w:t>MW</w:t>
            </w:r>
          </w:p>
          <w:p w14:paraId="6CDF5211" w14:textId="77777777" w:rsidR="00846C0A" w:rsidRPr="00487293" w:rsidRDefault="00846C0A" w:rsidP="00846C0A">
            <w:pPr>
              <w:jc w:val="center"/>
              <w:rPr>
                <w:sz w:val="18"/>
                <w:szCs w:val="18"/>
              </w:rPr>
            </w:pPr>
          </w:p>
          <w:p w14:paraId="4E5C4CC9" w14:textId="77777777" w:rsidR="00846C0A" w:rsidRPr="00487293" w:rsidRDefault="00846C0A" w:rsidP="00846C0A">
            <w:pPr>
              <w:jc w:val="center"/>
              <w:rPr>
                <w:sz w:val="18"/>
                <w:szCs w:val="18"/>
              </w:rPr>
            </w:pPr>
          </w:p>
          <w:p w14:paraId="45FAA98A" w14:textId="77777777" w:rsidR="00846C0A" w:rsidRPr="00487293" w:rsidRDefault="00846C0A" w:rsidP="00846C0A">
            <w:pPr>
              <w:jc w:val="center"/>
              <w:rPr>
                <w:sz w:val="18"/>
                <w:szCs w:val="18"/>
              </w:rPr>
            </w:pPr>
            <w:r w:rsidRPr="00487293">
              <w:rPr>
                <w:sz w:val="18"/>
                <w:szCs w:val="18"/>
              </w:rPr>
              <w:t>MW</w:t>
            </w:r>
          </w:p>
        </w:tc>
        <w:tc>
          <w:tcPr>
            <w:tcW w:w="670" w:type="dxa"/>
            <w:tcBorders>
              <w:top w:val="nil"/>
            </w:tcBorders>
          </w:tcPr>
          <w:p w14:paraId="3C46E9E6" w14:textId="77777777" w:rsidR="00846C0A" w:rsidRPr="00487293" w:rsidRDefault="00846C0A" w:rsidP="00846C0A">
            <w:pPr>
              <w:jc w:val="center"/>
              <w:rPr>
                <w:b/>
                <w:sz w:val="18"/>
                <w:szCs w:val="18"/>
              </w:rPr>
            </w:pPr>
          </w:p>
          <w:p w14:paraId="0788036F" w14:textId="77777777" w:rsidR="00846C0A" w:rsidRPr="00487293" w:rsidRDefault="00846C0A" w:rsidP="00846C0A">
            <w:pPr>
              <w:rPr>
                <w:b/>
                <w:sz w:val="18"/>
                <w:szCs w:val="18"/>
              </w:rPr>
            </w:pPr>
          </w:p>
          <w:p w14:paraId="07F87BDD" w14:textId="77777777" w:rsidR="00846C0A" w:rsidRPr="00487293" w:rsidRDefault="00846C0A" w:rsidP="00846C0A">
            <w:pPr>
              <w:rPr>
                <w:b/>
                <w:sz w:val="18"/>
                <w:szCs w:val="18"/>
              </w:rPr>
            </w:pPr>
          </w:p>
          <w:p w14:paraId="62B48C26" w14:textId="77777777" w:rsidR="00846C0A" w:rsidRPr="00487293" w:rsidRDefault="00846C0A" w:rsidP="00846C0A">
            <w:pPr>
              <w:jc w:val="center"/>
              <w:rPr>
                <w:b/>
                <w:sz w:val="18"/>
                <w:szCs w:val="18"/>
              </w:rPr>
            </w:pPr>
          </w:p>
          <w:p w14:paraId="437176DB" w14:textId="77777777" w:rsidR="00846C0A" w:rsidRPr="00487293" w:rsidRDefault="00846C0A" w:rsidP="00846C0A">
            <w:pPr>
              <w:jc w:val="center"/>
              <w:rPr>
                <w:rFonts w:cs="Arial"/>
                <w:sz w:val="16"/>
                <w:szCs w:val="16"/>
              </w:rPr>
            </w:pPr>
            <w:r w:rsidRPr="00487293">
              <w:rPr>
                <w:rFonts w:cs="Arial"/>
                <w:sz w:val="16"/>
                <w:szCs w:val="16"/>
              </w:rPr>
              <w:t>□</w:t>
            </w:r>
          </w:p>
          <w:p w14:paraId="72E97C5B" w14:textId="77777777" w:rsidR="00846C0A" w:rsidRPr="00487293" w:rsidRDefault="00846C0A" w:rsidP="00846C0A">
            <w:pPr>
              <w:jc w:val="center"/>
              <w:rPr>
                <w:rFonts w:cs="Arial"/>
                <w:sz w:val="16"/>
                <w:szCs w:val="16"/>
              </w:rPr>
            </w:pPr>
          </w:p>
          <w:p w14:paraId="0254B63C" w14:textId="77777777" w:rsidR="00846C0A" w:rsidRPr="00487293" w:rsidRDefault="00846C0A" w:rsidP="00846C0A">
            <w:pPr>
              <w:rPr>
                <w:rFonts w:cs="Arial"/>
                <w:sz w:val="16"/>
                <w:szCs w:val="16"/>
              </w:rPr>
            </w:pPr>
          </w:p>
          <w:p w14:paraId="06DFC2FD" w14:textId="77777777" w:rsidR="00846C0A" w:rsidRPr="00487293" w:rsidRDefault="00846C0A" w:rsidP="00846C0A">
            <w:pPr>
              <w:jc w:val="center"/>
              <w:rPr>
                <w:rFonts w:cs="Arial"/>
                <w:sz w:val="16"/>
                <w:szCs w:val="16"/>
              </w:rPr>
            </w:pPr>
            <w:r w:rsidRPr="00487293">
              <w:rPr>
                <w:rFonts w:cs="Arial"/>
                <w:sz w:val="16"/>
                <w:szCs w:val="16"/>
              </w:rPr>
              <w:t>□</w:t>
            </w:r>
          </w:p>
          <w:p w14:paraId="51481750" w14:textId="77777777" w:rsidR="00846C0A" w:rsidRPr="00487293" w:rsidRDefault="00846C0A" w:rsidP="00846C0A">
            <w:pPr>
              <w:jc w:val="center"/>
              <w:rPr>
                <w:rFonts w:cs="Arial"/>
                <w:sz w:val="16"/>
                <w:szCs w:val="16"/>
              </w:rPr>
            </w:pPr>
          </w:p>
          <w:p w14:paraId="55B339C2" w14:textId="77777777" w:rsidR="00846C0A" w:rsidRPr="00487293" w:rsidRDefault="00846C0A" w:rsidP="00846C0A">
            <w:pPr>
              <w:jc w:val="center"/>
              <w:rPr>
                <w:rFonts w:cs="Arial"/>
                <w:sz w:val="16"/>
                <w:szCs w:val="16"/>
              </w:rPr>
            </w:pPr>
          </w:p>
          <w:p w14:paraId="57BBB2FF" w14:textId="77777777" w:rsidR="00846C0A" w:rsidRPr="00487293" w:rsidRDefault="00846C0A" w:rsidP="00846C0A">
            <w:pPr>
              <w:jc w:val="center"/>
              <w:rPr>
                <w:rFonts w:cs="Arial"/>
                <w:sz w:val="16"/>
                <w:szCs w:val="16"/>
              </w:rPr>
            </w:pPr>
          </w:p>
          <w:p w14:paraId="56CED393" w14:textId="77777777" w:rsidR="00846C0A" w:rsidRPr="00487293" w:rsidRDefault="00846C0A" w:rsidP="00846C0A">
            <w:pPr>
              <w:jc w:val="center"/>
              <w:rPr>
                <w:rFonts w:cs="Arial"/>
                <w:sz w:val="16"/>
                <w:szCs w:val="16"/>
              </w:rPr>
            </w:pPr>
            <w:r w:rsidRPr="00487293">
              <w:rPr>
                <w:rFonts w:cs="Arial"/>
                <w:sz w:val="16"/>
                <w:szCs w:val="16"/>
              </w:rPr>
              <w:t>□</w:t>
            </w:r>
          </w:p>
          <w:p w14:paraId="5797A0AB" w14:textId="77777777" w:rsidR="00846C0A" w:rsidRPr="00487293" w:rsidRDefault="00846C0A" w:rsidP="00846C0A">
            <w:pPr>
              <w:jc w:val="center"/>
              <w:rPr>
                <w:rFonts w:cs="Arial"/>
                <w:sz w:val="16"/>
                <w:szCs w:val="16"/>
              </w:rPr>
            </w:pPr>
          </w:p>
          <w:p w14:paraId="6EFB9A08" w14:textId="77777777" w:rsidR="00846C0A" w:rsidRPr="00487293" w:rsidRDefault="00846C0A" w:rsidP="00846C0A">
            <w:pPr>
              <w:rPr>
                <w:rFonts w:cs="Arial"/>
                <w:sz w:val="16"/>
                <w:szCs w:val="16"/>
              </w:rPr>
            </w:pPr>
          </w:p>
          <w:p w14:paraId="455123E9" w14:textId="77777777" w:rsidR="00846C0A" w:rsidRPr="00487293" w:rsidRDefault="00846C0A" w:rsidP="00846C0A">
            <w:pPr>
              <w:rPr>
                <w:rFonts w:cs="Arial"/>
                <w:sz w:val="16"/>
                <w:szCs w:val="16"/>
              </w:rPr>
            </w:pPr>
          </w:p>
          <w:p w14:paraId="54DB76FD" w14:textId="77777777" w:rsidR="00846C0A" w:rsidRPr="00487293" w:rsidRDefault="00846C0A" w:rsidP="00846C0A">
            <w:pPr>
              <w:jc w:val="center"/>
              <w:rPr>
                <w:b/>
                <w:sz w:val="18"/>
                <w:szCs w:val="18"/>
              </w:rPr>
            </w:pPr>
            <w:r w:rsidRPr="00487293">
              <w:rPr>
                <w:rFonts w:cs="Arial"/>
                <w:sz w:val="16"/>
                <w:szCs w:val="16"/>
              </w:rPr>
              <w:t>□</w:t>
            </w:r>
          </w:p>
        </w:tc>
        <w:tc>
          <w:tcPr>
            <w:tcW w:w="578" w:type="dxa"/>
            <w:tcBorders>
              <w:top w:val="nil"/>
            </w:tcBorders>
          </w:tcPr>
          <w:p w14:paraId="02709D7B" w14:textId="77777777" w:rsidR="00846C0A" w:rsidRPr="00487293" w:rsidRDefault="00846C0A" w:rsidP="00846C0A">
            <w:pPr>
              <w:jc w:val="center"/>
              <w:rPr>
                <w:b/>
                <w:sz w:val="18"/>
                <w:szCs w:val="18"/>
              </w:rPr>
            </w:pPr>
          </w:p>
          <w:p w14:paraId="35563BCB" w14:textId="77777777" w:rsidR="00846C0A" w:rsidRPr="00487293" w:rsidRDefault="00846C0A" w:rsidP="00846C0A">
            <w:pPr>
              <w:jc w:val="center"/>
              <w:rPr>
                <w:b/>
                <w:sz w:val="18"/>
                <w:szCs w:val="18"/>
              </w:rPr>
            </w:pPr>
          </w:p>
          <w:p w14:paraId="4840B8DC" w14:textId="77777777" w:rsidR="00846C0A" w:rsidRPr="00487293" w:rsidRDefault="00846C0A" w:rsidP="00846C0A">
            <w:pPr>
              <w:rPr>
                <w:b/>
                <w:sz w:val="18"/>
                <w:szCs w:val="18"/>
              </w:rPr>
            </w:pPr>
          </w:p>
          <w:p w14:paraId="76009FCB" w14:textId="77777777" w:rsidR="00846C0A" w:rsidRPr="00487293" w:rsidRDefault="00846C0A" w:rsidP="00846C0A">
            <w:pPr>
              <w:jc w:val="center"/>
              <w:rPr>
                <w:b/>
                <w:sz w:val="18"/>
                <w:szCs w:val="18"/>
              </w:rPr>
            </w:pPr>
          </w:p>
          <w:p w14:paraId="10FF20B7" w14:textId="77777777" w:rsidR="00846C0A" w:rsidRPr="00487293" w:rsidRDefault="00846C0A" w:rsidP="00846C0A">
            <w:pPr>
              <w:jc w:val="center"/>
              <w:rPr>
                <w:rFonts w:cs="Arial"/>
                <w:sz w:val="16"/>
                <w:szCs w:val="16"/>
              </w:rPr>
            </w:pPr>
            <w:r w:rsidRPr="00487293">
              <w:rPr>
                <w:rFonts w:cs="Arial"/>
                <w:sz w:val="16"/>
                <w:szCs w:val="16"/>
              </w:rPr>
              <w:t>■</w:t>
            </w:r>
          </w:p>
          <w:p w14:paraId="2696CA99" w14:textId="77777777" w:rsidR="00846C0A" w:rsidRPr="00487293" w:rsidRDefault="00846C0A" w:rsidP="00846C0A">
            <w:pPr>
              <w:jc w:val="center"/>
              <w:rPr>
                <w:rFonts w:cs="Arial"/>
                <w:sz w:val="16"/>
                <w:szCs w:val="16"/>
              </w:rPr>
            </w:pPr>
          </w:p>
          <w:p w14:paraId="01E71951" w14:textId="77777777" w:rsidR="00846C0A" w:rsidRPr="00487293" w:rsidRDefault="00846C0A" w:rsidP="00846C0A">
            <w:pPr>
              <w:rPr>
                <w:rFonts w:cs="Arial"/>
                <w:sz w:val="16"/>
                <w:szCs w:val="16"/>
              </w:rPr>
            </w:pPr>
          </w:p>
          <w:p w14:paraId="19C2E1B7" w14:textId="77777777" w:rsidR="00846C0A" w:rsidRPr="00487293" w:rsidRDefault="00846C0A" w:rsidP="00846C0A">
            <w:pPr>
              <w:jc w:val="center"/>
              <w:rPr>
                <w:rFonts w:cs="Arial"/>
                <w:sz w:val="16"/>
                <w:szCs w:val="16"/>
              </w:rPr>
            </w:pPr>
            <w:r w:rsidRPr="00487293">
              <w:rPr>
                <w:rFonts w:cs="Arial"/>
                <w:sz w:val="16"/>
                <w:szCs w:val="16"/>
              </w:rPr>
              <w:t>■</w:t>
            </w:r>
          </w:p>
          <w:p w14:paraId="6459E02E" w14:textId="77777777" w:rsidR="00846C0A" w:rsidRPr="00487293" w:rsidRDefault="00846C0A" w:rsidP="00846C0A">
            <w:pPr>
              <w:jc w:val="center"/>
              <w:rPr>
                <w:rFonts w:cs="Arial"/>
                <w:sz w:val="16"/>
                <w:szCs w:val="16"/>
              </w:rPr>
            </w:pPr>
          </w:p>
          <w:p w14:paraId="66FA261E" w14:textId="77777777" w:rsidR="00846C0A" w:rsidRPr="00487293" w:rsidRDefault="00846C0A" w:rsidP="00846C0A">
            <w:pPr>
              <w:jc w:val="center"/>
              <w:rPr>
                <w:rFonts w:cs="Arial"/>
                <w:sz w:val="16"/>
                <w:szCs w:val="16"/>
              </w:rPr>
            </w:pPr>
          </w:p>
          <w:p w14:paraId="25952BD6" w14:textId="77777777" w:rsidR="00846C0A" w:rsidRPr="00487293" w:rsidRDefault="00846C0A" w:rsidP="00846C0A">
            <w:pPr>
              <w:jc w:val="center"/>
              <w:rPr>
                <w:rFonts w:cs="Arial"/>
                <w:sz w:val="16"/>
                <w:szCs w:val="16"/>
              </w:rPr>
            </w:pPr>
          </w:p>
          <w:p w14:paraId="66BF6989" w14:textId="77777777" w:rsidR="00846C0A" w:rsidRPr="00487293" w:rsidRDefault="00846C0A" w:rsidP="00846C0A">
            <w:pPr>
              <w:jc w:val="center"/>
              <w:rPr>
                <w:rFonts w:cs="Arial"/>
                <w:sz w:val="16"/>
                <w:szCs w:val="16"/>
              </w:rPr>
            </w:pPr>
            <w:r w:rsidRPr="00487293">
              <w:rPr>
                <w:rFonts w:cs="Arial"/>
                <w:sz w:val="16"/>
                <w:szCs w:val="16"/>
              </w:rPr>
              <w:t>■</w:t>
            </w:r>
          </w:p>
          <w:p w14:paraId="5840A0D5" w14:textId="77777777" w:rsidR="00846C0A" w:rsidRPr="00487293" w:rsidRDefault="00846C0A" w:rsidP="00846C0A">
            <w:pPr>
              <w:jc w:val="center"/>
              <w:rPr>
                <w:rFonts w:cs="Arial"/>
                <w:sz w:val="16"/>
                <w:szCs w:val="16"/>
              </w:rPr>
            </w:pPr>
          </w:p>
          <w:p w14:paraId="4266F314" w14:textId="77777777" w:rsidR="00846C0A" w:rsidRPr="00487293" w:rsidRDefault="00846C0A" w:rsidP="00846C0A">
            <w:pPr>
              <w:jc w:val="center"/>
              <w:rPr>
                <w:rFonts w:cs="Arial"/>
                <w:sz w:val="16"/>
                <w:szCs w:val="16"/>
              </w:rPr>
            </w:pPr>
          </w:p>
          <w:p w14:paraId="02882F18" w14:textId="77777777" w:rsidR="00846C0A" w:rsidRPr="00487293" w:rsidRDefault="00846C0A" w:rsidP="00846C0A">
            <w:pPr>
              <w:jc w:val="center"/>
              <w:rPr>
                <w:rFonts w:cs="Arial"/>
                <w:sz w:val="16"/>
                <w:szCs w:val="16"/>
              </w:rPr>
            </w:pPr>
          </w:p>
          <w:p w14:paraId="3D83639E" w14:textId="77777777" w:rsidR="00846C0A" w:rsidRPr="00487293" w:rsidRDefault="00846C0A" w:rsidP="00846C0A">
            <w:pPr>
              <w:jc w:val="center"/>
              <w:rPr>
                <w:rFonts w:cs="Arial"/>
                <w:sz w:val="16"/>
                <w:szCs w:val="16"/>
              </w:rPr>
            </w:pPr>
            <w:r w:rsidRPr="00487293">
              <w:rPr>
                <w:rFonts w:cs="Arial"/>
                <w:sz w:val="16"/>
                <w:szCs w:val="16"/>
              </w:rPr>
              <w:t>■</w:t>
            </w:r>
          </w:p>
          <w:p w14:paraId="74916B35" w14:textId="77777777" w:rsidR="00846C0A" w:rsidRPr="00487293" w:rsidRDefault="00846C0A" w:rsidP="00846C0A">
            <w:pPr>
              <w:jc w:val="center"/>
              <w:rPr>
                <w:b/>
                <w:sz w:val="18"/>
                <w:szCs w:val="18"/>
              </w:rPr>
            </w:pPr>
          </w:p>
        </w:tc>
        <w:tc>
          <w:tcPr>
            <w:tcW w:w="1023" w:type="dxa"/>
            <w:tcBorders>
              <w:top w:val="nil"/>
            </w:tcBorders>
          </w:tcPr>
          <w:p w14:paraId="09CAB3B0" w14:textId="77777777" w:rsidR="00846C0A" w:rsidRPr="00487293" w:rsidRDefault="00846C0A" w:rsidP="00846C0A">
            <w:pPr>
              <w:jc w:val="center"/>
              <w:rPr>
                <w:b/>
                <w:sz w:val="18"/>
                <w:szCs w:val="18"/>
                <w:lang w:val="de-DE"/>
              </w:rPr>
            </w:pPr>
          </w:p>
          <w:p w14:paraId="405C1BEA" w14:textId="77777777" w:rsidR="00846C0A" w:rsidRPr="00487293" w:rsidRDefault="00846C0A" w:rsidP="00846C0A">
            <w:pPr>
              <w:jc w:val="center"/>
              <w:rPr>
                <w:b/>
                <w:sz w:val="18"/>
                <w:szCs w:val="18"/>
                <w:lang w:val="de-DE"/>
              </w:rPr>
            </w:pPr>
          </w:p>
          <w:p w14:paraId="28A7A398" w14:textId="77777777" w:rsidR="00846C0A" w:rsidRPr="00487293" w:rsidRDefault="00846C0A" w:rsidP="00846C0A">
            <w:pPr>
              <w:rPr>
                <w:b/>
                <w:sz w:val="18"/>
                <w:szCs w:val="18"/>
                <w:lang w:val="de-DE"/>
              </w:rPr>
            </w:pPr>
          </w:p>
          <w:p w14:paraId="423BD1EA" w14:textId="77777777" w:rsidR="00846C0A" w:rsidRPr="00487293" w:rsidRDefault="00846C0A" w:rsidP="00846C0A">
            <w:pPr>
              <w:jc w:val="center"/>
              <w:rPr>
                <w:b/>
                <w:sz w:val="18"/>
                <w:szCs w:val="18"/>
                <w:lang w:val="de-DE"/>
              </w:rPr>
            </w:pPr>
          </w:p>
          <w:p w14:paraId="0BF0D3BB" w14:textId="77777777" w:rsidR="00846C0A" w:rsidRPr="00487293" w:rsidRDefault="00846C0A" w:rsidP="00846C0A">
            <w:pPr>
              <w:jc w:val="center"/>
              <w:rPr>
                <w:b/>
                <w:sz w:val="18"/>
                <w:szCs w:val="18"/>
                <w:lang w:val="de-DE"/>
              </w:rPr>
            </w:pPr>
            <w:r w:rsidRPr="00487293">
              <w:rPr>
                <w:b/>
                <w:sz w:val="18"/>
                <w:szCs w:val="18"/>
                <w:lang w:val="de-DE"/>
              </w:rPr>
              <w:t>SPD</w:t>
            </w:r>
          </w:p>
          <w:p w14:paraId="30F7589E" w14:textId="77777777" w:rsidR="00846C0A" w:rsidRPr="00487293" w:rsidRDefault="00846C0A" w:rsidP="00846C0A">
            <w:pPr>
              <w:jc w:val="center"/>
              <w:rPr>
                <w:b/>
                <w:sz w:val="18"/>
                <w:szCs w:val="18"/>
                <w:lang w:val="de-DE"/>
              </w:rPr>
            </w:pPr>
          </w:p>
          <w:p w14:paraId="1C0F7B45" w14:textId="77777777" w:rsidR="00846C0A" w:rsidRPr="00487293" w:rsidRDefault="00846C0A" w:rsidP="00846C0A">
            <w:pPr>
              <w:jc w:val="center"/>
              <w:rPr>
                <w:b/>
                <w:sz w:val="18"/>
                <w:szCs w:val="18"/>
                <w:lang w:val="de-DE"/>
              </w:rPr>
            </w:pPr>
          </w:p>
          <w:p w14:paraId="18F8BFB0" w14:textId="77777777" w:rsidR="00846C0A" w:rsidRPr="00487293" w:rsidRDefault="00846C0A" w:rsidP="00846C0A">
            <w:pPr>
              <w:jc w:val="center"/>
              <w:rPr>
                <w:b/>
                <w:sz w:val="18"/>
                <w:szCs w:val="18"/>
                <w:lang w:val="de-DE"/>
              </w:rPr>
            </w:pPr>
            <w:r w:rsidRPr="00487293">
              <w:rPr>
                <w:b/>
                <w:sz w:val="18"/>
                <w:szCs w:val="18"/>
                <w:lang w:val="de-DE"/>
              </w:rPr>
              <w:t>SPD</w:t>
            </w:r>
          </w:p>
          <w:p w14:paraId="19DE9091" w14:textId="77777777" w:rsidR="00846C0A" w:rsidRPr="00487293" w:rsidRDefault="00846C0A" w:rsidP="00846C0A">
            <w:pPr>
              <w:jc w:val="center"/>
              <w:rPr>
                <w:b/>
                <w:sz w:val="18"/>
                <w:szCs w:val="18"/>
                <w:lang w:val="de-DE"/>
              </w:rPr>
            </w:pPr>
          </w:p>
          <w:p w14:paraId="0A5CC50C" w14:textId="77777777" w:rsidR="00846C0A" w:rsidRPr="00487293" w:rsidRDefault="00846C0A" w:rsidP="00846C0A">
            <w:pPr>
              <w:jc w:val="center"/>
              <w:rPr>
                <w:b/>
                <w:sz w:val="18"/>
                <w:szCs w:val="18"/>
                <w:lang w:val="de-DE"/>
              </w:rPr>
            </w:pPr>
          </w:p>
          <w:p w14:paraId="0F86C83B" w14:textId="77777777" w:rsidR="008951CF" w:rsidRPr="00487293" w:rsidRDefault="008951CF" w:rsidP="00846C0A">
            <w:pPr>
              <w:jc w:val="center"/>
              <w:rPr>
                <w:ins w:id="1060" w:author="Author"/>
                <w:b/>
                <w:sz w:val="18"/>
                <w:szCs w:val="18"/>
                <w:lang w:val="de-DE"/>
              </w:rPr>
            </w:pPr>
          </w:p>
          <w:p w14:paraId="240023F2" w14:textId="77777777" w:rsidR="00846C0A" w:rsidRPr="00487293" w:rsidRDefault="00846C0A" w:rsidP="00846C0A">
            <w:pPr>
              <w:jc w:val="center"/>
              <w:rPr>
                <w:b/>
                <w:sz w:val="18"/>
                <w:szCs w:val="18"/>
                <w:lang w:val="de-DE"/>
              </w:rPr>
            </w:pPr>
            <w:r w:rsidRPr="00487293">
              <w:rPr>
                <w:b/>
                <w:sz w:val="18"/>
                <w:szCs w:val="18"/>
                <w:lang w:val="de-DE"/>
              </w:rPr>
              <w:t>SPD+</w:t>
            </w:r>
          </w:p>
          <w:p w14:paraId="346FB270" w14:textId="77777777" w:rsidR="00846C0A" w:rsidRPr="00487293" w:rsidRDefault="00846C0A" w:rsidP="00846C0A">
            <w:pPr>
              <w:jc w:val="center"/>
              <w:rPr>
                <w:b/>
                <w:sz w:val="18"/>
                <w:szCs w:val="18"/>
                <w:lang w:val="de-DE"/>
              </w:rPr>
            </w:pPr>
          </w:p>
          <w:p w14:paraId="3C1D3D04" w14:textId="77777777" w:rsidR="00846C0A" w:rsidRPr="00487293" w:rsidRDefault="00846C0A" w:rsidP="00846C0A">
            <w:pPr>
              <w:jc w:val="center"/>
              <w:rPr>
                <w:b/>
                <w:sz w:val="18"/>
                <w:szCs w:val="18"/>
                <w:lang w:val="de-DE"/>
              </w:rPr>
            </w:pPr>
          </w:p>
          <w:p w14:paraId="48BAA37C" w14:textId="77777777" w:rsidR="00846C0A" w:rsidRPr="00487293" w:rsidRDefault="00846C0A" w:rsidP="00846C0A">
            <w:pPr>
              <w:jc w:val="center"/>
              <w:rPr>
                <w:b/>
                <w:sz w:val="18"/>
                <w:szCs w:val="18"/>
                <w:lang w:val="de-DE"/>
              </w:rPr>
            </w:pPr>
            <w:r w:rsidRPr="00487293">
              <w:rPr>
                <w:b/>
                <w:sz w:val="18"/>
                <w:szCs w:val="18"/>
                <w:lang w:val="de-DE"/>
              </w:rPr>
              <w:t>SPD+</w:t>
            </w:r>
          </w:p>
        </w:tc>
        <w:tc>
          <w:tcPr>
            <w:tcW w:w="392" w:type="dxa"/>
            <w:tcBorders>
              <w:top w:val="nil"/>
            </w:tcBorders>
          </w:tcPr>
          <w:p w14:paraId="3B1EAE81" w14:textId="77777777" w:rsidR="00846C0A" w:rsidRPr="00487293" w:rsidRDefault="00846C0A" w:rsidP="00846C0A">
            <w:pPr>
              <w:rPr>
                <w:sz w:val="18"/>
                <w:szCs w:val="18"/>
                <w:lang w:val="de-DE"/>
              </w:rPr>
            </w:pPr>
          </w:p>
        </w:tc>
        <w:tc>
          <w:tcPr>
            <w:tcW w:w="431" w:type="dxa"/>
            <w:tcBorders>
              <w:top w:val="nil"/>
            </w:tcBorders>
          </w:tcPr>
          <w:p w14:paraId="23195844" w14:textId="77777777" w:rsidR="00846C0A" w:rsidRPr="00487293" w:rsidRDefault="00846C0A" w:rsidP="00846C0A">
            <w:pPr>
              <w:rPr>
                <w:sz w:val="18"/>
                <w:szCs w:val="18"/>
                <w:lang w:val="de-DE"/>
              </w:rPr>
            </w:pPr>
          </w:p>
        </w:tc>
        <w:tc>
          <w:tcPr>
            <w:tcW w:w="416" w:type="dxa"/>
            <w:tcBorders>
              <w:top w:val="nil"/>
            </w:tcBorders>
          </w:tcPr>
          <w:p w14:paraId="1E5BF488" w14:textId="77777777" w:rsidR="00846C0A" w:rsidRPr="00487293" w:rsidRDefault="00846C0A" w:rsidP="00846C0A">
            <w:pPr>
              <w:rPr>
                <w:sz w:val="18"/>
                <w:szCs w:val="18"/>
                <w:lang w:val="de-DE"/>
              </w:rPr>
            </w:pPr>
          </w:p>
        </w:tc>
        <w:tc>
          <w:tcPr>
            <w:tcW w:w="416" w:type="dxa"/>
            <w:tcBorders>
              <w:top w:val="nil"/>
            </w:tcBorders>
          </w:tcPr>
          <w:p w14:paraId="48C0D85A" w14:textId="77777777" w:rsidR="00846C0A" w:rsidRPr="00487293" w:rsidRDefault="00846C0A" w:rsidP="00846C0A">
            <w:pPr>
              <w:rPr>
                <w:sz w:val="18"/>
                <w:szCs w:val="18"/>
                <w:lang w:val="de-DE"/>
              </w:rPr>
            </w:pPr>
          </w:p>
        </w:tc>
        <w:tc>
          <w:tcPr>
            <w:tcW w:w="483" w:type="dxa"/>
            <w:tcBorders>
              <w:top w:val="nil"/>
            </w:tcBorders>
          </w:tcPr>
          <w:p w14:paraId="2938D175" w14:textId="77777777" w:rsidR="00846C0A" w:rsidRPr="00487293" w:rsidRDefault="00846C0A" w:rsidP="00846C0A">
            <w:pPr>
              <w:rPr>
                <w:sz w:val="18"/>
                <w:szCs w:val="18"/>
                <w:lang w:val="de-DE"/>
              </w:rPr>
            </w:pPr>
          </w:p>
        </w:tc>
        <w:tc>
          <w:tcPr>
            <w:tcW w:w="483" w:type="dxa"/>
            <w:tcBorders>
              <w:top w:val="nil"/>
            </w:tcBorders>
          </w:tcPr>
          <w:p w14:paraId="03C84A67" w14:textId="77777777" w:rsidR="00846C0A" w:rsidRPr="00487293" w:rsidRDefault="00846C0A" w:rsidP="00846C0A">
            <w:pPr>
              <w:rPr>
                <w:sz w:val="18"/>
                <w:szCs w:val="18"/>
                <w:lang w:val="de-DE"/>
              </w:rPr>
            </w:pPr>
          </w:p>
        </w:tc>
      </w:tr>
      <w:tr w:rsidR="00846C0A" w:rsidRPr="00487293" w14:paraId="3BD4EAC7" w14:textId="77777777" w:rsidTr="00C835BD">
        <w:tc>
          <w:tcPr>
            <w:tcW w:w="3940" w:type="dxa"/>
            <w:tcBorders>
              <w:top w:val="nil"/>
            </w:tcBorders>
          </w:tcPr>
          <w:p w14:paraId="2D2F842F" w14:textId="77777777" w:rsidR="00846C0A" w:rsidRPr="00487293" w:rsidRDefault="00846C0A" w:rsidP="00846C0A">
            <w:pPr>
              <w:tabs>
                <w:tab w:val="left" w:pos="15"/>
                <w:tab w:val="left" w:pos="454"/>
              </w:tabs>
              <w:ind w:left="15" w:hanging="15"/>
              <w:rPr>
                <w:sz w:val="18"/>
                <w:szCs w:val="18"/>
              </w:rPr>
            </w:pPr>
            <w:r w:rsidRPr="00487293">
              <w:rPr>
                <w:b/>
                <w:sz w:val="18"/>
                <w:szCs w:val="18"/>
              </w:rPr>
              <w:t>ACTIVE POWER</w:t>
            </w:r>
            <w:r w:rsidRPr="00487293">
              <w:rPr>
                <w:sz w:val="18"/>
                <w:szCs w:val="18"/>
              </w:rPr>
              <w:t xml:space="preserve"> TRANSFER CAPABILITY (PC.A.3.2.2)</w:t>
            </w:r>
          </w:p>
          <w:p w14:paraId="12EEDAF0" w14:textId="77777777" w:rsidR="00846C0A" w:rsidRPr="00487293" w:rsidRDefault="00846C0A" w:rsidP="00846C0A">
            <w:pPr>
              <w:tabs>
                <w:tab w:val="left" w:pos="340"/>
                <w:tab w:val="left" w:pos="454"/>
              </w:tabs>
              <w:rPr>
                <w:sz w:val="18"/>
                <w:szCs w:val="18"/>
              </w:rPr>
            </w:pPr>
            <w:r w:rsidRPr="00487293">
              <w:rPr>
                <w:b/>
                <w:sz w:val="18"/>
                <w:szCs w:val="18"/>
              </w:rPr>
              <w:t>Interface Point Capacity</w:t>
            </w:r>
            <w:r w:rsidRPr="00487293">
              <w:rPr>
                <w:sz w:val="18"/>
                <w:szCs w:val="18"/>
              </w:rPr>
              <w:t xml:space="preserve"> </w:t>
            </w:r>
          </w:p>
          <w:p w14:paraId="7051F72F" w14:textId="77777777" w:rsidR="00846C0A" w:rsidRPr="00487293" w:rsidRDefault="00846C0A" w:rsidP="00846C0A">
            <w:pPr>
              <w:tabs>
                <w:tab w:val="left" w:pos="340"/>
                <w:tab w:val="left" w:pos="454"/>
              </w:tabs>
              <w:rPr>
                <w:sz w:val="18"/>
                <w:szCs w:val="18"/>
              </w:rPr>
            </w:pPr>
          </w:p>
        </w:tc>
        <w:tc>
          <w:tcPr>
            <w:tcW w:w="1024" w:type="dxa"/>
            <w:tcBorders>
              <w:top w:val="nil"/>
            </w:tcBorders>
          </w:tcPr>
          <w:p w14:paraId="1384C9A7" w14:textId="77777777" w:rsidR="00846C0A" w:rsidRPr="00487293" w:rsidRDefault="00846C0A" w:rsidP="00846C0A">
            <w:pPr>
              <w:tabs>
                <w:tab w:val="left" w:pos="340"/>
                <w:tab w:val="left" w:pos="454"/>
              </w:tabs>
              <w:jc w:val="center"/>
              <w:rPr>
                <w:sz w:val="18"/>
                <w:szCs w:val="18"/>
              </w:rPr>
            </w:pPr>
          </w:p>
          <w:p w14:paraId="6838BDA5" w14:textId="77777777" w:rsidR="00846C0A" w:rsidRPr="00487293" w:rsidRDefault="00846C0A" w:rsidP="00846C0A">
            <w:pPr>
              <w:tabs>
                <w:tab w:val="left" w:pos="340"/>
                <w:tab w:val="left" w:pos="454"/>
              </w:tabs>
              <w:jc w:val="center"/>
              <w:rPr>
                <w:sz w:val="18"/>
                <w:szCs w:val="18"/>
              </w:rPr>
            </w:pPr>
          </w:p>
          <w:p w14:paraId="63D042B3" w14:textId="77777777" w:rsidR="00846C0A" w:rsidRPr="00487293" w:rsidRDefault="00846C0A" w:rsidP="00846C0A">
            <w:pPr>
              <w:tabs>
                <w:tab w:val="left" w:pos="340"/>
                <w:tab w:val="left" w:pos="454"/>
              </w:tabs>
              <w:jc w:val="center"/>
              <w:rPr>
                <w:sz w:val="18"/>
                <w:szCs w:val="18"/>
              </w:rPr>
            </w:pPr>
          </w:p>
          <w:p w14:paraId="479BAC1C" w14:textId="77777777" w:rsidR="00846C0A" w:rsidRPr="00487293" w:rsidRDefault="00846C0A" w:rsidP="00846C0A">
            <w:pPr>
              <w:tabs>
                <w:tab w:val="left" w:pos="340"/>
                <w:tab w:val="left" w:pos="454"/>
              </w:tabs>
              <w:jc w:val="center"/>
              <w:rPr>
                <w:sz w:val="18"/>
                <w:szCs w:val="18"/>
              </w:rPr>
            </w:pPr>
            <w:r w:rsidRPr="00487293">
              <w:rPr>
                <w:sz w:val="18"/>
                <w:szCs w:val="18"/>
              </w:rPr>
              <w:t>MW</w:t>
            </w:r>
          </w:p>
          <w:p w14:paraId="3A269B45" w14:textId="77777777" w:rsidR="00846C0A" w:rsidRPr="00487293" w:rsidRDefault="00FA39A9" w:rsidP="00846C0A">
            <w:pPr>
              <w:tabs>
                <w:tab w:val="left" w:pos="340"/>
                <w:tab w:val="left" w:pos="454"/>
              </w:tabs>
              <w:jc w:val="center"/>
              <w:rPr>
                <w:sz w:val="18"/>
                <w:szCs w:val="18"/>
              </w:rPr>
            </w:pPr>
            <w:r w:rsidRPr="00487293">
              <w:rPr>
                <w:sz w:val="18"/>
                <w:szCs w:val="18"/>
              </w:rPr>
              <w:t>MVAr</w:t>
            </w:r>
          </w:p>
        </w:tc>
        <w:tc>
          <w:tcPr>
            <w:tcW w:w="670" w:type="dxa"/>
            <w:tcBorders>
              <w:top w:val="nil"/>
            </w:tcBorders>
          </w:tcPr>
          <w:p w14:paraId="761F6B86" w14:textId="77777777" w:rsidR="00846C0A" w:rsidRPr="00487293" w:rsidRDefault="00846C0A" w:rsidP="00846C0A">
            <w:pPr>
              <w:tabs>
                <w:tab w:val="left" w:pos="340"/>
                <w:tab w:val="left" w:pos="454"/>
              </w:tabs>
              <w:jc w:val="center"/>
              <w:rPr>
                <w:b/>
                <w:sz w:val="18"/>
                <w:szCs w:val="18"/>
              </w:rPr>
            </w:pPr>
          </w:p>
          <w:p w14:paraId="2E6CDC22" w14:textId="77777777" w:rsidR="00846C0A" w:rsidRPr="00487293" w:rsidRDefault="00846C0A" w:rsidP="00846C0A">
            <w:pPr>
              <w:tabs>
                <w:tab w:val="left" w:pos="340"/>
                <w:tab w:val="left" w:pos="454"/>
              </w:tabs>
              <w:jc w:val="center"/>
              <w:rPr>
                <w:b/>
                <w:sz w:val="18"/>
                <w:szCs w:val="18"/>
              </w:rPr>
            </w:pPr>
          </w:p>
          <w:p w14:paraId="2145BFEC" w14:textId="77777777" w:rsidR="00846C0A" w:rsidRPr="00487293" w:rsidRDefault="00846C0A" w:rsidP="00846C0A">
            <w:pPr>
              <w:tabs>
                <w:tab w:val="left" w:pos="340"/>
                <w:tab w:val="left" w:pos="454"/>
              </w:tabs>
              <w:jc w:val="center"/>
              <w:rPr>
                <w:b/>
                <w:sz w:val="18"/>
                <w:szCs w:val="18"/>
              </w:rPr>
            </w:pPr>
          </w:p>
          <w:p w14:paraId="0BE083B9"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3F2A1285"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tc>
        <w:tc>
          <w:tcPr>
            <w:tcW w:w="578" w:type="dxa"/>
            <w:tcBorders>
              <w:top w:val="nil"/>
            </w:tcBorders>
          </w:tcPr>
          <w:p w14:paraId="4C1548A4" w14:textId="77777777" w:rsidR="00846C0A" w:rsidRPr="00487293" w:rsidRDefault="00846C0A" w:rsidP="00846C0A">
            <w:pPr>
              <w:tabs>
                <w:tab w:val="left" w:pos="340"/>
                <w:tab w:val="left" w:pos="454"/>
              </w:tabs>
              <w:jc w:val="center"/>
              <w:rPr>
                <w:b/>
                <w:sz w:val="18"/>
                <w:szCs w:val="18"/>
              </w:rPr>
            </w:pPr>
          </w:p>
          <w:p w14:paraId="67908AA0" w14:textId="77777777" w:rsidR="00846C0A" w:rsidRPr="00487293" w:rsidRDefault="00846C0A" w:rsidP="00846C0A">
            <w:pPr>
              <w:tabs>
                <w:tab w:val="left" w:pos="340"/>
                <w:tab w:val="left" w:pos="454"/>
              </w:tabs>
              <w:jc w:val="center"/>
              <w:rPr>
                <w:b/>
                <w:sz w:val="18"/>
                <w:szCs w:val="18"/>
              </w:rPr>
            </w:pPr>
          </w:p>
          <w:p w14:paraId="2F230E2B" w14:textId="77777777" w:rsidR="00846C0A" w:rsidRPr="00487293" w:rsidRDefault="00846C0A" w:rsidP="00846C0A">
            <w:pPr>
              <w:tabs>
                <w:tab w:val="left" w:pos="340"/>
                <w:tab w:val="left" w:pos="454"/>
              </w:tabs>
              <w:jc w:val="center"/>
              <w:rPr>
                <w:b/>
                <w:sz w:val="18"/>
                <w:szCs w:val="18"/>
              </w:rPr>
            </w:pPr>
          </w:p>
          <w:p w14:paraId="6EE34CA1"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20FFA17E"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09E332EC" w14:textId="77777777" w:rsidR="00846C0A" w:rsidRPr="00487293" w:rsidRDefault="00846C0A" w:rsidP="00846C0A">
            <w:pPr>
              <w:tabs>
                <w:tab w:val="left" w:pos="340"/>
                <w:tab w:val="left" w:pos="454"/>
              </w:tabs>
              <w:rPr>
                <w:b/>
                <w:sz w:val="18"/>
                <w:szCs w:val="18"/>
              </w:rPr>
            </w:pPr>
          </w:p>
        </w:tc>
        <w:tc>
          <w:tcPr>
            <w:tcW w:w="1023" w:type="dxa"/>
            <w:tcBorders>
              <w:top w:val="nil"/>
            </w:tcBorders>
          </w:tcPr>
          <w:p w14:paraId="6C253A89" w14:textId="77777777" w:rsidR="00846C0A" w:rsidRPr="00487293" w:rsidRDefault="00846C0A" w:rsidP="00846C0A">
            <w:pPr>
              <w:tabs>
                <w:tab w:val="left" w:pos="340"/>
                <w:tab w:val="left" w:pos="454"/>
              </w:tabs>
              <w:jc w:val="center"/>
              <w:rPr>
                <w:b/>
                <w:sz w:val="18"/>
                <w:szCs w:val="18"/>
                <w:lang w:val="de-DE"/>
              </w:rPr>
            </w:pPr>
          </w:p>
          <w:p w14:paraId="6B437973" w14:textId="77777777" w:rsidR="00846C0A" w:rsidRPr="00487293" w:rsidRDefault="00846C0A" w:rsidP="00846C0A">
            <w:pPr>
              <w:tabs>
                <w:tab w:val="left" w:pos="340"/>
                <w:tab w:val="left" w:pos="454"/>
              </w:tabs>
              <w:jc w:val="center"/>
              <w:rPr>
                <w:b/>
                <w:sz w:val="18"/>
                <w:szCs w:val="18"/>
                <w:lang w:val="de-DE"/>
              </w:rPr>
            </w:pPr>
          </w:p>
          <w:p w14:paraId="16972F56" w14:textId="77777777" w:rsidR="00846C0A" w:rsidRPr="00487293" w:rsidRDefault="00846C0A" w:rsidP="00846C0A">
            <w:pPr>
              <w:tabs>
                <w:tab w:val="left" w:pos="340"/>
                <w:tab w:val="left" w:pos="454"/>
              </w:tabs>
              <w:jc w:val="center"/>
              <w:rPr>
                <w:b/>
                <w:sz w:val="18"/>
                <w:szCs w:val="18"/>
                <w:lang w:val="de-DE"/>
              </w:rPr>
            </w:pPr>
          </w:p>
          <w:p w14:paraId="40FFA1C7"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SPD</w:t>
            </w:r>
          </w:p>
          <w:p w14:paraId="29EE173A"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SPD</w:t>
            </w:r>
          </w:p>
        </w:tc>
        <w:tc>
          <w:tcPr>
            <w:tcW w:w="392" w:type="dxa"/>
            <w:tcBorders>
              <w:top w:val="nil"/>
            </w:tcBorders>
          </w:tcPr>
          <w:p w14:paraId="2DFDCDEF" w14:textId="77777777" w:rsidR="00846C0A" w:rsidRPr="00487293" w:rsidRDefault="00846C0A" w:rsidP="00846C0A">
            <w:pPr>
              <w:rPr>
                <w:sz w:val="18"/>
                <w:szCs w:val="18"/>
              </w:rPr>
            </w:pPr>
          </w:p>
        </w:tc>
        <w:tc>
          <w:tcPr>
            <w:tcW w:w="431" w:type="dxa"/>
            <w:tcBorders>
              <w:top w:val="nil"/>
            </w:tcBorders>
          </w:tcPr>
          <w:p w14:paraId="7CD216B2" w14:textId="77777777" w:rsidR="00846C0A" w:rsidRPr="00487293" w:rsidRDefault="00846C0A" w:rsidP="00846C0A">
            <w:pPr>
              <w:rPr>
                <w:sz w:val="18"/>
                <w:szCs w:val="18"/>
              </w:rPr>
            </w:pPr>
          </w:p>
        </w:tc>
        <w:tc>
          <w:tcPr>
            <w:tcW w:w="416" w:type="dxa"/>
            <w:tcBorders>
              <w:top w:val="nil"/>
            </w:tcBorders>
          </w:tcPr>
          <w:p w14:paraId="22BDB8CE" w14:textId="77777777" w:rsidR="00846C0A" w:rsidRPr="00487293" w:rsidRDefault="00846C0A" w:rsidP="00846C0A">
            <w:pPr>
              <w:rPr>
                <w:sz w:val="18"/>
                <w:szCs w:val="18"/>
              </w:rPr>
            </w:pPr>
          </w:p>
        </w:tc>
        <w:tc>
          <w:tcPr>
            <w:tcW w:w="416" w:type="dxa"/>
            <w:tcBorders>
              <w:top w:val="nil"/>
            </w:tcBorders>
          </w:tcPr>
          <w:p w14:paraId="63678057" w14:textId="77777777" w:rsidR="00846C0A" w:rsidRPr="00487293" w:rsidRDefault="00846C0A" w:rsidP="00846C0A">
            <w:pPr>
              <w:rPr>
                <w:sz w:val="18"/>
                <w:szCs w:val="18"/>
              </w:rPr>
            </w:pPr>
          </w:p>
        </w:tc>
        <w:tc>
          <w:tcPr>
            <w:tcW w:w="483" w:type="dxa"/>
            <w:tcBorders>
              <w:top w:val="nil"/>
            </w:tcBorders>
          </w:tcPr>
          <w:p w14:paraId="14B36AB7" w14:textId="77777777" w:rsidR="00846C0A" w:rsidRPr="00487293" w:rsidRDefault="00846C0A" w:rsidP="00846C0A">
            <w:pPr>
              <w:rPr>
                <w:sz w:val="18"/>
                <w:szCs w:val="18"/>
              </w:rPr>
            </w:pPr>
          </w:p>
        </w:tc>
        <w:tc>
          <w:tcPr>
            <w:tcW w:w="483" w:type="dxa"/>
            <w:tcBorders>
              <w:top w:val="nil"/>
            </w:tcBorders>
          </w:tcPr>
          <w:p w14:paraId="4211B18B" w14:textId="77777777" w:rsidR="00846C0A" w:rsidRPr="00487293" w:rsidRDefault="00846C0A" w:rsidP="00846C0A">
            <w:pPr>
              <w:rPr>
                <w:sz w:val="18"/>
                <w:szCs w:val="18"/>
              </w:rPr>
            </w:pPr>
          </w:p>
        </w:tc>
      </w:tr>
      <w:tr w:rsidR="00846C0A" w:rsidRPr="00487293" w14:paraId="207CB46E" w14:textId="77777777" w:rsidTr="00C835BD">
        <w:tc>
          <w:tcPr>
            <w:tcW w:w="3940" w:type="dxa"/>
          </w:tcPr>
          <w:p w14:paraId="723FA07E" w14:textId="77777777" w:rsidR="00846C0A" w:rsidRPr="00487293" w:rsidRDefault="00846C0A" w:rsidP="00846C0A">
            <w:pPr>
              <w:rPr>
                <w:sz w:val="18"/>
                <w:szCs w:val="18"/>
              </w:rPr>
            </w:pPr>
          </w:p>
          <w:p w14:paraId="0DFCF790" w14:textId="77777777" w:rsidR="00846C0A" w:rsidRPr="00487293" w:rsidRDefault="00846C0A" w:rsidP="00846C0A">
            <w:pPr>
              <w:tabs>
                <w:tab w:val="left" w:pos="340"/>
                <w:tab w:val="left" w:pos="454"/>
              </w:tabs>
              <w:rPr>
                <w:sz w:val="18"/>
                <w:szCs w:val="18"/>
              </w:rPr>
            </w:pPr>
            <w:r w:rsidRPr="00487293">
              <w:rPr>
                <w:b/>
                <w:sz w:val="18"/>
                <w:szCs w:val="18"/>
              </w:rPr>
              <w:t>OTSDUW DC CONVERTER</w:t>
            </w:r>
            <w:r w:rsidRPr="00487293">
              <w:rPr>
                <w:sz w:val="18"/>
                <w:szCs w:val="18"/>
              </w:rPr>
              <w:t xml:space="preserve"> TRANSFORMER </w:t>
            </w:r>
          </w:p>
          <w:p w14:paraId="3CB21778" w14:textId="77777777" w:rsidR="00846C0A" w:rsidRPr="00487293" w:rsidRDefault="00846C0A" w:rsidP="00846C0A">
            <w:pPr>
              <w:rPr>
                <w:sz w:val="18"/>
                <w:szCs w:val="18"/>
              </w:rPr>
            </w:pPr>
            <w:r w:rsidRPr="00487293">
              <w:rPr>
                <w:sz w:val="18"/>
                <w:szCs w:val="18"/>
              </w:rPr>
              <w:t xml:space="preserve"> (PC.A.5.4.3.1)</w:t>
            </w:r>
          </w:p>
          <w:p w14:paraId="173B2D5D" w14:textId="77777777" w:rsidR="00846C0A" w:rsidRPr="00487293" w:rsidRDefault="00846C0A" w:rsidP="00846C0A">
            <w:pPr>
              <w:rPr>
                <w:sz w:val="18"/>
                <w:szCs w:val="18"/>
              </w:rPr>
            </w:pPr>
          </w:p>
          <w:p w14:paraId="5448094C" w14:textId="77777777" w:rsidR="00846C0A" w:rsidRPr="00487293" w:rsidRDefault="00846C0A" w:rsidP="00846C0A">
            <w:pPr>
              <w:rPr>
                <w:sz w:val="18"/>
                <w:szCs w:val="18"/>
              </w:rPr>
            </w:pPr>
            <w:r w:rsidRPr="00487293">
              <w:rPr>
                <w:sz w:val="18"/>
                <w:szCs w:val="18"/>
              </w:rPr>
              <w:t>Rated MVA</w:t>
            </w:r>
          </w:p>
          <w:p w14:paraId="6A999182" w14:textId="77777777" w:rsidR="00846C0A" w:rsidRPr="00487293" w:rsidRDefault="00846C0A" w:rsidP="00846C0A">
            <w:pPr>
              <w:rPr>
                <w:sz w:val="18"/>
                <w:szCs w:val="18"/>
              </w:rPr>
            </w:pPr>
            <w:r w:rsidRPr="00487293">
              <w:rPr>
                <w:sz w:val="18"/>
                <w:szCs w:val="18"/>
              </w:rPr>
              <w:t>Winding arrangement</w:t>
            </w:r>
          </w:p>
          <w:p w14:paraId="20700D75" w14:textId="77777777" w:rsidR="00846C0A" w:rsidRPr="00487293" w:rsidRDefault="00846C0A" w:rsidP="00846C0A">
            <w:pPr>
              <w:rPr>
                <w:sz w:val="18"/>
                <w:szCs w:val="18"/>
              </w:rPr>
            </w:pPr>
            <w:r w:rsidRPr="00487293">
              <w:rPr>
                <w:sz w:val="18"/>
                <w:szCs w:val="18"/>
              </w:rPr>
              <w:t>Nominal primary voltage</w:t>
            </w:r>
          </w:p>
          <w:p w14:paraId="05C10432" w14:textId="77777777" w:rsidR="00846C0A" w:rsidRPr="00487293" w:rsidRDefault="00846C0A" w:rsidP="00846C0A">
            <w:pPr>
              <w:rPr>
                <w:sz w:val="18"/>
                <w:szCs w:val="18"/>
              </w:rPr>
            </w:pPr>
            <w:r w:rsidRPr="00487293">
              <w:rPr>
                <w:sz w:val="18"/>
                <w:szCs w:val="18"/>
              </w:rPr>
              <w:t>Nominal secondary (converter-side) voltage(s)</w:t>
            </w:r>
          </w:p>
          <w:p w14:paraId="58CA989A" w14:textId="77777777" w:rsidR="00846C0A" w:rsidRPr="00487293" w:rsidRDefault="00846C0A" w:rsidP="00846C0A">
            <w:pPr>
              <w:rPr>
                <w:sz w:val="18"/>
                <w:szCs w:val="18"/>
              </w:rPr>
            </w:pPr>
            <w:r w:rsidRPr="00487293">
              <w:rPr>
                <w:sz w:val="18"/>
                <w:szCs w:val="18"/>
              </w:rPr>
              <w:t>Positive sequence reactance</w:t>
            </w:r>
          </w:p>
          <w:p w14:paraId="6F4D2CC0" w14:textId="77777777" w:rsidR="00846C0A" w:rsidRPr="00487293" w:rsidRDefault="00846C0A" w:rsidP="00846C0A">
            <w:pPr>
              <w:rPr>
                <w:sz w:val="18"/>
                <w:szCs w:val="18"/>
              </w:rPr>
            </w:pPr>
            <w:r w:rsidRPr="00487293">
              <w:rPr>
                <w:sz w:val="18"/>
                <w:szCs w:val="18"/>
              </w:rPr>
              <w:tab/>
              <w:t>Maximum tap</w:t>
            </w:r>
          </w:p>
          <w:p w14:paraId="7EBAB5A9" w14:textId="77777777" w:rsidR="00846C0A" w:rsidRPr="00487293" w:rsidRDefault="00846C0A" w:rsidP="00846C0A">
            <w:pPr>
              <w:rPr>
                <w:sz w:val="18"/>
                <w:szCs w:val="18"/>
              </w:rPr>
            </w:pPr>
            <w:r w:rsidRPr="00487293">
              <w:rPr>
                <w:sz w:val="18"/>
                <w:szCs w:val="18"/>
              </w:rPr>
              <w:tab/>
              <w:t>Nominal tap</w:t>
            </w:r>
          </w:p>
          <w:p w14:paraId="5BD81498" w14:textId="77777777" w:rsidR="00846C0A" w:rsidRPr="00487293" w:rsidRDefault="00846C0A" w:rsidP="00846C0A">
            <w:pPr>
              <w:rPr>
                <w:sz w:val="18"/>
                <w:szCs w:val="18"/>
              </w:rPr>
            </w:pPr>
            <w:r w:rsidRPr="00487293">
              <w:rPr>
                <w:sz w:val="18"/>
                <w:szCs w:val="18"/>
              </w:rPr>
              <w:tab/>
              <w:t>Minimum tap</w:t>
            </w:r>
          </w:p>
          <w:p w14:paraId="0B9B0355" w14:textId="77777777" w:rsidR="00846C0A" w:rsidRPr="00487293" w:rsidRDefault="00846C0A" w:rsidP="00846C0A">
            <w:pPr>
              <w:rPr>
                <w:sz w:val="18"/>
                <w:szCs w:val="18"/>
              </w:rPr>
            </w:pPr>
            <w:r w:rsidRPr="00487293">
              <w:rPr>
                <w:sz w:val="18"/>
                <w:szCs w:val="18"/>
              </w:rPr>
              <w:t>Positive sequence resistance</w:t>
            </w:r>
          </w:p>
          <w:p w14:paraId="54DB8DDF" w14:textId="77777777" w:rsidR="00846C0A" w:rsidRPr="00487293" w:rsidRDefault="00846C0A" w:rsidP="00846C0A">
            <w:pPr>
              <w:rPr>
                <w:sz w:val="18"/>
                <w:szCs w:val="18"/>
              </w:rPr>
            </w:pPr>
            <w:r w:rsidRPr="00487293">
              <w:rPr>
                <w:sz w:val="18"/>
                <w:szCs w:val="18"/>
              </w:rPr>
              <w:tab/>
              <w:t>Maximum tap</w:t>
            </w:r>
          </w:p>
          <w:p w14:paraId="05DE947C" w14:textId="77777777" w:rsidR="00846C0A" w:rsidRPr="00487293" w:rsidRDefault="00846C0A" w:rsidP="00846C0A">
            <w:pPr>
              <w:rPr>
                <w:sz w:val="18"/>
                <w:szCs w:val="18"/>
              </w:rPr>
            </w:pPr>
            <w:r w:rsidRPr="00487293">
              <w:rPr>
                <w:sz w:val="18"/>
                <w:szCs w:val="18"/>
              </w:rPr>
              <w:tab/>
              <w:t>Nominal tap</w:t>
            </w:r>
          </w:p>
          <w:p w14:paraId="46F2FED0" w14:textId="77777777" w:rsidR="00846C0A" w:rsidRPr="00487293" w:rsidRDefault="00846C0A" w:rsidP="00846C0A">
            <w:pPr>
              <w:rPr>
                <w:sz w:val="18"/>
                <w:szCs w:val="18"/>
              </w:rPr>
            </w:pPr>
            <w:r w:rsidRPr="00487293">
              <w:rPr>
                <w:sz w:val="18"/>
                <w:szCs w:val="18"/>
              </w:rPr>
              <w:tab/>
              <w:t>Minimum tap</w:t>
            </w:r>
          </w:p>
          <w:p w14:paraId="73263A04" w14:textId="77777777" w:rsidR="00846C0A" w:rsidRPr="00487293" w:rsidRDefault="00846C0A" w:rsidP="00846C0A">
            <w:pPr>
              <w:rPr>
                <w:sz w:val="18"/>
                <w:szCs w:val="18"/>
              </w:rPr>
            </w:pPr>
            <w:r w:rsidRPr="00487293">
              <w:rPr>
                <w:sz w:val="18"/>
                <w:szCs w:val="18"/>
              </w:rPr>
              <w:t>Zero phase sequence reactance</w:t>
            </w:r>
          </w:p>
          <w:p w14:paraId="1C8C9E19" w14:textId="77777777" w:rsidR="00846C0A" w:rsidRPr="00487293" w:rsidRDefault="00846C0A" w:rsidP="00846C0A">
            <w:pPr>
              <w:rPr>
                <w:sz w:val="18"/>
                <w:szCs w:val="18"/>
              </w:rPr>
            </w:pPr>
            <w:r w:rsidRPr="00487293">
              <w:rPr>
                <w:sz w:val="18"/>
                <w:szCs w:val="18"/>
              </w:rPr>
              <w:t>Tap change range</w:t>
            </w:r>
          </w:p>
          <w:p w14:paraId="5999D542" w14:textId="77777777" w:rsidR="00846C0A" w:rsidRPr="00487293" w:rsidRDefault="00846C0A" w:rsidP="00846C0A">
            <w:pPr>
              <w:rPr>
                <w:sz w:val="18"/>
                <w:szCs w:val="18"/>
              </w:rPr>
            </w:pPr>
            <w:r w:rsidRPr="00487293">
              <w:rPr>
                <w:sz w:val="18"/>
                <w:szCs w:val="18"/>
              </w:rPr>
              <w:t>Number of steps</w:t>
            </w:r>
          </w:p>
          <w:p w14:paraId="7D973D4F" w14:textId="77777777" w:rsidR="00846C0A" w:rsidRPr="00487293" w:rsidRDefault="00846C0A" w:rsidP="00846C0A">
            <w:pPr>
              <w:rPr>
                <w:sz w:val="18"/>
                <w:szCs w:val="18"/>
              </w:rPr>
            </w:pPr>
          </w:p>
        </w:tc>
        <w:tc>
          <w:tcPr>
            <w:tcW w:w="1024" w:type="dxa"/>
          </w:tcPr>
          <w:p w14:paraId="2E17F4F7" w14:textId="77777777" w:rsidR="00846C0A" w:rsidRPr="00487293" w:rsidRDefault="00846C0A" w:rsidP="00846C0A">
            <w:pPr>
              <w:rPr>
                <w:sz w:val="18"/>
                <w:szCs w:val="18"/>
              </w:rPr>
            </w:pPr>
          </w:p>
          <w:p w14:paraId="681D658B" w14:textId="77777777" w:rsidR="00846C0A" w:rsidRPr="00487293" w:rsidRDefault="00846C0A" w:rsidP="00846C0A">
            <w:pPr>
              <w:rPr>
                <w:sz w:val="18"/>
                <w:szCs w:val="18"/>
              </w:rPr>
            </w:pPr>
          </w:p>
          <w:p w14:paraId="4ACD8014" w14:textId="77777777" w:rsidR="00846C0A" w:rsidRPr="00487293" w:rsidRDefault="00846C0A" w:rsidP="00846C0A">
            <w:pPr>
              <w:rPr>
                <w:sz w:val="18"/>
                <w:szCs w:val="18"/>
              </w:rPr>
            </w:pPr>
          </w:p>
          <w:p w14:paraId="48B75F66" w14:textId="77777777" w:rsidR="00846C0A" w:rsidRPr="00487293" w:rsidRDefault="00846C0A" w:rsidP="00846C0A">
            <w:pPr>
              <w:jc w:val="center"/>
              <w:rPr>
                <w:sz w:val="18"/>
                <w:szCs w:val="18"/>
              </w:rPr>
            </w:pPr>
          </w:p>
          <w:p w14:paraId="3DD3A79E" w14:textId="77777777" w:rsidR="00846C0A" w:rsidRPr="00487293" w:rsidRDefault="00846C0A" w:rsidP="00846C0A">
            <w:pPr>
              <w:jc w:val="center"/>
              <w:rPr>
                <w:sz w:val="18"/>
                <w:szCs w:val="18"/>
              </w:rPr>
            </w:pPr>
            <w:r w:rsidRPr="00487293">
              <w:rPr>
                <w:sz w:val="18"/>
                <w:szCs w:val="18"/>
              </w:rPr>
              <w:t>MVA</w:t>
            </w:r>
          </w:p>
          <w:p w14:paraId="7BD230E3" w14:textId="77777777" w:rsidR="00846C0A" w:rsidRPr="00487293" w:rsidRDefault="00846C0A" w:rsidP="00846C0A">
            <w:pPr>
              <w:jc w:val="center"/>
              <w:rPr>
                <w:sz w:val="18"/>
                <w:szCs w:val="18"/>
              </w:rPr>
            </w:pPr>
          </w:p>
          <w:p w14:paraId="49AA6229" w14:textId="77777777" w:rsidR="00846C0A" w:rsidRPr="00487293" w:rsidRDefault="00FA39A9" w:rsidP="00846C0A">
            <w:pPr>
              <w:jc w:val="center"/>
              <w:rPr>
                <w:sz w:val="18"/>
                <w:szCs w:val="18"/>
              </w:rPr>
            </w:pPr>
            <w:r w:rsidRPr="00487293">
              <w:rPr>
                <w:sz w:val="18"/>
                <w:szCs w:val="18"/>
              </w:rPr>
              <w:t>kV</w:t>
            </w:r>
          </w:p>
          <w:p w14:paraId="288495BD" w14:textId="77777777" w:rsidR="00846C0A" w:rsidRPr="00487293" w:rsidRDefault="00FA39A9" w:rsidP="00846C0A">
            <w:pPr>
              <w:jc w:val="center"/>
              <w:rPr>
                <w:sz w:val="18"/>
                <w:szCs w:val="18"/>
              </w:rPr>
            </w:pPr>
            <w:r w:rsidRPr="00487293">
              <w:rPr>
                <w:sz w:val="18"/>
                <w:szCs w:val="18"/>
              </w:rPr>
              <w:t>kV</w:t>
            </w:r>
          </w:p>
          <w:p w14:paraId="01713B25" w14:textId="77777777" w:rsidR="00846C0A" w:rsidRPr="00487293" w:rsidRDefault="00846C0A" w:rsidP="00846C0A">
            <w:pPr>
              <w:jc w:val="center"/>
              <w:rPr>
                <w:sz w:val="18"/>
                <w:szCs w:val="18"/>
              </w:rPr>
            </w:pPr>
          </w:p>
          <w:p w14:paraId="6FF6B8DB" w14:textId="77777777" w:rsidR="00846C0A" w:rsidRPr="00487293" w:rsidRDefault="00846C0A" w:rsidP="00846C0A">
            <w:pPr>
              <w:jc w:val="center"/>
              <w:rPr>
                <w:sz w:val="18"/>
                <w:szCs w:val="18"/>
              </w:rPr>
            </w:pPr>
            <w:r w:rsidRPr="00487293">
              <w:rPr>
                <w:sz w:val="18"/>
                <w:szCs w:val="18"/>
              </w:rPr>
              <w:t>% on MVA</w:t>
            </w:r>
          </w:p>
          <w:p w14:paraId="671E8F29" w14:textId="77777777" w:rsidR="00846C0A" w:rsidRPr="00487293" w:rsidRDefault="00846C0A" w:rsidP="00846C0A">
            <w:pPr>
              <w:jc w:val="center"/>
              <w:rPr>
                <w:sz w:val="18"/>
                <w:szCs w:val="18"/>
              </w:rPr>
            </w:pPr>
            <w:r w:rsidRPr="00487293">
              <w:rPr>
                <w:sz w:val="18"/>
                <w:szCs w:val="18"/>
              </w:rPr>
              <w:t>% on MVA</w:t>
            </w:r>
          </w:p>
          <w:p w14:paraId="1A6708F7" w14:textId="77777777" w:rsidR="00846C0A" w:rsidRPr="00487293" w:rsidRDefault="00846C0A" w:rsidP="00846C0A">
            <w:pPr>
              <w:jc w:val="center"/>
              <w:rPr>
                <w:sz w:val="18"/>
                <w:szCs w:val="18"/>
              </w:rPr>
            </w:pPr>
            <w:r w:rsidRPr="00487293">
              <w:rPr>
                <w:sz w:val="18"/>
                <w:szCs w:val="18"/>
              </w:rPr>
              <w:t>% on MVA</w:t>
            </w:r>
          </w:p>
          <w:p w14:paraId="7DCFA2E0" w14:textId="77777777" w:rsidR="00846C0A" w:rsidRPr="00487293" w:rsidRDefault="00846C0A" w:rsidP="00846C0A">
            <w:pPr>
              <w:jc w:val="center"/>
              <w:rPr>
                <w:sz w:val="18"/>
                <w:szCs w:val="18"/>
              </w:rPr>
            </w:pPr>
          </w:p>
          <w:p w14:paraId="21A85F97" w14:textId="77777777" w:rsidR="00846C0A" w:rsidRPr="00487293" w:rsidRDefault="00846C0A" w:rsidP="00846C0A">
            <w:pPr>
              <w:jc w:val="center"/>
              <w:rPr>
                <w:sz w:val="18"/>
                <w:szCs w:val="18"/>
              </w:rPr>
            </w:pPr>
            <w:r w:rsidRPr="00487293">
              <w:rPr>
                <w:sz w:val="18"/>
                <w:szCs w:val="18"/>
              </w:rPr>
              <w:t>% on MVA</w:t>
            </w:r>
          </w:p>
          <w:p w14:paraId="5367F334" w14:textId="77777777" w:rsidR="00846C0A" w:rsidRPr="00487293" w:rsidRDefault="00846C0A" w:rsidP="00846C0A">
            <w:pPr>
              <w:jc w:val="center"/>
              <w:rPr>
                <w:sz w:val="18"/>
                <w:szCs w:val="18"/>
              </w:rPr>
            </w:pPr>
            <w:r w:rsidRPr="00487293">
              <w:rPr>
                <w:sz w:val="18"/>
                <w:szCs w:val="18"/>
              </w:rPr>
              <w:t>% on MVA</w:t>
            </w:r>
          </w:p>
          <w:p w14:paraId="55E9F971" w14:textId="77777777" w:rsidR="00846C0A" w:rsidRPr="00487293" w:rsidRDefault="00846C0A" w:rsidP="00846C0A">
            <w:pPr>
              <w:jc w:val="center"/>
              <w:rPr>
                <w:sz w:val="18"/>
                <w:szCs w:val="18"/>
              </w:rPr>
            </w:pPr>
            <w:r w:rsidRPr="00487293">
              <w:rPr>
                <w:sz w:val="18"/>
                <w:szCs w:val="18"/>
              </w:rPr>
              <w:t>% on MVA</w:t>
            </w:r>
          </w:p>
          <w:p w14:paraId="0C133EF1" w14:textId="77777777" w:rsidR="00846C0A" w:rsidRPr="00487293" w:rsidRDefault="00846C0A" w:rsidP="00846C0A">
            <w:pPr>
              <w:jc w:val="center"/>
              <w:rPr>
                <w:sz w:val="18"/>
                <w:szCs w:val="18"/>
              </w:rPr>
            </w:pPr>
            <w:r w:rsidRPr="00487293">
              <w:rPr>
                <w:sz w:val="18"/>
                <w:szCs w:val="18"/>
              </w:rPr>
              <w:t>% on MVA</w:t>
            </w:r>
          </w:p>
          <w:p w14:paraId="596263B0" w14:textId="77777777" w:rsidR="00846C0A" w:rsidRPr="00487293" w:rsidRDefault="00846C0A" w:rsidP="00846C0A">
            <w:pPr>
              <w:jc w:val="center"/>
              <w:rPr>
                <w:sz w:val="18"/>
                <w:szCs w:val="18"/>
              </w:rPr>
            </w:pPr>
            <w:r w:rsidRPr="00487293">
              <w:rPr>
                <w:sz w:val="18"/>
                <w:szCs w:val="18"/>
              </w:rPr>
              <w:t>+% / -%</w:t>
            </w:r>
          </w:p>
          <w:p w14:paraId="2E97435C" w14:textId="77777777" w:rsidR="00846C0A" w:rsidRPr="00487293" w:rsidRDefault="00846C0A" w:rsidP="00846C0A">
            <w:pPr>
              <w:jc w:val="center"/>
              <w:rPr>
                <w:sz w:val="18"/>
                <w:szCs w:val="18"/>
              </w:rPr>
            </w:pPr>
          </w:p>
          <w:p w14:paraId="7BFFF3E3" w14:textId="77777777" w:rsidR="00846C0A" w:rsidRPr="00487293" w:rsidRDefault="00846C0A" w:rsidP="00846C0A">
            <w:pPr>
              <w:rPr>
                <w:sz w:val="18"/>
                <w:szCs w:val="18"/>
              </w:rPr>
            </w:pPr>
          </w:p>
        </w:tc>
        <w:tc>
          <w:tcPr>
            <w:tcW w:w="670" w:type="dxa"/>
          </w:tcPr>
          <w:p w14:paraId="253C5902" w14:textId="77777777" w:rsidR="00846C0A" w:rsidRPr="00487293" w:rsidRDefault="00846C0A" w:rsidP="00846C0A">
            <w:pPr>
              <w:jc w:val="center"/>
              <w:rPr>
                <w:b/>
                <w:sz w:val="18"/>
                <w:szCs w:val="18"/>
              </w:rPr>
            </w:pPr>
          </w:p>
          <w:p w14:paraId="172F59DA" w14:textId="77777777" w:rsidR="00846C0A" w:rsidRPr="00487293" w:rsidRDefault="00846C0A" w:rsidP="00846C0A">
            <w:pPr>
              <w:jc w:val="center"/>
              <w:rPr>
                <w:b/>
                <w:sz w:val="18"/>
                <w:szCs w:val="18"/>
              </w:rPr>
            </w:pPr>
          </w:p>
          <w:p w14:paraId="0E96B58C" w14:textId="77777777" w:rsidR="00846C0A" w:rsidRPr="00487293" w:rsidRDefault="00846C0A" w:rsidP="00846C0A">
            <w:pPr>
              <w:rPr>
                <w:b/>
                <w:sz w:val="18"/>
                <w:szCs w:val="18"/>
              </w:rPr>
            </w:pPr>
          </w:p>
          <w:p w14:paraId="46BF7BEC" w14:textId="77777777" w:rsidR="00846C0A" w:rsidRPr="00487293" w:rsidRDefault="00846C0A" w:rsidP="00846C0A">
            <w:pPr>
              <w:jc w:val="center"/>
              <w:rPr>
                <w:rFonts w:cs="Arial"/>
                <w:sz w:val="16"/>
                <w:szCs w:val="16"/>
              </w:rPr>
            </w:pPr>
          </w:p>
          <w:p w14:paraId="3B01F230" w14:textId="77777777" w:rsidR="00846C0A" w:rsidRPr="00487293" w:rsidRDefault="00846C0A" w:rsidP="00846C0A">
            <w:pPr>
              <w:jc w:val="center"/>
              <w:rPr>
                <w:rFonts w:cs="Arial"/>
                <w:sz w:val="16"/>
                <w:szCs w:val="16"/>
              </w:rPr>
            </w:pPr>
            <w:r w:rsidRPr="00487293">
              <w:rPr>
                <w:rFonts w:cs="Arial"/>
                <w:sz w:val="16"/>
                <w:szCs w:val="16"/>
              </w:rPr>
              <w:t>□</w:t>
            </w:r>
          </w:p>
          <w:p w14:paraId="54B4F307" w14:textId="77777777" w:rsidR="00846C0A" w:rsidRPr="00487293" w:rsidRDefault="00846C0A" w:rsidP="00846C0A">
            <w:pPr>
              <w:jc w:val="center"/>
              <w:rPr>
                <w:rFonts w:cs="Arial"/>
                <w:sz w:val="16"/>
                <w:szCs w:val="16"/>
              </w:rPr>
            </w:pPr>
          </w:p>
          <w:p w14:paraId="3CDC3A58" w14:textId="77777777" w:rsidR="00846C0A" w:rsidRPr="00487293" w:rsidRDefault="00846C0A" w:rsidP="00846C0A">
            <w:pPr>
              <w:jc w:val="center"/>
              <w:rPr>
                <w:rFonts w:cs="Arial"/>
                <w:sz w:val="16"/>
                <w:szCs w:val="16"/>
              </w:rPr>
            </w:pPr>
            <w:r w:rsidRPr="00487293">
              <w:rPr>
                <w:rFonts w:cs="Arial"/>
                <w:sz w:val="16"/>
                <w:szCs w:val="16"/>
              </w:rPr>
              <w:t>□</w:t>
            </w:r>
          </w:p>
          <w:p w14:paraId="67B723E6" w14:textId="77777777" w:rsidR="00846C0A" w:rsidRPr="00487293" w:rsidRDefault="00846C0A" w:rsidP="00846C0A">
            <w:pPr>
              <w:jc w:val="center"/>
              <w:rPr>
                <w:rFonts w:cs="Arial"/>
                <w:sz w:val="16"/>
                <w:szCs w:val="16"/>
              </w:rPr>
            </w:pPr>
            <w:r w:rsidRPr="00487293">
              <w:rPr>
                <w:rFonts w:cs="Arial"/>
                <w:sz w:val="16"/>
                <w:szCs w:val="16"/>
              </w:rPr>
              <w:t>□</w:t>
            </w:r>
          </w:p>
          <w:p w14:paraId="77E917E7" w14:textId="77777777" w:rsidR="00846C0A" w:rsidRPr="00487293" w:rsidRDefault="00846C0A" w:rsidP="00846C0A">
            <w:pPr>
              <w:jc w:val="center"/>
              <w:rPr>
                <w:rFonts w:cs="Arial"/>
                <w:sz w:val="16"/>
                <w:szCs w:val="16"/>
              </w:rPr>
            </w:pPr>
          </w:p>
          <w:p w14:paraId="4446E198" w14:textId="77777777" w:rsidR="00846C0A" w:rsidRPr="00487293" w:rsidRDefault="00846C0A" w:rsidP="00846C0A">
            <w:pPr>
              <w:jc w:val="center"/>
              <w:rPr>
                <w:rFonts w:cs="Arial"/>
                <w:sz w:val="16"/>
                <w:szCs w:val="16"/>
              </w:rPr>
            </w:pPr>
            <w:r w:rsidRPr="00487293">
              <w:rPr>
                <w:rFonts w:cs="Arial"/>
                <w:sz w:val="16"/>
                <w:szCs w:val="16"/>
              </w:rPr>
              <w:t>□</w:t>
            </w:r>
          </w:p>
          <w:p w14:paraId="6E49549D" w14:textId="77777777" w:rsidR="00846C0A" w:rsidRPr="00487293" w:rsidRDefault="00846C0A" w:rsidP="00846C0A">
            <w:pPr>
              <w:jc w:val="center"/>
              <w:rPr>
                <w:rFonts w:cs="Arial"/>
                <w:sz w:val="16"/>
                <w:szCs w:val="16"/>
              </w:rPr>
            </w:pPr>
            <w:r w:rsidRPr="00487293">
              <w:rPr>
                <w:rFonts w:cs="Arial"/>
                <w:sz w:val="16"/>
                <w:szCs w:val="16"/>
              </w:rPr>
              <w:t>□</w:t>
            </w:r>
          </w:p>
          <w:p w14:paraId="0E40076B" w14:textId="77777777" w:rsidR="00846C0A" w:rsidRPr="00487293" w:rsidRDefault="00846C0A" w:rsidP="00846C0A">
            <w:pPr>
              <w:jc w:val="center"/>
              <w:rPr>
                <w:rFonts w:cs="Arial"/>
                <w:sz w:val="16"/>
                <w:szCs w:val="16"/>
              </w:rPr>
            </w:pPr>
            <w:r w:rsidRPr="00487293">
              <w:rPr>
                <w:rFonts w:cs="Arial"/>
                <w:sz w:val="16"/>
                <w:szCs w:val="16"/>
              </w:rPr>
              <w:t>□</w:t>
            </w:r>
          </w:p>
          <w:p w14:paraId="49695B6D" w14:textId="77777777" w:rsidR="00846C0A" w:rsidRPr="00487293" w:rsidRDefault="00846C0A" w:rsidP="00846C0A">
            <w:pPr>
              <w:jc w:val="center"/>
              <w:rPr>
                <w:rFonts w:cs="Arial"/>
                <w:sz w:val="16"/>
                <w:szCs w:val="16"/>
              </w:rPr>
            </w:pPr>
          </w:p>
          <w:p w14:paraId="69E55058" w14:textId="77777777" w:rsidR="00846C0A" w:rsidRPr="00487293" w:rsidRDefault="00846C0A" w:rsidP="00846C0A">
            <w:pPr>
              <w:jc w:val="center"/>
              <w:rPr>
                <w:rFonts w:cs="Arial"/>
                <w:sz w:val="16"/>
                <w:szCs w:val="16"/>
              </w:rPr>
            </w:pPr>
          </w:p>
          <w:p w14:paraId="1D482174" w14:textId="77777777" w:rsidR="00846C0A" w:rsidRPr="00487293" w:rsidRDefault="00846C0A" w:rsidP="00846C0A">
            <w:pPr>
              <w:jc w:val="center"/>
              <w:rPr>
                <w:rFonts w:cs="Arial"/>
                <w:sz w:val="16"/>
                <w:szCs w:val="16"/>
              </w:rPr>
            </w:pPr>
            <w:r w:rsidRPr="00487293">
              <w:rPr>
                <w:rFonts w:cs="Arial"/>
                <w:sz w:val="16"/>
                <w:szCs w:val="16"/>
              </w:rPr>
              <w:t>□</w:t>
            </w:r>
          </w:p>
          <w:p w14:paraId="73381EAD" w14:textId="77777777" w:rsidR="00846C0A" w:rsidRPr="00487293" w:rsidRDefault="00846C0A" w:rsidP="00846C0A">
            <w:pPr>
              <w:jc w:val="center"/>
              <w:rPr>
                <w:rFonts w:cs="Arial"/>
                <w:sz w:val="16"/>
                <w:szCs w:val="16"/>
              </w:rPr>
            </w:pPr>
            <w:r w:rsidRPr="00487293">
              <w:rPr>
                <w:rFonts w:cs="Arial"/>
                <w:sz w:val="16"/>
                <w:szCs w:val="16"/>
              </w:rPr>
              <w:t>□</w:t>
            </w:r>
          </w:p>
          <w:p w14:paraId="4AFDD440" w14:textId="77777777" w:rsidR="00846C0A" w:rsidRPr="00487293" w:rsidRDefault="00846C0A" w:rsidP="00846C0A">
            <w:pPr>
              <w:jc w:val="center"/>
              <w:rPr>
                <w:rFonts w:cs="Arial"/>
                <w:sz w:val="16"/>
                <w:szCs w:val="16"/>
              </w:rPr>
            </w:pPr>
            <w:r w:rsidRPr="00487293">
              <w:rPr>
                <w:rFonts w:cs="Arial"/>
                <w:sz w:val="16"/>
                <w:szCs w:val="16"/>
              </w:rPr>
              <w:t>□</w:t>
            </w:r>
          </w:p>
          <w:p w14:paraId="06C46967" w14:textId="77777777" w:rsidR="00846C0A" w:rsidRPr="00487293" w:rsidRDefault="00846C0A" w:rsidP="00846C0A">
            <w:pPr>
              <w:jc w:val="center"/>
              <w:rPr>
                <w:rFonts w:cs="Arial"/>
                <w:sz w:val="16"/>
                <w:szCs w:val="16"/>
              </w:rPr>
            </w:pPr>
            <w:r w:rsidRPr="00487293">
              <w:rPr>
                <w:rFonts w:cs="Arial"/>
                <w:sz w:val="16"/>
                <w:szCs w:val="16"/>
              </w:rPr>
              <w:t>□</w:t>
            </w:r>
          </w:p>
          <w:p w14:paraId="380C5934" w14:textId="77777777" w:rsidR="00846C0A" w:rsidRPr="00487293" w:rsidRDefault="00846C0A" w:rsidP="00846C0A">
            <w:pPr>
              <w:jc w:val="center"/>
              <w:rPr>
                <w:rFonts w:cs="Arial"/>
                <w:sz w:val="16"/>
                <w:szCs w:val="16"/>
              </w:rPr>
            </w:pPr>
            <w:r w:rsidRPr="00487293">
              <w:rPr>
                <w:rFonts w:cs="Arial"/>
                <w:sz w:val="16"/>
                <w:szCs w:val="16"/>
              </w:rPr>
              <w:t>□</w:t>
            </w:r>
          </w:p>
          <w:p w14:paraId="4CC6EFFD" w14:textId="77777777" w:rsidR="00846C0A" w:rsidRPr="00487293" w:rsidRDefault="00846C0A" w:rsidP="00846C0A">
            <w:pPr>
              <w:jc w:val="center"/>
              <w:rPr>
                <w:b/>
                <w:sz w:val="18"/>
                <w:szCs w:val="18"/>
              </w:rPr>
            </w:pPr>
            <w:r w:rsidRPr="00487293">
              <w:rPr>
                <w:rFonts w:cs="Arial"/>
                <w:sz w:val="16"/>
                <w:szCs w:val="16"/>
              </w:rPr>
              <w:t>□</w:t>
            </w:r>
            <w:r w:rsidRPr="00487293">
              <w:rPr>
                <w:b/>
                <w:sz w:val="18"/>
                <w:szCs w:val="18"/>
              </w:rPr>
              <w:t xml:space="preserve"> </w:t>
            </w:r>
          </w:p>
        </w:tc>
        <w:tc>
          <w:tcPr>
            <w:tcW w:w="578" w:type="dxa"/>
          </w:tcPr>
          <w:p w14:paraId="06F19D6C" w14:textId="77777777" w:rsidR="00846C0A" w:rsidRPr="00487293" w:rsidRDefault="00846C0A" w:rsidP="00846C0A">
            <w:pPr>
              <w:jc w:val="center"/>
              <w:rPr>
                <w:b/>
                <w:sz w:val="18"/>
                <w:szCs w:val="18"/>
              </w:rPr>
            </w:pPr>
          </w:p>
        </w:tc>
        <w:tc>
          <w:tcPr>
            <w:tcW w:w="1023" w:type="dxa"/>
          </w:tcPr>
          <w:p w14:paraId="7E30E9E9" w14:textId="77777777" w:rsidR="00846C0A" w:rsidRPr="00487293" w:rsidRDefault="00846C0A" w:rsidP="00846C0A">
            <w:pPr>
              <w:jc w:val="center"/>
              <w:rPr>
                <w:b/>
                <w:sz w:val="18"/>
                <w:szCs w:val="18"/>
                <w:lang w:val="de-DE"/>
              </w:rPr>
            </w:pPr>
          </w:p>
          <w:p w14:paraId="358A79E5" w14:textId="77777777" w:rsidR="00846C0A" w:rsidRPr="00487293" w:rsidRDefault="00846C0A" w:rsidP="00846C0A">
            <w:pPr>
              <w:rPr>
                <w:b/>
                <w:sz w:val="18"/>
                <w:szCs w:val="18"/>
                <w:lang w:val="de-DE"/>
              </w:rPr>
            </w:pPr>
          </w:p>
          <w:p w14:paraId="1C730F8C" w14:textId="77777777" w:rsidR="00846C0A" w:rsidRPr="00487293" w:rsidRDefault="00846C0A" w:rsidP="00846C0A">
            <w:pPr>
              <w:rPr>
                <w:b/>
                <w:sz w:val="18"/>
                <w:szCs w:val="18"/>
                <w:lang w:val="de-DE"/>
              </w:rPr>
            </w:pPr>
          </w:p>
          <w:p w14:paraId="05284109" w14:textId="77777777" w:rsidR="00846C0A" w:rsidRPr="00487293" w:rsidRDefault="00846C0A" w:rsidP="00846C0A">
            <w:pPr>
              <w:rPr>
                <w:b/>
                <w:sz w:val="18"/>
                <w:szCs w:val="18"/>
                <w:lang w:val="de-DE"/>
              </w:rPr>
            </w:pPr>
          </w:p>
          <w:p w14:paraId="74539B35" w14:textId="77777777" w:rsidR="00846C0A" w:rsidRPr="00487293" w:rsidRDefault="00846C0A" w:rsidP="00846C0A">
            <w:pPr>
              <w:jc w:val="center"/>
              <w:rPr>
                <w:b/>
                <w:sz w:val="18"/>
                <w:szCs w:val="18"/>
                <w:lang w:val="de-DE"/>
              </w:rPr>
            </w:pPr>
            <w:r w:rsidRPr="00487293">
              <w:rPr>
                <w:b/>
                <w:sz w:val="18"/>
                <w:szCs w:val="18"/>
                <w:lang w:val="de-DE"/>
              </w:rPr>
              <w:t>DPD II</w:t>
            </w:r>
          </w:p>
          <w:p w14:paraId="46762F26" w14:textId="77777777" w:rsidR="00846C0A" w:rsidRPr="00487293" w:rsidRDefault="00846C0A" w:rsidP="00846C0A">
            <w:pPr>
              <w:jc w:val="center"/>
              <w:rPr>
                <w:b/>
                <w:sz w:val="18"/>
                <w:szCs w:val="18"/>
                <w:lang w:val="de-DE"/>
              </w:rPr>
            </w:pPr>
          </w:p>
          <w:p w14:paraId="3EFB980D" w14:textId="77777777" w:rsidR="00846C0A" w:rsidRPr="00487293" w:rsidRDefault="00846C0A" w:rsidP="00846C0A">
            <w:pPr>
              <w:jc w:val="center"/>
              <w:rPr>
                <w:b/>
                <w:sz w:val="18"/>
                <w:szCs w:val="18"/>
                <w:lang w:val="de-DE"/>
              </w:rPr>
            </w:pPr>
            <w:r w:rsidRPr="00487293">
              <w:rPr>
                <w:b/>
                <w:sz w:val="18"/>
                <w:szCs w:val="18"/>
                <w:lang w:val="de-DE"/>
              </w:rPr>
              <w:t>DPD II</w:t>
            </w:r>
          </w:p>
          <w:p w14:paraId="5504FCFE" w14:textId="77777777" w:rsidR="00846C0A" w:rsidRPr="00487293" w:rsidRDefault="00846C0A" w:rsidP="00846C0A">
            <w:pPr>
              <w:jc w:val="center"/>
              <w:rPr>
                <w:b/>
                <w:sz w:val="18"/>
                <w:szCs w:val="18"/>
                <w:lang w:val="de-DE"/>
              </w:rPr>
            </w:pPr>
            <w:r w:rsidRPr="00487293">
              <w:rPr>
                <w:b/>
                <w:sz w:val="18"/>
                <w:szCs w:val="18"/>
                <w:lang w:val="de-DE"/>
              </w:rPr>
              <w:t>DPD II</w:t>
            </w:r>
          </w:p>
          <w:p w14:paraId="3B6A870C" w14:textId="77777777" w:rsidR="00846C0A" w:rsidRPr="00487293" w:rsidRDefault="00846C0A" w:rsidP="00846C0A">
            <w:pPr>
              <w:jc w:val="center"/>
              <w:rPr>
                <w:b/>
                <w:sz w:val="18"/>
                <w:szCs w:val="18"/>
                <w:lang w:val="de-DE"/>
              </w:rPr>
            </w:pPr>
          </w:p>
          <w:p w14:paraId="00CBAAFC" w14:textId="77777777" w:rsidR="00846C0A" w:rsidRPr="00487293" w:rsidRDefault="00846C0A" w:rsidP="00846C0A">
            <w:pPr>
              <w:jc w:val="center"/>
              <w:rPr>
                <w:b/>
                <w:sz w:val="18"/>
                <w:szCs w:val="18"/>
                <w:lang w:val="de-DE"/>
              </w:rPr>
            </w:pPr>
            <w:r w:rsidRPr="00487293">
              <w:rPr>
                <w:b/>
                <w:sz w:val="18"/>
                <w:szCs w:val="18"/>
                <w:lang w:val="de-DE"/>
              </w:rPr>
              <w:t>DPD II</w:t>
            </w:r>
          </w:p>
          <w:p w14:paraId="206B2DEF" w14:textId="77777777" w:rsidR="00846C0A" w:rsidRPr="00487293" w:rsidRDefault="00846C0A" w:rsidP="00846C0A">
            <w:pPr>
              <w:jc w:val="center"/>
              <w:rPr>
                <w:b/>
                <w:sz w:val="18"/>
                <w:szCs w:val="18"/>
                <w:lang w:val="de-DE"/>
              </w:rPr>
            </w:pPr>
            <w:r w:rsidRPr="00487293">
              <w:rPr>
                <w:b/>
                <w:sz w:val="18"/>
                <w:szCs w:val="18"/>
                <w:lang w:val="de-DE"/>
              </w:rPr>
              <w:t>DPD II</w:t>
            </w:r>
          </w:p>
          <w:p w14:paraId="4ACDFFFE" w14:textId="77777777" w:rsidR="00846C0A" w:rsidRPr="00487293" w:rsidRDefault="00846C0A" w:rsidP="00846C0A">
            <w:pPr>
              <w:jc w:val="center"/>
              <w:rPr>
                <w:b/>
                <w:sz w:val="18"/>
                <w:szCs w:val="18"/>
                <w:lang w:val="de-DE"/>
              </w:rPr>
            </w:pPr>
            <w:r w:rsidRPr="00487293">
              <w:rPr>
                <w:b/>
                <w:sz w:val="18"/>
                <w:szCs w:val="18"/>
                <w:lang w:val="de-DE"/>
              </w:rPr>
              <w:t>DPD II</w:t>
            </w:r>
          </w:p>
          <w:p w14:paraId="5BE29444" w14:textId="77777777" w:rsidR="00846C0A" w:rsidRPr="00487293" w:rsidRDefault="00846C0A" w:rsidP="00846C0A">
            <w:pPr>
              <w:jc w:val="center"/>
              <w:rPr>
                <w:b/>
                <w:sz w:val="18"/>
                <w:szCs w:val="18"/>
                <w:lang w:val="de-DE"/>
              </w:rPr>
            </w:pPr>
          </w:p>
          <w:p w14:paraId="1E5EE6E5" w14:textId="77777777" w:rsidR="00846C0A" w:rsidRPr="00487293" w:rsidRDefault="00846C0A" w:rsidP="00846C0A">
            <w:pPr>
              <w:jc w:val="center"/>
              <w:rPr>
                <w:b/>
                <w:sz w:val="18"/>
                <w:szCs w:val="18"/>
                <w:lang w:val="de-DE"/>
              </w:rPr>
            </w:pPr>
            <w:r w:rsidRPr="00487293">
              <w:rPr>
                <w:b/>
                <w:sz w:val="18"/>
                <w:szCs w:val="18"/>
                <w:lang w:val="de-DE"/>
              </w:rPr>
              <w:t>DPD II</w:t>
            </w:r>
          </w:p>
          <w:p w14:paraId="39CCB223" w14:textId="77777777" w:rsidR="00846C0A" w:rsidRPr="00487293" w:rsidRDefault="00846C0A" w:rsidP="00846C0A">
            <w:pPr>
              <w:jc w:val="center"/>
              <w:rPr>
                <w:b/>
                <w:sz w:val="18"/>
                <w:szCs w:val="18"/>
                <w:lang w:val="de-DE"/>
              </w:rPr>
            </w:pPr>
            <w:r w:rsidRPr="00487293">
              <w:rPr>
                <w:b/>
                <w:sz w:val="18"/>
                <w:szCs w:val="18"/>
                <w:lang w:val="de-DE"/>
              </w:rPr>
              <w:t>DPD II</w:t>
            </w:r>
          </w:p>
          <w:p w14:paraId="7CDAC579" w14:textId="77777777" w:rsidR="00846C0A" w:rsidRPr="00487293" w:rsidRDefault="00846C0A" w:rsidP="00846C0A">
            <w:pPr>
              <w:jc w:val="center"/>
              <w:rPr>
                <w:b/>
                <w:sz w:val="18"/>
                <w:szCs w:val="18"/>
                <w:lang w:val="de-DE"/>
              </w:rPr>
            </w:pPr>
            <w:r w:rsidRPr="00487293">
              <w:rPr>
                <w:b/>
                <w:sz w:val="18"/>
                <w:szCs w:val="18"/>
                <w:lang w:val="de-DE"/>
              </w:rPr>
              <w:t>DPD II</w:t>
            </w:r>
          </w:p>
          <w:p w14:paraId="6FD6AE36" w14:textId="77777777" w:rsidR="00846C0A" w:rsidRPr="00487293" w:rsidRDefault="00846C0A" w:rsidP="00846C0A">
            <w:pPr>
              <w:jc w:val="center"/>
              <w:rPr>
                <w:b/>
                <w:sz w:val="18"/>
                <w:szCs w:val="18"/>
                <w:lang w:val="de-DE"/>
              </w:rPr>
            </w:pPr>
            <w:r w:rsidRPr="00487293">
              <w:rPr>
                <w:b/>
                <w:sz w:val="18"/>
                <w:szCs w:val="18"/>
                <w:lang w:val="de-DE"/>
              </w:rPr>
              <w:t>DPD II</w:t>
            </w:r>
          </w:p>
          <w:p w14:paraId="19E6462E" w14:textId="77777777" w:rsidR="00846C0A" w:rsidRPr="00487293" w:rsidRDefault="00846C0A" w:rsidP="00846C0A">
            <w:pPr>
              <w:jc w:val="center"/>
              <w:rPr>
                <w:b/>
                <w:sz w:val="18"/>
                <w:szCs w:val="18"/>
                <w:lang w:val="de-DE"/>
              </w:rPr>
            </w:pPr>
            <w:r w:rsidRPr="00487293">
              <w:rPr>
                <w:b/>
                <w:sz w:val="18"/>
                <w:szCs w:val="18"/>
                <w:lang w:val="de-DE"/>
              </w:rPr>
              <w:t>DPD II</w:t>
            </w:r>
          </w:p>
          <w:p w14:paraId="321F103A" w14:textId="77777777" w:rsidR="00846C0A" w:rsidRPr="00487293" w:rsidRDefault="00846C0A" w:rsidP="00846C0A">
            <w:pPr>
              <w:jc w:val="center"/>
              <w:rPr>
                <w:b/>
                <w:sz w:val="18"/>
                <w:szCs w:val="18"/>
                <w:lang w:val="de-DE"/>
              </w:rPr>
            </w:pPr>
            <w:r w:rsidRPr="00487293">
              <w:rPr>
                <w:b/>
                <w:sz w:val="18"/>
                <w:szCs w:val="18"/>
                <w:lang w:val="de-DE"/>
              </w:rPr>
              <w:t>DPD II</w:t>
            </w:r>
          </w:p>
          <w:p w14:paraId="6CBE5FC7" w14:textId="77777777" w:rsidR="00846C0A" w:rsidRPr="00487293" w:rsidRDefault="00846C0A" w:rsidP="00846C0A">
            <w:pPr>
              <w:jc w:val="center"/>
              <w:rPr>
                <w:b/>
                <w:sz w:val="18"/>
                <w:szCs w:val="18"/>
                <w:lang w:val="de-DE"/>
              </w:rPr>
            </w:pPr>
          </w:p>
        </w:tc>
        <w:tc>
          <w:tcPr>
            <w:tcW w:w="392" w:type="dxa"/>
          </w:tcPr>
          <w:p w14:paraId="5E6D45E9" w14:textId="77777777" w:rsidR="00846C0A" w:rsidRPr="00487293" w:rsidRDefault="00846C0A" w:rsidP="00846C0A">
            <w:pPr>
              <w:rPr>
                <w:sz w:val="18"/>
                <w:szCs w:val="18"/>
                <w:lang w:val="de-DE"/>
              </w:rPr>
            </w:pPr>
          </w:p>
        </w:tc>
        <w:tc>
          <w:tcPr>
            <w:tcW w:w="431" w:type="dxa"/>
          </w:tcPr>
          <w:p w14:paraId="211FD5C9" w14:textId="77777777" w:rsidR="00846C0A" w:rsidRPr="00487293" w:rsidRDefault="00846C0A" w:rsidP="00846C0A">
            <w:pPr>
              <w:rPr>
                <w:sz w:val="18"/>
                <w:szCs w:val="18"/>
                <w:lang w:val="de-DE"/>
              </w:rPr>
            </w:pPr>
          </w:p>
        </w:tc>
        <w:tc>
          <w:tcPr>
            <w:tcW w:w="416" w:type="dxa"/>
          </w:tcPr>
          <w:p w14:paraId="5D594733" w14:textId="77777777" w:rsidR="00846C0A" w:rsidRPr="00487293" w:rsidRDefault="00846C0A" w:rsidP="00846C0A">
            <w:pPr>
              <w:rPr>
                <w:sz w:val="18"/>
                <w:szCs w:val="18"/>
                <w:lang w:val="de-DE"/>
              </w:rPr>
            </w:pPr>
          </w:p>
        </w:tc>
        <w:tc>
          <w:tcPr>
            <w:tcW w:w="416" w:type="dxa"/>
          </w:tcPr>
          <w:p w14:paraId="450D5ECC" w14:textId="77777777" w:rsidR="00846C0A" w:rsidRPr="00487293" w:rsidRDefault="00846C0A" w:rsidP="00846C0A">
            <w:pPr>
              <w:rPr>
                <w:sz w:val="18"/>
                <w:szCs w:val="18"/>
                <w:lang w:val="de-DE"/>
              </w:rPr>
            </w:pPr>
          </w:p>
        </w:tc>
        <w:tc>
          <w:tcPr>
            <w:tcW w:w="483" w:type="dxa"/>
          </w:tcPr>
          <w:p w14:paraId="2CFA87D6" w14:textId="77777777" w:rsidR="00846C0A" w:rsidRPr="00487293" w:rsidRDefault="00846C0A" w:rsidP="00846C0A">
            <w:pPr>
              <w:rPr>
                <w:sz w:val="18"/>
                <w:szCs w:val="18"/>
                <w:lang w:val="de-DE"/>
              </w:rPr>
            </w:pPr>
          </w:p>
        </w:tc>
        <w:tc>
          <w:tcPr>
            <w:tcW w:w="483" w:type="dxa"/>
          </w:tcPr>
          <w:p w14:paraId="2239DA69" w14:textId="77777777" w:rsidR="00846C0A" w:rsidRPr="00487293" w:rsidRDefault="00846C0A" w:rsidP="00846C0A">
            <w:pPr>
              <w:rPr>
                <w:sz w:val="18"/>
                <w:szCs w:val="18"/>
                <w:lang w:val="de-DE"/>
              </w:rPr>
            </w:pPr>
          </w:p>
        </w:tc>
      </w:tr>
    </w:tbl>
    <w:p w14:paraId="6B22A1F8" w14:textId="77777777" w:rsidR="006A09C0" w:rsidRPr="00514EFC" w:rsidRDefault="006A09C0" w:rsidP="00846C0A">
      <w:pPr>
        <w:tabs>
          <w:tab w:val="right" w:pos="9639"/>
        </w:tabs>
        <w:rPr>
          <w:lang w:val="de-DE"/>
        </w:rPr>
      </w:pPr>
    </w:p>
    <w:p w14:paraId="2AACA846" w14:textId="77777777" w:rsidR="00865FE9" w:rsidRPr="00514EFC" w:rsidRDefault="00865FE9" w:rsidP="00846C0A">
      <w:pPr>
        <w:tabs>
          <w:tab w:val="right" w:pos="9639"/>
        </w:tabs>
        <w:rPr>
          <w:lang w:val="de-DE"/>
        </w:rPr>
      </w:pPr>
    </w:p>
    <w:p w14:paraId="3CC03E9A" w14:textId="77777777" w:rsidR="004D0C57" w:rsidRPr="00514EFC" w:rsidRDefault="004D0C57" w:rsidP="00846C0A">
      <w:pPr>
        <w:tabs>
          <w:tab w:val="right" w:pos="9639"/>
        </w:tabs>
        <w:rPr>
          <w:lang w:val="de-DE"/>
        </w:rPr>
      </w:pPr>
    </w:p>
    <w:p w14:paraId="362E6420" w14:textId="77777777" w:rsidR="004D0C57" w:rsidRPr="00487293" w:rsidRDefault="006A09C0" w:rsidP="004D0C57">
      <w:pPr>
        <w:jc w:val="center"/>
        <w:rPr>
          <w:b/>
          <w:bCs/>
          <w:sz w:val="24"/>
        </w:rPr>
      </w:pPr>
      <w:r w:rsidRPr="00514EFC">
        <w:rPr>
          <w:lang w:val="de-DE"/>
        </w:rPr>
        <w:br w:type="page"/>
      </w:r>
      <w:r w:rsidR="004D0C57" w:rsidRPr="00487293">
        <w:rPr>
          <w:b/>
          <w:bCs/>
          <w:sz w:val="24"/>
          <w:szCs w:val="24"/>
        </w:rPr>
        <w:t xml:space="preserve">SCHEDULE 18 - </w:t>
      </w:r>
      <w:r w:rsidR="004D0C57" w:rsidRPr="00487293">
        <w:rPr>
          <w:b/>
          <w:bCs/>
          <w:sz w:val="24"/>
        </w:rPr>
        <w:t>OFFSHORE TRANSMISSION SYSTEM DATA</w:t>
      </w:r>
    </w:p>
    <w:p w14:paraId="2CC3F2B9" w14:textId="77777777" w:rsidR="004D0C57" w:rsidRPr="00487293" w:rsidRDefault="004D0C57" w:rsidP="004D0C57">
      <w:pPr>
        <w:jc w:val="center"/>
        <w:rPr>
          <w:b/>
        </w:rPr>
      </w:pPr>
      <w:r w:rsidRPr="00487293">
        <w:rPr>
          <w:b/>
        </w:rPr>
        <w:t xml:space="preserve">PAGE </w:t>
      </w:r>
      <w:r w:rsidR="007F5398" w:rsidRPr="00487293">
        <w:rPr>
          <w:b/>
        </w:rPr>
        <w:t>22</w:t>
      </w:r>
      <w:r w:rsidRPr="00487293">
        <w:rPr>
          <w:b/>
        </w:rPr>
        <w:t xml:space="preserve"> </w:t>
      </w:r>
      <w:r w:rsidR="007755ED" w:rsidRPr="00487293">
        <w:rPr>
          <w:b/>
        </w:rPr>
        <w:t>OF 24</w:t>
      </w:r>
    </w:p>
    <w:p w14:paraId="7443678A" w14:textId="77777777" w:rsidR="00846C0A" w:rsidRPr="00514EFC" w:rsidRDefault="00846C0A" w:rsidP="00846C0A">
      <w:pPr>
        <w:tabs>
          <w:tab w:val="right" w:pos="9639"/>
        </w:tabs>
        <w:jc w:val="right"/>
      </w:pPr>
    </w:p>
    <w:p w14:paraId="58E80C26" w14:textId="77777777" w:rsidR="00846C0A" w:rsidRPr="00514EFC"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487293" w14:paraId="161C8919" w14:textId="77777777" w:rsidTr="00F4327E">
        <w:tc>
          <w:tcPr>
            <w:tcW w:w="4098" w:type="dxa"/>
            <w:tcBorders>
              <w:bottom w:val="nil"/>
            </w:tcBorders>
          </w:tcPr>
          <w:p w14:paraId="5926E0C0" w14:textId="77777777" w:rsidR="00846C0A" w:rsidRPr="00487293" w:rsidRDefault="00846C0A" w:rsidP="00846C0A">
            <w:pPr>
              <w:rPr>
                <w:sz w:val="18"/>
              </w:rPr>
            </w:pPr>
            <w:r w:rsidRPr="00487293">
              <w:rPr>
                <w:sz w:val="18"/>
              </w:rPr>
              <w:t>Data Description</w:t>
            </w:r>
          </w:p>
        </w:tc>
        <w:tc>
          <w:tcPr>
            <w:tcW w:w="966" w:type="dxa"/>
            <w:tcBorders>
              <w:bottom w:val="nil"/>
            </w:tcBorders>
          </w:tcPr>
          <w:p w14:paraId="43890283" w14:textId="77777777" w:rsidR="00846C0A" w:rsidRPr="00487293" w:rsidRDefault="00846C0A" w:rsidP="00846C0A">
            <w:pPr>
              <w:pStyle w:val="Header"/>
              <w:rPr>
                <w:sz w:val="18"/>
              </w:rPr>
            </w:pPr>
            <w:r w:rsidRPr="00487293">
              <w:rPr>
                <w:sz w:val="18"/>
              </w:rPr>
              <w:t>Units</w:t>
            </w:r>
          </w:p>
        </w:tc>
        <w:tc>
          <w:tcPr>
            <w:tcW w:w="1260" w:type="dxa"/>
            <w:gridSpan w:val="2"/>
            <w:tcBorders>
              <w:bottom w:val="nil"/>
            </w:tcBorders>
          </w:tcPr>
          <w:p w14:paraId="7A32307B" w14:textId="77777777" w:rsidR="00846C0A" w:rsidRPr="00487293" w:rsidRDefault="00846C0A" w:rsidP="00846C0A">
            <w:pPr>
              <w:jc w:val="center"/>
              <w:rPr>
                <w:sz w:val="18"/>
              </w:rPr>
            </w:pPr>
            <w:r w:rsidRPr="00487293">
              <w:rPr>
                <w:sz w:val="18"/>
                <w:szCs w:val="18"/>
              </w:rPr>
              <w:t xml:space="preserve">DATA to </w:t>
            </w:r>
            <w:r w:rsidRPr="00487293">
              <w:rPr>
                <w:b/>
                <w:sz w:val="18"/>
                <w:szCs w:val="18"/>
              </w:rPr>
              <w:t>RTL</w:t>
            </w:r>
          </w:p>
        </w:tc>
        <w:tc>
          <w:tcPr>
            <w:tcW w:w="990" w:type="dxa"/>
            <w:tcBorders>
              <w:bottom w:val="nil"/>
            </w:tcBorders>
          </w:tcPr>
          <w:p w14:paraId="727AD72A" w14:textId="77777777" w:rsidR="00846C0A" w:rsidRPr="00487293" w:rsidRDefault="00846C0A" w:rsidP="00846C0A">
            <w:pPr>
              <w:rPr>
                <w:sz w:val="18"/>
              </w:rPr>
            </w:pPr>
            <w:r w:rsidRPr="00487293">
              <w:rPr>
                <w:sz w:val="18"/>
              </w:rPr>
              <w:t>Data</w:t>
            </w:r>
          </w:p>
          <w:p w14:paraId="6D9D6974" w14:textId="77777777" w:rsidR="00846C0A" w:rsidRPr="00487293" w:rsidRDefault="00846C0A" w:rsidP="00846C0A">
            <w:pPr>
              <w:rPr>
                <w:sz w:val="18"/>
              </w:rPr>
            </w:pPr>
            <w:r w:rsidRPr="00487293">
              <w:rPr>
                <w:sz w:val="18"/>
              </w:rPr>
              <w:t>Category</w:t>
            </w:r>
          </w:p>
        </w:tc>
        <w:tc>
          <w:tcPr>
            <w:tcW w:w="3264" w:type="dxa"/>
            <w:gridSpan w:val="6"/>
            <w:tcBorders>
              <w:bottom w:val="nil"/>
            </w:tcBorders>
          </w:tcPr>
          <w:p w14:paraId="4AE38971" w14:textId="77777777" w:rsidR="00846C0A" w:rsidRPr="00487293" w:rsidRDefault="00846C0A" w:rsidP="00846C0A">
            <w:pPr>
              <w:rPr>
                <w:sz w:val="18"/>
              </w:rPr>
            </w:pPr>
            <w:r w:rsidRPr="00487293">
              <w:rPr>
                <w:sz w:val="18"/>
              </w:rPr>
              <w:t>Operating configuration</w:t>
            </w:r>
          </w:p>
        </w:tc>
      </w:tr>
      <w:tr w:rsidR="00846C0A" w:rsidRPr="00487293" w14:paraId="5AC1A55A" w14:textId="77777777" w:rsidTr="00F4327E">
        <w:tc>
          <w:tcPr>
            <w:tcW w:w="4098" w:type="dxa"/>
            <w:tcBorders>
              <w:top w:val="nil"/>
              <w:bottom w:val="nil"/>
            </w:tcBorders>
          </w:tcPr>
          <w:p w14:paraId="5FC43DC6" w14:textId="77777777" w:rsidR="00846C0A" w:rsidRPr="00487293" w:rsidRDefault="00846C0A" w:rsidP="00846C0A">
            <w:pPr>
              <w:rPr>
                <w:sz w:val="18"/>
              </w:rPr>
            </w:pPr>
          </w:p>
        </w:tc>
        <w:tc>
          <w:tcPr>
            <w:tcW w:w="966" w:type="dxa"/>
            <w:tcBorders>
              <w:top w:val="nil"/>
              <w:bottom w:val="nil"/>
            </w:tcBorders>
          </w:tcPr>
          <w:p w14:paraId="0682CFE4" w14:textId="77777777" w:rsidR="00846C0A" w:rsidRPr="00487293" w:rsidRDefault="00846C0A" w:rsidP="00846C0A">
            <w:pPr>
              <w:rPr>
                <w:sz w:val="18"/>
              </w:rPr>
            </w:pPr>
          </w:p>
        </w:tc>
        <w:tc>
          <w:tcPr>
            <w:tcW w:w="630" w:type="dxa"/>
            <w:tcBorders>
              <w:top w:val="nil"/>
              <w:bottom w:val="nil"/>
            </w:tcBorders>
          </w:tcPr>
          <w:p w14:paraId="636E1413" w14:textId="77777777" w:rsidR="00846C0A" w:rsidRPr="00487293" w:rsidRDefault="00846C0A" w:rsidP="00846C0A">
            <w:pPr>
              <w:rPr>
                <w:sz w:val="12"/>
                <w:szCs w:val="12"/>
              </w:rPr>
            </w:pPr>
            <w:r w:rsidRPr="00487293">
              <w:rPr>
                <w:sz w:val="12"/>
                <w:szCs w:val="12"/>
              </w:rPr>
              <w:t xml:space="preserve">CUSC Contract </w:t>
            </w:r>
          </w:p>
        </w:tc>
        <w:tc>
          <w:tcPr>
            <w:tcW w:w="630" w:type="dxa"/>
            <w:tcBorders>
              <w:top w:val="nil"/>
              <w:bottom w:val="nil"/>
            </w:tcBorders>
          </w:tcPr>
          <w:p w14:paraId="11050A3A" w14:textId="77777777" w:rsidR="00846C0A" w:rsidRPr="00487293" w:rsidRDefault="00846C0A" w:rsidP="00846C0A">
            <w:pPr>
              <w:rPr>
                <w:sz w:val="12"/>
                <w:szCs w:val="12"/>
              </w:rPr>
            </w:pPr>
            <w:r w:rsidRPr="00487293">
              <w:rPr>
                <w:sz w:val="12"/>
                <w:szCs w:val="12"/>
              </w:rPr>
              <w:t>CUSC App. Form</w:t>
            </w:r>
          </w:p>
        </w:tc>
        <w:tc>
          <w:tcPr>
            <w:tcW w:w="990" w:type="dxa"/>
            <w:tcBorders>
              <w:top w:val="nil"/>
              <w:bottom w:val="nil"/>
            </w:tcBorders>
          </w:tcPr>
          <w:p w14:paraId="09660713" w14:textId="77777777" w:rsidR="00846C0A" w:rsidRPr="00487293" w:rsidRDefault="00846C0A" w:rsidP="00846C0A">
            <w:pPr>
              <w:rPr>
                <w:sz w:val="18"/>
              </w:rPr>
            </w:pPr>
          </w:p>
        </w:tc>
        <w:tc>
          <w:tcPr>
            <w:tcW w:w="418" w:type="dxa"/>
            <w:tcBorders>
              <w:top w:val="single" w:sz="6" w:space="0" w:color="000000"/>
              <w:bottom w:val="nil"/>
            </w:tcBorders>
          </w:tcPr>
          <w:p w14:paraId="2A2A19A1" w14:textId="77777777" w:rsidR="00846C0A" w:rsidRPr="00487293" w:rsidRDefault="00846C0A" w:rsidP="00846C0A">
            <w:pPr>
              <w:rPr>
                <w:sz w:val="18"/>
              </w:rPr>
            </w:pPr>
            <w:r w:rsidRPr="00487293">
              <w:rPr>
                <w:sz w:val="18"/>
              </w:rPr>
              <w:t>1</w:t>
            </w:r>
          </w:p>
        </w:tc>
        <w:tc>
          <w:tcPr>
            <w:tcW w:w="567" w:type="dxa"/>
            <w:tcBorders>
              <w:top w:val="single" w:sz="6" w:space="0" w:color="000000"/>
              <w:bottom w:val="nil"/>
            </w:tcBorders>
          </w:tcPr>
          <w:p w14:paraId="2C25F208" w14:textId="77777777" w:rsidR="00846C0A" w:rsidRPr="00487293" w:rsidRDefault="00846C0A" w:rsidP="00846C0A">
            <w:pPr>
              <w:rPr>
                <w:sz w:val="18"/>
              </w:rPr>
            </w:pPr>
            <w:r w:rsidRPr="00487293">
              <w:rPr>
                <w:sz w:val="18"/>
              </w:rPr>
              <w:t>2</w:t>
            </w:r>
          </w:p>
        </w:tc>
        <w:tc>
          <w:tcPr>
            <w:tcW w:w="567" w:type="dxa"/>
            <w:tcBorders>
              <w:top w:val="single" w:sz="6" w:space="0" w:color="000000"/>
              <w:bottom w:val="nil"/>
            </w:tcBorders>
          </w:tcPr>
          <w:p w14:paraId="46C2EDC1" w14:textId="77777777" w:rsidR="00846C0A" w:rsidRPr="00487293" w:rsidRDefault="00846C0A" w:rsidP="00846C0A">
            <w:pPr>
              <w:rPr>
                <w:sz w:val="18"/>
              </w:rPr>
            </w:pPr>
            <w:r w:rsidRPr="00487293">
              <w:rPr>
                <w:sz w:val="18"/>
              </w:rPr>
              <w:t>3</w:t>
            </w:r>
          </w:p>
        </w:tc>
        <w:tc>
          <w:tcPr>
            <w:tcW w:w="567" w:type="dxa"/>
            <w:tcBorders>
              <w:top w:val="single" w:sz="6" w:space="0" w:color="000000"/>
              <w:bottom w:val="nil"/>
            </w:tcBorders>
          </w:tcPr>
          <w:p w14:paraId="3F27DE94" w14:textId="77777777" w:rsidR="00846C0A" w:rsidRPr="00487293" w:rsidRDefault="00846C0A" w:rsidP="00846C0A">
            <w:pPr>
              <w:rPr>
                <w:sz w:val="18"/>
              </w:rPr>
            </w:pPr>
            <w:r w:rsidRPr="00487293">
              <w:rPr>
                <w:sz w:val="18"/>
              </w:rPr>
              <w:t>4</w:t>
            </w:r>
          </w:p>
        </w:tc>
        <w:tc>
          <w:tcPr>
            <w:tcW w:w="567" w:type="dxa"/>
            <w:tcBorders>
              <w:top w:val="single" w:sz="6" w:space="0" w:color="000000"/>
              <w:bottom w:val="nil"/>
            </w:tcBorders>
          </w:tcPr>
          <w:p w14:paraId="7792A8F5" w14:textId="77777777" w:rsidR="00846C0A" w:rsidRPr="00487293" w:rsidRDefault="00846C0A" w:rsidP="00846C0A">
            <w:pPr>
              <w:rPr>
                <w:sz w:val="18"/>
              </w:rPr>
            </w:pPr>
            <w:r w:rsidRPr="00487293">
              <w:rPr>
                <w:sz w:val="18"/>
              </w:rPr>
              <w:t>5</w:t>
            </w:r>
          </w:p>
        </w:tc>
        <w:tc>
          <w:tcPr>
            <w:tcW w:w="578" w:type="dxa"/>
            <w:tcBorders>
              <w:top w:val="single" w:sz="6" w:space="0" w:color="000000"/>
              <w:bottom w:val="nil"/>
            </w:tcBorders>
          </w:tcPr>
          <w:p w14:paraId="5068ACFF" w14:textId="77777777" w:rsidR="00846C0A" w:rsidRPr="00487293" w:rsidRDefault="00846C0A" w:rsidP="00846C0A">
            <w:pPr>
              <w:rPr>
                <w:sz w:val="18"/>
              </w:rPr>
            </w:pPr>
            <w:r w:rsidRPr="00487293">
              <w:rPr>
                <w:sz w:val="18"/>
              </w:rPr>
              <w:t>6</w:t>
            </w:r>
          </w:p>
        </w:tc>
      </w:tr>
      <w:tr w:rsidR="00846C0A" w:rsidRPr="00487293" w14:paraId="5BF9752B" w14:textId="77777777" w:rsidTr="00F4327E">
        <w:tc>
          <w:tcPr>
            <w:tcW w:w="4098" w:type="dxa"/>
            <w:tcBorders>
              <w:top w:val="single" w:sz="6" w:space="0" w:color="000000"/>
              <w:bottom w:val="single" w:sz="6" w:space="0" w:color="000000"/>
            </w:tcBorders>
          </w:tcPr>
          <w:p w14:paraId="51F14B0E" w14:textId="77777777" w:rsidR="00846C0A" w:rsidRPr="00487293" w:rsidRDefault="00846C0A" w:rsidP="00846C0A">
            <w:pPr>
              <w:tabs>
                <w:tab w:val="left" w:pos="340"/>
                <w:tab w:val="left" w:pos="454"/>
              </w:tabs>
              <w:rPr>
                <w:sz w:val="18"/>
                <w:szCs w:val="18"/>
              </w:rPr>
            </w:pPr>
            <w:r w:rsidRPr="00487293">
              <w:rPr>
                <w:b/>
                <w:sz w:val="18"/>
                <w:szCs w:val="18"/>
              </w:rPr>
              <w:t>OTSDUW DC CONVERTER NETWORK DATA</w:t>
            </w:r>
          </w:p>
          <w:p w14:paraId="30D93E5D" w14:textId="77777777" w:rsidR="00846C0A" w:rsidRPr="00487293" w:rsidRDefault="00846C0A" w:rsidP="00846C0A">
            <w:pPr>
              <w:rPr>
                <w:sz w:val="18"/>
              </w:rPr>
            </w:pPr>
            <w:r w:rsidRPr="00487293">
              <w:rPr>
                <w:b/>
                <w:sz w:val="18"/>
              </w:rPr>
              <w:t xml:space="preserve"> </w:t>
            </w:r>
            <w:r w:rsidRPr="00487293">
              <w:rPr>
                <w:sz w:val="18"/>
              </w:rPr>
              <w:t>(PC.A.5.4.3.1 (c))</w:t>
            </w:r>
          </w:p>
          <w:p w14:paraId="193A4D4E" w14:textId="77777777" w:rsidR="00846C0A" w:rsidRPr="00487293" w:rsidRDefault="00846C0A" w:rsidP="00846C0A">
            <w:pPr>
              <w:rPr>
                <w:sz w:val="18"/>
              </w:rPr>
            </w:pPr>
          </w:p>
          <w:p w14:paraId="6CB462CE" w14:textId="77777777" w:rsidR="00846C0A" w:rsidRPr="00487293" w:rsidRDefault="00846C0A" w:rsidP="00846C0A">
            <w:pPr>
              <w:rPr>
                <w:sz w:val="18"/>
              </w:rPr>
            </w:pPr>
            <w:r w:rsidRPr="00487293">
              <w:rPr>
                <w:sz w:val="18"/>
              </w:rPr>
              <w:t>Rated DC voltage per pole</w:t>
            </w:r>
          </w:p>
          <w:p w14:paraId="5F3F5EE3" w14:textId="77777777" w:rsidR="00846C0A" w:rsidRPr="00487293" w:rsidRDefault="00846C0A" w:rsidP="00846C0A">
            <w:pPr>
              <w:rPr>
                <w:sz w:val="18"/>
              </w:rPr>
            </w:pPr>
            <w:r w:rsidRPr="00487293">
              <w:rPr>
                <w:sz w:val="18"/>
              </w:rPr>
              <w:t>Rated DC current per pole</w:t>
            </w:r>
          </w:p>
          <w:p w14:paraId="1D281397" w14:textId="77777777" w:rsidR="00846C0A" w:rsidRPr="00487293" w:rsidRDefault="00846C0A" w:rsidP="00846C0A">
            <w:pPr>
              <w:rPr>
                <w:sz w:val="18"/>
              </w:rPr>
            </w:pPr>
          </w:p>
          <w:p w14:paraId="25845BA1" w14:textId="77777777" w:rsidR="00846C0A" w:rsidRPr="00487293" w:rsidRDefault="00846C0A" w:rsidP="00846C0A">
            <w:pPr>
              <w:rPr>
                <w:sz w:val="18"/>
              </w:rPr>
            </w:pPr>
            <w:r w:rsidRPr="00487293">
              <w:rPr>
                <w:sz w:val="18"/>
              </w:rPr>
              <w:t xml:space="preserve">Details of the </w:t>
            </w:r>
            <w:r w:rsidRPr="00487293">
              <w:rPr>
                <w:b/>
                <w:sz w:val="18"/>
              </w:rPr>
              <w:t>OTSDUW</w:t>
            </w:r>
            <w:r w:rsidRPr="00487293">
              <w:rPr>
                <w:sz w:val="18"/>
              </w:rPr>
              <w:t xml:space="preserve"> </w:t>
            </w:r>
            <w:r w:rsidRPr="00487293">
              <w:rPr>
                <w:b/>
                <w:sz w:val="18"/>
              </w:rPr>
              <w:t>DC Network</w:t>
            </w:r>
            <w:r w:rsidRPr="00487293">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487293">
              <w:rPr>
                <w:b/>
                <w:sz w:val="18"/>
              </w:rPr>
              <w:t>OTSDUW</w:t>
            </w:r>
            <w:r w:rsidRPr="00487293">
              <w:rPr>
                <w:sz w:val="18"/>
              </w:rPr>
              <w:t xml:space="preserve"> </w:t>
            </w:r>
            <w:r w:rsidRPr="00487293">
              <w:rPr>
                <w:b/>
                <w:sz w:val="18"/>
              </w:rPr>
              <w:t>DC Network</w:t>
            </w:r>
            <w:r w:rsidRPr="00487293">
              <w:rPr>
                <w:sz w:val="18"/>
              </w:rPr>
              <w:t xml:space="preserve"> should be shown.  </w:t>
            </w:r>
          </w:p>
          <w:p w14:paraId="61BBE5CF" w14:textId="77777777" w:rsidR="00846C0A" w:rsidRPr="00487293"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487293" w:rsidRDefault="00846C0A" w:rsidP="00846C0A">
            <w:pPr>
              <w:rPr>
                <w:sz w:val="18"/>
              </w:rPr>
            </w:pPr>
          </w:p>
          <w:p w14:paraId="50A6D3A7" w14:textId="77777777" w:rsidR="00846C0A" w:rsidRPr="00487293" w:rsidRDefault="00846C0A" w:rsidP="00846C0A">
            <w:pPr>
              <w:rPr>
                <w:sz w:val="18"/>
              </w:rPr>
            </w:pPr>
          </w:p>
          <w:p w14:paraId="2B128A22" w14:textId="77777777" w:rsidR="00846C0A" w:rsidRPr="00487293" w:rsidRDefault="00846C0A" w:rsidP="00846C0A">
            <w:pPr>
              <w:rPr>
                <w:sz w:val="18"/>
              </w:rPr>
            </w:pPr>
          </w:p>
          <w:p w14:paraId="0149FED7" w14:textId="77777777" w:rsidR="00846C0A" w:rsidRPr="00487293" w:rsidRDefault="00FA39A9" w:rsidP="00846C0A">
            <w:pPr>
              <w:rPr>
                <w:sz w:val="18"/>
              </w:rPr>
            </w:pPr>
            <w:r w:rsidRPr="00487293">
              <w:rPr>
                <w:sz w:val="18"/>
              </w:rPr>
              <w:t>kV</w:t>
            </w:r>
          </w:p>
          <w:p w14:paraId="0EC23255" w14:textId="77777777" w:rsidR="00846C0A" w:rsidRPr="00487293" w:rsidRDefault="00846C0A" w:rsidP="00846C0A">
            <w:pPr>
              <w:rPr>
                <w:sz w:val="18"/>
              </w:rPr>
            </w:pPr>
            <w:r w:rsidRPr="00487293">
              <w:rPr>
                <w:sz w:val="18"/>
              </w:rPr>
              <w:t>A</w:t>
            </w:r>
          </w:p>
          <w:p w14:paraId="4B11B182" w14:textId="77777777" w:rsidR="00846C0A" w:rsidRPr="00487293" w:rsidRDefault="00846C0A" w:rsidP="00846C0A">
            <w:pPr>
              <w:rPr>
                <w:sz w:val="18"/>
              </w:rPr>
            </w:pPr>
          </w:p>
          <w:p w14:paraId="00D3AA46" w14:textId="77777777" w:rsidR="00846C0A" w:rsidRPr="00487293" w:rsidRDefault="00846C0A" w:rsidP="00846C0A">
            <w:pPr>
              <w:rPr>
                <w:sz w:val="18"/>
              </w:rPr>
            </w:pPr>
          </w:p>
          <w:p w14:paraId="5337F9B9" w14:textId="77777777" w:rsidR="00846C0A" w:rsidRPr="00487293" w:rsidRDefault="00846C0A" w:rsidP="00846C0A">
            <w:pPr>
              <w:rPr>
                <w:sz w:val="18"/>
              </w:rPr>
            </w:pPr>
            <w:r w:rsidRPr="00487293">
              <w:rPr>
                <w:sz w:val="18"/>
              </w:rPr>
              <w:t>Diagram</w:t>
            </w:r>
          </w:p>
        </w:tc>
        <w:tc>
          <w:tcPr>
            <w:tcW w:w="630" w:type="dxa"/>
            <w:tcBorders>
              <w:top w:val="single" w:sz="6" w:space="0" w:color="000000"/>
              <w:bottom w:val="single" w:sz="6" w:space="0" w:color="000000"/>
            </w:tcBorders>
          </w:tcPr>
          <w:p w14:paraId="25741430" w14:textId="77777777" w:rsidR="00846C0A" w:rsidRPr="00487293" w:rsidRDefault="00846C0A" w:rsidP="00846C0A">
            <w:pPr>
              <w:rPr>
                <w:b/>
                <w:sz w:val="18"/>
              </w:rPr>
            </w:pPr>
          </w:p>
          <w:p w14:paraId="71373C8B" w14:textId="77777777" w:rsidR="00846C0A" w:rsidRPr="00487293" w:rsidRDefault="00846C0A" w:rsidP="00846C0A">
            <w:pPr>
              <w:rPr>
                <w:b/>
                <w:sz w:val="18"/>
              </w:rPr>
            </w:pPr>
          </w:p>
          <w:p w14:paraId="6F1A88CB" w14:textId="77777777" w:rsidR="00846C0A" w:rsidRPr="00487293" w:rsidRDefault="00846C0A" w:rsidP="00846C0A">
            <w:pPr>
              <w:jc w:val="center"/>
              <w:rPr>
                <w:b/>
                <w:sz w:val="18"/>
              </w:rPr>
            </w:pPr>
          </w:p>
          <w:p w14:paraId="67FECDF4" w14:textId="77777777" w:rsidR="00846C0A" w:rsidRPr="00487293" w:rsidRDefault="00846C0A" w:rsidP="00846C0A">
            <w:pPr>
              <w:jc w:val="center"/>
              <w:rPr>
                <w:rFonts w:cs="Arial"/>
                <w:sz w:val="16"/>
                <w:szCs w:val="16"/>
              </w:rPr>
            </w:pPr>
            <w:r w:rsidRPr="00487293">
              <w:rPr>
                <w:rFonts w:cs="Arial"/>
                <w:sz w:val="16"/>
                <w:szCs w:val="16"/>
              </w:rPr>
              <w:t>□</w:t>
            </w:r>
          </w:p>
          <w:p w14:paraId="352FED5F" w14:textId="77777777" w:rsidR="00846C0A" w:rsidRPr="00487293" w:rsidRDefault="00846C0A" w:rsidP="00846C0A">
            <w:pPr>
              <w:jc w:val="center"/>
              <w:rPr>
                <w:rFonts w:cs="Arial"/>
                <w:sz w:val="16"/>
                <w:szCs w:val="16"/>
              </w:rPr>
            </w:pPr>
            <w:r w:rsidRPr="00487293">
              <w:rPr>
                <w:rFonts w:cs="Arial"/>
                <w:sz w:val="16"/>
                <w:szCs w:val="16"/>
              </w:rPr>
              <w:t>□</w:t>
            </w:r>
          </w:p>
          <w:p w14:paraId="0AB2264A" w14:textId="77777777" w:rsidR="00846C0A" w:rsidRPr="00487293" w:rsidRDefault="00846C0A" w:rsidP="00846C0A">
            <w:pPr>
              <w:jc w:val="center"/>
              <w:rPr>
                <w:rFonts w:cs="Arial"/>
                <w:sz w:val="16"/>
                <w:szCs w:val="16"/>
              </w:rPr>
            </w:pPr>
          </w:p>
          <w:p w14:paraId="6F739103" w14:textId="77777777" w:rsidR="00846C0A" w:rsidRPr="00487293" w:rsidRDefault="00846C0A" w:rsidP="00846C0A">
            <w:pPr>
              <w:jc w:val="center"/>
              <w:rPr>
                <w:rFonts w:cs="Arial"/>
                <w:sz w:val="16"/>
                <w:szCs w:val="16"/>
              </w:rPr>
            </w:pPr>
          </w:p>
          <w:p w14:paraId="3F8F1FC5" w14:textId="77777777" w:rsidR="00846C0A" w:rsidRPr="00487293" w:rsidRDefault="00846C0A" w:rsidP="00846C0A">
            <w:pPr>
              <w:jc w:val="center"/>
              <w:rPr>
                <w:b/>
                <w:sz w:val="18"/>
              </w:rPr>
            </w:pPr>
            <w:r w:rsidRPr="00487293">
              <w:rPr>
                <w:rFonts w:cs="Arial"/>
                <w:sz w:val="16"/>
                <w:szCs w:val="16"/>
              </w:rPr>
              <w:t>□</w:t>
            </w:r>
          </w:p>
        </w:tc>
        <w:tc>
          <w:tcPr>
            <w:tcW w:w="630" w:type="dxa"/>
            <w:tcBorders>
              <w:top w:val="single" w:sz="6" w:space="0" w:color="000000"/>
              <w:bottom w:val="single" w:sz="6" w:space="0" w:color="000000"/>
            </w:tcBorders>
          </w:tcPr>
          <w:p w14:paraId="70C28FD2" w14:textId="77777777" w:rsidR="00846C0A" w:rsidRPr="00487293"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487293" w:rsidRDefault="00846C0A" w:rsidP="00846C0A">
            <w:pPr>
              <w:jc w:val="center"/>
              <w:rPr>
                <w:b/>
                <w:sz w:val="18"/>
                <w:lang w:val="de-DE"/>
              </w:rPr>
            </w:pPr>
          </w:p>
          <w:p w14:paraId="6FEE43CB" w14:textId="77777777" w:rsidR="00846C0A" w:rsidRPr="00487293" w:rsidRDefault="00846C0A" w:rsidP="00846C0A">
            <w:pPr>
              <w:rPr>
                <w:b/>
                <w:sz w:val="18"/>
                <w:lang w:val="de-DE"/>
              </w:rPr>
            </w:pPr>
          </w:p>
          <w:p w14:paraId="22ABB52A" w14:textId="77777777" w:rsidR="00846C0A" w:rsidRPr="00487293" w:rsidRDefault="00846C0A" w:rsidP="00846C0A">
            <w:pPr>
              <w:jc w:val="center"/>
              <w:rPr>
                <w:b/>
                <w:sz w:val="18"/>
                <w:lang w:val="de-DE"/>
              </w:rPr>
            </w:pPr>
          </w:p>
          <w:p w14:paraId="3051CDD2" w14:textId="77777777" w:rsidR="00846C0A" w:rsidRPr="00487293" w:rsidRDefault="00846C0A" w:rsidP="00846C0A">
            <w:pPr>
              <w:jc w:val="center"/>
              <w:rPr>
                <w:b/>
                <w:sz w:val="18"/>
                <w:lang w:val="de-DE"/>
              </w:rPr>
            </w:pPr>
            <w:r w:rsidRPr="00487293">
              <w:rPr>
                <w:b/>
                <w:sz w:val="18"/>
                <w:lang w:val="de-DE"/>
              </w:rPr>
              <w:t>DPD II</w:t>
            </w:r>
          </w:p>
          <w:p w14:paraId="4D51C8A8" w14:textId="77777777" w:rsidR="00846C0A" w:rsidRPr="00487293" w:rsidRDefault="00846C0A" w:rsidP="00846C0A">
            <w:pPr>
              <w:jc w:val="center"/>
              <w:rPr>
                <w:b/>
                <w:sz w:val="18"/>
                <w:lang w:val="de-DE"/>
              </w:rPr>
            </w:pPr>
            <w:r w:rsidRPr="00487293">
              <w:rPr>
                <w:b/>
                <w:sz w:val="18"/>
                <w:lang w:val="de-DE"/>
              </w:rPr>
              <w:t>DPD II</w:t>
            </w:r>
          </w:p>
          <w:p w14:paraId="558BA6ED" w14:textId="77777777" w:rsidR="00846C0A" w:rsidRPr="00487293" w:rsidRDefault="00846C0A" w:rsidP="00846C0A">
            <w:pPr>
              <w:jc w:val="center"/>
              <w:rPr>
                <w:b/>
                <w:sz w:val="18"/>
                <w:lang w:val="de-DE"/>
              </w:rPr>
            </w:pPr>
          </w:p>
          <w:p w14:paraId="698FC064" w14:textId="77777777" w:rsidR="00846C0A" w:rsidRPr="00487293" w:rsidRDefault="00846C0A" w:rsidP="00846C0A">
            <w:pPr>
              <w:jc w:val="center"/>
              <w:rPr>
                <w:b/>
                <w:sz w:val="18"/>
                <w:lang w:val="de-DE"/>
              </w:rPr>
            </w:pPr>
          </w:p>
          <w:p w14:paraId="4AD4A48E" w14:textId="77777777" w:rsidR="00846C0A" w:rsidRPr="00487293" w:rsidRDefault="00846C0A" w:rsidP="00846C0A">
            <w:pPr>
              <w:jc w:val="center"/>
              <w:rPr>
                <w:b/>
                <w:sz w:val="18"/>
                <w:lang w:val="de-DE"/>
              </w:rPr>
            </w:pPr>
            <w:r w:rsidRPr="00487293">
              <w:rPr>
                <w:b/>
                <w:sz w:val="18"/>
                <w:lang w:val="de-DE"/>
              </w:rPr>
              <w:t>DPD II</w:t>
            </w:r>
          </w:p>
        </w:tc>
        <w:tc>
          <w:tcPr>
            <w:tcW w:w="418" w:type="dxa"/>
            <w:tcBorders>
              <w:top w:val="single" w:sz="6" w:space="0" w:color="000000"/>
              <w:bottom w:val="single" w:sz="6" w:space="0" w:color="000000"/>
            </w:tcBorders>
          </w:tcPr>
          <w:p w14:paraId="5AB9A876" w14:textId="77777777" w:rsidR="00846C0A" w:rsidRPr="00487293" w:rsidRDefault="00846C0A" w:rsidP="00846C0A">
            <w:pPr>
              <w:rPr>
                <w:sz w:val="18"/>
                <w:lang w:val="de-DE"/>
              </w:rPr>
            </w:pPr>
          </w:p>
        </w:tc>
        <w:tc>
          <w:tcPr>
            <w:tcW w:w="567" w:type="dxa"/>
            <w:tcBorders>
              <w:top w:val="single" w:sz="6" w:space="0" w:color="000000"/>
              <w:bottom w:val="single" w:sz="6" w:space="0" w:color="000000"/>
            </w:tcBorders>
          </w:tcPr>
          <w:p w14:paraId="1F809EA5" w14:textId="77777777" w:rsidR="00846C0A" w:rsidRPr="00487293" w:rsidRDefault="00846C0A" w:rsidP="00846C0A">
            <w:pPr>
              <w:rPr>
                <w:sz w:val="18"/>
                <w:lang w:val="de-DE"/>
              </w:rPr>
            </w:pPr>
          </w:p>
        </w:tc>
        <w:tc>
          <w:tcPr>
            <w:tcW w:w="567" w:type="dxa"/>
            <w:tcBorders>
              <w:top w:val="single" w:sz="6" w:space="0" w:color="000000"/>
              <w:bottom w:val="single" w:sz="6" w:space="0" w:color="000000"/>
            </w:tcBorders>
          </w:tcPr>
          <w:p w14:paraId="2452E960" w14:textId="77777777" w:rsidR="00846C0A" w:rsidRPr="00487293" w:rsidRDefault="00846C0A" w:rsidP="00846C0A">
            <w:pPr>
              <w:rPr>
                <w:sz w:val="18"/>
                <w:lang w:val="de-DE"/>
              </w:rPr>
            </w:pPr>
          </w:p>
        </w:tc>
        <w:tc>
          <w:tcPr>
            <w:tcW w:w="567" w:type="dxa"/>
            <w:tcBorders>
              <w:top w:val="single" w:sz="6" w:space="0" w:color="000000"/>
              <w:bottom w:val="single" w:sz="6" w:space="0" w:color="000000"/>
            </w:tcBorders>
          </w:tcPr>
          <w:p w14:paraId="1BCFBBA7" w14:textId="77777777" w:rsidR="00846C0A" w:rsidRPr="00487293" w:rsidRDefault="00846C0A" w:rsidP="00846C0A">
            <w:pPr>
              <w:rPr>
                <w:sz w:val="18"/>
                <w:lang w:val="de-DE"/>
              </w:rPr>
            </w:pPr>
          </w:p>
        </w:tc>
        <w:tc>
          <w:tcPr>
            <w:tcW w:w="567" w:type="dxa"/>
            <w:tcBorders>
              <w:top w:val="single" w:sz="6" w:space="0" w:color="000000"/>
              <w:bottom w:val="single" w:sz="6" w:space="0" w:color="000000"/>
            </w:tcBorders>
          </w:tcPr>
          <w:p w14:paraId="0B5EBCDA" w14:textId="77777777" w:rsidR="00846C0A" w:rsidRPr="00487293" w:rsidRDefault="00846C0A" w:rsidP="00846C0A">
            <w:pPr>
              <w:rPr>
                <w:sz w:val="18"/>
                <w:lang w:val="de-DE"/>
              </w:rPr>
            </w:pPr>
          </w:p>
        </w:tc>
        <w:tc>
          <w:tcPr>
            <w:tcW w:w="578" w:type="dxa"/>
            <w:tcBorders>
              <w:top w:val="single" w:sz="6" w:space="0" w:color="000000"/>
              <w:bottom w:val="single" w:sz="6" w:space="0" w:color="000000"/>
            </w:tcBorders>
          </w:tcPr>
          <w:p w14:paraId="4C7FC01A" w14:textId="77777777" w:rsidR="00846C0A" w:rsidRPr="00487293" w:rsidRDefault="00846C0A" w:rsidP="00846C0A">
            <w:pPr>
              <w:rPr>
                <w:sz w:val="18"/>
                <w:lang w:val="de-DE"/>
              </w:rPr>
            </w:pPr>
          </w:p>
        </w:tc>
      </w:tr>
    </w:tbl>
    <w:p w14:paraId="0C10D6A7" w14:textId="77777777" w:rsidR="00846C0A" w:rsidRPr="00514EFC" w:rsidRDefault="00846C0A" w:rsidP="00846C0A">
      <w:pPr>
        <w:jc w:val="center"/>
        <w:rPr>
          <w:lang w:val="de-DE"/>
        </w:rPr>
      </w:pPr>
    </w:p>
    <w:p w14:paraId="7D078AF3" w14:textId="77777777" w:rsidR="00865FE9" w:rsidRPr="00514EFC" w:rsidRDefault="00865FE9" w:rsidP="00846C0A">
      <w:pPr>
        <w:jc w:val="center"/>
        <w:rPr>
          <w:lang w:val="de-DE"/>
        </w:rPr>
      </w:pPr>
    </w:p>
    <w:p w14:paraId="256A74A8" w14:textId="77777777" w:rsidR="004D0C57" w:rsidRPr="00487293" w:rsidRDefault="004D0C57" w:rsidP="004D0C57">
      <w:pPr>
        <w:jc w:val="center"/>
        <w:rPr>
          <w:b/>
          <w:bCs/>
          <w:sz w:val="24"/>
        </w:rPr>
      </w:pPr>
      <w:r w:rsidRPr="00514EFC">
        <w:rPr>
          <w:lang w:val="de-DE"/>
        </w:rPr>
        <w:br w:type="page"/>
      </w:r>
      <w:r w:rsidRPr="00487293">
        <w:rPr>
          <w:b/>
          <w:bCs/>
          <w:sz w:val="24"/>
          <w:szCs w:val="24"/>
        </w:rPr>
        <w:t xml:space="preserve">SCHEDULE 18 - </w:t>
      </w:r>
      <w:r w:rsidRPr="00487293">
        <w:rPr>
          <w:b/>
          <w:bCs/>
          <w:sz w:val="24"/>
        </w:rPr>
        <w:t>OFFSHORE TRANSMISSION SYSTEM DATA</w:t>
      </w:r>
    </w:p>
    <w:p w14:paraId="000A058F" w14:textId="77777777" w:rsidR="004D0C57" w:rsidRPr="00487293" w:rsidRDefault="004D0C57" w:rsidP="004D0C57">
      <w:pPr>
        <w:jc w:val="center"/>
        <w:rPr>
          <w:b/>
        </w:rPr>
      </w:pPr>
      <w:r w:rsidRPr="00487293">
        <w:rPr>
          <w:b/>
        </w:rPr>
        <w:t xml:space="preserve">PAGE </w:t>
      </w:r>
      <w:r w:rsidR="007F5398" w:rsidRPr="00487293">
        <w:rPr>
          <w:b/>
        </w:rPr>
        <w:t>23</w:t>
      </w:r>
      <w:r w:rsidRPr="00487293">
        <w:rPr>
          <w:b/>
        </w:rPr>
        <w:t xml:space="preserve"> </w:t>
      </w:r>
      <w:r w:rsidR="007755ED" w:rsidRPr="00487293">
        <w:rPr>
          <w:b/>
        </w:rPr>
        <w:t>OF 24</w:t>
      </w:r>
    </w:p>
    <w:p w14:paraId="1B83FF17" w14:textId="77777777" w:rsidR="00846C0A" w:rsidRPr="00514EFC" w:rsidRDefault="00846C0A" w:rsidP="00846C0A">
      <w:pPr>
        <w:tabs>
          <w:tab w:val="right" w:pos="9720"/>
        </w:tabs>
        <w:jc w:val="right"/>
      </w:pPr>
    </w:p>
    <w:p w14:paraId="31DDDB6A" w14:textId="77777777" w:rsidR="00846C0A" w:rsidRPr="00514EFC" w:rsidRDefault="00846C0A" w:rsidP="00846C0A">
      <w:pPr>
        <w:tabs>
          <w:tab w:val="right" w:pos="9720"/>
        </w:tabs>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487293" w14:paraId="218B82EC" w14:textId="77777777" w:rsidTr="007755ED">
        <w:trPr>
          <w:cantSplit/>
          <w:tblHeader/>
        </w:trPr>
        <w:tc>
          <w:tcPr>
            <w:tcW w:w="3911" w:type="dxa"/>
            <w:tcBorders>
              <w:bottom w:val="nil"/>
            </w:tcBorders>
          </w:tcPr>
          <w:p w14:paraId="2737529E" w14:textId="77777777" w:rsidR="00846C0A" w:rsidRPr="00487293" w:rsidRDefault="00846C0A" w:rsidP="00846C0A">
            <w:pPr>
              <w:rPr>
                <w:sz w:val="18"/>
              </w:rPr>
            </w:pPr>
            <w:r w:rsidRPr="00487293">
              <w:rPr>
                <w:sz w:val="18"/>
              </w:rPr>
              <w:t>Data Description</w:t>
            </w:r>
          </w:p>
        </w:tc>
        <w:tc>
          <w:tcPr>
            <w:tcW w:w="848" w:type="dxa"/>
            <w:tcBorders>
              <w:bottom w:val="nil"/>
            </w:tcBorders>
          </w:tcPr>
          <w:p w14:paraId="10693A76" w14:textId="77777777" w:rsidR="00846C0A" w:rsidRPr="00487293" w:rsidRDefault="00846C0A" w:rsidP="00846C0A">
            <w:pPr>
              <w:rPr>
                <w:sz w:val="18"/>
              </w:rPr>
            </w:pPr>
            <w:r w:rsidRPr="00487293">
              <w:rPr>
                <w:sz w:val="18"/>
              </w:rPr>
              <w:t>Units</w:t>
            </w:r>
          </w:p>
        </w:tc>
        <w:tc>
          <w:tcPr>
            <w:tcW w:w="1256" w:type="dxa"/>
            <w:gridSpan w:val="2"/>
            <w:tcBorders>
              <w:bottom w:val="nil"/>
            </w:tcBorders>
          </w:tcPr>
          <w:p w14:paraId="2FF48A26" w14:textId="77777777" w:rsidR="00846C0A" w:rsidRPr="00487293" w:rsidRDefault="00846C0A" w:rsidP="00846C0A">
            <w:pPr>
              <w:jc w:val="center"/>
              <w:rPr>
                <w:sz w:val="18"/>
              </w:rPr>
            </w:pPr>
            <w:r w:rsidRPr="00487293">
              <w:rPr>
                <w:sz w:val="18"/>
                <w:szCs w:val="18"/>
              </w:rPr>
              <w:t xml:space="preserve">DATA to </w:t>
            </w:r>
            <w:r w:rsidRPr="00487293">
              <w:rPr>
                <w:b/>
                <w:sz w:val="18"/>
                <w:szCs w:val="18"/>
              </w:rPr>
              <w:t>RTL</w:t>
            </w:r>
          </w:p>
        </w:tc>
        <w:tc>
          <w:tcPr>
            <w:tcW w:w="979" w:type="dxa"/>
            <w:tcBorders>
              <w:bottom w:val="nil"/>
            </w:tcBorders>
          </w:tcPr>
          <w:p w14:paraId="5364A002" w14:textId="77777777" w:rsidR="00846C0A" w:rsidRPr="00487293" w:rsidRDefault="00846C0A" w:rsidP="00846C0A">
            <w:pPr>
              <w:jc w:val="center"/>
              <w:rPr>
                <w:sz w:val="18"/>
              </w:rPr>
            </w:pPr>
            <w:r w:rsidRPr="00487293">
              <w:rPr>
                <w:sz w:val="18"/>
              </w:rPr>
              <w:t>Data</w:t>
            </w:r>
          </w:p>
          <w:p w14:paraId="565B3C26" w14:textId="77777777" w:rsidR="00846C0A" w:rsidRPr="00487293" w:rsidRDefault="00846C0A" w:rsidP="00846C0A">
            <w:pPr>
              <w:jc w:val="center"/>
              <w:rPr>
                <w:sz w:val="18"/>
              </w:rPr>
            </w:pPr>
            <w:r w:rsidRPr="00487293">
              <w:rPr>
                <w:sz w:val="18"/>
              </w:rPr>
              <w:t>Category</w:t>
            </w:r>
          </w:p>
        </w:tc>
        <w:tc>
          <w:tcPr>
            <w:tcW w:w="2862" w:type="dxa"/>
            <w:gridSpan w:val="6"/>
            <w:tcBorders>
              <w:bottom w:val="nil"/>
            </w:tcBorders>
          </w:tcPr>
          <w:p w14:paraId="051F6C54" w14:textId="77777777" w:rsidR="00846C0A" w:rsidRPr="00487293" w:rsidRDefault="00846C0A" w:rsidP="00846C0A">
            <w:pPr>
              <w:rPr>
                <w:sz w:val="18"/>
              </w:rPr>
            </w:pPr>
            <w:r w:rsidRPr="00487293">
              <w:rPr>
                <w:sz w:val="18"/>
              </w:rPr>
              <w:t>Operating configuration</w:t>
            </w:r>
          </w:p>
        </w:tc>
      </w:tr>
      <w:tr w:rsidR="00846C0A" w:rsidRPr="00487293" w14:paraId="50A75857" w14:textId="77777777" w:rsidTr="007755ED">
        <w:trPr>
          <w:cantSplit/>
          <w:tblHeader/>
        </w:trPr>
        <w:tc>
          <w:tcPr>
            <w:tcW w:w="3911" w:type="dxa"/>
            <w:tcBorders>
              <w:top w:val="nil"/>
              <w:bottom w:val="single" w:sz="12" w:space="0" w:color="000000"/>
            </w:tcBorders>
          </w:tcPr>
          <w:p w14:paraId="002A5840" w14:textId="77777777" w:rsidR="00846C0A" w:rsidRPr="00487293" w:rsidRDefault="00846C0A" w:rsidP="00846C0A">
            <w:pPr>
              <w:rPr>
                <w:sz w:val="18"/>
              </w:rPr>
            </w:pPr>
          </w:p>
        </w:tc>
        <w:tc>
          <w:tcPr>
            <w:tcW w:w="848" w:type="dxa"/>
            <w:tcBorders>
              <w:top w:val="nil"/>
              <w:bottom w:val="single" w:sz="12" w:space="0" w:color="000000"/>
            </w:tcBorders>
          </w:tcPr>
          <w:p w14:paraId="738851C9" w14:textId="77777777" w:rsidR="00846C0A" w:rsidRPr="00487293" w:rsidRDefault="00846C0A" w:rsidP="00846C0A">
            <w:pPr>
              <w:rPr>
                <w:sz w:val="18"/>
              </w:rPr>
            </w:pPr>
          </w:p>
        </w:tc>
        <w:tc>
          <w:tcPr>
            <w:tcW w:w="594" w:type="dxa"/>
            <w:tcBorders>
              <w:top w:val="nil"/>
              <w:bottom w:val="single" w:sz="12" w:space="0" w:color="000000"/>
            </w:tcBorders>
          </w:tcPr>
          <w:p w14:paraId="4FB67140" w14:textId="77777777" w:rsidR="00846C0A" w:rsidRPr="00487293" w:rsidRDefault="00846C0A" w:rsidP="00846C0A">
            <w:pPr>
              <w:rPr>
                <w:sz w:val="10"/>
                <w:szCs w:val="10"/>
              </w:rPr>
            </w:pPr>
            <w:r w:rsidRPr="00487293">
              <w:rPr>
                <w:sz w:val="10"/>
                <w:szCs w:val="10"/>
              </w:rPr>
              <w:t xml:space="preserve">CUSC Contract </w:t>
            </w:r>
          </w:p>
        </w:tc>
        <w:tc>
          <w:tcPr>
            <w:tcW w:w="662" w:type="dxa"/>
            <w:tcBorders>
              <w:top w:val="nil"/>
              <w:bottom w:val="single" w:sz="12" w:space="0" w:color="000000"/>
            </w:tcBorders>
          </w:tcPr>
          <w:p w14:paraId="25237566" w14:textId="77777777" w:rsidR="00846C0A" w:rsidRPr="00487293" w:rsidRDefault="00846C0A" w:rsidP="00846C0A">
            <w:pPr>
              <w:rPr>
                <w:sz w:val="10"/>
                <w:szCs w:val="10"/>
              </w:rPr>
            </w:pPr>
            <w:r w:rsidRPr="00487293">
              <w:rPr>
                <w:sz w:val="10"/>
                <w:szCs w:val="10"/>
              </w:rPr>
              <w:t>CUSC App. Form</w:t>
            </w:r>
          </w:p>
        </w:tc>
        <w:tc>
          <w:tcPr>
            <w:tcW w:w="979" w:type="dxa"/>
            <w:tcBorders>
              <w:top w:val="nil"/>
              <w:bottom w:val="single" w:sz="12" w:space="0" w:color="000000"/>
            </w:tcBorders>
          </w:tcPr>
          <w:p w14:paraId="5C5B9907" w14:textId="77777777" w:rsidR="00846C0A" w:rsidRPr="00487293"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487293" w:rsidRDefault="00846C0A" w:rsidP="00846C0A">
            <w:pPr>
              <w:rPr>
                <w:sz w:val="18"/>
              </w:rPr>
            </w:pPr>
            <w:r w:rsidRPr="00487293">
              <w:rPr>
                <w:sz w:val="18"/>
              </w:rPr>
              <w:t>1</w:t>
            </w:r>
          </w:p>
        </w:tc>
        <w:tc>
          <w:tcPr>
            <w:tcW w:w="501" w:type="dxa"/>
            <w:tcBorders>
              <w:top w:val="single" w:sz="6" w:space="0" w:color="000000"/>
              <w:bottom w:val="single" w:sz="12" w:space="0" w:color="000000"/>
            </w:tcBorders>
          </w:tcPr>
          <w:p w14:paraId="4CC15287" w14:textId="77777777" w:rsidR="00846C0A" w:rsidRPr="00487293" w:rsidRDefault="00846C0A" w:rsidP="00846C0A">
            <w:pPr>
              <w:rPr>
                <w:sz w:val="18"/>
              </w:rPr>
            </w:pPr>
            <w:r w:rsidRPr="00487293">
              <w:rPr>
                <w:sz w:val="18"/>
              </w:rPr>
              <w:t>2</w:t>
            </w:r>
          </w:p>
        </w:tc>
        <w:tc>
          <w:tcPr>
            <w:tcW w:w="501" w:type="dxa"/>
            <w:tcBorders>
              <w:top w:val="single" w:sz="6" w:space="0" w:color="000000"/>
              <w:bottom w:val="single" w:sz="12" w:space="0" w:color="000000"/>
            </w:tcBorders>
          </w:tcPr>
          <w:p w14:paraId="2F87E9AC" w14:textId="77777777" w:rsidR="00846C0A" w:rsidRPr="00487293" w:rsidRDefault="00846C0A" w:rsidP="00846C0A">
            <w:pPr>
              <w:rPr>
                <w:sz w:val="18"/>
              </w:rPr>
            </w:pPr>
            <w:r w:rsidRPr="00487293">
              <w:rPr>
                <w:sz w:val="18"/>
              </w:rPr>
              <w:t>3</w:t>
            </w:r>
          </w:p>
        </w:tc>
        <w:tc>
          <w:tcPr>
            <w:tcW w:w="414" w:type="dxa"/>
            <w:tcBorders>
              <w:top w:val="single" w:sz="6" w:space="0" w:color="000000"/>
              <w:bottom w:val="single" w:sz="12" w:space="0" w:color="000000"/>
            </w:tcBorders>
          </w:tcPr>
          <w:p w14:paraId="0C1C4327" w14:textId="77777777" w:rsidR="00846C0A" w:rsidRPr="00487293" w:rsidRDefault="00846C0A" w:rsidP="00846C0A">
            <w:pPr>
              <w:rPr>
                <w:sz w:val="18"/>
              </w:rPr>
            </w:pPr>
            <w:r w:rsidRPr="00487293">
              <w:rPr>
                <w:sz w:val="18"/>
              </w:rPr>
              <w:t>4</w:t>
            </w:r>
          </w:p>
        </w:tc>
        <w:tc>
          <w:tcPr>
            <w:tcW w:w="482" w:type="dxa"/>
            <w:tcBorders>
              <w:top w:val="single" w:sz="6" w:space="0" w:color="000000"/>
              <w:bottom w:val="single" w:sz="12" w:space="0" w:color="000000"/>
            </w:tcBorders>
          </w:tcPr>
          <w:p w14:paraId="3348F693" w14:textId="77777777" w:rsidR="00846C0A" w:rsidRPr="00487293" w:rsidRDefault="00846C0A" w:rsidP="00846C0A">
            <w:pPr>
              <w:rPr>
                <w:sz w:val="18"/>
              </w:rPr>
            </w:pPr>
            <w:r w:rsidRPr="00487293">
              <w:rPr>
                <w:sz w:val="18"/>
              </w:rPr>
              <w:t>5</w:t>
            </w:r>
          </w:p>
        </w:tc>
        <w:tc>
          <w:tcPr>
            <w:tcW w:w="482" w:type="dxa"/>
            <w:tcBorders>
              <w:top w:val="single" w:sz="6" w:space="0" w:color="000000"/>
              <w:bottom w:val="single" w:sz="12" w:space="0" w:color="000000"/>
            </w:tcBorders>
          </w:tcPr>
          <w:p w14:paraId="11284337" w14:textId="77777777" w:rsidR="00846C0A" w:rsidRPr="00487293" w:rsidRDefault="00846C0A" w:rsidP="00846C0A">
            <w:pPr>
              <w:rPr>
                <w:sz w:val="18"/>
              </w:rPr>
            </w:pPr>
            <w:r w:rsidRPr="00487293">
              <w:rPr>
                <w:sz w:val="18"/>
              </w:rPr>
              <w:t>6</w:t>
            </w:r>
          </w:p>
        </w:tc>
      </w:tr>
      <w:tr w:rsidR="00846C0A" w:rsidRPr="00487293" w14:paraId="7FEA1ECB" w14:textId="77777777" w:rsidTr="007755ED">
        <w:trPr>
          <w:cantSplit/>
        </w:trPr>
        <w:tc>
          <w:tcPr>
            <w:tcW w:w="3911" w:type="dxa"/>
            <w:tcBorders>
              <w:top w:val="nil"/>
            </w:tcBorders>
          </w:tcPr>
          <w:p w14:paraId="3EF4E6C2" w14:textId="77777777" w:rsidR="00846C0A" w:rsidRPr="00487293" w:rsidRDefault="00846C0A" w:rsidP="00846C0A">
            <w:pPr>
              <w:tabs>
                <w:tab w:val="left" w:pos="340"/>
                <w:tab w:val="left" w:pos="454"/>
              </w:tabs>
              <w:rPr>
                <w:sz w:val="18"/>
                <w:szCs w:val="18"/>
              </w:rPr>
            </w:pPr>
            <w:r w:rsidRPr="00487293">
              <w:rPr>
                <w:b/>
                <w:sz w:val="18"/>
                <w:szCs w:val="18"/>
              </w:rPr>
              <w:t>OTSDUW DC CONVERTER CONTROL SYSTEMS</w:t>
            </w:r>
          </w:p>
          <w:p w14:paraId="5445828F" w14:textId="77777777" w:rsidR="00846C0A" w:rsidRPr="00487293" w:rsidRDefault="00846C0A" w:rsidP="00846C0A">
            <w:pPr>
              <w:rPr>
                <w:sz w:val="18"/>
              </w:rPr>
            </w:pPr>
            <w:r w:rsidRPr="00487293">
              <w:rPr>
                <w:sz w:val="18"/>
              </w:rPr>
              <w:t>(PC.A.5.4.3.2)</w:t>
            </w:r>
          </w:p>
          <w:p w14:paraId="09AE78E0" w14:textId="77777777" w:rsidR="00846C0A" w:rsidRPr="00487293" w:rsidRDefault="00846C0A" w:rsidP="00846C0A">
            <w:pPr>
              <w:ind w:left="340" w:hanging="340"/>
              <w:rPr>
                <w:sz w:val="18"/>
              </w:rPr>
            </w:pPr>
          </w:p>
          <w:p w14:paraId="055FE373" w14:textId="77777777" w:rsidR="00846C0A" w:rsidRPr="00743D7D" w:rsidRDefault="00846C0A" w:rsidP="00846C0A">
            <w:pPr>
              <w:rPr>
                <w:sz w:val="16"/>
                <w:rPrChange w:id="1061" w:author="Author">
                  <w:rPr>
                    <w:sz w:val="18"/>
                  </w:rPr>
                </w:rPrChange>
              </w:rPr>
            </w:pPr>
            <w:r w:rsidRPr="00743D7D">
              <w:rPr>
                <w:sz w:val="16"/>
                <w:rPrChange w:id="1062" w:author="Author">
                  <w:rPr>
                    <w:sz w:val="18"/>
                  </w:rPr>
                </w:rPrChange>
              </w:rPr>
              <w:t>Static V</w:t>
            </w:r>
            <w:r w:rsidRPr="00743D7D">
              <w:rPr>
                <w:sz w:val="16"/>
                <w:vertAlign w:val="subscript"/>
                <w:rPrChange w:id="1063" w:author="Author">
                  <w:rPr>
                    <w:sz w:val="18"/>
                    <w:vertAlign w:val="subscript"/>
                  </w:rPr>
                </w:rPrChange>
              </w:rPr>
              <w:t>DC</w:t>
            </w:r>
            <w:r w:rsidRPr="00743D7D">
              <w:rPr>
                <w:sz w:val="16"/>
                <w:rPrChange w:id="1064" w:author="Author">
                  <w:rPr>
                    <w:sz w:val="18"/>
                  </w:rPr>
                </w:rPrChange>
              </w:rPr>
              <w:t xml:space="preserve"> – P</w:t>
            </w:r>
            <w:r w:rsidRPr="00743D7D">
              <w:rPr>
                <w:sz w:val="16"/>
                <w:vertAlign w:val="subscript"/>
                <w:rPrChange w:id="1065" w:author="Author">
                  <w:rPr>
                    <w:sz w:val="18"/>
                    <w:vertAlign w:val="subscript"/>
                  </w:rPr>
                </w:rPrChange>
              </w:rPr>
              <w:t>DC</w:t>
            </w:r>
            <w:r w:rsidRPr="00743D7D">
              <w:rPr>
                <w:sz w:val="16"/>
                <w:rPrChange w:id="1066" w:author="Author">
                  <w:rPr>
                    <w:sz w:val="18"/>
                  </w:rPr>
                </w:rPrChange>
              </w:rPr>
              <w:t xml:space="preserve"> (DC voltage – DC power) or</w:t>
            </w:r>
          </w:p>
          <w:p w14:paraId="4AA55D7C" w14:textId="77777777" w:rsidR="00846C0A" w:rsidRPr="00743D7D" w:rsidRDefault="00846C0A" w:rsidP="00846C0A">
            <w:pPr>
              <w:ind w:left="340" w:hanging="340"/>
              <w:rPr>
                <w:sz w:val="16"/>
                <w:rPrChange w:id="1067" w:author="Author">
                  <w:rPr>
                    <w:sz w:val="18"/>
                  </w:rPr>
                </w:rPrChange>
              </w:rPr>
            </w:pPr>
            <w:r w:rsidRPr="00743D7D">
              <w:rPr>
                <w:sz w:val="16"/>
                <w:rPrChange w:id="1068" w:author="Author">
                  <w:rPr>
                    <w:sz w:val="18"/>
                  </w:rPr>
                </w:rPrChange>
              </w:rPr>
              <w:t>Static V</w:t>
            </w:r>
            <w:r w:rsidRPr="00743D7D">
              <w:rPr>
                <w:sz w:val="16"/>
                <w:vertAlign w:val="subscript"/>
                <w:rPrChange w:id="1069" w:author="Author">
                  <w:rPr>
                    <w:sz w:val="18"/>
                    <w:vertAlign w:val="subscript"/>
                  </w:rPr>
                </w:rPrChange>
              </w:rPr>
              <w:t>DC</w:t>
            </w:r>
            <w:r w:rsidRPr="00743D7D">
              <w:rPr>
                <w:sz w:val="16"/>
                <w:rPrChange w:id="1070" w:author="Author">
                  <w:rPr>
                    <w:sz w:val="18"/>
                  </w:rPr>
                </w:rPrChange>
              </w:rPr>
              <w:t xml:space="preserve"> – I</w:t>
            </w:r>
            <w:r w:rsidRPr="00743D7D">
              <w:rPr>
                <w:sz w:val="16"/>
                <w:vertAlign w:val="subscript"/>
                <w:rPrChange w:id="1071" w:author="Author">
                  <w:rPr>
                    <w:sz w:val="18"/>
                    <w:vertAlign w:val="subscript"/>
                  </w:rPr>
                </w:rPrChange>
              </w:rPr>
              <w:t>DC</w:t>
            </w:r>
            <w:r w:rsidRPr="00743D7D">
              <w:rPr>
                <w:sz w:val="16"/>
                <w:rPrChange w:id="1072" w:author="Author">
                  <w:rPr>
                    <w:sz w:val="18"/>
                  </w:rPr>
                </w:rPrChange>
              </w:rPr>
              <w:t xml:space="preserve"> (DC voltage – DC current) characteristic (as appropriate) when operating as</w:t>
            </w:r>
            <w:r w:rsidRPr="00743D7D">
              <w:rPr>
                <w:sz w:val="16"/>
                <w:rPrChange w:id="1073" w:author="Author">
                  <w:rPr>
                    <w:sz w:val="18"/>
                  </w:rPr>
                </w:rPrChange>
              </w:rPr>
              <w:br/>
              <w:t>–Rectifier</w:t>
            </w:r>
            <w:r w:rsidRPr="00743D7D">
              <w:rPr>
                <w:sz w:val="16"/>
                <w:rPrChange w:id="1074" w:author="Author">
                  <w:rPr>
                    <w:sz w:val="18"/>
                  </w:rPr>
                </w:rPrChange>
              </w:rPr>
              <w:br/>
              <w:t>–Inverter</w:t>
            </w:r>
          </w:p>
          <w:p w14:paraId="45004C6B" w14:textId="77777777" w:rsidR="00846C0A" w:rsidRPr="00743D7D" w:rsidRDefault="00846C0A" w:rsidP="00846C0A">
            <w:pPr>
              <w:ind w:left="340" w:hanging="340"/>
              <w:rPr>
                <w:sz w:val="16"/>
                <w:rPrChange w:id="1075" w:author="Author">
                  <w:rPr>
                    <w:sz w:val="18"/>
                  </w:rPr>
                </w:rPrChange>
              </w:rPr>
            </w:pPr>
          </w:p>
          <w:p w14:paraId="37806DB4" w14:textId="77777777" w:rsidR="00846C0A" w:rsidRPr="00743D7D" w:rsidRDefault="00846C0A" w:rsidP="00846C0A">
            <w:pPr>
              <w:ind w:left="340" w:hanging="340"/>
              <w:rPr>
                <w:sz w:val="16"/>
                <w:rPrChange w:id="1076" w:author="Author">
                  <w:rPr>
                    <w:sz w:val="18"/>
                  </w:rPr>
                </w:rPrChange>
              </w:rPr>
            </w:pPr>
            <w:r w:rsidRPr="00743D7D">
              <w:rPr>
                <w:sz w:val="16"/>
                <w:rPrChange w:id="1077" w:author="Author">
                  <w:rPr>
                    <w:sz w:val="18"/>
                  </w:rPr>
                </w:rPrChange>
              </w:rPr>
              <w:t xml:space="preserve">Details of rectifier mode control system, </w:t>
            </w:r>
            <w:r w:rsidRPr="00743D7D">
              <w:rPr>
                <w:sz w:val="16"/>
                <w:rPrChange w:id="1078" w:author="Author">
                  <w:rPr>
                    <w:sz w:val="18"/>
                  </w:rPr>
                </w:rPrChange>
              </w:rPr>
              <w:br/>
              <w:t xml:space="preserve"> in block diagram form together with parameters showing transfer functions of individual elements.</w:t>
            </w:r>
          </w:p>
          <w:p w14:paraId="54FD5B25" w14:textId="77777777" w:rsidR="00846C0A" w:rsidRPr="00743D7D" w:rsidRDefault="00846C0A" w:rsidP="00846C0A">
            <w:pPr>
              <w:ind w:left="340" w:hanging="340"/>
              <w:rPr>
                <w:sz w:val="16"/>
                <w:rPrChange w:id="1079" w:author="Author">
                  <w:rPr>
                    <w:sz w:val="18"/>
                  </w:rPr>
                </w:rPrChange>
              </w:rPr>
            </w:pPr>
          </w:p>
          <w:p w14:paraId="169E8298" w14:textId="77777777" w:rsidR="00846C0A" w:rsidRPr="00743D7D" w:rsidRDefault="00846C0A" w:rsidP="00846C0A">
            <w:pPr>
              <w:ind w:left="340" w:hanging="340"/>
              <w:rPr>
                <w:sz w:val="16"/>
                <w:rPrChange w:id="1080" w:author="Author">
                  <w:rPr>
                    <w:sz w:val="18"/>
                  </w:rPr>
                </w:rPrChange>
              </w:rPr>
            </w:pPr>
          </w:p>
          <w:p w14:paraId="5A04C720" w14:textId="77777777" w:rsidR="00846C0A" w:rsidRPr="00743D7D" w:rsidRDefault="00846C0A" w:rsidP="00846C0A">
            <w:pPr>
              <w:ind w:left="340" w:hanging="340"/>
              <w:rPr>
                <w:sz w:val="16"/>
                <w:rPrChange w:id="1081" w:author="Author">
                  <w:rPr>
                    <w:sz w:val="18"/>
                  </w:rPr>
                </w:rPrChange>
              </w:rPr>
            </w:pPr>
            <w:r w:rsidRPr="00743D7D">
              <w:rPr>
                <w:sz w:val="16"/>
                <w:rPrChange w:id="1082" w:author="Author">
                  <w:rPr>
                    <w:sz w:val="18"/>
                  </w:rPr>
                </w:rPrChange>
              </w:rPr>
              <w:t xml:space="preserve">Details of inverter mode control system, </w:t>
            </w:r>
            <w:r w:rsidRPr="00743D7D">
              <w:rPr>
                <w:sz w:val="16"/>
                <w:rPrChange w:id="1083" w:author="Author">
                  <w:rPr>
                    <w:sz w:val="18"/>
                  </w:rPr>
                </w:rPrChange>
              </w:rPr>
              <w:br/>
              <w:t xml:space="preserve"> in block diagram form showing transfer functions of individual elements including parameters (as applicable).</w:t>
            </w:r>
          </w:p>
          <w:p w14:paraId="04580287" w14:textId="77777777" w:rsidR="00846C0A" w:rsidRPr="00743D7D" w:rsidRDefault="00846C0A" w:rsidP="00846C0A">
            <w:pPr>
              <w:rPr>
                <w:sz w:val="16"/>
                <w:rPrChange w:id="1084" w:author="Author">
                  <w:rPr>
                    <w:sz w:val="18"/>
                  </w:rPr>
                </w:rPrChange>
              </w:rPr>
            </w:pPr>
          </w:p>
          <w:p w14:paraId="3F6597BC" w14:textId="77777777" w:rsidR="00846C0A" w:rsidRPr="00743D7D" w:rsidRDefault="00846C0A" w:rsidP="00846C0A">
            <w:pPr>
              <w:tabs>
                <w:tab w:val="left" w:pos="340"/>
                <w:tab w:val="left" w:pos="454"/>
              </w:tabs>
              <w:rPr>
                <w:sz w:val="16"/>
                <w:rPrChange w:id="1085" w:author="Author">
                  <w:rPr>
                    <w:sz w:val="18"/>
                  </w:rPr>
                </w:rPrChange>
              </w:rPr>
            </w:pPr>
            <w:r w:rsidRPr="00743D7D">
              <w:rPr>
                <w:sz w:val="16"/>
                <w:rPrChange w:id="1086" w:author="Author">
                  <w:rPr>
                    <w:sz w:val="18"/>
                  </w:rPr>
                </w:rPrChange>
              </w:rPr>
              <w:t xml:space="preserve">Details of </w:t>
            </w:r>
            <w:r w:rsidRPr="00743D7D">
              <w:rPr>
                <w:b/>
                <w:sz w:val="16"/>
                <w:rPrChange w:id="1087" w:author="Author">
                  <w:rPr>
                    <w:b/>
                    <w:sz w:val="18"/>
                  </w:rPr>
                </w:rPrChange>
              </w:rPr>
              <w:t>OTSDUW DC Converter</w:t>
            </w:r>
            <w:r w:rsidRPr="00743D7D">
              <w:rPr>
                <w:sz w:val="16"/>
                <w:rPrChange w:id="1088" w:author="Author">
                  <w:rPr>
                    <w:sz w:val="18"/>
                  </w:rPr>
                </w:rPrChange>
              </w:rPr>
              <w:t xml:space="preserve"> transformer tap changer control system in block diagram form showing transfer functions of individual elements including parameters.  </w:t>
            </w:r>
          </w:p>
          <w:p w14:paraId="377AE4F5" w14:textId="77777777" w:rsidR="00846C0A" w:rsidRPr="00743D7D" w:rsidRDefault="00846C0A" w:rsidP="00846C0A">
            <w:pPr>
              <w:rPr>
                <w:sz w:val="16"/>
                <w:rPrChange w:id="1089" w:author="Author">
                  <w:rPr>
                    <w:sz w:val="18"/>
                  </w:rPr>
                </w:rPrChange>
              </w:rPr>
            </w:pPr>
          </w:p>
          <w:p w14:paraId="00AE66CC" w14:textId="77777777" w:rsidR="00846C0A" w:rsidRPr="00743D7D" w:rsidRDefault="00846C0A" w:rsidP="00846C0A">
            <w:pPr>
              <w:tabs>
                <w:tab w:val="left" w:pos="340"/>
                <w:tab w:val="left" w:pos="454"/>
              </w:tabs>
              <w:rPr>
                <w:sz w:val="16"/>
                <w:rPrChange w:id="1090" w:author="Author">
                  <w:rPr>
                    <w:sz w:val="18"/>
                  </w:rPr>
                </w:rPrChange>
              </w:rPr>
            </w:pPr>
            <w:r w:rsidRPr="00743D7D">
              <w:rPr>
                <w:sz w:val="16"/>
                <w:rPrChange w:id="1091" w:author="Author">
                  <w:rPr>
                    <w:sz w:val="18"/>
                  </w:rPr>
                </w:rPrChange>
              </w:rPr>
              <w:t>Details of AC filter control systems in block diagram form showing transfer functions of individual elements including parameters</w:t>
            </w:r>
          </w:p>
          <w:p w14:paraId="3DAA40C7" w14:textId="77777777" w:rsidR="00846C0A" w:rsidRPr="00743D7D" w:rsidRDefault="00846C0A" w:rsidP="00846C0A">
            <w:pPr>
              <w:rPr>
                <w:sz w:val="16"/>
                <w:rPrChange w:id="1092" w:author="Author">
                  <w:rPr>
                    <w:sz w:val="18"/>
                  </w:rPr>
                </w:rPrChange>
              </w:rPr>
            </w:pPr>
          </w:p>
          <w:p w14:paraId="4783F3A0" w14:textId="77777777" w:rsidR="00846C0A" w:rsidRPr="00743D7D" w:rsidRDefault="00846C0A" w:rsidP="00846C0A">
            <w:pPr>
              <w:ind w:left="340" w:hanging="340"/>
              <w:rPr>
                <w:sz w:val="16"/>
                <w:rPrChange w:id="1093" w:author="Author">
                  <w:rPr>
                    <w:sz w:val="18"/>
                  </w:rPr>
                </w:rPrChange>
              </w:rPr>
            </w:pPr>
            <w:r w:rsidRPr="00743D7D">
              <w:rPr>
                <w:sz w:val="16"/>
                <w:rPrChange w:id="1094" w:author="Author">
                  <w:rPr>
                    <w:sz w:val="18"/>
                  </w:rPr>
                </w:rPrChange>
              </w:rPr>
              <w:t>Details of any frequency and/or load control systems in block diagram form showing transfer functions of individual elements including parameters.</w:t>
            </w:r>
          </w:p>
          <w:p w14:paraId="2C26248E" w14:textId="77777777" w:rsidR="00846C0A" w:rsidRPr="00743D7D" w:rsidRDefault="00846C0A" w:rsidP="00846C0A">
            <w:pPr>
              <w:ind w:left="340" w:hanging="340"/>
              <w:rPr>
                <w:sz w:val="16"/>
                <w:rPrChange w:id="1095" w:author="Author">
                  <w:rPr>
                    <w:sz w:val="18"/>
                  </w:rPr>
                </w:rPrChange>
              </w:rPr>
            </w:pPr>
          </w:p>
          <w:p w14:paraId="4E5536D9" w14:textId="77777777" w:rsidR="00846C0A" w:rsidRPr="00743D7D" w:rsidRDefault="00846C0A" w:rsidP="00846C0A">
            <w:pPr>
              <w:ind w:left="340" w:hanging="340"/>
              <w:rPr>
                <w:sz w:val="16"/>
                <w:rPrChange w:id="1096" w:author="Author">
                  <w:rPr>
                    <w:sz w:val="18"/>
                  </w:rPr>
                </w:rPrChange>
              </w:rPr>
            </w:pPr>
            <w:r w:rsidRPr="00743D7D">
              <w:rPr>
                <w:sz w:val="16"/>
                <w:rPrChange w:id="1097" w:author="Author">
                  <w:rPr>
                    <w:sz w:val="18"/>
                  </w:rPr>
                </w:rPrChange>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743D7D" w:rsidRDefault="00846C0A" w:rsidP="00846C0A">
            <w:pPr>
              <w:rPr>
                <w:sz w:val="16"/>
                <w:rPrChange w:id="1098" w:author="Author">
                  <w:rPr>
                    <w:sz w:val="18"/>
                  </w:rPr>
                </w:rPrChange>
              </w:rPr>
            </w:pPr>
          </w:p>
          <w:p w14:paraId="04221B14" w14:textId="77777777" w:rsidR="00846C0A" w:rsidRDefault="00846C0A" w:rsidP="00846C0A">
            <w:pPr>
              <w:tabs>
                <w:tab w:val="left" w:pos="1843"/>
                <w:tab w:val="left" w:pos="2835"/>
              </w:tabs>
              <w:rPr>
                <w:ins w:id="1099" w:author="Author"/>
                <w:sz w:val="16"/>
              </w:rPr>
            </w:pPr>
            <w:r w:rsidRPr="00743D7D">
              <w:rPr>
                <w:sz w:val="16"/>
                <w:rPrChange w:id="1100" w:author="Author">
                  <w:rPr>
                    <w:sz w:val="18"/>
                  </w:rPr>
                </w:rPrChange>
              </w:rPr>
              <w:t>Transfer block diagram representation of the reactive power control at converter ends  for a voltage source converter.</w:t>
            </w:r>
          </w:p>
          <w:p w14:paraId="3273B564" w14:textId="77777777" w:rsidR="00412E01" w:rsidRDefault="00412E01" w:rsidP="00846C0A">
            <w:pPr>
              <w:tabs>
                <w:tab w:val="left" w:pos="1843"/>
                <w:tab w:val="left" w:pos="2835"/>
              </w:tabs>
              <w:rPr>
                <w:ins w:id="1101" w:author="Author"/>
                <w:sz w:val="16"/>
              </w:rPr>
            </w:pPr>
          </w:p>
          <w:p w14:paraId="1A4D38D7" w14:textId="77777777" w:rsidR="00D846B9" w:rsidRDefault="00D846B9" w:rsidP="00186A18">
            <w:pPr>
              <w:pStyle w:val="Level1Text"/>
              <w:widowControl/>
              <w:tabs>
                <w:tab w:val="left" w:pos="0"/>
              </w:tabs>
              <w:ind w:left="22" w:hanging="22"/>
              <w:rPr>
                <w:ins w:id="1102" w:author="Author"/>
                <w:rFonts w:cs="Arial"/>
                <w:snapToGrid/>
                <w:color w:val="D60093"/>
                <w:sz w:val="16"/>
                <w:szCs w:val="16"/>
                <w:u w:val="single"/>
              </w:rPr>
            </w:pPr>
            <w:ins w:id="1103" w:author="Author">
              <w:r>
                <w:rPr>
                  <w:rFonts w:cs="Arial"/>
                  <w:color w:val="D60093"/>
                  <w:sz w:val="16"/>
                  <w:szCs w:val="16"/>
                </w:rPr>
                <w:t xml:space="preserve">For </w:t>
              </w:r>
              <w:r>
                <w:rPr>
                  <w:rFonts w:cs="Arial"/>
                  <w:b/>
                  <w:color w:val="D60093"/>
                  <w:sz w:val="16"/>
                  <w:szCs w:val="16"/>
                </w:rPr>
                <w:t>Generators</w:t>
              </w:r>
              <w:r>
                <w:rPr>
                  <w:rFonts w:cs="Arial"/>
                  <w:color w:val="D60093"/>
                  <w:sz w:val="16"/>
                  <w:szCs w:val="16"/>
                </w:rPr>
                <w:t xml:space="preserve"> in respect of </w:t>
              </w:r>
              <w:r>
                <w:rPr>
                  <w:rFonts w:cs="Arial"/>
                  <w:b/>
                  <w:color w:val="D60093"/>
                  <w:sz w:val="16"/>
                  <w:szCs w:val="16"/>
                </w:rPr>
                <w:t>OTSDUW</w:t>
              </w:r>
              <w:r>
                <w:rPr>
                  <w:rFonts w:cs="Arial"/>
                  <w:color w:val="D60093"/>
                  <w:sz w:val="16"/>
                  <w:szCs w:val="16"/>
                </w:rPr>
                <w:t xml:space="preserve"> who are also </w:t>
              </w:r>
              <w:r>
                <w:rPr>
                  <w:rFonts w:cs="Arial"/>
                  <w:b/>
                  <w:color w:val="D60093"/>
                  <w:sz w:val="16"/>
                  <w:szCs w:val="16"/>
                </w:rPr>
                <w:t>EU Code Users</w:t>
              </w:r>
              <w:r>
                <w:rPr>
                  <w:rFonts w:cs="Arial"/>
                  <w:color w:val="D60093"/>
                  <w:sz w:val="16"/>
                  <w:szCs w:val="16"/>
                </w:rPr>
                <w:t xml:space="preserve"> details of</w:t>
              </w:r>
              <w:r>
                <w:rPr>
                  <w:rFonts w:cs="Arial"/>
                  <w:b/>
                  <w:color w:val="D60093"/>
                  <w:sz w:val="16"/>
                  <w:szCs w:val="16"/>
                </w:rPr>
                <w:t xml:space="preserve"> OTSDUW DC Converter</w:t>
              </w:r>
              <w:r>
                <w:rPr>
                  <w:rFonts w:cs="Arial"/>
                  <w:color w:val="D60093"/>
                  <w:sz w:val="16"/>
                  <w:szCs w:val="16"/>
                </w:rPr>
                <w:t xml:space="preserve"> unit models </w:t>
              </w:r>
              <w:r>
                <w:rPr>
                  <w:rFonts w:cs="Arial"/>
                  <w:color w:val="auto"/>
                  <w:sz w:val="16"/>
                  <w:szCs w:val="16"/>
                </w:rPr>
                <w:t>and/or control systems in block diagram form showing transfer functions of individual elements including parameters.</w:t>
              </w:r>
            </w:ins>
          </w:p>
          <w:p w14:paraId="1F8A5B1C" w14:textId="77777777" w:rsidR="00D846B9" w:rsidRDefault="00D846B9" w:rsidP="00186A18">
            <w:pPr>
              <w:pStyle w:val="Level1Text"/>
              <w:widowControl/>
              <w:tabs>
                <w:tab w:val="left" w:pos="379"/>
              </w:tabs>
              <w:ind w:left="22" w:hanging="22"/>
              <w:rPr>
                <w:ins w:id="1104" w:author="Author"/>
                <w:rFonts w:ascii="Calibri" w:hAnsi="Calibri"/>
                <w:color w:val="D60093"/>
                <w:sz w:val="18"/>
                <w:szCs w:val="18"/>
                <w:u w:val="single"/>
              </w:rPr>
            </w:pPr>
            <w:ins w:id="1105" w:author="Author">
              <w:r>
                <w:rPr>
                  <w:rFonts w:cs="Arial"/>
                  <w:color w:val="D60093"/>
                  <w:sz w:val="16"/>
                  <w:szCs w:val="16"/>
                </w:rPr>
                <w:t xml:space="preserve">For </w:t>
              </w:r>
              <w:r>
                <w:rPr>
                  <w:rFonts w:cs="Arial"/>
                  <w:b/>
                  <w:color w:val="D60093"/>
                  <w:sz w:val="16"/>
                  <w:szCs w:val="16"/>
                </w:rPr>
                <w:t>Generators</w:t>
              </w:r>
              <w:r>
                <w:rPr>
                  <w:rFonts w:cs="Arial"/>
                  <w:color w:val="D60093"/>
                  <w:sz w:val="16"/>
                  <w:szCs w:val="16"/>
                </w:rPr>
                <w:t xml:space="preserve"> in respect of </w:t>
              </w:r>
              <w:r>
                <w:rPr>
                  <w:rFonts w:cs="Arial"/>
                  <w:b/>
                  <w:color w:val="D60093"/>
                  <w:sz w:val="16"/>
                  <w:szCs w:val="16"/>
                </w:rPr>
                <w:t>OTSDUW</w:t>
              </w:r>
              <w:r>
                <w:rPr>
                  <w:rFonts w:cs="Arial"/>
                  <w:color w:val="D60093"/>
                  <w:sz w:val="16"/>
                  <w:szCs w:val="16"/>
                </w:rPr>
                <w:t xml:space="preserve"> who are also </w:t>
              </w:r>
              <w:r>
                <w:rPr>
                  <w:rFonts w:cs="Arial"/>
                  <w:b/>
                  <w:color w:val="D60093"/>
                  <w:sz w:val="16"/>
                  <w:szCs w:val="16"/>
                </w:rPr>
                <w:t>EU Code Users</w:t>
              </w:r>
              <w:r>
                <w:rPr>
                  <w:rFonts w:ascii="Calibri" w:hAnsi="Calibri"/>
                  <w:color w:val="D60093"/>
                  <w:sz w:val="18"/>
                  <w:szCs w:val="18"/>
                </w:rPr>
                <w:t xml:space="preserve"> details of AC component models </w:t>
              </w:r>
              <w:r>
                <w:rPr>
                  <w:rFonts w:cs="Arial"/>
                  <w:color w:val="auto"/>
                  <w:sz w:val="16"/>
                  <w:szCs w:val="16"/>
                </w:rPr>
                <w:t>and/or control systems in block diagram form showing transfer functions of individual elements including parameters.</w:t>
              </w:r>
            </w:ins>
          </w:p>
          <w:p w14:paraId="19D61432" w14:textId="77777777" w:rsidR="00D846B9" w:rsidRDefault="00D846B9" w:rsidP="00301EEE">
            <w:pPr>
              <w:pStyle w:val="Level1Text"/>
              <w:widowControl/>
              <w:tabs>
                <w:tab w:val="left" w:pos="379"/>
              </w:tabs>
              <w:ind w:left="22" w:hanging="22"/>
              <w:rPr>
                <w:ins w:id="1106" w:author="Author"/>
                <w:rFonts w:cs="Arial"/>
                <w:color w:val="D60093"/>
                <w:sz w:val="16"/>
                <w:szCs w:val="16"/>
                <w:u w:val="single"/>
              </w:rPr>
            </w:pPr>
            <w:ins w:id="1107" w:author="Author">
              <w:r>
                <w:rPr>
                  <w:rFonts w:cs="Arial"/>
                  <w:color w:val="D60093"/>
                  <w:sz w:val="16"/>
                  <w:szCs w:val="16"/>
                </w:rPr>
                <w:t xml:space="preserve">For </w:t>
              </w:r>
              <w:r>
                <w:rPr>
                  <w:rFonts w:cs="Arial"/>
                  <w:b/>
                  <w:color w:val="D60093"/>
                  <w:sz w:val="16"/>
                  <w:szCs w:val="16"/>
                </w:rPr>
                <w:t>Generators</w:t>
              </w:r>
              <w:r>
                <w:rPr>
                  <w:rFonts w:cs="Arial"/>
                  <w:color w:val="D60093"/>
                  <w:sz w:val="16"/>
                  <w:szCs w:val="16"/>
                </w:rPr>
                <w:t xml:space="preserve"> in respect of </w:t>
              </w:r>
              <w:r>
                <w:rPr>
                  <w:rFonts w:cs="Arial"/>
                  <w:b/>
                  <w:color w:val="D60093"/>
                  <w:sz w:val="16"/>
                  <w:szCs w:val="16"/>
                </w:rPr>
                <w:t>OTSDUW</w:t>
              </w:r>
              <w:r>
                <w:rPr>
                  <w:rFonts w:cs="Arial"/>
                  <w:color w:val="D60093"/>
                  <w:sz w:val="16"/>
                  <w:szCs w:val="16"/>
                </w:rPr>
                <w:t xml:space="preserve"> who are also </w:t>
              </w:r>
              <w:r>
                <w:rPr>
                  <w:rFonts w:cs="Arial"/>
                  <w:b/>
                  <w:color w:val="D60093"/>
                  <w:sz w:val="16"/>
                  <w:szCs w:val="16"/>
                </w:rPr>
                <w:t>EU Code Users</w:t>
              </w:r>
              <w:r>
                <w:rPr>
                  <w:rFonts w:cs="Arial"/>
                  <w:color w:val="auto"/>
                  <w:sz w:val="16"/>
                  <w:szCs w:val="16"/>
                </w:rPr>
                <w:t xml:space="preserve"> details of</w:t>
              </w:r>
              <w:r>
                <w:rPr>
                  <w:rFonts w:cs="Arial"/>
                  <w:color w:val="0000FF"/>
                  <w:sz w:val="16"/>
                  <w:szCs w:val="16"/>
                </w:rPr>
                <w:t xml:space="preserve"> </w:t>
              </w:r>
              <w:r>
                <w:rPr>
                  <w:rFonts w:cs="Arial"/>
                  <w:color w:val="D60093"/>
                  <w:sz w:val="16"/>
                  <w:szCs w:val="16"/>
                </w:rPr>
                <w:t xml:space="preserve">DC Grid models </w:t>
              </w:r>
              <w:r>
                <w:rPr>
                  <w:rFonts w:cs="Arial"/>
                  <w:color w:val="auto"/>
                  <w:sz w:val="16"/>
                  <w:szCs w:val="16"/>
                </w:rPr>
                <w:t>and/or control systems in block diagram form showing transfer functions of individual elements including parameters.</w:t>
              </w:r>
            </w:ins>
          </w:p>
          <w:p w14:paraId="402975CD" w14:textId="77777777" w:rsidR="00D846B9" w:rsidRDefault="00D846B9" w:rsidP="00301EEE">
            <w:pPr>
              <w:pStyle w:val="Level1Text"/>
              <w:widowControl/>
              <w:tabs>
                <w:tab w:val="left" w:pos="0"/>
              </w:tabs>
              <w:ind w:left="0" w:firstLine="0"/>
              <w:rPr>
                <w:ins w:id="1108" w:author="Author"/>
                <w:rFonts w:cs="Arial"/>
                <w:snapToGrid/>
                <w:color w:val="D60093"/>
                <w:sz w:val="16"/>
                <w:szCs w:val="16"/>
                <w:u w:val="single"/>
              </w:rPr>
            </w:pPr>
            <w:ins w:id="1109" w:author="Author">
              <w:r>
                <w:rPr>
                  <w:rFonts w:cs="Arial"/>
                  <w:color w:val="D60093"/>
                  <w:sz w:val="16"/>
                  <w:szCs w:val="16"/>
                </w:rPr>
                <w:t xml:space="preserve">For </w:t>
              </w:r>
              <w:r>
                <w:rPr>
                  <w:rFonts w:cs="Arial"/>
                  <w:b/>
                  <w:color w:val="D60093"/>
                  <w:sz w:val="16"/>
                  <w:szCs w:val="16"/>
                </w:rPr>
                <w:t>Generators</w:t>
              </w:r>
              <w:r>
                <w:rPr>
                  <w:rFonts w:cs="Arial"/>
                  <w:color w:val="D60093"/>
                  <w:sz w:val="16"/>
                  <w:szCs w:val="16"/>
                </w:rPr>
                <w:t xml:space="preserve"> in respect of </w:t>
              </w:r>
              <w:r>
                <w:rPr>
                  <w:rFonts w:cs="Arial"/>
                  <w:b/>
                  <w:color w:val="D60093"/>
                  <w:sz w:val="16"/>
                  <w:szCs w:val="16"/>
                </w:rPr>
                <w:t>OTSDUW</w:t>
              </w:r>
              <w:r>
                <w:rPr>
                  <w:rFonts w:cs="Arial"/>
                  <w:color w:val="D60093"/>
                  <w:sz w:val="16"/>
                  <w:szCs w:val="16"/>
                </w:rPr>
                <w:t xml:space="preserve"> who are also </w:t>
              </w:r>
              <w:r>
                <w:rPr>
                  <w:rFonts w:cs="Arial"/>
                  <w:b/>
                  <w:color w:val="D60093"/>
                  <w:sz w:val="16"/>
                  <w:szCs w:val="16"/>
                </w:rPr>
                <w:t>EU Code Users</w:t>
              </w:r>
              <w:r>
                <w:rPr>
                  <w:rFonts w:cs="Arial"/>
                  <w:color w:val="auto"/>
                  <w:sz w:val="16"/>
                  <w:szCs w:val="16"/>
                </w:rPr>
                <w:t xml:space="preserve">  details of</w:t>
              </w:r>
              <w:r>
                <w:rPr>
                  <w:rFonts w:cs="Arial"/>
                  <w:color w:val="0000FF"/>
                  <w:sz w:val="16"/>
                  <w:szCs w:val="16"/>
                </w:rPr>
                <w:t xml:space="preserve"> </w:t>
              </w:r>
              <w:r>
                <w:rPr>
                  <w:rFonts w:cs="Arial"/>
                  <w:color w:val="D60093"/>
                  <w:sz w:val="16"/>
                  <w:szCs w:val="16"/>
                </w:rPr>
                <w:t xml:space="preserve">Voltage and power controller </w:t>
              </w:r>
              <w:r>
                <w:rPr>
                  <w:rFonts w:cs="Arial"/>
                  <w:color w:val="auto"/>
                  <w:sz w:val="16"/>
                  <w:szCs w:val="16"/>
                </w:rPr>
                <w:t>and/or control systems in block diagram form showing transfer functions of individual elements including parameters.</w:t>
              </w:r>
            </w:ins>
          </w:p>
          <w:p w14:paraId="11990A53" w14:textId="134BC3A9" w:rsidR="00D846B9" w:rsidRDefault="00D846B9" w:rsidP="00301EEE">
            <w:pPr>
              <w:pStyle w:val="Level1Text"/>
              <w:widowControl/>
              <w:tabs>
                <w:tab w:val="left" w:pos="22"/>
              </w:tabs>
              <w:ind w:left="0" w:firstLine="0"/>
              <w:rPr>
                <w:ins w:id="1110" w:author="Author"/>
                <w:rFonts w:cs="Arial"/>
                <w:color w:val="D60093"/>
                <w:sz w:val="16"/>
                <w:szCs w:val="16"/>
                <w:u w:val="single"/>
              </w:rPr>
            </w:pPr>
            <w:ins w:id="1111" w:author="Author">
              <w:r>
                <w:rPr>
                  <w:rFonts w:cs="Arial"/>
                  <w:color w:val="D60093"/>
                  <w:sz w:val="16"/>
                  <w:szCs w:val="16"/>
                </w:rPr>
                <w:t xml:space="preserve">For </w:t>
              </w:r>
              <w:r>
                <w:rPr>
                  <w:rFonts w:cs="Arial"/>
                  <w:b/>
                  <w:color w:val="D60093"/>
                  <w:sz w:val="16"/>
                  <w:szCs w:val="16"/>
                </w:rPr>
                <w:t>Generators</w:t>
              </w:r>
              <w:r>
                <w:rPr>
                  <w:rFonts w:cs="Arial"/>
                  <w:color w:val="D60093"/>
                  <w:sz w:val="16"/>
                  <w:szCs w:val="16"/>
                </w:rPr>
                <w:t xml:space="preserve"> in respect of </w:t>
              </w:r>
              <w:r>
                <w:rPr>
                  <w:rFonts w:cs="Arial"/>
                  <w:b/>
                  <w:color w:val="D60093"/>
                  <w:sz w:val="16"/>
                  <w:szCs w:val="16"/>
                </w:rPr>
                <w:t>OTSDUW</w:t>
              </w:r>
              <w:r>
                <w:rPr>
                  <w:rFonts w:cs="Arial"/>
                  <w:color w:val="D60093"/>
                  <w:sz w:val="16"/>
                  <w:szCs w:val="16"/>
                </w:rPr>
                <w:t xml:space="preserve"> who are also </w:t>
              </w:r>
              <w:r>
                <w:rPr>
                  <w:rFonts w:cs="Arial"/>
                  <w:b/>
                  <w:color w:val="D60093"/>
                  <w:sz w:val="16"/>
                  <w:szCs w:val="16"/>
                </w:rPr>
                <w:t>EU Code Users</w:t>
              </w:r>
              <w:r>
                <w:rPr>
                  <w:rFonts w:cs="Arial"/>
                  <w:color w:val="auto"/>
                  <w:sz w:val="16"/>
                  <w:szCs w:val="16"/>
                </w:rPr>
                <w:t xml:space="preserve"> details of</w:t>
              </w:r>
              <w:r>
                <w:rPr>
                  <w:rFonts w:cs="Arial"/>
                  <w:color w:val="D60093"/>
                  <w:sz w:val="16"/>
                  <w:szCs w:val="16"/>
                </w:rPr>
                <w:t xml:space="preserve"> Special control features if applicable (eg power oscillation damping (POD) function, subsynchronous torsional interaction (SSTI) control </w:t>
              </w:r>
              <w:r>
                <w:rPr>
                  <w:rFonts w:cs="Arial"/>
                  <w:color w:val="auto"/>
                  <w:sz w:val="16"/>
                  <w:szCs w:val="16"/>
                </w:rPr>
                <w:t>and/or control systems in block diagram form showing transfer functions of individual elements including parameters.</w:t>
              </w:r>
            </w:ins>
          </w:p>
          <w:p w14:paraId="372DC541" w14:textId="77777777" w:rsidR="00D846B9" w:rsidRDefault="00D846B9" w:rsidP="00301EEE">
            <w:pPr>
              <w:pStyle w:val="Level1Text"/>
              <w:widowControl/>
              <w:tabs>
                <w:tab w:val="left" w:pos="0"/>
              </w:tabs>
              <w:ind w:left="22" w:hanging="22"/>
              <w:rPr>
                <w:ins w:id="1112" w:author="Author"/>
                <w:rFonts w:cs="Arial"/>
                <w:color w:val="D60093"/>
                <w:sz w:val="16"/>
                <w:szCs w:val="16"/>
                <w:u w:val="single"/>
              </w:rPr>
            </w:pPr>
            <w:ins w:id="1113" w:author="Author">
              <w:r>
                <w:rPr>
                  <w:rFonts w:cs="Arial"/>
                  <w:color w:val="D60093"/>
                  <w:sz w:val="16"/>
                  <w:szCs w:val="16"/>
                </w:rPr>
                <w:t xml:space="preserve">For </w:t>
              </w:r>
              <w:r>
                <w:rPr>
                  <w:rFonts w:cs="Arial"/>
                  <w:b/>
                  <w:color w:val="D60093"/>
                  <w:sz w:val="16"/>
                  <w:szCs w:val="16"/>
                </w:rPr>
                <w:t>Generators</w:t>
              </w:r>
              <w:r>
                <w:rPr>
                  <w:rFonts w:cs="Arial"/>
                  <w:color w:val="D60093"/>
                  <w:sz w:val="16"/>
                  <w:szCs w:val="16"/>
                </w:rPr>
                <w:t xml:space="preserve"> in respect of </w:t>
              </w:r>
              <w:r>
                <w:rPr>
                  <w:rFonts w:cs="Arial"/>
                  <w:b/>
                  <w:color w:val="D60093"/>
                  <w:sz w:val="16"/>
                  <w:szCs w:val="16"/>
                </w:rPr>
                <w:t>OTSDUW</w:t>
              </w:r>
              <w:r>
                <w:rPr>
                  <w:rFonts w:cs="Arial"/>
                  <w:color w:val="D60093"/>
                  <w:sz w:val="16"/>
                  <w:szCs w:val="16"/>
                </w:rPr>
                <w:t xml:space="preserve"> who are also </w:t>
              </w:r>
              <w:r>
                <w:rPr>
                  <w:rFonts w:cs="Arial"/>
                  <w:b/>
                  <w:color w:val="D60093"/>
                  <w:sz w:val="16"/>
                  <w:szCs w:val="16"/>
                </w:rPr>
                <w:t>EU Code Users</w:t>
              </w:r>
              <w:r>
                <w:rPr>
                  <w:rFonts w:cs="Arial"/>
                  <w:color w:val="auto"/>
                  <w:sz w:val="16"/>
                  <w:szCs w:val="16"/>
                </w:rPr>
                <w:t xml:space="preserve"> details of</w:t>
              </w:r>
              <w:r>
                <w:rPr>
                  <w:rFonts w:cs="Arial"/>
                  <w:color w:val="D60093"/>
                  <w:sz w:val="16"/>
                  <w:szCs w:val="16"/>
                </w:rPr>
                <w:t xml:space="preserve"> Multi terminal control, if applicable </w:t>
              </w:r>
              <w:r>
                <w:rPr>
                  <w:rFonts w:cs="Arial"/>
                  <w:color w:val="auto"/>
                  <w:sz w:val="16"/>
                  <w:szCs w:val="16"/>
                </w:rPr>
                <w:t>and/or control systems in block diagram form showing transfer functions of individual elements including parameters.</w:t>
              </w:r>
            </w:ins>
          </w:p>
          <w:p w14:paraId="71F523CE" w14:textId="5C9DED3B" w:rsidR="00D846B9" w:rsidRDefault="00D846B9" w:rsidP="00301EEE">
            <w:pPr>
              <w:pStyle w:val="Level1Text"/>
              <w:widowControl/>
              <w:tabs>
                <w:tab w:val="left" w:pos="720"/>
              </w:tabs>
              <w:ind w:left="0" w:firstLine="0"/>
              <w:rPr>
                <w:ins w:id="1114" w:author="Author"/>
                <w:rFonts w:cs="Arial"/>
                <w:color w:val="0000FF"/>
                <w:sz w:val="16"/>
                <w:szCs w:val="16"/>
                <w:u w:val="single"/>
              </w:rPr>
            </w:pPr>
            <w:ins w:id="1115" w:author="Author">
              <w:r>
                <w:rPr>
                  <w:rFonts w:cs="Arial"/>
                  <w:color w:val="D60093"/>
                  <w:sz w:val="16"/>
                  <w:szCs w:val="16"/>
                </w:rPr>
                <w:t xml:space="preserve">For </w:t>
              </w:r>
              <w:r>
                <w:rPr>
                  <w:rFonts w:cs="Arial"/>
                  <w:b/>
                  <w:color w:val="D60093"/>
                  <w:sz w:val="16"/>
                  <w:szCs w:val="16"/>
                </w:rPr>
                <w:t>Generators</w:t>
              </w:r>
              <w:r>
                <w:rPr>
                  <w:rFonts w:cs="Arial"/>
                  <w:color w:val="D60093"/>
                  <w:sz w:val="16"/>
                  <w:szCs w:val="16"/>
                </w:rPr>
                <w:t xml:space="preserve"> in respect of </w:t>
              </w:r>
              <w:r>
                <w:rPr>
                  <w:rFonts w:cs="Arial"/>
                  <w:b/>
                  <w:color w:val="D60093"/>
                  <w:sz w:val="16"/>
                  <w:szCs w:val="16"/>
                </w:rPr>
                <w:t>OTSDUW</w:t>
              </w:r>
              <w:r>
                <w:rPr>
                  <w:rFonts w:cs="Arial"/>
                  <w:color w:val="D60093"/>
                  <w:sz w:val="16"/>
                  <w:szCs w:val="16"/>
                </w:rPr>
                <w:t xml:space="preserve"> who are also </w:t>
              </w:r>
              <w:r>
                <w:rPr>
                  <w:rFonts w:cs="Arial"/>
                  <w:b/>
                  <w:color w:val="D60093"/>
                  <w:sz w:val="16"/>
                  <w:szCs w:val="16"/>
                </w:rPr>
                <w:t>EU Code Users</w:t>
              </w:r>
              <w:r>
                <w:rPr>
                  <w:rFonts w:cs="Arial"/>
                  <w:color w:val="auto"/>
                  <w:sz w:val="16"/>
                  <w:szCs w:val="16"/>
                </w:rPr>
                <w:t xml:space="preserve"> details of</w:t>
              </w:r>
              <w:r>
                <w:rPr>
                  <w:rFonts w:cs="Arial"/>
                  <w:color w:val="D60093"/>
                  <w:sz w:val="16"/>
                  <w:szCs w:val="16"/>
                </w:rPr>
                <w:t xml:space="preserve"> </w:t>
              </w:r>
              <w:r>
                <w:rPr>
                  <w:rFonts w:cs="Arial"/>
                  <w:b/>
                  <w:color w:val="D60093"/>
                  <w:sz w:val="16"/>
                  <w:szCs w:val="16"/>
                </w:rPr>
                <w:t>OTSDUW DC Converter</w:t>
              </w:r>
              <w:r>
                <w:rPr>
                  <w:rFonts w:cs="Arial"/>
                  <w:color w:val="D60093"/>
                  <w:sz w:val="16"/>
                  <w:szCs w:val="16"/>
                </w:rPr>
                <w:t xml:space="preserve"> protection models as agreed between </w:t>
              </w:r>
              <w:r w:rsidR="00FB0BE0">
                <w:rPr>
                  <w:rFonts w:cs="Arial"/>
                  <w:b/>
                  <w:color w:val="D60093"/>
                  <w:sz w:val="16"/>
                  <w:szCs w:val="16"/>
                </w:rPr>
                <w:t xml:space="preserve">The Company </w:t>
              </w:r>
              <w:r w:rsidR="00FB0BE0" w:rsidRPr="00BE03E0">
                <w:rPr>
                  <w:rFonts w:cs="Arial"/>
                  <w:bCs/>
                  <w:color w:val="D60093"/>
                  <w:sz w:val="16"/>
                  <w:szCs w:val="16"/>
                </w:rPr>
                <w:t>and</w:t>
              </w:r>
              <w:r>
                <w:rPr>
                  <w:rFonts w:cs="Arial"/>
                  <w:color w:val="D60093"/>
                  <w:sz w:val="16"/>
                  <w:szCs w:val="16"/>
                </w:rPr>
                <w:t xml:space="preserve"> the </w:t>
              </w:r>
              <w:r>
                <w:rPr>
                  <w:rFonts w:cs="Arial"/>
                  <w:b/>
                  <w:color w:val="D60093"/>
                  <w:sz w:val="16"/>
                  <w:szCs w:val="16"/>
                </w:rPr>
                <w:t>Generator</w:t>
              </w:r>
              <w:r>
                <w:rPr>
                  <w:rFonts w:cs="Arial"/>
                  <w:color w:val="D60093"/>
                  <w:sz w:val="16"/>
                  <w:szCs w:val="16"/>
                </w:rPr>
                <w:t xml:space="preserve"> (in respect of </w:t>
              </w:r>
              <w:r>
                <w:rPr>
                  <w:rFonts w:cs="Arial"/>
                  <w:b/>
                  <w:color w:val="D60093"/>
                  <w:sz w:val="16"/>
                  <w:szCs w:val="16"/>
                </w:rPr>
                <w:t>OTSDW</w:t>
              </w:r>
              <w:r>
                <w:rPr>
                  <w:rFonts w:cs="Arial"/>
                  <w:color w:val="D60093"/>
                  <w:sz w:val="16"/>
                  <w:szCs w:val="16"/>
                </w:rPr>
                <w:t xml:space="preserve">) </w:t>
              </w:r>
              <w:r>
                <w:rPr>
                  <w:rFonts w:cs="Arial"/>
                  <w:color w:val="auto"/>
                  <w:sz w:val="16"/>
                  <w:szCs w:val="16"/>
                </w:rPr>
                <w:t>and/or control systems in block diagram form showing transfer functions of individual elements including parameters.</w:t>
              </w:r>
            </w:ins>
          </w:p>
          <w:p w14:paraId="6BB9D460" w14:textId="77777777" w:rsidR="00846C0A" w:rsidRPr="00487293" w:rsidRDefault="00846C0A" w:rsidP="00846C0A">
            <w:pPr>
              <w:tabs>
                <w:tab w:val="left" w:pos="1843"/>
                <w:tab w:val="left" w:pos="2835"/>
              </w:tabs>
              <w:rPr>
                <w:sz w:val="18"/>
              </w:rPr>
            </w:pPr>
          </w:p>
        </w:tc>
        <w:tc>
          <w:tcPr>
            <w:tcW w:w="848" w:type="dxa"/>
            <w:tcBorders>
              <w:top w:val="nil"/>
            </w:tcBorders>
          </w:tcPr>
          <w:p w14:paraId="53156295" w14:textId="77777777" w:rsidR="00846C0A" w:rsidRPr="00487293" w:rsidRDefault="00846C0A" w:rsidP="00846C0A">
            <w:pPr>
              <w:jc w:val="center"/>
              <w:rPr>
                <w:sz w:val="16"/>
                <w:szCs w:val="16"/>
              </w:rPr>
            </w:pPr>
          </w:p>
          <w:p w14:paraId="7673C3C5" w14:textId="77777777" w:rsidR="00846C0A" w:rsidRPr="00487293" w:rsidRDefault="00846C0A" w:rsidP="00846C0A">
            <w:pPr>
              <w:jc w:val="center"/>
              <w:rPr>
                <w:sz w:val="16"/>
                <w:szCs w:val="16"/>
              </w:rPr>
            </w:pPr>
          </w:p>
          <w:p w14:paraId="522A4E02" w14:textId="77777777" w:rsidR="00846C0A" w:rsidRPr="00487293" w:rsidRDefault="00846C0A" w:rsidP="00846C0A">
            <w:pPr>
              <w:jc w:val="center"/>
              <w:rPr>
                <w:sz w:val="16"/>
                <w:szCs w:val="16"/>
              </w:rPr>
            </w:pPr>
          </w:p>
          <w:p w14:paraId="3BFF7CDE" w14:textId="77777777" w:rsidR="00846C0A" w:rsidRPr="00487293" w:rsidRDefault="00846C0A" w:rsidP="00846C0A">
            <w:pPr>
              <w:rPr>
                <w:sz w:val="16"/>
                <w:szCs w:val="16"/>
              </w:rPr>
            </w:pPr>
          </w:p>
          <w:p w14:paraId="536617D4" w14:textId="77777777" w:rsidR="00846C0A" w:rsidRPr="00487293" w:rsidRDefault="00846C0A" w:rsidP="00846C0A">
            <w:pPr>
              <w:jc w:val="center"/>
              <w:rPr>
                <w:sz w:val="16"/>
                <w:szCs w:val="16"/>
              </w:rPr>
            </w:pPr>
          </w:p>
          <w:p w14:paraId="0EAD0F4A" w14:textId="77777777" w:rsidR="00846C0A" w:rsidRPr="00487293" w:rsidRDefault="00846C0A" w:rsidP="00846C0A">
            <w:pPr>
              <w:jc w:val="center"/>
              <w:rPr>
                <w:sz w:val="16"/>
                <w:szCs w:val="16"/>
                <w:lang w:val="nl-BE"/>
              </w:rPr>
            </w:pPr>
            <w:r w:rsidRPr="00487293">
              <w:rPr>
                <w:sz w:val="16"/>
                <w:szCs w:val="16"/>
                <w:lang w:val="nl-BE"/>
              </w:rPr>
              <w:t>Diagram</w:t>
            </w:r>
          </w:p>
          <w:p w14:paraId="2030333F" w14:textId="77777777" w:rsidR="00846C0A" w:rsidRPr="00487293" w:rsidRDefault="00846C0A" w:rsidP="00846C0A">
            <w:pPr>
              <w:jc w:val="center"/>
              <w:rPr>
                <w:sz w:val="16"/>
                <w:szCs w:val="16"/>
                <w:lang w:val="nl-BE"/>
              </w:rPr>
            </w:pPr>
            <w:r w:rsidRPr="00487293">
              <w:rPr>
                <w:sz w:val="16"/>
                <w:szCs w:val="16"/>
                <w:lang w:val="nl-BE"/>
              </w:rPr>
              <w:t>Diagram</w:t>
            </w:r>
          </w:p>
          <w:p w14:paraId="742AB58D" w14:textId="77777777" w:rsidR="00846C0A" w:rsidRPr="00487293" w:rsidRDefault="00846C0A" w:rsidP="00846C0A">
            <w:pPr>
              <w:jc w:val="center"/>
              <w:rPr>
                <w:sz w:val="16"/>
                <w:szCs w:val="16"/>
                <w:lang w:val="nl-BE"/>
              </w:rPr>
            </w:pPr>
          </w:p>
          <w:p w14:paraId="2583CEDF" w14:textId="77777777" w:rsidR="00846C0A" w:rsidRPr="00487293" w:rsidRDefault="00846C0A" w:rsidP="00846C0A">
            <w:pPr>
              <w:jc w:val="center"/>
              <w:rPr>
                <w:sz w:val="16"/>
                <w:szCs w:val="16"/>
                <w:lang w:val="nl-BE"/>
              </w:rPr>
            </w:pPr>
            <w:r w:rsidRPr="00487293">
              <w:rPr>
                <w:sz w:val="16"/>
                <w:szCs w:val="16"/>
                <w:lang w:val="nl-BE"/>
              </w:rPr>
              <w:t>Diagram</w:t>
            </w:r>
          </w:p>
          <w:p w14:paraId="4CA4032C" w14:textId="77777777" w:rsidR="00846C0A" w:rsidRPr="00487293" w:rsidRDefault="00846C0A" w:rsidP="00846C0A">
            <w:pPr>
              <w:jc w:val="center"/>
              <w:rPr>
                <w:sz w:val="16"/>
                <w:szCs w:val="16"/>
                <w:lang w:val="nl-BE"/>
              </w:rPr>
            </w:pPr>
          </w:p>
          <w:p w14:paraId="4B1A97BC" w14:textId="77777777" w:rsidR="00846C0A" w:rsidRPr="00487293" w:rsidRDefault="00846C0A" w:rsidP="00846C0A">
            <w:pPr>
              <w:jc w:val="center"/>
              <w:rPr>
                <w:sz w:val="16"/>
                <w:szCs w:val="16"/>
                <w:lang w:val="nl-BE"/>
              </w:rPr>
            </w:pPr>
          </w:p>
          <w:p w14:paraId="563BDE96" w14:textId="77777777" w:rsidR="00846C0A" w:rsidRPr="00487293" w:rsidRDefault="00846C0A" w:rsidP="00846C0A">
            <w:pPr>
              <w:jc w:val="center"/>
              <w:rPr>
                <w:sz w:val="16"/>
                <w:szCs w:val="16"/>
                <w:lang w:val="nl-BE"/>
              </w:rPr>
            </w:pPr>
          </w:p>
          <w:p w14:paraId="51D711C8" w14:textId="77777777" w:rsidR="00846C0A" w:rsidRPr="00487293" w:rsidRDefault="00846C0A" w:rsidP="00846C0A">
            <w:pPr>
              <w:jc w:val="center"/>
              <w:rPr>
                <w:sz w:val="16"/>
                <w:szCs w:val="16"/>
                <w:lang w:val="nl-BE"/>
              </w:rPr>
            </w:pPr>
          </w:p>
          <w:p w14:paraId="42D21812" w14:textId="77777777" w:rsidR="00846C0A" w:rsidRPr="00487293" w:rsidRDefault="00846C0A" w:rsidP="00846C0A">
            <w:pPr>
              <w:jc w:val="center"/>
              <w:rPr>
                <w:sz w:val="16"/>
                <w:szCs w:val="16"/>
                <w:lang w:val="nl-BE"/>
              </w:rPr>
            </w:pPr>
            <w:r w:rsidRPr="00487293">
              <w:rPr>
                <w:sz w:val="16"/>
                <w:szCs w:val="16"/>
                <w:lang w:val="nl-BE"/>
              </w:rPr>
              <w:t>Diagram</w:t>
            </w:r>
          </w:p>
          <w:p w14:paraId="10F25265" w14:textId="77777777" w:rsidR="00846C0A" w:rsidRPr="00487293" w:rsidRDefault="00846C0A" w:rsidP="00846C0A">
            <w:pPr>
              <w:rPr>
                <w:sz w:val="16"/>
                <w:szCs w:val="16"/>
                <w:lang w:val="nl-BE"/>
              </w:rPr>
            </w:pPr>
          </w:p>
          <w:p w14:paraId="3B4F96BA" w14:textId="77777777" w:rsidR="00846C0A" w:rsidRPr="00487293" w:rsidRDefault="00846C0A" w:rsidP="00846C0A">
            <w:pPr>
              <w:rPr>
                <w:sz w:val="16"/>
                <w:szCs w:val="16"/>
                <w:lang w:val="nl-BE"/>
              </w:rPr>
            </w:pPr>
          </w:p>
          <w:p w14:paraId="1291BCEF" w14:textId="77777777" w:rsidR="008951CF" w:rsidRPr="002C7D15" w:rsidRDefault="008951CF" w:rsidP="00846C0A">
            <w:pPr>
              <w:rPr>
                <w:ins w:id="1116" w:author="Author"/>
                <w:sz w:val="16"/>
                <w:szCs w:val="16"/>
                <w:lang w:val="nl-BE"/>
              </w:rPr>
            </w:pPr>
          </w:p>
          <w:p w14:paraId="77563396" w14:textId="77777777" w:rsidR="00846C0A" w:rsidRPr="00487293" w:rsidRDefault="00846C0A" w:rsidP="00846C0A">
            <w:pPr>
              <w:jc w:val="center"/>
              <w:rPr>
                <w:sz w:val="16"/>
                <w:szCs w:val="16"/>
                <w:lang w:val="nl-BE"/>
              </w:rPr>
            </w:pPr>
            <w:r w:rsidRPr="00487293">
              <w:rPr>
                <w:sz w:val="16"/>
                <w:szCs w:val="16"/>
                <w:lang w:val="nl-BE"/>
              </w:rPr>
              <w:t>Diagram</w:t>
            </w:r>
          </w:p>
          <w:p w14:paraId="4105EF6A" w14:textId="77777777" w:rsidR="00846C0A" w:rsidRPr="00487293" w:rsidRDefault="00846C0A" w:rsidP="00846C0A">
            <w:pPr>
              <w:jc w:val="center"/>
              <w:rPr>
                <w:sz w:val="16"/>
                <w:szCs w:val="16"/>
                <w:lang w:val="nl-BE"/>
              </w:rPr>
            </w:pPr>
          </w:p>
          <w:p w14:paraId="1BBE7AF8" w14:textId="77777777" w:rsidR="00846C0A" w:rsidRPr="00487293" w:rsidRDefault="00846C0A" w:rsidP="00846C0A">
            <w:pPr>
              <w:jc w:val="center"/>
              <w:rPr>
                <w:sz w:val="16"/>
                <w:szCs w:val="16"/>
                <w:lang w:val="nl-BE"/>
              </w:rPr>
            </w:pPr>
          </w:p>
          <w:p w14:paraId="75803E2D" w14:textId="77777777" w:rsidR="00846C0A" w:rsidRPr="00487293" w:rsidRDefault="00846C0A" w:rsidP="00846C0A">
            <w:pPr>
              <w:jc w:val="center"/>
              <w:rPr>
                <w:sz w:val="16"/>
                <w:szCs w:val="16"/>
                <w:lang w:val="nl-BE"/>
              </w:rPr>
            </w:pPr>
          </w:p>
          <w:p w14:paraId="53DE4C7E" w14:textId="77777777" w:rsidR="00846C0A" w:rsidRPr="00487293" w:rsidRDefault="00846C0A" w:rsidP="00846C0A">
            <w:pPr>
              <w:jc w:val="center"/>
              <w:rPr>
                <w:sz w:val="16"/>
                <w:szCs w:val="16"/>
                <w:lang w:val="nl-BE"/>
              </w:rPr>
            </w:pPr>
          </w:p>
          <w:p w14:paraId="12295944" w14:textId="77777777" w:rsidR="00846C0A" w:rsidRPr="00487293" w:rsidRDefault="00846C0A" w:rsidP="00846C0A">
            <w:pPr>
              <w:jc w:val="center"/>
              <w:rPr>
                <w:sz w:val="16"/>
                <w:szCs w:val="16"/>
                <w:lang w:val="nl-BE"/>
              </w:rPr>
            </w:pPr>
          </w:p>
          <w:p w14:paraId="575230DC" w14:textId="77777777" w:rsidR="00846C0A" w:rsidRPr="00487293" w:rsidRDefault="00846C0A" w:rsidP="00846C0A">
            <w:pPr>
              <w:jc w:val="center"/>
              <w:rPr>
                <w:sz w:val="16"/>
                <w:szCs w:val="16"/>
                <w:lang w:val="nl-BE"/>
              </w:rPr>
            </w:pPr>
            <w:r w:rsidRPr="00487293">
              <w:rPr>
                <w:sz w:val="16"/>
                <w:szCs w:val="16"/>
                <w:lang w:val="nl-BE"/>
              </w:rPr>
              <w:t>Diagram</w:t>
            </w:r>
          </w:p>
          <w:p w14:paraId="072959BE" w14:textId="77777777" w:rsidR="00846C0A" w:rsidRPr="00487293" w:rsidRDefault="00846C0A" w:rsidP="00846C0A">
            <w:pPr>
              <w:jc w:val="center"/>
              <w:rPr>
                <w:sz w:val="16"/>
                <w:szCs w:val="16"/>
                <w:lang w:val="nl-BE"/>
              </w:rPr>
            </w:pPr>
          </w:p>
          <w:p w14:paraId="58647E20" w14:textId="77777777" w:rsidR="00846C0A" w:rsidRPr="00487293" w:rsidRDefault="00846C0A" w:rsidP="00846C0A">
            <w:pPr>
              <w:jc w:val="center"/>
              <w:rPr>
                <w:sz w:val="16"/>
                <w:szCs w:val="16"/>
                <w:lang w:val="nl-BE"/>
              </w:rPr>
            </w:pPr>
          </w:p>
          <w:p w14:paraId="224782FE" w14:textId="77777777" w:rsidR="00846C0A" w:rsidRPr="00487293" w:rsidRDefault="00846C0A" w:rsidP="00846C0A">
            <w:pPr>
              <w:rPr>
                <w:sz w:val="16"/>
                <w:szCs w:val="16"/>
                <w:lang w:val="nl-BE"/>
              </w:rPr>
            </w:pPr>
          </w:p>
          <w:p w14:paraId="2C791D4C" w14:textId="77777777" w:rsidR="00846C0A" w:rsidRPr="00487293" w:rsidRDefault="00846C0A" w:rsidP="00846C0A">
            <w:pPr>
              <w:jc w:val="center"/>
              <w:rPr>
                <w:sz w:val="16"/>
                <w:szCs w:val="16"/>
                <w:lang w:val="nl-BE"/>
              </w:rPr>
            </w:pPr>
          </w:p>
          <w:p w14:paraId="3D65A9FA" w14:textId="77777777" w:rsidR="00846C0A" w:rsidRPr="00487293" w:rsidRDefault="00846C0A" w:rsidP="00846C0A">
            <w:pPr>
              <w:jc w:val="center"/>
              <w:rPr>
                <w:sz w:val="16"/>
                <w:szCs w:val="16"/>
              </w:rPr>
            </w:pPr>
            <w:r w:rsidRPr="00487293">
              <w:rPr>
                <w:sz w:val="16"/>
                <w:szCs w:val="16"/>
              </w:rPr>
              <w:t>Diagram</w:t>
            </w:r>
          </w:p>
          <w:p w14:paraId="0036AC99" w14:textId="77777777" w:rsidR="00846C0A" w:rsidRPr="00487293" w:rsidRDefault="00846C0A" w:rsidP="00846C0A">
            <w:pPr>
              <w:jc w:val="center"/>
              <w:rPr>
                <w:sz w:val="16"/>
                <w:szCs w:val="16"/>
              </w:rPr>
            </w:pPr>
          </w:p>
          <w:p w14:paraId="4C8815B7" w14:textId="77777777" w:rsidR="00846C0A" w:rsidRPr="00487293" w:rsidRDefault="00846C0A" w:rsidP="00846C0A">
            <w:pPr>
              <w:jc w:val="center"/>
              <w:rPr>
                <w:sz w:val="16"/>
                <w:szCs w:val="16"/>
              </w:rPr>
            </w:pPr>
          </w:p>
          <w:p w14:paraId="1BB5E6CD" w14:textId="77777777" w:rsidR="00846C0A" w:rsidRPr="00487293" w:rsidRDefault="00846C0A" w:rsidP="00846C0A">
            <w:pPr>
              <w:jc w:val="center"/>
              <w:rPr>
                <w:sz w:val="16"/>
                <w:szCs w:val="16"/>
              </w:rPr>
            </w:pPr>
          </w:p>
          <w:p w14:paraId="2C63F5C1" w14:textId="77777777" w:rsidR="00846C0A" w:rsidRPr="00487293" w:rsidRDefault="00846C0A" w:rsidP="00846C0A">
            <w:pPr>
              <w:jc w:val="center"/>
              <w:rPr>
                <w:sz w:val="16"/>
                <w:szCs w:val="16"/>
              </w:rPr>
            </w:pPr>
            <w:r w:rsidRPr="00487293">
              <w:rPr>
                <w:sz w:val="16"/>
                <w:szCs w:val="16"/>
              </w:rPr>
              <w:t>Diagram</w:t>
            </w:r>
          </w:p>
          <w:p w14:paraId="11D7B832" w14:textId="77777777" w:rsidR="00846C0A" w:rsidRPr="00487293" w:rsidRDefault="00846C0A" w:rsidP="00846C0A">
            <w:pPr>
              <w:jc w:val="center"/>
              <w:rPr>
                <w:sz w:val="16"/>
                <w:szCs w:val="16"/>
              </w:rPr>
            </w:pPr>
          </w:p>
          <w:p w14:paraId="1BC209CB" w14:textId="77777777" w:rsidR="00846C0A" w:rsidRPr="00487293" w:rsidRDefault="00846C0A" w:rsidP="00846C0A">
            <w:pPr>
              <w:rPr>
                <w:sz w:val="16"/>
                <w:szCs w:val="16"/>
              </w:rPr>
            </w:pPr>
          </w:p>
          <w:p w14:paraId="7DFE69FD" w14:textId="77777777" w:rsidR="00846C0A" w:rsidRPr="00487293" w:rsidRDefault="00846C0A" w:rsidP="00846C0A">
            <w:pPr>
              <w:rPr>
                <w:sz w:val="16"/>
                <w:szCs w:val="16"/>
              </w:rPr>
            </w:pPr>
          </w:p>
          <w:p w14:paraId="2435066C" w14:textId="77777777" w:rsidR="00846C0A" w:rsidRPr="00487293" w:rsidRDefault="00846C0A" w:rsidP="00846C0A">
            <w:pPr>
              <w:jc w:val="center"/>
              <w:rPr>
                <w:sz w:val="16"/>
                <w:szCs w:val="16"/>
              </w:rPr>
            </w:pPr>
          </w:p>
          <w:p w14:paraId="21442C49" w14:textId="77777777" w:rsidR="00846C0A" w:rsidRPr="00487293" w:rsidRDefault="00846C0A" w:rsidP="00846C0A">
            <w:pPr>
              <w:jc w:val="center"/>
              <w:rPr>
                <w:sz w:val="16"/>
                <w:szCs w:val="16"/>
              </w:rPr>
            </w:pPr>
            <w:r w:rsidRPr="00487293">
              <w:rPr>
                <w:sz w:val="16"/>
                <w:szCs w:val="16"/>
              </w:rPr>
              <w:t>Diagram</w:t>
            </w:r>
          </w:p>
          <w:p w14:paraId="4F63B832" w14:textId="77777777" w:rsidR="00846C0A" w:rsidRPr="00487293" w:rsidRDefault="00846C0A" w:rsidP="00846C0A">
            <w:pPr>
              <w:jc w:val="center"/>
              <w:rPr>
                <w:sz w:val="16"/>
                <w:szCs w:val="16"/>
              </w:rPr>
            </w:pPr>
          </w:p>
          <w:p w14:paraId="3F9E4189" w14:textId="77777777" w:rsidR="00846C0A" w:rsidRPr="00487293" w:rsidRDefault="00846C0A" w:rsidP="00846C0A">
            <w:pPr>
              <w:jc w:val="center"/>
              <w:rPr>
                <w:sz w:val="16"/>
                <w:szCs w:val="16"/>
              </w:rPr>
            </w:pPr>
          </w:p>
          <w:p w14:paraId="354509C6" w14:textId="77777777" w:rsidR="00846C0A" w:rsidRPr="00487293" w:rsidRDefault="00846C0A" w:rsidP="00846C0A">
            <w:pPr>
              <w:jc w:val="center"/>
              <w:rPr>
                <w:sz w:val="16"/>
                <w:szCs w:val="16"/>
              </w:rPr>
            </w:pPr>
          </w:p>
          <w:p w14:paraId="3494C513" w14:textId="77777777" w:rsidR="00846C0A" w:rsidRPr="00487293" w:rsidRDefault="00846C0A" w:rsidP="00846C0A">
            <w:pPr>
              <w:jc w:val="center"/>
              <w:rPr>
                <w:sz w:val="16"/>
                <w:szCs w:val="16"/>
              </w:rPr>
            </w:pPr>
          </w:p>
          <w:p w14:paraId="4A594311" w14:textId="77777777" w:rsidR="00846C0A" w:rsidRPr="00487293" w:rsidRDefault="00846C0A" w:rsidP="00846C0A">
            <w:pPr>
              <w:jc w:val="center"/>
              <w:rPr>
                <w:sz w:val="16"/>
                <w:szCs w:val="16"/>
              </w:rPr>
            </w:pPr>
          </w:p>
          <w:p w14:paraId="5D6EC2DC" w14:textId="77777777" w:rsidR="00846C0A" w:rsidRPr="00487293" w:rsidRDefault="00846C0A" w:rsidP="00846C0A">
            <w:pPr>
              <w:jc w:val="center"/>
              <w:rPr>
                <w:sz w:val="16"/>
                <w:szCs w:val="16"/>
              </w:rPr>
            </w:pPr>
            <w:r w:rsidRPr="00487293">
              <w:rPr>
                <w:sz w:val="16"/>
                <w:szCs w:val="16"/>
              </w:rPr>
              <w:t>Diagram</w:t>
            </w:r>
          </w:p>
          <w:p w14:paraId="7D364A09" w14:textId="77777777" w:rsidR="00846C0A" w:rsidRPr="00487293" w:rsidRDefault="00846C0A" w:rsidP="00846C0A">
            <w:pPr>
              <w:jc w:val="center"/>
              <w:rPr>
                <w:sz w:val="16"/>
                <w:szCs w:val="16"/>
              </w:rPr>
            </w:pPr>
          </w:p>
          <w:p w14:paraId="26C32C7D" w14:textId="77777777" w:rsidR="00846C0A" w:rsidRPr="00487293" w:rsidRDefault="00846C0A" w:rsidP="00846C0A">
            <w:pPr>
              <w:jc w:val="center"/>
              <w:rPr>
                <w:sz w:val="16"/>
                <w:szCs w:val="16"/>
              </w:rPr>
            </w:pPr>
          </w:p>
          <w:p w14:paraId="288E7C92" w14:textId="77777777" w:rsidR="00846C0A" w:rsidRPr="00487293" w:rsidRDefault="00846C0A" w:rsidP="00846C0A">
            <w:pPr>
              <w:jc w:val="center"/>
              <w:rPr>
                <w:sz w:val="16"/>
                <w:szCs w:val="16"/>
              </w:rPr>
            </w:pPr>
          </w:p>
          <w:p w14:paraId="3DE4311A" w14:textId="77777777" w:rsidR="00846C0A" w:rsidRPr="002C7D15" w:rsidRDefault="00846C0A" w:rsidP="00846C0A">
            <w:pPr>
              <w:rPr>
                <w:ins w:id="1117" w:author="Author"/>
                <w:sz w:val="16"/>
                <w:szCs w:val="16"/>
              </w:rPr>
            </w:pPr>
          </w:p>
          <w:p w14:paraId="763C8922" w14:textId="77777777" w:rsidR="00667AA0" w:rsidRPr="002C7D15" w:rsidRDefault="00667AA0" w:rsidP="00667AA0">
            <w:pPr>
              <w:jc w:val="center"/>
              <w:rPr>
                <w:ins w:id="1118" w:author="Author"/>
                <w:sz w:val="16"/>
                <w:szCs w:val="16"/>
              </w:rPr>
            </w:pPr>
            <w:ins w:id="1119" w:author="Author">
              <w:r w:rsidRPr="002C7D15">
                <w:rPr>
                  <w:sz w:val="16"/>
                  <w:szCs w:val="16"/>
                </w:rPr>
                <w:t>Diagram</w:t>
              </w:r>
            </w:ins>
          </w:p>
          <w:p w14:paraId="5EDA37C8" w14:textId="77777777" w:rsidR="00667AA0" w:rsidRPr="002C7D15" w:rsidRDefault="00667AA0" w:rsidP="00846C0A">
            <w:pPr>
              <w:rPr>
                <w:ins w:id="1120" w:author="Author"/>
                <w:sz w:val="16"/>
                <w:szCs w:val="16"/>
              </w:rPr>
            </w:pPr>
          </w:p>
          <w:p w14:paraId="7370DFCB" w14:textId="77777777" w:rsidR="00667AA0" w:rsidRPr="002C7D15" w:rsidRDefault="00667AA0" w:rsidP="00846C0A">
            <w:pPr>
              <w:rPr>
                <w:ins w:id="1121" w:author="Author"/>
                <w:sz w:val="16"/>
                <w:szCs w:val="16"/>
              </w:rPr>
            </w:pPr>
          </w:p>
          <w:p w14:paraId="464064D5" w14:textId="77777777" w:rsidR="00667AA0" w:rsidRPr="002C7D15" w:rsidRDefault="00667AA0" w:rsidP="00846C0A">
            <w:pPr>
              <w:rPr>
                <w:ins w:id="1122" w:author="Author"/>
                <w:sz w:val="16"/>
                <w:szCs w:val="16"/>
              </w:rPr>
            </w:pPr>
          </w:p>
          <w:p w14:paraId="6F329CEB" w14:textId="77777777" w:rsidR="00667AA0" w:rsidRPr="002C7D15" w:rsidRDefault="00667AA0" w:rsidP="00846C0A">
            <w:pPr>
              <w:rPr>
                <w:ins w:id="1123" w:author="Author"/>
                <w:sz w:val="16"/>
                <w:szCs w:val="16"/>
              </w:rPr>
            </w:pPr>
          </w:p>
          <w:p w14:paraId="2F949FF2" w14:textId="77777777" w:rsidR="00667AA0" w:rsidRPr="002C7D15" w:rsidRDefault="00667AA0" w:rsidP="00846C0A">
            <w:pPr>
              <w:rPr>
                <w:ins w:id="1124" w:author="Author"/>
                <w:sz w:val="16"/>
                <w:szCs w:val="16"/>
              </w:rPr>
            </w:pPr>
          </w:p>
          <w:p w14:paraId="73C8E060" w14:textId="77777777" w:rsidR="00667AA0" w:rsidRPr="002C7D15" w:rsidRDefault="00667AA0" w:rsidP="00667AA0">
            <w:pPr>
              <w:jc w:val="center"/>
              <w:rPr>
                <w:ins w:id="1125" w:author="Author"/>
                <w:sz w:val="16"/>
                <w:szCs w:val="16"/>
              </w:rPr>
            </w:pPr>
            <w:ins w:id="1126" w:author="Author">
              <w:r w:rsidRPr="002C7D15">
                <w:rPr>
                  <w:sz w:val="16"/>
                  <w:szCs w:val="16"/>
                </w:rPr>
                <w:t>Diagram</w:t>
              </w:r>
            </w:ins>
          </w:p>
          <w:p w14:paraId="5A1A7008" w14:textId="77777777" w:rsidR="00667AA0" w:rsidRPr="002C7D15" w:rsidRDefault="00667AA0" w:rsidP="00846C0A">
            <w:pPr>
              <w:rPr>
                <w:ins w:id="1127" w:author="Author"/>
                <w:sz w:val="16"/>
                <w:szCs w:val="16"/>
              </w:rPr>
            </w:pPr>
          </w:p>
          <w:p w14:paraId="5786882E" w14:textId="77777777" w:rsidR="00667AA0" w:rsidRPr="002C7D15" w:rsidRDefault="00667AA0" w:rsidP="00846C0A">
            <w:pPr>
              <w:rPr>
                <w:ins w:id="1128" w:author="Author"/>
                <w:sz w:val="16"/>
                <w:szCs w:val="16"/>
              </w:rPr>
            </w:pPr>
          </w:p>
          <w:p w14:paraId="63D831E4" w14:textId="77777777" w:rsidR="00667AA0" w:rsidRPr="002C7D15" w:rsidRDefault="00667AA0" w:rsidP="00846C0A">
            <w:pPr>
              <w:rPr>
                <w:ins w:id="1129" w:author="Author"/>
                <w:sz w:val="16"/>
                <w:szCs w:val="16"/>
              </w:rPr>
            </w:pPr>
          </w:p>
          <w:p w14:paraId="08C67BE1" w14:textId="77777777" w:rsidR="00667AA0" w:rsidRPr="002C7D15" w:rsidRDefault="00667AA0" w:rsidP="00846C0A">
            <w:pPr>
              <w:rPr>
                <w:ins w:id="1130" w:author="Author"/>
                <w:sz w:val="16"/>
                <w:szCs w:val="16"/>
              </w:rPr>
            </w:pPr>
          </w:p>
          <w:p w14:paraId="106282B1" w14:textId="77777777" w:rsidR="00667AA0" w:rsidRPr="002C7D15" w:rsidRDefault="00667AA0" w:rsidP="00846C0A">
            <w:pPr>
              <w:rPr>
                <w:ins w:id="1131" w:author="Author"/>
                <w:sz w:val="16"/>
                <w:szCs w:val="16"/>
              </w:rPr>
            </w:pPr>
          </w:p>
          <w:p w14:paraId="5F52350D" w14:textId="77777777" w:rsidR="00667AA0" w:rsidRPr="002C7D15" w:rsidRDefault="00667AA0" w:rsidP="00846C0A">
            <w:pPr>
              <w:rPr>
                <w:ins w:id="1132" w:author="Author"/>
                <w:sz w:val="16"/>
                <w:szCs w:val="16"/>
              </w:rPr>
            </w:pPr>
          </w:p>
          <w:p w14:paraId="6FCA1BA5" w14:textId="77777777" w:rsidR="00667AA0" w:rsidRPr="002C7D15" w:rsidRDefault="00667AA0" w:rsidP="00667AA0">
            <w:pPr>
              <w:jc w:val="center"/>
              <w:rPr>
                <w:ins w:id="1133" w:author="Author"/>
                <w:sz w:val="16"/>
                <w:szCs w:val="16"/>
              </w:rPr>
            </w:pPr>
            <w:ins w:id="1134" w:author="Author">
              <w:r w:rsidRPr="002C7D15">
                <w:rPr>
                  <w:sz w:val="16"/>
                  <w:szCs w:val="16"/>
                </w:rPr>
                <w:t>Diagram</w:t>
              </w:r>
            </w:ins>
          </w:p>
          <w:p w14:paraId="31A24688" w14:textId="77777777" w:rsidR="00667AA0" w:rsidRPr="002C7D15" w:rsidRDefault="00667AA0" w:rsidP="00846C0A">
            <w:pPr>
              <w:rPr>
                <w:ins w:id="1135" w:author="Author"/>
                <w:sz w:val="16"/>
                <w:szCs w:val="16"/>
              </w:rPr>
            </w:pPr>
          </w:p>
          <w:p w14:paraId="64694E69" w14:textId="77777777" w:rsidR="00667AA0" w:rsidRPr="002C7D15" w:rsidRDefault="00667AA0" w:rsidP="00846C0A">
            <w:pPr>
              <w:rPr>
                <w:ins w:id="1136" w:author="Author"/>
                <w:sz w:val="16"/>
                <w:szCs w:val="16"/>
              </w:rPr>
            </w:pPr>
          </w:p>
          <w:p w14:paraId="7DE22715" w14:textId="77777777" w:rsidR="00667AA0" w:rsidRPr="002C7D15" w:rsidRDefault="00667AA0" w:rsidP="00846C0A">
            <w:pPr>
              <w:rPr>
                <w:ins w:id="1137" w:author="Author"/>
                <w:sz w:val="16"/>
                <w:szCs w:val="16"/>
              </w:rPr>
            </w:pPr>
          </w:p>
          <w:p w14:paraId="39010E70" w14:textId="77777777" w:rsidR="00667AA0" w:rsidRPr="002C7D15" w:rsidRDefault="00667AA0" w:rsidP="00846C0A">
            <w:pPr>
              <w:rPr>
                <w:ins w:id="1138" w:author="Author"/>
                <w:sz w:val="16"/>
                <w:szCs w:val="16"/>
              </w:rPr>
            </w:pPr>
          </w:p>
          <w:p w14:paraId="55DE876E" w14:textId="77777777" w:rsidR="00667AA0" w:rsidRPr="002C7D15" w:rsidRDefault="00667AA0" w:rsidP="00846C0A">
            <w:pPr>
              <w:rPr>
                <w:ins w:id="1139" w:author="Author"/>
                <w:sz w:val="16"/>
                <w:szCs w:val="16"/>
              </w:rPr>
            </w:pPr>
          </w:p>
          <w:p w14:paraId="54FE6A3D" w14:textId="77777777" w:rsidR="00667AA0" w:rsidRPr="002C7D15" w:rsidRDefault="00667AA0" w:rsidP="00667AA0">
            <w:pPr>
              <w:jc w:val="center"/>
              <w:rPr>
                <w:ins w:id="1140" w:author="Author"/>
                <w:sz w:val="16"/>
                <w:szCs w:val="16"/>
              </w:rPr>
            </w:pPr>
            <w:ins w:id="1141" w:author="Author">
              <w:r w:rsidRPr="002C7D15">
                <w:rPr>
                  <w:sz w:val="16"/>
                  <w:szCs w:val="16"/>
                </w:rPr>
                <w:t>Diagram</w:t>
              </w:r>
            </w:ins>
          </w:p>
          <w:p w14:paraId="5FA1050E" w14:textId="77777777" w:rsidR="00667AA0" w:rsidRPr="002C7D15" w:rsidRDefault="00667AA0" w:rsidP="00846C0A">
            <w:pPr>
              <w:rPr>
                <w:ins w:id="1142" w:author="Author"/>
                <w:sz w:val="16"/>
                <w:szCs w:val="16"/>
              </w:rPr>
            </w:pPr>
          </w:p>
          <w:p w14:paraId="772EE3E6" w14:textId="0E3F9BFE" w:rsidR="00667AA0" w:rsidRDefault="00667AA0" w:rsidP="00846C0A">
            <w:pPr>
              <w:rPr>
                <w:sz w:val="16"/>
                <w:szCs w:val="16"/>
              </w:rPr>
            </w:pPr>
          </w:p>
          <w:p w14:paraId="3950123A" w14:textId="77777777" w:rsidR="00301EEE" w:rsidRPr="002C7D15" w:rsidRDefault="00301EEE" w:rsidP="00846C0A">
            <w:pPr>
              <w:rPr>
                <w:ins w:id="1143" w:author="Author"/>
                <w:sz w:val="16"/>
                <w:szCs w:val="16"/>
              </w:rPr>
            </w:pPr>
          </w:p>
          <w:p w14:paraId="4E28D43B" w14:textId="77777777" w:rsidR="00667AA0" w:rsidRPr="002C7D15" w:rsidRDefault="00667AA0" w:rsidP="00667AA0">
            <w:pPr>
              <w:jc w:val="center"/>
              <w:rPr>
                <w:ins w:id="1144" w:author="Author"/>
                <w:sz w:val="16"/>
                <w:szCs w:val="16"/>
              </w:rPr>
            </w:pPr>
            <w:ins w:id="1145" w:author="Author">
              <w:r w:rsidRPr="002C7D15">
                <w:rPr>
                  <w:sz w:val="16"/>
                  <w:szCs w:val="16"/>
                </w:rPr>
                <w:t>Diagram</w:t>
              </w:r>
            </w:ins>
          </w:p>
          <w:p w14:paraId="3D7BCDFF" w14:textId="77777777" w:rsidR="00667AA0" w:rsidRPr="002C7D15" w:rsidRDefault="00667AA0" w:rsidP="00846C0A">
            <w:pPr>
              <w:rPr>
                <w:ins w:id="1146" w:author="Author"/>
                <w:sz w:val="16"/>
                <w:szCs w:val="16"/>
              </w:rPr>
            </w:pPr>
          </w:p>
          <w:p w14:paraId="2DA7C0E1" w14:textId="77777777" w:rsidR="00667AA0" w:rsidRPr="002C7D15" w:rsidRDefault="00667AA0" w:rsidP="00846C0A">
            <w:pPr>
              <w:rPr>
                <w:ins w:id="1147" w:author="Author"/>
                <w:sz w:val="16"/>
                <w:szCs w:val="16"/>
              </w:rPr>
            </w:pPr>
          </w:p>
          <w:p w14:paraId="510D25DC" w14:textId="4FD80254" w:rsidR="00667AA0" w:rsidRDefault="00667AA0" w:rsidP="00846C0A">
            <w:pPr>
              <w:rPr>
                <w:sz w:val="16"/>
                <w:szCs w:val="16"/>
              </w:rPr>
            </w:pPr>
          </w:p>
          <w:p w14:paraId="2CDE2064" w14:textId="608D67EE" w:rsidR="00301EEE" w:rsidRDefault="00301EEE" w:rsidP="00846C0A">
            <w:pPr>
              <w:rPr>
                <w:sz w:val="16"/>
                <w:szCs w:val="16"/>
              </w:rPr>
            </w:pPr>
          </w:p>
          <w:p w14:paraId="2BD8F9DE" w14:textId="3DF67C69" w:rsidR="00301EEE" w:rsidRDefault="00301EEE" w:rsidP="00846C0A">
            <w:pPr>
              <w:rPr>
                <w:sz w:val="16"/>
                <w:szCs w:val="16"/>
              </w:rPr>
            </w:pPr>
          </w:p>
          <w:p w14:paraId="340F9BEA" w14:textId="55DD3CB1" w:rsidR="00301EEE" w:rsidRDefault="00301EEE" w:rsidP="00846C0A">
            <w:pPr>
              <w:rPr>
                <w:sz w:val="16"/>
                <w:szCs w:val="16"/>
              </w:rPr>
            </w:pPr>
          </w:p>
          <w:p w14:paraId="236E4697" w14:textId="77777777" w:rsidR="00301EEE" w:rsidRPr="002C7D15" w:rsidRDefault="00301EEE" w:rsidP="00846C0A">
            <w:pPr>
              <w:rPr>
                <w:ins w:id="1148" w:author="Author"/>
                <w:sz w:val="16"/>
                <w:szCs w:val="16"/>
              </w:rPr>
            </w:pPr>
          </w:p>
          <w:p w14:paraId="007236A0" w14:textId="77777777" w:rsidR="00667AA0" w:rsidRPr="002C7D15" w:rsidRDefault="00667AA0" w:rsidP="00667AA0">
            <w:pPr>
              <w:jc w:val="center"/>
              <w:rPr>
                <w:ins w:id="1149" w:author="Author"/>
                <w:sz w:val="16"/>
                <w:szCs w:val="16"/>
              </w:rPr>
            </w:pPr>
            <w:ins w:id="1150" w:author="Author">
              <w:r w:rsidRPr="002C7D15">
                <w:rPr>
                  <w:sz w:val="16"/>
                  <w:szCs w:val="16"/>
                </w:rPr>
                <w:t>Diagram</w:t>
              </w:r>
            </w:ins>
          </w:p>
          <w:p w14:paraId="60C2ECB1" w14:textId="77777777" w:rsidR="00667AA0" w:rsidRPr="002C7D15" w:rsidRDefault="00667AA0" w:rsidP="00846C0A">
            <w:pPr>
              <w:rPr>
                <w:ins w:id="1151" w:author="Author"/>
                <w:sz w:val="16"/>
                <w:szCs w:val="16"/>
              </w:rPr>
            </w:pPr>
          </w:p>
          <w:p w14:paraId="4848C755" w14:textId="77777777" w:rsidR="00667AA0" w:rsidRPr="002C7D15" w:rsidRDefault="00667AA0" w:rsidP="00846C0A">
            <w:pPr>
              <w:rPr>
                <w:ins w:id="1152" w:author="Author"/>
                <w:sz w:val="16"/>
                <w:szCs w:val="16"/>
              </w:rPr>
            </w:pPr>
          </w:p>
          <w:p w14:paraId="3603534A" w14:textId="77777777" w:rsidR="00667AA0" w:rsidRPr="002C7D15" w:rsidRDefault="00667AA0" w:rsidP="00846C0A">
            <w:pPr>
              <w:rPr>
                <w:ins w:id="1153" w:author="Author"/>
                <w:sz w:val="16"/>
                <w:szCs w:val="16"/>
              </w:rPr>
            </w:pPr>
          </w:p>
          <w:p w14:paraId="4B5ADA7F" w14:textId="77777777" w:rsidR="00667AA0" w:rsidRPr="002C7D15" w:rsidRDefault="00667AA0" w:rsidP="00846C0A">
            <w:pPr>
              <w:rPr>
                <w:ins w:id="1154" w:author="Author"/>
                <w:sz w:val="16"/>
                <w:szCs w:val="16"/>
              </w:rPr>
            </w:pPr>
          </w:p>
          <w:p w14:paraId="1787CC0F" w14:textId="77777777" w:rsidR="00667AA0" w:rsidRPr="002C7D15" w:rsidRDefault="00667AA0" w:rsidP="00846C0A">
            <w:pPr>
              <w:rPr>
                <w:ins w:id="1155" w:author="Author"/>
                <w:sz w:val="16"/>
                <w:szCs w:val="16"/>
              </w:rPr>
            </w:pPr>
          </w:p>
          <w:p w14:paraId="4FAC2434" w14:textId="77777777" w:rsidR="00667AA0" w:rsidRPr="002C7D15" w:rsidRDefault="00667AA0" w:rsidP="00667AA0">
            <w:pPr>
              <w:jc w:val="center"/>
              <w:rPr>
                <w:ins w:id="1156" w:author="Author"/>
                <w:sz w:val="16"/>
                <w:szCs w:val="16"/>
              </w:rPr>
            </w:pPr>
            <w:ins w:id="1157" w:author="Author">
              <w:r w:rsidRPr="002C7D15">
                <w:rPr>
                  <w:sz w:val="16"/>
                  <w:szCs w:val="16"/>
                </w:rPr>
                <w:t>Diagram</w:t>
              </w:r>
            </w:ins>
          </w:p>
          <w:p w14:paraId="7D4DB99D" w14:textId="77777777" w:rsidR="00846C0A" w:rsidRPr="00487293" w:rsidRDefault="00846C0A" w:rsidP="00846C0A">
            <w:pPr>
              <w:rPr>
                <w:sz w:val="16"/>
                <w:szCs w:val="16"/>
              </w:rPr>
            </w:pPr>
          </w:p>
        </w:tc>
        <w:tc>
          <w:tcPr>
            <w:tcW w:w="594" w:type="dxa"/>
            <w:tcBorders>
              <w:top w:val="nil"/>
            </w:tcBorders>
          </w:tcPr>
          <w:p w14:paraId="29D6AE4D" w14:textId="77777777" w:rsidR="00846C0A" w:rsidRPr="00487293" w:rsidRDefault="00846C0A" w:rsidP="00846C0A">
            <w:pPr>
              <w:jc w:val="center"/>
              <w:rPr>
                <w:rFonts w:cs="Arial"/>
                <w:sz w:val="22"/>
              </w:rPr>
            </w:pPr>
          </w:p>
          <w:p w14:paraId="2BE999F7" w14:textId="77777777" w:rsidR="00846C0A" w:rsidRPr="00487293" w:rsidRDefault="00846C0A" w:rsidP="00846C0A">
            <w:pPr>
              <w:jc w:val="center"/>
              <w:rPr>
                <w:rFonts w:cs="Arial"/>
                <w:sz w:val="22"/>
              </w:rPr>
            </w:pPr>
          </w:p>
          <w:p w14:paraId="3BC451FA" w14:textId="77777777" w:rsidR="00846C0A" w:rsidRPr="00487293" w:rsidRDefault="00846C0A" w:rsidP="00846C0A">
            <w:pPr>
              <w:rPr>
                <w:rFonts w:cs="Arial"/>
                <w:sz w:val="22"/>
              </w:rPr>
            </w:pPr>
          </w:p>
          <w:p w14:paraId="7589B4F7" w14:textId="77777777" w:rsidR="00846C0A" w:rsidRPr="00487293" w:rsidRDefault="00846C0A" w:rsidP="00846C0A">
            <w:pPr>
              <w:rPr>
                <w:rFonts w:cs="Arial"/>
                <w:sz w:val="16"/>
                <w:szCs w:val="16"/>
              </w:rPr>
            </w:pPr>
          </w:p>
          <w:p w14:paraId="3EF05D12" w14:textId="77777777" w:rsidR="00846C0A" w:rsidRPr="00487293" w:rsidRDefault="00846C0A" w:rsidP="00846C0A">
            <w:pPr>
              <w:jc w:val="center"/>
              <w:rPr>
                <w:rFonts w:cs="Arial"/>
                <w:sz w:val="16"/>
                <w:szCs w:val="16"/>
              </w:rPr>
            </w:pPr>
            <w:r w:rsidRPr="00487293">
              <w:rPr>
                <w:rFonts w:cs="Arial"/>
                <w:sz w:val="16"/>
                <w:szCs w:val="16"/>
              </w:rPr>
              <w:t>□</w:t>
            </w:r>
          </w:p>
          <w:p w14:paraId="262F4066" w14:textId="77777777" w:rsidR="00846C0A" w:rsidRPr="00487293" w:rsidRDefault="00846C0A" w:rsidP="00846C0A">
            <w:pPr>
              <w:jc w:val="center"/>
              <w:rPr>
                <w:rFonts w:cs="Arial"/>
                <w:sz w:val="16"/>
                <w:szCs w:val="16"/>
              </w:rPr>
            </w:pPr>
            <w:r w:rsidRPr="00487293">
              <w:rPr>
                <w:rFonts w:cs="Arial"/>
                <w:sz w:val="16"/>
                <w:szCs w:val="16"/>
              </w:rPr>
              <w:t>□</w:t>
            </w:r>
          </w:p>
          <w:p w14:paraId="7DC6601E" w14:textId="77777777" w:rsidR="00846C0A" w:rsidRPr="00487293" w:rsidRDefault="00846C0A" w:rsidP="00846C0A">
            <w:pPr>
              <w:rPr>
                <w:rFonts w:cs="Arial"/>
                <w:sz w:val="16"/>
                <w:szCs w:val="16"/>
              </w:rPr>
            </w:pPr>
          </w:p>
          <w:p w14:paraId="3E6261A6" w14:textId="77777777" w:rsidR="00846C0A" w:rsidRPr="00487293" w:rsidRDefault="00846C0A" w:rsidP="00846C0A">
            <w:pPr>
              <w:jc w:val="center"/>
              <w:rPr>
                <w:rFonts w:cs="Arial"/>
                <w:sz w:val="16"/>
                <w:szCs w:val="16"/>
              </w:rPr>
            </w:pPr>
            <w:r w:rsidRPr="00487293">
              <w:rPr>
                <w:rFonts w:cs="Arial"/>
                <w:sz w:val="16"/>
                <w:szCs w:val="16"/>
              </w:rPr>
              <w:t>□</w:t>
            </w:r>
          </w:p>
          <w:p w14:paraId="5F48F5CB" w14:textId="77777777" w:rsidR="00846C0A" w:rsidRPr="00487293" w:rsidRDefault="00846C0A" w:rsidP="00846C0A">
            <w:pPr>
              <w:jc w:val="center"/>
              <w:rPr>
                <w:rFonts w:cs="Arial"/>
                <w:sz w:val="16"/>
                <w:szCs w:val="16"/>
              </w:rPr>
            </w:pPr>
          </w:p>
          <w:p w14:paraId="0D0A5A72" w14:textId="77777777" w:rsidR="00846C0A" w:rsidRPr="00487293" w:rsidRDefault="00846C0A" w:rsidP="00846C0A">
            <w:pPr>
              <w:jc w:val="center"/>
              <w:rPr>
                <w:rFonts w:cs="Arial"/>
                <w:sz w:val="16"/>
                <w:szCs w:val="16"/>
              </w:rPr>
            </w:pPr>
          </w:p>
          <w:p w14:paraId="613C77E4" w14:textId="77777777" w:rsidR="00846C0A" w:rsidRPr="00487293" w:rsidRDefault="00846C0A" w:rsidP="00846C0A">
            <w:pPr>
              <w:jc w:val="center"/>
              <w:rPr>
                <w:rFonts w:cs="Arial"/>
                <w:sz w:val="16"/>
                <w:szCs w:val="16"/>
              </w:rPr>
            </w:pPr>
          </w:p>
          <w:p w14:paraId="67D053AC" w14:textId="77777777" w:rsidR="00846C0A" w:rsidRPr="00487293" w:rsidRDefault="00846C0A" w:rsidP="00846C0A">
            <w:pPr>
              <w:jc w:val="center"/>
              <w:rPr>
                <w:rFonts w:cs="Arial"/>
                <w:sz w:val="16"/>
                <w:szCs w:val="16"/>
              </w:rPr>
            </w:pPr>
          </w:p>
          <w:p w14:paraId="3E26D243" w14:textId="77777777" w:rsidR="00846C0A" w:rsidRPr="00487293" w:rsidRDefault="00846C0A" w:rsidP="00846C0A">
            <w:pPr>
              <w:jc w:val="center"/>
              <w:rPr>
                <w:rFonts w:cs="Arial"/>
                <w:sz w:val="16"/>
                <w:szCs w:val="16"/>
              </w:rPr>
            </w:pPr>
            <w:r w:rsidRPr="00487293">
              <w:rPr>
                <w:rFonts w:cs="Arial"/>
                <w:sz w:val="16"/>
                <w:szCs w:val="16"/>
              </w:rPr>
              <w:t>□</w:t>
            </w:r>
          </w:p>
          <w:p w14:paraId="725D39F1" w14:textId="6E7B672C" w:rsidR="00846C0A" w:rsidRDefault="00846C0A" w:rsidP="00846C0A">
            <w:pPr>
              <w:jc w:val="center"/>
              <w:rPr>
                <w:rFonts w:cs="Arial"/>
                <w:sz w:val="16"/>
                <w:szCs w:val="16"/>
              </w:rPr>
            </w:pPr>
          </w:p>
          <w:p w14:paraId="0F31F34E" w14:textId="77777777" w:rsidR="00186A18" w:rsidRPr="00487293" w:rsidRDefault="00186A18" w:rsidP="00846C0A">
            <w:pPr>
              <w:jc w:val="center"/>
              <w:rPr>
                <w:rFonts w:cs="Arial"/>
                <w:sz w:val="16"/>
                <w:szCs w:val="16"/>
              </w:rPr>
            </w:pPr>
          </w:p>
          <w:p w14:paraId="7D84B813" w14:textId="77777777" w:rsidR="00846C0A" w:rsidRPr="00487293" w:rsidRDefault="00846C0A" w:rsidP="00846C0A">
            <w:pPr>
              <w:rPr>
                <w:rFonts w:cs="Arial"/>
                <w:sz w:val="16"/>
                <w:szCs w:val="16"/>
              </w:rPr>
            </w:pPr>
          </w:p>
          <w:p w14:paraId="4BED9C01" w14:textId="77777777" w:rsidR="00846C0A" w:rsidRPr="00487293" w:rsidRDefault="00846C0A" w:rsidP="00846C0A">
            <w:pPr>
              <w:jc w:val="center"/>
              <w:rPr>
                <w:rFonts w:cs="Arial"/>
                <w:sz w:val="16"/>
                <w:szCs w:val="16"/>
              </w:rPr>
            </w:pPr>
            <w:r w:rsidRPr="00487293">
              <w:rPr>
                <w:rFonts w:cs="Arial"/>
                <w:sz w:val="16"/>
                <w:szCs w:val="16"/>
              </w:rPr>
              <w:t>□</w:t>
            </w:r>
          </w:p>
          <w:p w14:paraId="7586B424" w14:textId="77777777" w:rsidR="00846C0A" w:rsidRPr="00487293" w:rsidRDefault="00846C0A" w:rsidP="00846C0A">
            <w:pPr>
              <w:jc w:val="center"/>
              <w:rPr>
                <w:rFonts w:cs="Arial"/>
                <w:sz w:val="16"/>
                <w:szCs w:val="16"/>
              </w:rPr>
            </w:pPr>
          </w:p>
          <w:p w14:paraId="4BB9CADB" w14:textId="77777777" w:rsidR="00846C0A" w:rsidRPr="00487293" w:rsidRDefault="00846C0A" w:rsidP="00846C0A">
            <w:pPr>
              <w:jc w:val="center"/>
              <w:rPr>
                <w:rFonts w:cs="Arial"/>
                <w:sz w:val="16"/>
                <w:szCs w:val="16"/>
              </w:rPr>
            </w:pPr>
          </w:p>
          <w:p w14:paraId="31A7FE1D" w14:textId="77777777" w:rsidR="00846C0A" w:rsidRPr="00487293" w:rsidRDefault="00846C0A" w:rsidP="00846C0A">
            <w:pPr>
              <w:rPr>
                <w:rFonts w:cs="Arial"/>
                <w:sz w:val="16"/>
                <w:szCs w:val="16"/>
              </w:rPr>
            </w:pPr>
          </w:p>
          <w:p w14:paraId="14CC6E1D" w14:textId="77777777" w:rsidR="00846C0A" w:rsidRPr="00487293" w:rsidRDefault="00846C0A" w:rsidP="00846C0A">
            <w:pPr>
              <w:jc w:val="center"/>
              <w:rPr>
                <w:rFonts w:cs="Arial"/>
                <w:sz w:val="16"/>
                <w:szCs w:val="16"/>
              </w:rPr>
            </w:pPr>
          </w:p>
          <w:p w14:paraId="01A8FE45" w14:textId="77777777" w:rsidR="00846C0A" w:rsidRPr="00487293" w:rsidRDefault="00846C0A" w:rsidP="00846C0A">
            <w:pPr>
              <w:jc w:val="center"/>
              <w:rPr>
                <w:rFonts w:cs="Arial"/>
                <w:sz w:val="16"/>
                <w:szCs w:val="16"/>
              </w:rPr>
            </w:pPr>
          </w:p>
          <w:p w14:paraId="4B2F453A" w14:textId="77777777" w:rsidR="00846C0A" w:rsidRPr="00487293" w:rsidRDefault="00846C0A" w:rsidP="00846C0A">
            <w:pPr>
              <w:jc w:val="center"/>
              <w:rPr>
                <w:rFonts w:cs="Arial"/>
                <w:sz w:val="16"/>
                <w:szCs w:val="16"/>
              </w:rPr>
            </w:pPr>
            <w:r w:rsidRPr="00487293">
              <w:rPr>
                <w:rFonts w:cs="Arial"/>
                <w:sz w:val="16"/>
                <w:szCs w:val="16"/>
              </w:rPr>
              <w:t>□</w:t>
            </w:r>
          </w:p>
          <w:p w14:paraId="6F7FA9B2" w14:textId="77777777" w:rsidR="00846C0A" w:rsidRPr="00487293" w:rsidRDefault="00846C0A" w:rsidP="00846C0A">
            <w:pPr>
              <w:jc w:val="center"/>
              <w:rPr>
                <w:rFonts w:cs="Arial"/>
                <w:sz w:val="16"/>
                <w:szCs w:val="16"/>
              </w:rPr>
            </w:pPr>
          </w:p>
          <w:p w14:paraId="0F9DFEFD" w14:textId="77777777" w:rsidR="00846C0A" w:rsidRPr="00487293" w:rsidRDefault="00846C0A" w:rsidP="00846C0A">
            <w:pPr>
              <w:rPr>
                <w:rFonts w:cs="Arial"/>
                <w:sz w:val="16"/>
                <w:szCs w:val="16"/>
              </w:rPr>
            </w:pPr>
          </w:p>
          <w:p w14:paraId="3B4BE3FC" w14:textId="77777777" w:rsidR="00846C0A" w:rsidRPr="00487293" w:rsidRDefault="00846C0A" w:rsidP="00846C0A">
            <w:pPr>
              <w:jc w:val="center"/>
              <w:rPr>
                <w:rFonts w:cs="Arial"/>
                <w:sz w:val="16"/>
                <w:szCs w:val="16"/>
              </w:rPr>
            </w:pPr>
          </w:p>
          <w:p w14:paraId="69761D9A" w14:textId="77777777" w:rsidR="00846C0A" w:rsidRPr="00487293" w:rsidRDefault="00846C0A" w:rsidP="00846C0A">
            <w:pPr>
              <w:jc w:val="center"/>
              <w:rPr>
                <w:rFonts w:cs="Arial"/>
                <w:sz w:val="16"/>
                <w:szCs w:val="16"/>
              </w:rPr>
            </w:pPr>
          </w:p>
          <w:p w14:paraId="735A7BBA" w14:textId="77777777" w:rsidR="00846C0A" w:rsidRPr="00487293" w:rsidRDefault="00846C0A" w:rsidP="00846C0A">
            <w:pPr>
              <w:jc w:val="center"/>
              <w:rPr>
                <w:rFonts w:cs="Arial"/>
                <w:sz w:val="16"/>
                <w:szCs w:val="16"/>
              </w:rPr>
            </w:pPr>
            <w:r w:rsidRPr="00487293">
              <w:rPr>
                <w:rFonts w:cs="Arial"/>
                <w:sz w:val="16"/>
                <w:szCs w:val="16"/>
              </w:rPr>
              <w:t>□</w:t>
            </w:r>
          </w:p>
          <w:p w14:paraId="71498627" w14:textId="77777777" w:rsidR="00846C0A" w:rsidRPr="00487293" w:rsidRDefault="00846C0A" w:rsidP="00846C0A">
            <w:pPr>
              <w:jc w:val="center"/>
              <w:rPr>
                <w:rFonts w:cs="Arial"/>
                <w:sz w:val="16"/>
                <w:szCs w:val="16"/>
              </w:rPr>
            </w:pPr>
          </w:p>
          <w:p w14:paraId="2CAC827A" w14:textId="4848CA71" w:rsidR="00846C0A" w:rsidRDefault="00846C0A" w:rsidP="00846C0A">
            <w:pPr>
              <w:jc w:val="center"/>
              <w:rPr>
                <w:rFonts w:cs="Arial"/>
                <w:sz w:val="16"/>
                <w:szCs w:val="16"/>
              </w:rPr>
            </w:pPr>
          </w:p>
          <w:p w14:paraId="2B8B2EDD" w14:textId="77777777" w:rsidR="00186A18" w:rsidRPr="00487293" w:rsidRDefault="00186A18" w:rsidP="00846C0A">
            <w:pPr>
              <w:jc w:val="center"/>
              <w:rPr>
                <w:rFonts w:cs="Arial"/>
                <w:sz w:val="16"/>
                <w:szCs w:val="16"/>
              </w:rPr>
            </w:pPr>
          </w:p>
          <w:p w14:paraId="711642FB" w14:textId="77777777" w:rsidR="00846C0A" w:rsidRPr="00487293" w:rsidRDefault="00846C0A" w:rsidP="00846C0A">
            <w:pPr>
              <w:jc w:val="center"/>
              <w:rPr>
                <w:rFonts w:cs="Arial"/>
                <w:sz w:val="16"/>
                <w:szCs w:val="16"/>
              </w:rPr>
            </w:pPr>
            <w:r w:rsidRPr="00487293">
              <w:rPr>
                <w:rFonts w:cs="Arial"/>
                <w:sz w:val="16"/>
                <w:szCs w:val="16"/>
              </w:rPr>
              <w:t>□</w:t>
            </w:r>
          </w:p>
          <w:p w14:paraId="7E148E04" w14:textId="77777777" w:rsidR="00846C0A" w:rsidRPr="00487293" w:rsidRDefault="00846C0A" w:rsidP="00846C0A">
            <w:pPr>
              <w:jc w:val="center"/>
              <w:rPr>
                <w:rFonts w:cs="Arial"/>
                <w:sz w:val="16"/>
                <w:szCs w:val="16"/>
              </w:rPr>
            </w:pPr>
          </w:p>
          <w:p w14:paraId="759932F3" w14:textId="77777777" w:rsidR="00846C0A" w:rsidRPr="00487293" w:rsidRDefault="00846C0A" w:rsidP="00846C0A">
            <w:pPr>
              <w:jc w:val="center"/>
              <w:rPr>
                <w:rFonts w:cs="Arial"/>
                <w:sz w:val="16"/>
                <w:szCs w:val="16"/>
              </w:rPr>
            </w:pPr>
          </w:p>
          <w:p w14:paraId="11448C17" w14:textId="159197A6" w:rsidR="00846C0A" w:rsidRDefault="00846C0A" w:rsidP="00846C0A">
            <w:pPr>
              <w:rPr>
                <w:rFonts w:cs="Arial"/>
                <w:sz w:val="16"/>
                <w:szCs w:val="16"/>
              </w:rPr>
            </w:pPr>
          </w:p>
          <w:p w14:paraId="0D737A19" w14:textId="77777777" w:rsidR="00186A18" w:rsidRPr="00487293" w:rsidRDefault="00186A18" w:rsidP="00846C0A">
            <w:pPr>
              <w:rPr>
                <w:rFonts w:cs="Arial"/>
                <w:sz w:val="16"/>
                <w:szCs w:val="16"/>
              </w:rPr>
            </w:pPr>
          </w:p>
          <w:p w14:paraId="0DBF12EB" w14:textId="77777777" w:rsidR="00846C0A" w:rsidRPr="00487293" w:rsidRDefault="00846C0A" w:rsidP="00846C0A">
            <w:pPr>
              <w:jc w:val="center"/>
              <w:rPr>
                <w:rFonts w:cs="Arial"/>
                <w:sz w:val="16"/>
                <w:szCs w:val="16"/>
              </w:rPr>
            </w:pPr>
            <w:r w:rsidRPr="00487293">
              <w:rPr>
                <w:rFonts w:cs="Arial"/>
                <w:sz w:val="16"/>
                <w:szCs w:val="16"/>
              </w:rPr>
              <w:t>□</w:t>
            </w:r>
          </w:p>
          <w:p w14:paraId="76457C90" w14:textId="77777777" w:rsidR="00846C0A" w:rsidRPr="00487293" w:rsidRDefault="00846C0A" w:rsidP="00846C0A">
            <w:pPr>
              <w:jc w:val="center"/>
              <w:rPr>
                <w:rFonts w:cs="Arial"/>
                <w:sz w:val="16"/>
                <w:szCs w:val="16"/>
              </w:rPr>
            </w:pPr>
          </w:p>
          <w:p w14:paraId="62C88D2E" w14:textId="77777777" w:rsidR="00846C0A" w:rsidRPr="00487293" w:rsidRDefault="00846C0A" w:rsidP="00846C0A">
            <w:pPr>
              <w:jc w:val="center"/>
              <w:rPr>
                <w:rFonts w:cs="Arial"/>
                <w:sz w:val="16"/>
                <w:szCs w:val="16"/>
              </w:rPr>
            </w:pPr>
          </w:p>
          <w:p w14:paraId="42DD1B11" w14:textId="77777777" w:rsidR="00846C0A" w:rsidRPr="00487293" w:rsidRDefault="00846C0A" w:rsidP="00846C0A">
            <w:pPr>
              <w:jc w:val="center"/>
              <w:rPr>
                <w:rFonts w:cs="Arial"/>
                <w:sz w:val="16"/>
                <w:szCs w:val="16"/>
              </w:rPr>
            </w:pPr>
          </w:p>
          <w:p w14:paraId="37643098" w14:textId="77777777" w:rsidR="00846C0A" w:rsidRPr="00487293" w:rsidRDefault="00846C0A" w:rsidP="00846C0A">
            <w:pPr>
              <w:jc w:val="center"/>
              <w:rPr>
                <w:rFonts w:cs="Arial"/>
                <w:sz w:val="16"/>
                <w:szCs w:val="16"/>
              </w:rPr>
            </w:pPr>
          </w:p>
          <w:p w14:paraId="19A913C2" w14:textId="77777777" w:rsidR="00846C0A" w:rsidRPr="00487293" w:rsidRDefault="00846C0A" w:rsidP="00846C0A">
            <w:pPr>
              <w:jc w:val="center"/>
              <w:rPr>
                <w:rFonts w:cs="Arial"/>
                <w:sz w:val="16"/>
                <w:szCs w:val="16"/>
              </w:rPr>
            </w:pPr>
          </w:p>
          <w:p w14:paraId="230F830A" w14:textId="0667B978" w:rsidR="008951CF" w:rsidRPr="002C7D15" w:rsidRDefault="00846C0A" w:rsidP="00186A18">
            <w:pPr>
              <w:jc w:val="center"/>
              <w:rPr>
                <w:ins w:id="1158" w:author="Author"/>
                <w:rFonts w:cs="Arial"/>
                <w:sz w:val="16"/>
                <w:szCs w:val="16"/>
              </w:rPr>
            </w:pPr>
            <w:r w:rsidRPr="00487293">
              <w:rPr>
                <w:rFonts w:cs="Arial"/>
                <w:sz w:val="16"/>
                <w:szCs w:val="16"/>
              </w:rPr>
              <w:t>□</w:t>
            </w:r>
          </w:p>
          <w:p w14:paraId="6796B5E6" w14:textId="221FCCCD" w:rsidR="00846C0A" w:rsidRPr="00487293" w:rsidRDefault="00846C0A" w:rsidP="00846C0A">
            <w:pPr>
              <w:jc w:val="center"/>
              <w:rPr>
                <w:ins w:id="1159" w:author="Author"/>
                <w:rFonts w:cs="Arial"/>
                <w:sz w:val="16"/>
                <w:szCs w:val="16"/>
              </w:rPr>
            </w:pPr>
          </w:p>
          <w:p w14:paraId="1BCD2248" w14:textId="77777777" w:rsidR="00846C0A" w:rsidRPr="00487293" w:rsidRDefault="00846C0A" w:rsidP="00846C0A">
            <w:pPr>
              <w:jc w:val="center"/>
              <w:rPr>
                <w:ins w:id="1160" w:author="Author"/>
                <w:rFonts w:cs="Arial"/>
                <w:sz w:val="16"/>
                <w:szCs w:val="16"/>
              </w:rPr>
            </w:pPr>
          </w:p>
          <w:p w14:paraId="37FEEA8F" w14:textId="77777777" w:rsidR="00846C0A" w:rsidRPr="00487293" w:rsidRDefault="00846C0A" w:rsidP="00186A18">
            <w:pPr>
              <w:rPr>
                <w:ins w:id="1161" w:author="Author"/>
                <w:rFonts w:cs="Arial"/>
                <w:sz w:val="16"/>
                <w:szCs w:val="16"/>
              </w:rPr>
            </w:pPr>
          </w:p>
          <w:p w14:paraId="49795062" w14:textId="77777777" w:rsidR="00846C0A" w:rsidRPr="00487293" w:rsidRDefault="00846C0A" w:rsidP="00846C0A">
            <w:pPr>
              <w:jc w:val="center"/>
              <w:rPr>
                <w:ins w:id="1162" w:author="Author"/>
                <w:rFonts w:cs="Arial"/>
                <w:sz w:val="16"/>
                <w:szCs w:val="16"/>
              </w:rPr>
            </w:pPr>
          </w:p>
          <w:p w14:paraId="4E0D90AC" w14:textId="77777777" w:rsidR="00846C0A" w:rsidRPr="00487293" w:rsidRDefault="00846C0A" w:rsidP="00846C0A">
            <w:pPr>
              <w:jc w:val="center"/>
              <w:rPr>
                <w:ins w:id="1163" w:author="Author"/>
                <w:rFonts w:cs="Arial"/>
                <w:sz w:val="16"/>
                <w:szCs w:val="16"/>
              </w:rPr>
            </w:pPr>
            <w:ins w:id="1164" w:author="Author">
              <w:r w:rsidRPr="00487293">
                <w:rPr>
                  <w:rFonts w:cs="Arial"/>
                  <w:sz w:val="16"/>
                  <w:szCs w:val="16"/>
                </w:rPr>
                <w:t>□</w:t>
              </w:r>
            </w:ins>
          </w:p>
          <w:p w14:paraId="797404DA" w14:textId="77777777" w:rsidR="00846C0A" w:rsidRPr="00487293" w:rsidRDefault="00846C0A" w:rsidP="00846C0A">
            <w:pPr>
              <w:jc w:val="center"/>
              <w:rPr>
                <w:ins w:id="1165" w:author="Author"/>
                <w:rFonts w:cs="Arial"/>
                <w:sz w:val="16"/>
                <w:szCs w:val="16"/>
              </w:rPr>
            </w:pPr>
          </w:p>
          <w:p w14:paraId="72EB0E63" w14:textId="77777777" w:rsidR="00846C0A" w:rsidRPr="00487293" w:rsidRDefault="00846C0A" w:rsidP="00846C0A">
            <w:pPr>
              <w:rPr>
                <w:ins w:id="1166" w:author="Author"/>
                <w:rFonts w:cs="Arial"/>
                <w:sz w:val="16"/>
                <w:szCs w:val="16"/>
              </w:rPr>
            </w:pPr>
          </w:p>
          <w:p w14:paraId="3E93DB15" w14:textId="77777777" w:rsidR="00846C0A" w:rsidRPr="00487293" w:rsidRDefault="00846C0A" w:rsidP="00846C0A">
            <w:pPr>
              <w:jc w:val="center"/>
              <w:rPr>
                <w:ins w:id="1167" w:author="Author"/>
                <w:rFonts w:cs="Arial"/>
                <w:sz w:val="16"/>
                <w:szCs w:val="16"/>
              </w:rPr>
            </w:pPr>
          </w:p>
          <w:p w14:paraId="49489CDB" w14:textId="77777777" w:rsidR="00846C0A" w:rsidRPr="00487293" w:rsidRDefault="00846C0A" w:rsidP="00846C0A">
            <w:pPr>
              <w:jc w:val="center"/>
              <w:rPr>
                <w:ins w:id="1168" w:author="Author"/>
                <w:rFonts w:cs="Arial"/>
                <w:sz w:val="16"/>
                <w:szCs w:val="16"/>
              </w:rPr>
            </w:pPr>
          </w:p>
          <w:p w14:paraId="01B64A70" w14:textId="77777777" w:rsidR="00846C0A" w:rsidRPr="00487293" w:rsidRDefault="00846C0A" w:rsidP="00846C0A">
            <w:pPr>
              <w:jc w:val="center"/>
              <w:rPr>
                <w:ins w:id="1169" w:author="Author"/>
                <w:rFonts w:cs="Arial"/>
                <w:sz w:val="16"/>
                <w:szCs w:val="16"/>
              </w:rPr>
            </w:pPr>
            <w:ins w:id="1170" w:author="Author">
              <w:r w:rsidRPr="00487293">
                <w:rPr>
                  <w:rFonts w:cs="Arial"/>
                  <w:sz w:val="16"/>
                  <w:szCs w:val="16"/>
                </w:rPr>
                <w:t>□</w:t>
              </w:r>
            </w:ins>
          </w:p>
          <w:p w14:paraId="49526C1A" w14:textId="77777777" w:rsidR="00846C0A" w:rsidRPr="00487293" w:rsidRDefault="00846C0A" w:rsidP="00846C0A">
            <w:pPr>
              <w:jc w:val="center"/>
              <w:rPr>
                <w:ins w:id="1171" w:author="Author"/>
                <w:rFonts w:cs="Arial"/>
                <w:sz w:val="16"/>
                <w:szCs w:val="16"/>
              </w:rPr>
            </w:pPr>
          </w:p>
          <w:p w14:paraId="7A09EAE0" w14:textId="77777777" w:rsidR="00846C0A" w:rsidRPr="00487293" w:rsidRDefault="00846C0A" w:rsidP="00846C0A">
            <w:pPr>
              <w:jc w:val="center"/>
              <w:rPr>
                <w:ins w:id="1172" w:author="Author"/>
                <w:rFonts w:cs="Arial"/>
                <w:sz w:val="16"/>
                <w:szCs w:val="16"/>
              </w:rPr>
            </w:pPr>
          </w:p>
          <w:p w14:paraId="71211EEA" w14:textId="77777777" w:rsidR="00FB0BE0" w:rsidRPr="002C7D15" w:rsidRDefault="00FB0BE0" w:rsidP="00846C0A">
            <w:pPr>
              <w:jc w:val="center"/>
              <w:rPr>
                <w:ins w:id="1173" w:author="Author"/>
                <w:rFonts w:cs="Arial"/>
                <w:sz w:val="16"/>
                <w:szCs w:val="16"/>
              </w:rPr>
            </w:pPr>
          </w:p>
          <w:p w14:paraId="69848484" w14:textId="77777777" w:rsidR="00846C0A" w:rsidRPr="00487293" w:rsidRDefault="00846C0A" w:rsidP="00846C0A">
            <w:pPr>
              <w:jc w:val="center"/>
              <w:rPr>
                <w:ins w:id="1174" w:author="Author"/>
                <w:rFonts w:cs="Arial"/>
                <w:sz w:val="16"/>
                <w:szCs w:val="16"/>
              </w:rPr>
            </w:pPr>
            <w:ins w:id="1175" w:author="Author">
              <w:r w:rsidRPr="00487293">
                <w:rPr>
                  <w:rFonts w:cs="Arial"/>
                  <w:sz w:val="16"/>
                  <w:szCs w:val="16"/>
                </w:rPr>
                <w:t>□</w:t>
              </w:r>
            </w:ins>
          </w:p>
          <w:p w14:paraId="1BDCA096" w14:textId="77777777" w:rsidR="00846C0A" w:rsidRPr="00487293" w:rsidRDefault="00846C0A" w:rsidP="00354F7E">
            <w:pPr>
              <w:rPr>
                <w:ins w:id="1176" w:author="Author"/>
                <w:rFonts w:cs="Arial"/>
                <w:sz w:val="16"/>
                <w:szCs w:val="16"/>
              </w:rPr>
            </w:pPr>
          </w:p>
          <w:p w14:paraId="7A094BCB" w14:textId="77777777" w:rsidR="00846C0A" w:rsidRPr="00487293" w:rsidRDefault="00846C0A" w:rsidP="00846C0A">
            <w:pPr>
              <w:jc w:val="center"/>
              <w:rPr>
                <w:ins w:id="1177" w:author="Author"/>
                <w:rFonts w:cs="Arial"/>
                <w:sz w:val="16"/>
                <w:szCs w:val="16"/>
              </w:rPr>
            </w:pPr>
          </w:p>
          <w:p w14:paraId="51AD9884" w14:textId="77777777" w:rsidR="00846C0A" w:rsidRPr="00487293" w:rsidRDefault="00846C0A" w:rsidP="00846C0A">
            <w:pPr>
              <w:rPr>
                <w:ins w:id="1178" w:author="Author"/>
                <w:rFonts w:cs="Arial"/>
                <w:sz w:val="16"/>
                <w:szCs w:val="16"/>
              </w:rPr>
            </w:pPr>
          </w:p>
          <w:p w14:paraId="0BC0DDD7" w14:textId="77777777" w:rsidR="00846C0A" w:rsidRPr="00487293" w:rsidRDefault="00846C0A" w:rsidP="00846C0A">
            <w:pPr>
              <w:jc w:val="center"/>
              <w:rPr>
                <w:ins w:id="1179" w:author="Author"/>
                <w:rFonts w:cs="Arial"/>
                <w:sz w:val="16"/>
                <w:szCs w:val="16"/>
              </w:rPr>
            </w:pPr>
            <w:ins w:id="1180" w:author="Author">
              <w:r w:rsidRPr="00487293">
                <w:rPr>
                  <w:rFonts w:cs="Arial"/>
                  <w:sz w:val="16"/>
                  <w:szCs w:val="16"/>
                </w:rPr>
                <w:t>□</w:t>
              </w:r>
            </w:ins>
          </w:p>
          <w:p w14:paraId="010B4B70" w14:textId="77777777" w:rsidR="00846C0A" w:rsidRPr="00487293" w:rsidRDefault="00846C0A" w:rsidP="00846C0A">
            <w:pPr>
              <w:jc w:val="center"/>
              <w:rPr>
                <w:ins w:id="1181" w:author="Author"/>
                <w:rFonts w:cs="Arial"/>
                <w:sz w:val="16"/>
                <w:szCs w:val="16"/>
              </w:rPr>
            </w:pPr>
          </w:p>
          <w:p w14:paraId="2959C25C" w14:textId="77777777" w:rsidR="00846C0A" w:rsidRPr="00487293" w:rsidRDefault="00846C0A" w:rsidP="00846C0A">
            <w:pPr>
              <w:jc w:val="center"/>
              <w:rPr>
                <w:ins w:id="1182" w:author="Author"/>
                <w:rFonts w:cs="Arial"/>
                <w:sz w:val="16"/>
                <w:szCs w:val="16"/>
              </w:rPr>
            </w:pPr>
          </w:p>
          <w:p w14:paraId="7381FF83" w14:textId="77777777" w:rsidR="00846C0A" w:rsidRPr="00487293" w:rsidRDefault="00846C0A" w:rsidP="00846C0A">
            <w:pPr>
              <w:jc w:val="center"/>
              <w:rPr>
                <w:ins w:id="1183" w:author="Author"/>
                <w:rFonts w:cs="Arial"/>
                <w:sz w:val="16"/>
                <w:szCs w:val="16"/>
              </w:rPr>
            </w:pPr>
          </w:p>
          <w:p w14:paraId="5D3443DB" w14:textId="77777777" w:rsidR="00846C0A" w:rsidRPr="00487293" w:rsidRDefault="00846C0A" w:rsidP="00846C0A">
            <w:pPr>
              <w:jc w:val="center"/>
              <w:rPr>
                <w:ins w:id="1184" w:author="Author"/>
                <w:rFonts w:cs="Arial"/>
                <w:sz w:val="16"/>
                <w:szCs w:val="16"/>
              </w:rPr>
            </w:pPr>
          </w:p>
          <w:p w14:paraId="391C0326" w14:textId="77777777" w:rsidR="00846C0A" w:rsidRPr="00487293" w:rsidRDefault="00846C0A" w:rsidP="00846C0A">
            <w:pPr>
              <w:jc w:val="center"/>
              <w:rPr>
                <w:ins w:id="1185" w:author="Author"/>
                <w:rFonts w:cs="Arial"/>
                <w:sz w:val="16"/>
                <w:szCs w:val="16"/>
              </w:rPr>
            </w:pPr>
          </w:p>
          <w:p w14:paraId="02B19370" w14:textId="77777777" w:rsidR="00846C0A" w:rsidRPr="00487293" w:rsidRDefault="00846C0A" w:rsidP="00846C0A">
            <w:pPr>
              <w:jc w:val="center"/>
              <w:rPr>
                <w:ins w:id="1186" w:author="Author"/>
                <w:rFonts w:cs="Arial"/>
                <w:sz w:val="16"/>
                <w:szCs w:val="16"/>
              </w:rPr>
            </w:pPr>
            <w:ins w:id="1187" w:author="Author">
              <w:r w:rsidRPr="00487293">
                <w:rPr>
                  <w:rFonts w:cs="Arial"/>
                  <w:sz w:val="16"/>
                  <w:szCs w:val="16"/>
                </w:rPr>
                <w:t>□</w:t>
              </w:r>
            </w:ins>
          </w:p>
          <w:p w14:paraId="38A619A0" w14:textId="77777777" w:rsidR="00846C0A" w:rsidRPr="00487293" w:rsidRDefault="00846C0A" w:rsidP="00846C0A">
            <w:pPr>
              <w:rPr>
                <w:ins w:id="1188" w:author="Author"/>
                <w:rFonts w:cs="Arial"/>
                <w:sz w:val="16"/>
                <w:szCs w:val="16"/>
              </w:rPr>
            </w:pPr>
          </w:p>
          <w:p w14:paraId="5731CEBD" w14:textId="77777777" w:rsidR="00846C0A" w:rsidRPr="00354F7E" w:rsidRDefault="00846C0A" w:rsidP="00354F7E">
            <w:pPr>
              <w:rPr>
                <w:ins w:id="1189" w:author="Author"/>
                <w:sz w:val="22"/>
              </w:rPr>
            </w:pPr>
          </w:p>
          <w:p w14:paraId="6EF8C877" w14:textId="77777777" w:rsidR="00624AD2" w:rsidRPr="002C7D15" w:rsidRDefault="00624AD2" w:rsidP="00624AD2">
            <w:pPr>
              <w:jc w:val="center"/>
              <w:rPr>
                <w:ins w:id="1190" w:author="Author"/>
                <w:rFonts w:cs="Arial"/>
                <w:sz w:val="16"/>
                <w:szCs w:val="16"/>
              </w:rPr>
            </w:pPr>
            <w:ins w:id="1191" w:author="Author">
              <w:r w:rsidRPr="002C7D15">
                <w:rPr>
                  <w:rFonts w:cs="Arial"/>
                  <w:sz w:val="16"/>
                  <w:szCs w:val="16"/>
                </w:rPr>
                <w:t>□</w:t>
              </w:r>
            </w:ins>
          </w:p>
          <w:p w14:paraId="6080D5DC" w14:textId="56C9A8F4" w:rsidR="00624AD2" w:rsidRDefault="00624AD2" w:rsidP="00301EEE">
            <w:pPr>
              <w:rPr>
                <w:rFonts w:cs="Arial"/>
                <w:sz w:val="22"/>
              </w:rPr>
            </w:pPr>
          </w:p>
          <w:p w14:paraId="11637541" w14:textId="77777777" w:rsidR="00301EEE" w:rsidRPr="002C7D15" w:rsidRDefault="00301EEE" w:rsidP="00301EEE">
            <w:pPr>
              <w:rPr>
                <w:ins w:id="1192" w:author="Author"/>
                <w:rFonts w:cs="Arial"/>
                <w:sz w:val="22"/>
              </w:rPr>
            </w:pPr>
          </w:p>
          <w:p w14:paraId="05881528" w14:textId="5896E519" w:rsidR="00624AD2" w:rsidRPr="002C7D15" w:rsidRDefault="00624AD2" w:rsidP="0064291A">
            <w:pPr>
              <w:jc w:val="center"/>
              <w:rPr>
                <w:ins w:id="1193" w:author="Author"/>
                <w:rFonts w:cs="Arial"/>
                <w:sz w:val="16"/>
                <w:szCs w:val="16"/>
              </w:rPr>
            </w:pPr>
          </w:p>
          <w:p w14:paraId="12E1D3AD" w14:textId="7C8244EC" w:rsidR="00624AD2" w:rsidRPr="002C7D15" w:rsidRDefault="00624AD2" w:rsidP="0064291A">
            <w:pPr>
              <w:jc w:val="center"/>
              <w:rPr>
                <w:ins w:id="1194" w:author="Author"/>
                <w:rFonts w:cs="Arial"/>
                <w:sz w:val="16"/>
                <w:szCs w:val="16"/>
              </w:rPr>
            </w:pPr>
          </w:p>
          <w:p w14:paraId="29608C67" w14:textId="77777777" w:rsidR="00301EEE" w:rsidRPr="002C7D15" w:rsidRDefault="00301EEE" w:rsidP="00301EEE">
            <w:pPr>
              <w:rPr>
                <w:ins w:id="1195" w:author="Author"/>
                <w:rFonts w:cs="Arial"/>
                <w:sz w:val="16"/>
                <w:szCs w:val="16"/>
              </w:rPr>
            </w:pPr>
          </w:p>
          <w:p w14:paraId="788B3AD5" w14:textId="105D0048" w:rsidR="00624AD2" w:rsidRPr="002C7D15" w:rsidRDefault="00624AD2" w:rsidP="0064291A">
            <w:pPr>
              <w:jc w:val="center"/>
              <w:rPr>
                <w:ins w:id="1196" w:author="Author"/>
                <w:rFonts w:cs="Arial"/>
                <w:sz w:val="16"/>
                <w:szCs w:val="16"/>
              </w:rPr>
            </w:pPr>
          </w:p>
          <w:p w14:paraId="078FD2F7" w14:textId="27AED22A" w:rsidR="00624AD2" w:rsidRPr="002C7D15" w:rsidRDefault="00624AD2" w:rsidP="0064291A">
            <w:pPr>
              <w:jc w:val="center"/>
              <w:rPr>
                <w:ins w:id="1197" w:author="Author"/>
                <w:rFonts w:cs="Arial"/>
                <w:sz w:val="16"/>
                <w:szCs w:val="16"/>
              </w:rPr>
            </w:pPr>
            <w:ins w:id="1198" w:author="Author">
              <w:r w:rsidRPr="002C7D15">
                <w:rPr>
                  <w:rFonts w:cs="Arial"/>
                  <w:sz w:val="16"/>
                  <w:szCs w:val="16"/>
                </w:rPr>
                <w:t>□</w:t>
              </w:r>
            </w:ins>
          </w:p>
          <w:p w14:paraId="78C14DE7" w14:textId="2AD67D0C" w:rsidR="00624AD2" w:rsidRPr="002C7D15" w:rsidRDefault="00624AD2" w:rsidP="0064291A">
            <w:pPr>
              <w:jc w:val="center"/>
              <w:rPr>
                <w:ins w:id="1199" w:author="Author"/>
                <w:rFonts w:cs="Arial"/>
                <w:sz w:val="16"/>
                <w:szCs w:val="16"/>
              </w:rPr>
            </w:pPr>
          </w:p>
          <w:p w14:paraId="0187FF05" w14:textId="594F0522" w:rsidR="00624AD2" w:rsidRPr="002C7D15" w:rsidRDefault="00624AD2" w:rsidP="0064291A">
            <w:pPr>
              <w:jc w:val="center"/>
              <w:rPr>
                <w:ins w:id="1200" w:author="Author"/>
                <w:rFonts w:cs="Arial"/>
                <w:sz w:val="16"/>
                <w:szCs w:val="16"/>
              </w:rPr>
            </w:pPr>
          </w:p>
          <w:p w14:paraId="4784CA89" w14:textId="4C5ABF43" w:rsidR="00624AD2" w:rsidRPr="002C7D15" w:rsidRDefault="00624AD2" w:rsidP="0064291A">
            <w:pPr>
              <w:jc w:val="center"/>
              <w:rPr>
                <w:ins w:id="1201" w:author="Author"/>
                <w:rFonts w:cs="Arial"/>
                <w:sz w:val="16"/>
                <w:szCs w:val="16"/>
              </w:rPr>
            </w:pPr>
          </w:p>
          <w:p w14:paraId="506850D8" w14:textId="4CF250B3" w:rsidR="00624AD2" w:rsidRPr="002C7D15" w:rsidRDefault="00624AD2" w:rsidP="0064291A">
            <w:pPr>
              <w:jc w:val="center"/>
              <w:rPr>
                <w:ins w:id="1202" w:author="Author"/>
                <w:rFonts w:cs="Arial"/>
                <w:sz w:val="16"/>
                <w:szCs w:val="16"/>
              </w:rPr>
            </w:pPr>
          </w:p>
          <w:p w14:paraId="070EC1E4" w14:textId="5C30F9A7" w:rsidR="00624AD2" w:rsidRPr="002C7D15" w:rsidRDefault="00624AD2" w:rsidP="0064291A">
            <w:pPr>
              <w:jc w:val="center"/>
              <w:rPr>
                <w:ins w:id="1203" w:author="Author"/>
                <w:rFonts w:cs="Arial"/>
                <w:sz w:val="16"/>
                <w:szCs w:val="16"/>
              </w:rPr>
            </w:pPr>
          </w:p>
          <w:p w14:paraId="6CF75985" w14:textId="77777777" w:rsidR="00624AD2" w:rsidRPr="002C7D15" w:rsidRDefault="00624AD2" w:rsidP="00624AD2">
            <w:pPr>
              <w:jc w:val="center"/>
              <w:rPr>
                <w:ins w:id="1204" w:author="Author"/>
                <w:rFonts w:cs="Arial"/>
                <w:sz w:val="16"/>
                <w:szCs w:val="16"/>
              </w:rPr>
            </w:pPr>
            <w:ins w:id="1205" w:author="Author">
              <w:r w:rsidRPr="002C7D15">
                <w:rPr>
                  <w:rFonts w:cs="Arial"/>
                  <w:sz w:val="16"/>
                  <w:szCs w:val="16"/>
                </w:rPr>
                <w:t>□</w:t>
              </w:r>
            </w:ins>
          </w:p>
          <w:p w14:paraId="5DE673DA" w14:textId="77777777" w:rsidR="00624AD2" w:rsidRPr="002C7D15" w:rsidRDefault="00624AD2">
            <w:pPr>
              <w:jc w:val="center"/>
              <w:rPr>
                <w:ins w:id="1206" w:author="Author"/>
                <w:rFonts w:cs="Arial"/>
                <w:sz w:val="16"/>
                <w:szCs w:val="16"/>
              </w:rPr>
            </w:pPr>
          </w:p>
          <w:p w14:paraId="344F2A36" w14:textId="5C132644" w:rsidR="00624AD2" w:rsidRPr="002C7D15" w:rsidRDefault="00624AD2" w:rsidP="0064291A">
            <w:pPr>
              <w:jc w:val="center"/>
              <w:rPr>
                <w:ins w:id="1207" w:author="Author"/>
                <w:rFonts w:cs="Arial"/>
                <w:sz w:val="16"/>
                <w:szCs w:val="16"/>
              </w:rPr>
            </w:pPr>
          </w:p>
          <w:p w14:paraId="65AFF7EF" w14:textId="2AC787FB" w:rsidR="00624AD2" w:rsidRPr="002C7D15" w:rsidRDefault="00624AD2" w:rsidP="0064291A">
            <w:pPr>
              <w:jc w:val="center"/>
              <w:rPr>
                <w:ins w:id="1208" w:author="Author"/>
                <w:rFonts w:cs="Arial"/>
                <w:sz w:val="16"/>
                <w:szCs w:val="16"/>
              </w:rPr>
            </w:pPr>
          </w:p>
          <w:p w14:paraId="43B88133" w14:textId="18415347" w:rsidR="00624AD2" w:rsidRPr="002C7D15" w:rsidRDefault="00624AD2" w:rsidP="0064291A">
            <w:pPr>
              <w:jc w:val="center"/>
              <w:rPr>
                <w:ins w:id="1209" w:author="Author"/>
                <w:rFonts w:cs="Arial"/>
                <w:sz w:val="16"/>
                <w:szCs w:val="16"/>
              </w:rPr>
            </w:pPr>
          </w:p>
          <w:p w14:paraId="1D2484CA" w14:textId="1D07037D" w:rsidR="00624AD2" w:rsidRPr="002C7D15" w:rsidRDefault="00624AD2" w:rsidP="0064291A">
            <w:pPr>
              <w:jc w:val="center"/>
              <w:rPr>
                <w:ins w:id="1210" w:author="Author"/>
                <w:rFonts w:cs="Arial"/>
                <w:sz w:val="16"/>
                <w:szCs w:val="16"/>
              </w:rPr>
            </w:pPr>
          </w:p>
          <w:p w14:paraId="311D9E8A" w14:textId="5857DC96" w:rsidR="00624AD2" w:rsidRPr="002C7D15" w:rsidRDefault="00624AD2" w:rsidP="0064291A">
            <w:pPr>
              <w:jc w:val="center"/>
              <w:rPr>
                <w:ins w:id="1211" w:author="Author"/>
                <w:rFonts w:cs="Arial"/>
                <w:sz w:val="16"/>
                <w:szCs w:val="16"/>
              </w:rPr>
            </w:pPr>
          </w:p>
          <w:p w14:paraId="3DB65922" w14:textId="178643BF" w:rsidR="00624AD2" w:rsidRPr="002C7D15" w:rsidRDefault="00624AD2" w:rsidP="0064291A">
            <w:pPr>
              <w:jc w:val="center"/>
              <w:rPr>
                <w:ins w:id="1212" w:author="Author"/>
                <w:rFonts w:cs="Arial"/>
                <w:sz w:val="16"/>
                <w:szCs w:val="16"/>
              </w:rPr>
            </w:pPr>
          </w:p>
          <w:p w14:paraId="13582A82" w14:textId="2FDFCC8B" w:rsidR="00624AD2" w:rsidRPr="002C7D15" w:rsidRDefault="00624AD2" w:rsidP="00624AD2">
            <w:pPr>
              <w:jc w:val="center"/>
              <w:rPr>
                <w:ins w:id="1213" w:author="Author"/>
                <w:rFonts w:cs="Arial"/>
                <w:sz w:val="16"/>
                <w:szCs w:val="16"/>
              </w:rPr>
            </w:pPr>
          </w:p>
          <w:p w14:paraId="14E1BA6D" w14:textId="38636E88" w:rsidR="00624AD2" w:rsidRPr="002C7D15" w:rsidRDefault="00624AD2" w:rsidP="0064291A">
            <w:pPr>
              <w:jc w:val="center"/>
              <w:rPr>
                <w:ins w:id="1214" w:author="Author"/>
                <w:rFonts w:cs="Arial"/>
                <w:sz w:val="16"/>
                <w:szCs w:val="16"/>
              </w:rPr>
            </w:pPr>
          </w:p>
          <w:p w14:paraId="59941ED0" w14:textId="226EEF60" w:rsidR="00624AD2" w:rsidRPr="002C7D15" w:rsidRDefault="00624AD2" w:rsidP="0064291A">
            <w:pPr>
              <w:jc w:val="center"/>
              <w:rPr>
                <w:ins w:id="1215" w:author="Author"/>
                <w:rFonts w:cs="Arial"/>
                <w:sz w:val="16"/>
                <w:szCs w:val="16"/>
              </w:rPr>
            </w:pPr>
          </w:p>
          <w:p w14:paraId="14E1F93D" w14:textId="3C2357F3" w:rsidR="00624AD2" w:rsidRPr="002C7D15" w:rsidRDefault="00624AD2" w:rsidP="0064291A">
            <w:pPr>
              <w:jc w:val="center"/>
              <w:rPr>
                <w:ins w:id="1216" w:author="Author"/>
                <w:rFonts w:cs="Arial"/>
                <w:sz w:val="16"/>
                <w:szCs w:val="16"/>
              </w:rPr>
            </w:pPr>
          </w:p>
          <w:p w14:paraId="32F1E75C" w14:textId="05458559" w:rsidR="00624AD2" w:rsidRPr="002C7D15" w:rsidRDefault="00624AD2" w:rsidP="0064291A">
            <w:pPr>
              <w:jc w:val="center"/>
              <w:rPr>
                <w:ins w:id="1217" w:author="Author"/>
                <w:rFonts w:cs="Arial"/>
                <w:sz w:val="16"/>
                <w:szCs w:val="16"/>
              </w:rPr>
            </w:pPr>
          </w:p>
          <w:p w14:paraId="57196166" w14:textId="03BA7D7F" w:rsidR="00624AD2" w:rsidRPr="002C7D15" w:rsidRDefault="00624AD2" w:rsidP="0064291A">
            <w:pPr>
              <w:jc w:val="center"/>
              <w:rPr>
                <w:ins w:id="1218" w:author="Author"/>
                <w:rFonts w:cs="Arial"/>
                <w:sz w:val="16"/>
                <w:szCs w:val="16"/>
              </w:rPr>
            </w:pPr>
          </w:p>
          <w:p w14:paraId="246D12C8" w14:textId="07764B7E" w:rsidR="00624AD2" w:rsidRPr="002C7D15" w:rsidRDefault="00624AD2" w:rsidP="0064291A">
            <w:pPr>
              <w:jc w:val="center"/>
              <w:rPr>
                <w:ins w:id="1219" w:author="Author"/>
                <w:rFonts w:cs="Arial"/>
                <w:sz w:val="16"/>
                <w:szCs w:val="16"/>
              </w:rPr>
            </w:pPr>
          </w:p>
          <w:p w14:paraId="603AC32A" w14:textId="495E0A68" w:rsidR="00624AD2" w:rsidRPr="002C7D15" w:rsidRDefault="00624AD2" w:rsidP="0064291A">
            <w:pPr>
              <w:jc w:val="center"/>
              <w:rPr>
                <w:ins w:id="1220" w:author="Author"/>
                <w:rFonts w:cs="Arial"/>
                <w:sz w:val="16"/>
                <w:szCs w:val="16"/>
              </w:rPr>
            </w:pPr>
          </w:p>
          <w:p w14:paraId="2DEDF29F" w14:textId="37B6CFE1" w:rsidR="00624AD2" w:rsidRPr="002C7D15" w:rsidRDefault="00624AD2" w:rsidP="00624AD2">
            <w:pPr>
              <w:jc w:val="center"/>
              <w:rPr>
                <w:ins w:id="1221" w:author="Author"/>
                <w:rFonts w:cs="Arial"/>
                <w:sz w:val="16"/>
                <w:szCs w:val="16"/>
              </w:rPr>
            </w:pPr>
          </w:p>
          <w:p w14:paraId="37C2240E" w14:textId="1C8186D2" w:rsidR="00624AD2" w:rsidRPr="002C7D15" w:rsidRDefault="00624AD2" w:rsidP="0064291A">
            <w:pPr>
              <w:jc w:val="center"/>
              <w:rPr>
                <w:ins w:id="1222" w:author="Author"/>
                <w:rFonts w:cs="Arial"/>
                <w:sz w:val="16"/>
                <w:szCs w:val="16"/>
              </w:rPr>
            </w:pPr>
          </w:p>
          <w:p w14:paraId="301DDD96" w14:textId="04CA9F49" w:rsidR="00624AD2" w:rsidRPr="002C7D15" w:rsidRDefault="00624AD2" w:rsidP="0064291A">
            <w:pPr>
              <w:jc w:val="center"/>
              <w:rPr>
                <w:ins w:id="1223" w:author="Author"/>
                <w:rFonts w:cs="Arial"/>
                <w:sz w:val="16"/>
                <w:szCs w:val="16"/>
              </w:rPr>
            </w:pPr>
          </w:p>
          <w:p w14:paraId="6C4D5430" w14:textId="6DA396C4" w:rsidR="00624AD2" w:rsidRPr="002C7D15" w:rsidRDefault="00624AD2" w:rsidP="0064291A">
            <w:pPr>
              <w:jc w:val="center"/>
              <w:rPr>
                <w:ins w:id="1224" w:author="Author"/>
                <w:rFonts w:cs="Arial"/>
                <w:sz w:val="16"/>
                <w:szCs w:val="16"/>
              </w:rPr>
            </w:pPr>
          </w:p>
          <w:p w14:paraId="37DBDB9C" w14:textId="0884B3A3" w:rsidR="00624AD2" w:rsidRPr="002C7D15" w:rsidRDefault="00624AD2" w:rsidP="0064291A">
            <w:pPr>
              <w:jc w:val="center"/>
              <w:rPr>
                <w:ins w:id="1225" w:author="Author"/>
                <w:rFonts w:cs="Arial"/>
                <w:sz w:val="16"/>
                <w:szCs w:val="16"/>
              </w:rPr>
            </w:pPr>
          </w:p>
          <w:p w14:paraId="65EC1E06" w14:textId="2E48B3A8" w:rsidR="00624AD2" w:rsidRPr="002C7D15" w:rsidRDefault="00624AD2" w:rsidP="0064291A">
            <w:pPr>
              <w:jc w:val="center"/>
              <w:rPr>
                <w:ins w:id="1226" w:author="Author"/>
                <w:rFonts w:cs="Arial"/>
                <w:sz w:val="16"/>
                <w:szCs w:val="16"/>
              </w:rPr>
            </w:pPr>
          </w:p>
          <w:p w14:paraId="2C3ADFE7" w14:textId="7B51CD57" w:rsidR="00624AD2" w:rsidRPr="002C7D15" w:rsidRDefault="00624AD2" w:rsidP="00624AD2">
            <w:pPr>
              <w:jc w:val="center"/>
              <w:rPr>
                <w:ins w:id="1227" w:author="Author"/>
                <w:rFonts w:cs="Arial"/>
                <w:sz w:val="16"/>
                <w:szCs w:val="16"/>
              </w:rPr>
            </w:pPr>
          </w:p>
          <w:p w14:paraId="362107F4" w14:textId="77777777" w:rsidR="00624AD2" w:rsidRPr="002C7D15" w:rsidRDefault="00624AD2" w:rsidP="0064291A">
            <w:pPr>
              <w:jc w:val="center"/>
              <w:rPr>
                <w:ins w:id="1228" w:author="Author"/>
                <w:rFonts w:cs="Arial"/>
                <w:sz w:val="16"/>
                <w:szCs w:val="16"/>
              </w:rPr>
            </w:pPr>
          </w:p>
          <w:p w14:paraId="15177E3C" w14:textId="77777777" w:rsidR="00624AD2" w:rsidRPr="002C7D15" w:rsidRDefault="00624AD2" w:rsidP="00BE03E0">
            <w:pPr>
              <w:rPr>
                <w:ins w:id="1229" w:author="Author"/>
                <w:rFonts w:cs="Arial"/>
                <w:sz w:val="16"/>
                <w:szCs w:val="16"/>
              </w:rPr>
            </w:pPr>
          </w:p>
          <w:p w14:paraId="7B3864B9" w14:textId="77777777" w:rsidR="00624AD2" w:rsidRPr="00743D7D" w:rsidRDefault="00624AD2" w:rsidP="00846C0A">
            <w:pPr>
              <w:jc w:val="center"/>
              <w:rPr>
                <w:sz w:val="22"/>
                <w:rPrChange w:id="1230" w:author="Author">
                  <w:rPr>
                    <w:sz w:val="16"/>
                  </w:rPr>
                </w:rPrChange>
              </w:rPr>
            </w:pPr>
          </w:p>
          <w:p w14:paraId="7F0B62D2" w14:textId="77777777" w:rsidR="00624AD2" w:rsidRPr="00743D7D" w:rsidRDefault="00624AD2" w:rsidP="00846C0A">
            <w:pPr>
              <w:jc w:val="center"/>
              <w:rPr>
                <w:sz w:val="22"/>
                <w:rPrChange w:id="1231" w:author="Author">
                  <w:rPr>
                    <w:sz w:val="16"/>
                  </w:rPr>
                </w:rPrChange>
              </w:rPr>
            </w:pPr>
          </w:p>
          <w:p w14:paraId="5B8644E4" w14:textId="77777777" w:rsidR="00624AD2" w:rsidRPr="00743D7D" w:rsidRDefault="00624AD2">
            <w:pPr>
              <w:jc w:val="center"/>
              <w:rPr>
                <w:sz w:val="22"/>
                <w:rPrChange w:id="1232" w:author="Author">
                  <w:rPr>
                    <w:sz w:val="16"/>
                  </w:rPr>
                </w:rPrChange>
              </w:rPr>
              <w:pPrChange w:id="1233" w:author="Author">
                <w:pPr/>
              </w:pPrChange>
            </w:pPr>
          </w:p>
          <w:p w14:paraId="0CDF5B46" w14:textId="77777777" w:rsidR="00624AD2" w:rsidRPr="00743D7D" w:rsidRDefault="00624AD2">
            <w:pPr>
              <w:rPr>
                <w:sz w:val="22"/>
                <w:rPrChange w:id="1234" w:author="Author">
                  <w:rPr>
                    <w:sz w:val="16"/>
                  </w:rPr>
                </w:rPrChange>
              </w:rPr>
              <w:pPrChange w:id="1235" w:author="Author">
                <w:pPr>
                  <w:jc w:val="center"/>
                </w:pPr>
              </w:pPrChange>
            </w:pPr>
          </w:p>
          <w:p w14:paraId="2CD50AAB" w14:textId="77777777" w:rsidR="00846C0A" w:rsidRPr="00487293" w:rsidRDefault="00846C0A">
            <w:pPr>
              <w:rPr>
                <w:rFonts w:cs="Arial"/>
                <w:sz w:val="22"/>
              </w:rPr>
              <w:pPrChange w:id="1236" w:author="Author">
                <w:pPr>
                  <w:jc w:val="center"/>
                </w:pPr>
              </w:pPrChange>
            </w:pPr>
          </w:p>
        </w:tc>
        <w:tc>
          <w:tcPr>
            <w:tcW w:w="662" w:type="dxa"/>
            <w:tcBorders>
              <w:top w:val="nil"/>
            </w:tcBorders>
          </w:tcPr>
          <w:p w14:paraId="04070C14" w14:textId="77777777" w:rsidR="00846C0A" w:rsidRPr="00487293" w:rsidRDefault="00846C0A" w:rsidP="00846C0A">
            <w:pPr>
              <w:jc w:val="center"/>
              <w:rPr>
                <w:rFonts w:cs="Arial"/>
                <w:sz w:val="22"/>
              </w:rPr>
            </w:pPr>
          </w:p>
        </w:tc>
        <w:tc>
          <w:tcPr>
            <w:tcW w:w="979" w:type="dxa"/>
            <w:tcBorders>
              <w:top w:val="nil"/>
            </w:tcBorders>
          </w:tcPr>
          <w:p w14:paraId="1D671975" w14:textId="77777777" w:rsidR="00846C0A" w:rsidRPr="00487293" w:rsidRDefault="00846C0A" w:rsidP="00846C0A">
            <w:pPr>
              <w:rPr>
                <w:b/>
                <w:sz w:val="18"/>
                <w:lang w:val="de-DE"/>
              </w:rPr>
            </w:pPr>
          </w:p>
          <w:p w14:paraId="17486E34" w14:textId="77777777" w:rsidR="00846C0A" w:rsidRPr="00487293" w:rsidRDefault="00846C0A" w:rsidP="00846C0A">
            <w:pPr>
              <w:rPr>
                <w:b/>
                <w:sz w:val="18"/>
                <w:lang w:val="de-DE"/>
              </w:rPr>
            </w:pPr>
          </w:p>
          <w:p w14:paraId="50B88C6B" w14:textId="5FFC9024" w:rsidR="00846C0A" w:rsidRDefault="00846C0A" w:rsidP="00846C0A">
            <w:pPr>
              <w:rPr>
                <w:b/>
                <w:sz w:val="18"/>
                <w:lang w:val="de-DE"/>
              </w:rPr>
            </w:pPr>
          </w:p>
          <w:p w14:paraId="7732AF48" w14:textId="77777777" w:rsidR="00186A18" w:rsidRPr="00487293" w:rsidRDefault="00186A18" w:rsidP="00846C0A">
            <w:pPr>
              <w:rPr>
                <w:b/>
                <w:sz w:val="18"/>
                <w:lang w:val="de-DE"/>
              </w:rPr>
            </w:pPr>
          </w:p>
          <w:p w14:paraId="52EFC24E" w14:textId="77777777" w:rsidR="00846C0A" w:rsidRPr="00487293" w:rsidRDefault="00846C0A" w:rsidP="00846C0A">
            <w:pPr>
              <w:jc w:val="center"/>
              <w:rPr>
                <w:b/>
                <w:sz w:val="18"/>
                <w:lang w:val="de-DE"/>
              </w:rPr>
            </w:pPr>
          </w:p>
          <w:p w14:paraId="52FE1795" w14:textId="77777777" w:rsidR="00846C0A" w:rsidRPr="00487293" w:rsidRDefault="00846C0A" w:rsidP="00846C0A">
            <w:pPr>
              <w:jc w:val="center"/>
              <w:rPr>
                <w:b/>
                <w:sz w:val="18"/>
                <w:lang w:val="de-DE"/>
              </w:rPr>
            </w:pPr>
            <w:r w:rsidRPr="00487293">
              <w:rPr>
                <w:b/>
                <w:sz w:val="18"/>
                <w:lang w:val="de-DE"/>
              </w:rPr>
              <w:t>DPD II</w:t>
            </w:r>
          </w:p>
          <w:p w14:paraId="78DB8285" w14:textId="77777777" w:rsidR="00846C0A" w:rsidRPr="00487293" w:rsidRDefault="00846C0A" w:rsidP="00846C0A">
            <w:pPr>
              <w:jc w:val="center"/>
              <w:rPr>
                <w:b/>
                <w:sz w:val="18"/>
                <w:lang w:val="de-DE"/>
              </w:rPr>
            </w:pPr>
            <w:r w:rsidRPr="00487293">
              <w:rPr>
                <w:b/>
                <w:sz w:val="18"/>
                <w:lang w:val="de-DE"/>
              </w:rPr>
              <w:t>DPD II</w:t>
            </w:r>
          </w:p>
          <w:p w14:paraId="182B2EE4" w14:textId="77777777" w:rsidR="00846C0A" w:rsidRPr="00487293" w:rsidRDefault="00846C0A" w:rsidP="00846C0A">
            <w:pPr>
              <w:jc w:val="center"/>
              <w:rPr>
                <w:b/>
                <w:sz w:val="18"/>
                <w:lang w:val="de-DE"/>
              </w:rPr>
            </w:pPr>
          </w:p>
          <w:p w14:paraId="4BB29CFF" w14:textId="77777777" w:rsidR="00846C0A" w:rsidRPr="00487293" w:rsidRDefault="00846C0A" w:rsidP="00846C0A">
            <w:pPr>
              <w:jc w:val="center"/>
              <w:rPr>
                <w:b/>
                <w:sz w:val="18"/>
                <w:lang w:val="de-DE"/>
              </w:rPr>
            </w:pPr>
            <w:r w:rsidRPr="00487293">
              <w:rPr>
                <w:b/>
                <w:sz w:val="18"/>
                <w:lang w:val="de-DE"/>
              </w:rPr>
              <w:t>DPD II</w:t>
            </w:r>
          </w:p>
          <w:p w14:paraId="1E3DB702" w14:textId="77777777" w:rsidR="00846C0A" w:rsidRPr="00487293" w:rsidRDefault="00846C0A" w:rsidP="00846C0A">
            <w:pPr>
              <w:jc w:val="center"/>
              <w:rPr>
                <w:b/>
                <w:sz w:val="18"/>
                <w:lang w:val="de-DE"/>
              </w:rPr>
            </w:pPr>
          </w:p>
          <w:p w14:paraId="40A28F6F" w14:textId="77777777" w:rsidR="00846C0A" w:rsidRPr="00487293" w:rsidRDefault="00846C0A" w:rsidP="00846C0A">
            <w:pPr>
              <w:rPr>
                <w:b/>
                <w:sz w:val="18"/>
                <w:lang w:val="de-DE"/>
              </w:rPr>
            </w:pPr>
          </w:p>
          <w:p w14:paraId="376568A5" w14:textId="77777777" w:rsidR="00846C0A" w:rsidRPr="00487293" w:rsidRDefault="00846C0A" w:rsidP="00846C0A">
            <w:pPr>
              <w:jc w:val="center"/>
              <w:rPr>
                <w:b/>
                <w:sz w:val="18"/>
                <w:lang w:val="de-DE"/>
              </w:rPr>
            </w:pPr>
          </w:p>
          <w:p w14:paraId="486C5B2E" w14:textId="77777777" w:rsidR="00846C0A" w:rsidRPr="00487293" w:rsidRDefault="00846C0A" w:rsidP="00846C0A">
            <w:pPr>
              <w:jc w:val="center"/>
              <w:rPr>
                <w:b/>
                <w:sz w:val="18"/>
                <w:lang w:val="de-DE"/>
              </w:rPr>
            </w:pPr>
            <w:r w:rsidRPr="00487293">
              <w:rPr>
                <w:b/>
                <w:sz w:val="18"/>
                <w:lang w:val="de-DE"/>
              </w:rPr>
              <w:t>DPD II</w:t>
            </w:r>
          </w:p>
          <w:p w14:paraId="7FF2DA5C" w14:textId="77777777" w:rsidR="00846C0A" w:rsidRPr="00487293" w:rsidRDefault="00846C0A" w:rsidP="00846C0A">
            <w:pPr>
              <w:rPr>
                <w:b/>
                <w:sz w:val="18"/>
                <w:lang w:val="de-DE"/>
              </w:rPr>
            </w:pPr>
          </w:p>
          <w:p w14:paraId="22AFF5C8" w14:textId="77777777" w:rsidR="00846C0A" w:rsidRPr="00487293" w:rsidRDefault="00846C0A" w:rsidP="00846C0A">
            <w:pPr>
              <w:rPr>
                <w:ins w:id="1237" w:author="Author"/>
                <w:b/>
                <w:sz w:val="18"/>
                <w:lang w:val="de-DE"/>
              </w:rPr>
            </w:pPr>
          </w:p>
          <w:p w14:paraId="5374C4F5" w14:textId="77777777" w:rsidR="00846C0A" w:rsidRPr="00487293" w:rsidRDefault="00846C0A" w:rsidP="00846C0A">
            <w:pPr>
              <w:jc w:val="center"/>
              <w:rPr>
                <w:b/>
                <w:sz w:val="18"/>
                <w:lang w:val="de-DE"/>
              </w:rPr>
            </w:pPr>
            <w:r w:rsidRPr="00487293">
              <w:rPr>
                <w:b/>
                <w:sz w:val="18"/>
                <w:lang w:val="de-DE"/>
              </w:rPr>
              <w:t>DPD II</w:t>
            </w:r>
          </w:p>
          <w:p w14:paraId="41B4D9E6" w14:textId="77777777" w:rsidR="00846C0A" w:rsidRPr="00487293" w:rsidRDefault="00846C0A" w:rsidP="00846C0A">
            <w:pPr>
              <w:jc w:val="center"/>
              <w:rPr>
                <w:b/>
                <w:sz w:val="18"/>
                <w:lang w:val="de-DE"/>
              </w:rPr>
            </w:pPr>
          </w:p>
          <w:p w14:paraId="52181FCD" w14:textId="77777777" w:rsidR="00846C0A" w:rsidRPr="00487293" w:rsidRDefault="00846C0A" w:rsidP="00846C0A">
            <w:pPr>
              <w:jc w:val="center"/>
              <w:rPr>
                <w:b/>
                <w:sz w:val="18"/>
                <w:lang w:val="de-DE"/>
              </w:rPr>
            </w:pPr>
          </w:p>
          <w:p w14:paraId="2EF6AC9D" w14:textId="77777777" w:rsidR="00186A18" w:rsidRPr="00487293" w:rsidRDefault="00186A18" w:rsidP="00846C0A">
            <w:pPr>
              <w:rPr>
                <w:b/>
                <w:sz w:val="18"/>
                <w:lang w:val="de-DE"/>
              </w:rPr>
            </w:pPr>
          </w:p>
          <w:p w14:paraId="5549DCCC" w14:textId="77777777" w:rsidR="00846C0A" w:rsidRPr="00487293" w:rsidRDefault="00846C0A" w:rsidP="00846C0A">
            <w:pPr>
              <w:jc w:val="center"/>
              <w:rPr>
                <w:b/>
                <w:sz w:val="18"/>
                <w:lang w:val="de-DE"/>
              </w:rPr>
            </w:pPr>
          </w:p>
          <w:p w14:paraId="0DA851BC" w14:textId="77777777" w:rsidR="00846C0A" w:rsidRPr="00487293" w:rsidRDefault="00846C0A" w:rsidP="00846C0A">
            <w:pPr>
              <w:jc w:val="center"/>
              <w:rPr>
                <w:b/>
                <w:sz w:val="18"/>
                <w:lang w:val="de-DE"/>
              </w:rPr>
            </w:pPr>
            <w:r w:rsidRPr="00487293">
              <w:rPr>
                <w:b/>
                <w:sz w:val="18"/>
                <w:lang w:val="de-DE"/>
              </w:rPr>
              <w:t>DPD II</w:t>
            </w:r>
          </w:p>
          <w:p w14:paraId="0D5458B1" w14:textId="77777777" w:rsidR="00846C0A" w:rsidRPr="00487293" w:rsidRDefault="00846C0A" w:rsidP="00846C0A">
            <w:pPr>
              <w:jc w:val="center"/>
              <w:rPr>
                <w:b/>
                <w:sz w:val="18"/>
                <w:lang w:val="de-DE"/>
              </w:rPr>
            </w:pPr>
          </w:p>
          <w:p w14:paraId="77DB2509" w14:textId="77777777" w:rsidR="00846C0A" w:rsidRPr="00487293" w:rsidRDefault="00846C0A" w:rsidP="00846C0A">
            <w:pPr>
              <w:rPr>
                <w:b/>
                <w:sz w:val="18"/>
                <w:lang w:val="de-DE"/>
              </w:rPr>
            </w:pPr>
          </w:p>
          <w:p w14:paraId="2D28C6F4" w14:textId="77777777" w:rsidR="00846C0A" w:rsidRPr="00487293" w:rsidRDefault="00846C0A" w:rsidP="00846C0A">
            <w:pPr>
              <w:jc w:val="center"/>
              <w:rPr>
                <w:b/>
                <w:sz w:val="18"/>
                <w:lang w:val="de-DE"/>
              </w:rPr>
            </w:pPr>
          </w:p>
          <w:p w14:paraId="2ABF966E" w14:textId="77777777" w:rsidR="00FB0BE0" w:rsidRPr="002C7D15" w:rsidRDefault="00FB0BE0" w:rsidP="00846C0A">
            <w:pPr>
              <w:jc w:val="center"/>
              <w:rPr>
                <w:ins w:id="1238" w:author="Author"/>
                <w:b/>
                <w:sz w:val="18"/>
                <w:lang w:val="de-DE"/>
              </w:rPr>
            </w:pPr>
          </w:p>
          <w:p w14:paraId="10653BB6" w14:textId="77777777" w:rsidR="00846C0A" w:rsidRPr="00487293" w:rsidRDefault="00846C0A" w:rsidP="00846C0A">
            <w:pPr>
              <w:jc w:val="center"/>
              <w:rPr>
                <w:b/>
                <w:sz w:val="18"/>
                <w:lang w:val="de-DE"/>
              </w:rPr>
            </w:pPr>
            <w:r w:rsidRPr="00487293">
              <w:rPr>
                <w:b/>
                <w:sz w:val="18"/>
                <w:lang w:val="de-DE"/>
              </w:rPr>
              <w:t>DPD II</w:t>
            </w:r>
          </w:p>
          <w:p w14:paraId="16B06A05" w14:textId="77777777" w:rsidR="00846C0A" w:rsidRPr="00487293" w:rsidRDefault="00846C0A" w:rsidP="00846C0A">
            <w:pPr>
              <w:jc w:val="center"/>
              <w:rPr>
                <w:b/>
                <w:sz w:val="18"/>
                <w:lang w:val="de-DE"/>
              </w:rPr>
            </w:pPr>
          </w:p>
          <w:p w14:paraId="08DFFE70" w14:textId="77777777" w:rsidR="00846C0A" w:rsidRPr="00487293" w:rsidRDefault="00846C0A" w:rsidP="00846C0A">
            <w:pPr>
              <w:jc w:val="center"/>
              <w:rPr>
                <w:b/>
                <w:sz w:val="18"/>
                <w:lang w:val="de-DE"/>
              </w:rPr>
            </w:pPr>
          </w:p>
          <w:p w14:paraId="1430C025" w14:textId="77777777" w:rsidR="00846C0A" w:rsidRPr="00487293" w:rsidRDefault="00846C0A" w:rsidP="00846C0A">
            <w:pPr>
              <w:rPr>
                <w:b/>
                <w:sz w:val="18"/>
                <w:lang w:val="de-DE"/>
              </w:rPr>
            </w:pPr>
          </w:p>
          <w:p w14:paraId="2D47FA6C" w14:textId="77777777" w:rsidR="00846C0A" w:rsidRPr="00487293" w:rsidRDefault="00846C0A" w:rsidP="00846C0A">
            <w:pPr>
              <w:jc w:val="center"/>
              <w:rPr>
                <w:b/>
                <w:sz w:val="18"/>
                <w:lang w:val="de-DE"/>
              </w:rPr>
            </w:pPr>
            <w:r w:rsidRPr="00487293">
              <w:rPr>
                <w:b/>
                <w:sz w:val="18"/>
                <w:lang w:val="de-DE"/>
              </w:rPr>
              <w:t>DPD II</w:t>
            </w:r>
          </w:p>
          <w:p w14:paraId="3D5ED6CE" w14:textId="77777777" w:rsidR="00846C0A" w:rsidRPr="00487293" w:rsidRDefault="00846C0A" w:rsidP="00846C0A">
            <w:pPr>
              <w:rPr>
                <w:b/>
                <w:sz w:val="18"/>
                <w:lang w:val="de-DE"/>
              </w:rPr>
            </w:pPr>
          </w:p>
          <w:p w14:paraId="7A6360F1" w14:textId="77777777" w:rsidR="00846C0A" w:rsidRPr="00487293" w:rsidRDefault="00846C0A" w:rsidP="00846C0A">
            <w:pPr>
              <w:rPr>
                <w:b/>
                <w:sz w:val="18"/>
                <w:lang w:val="de-DE"/>
              </w:rPr>
            </w:pPr>
          </w:p>
          <w:p w14:paraId="518B0206" w14:textId="77777777" w:rsidR="00846C0A" w:rsidRPr="00487293" w:rsidRDefault="00846C0A" w:rsidP="00846C0A">
            <w:pPr>
              <w:rPr>
                <w:b/>
                <w:sz w:val="18"/>
                <w:lang w:val="de-DE"/>
              </w:rPr>
            </w:pPr>
          </w:p>
          <w:p w14:paraId="5CD97F6A" w14:textId="77777777" w:rsidR="00846C0A" w:rsidRPr="00487293" w:rsidRDefault="00846C0A" w:rsidP="00846C0A">
            <w:pPr>
              <w:jc w:val="center"/>
              <w:rPr>
                <w:b/>
                <w:sz w:val="18"/>
                <w:lang w:val="de-DE"/>
              </w:rPr>
            </w:pPr>
            <w:r w:rsidRPr="00487293">
              <w:rPr>
                <w:b/>
                <w:sz w:val="18"/>
                <w:lang w:val="de-DE"/>
              </w:rPr>
              <w:t>DPD II</w:t>
            </w:r>
          </w:p>
          <w:p w14:paraId="1EF9DA2E" w14:textId="77777777" w:rsidR="00846C0A" w:rsidRPr="00487293" w:rsidRDefault="00846C0A" w:rsidP="00846C0A">
            <w:pPr>
              <w:jc w:val="center"/>
              <w:rPr>
                <w:b/>
                <w:sz w:val="18"/>
                <w:lang w:val="de-DE"/>
              </w:rPr>
            </w:pPr>
          </w:p>
          <w:p w14:paraId="7233D3ED" w14:textId="77777777" w:rsidR="00846C0A" w:rsidRPr="00487293" w:rsidRDefault="00846C0A" w:rsidP="00846C0A">
            <w:pPr>
              <w:jc w:val="center"/>
              <w:rPr>
                <w:b/>
                <w:sz w:val="18"/>
                <w:lang w:val="de-DE"/>
              </w:rPr>
            </w:pPr>
          </w:p>
          <w:p w14:paraId="4956144C" w14:textId="77777777" w:rsidR="00846C0A" w:rsidRPr="00487293" w:rsidRDefault="00846C0A" w:rsidP="00846C0A">
            <w:pPr>
              <w:jc w:val="center"/>
              <w:rPr>
                <w:b/>
                <w:sz w:val="18"/>
                <w:lang w:val="de-DE"/>
              </w:rPr>
            </w:pPr>
          </w:p>
          <w:p w14:paraId="0655825A" w14:textId="77777777" w:rsidR="00846C0A" w:rsidRPr="00487293" w:rsidRDefault="00846C0A" w:rsidP="00846C0A">
            <w:pPr>
              <w:jc w:val="center"/>
              <w:rPr>
                <w:b/>
                <w:sz w:val="18"/>
                <w:lang w:val="de-DE"/>
              </w:rPr>
            </w:pPr>
          </w:p>
          <w:p w14:paraId="197668E6" w14:textId="77777777" w:rsidR="00846C0A" w:rsidRPr="00487293" w:rsidRDefault="00846C0A" w:rsidP="00846C0A">
            <w:pPr>
              <w:jc w:val="center"/>
              <w:rPr>
                <w:b/>
                <w:sz w:val="18"/>
                <w:lang w:val="de-DE"/>
              </w:rPr>
            </w:pPr>
            <w:r w:rsidRPr="00487293">
              <w:rPr>
                <w:b/>
                <w:sz w:val="18"/>
                <w:lang w:val="de-DE"/>
              </w:rPr>
              <w:t>DPD II</w:t>
            </w:r>
          </w:p>
          <w:p w14:paraId="6EA30DDA" w14:textId="77777777" w:rsidR="00846C0A" w:rsidRPr="00487293" w:rsidRDefault="00846C0A" w:rsidP="00846C0A">
            <w:pPr>
              <w:jc w:val="center"/>
              <w:rPr>
                <w:b/>
                <w:sz w:val="18"/>
                <w:lang w:val="de-DE"/>
              </w:rPr>
            </w:pPr>
          </w:p>
          <w:p w14:paraId="1381E405" w14:textId="77777777" w:rsidR="00846C0A" w:rsidRPr="002C7D15" w:rsidRDefault="00846C0A" w:rsidP="00846C0A">
            <w:pPr>
              <w:rPr>
                <w:ins w:id="1239" w:author="Author"/>
                <w:b/>
                <w:sz w:val="18"/>
                <w:lang w:val="de-DE"/>
              </w:rPr>
            </w:pPr>
          </w:p>
          <w:p w14:paraId="3FC1A0E7" w14:textId="77777777" w:rsidR="00624AD2" w:rsidRPr="002C7D15" w:rsidRDefault="00624AD2" w:rsidP="00846C0A">
            <w:pPr>
              <w:rPr>
                <w:ins w:id="1240" w:author="Author"/>
                <w:b/>
                <w:sz w:val="18"/>
                <w:lang w:val="de-DE"/>
              </w:rPr>
            </w:pPr>
          </w:p>
          <w:p w14:paraId="68024D1D" w14:textId="77777777" w:rsidR="00624AD2" w:rsidRPr="002C7D15" w:rsidRDefault="00624AD2" w:rsidP="00846C0A">
            <w:pPr>
              <w:rPr>
                <w:ins w:id="1241" w:author="Author"/>
                <w:b/>
                <w:sz w:val="18"/>
                <w:lang w:val="de-DE"/>
              </w:rPr>
            </w:pPr>
          </w:p>
          <w:p w14:paraId="3B554201" w14:textId="77777777" w:rsidR="00624AD2" w:rsidRPr="002C7D15" w:rsidRDefault="00624AD2" w:rsidP="00624AD2">
            <w:pPr>
              <w:jc w:val="center"/>
              <w:rPr>
                <w:ins w:id="1242" w:author="Author"/>
                <w:b/>
                <w:sz w:val="18"/>
                <w:lang w:val="de-DE"/>
              </w:rPr>
            </w:pPr>
            <w:ins w:id="1243" w:author="Author">
              <w:r w:rsidRPr="002C7D15">
                <w:rPr>
                  <w:b/>
                  <w:sz w:val="18"/>
                  <w:lang w:val="de-DE"/>
                </w:rPr>
                <w:t>DPD II</w:t>
              </w:r>
            </w:ins>
          </w:p>
          <w:p w14:paraId="23DCDE87" w14:textId="77777777" w:rsidR="00624AD2" w:rsidRPr="002C7D15" w:rsidRDefault="00624AD2" w:rsidP="00846C0A">
            <w:pPr>
              <w:rPr>
                <w:ins w:id="1244" w:author="Author"/>
                <w:b/>
                <w:sz w:val="18"/>
                <w:lang w:val="de-DE"/>
              </w:rPr>
            </w:pPr>
          </w:p>
          <w:p w14:paraId="379297C2" w14:textId="77777777" w:rsidR="00624AD2" w:rsidRPr="002C7D15" w:rsidRDefault="00624AD2" w:rsidP="00846C0A">
            <w:pPr>
              <w:rPr>
                <w:ins w:id="1245" w:author="Author"/>
                <w:b/>
                <w:sz w:val="18"/>
                <w:lang w:val="de-DE"/>
              </w:rPr>
            </w:pPr>
          </w:p>
          <w:p w14:paraId="385F2F8B" w14:textId="77777777" w:rsidR="00624AD2" w:rsidRPr="002C7D15" w:rsidRDefault="00624AD2" w:rsidP="00846C0A">
            <w:pPr>
              <w:rPr>
                <w:ins w:id="1246" w:author="Author"/>
                <w:b/>
                <w:sz w:val="18"/>
                <w:lang w:val="de-DE"/>
              </w:rPr>
            </w:pPr>
          </w:p>
          <w:p w14:paraId="10F78224" w14:textId="77777777" w:rsidR="00624AD2" w:rsidRPr="002C7D15" w:rsidRDefault="00624AD2" w:rsidP="00846C0A">
            <w:pPr>
              <w:rPr>
                <w:ins w:id="1247" w:author="Author"/>
                <w:b/>
                <w:sz w:val="18"/>
                <w:lang w:val="de-DE"/>
              </w:rPr>
            </w:pPr>
          </w:p>
          <w:p w14:paraId="02484E10" w14:textId="77777777" w:rsidR="00624AD2" w:rsidRPr="002C7D15" w:rsidRDefault="00624AD2" w:rsidP="00624AD2">
            <w:pPr>
              <w:jc w:val="center"/>
              <w:rPr>
                <w:ins w:id="1248" w:author="Author"/>
                <w:b/>
                <w:sz w:val="18"/>
                <w:lang w:val="de-DE"/>
              </w:rPr>
            </w:pPr>
            <w:ins w:id="1249" w:author="Author">
              <w:r w:rsidRPr="002C7D15">
                <w:rPr>
                  <w:b/>
                  <w:sz w:val="18"/>
                  <w:lang w:val="de-DE"/>
                </w:rPr>
                <w:t>DPD II</w:t>
              </w:r>
            </w:ins>
          </w:p>
          <w:p w14:paraId="0B0162EF" w14:textId="77777777" w:rsidR="00624AD2" w:rsidRPr="002C7D15" w:rsidRDefault="00624AD2" w:rsidP="00846C0A">
            <w:pPr>
              <w:rPr>
                <w:ins w:id="1250" w:author="Author"/>
                <w:b/>
                <w:sz w:val="18"/>
                <w:lang w:val="de-DE"/>
              </w:rPr>
            </w:pPr>
          </w:p>
          <w:p w14:paraId="7516D4C8" w14:textId="77777777" w:rsidR="00624AD2" w:rsidRPr="002C7D15" w:rsidRDefault="00624AD2" w:rsidP="00846C0A">
            <w:pPr>
              <w:rPr>
                <w:ins w:id="1251" w:author="Author"/>
                <w:b/>
                <w:sz w:val="18"/>
                <w:lang w:val="de-DE"/>
              </w:rPr>
            </w:pPr>
          </w:p>
          <w:p w14:paraId="4F639D2B" w14:textId="77777777" w:rsidR="00624AD2" w:rsidRPr="002C7D15" w:rsidRDefault="00624AD2" w:rsidP="00846C0A">
            <w:pPr>
              <w:rPr>
                <w:ins w:id="1252" w:author="Author"/>
                <w:b/>
                <w:sz w:val="18"/>
                <w:lang w:val="de-DE"/>
              </w:rPr>
            </w:pPr>
          </w:p>
          <w:p w14:paraId="53AF4A07" w14:textId="77777777" w:rsidR="00624AD2" w:rsidRPr="002C7D15" w:rsidRDefault="00624AD2" w:rsidP="00846C0A">
            <w:pPr>
              <w:rPr>
                <w:ins w:id="1253" w:author="Author"/>
                <w:b/>
                <w:sz w:val="18"/>
                <w:lang w:val="de-DE"/>
              </w:rPr>
            </w:pPr>
          </w:p>
          <w:p w14:paraId="535E4B79" w14:textId="77777777" w:rsidR="00624AD2" w:rsidRPr="002C7D15" w:rsidRDefault="00624AD2" w:rsidP="00846C0A">
            <w:pPr>
              <w:rPr>
                <w:ins w:id="1254" w:author="Author"/>
                <w:b/>
                <w:sz w:val="18"/>
                <w:lang w:val="de-DE"/>
              </w:rPr>
            </w:pPr>
          </w:p>
          <w:p w14:paraId="0A900770" w14:textId="77777777" w:rsidR="00624AD2" w:rsidRPr="002C7D15" w:rsidRDefault="00624AD2" w:rsidP="00624AD2">
            <w:pPr>
              <w:jc w:val="center"/>
              <w:rPr>
                <w:ins w:id="1255" w:author="Author"/>
                <w:b/>
                <w:sz w:val="18"/>
                <w:lang w:val="de-DE"/>
              </w:rPr>
            </w:pPr>
            <w:ins w:id="1256" w:author="Author">
              <w:r w:rsidRPr="002C7D15">
                <w:rPr>
                  <w:b/>
                  <w:sz w:val="18"/>
                  <w:lang w:val="de-DE"/>
                </w:rPr>
                <w:t>DPD II</w:t>
              </w:r>
            </w:ins>
          </w:p>
          <w:p w14:paraId="2D1E7731" w14:textId="77777777" w:rsidR="00624AD2" w:rsidRPr="002C7D15" w:rsidRDefault="00624AD2" w:rsidP="00846C0A">
            <w:pPr>
              <w:rPr>
                <w:ins w:id="1257" w:author="Author"/>
                <w:b/>
                <w:sz w:val="18"/>
                <w:lang w:val="de-DE"/>
              </w:rPr>
            </w:pPr>
          </w:p>
          <w:p w14:paraId="2299377F" w14:textId="77777777" w:rsidR="00624AD2" w:rsidRPr="002C7D15" w:rsidRDefault="00624AD2" w:rsidP="00846C0A">
            <w:pPr>
              <w:rPr>
                <w:ins w:id="1258" w:author="Author"/>
                <w:b/>
                <w:sz w:val="18"/>
                <w:lang w:val="de-DE"/>
              </w:rPr>
            </w:pPr>
          </w:p>
          <w:p w14:paraId="7F0097ED" w14:textId="77777777" w:rsidR="00624AD2" w:rsidRPr="002C7D15" w:rsidRDefault="00624AD2" w:rsidP="00846C0A">
            <w:pPr>
              <w:rPr>
                <w:ins w:id="1259" w:author="Author"/>
                <w:b/>
                <w:sz w:val="18"/>
                <w:lang w:val="de-DE"/>
              </w:rPr>
            </w:pPr>
          </w:p>
          <w:p w14:paraId="7BEF04FF" w14:textId="25740A23" w:rsidR="00624AD2" w:rsidRPr="002C7D15" w:rsidRDefault="00624AD2" w:rsidP="00846C0A">
            <w:pPr>
              <w:rPr>
                <w:ins w:id="1260" w:author="Author"/>
                <w:b/>
                <w:sz w:val="18"/>
                <w:lang w:val="de-DE"/>
              </w:rPr>
            </w:pPr>
          </w:p>
          <w:p w14:paraId="6FB59C5B" w14:textId="77777777" w:rsidR="00624AD2" w:rsidRPr="002C7D15" w:rsidRDefault="00624AD2" w:rsidP="00846C0A">
            <w:pPr>
              <w:rPr>
                <w:ins w:id="1261" w:author="Author"/>
                <w:b/>
                <w:sz w:val="18"/>
                <w:lang w:val="de-DE"/>
              </w:rPr>
            </w:pPr>
          </w:p>
          <w:p w14:paraId="3E142248" w14:textId="69AC6699" w:rsidR="00624AD2" w:rsidRPr="002C7D15" w:rsidRDefault="00624AD2" w:rsidP="00624AD2">
            <w:pPr>
              <w:jc w:val="center"/>
              <w:rPr>
                <w:ins w:id="1262" w:author="Author"/>
                <w:b/>
                <w:sz w:val="18"/>
                <w:lang w:val="de-DE"/>
              </w:rPr>
            </w:pPr>
            <w:ins w:id="1263" w:author="Author">
              <w:r w:rsidRPr="002C7D15">
                <w:rPr>
                  <w:b/>
                  <w:sz w:val="18"/>
                  <w:lang w:val="de-DE"/>
                </w:rPr>
                <w:t>DPD II</w:t>
              </w:r>
            </w:ins>
          </w:p>
          <w:p w14:paraId="15E8F8F1" w14:textId="25A2E49C" w:rsidR="00624AD2" w:rsidRPr="002C7D15" w:rsidRDefault="00624AD2" w:rsidP="00624AD2">
            <w:pPr>
              <w:jc w:val="center"/>
              <w:rPr>
                <w:ins w:id="1264" w:author="Author"/>
                <w:b/>
                <w:sz w:val="18"/>
                <w:lang w:val="de-DE"/>
              </w:rPr>
            </w:pPr>
          </w:p>
          <w:p w14:paraId="75E81C09" w14:textId="648869F9" w:rsidR="00624AD2" w:rsidRPr="002C7D15" w:rsidRDefault="00624AD2" w:rsidP="00050817">
            <w:pPr>
              <w:rPr>
                <w:ins w:id="1265" w:author="Author"/>
                <w:b/>
                <w:sz w:val="18"/>
                <w:lang w:val="de-DE"/>
              </w:rPr>
            </w:pPr>
          </w:p>
          <w:p w14:paraId="28FE5245" w14:textId="77777777" w:rsidR="00624AD2" w:rsidRPr="002C7D15" w:rsidRDefault="00624AD2" w:rsidP="00624AD2">
            <w:pPr>
              <w:jc w:val="center"/>
              <w:rPr>
                <w:ins w:id="1266" w:author="Author"/>
                <w:b/>
                <w:sz w:val="18"/>
                <w:lang w:val="de-DE"/>
              </w:rPr>
            </w:pPr>
            <w:ins w:id="1267" w:author="Author">
              <w:r w:rsidRPr="002C7D15">
                <w:rPr>
                  <w:b/>
                  <w:sz w:val="18"/>
                  <w:lang w:val="de-DE"/>
                </w:rPr>
                <w:t>DPD II</w:t>
              </w:r>
            </w:ins>
          </w:p>
          <w:p w14:paraId="60565417" w14:textId="3FA6E0C1" w:rsidR="00624AD2" w:rsidRPr="002C7D15" w:rsidRDefault="00624AD2" w:rsidP="0064291A">
            <w:pPr>
              <w:jc w:val="center"/>
              <w:rPr>
                <w:ins w:id="1268" w:author="Author"/>
                <w:rFonts w:cs="Arial"/>
                <w:sz w:val="16"/>
                <w:szCs w:val="16"/>
              </w:rPr>
            </w:pPr>
          </w:p>
          <w:p w14:paraId="5FB362C4" w14:textId="03329393" w:rsidR="00301EEE" w:rsidRDefault="00301EEE" w:rsidP="00301EEE">
            <w:pPr>
              <w:rPr>
                <w:rFonts w:cs="Arial"/>
                <w:sz w:val="16"/>
                <w:szCs w:val="16"/>
              </w:rPr>
            </w:pPr>
          </w:p>
          <w:p w14:paraId="46541AC3" w14:textId="239372B3" w:rsidR="00050817" w:rsidRDefault="00050817" w:rsidP="00301EEE">
            <w:pPr>
              <w:rPr>
                <w:rFonts w:cs="Arial"/>
                <w:sz w:val="16"/>
                <w:szCs w:val="16"/>
              </w:rPr>
            </w:pPr>
          </w:p>
          <w:p w14:paraId="6AA40EEC" w14:textId="32DD6208" w:rsidR="00050817" w:rsidRDefault="00050817" w:rsidP="00301EEE">
            <w:pPr>
              <w:rPr>
                <w:rFonts w:cs="Arial"/>
                <w:sz w:val="16"/>
                <w:szCs w:val="16"/>
              </w:rPr>
            </w:pPr>
          </w:p>
          <w:p w14:paraId="72068EC4" w14:textId="009FE872" w:rsidR="00050817" w:rsidRDefault="00050817" w:rsidP="00301EEE">
            <w:pPr>
              <w:rPr>
                <w:rFonts w:cs="Arial"/>
                <w:sz w:val="16"/>
                <w:szCs w:val="16"/>
              </w:rPr>
            </w:pPr>
          </w:p>
          <w:p w14:paraId="11A51EFB" w14:textId="77777777" w:rsidR="00050817" w:rsidRPr="002C7D15" w:rsidRDefault="00050817" w:rsidP="00301EEE">
            <w:pPr>
              <w:rPr>
                <w:ins w:id="1269" w:author="Author"/>
                <w:rFonts w:cs="Arial"/>
                <w:sz w:val="16"/>
                <w:szCs w:val="16"/>
              </w:rPr>
            </w:pPr>
          </w:p>
          <w:p w14:paraId="1B035016" w14:textId="69241AB4" w:rsidR="00624AD2" w:rsidRPr="002C7D15" w:rsidRDefault="00624AD2" w:rsidP="0064291A">
            <w:pPr>
              <w:jc w:val="center"/>
              <w:rPr>
                <w:ins w:id="1270" w:author="Author"/>
                <w:rFonts w:cs="Arial"/>
                <w:sz w:val="16"/>
                <w:szCs w:val="16"/>
              </w:rPr>
            </w:pPr>
          </w:p>
          <w:p w14:paraId="025A55B2" w14:textId="77777777" w:rsidR="00624AD2" w:rsidRPr="002C7D15" w:rsidRDefault="00624AD2" w:rsidP="00624AD2">
            <w:pPr>
              <w:jc w:val="center"/>
              <w:rPr>
                <w:ins w:id="1271" w:author="Author"/>
                <w:b/>
                <w:sz w:val="18"/>
                <w:lang w:val="de-DE"/>
              </w:rPr>
            </w:pPr>
            <w:ins w:id="1272" w:author="Author">
              <w:r w:rsidRPr="002C7D15">
                <w:rPr>
                  <w:b/>
                  <w:sz w:val="18"/>
                  <w:lang w:val="de-DE"/>
                </w:rPr>
                <w:t>DPD II</w:t>
              </w:r>
            </w:ins>
          </w:p>
          <w:p w14:paraId="29216CDE" w14:textId="5E96475B" w:rsidR="00624AD2" w:rsidRPr="002C7D15" w:rsidRDefault="00624AD2" w:rsidP="0064291A">
            <w:pPr>
              <w:jc w:val="center"/>
              <w:rPr>
                <w:ins w:id="1273" w:author="Author"/>
                <w:rFonts w:cs="Arial"/>
                <w:sz w:val="16"/>
                <w:szCs w:val="16"/>
              </w:rPr>
            </w:pPr>
          </w:p>
          <w:p w14:paraId="709C8C8C" w14:textId="40C8C082" w:rsidR="00506EDB" w:rsidRPr="002C7D15" w:rsidRDefault="00506EDB" w:rsidP="00506EDB">
            <w:pPr>
              <w:rPr>
                <w:ins w:id="1274" w:author="Author"/>
                <w:rFonts w:cs="Arial"/>
                <w:sz w:val="16"/>
                <w:szCs w:val="16"/>
              </w:rPr>
            </w:pPr>
          </w:p>
          <w:p w14:paraId="1E7092D2" w14:textId="5FBD37DC" w:rsidR="00624AD2" w:rsidRPr="002C7D15" w:rsidRDefault="00624AD2" w:rsidP="00BE03E0">
            <w:pPr>
              <w:rPr>
                <w:ins w:id="1275" w:author="Author"/>
                <w:rFonts w:cs="Arial"/>
                <w:sz w:val="16"/>
                <w:szCs w:val="16"/>
              </w:rPr>
            </w:pPr>
          </w:p>
          <w:p w14:paraId="7914EE40" w14:textId="7FE0F069" w:rsidR="00624AD2" w:rsidRDefault="00624AD2" w:rsidP="0064291A">
            <w:pPr>
              <w:jc w:val="center"/>
              <w:rPr>
                <w:rFonts w:cs="Arial"/>
                <w:sz w:val="16"/>
                <w:szCs w:val="16"/>
              </w:rPr>
            </w:pPr>
          </w:p>
          <w:p w14:paraId="7373EBF8" w14:textId="77777777" w:rsidR="00301EEE" w:rsidRPr="002C7D15" w:rsidRDefault="00301EEE" w:rsidP="0064291A">
            <w:pPr>
              <w:jc w:val="center"/>
              <w:rPr>
                <w:ins w:id="1276" w:author="Author"/>
                <w:rFonts w:cs="Arial"/>
                <w:sz w:val="16"/>
                <w:szCs w:val="16"/>
              </w:rPr>
            </w:pPr>
          </w:p>
          <w:p w14:paraId="1E897DEB" w14:textId="77777777" w:rsidR="00624AD2" w:rsidRPr="002C7D15" w:rsidRDefault="00624AD2" w:rsidP="00624AD2">
            <w:pPr>
              <w:jc w:val="center"/>
              <w:rPr>
                <w:ins w:id="1277" w:author="Author"/>
                <w:b/>
                <w:sz w:val="18"/>
                <w:lang w:val="de-DE"/>
              </w:rPr>
            </w:pPr>
            <w:ins w:id="1278" w:author="Author">
              <w:r w:rsidRPr="002C7D15">
                <w:rPr>
                  <w:b/>
                  <w:sz w:val="18"/>
                  <w:lang w:val="de-DE"/>
                </w:rPr>
                <w:t>DPD II</w:t>
              </w:r>
            </w:ins>
          </w:p>
          <w:p w14:paraId="63C52E2E" w14:textId="77777777" w:rsidR="00624AD2" w:rsidRPr="00BE03E0" w:rsidRDefault="00624AD2">
            <w:pPr>
              <w:jc w:val="center"/>
              <w:rPr>
                <w:ins w:id="1279" w:author="Author"/>
                <w:rFonts w:cs="Arial"/>
                <w:sz w:val="16"/>
                <w:szCs w:val="16"/>
              </w:rPr>
            </w:pPr>
          </w:p>
          <w:p w14:paraId="00575D49" w14:textId="77777777" w:rsidR="00846C0A" w:rsidRPr="00487293" w:rsidRDefault="00846C0A" w:rsidP="00846C0A">
            <w:pPr>
              <w:rPr>
                <w:b/>
                <w:sz w:val="18"/>
                <w:lang w:val="de-DE"/>
              </w:rPr>
            </w:pPr>
          </w:p>
        </w:tc>
        <w:tc>
          <w:tcPr>
            <w:tcW w:w="482" w:type="dxa"/>
            <w:tcBorders>
              <w:top w:val="nil"/>
            </w:tcBorders>
          </w:tcPr>
          <w:p w14:paraId="32A25B03" w14:textId="77777777" w:rsidR="00846C0A" w:rsidRPr="00487293" w:rsidRDefault="00846C0A" w:rsidP="00846C0A">
            <w:pPr>
              <w:rPr>
                <w:sz w:val="18"/>
                <w:lang w:val="de-DE"/>
              </w:rPr>
            </w:pPr>
          </w:p>
        </w:tc>
        <w:tc>
          <w:tcPr>
            <w:tcW w:w="501" w:type="dxa"/>
            <w:tcBorders>
              <w:top w:val="nil"/>
            </w:tcBorders>
          </w:tcPr>
          <w:p w14:paraId="198A635A" w14:textId="77777777" w:rsidR="00846C0A" w:rsidRPr="00487293" w:rsidRDefault="00846C0A" w:rsidP="00846C0A">
            <w:pPr>
              <w:rPr>
                <w:sz w:val="18"/>
                <w:lang w:val="de-DE"/>
              </w:rPr>
            </w:pPr>
          </w:p>
        </w:tc>
        <w:tc>
          <w:tcPr>
            <w:tcW w:w="501" w:type="dxa"/>
            <w:tcBorders>
              <w:top w:val="nil"/>
            </w:tcBorders>
          </w:tcPr>
          <w:p w14:paraId="6D122CB7" w14:textId="77777777" w:rsidR="00846C0A" w:rsidRPr="00487293" w:rsidRDefault="00846C0A" w:rsidP="00846C0A">
            <w:pPr>
              <w:rPr>
                <w:sz w:val="18"/>
                <w:lang w:val="de-DE"/>
              </w:rPr>
            </w:pPr>
          </w:p>
        </w:tc>
        <w:tc>
          <w:tcPr>
            <w:tcW w:w="414" w:type="dxa"/>
            <w:tcBorders>
              <w:top w:val="nil"/>
            </w:tcBorders>
          </w:tcPr>
          <w:p w14:paraId="6D4A4B15" w14:textId="77777777" w:rsidR="00846C0A" w:rsidRPr="00487293" w:rsidRDefault="00846C0A" w:rsidP="00846C0A">
            <w:pPr>
              <w:rPr>
                <w:sz w:val="18"/>
                <w:lang w:val="de-DE"/>
              </w:rPr>
            </w:pPr>
          </w:p>
        </w:tc>
        <w:tc>
          <w:tcPr>
            <w:tcW w:w="482" w:type="dxa"/>
            <w:tcBorders>
              <w:top w:val="nil"/>
            </w:tcBorders>
          </w:tcPr>
          <w:p w14:paraId="562F6654" w14:textId="77777777" w:rsidR="00846C0A" w:rsidRPr="00487293" w:rsidRDefault="00846C0A" w:rsidP="00846C0A">
            <w:pPr>
              <w:rPr>
                <w:sz w:val="18"/>
                <w:lang w:val="de-DE"/>
              </w:rPr>
            </w:pPr>
          </w:p>
        </w:tc>
        <w:tc>
          <w:tcPr>
            <w:tcW w:w="482" w:type="dxa"/>
            <w:tcBorders>
              <w:top w:val="nil"/>
            </w:tcBorders>
          </w:tcPr>
          <w:p w14:paraId="73758E89" w14:textId="77777777" w:rsidR="00846C0A" w:rsidRPr="00487293" w:rsidRDefault="00846C0A" w:rsidP="00846C0A">
            <w:pPr>
              <w:rPr>
                <w:sz w:val="18"/>
                <w:lang w:val="de-DE"/>
              </w:rPr>
            </w:pPr>
          </w:p>
        </w:tc>
      </w:tr>
    </w:tbl>
    <w:p w14:paraId="53AC49DB" w14:textId="77777777" w:rsidR="007755ED" w:rsidRPr="00487293" w:rsidRDefault="007755ED"/>
    <w:p w14:paraId="139A36FF" w14:textId="77777777" w:rsidR="007755ED" w:rsidRPr="00487293" w:rsidRDefault="007755ED" w:rsidP="007755ED">
      <w:pPr>
        <w:jc w:val="center"/>
        <w:rPr>
          <w:b/>
          <w:bCs/>
          <w:sz w:val="24"/>
        </w:rPr>
      </w:pPr>
      <w:r w:rsidRPr="00487293">
        <w:br w:type="page"/>
      </w:r>
      <w:r w:rsidRPr="00487293">
        <w:rPr>
          <w:b/>
          <w:bCs/>
          <w:sz w:val="24"/>
          <w:szCs w:val="24"/>
        </w:rPr>
        <w:t xml:space="preserve">SCHEDULE 18 - </w:t>
      </w:r>
      <w:r w:rsidRPr="00487293">
        <w:rPr>
          <w:b/>
          <w:bCs/>
          <w:sz w:val="24"/>
        </w:rPr>
        <w:t>OFFSHORE TRANSMISSION SYSTEM DATA</w:t>
      </w:r>
    </w:p>
    <w:p w14:paraId="1E3C7F59" w14:textId="77777777" w:rsidR="007755ED" w:rsidRPr="00487293" w:rsidRDefault="007755ED" w:rsidP="007755ED">
      <w:pPr>
        <w:jc w:val="center"/>
        <w:rPr>
          <w:b/>
        </w:rPr>
      </w:pPr>
      <w:r w:rsidRPr="00487293">
        <w:rPr>
          <w:b/>
        </w:rPr>
        <w:t>PAGE 24 OF 24</w:t>
      </w:r>
    </w:p>
    <w:p w14:paraId="11EE4157" w14:textId="77777777" w:rsidR="007755ED" w:rsidRPr="00487293" w:rsidRDefault="007755ED"/>
    <w:p w14:paraId="7C4D6F6F" w14:textId="77777777" w:rsidR="007755ED" w:rsidRPr="00487293"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487293" w14:paraId="3207729A" w14:textId="77777777" w:rsidTr="00726CA9">
        <w:trPr>
          <w:cantSplit/>
          <w:tblHeader/>
        </w:trPr>
        <w:tc>
          <w:tcPr>
            <w:tcW w:w="3911" w:type="dxa"/>
            <w:tcBorders>
              <w:bottom w:val="nil"/>
            </w:tcBorders>
          </w:tcPr>
          <w:p w14:paraId="41B8E471" w14:textId="77777777" w:rsidR="007755ED" w:rsidRPr="00487293" w:rsidRDefault="007755ED" w:rsidP="00726CA9">
            <w:pPr>
              <w:rPr>
                <w:sz w:val="18"/>
              </w:rPr>
            </w:pPr>
            <w:r w:rsidRPr="00487293">
              <w:rPr>
                <w:sz w:val="18"/>
              </w:rPr>
              <w:t>Data Description</w:t>
            </w:r>
          </w:p>
        </w:tc>
        <w:tc>
          <w:tcPr>
            <w:tcW w:w="848" w:type="dxa"/>
            <w:tcBorders>
              <w:bottom w:val="nil"/>
            </w:tcBorders>
          </w:tcPr>
          <w:p w14:paraId="6D20AB46" w14:textId="77777777" w:rsidR="007755ED" w:rsidRPr="00487293" w:rsidRDefault="007755ED" w:rsidP="00726CA9">
            <w:pPr>
              <w:rPr>
                <w:sz w:val="18"/>
              </w:rPr>
            </w:pPr>
            <w:r w:rsidRPr="00487293">
              <w:rPr>
                <w:sz w:val="18"/>
              </w:rPr>
              <w:t>Units</w:t>
            </w:r>
          </w:p>
        </w:tc>
        <w:tc>
          <w:tcPr>
            <w:tcW w:w="1256" w:type="dxa"/>
            <w:gridSpan w:val="2"/>
            <w:tcBorders>
              <w:bottom w:val="nil"/>
            </w:tcBorders>
          </w:tcPr>
          <w:p w14:paraId="19578FAC" w14:textId="77777777" w:rsidR="007755ED" w:rsidRPr="00487293" w:rsidRDefault="007755ED" w:rsidP="00726CA9">
            <w:pPr>
              <w:jc w:val="center"/>
              <w:rPr>
                <w:sz w:val="18"/>
              </w:rPr>
            </w:pPr>
            <w:r w:rsidRPr="00487293">
              <w:rPr>
                <w:sz w:val="18"/>
                <w:szCs w:val="18"/>
              </w:rPr>
              <w:t xml:space="preserve">DATA to </w:t>
            </w:r>
            <w:r w:rsidRPr="00487293">
              <w:rPr>
                <w:b/>
                <w:sz w:val="18"/>
                <w:szCs w:val="18"/>
              </w:rPr>
              <w:t>RTL</w:t>
            </w:r>
          </w:p>
        </w:tc>
        <w:tc>
          <w:tcPr>
            <w:tcW w:w="979" w:type="dxa"/>
            <w:tcBorders>
              <w:bottom w:val="nil"/>
            </w:tcBorders>
          </w:tcPr>
          <w:p w14:paraId="4F2F7B0C" w14:textId="77777777" w:rsidR="007755ED" w:rsidRPr="00487293" w:rsidRDefault="007755ED" w:rsidP="00726CA9">
            <w:pPr>
              <w:jc w:val="center"/>
              <w:rPr>
                <w:sz w:val="18"/>
              </w:rPr>
            </w:pPr>
            <w:r w:rsidRPr="00487293">
              <w:rPr>
                <w:sz w:val="18"/>
              </w:rPr>
              <w:t>Data</w:t>
            </w:r>
          </w:p>
          <w:p w14:paraId="6B9052B9" w14:textId="77777777" w:rsidR="007755ED" w:rsidRPr="00487293" w:rsidRDefault="007755ED" w:rsidP="00726CA9">
            <w:pPr>
              <w:jc w:val="center"/>
              <w:rPr>
                <w:sz w:val="18"/>
              </w:rPr>
            </w:pPr>
            <w:r w:rsidRPr="00487293">
              <w:rPr>
                <w:sz w:val="18"/>
              </w:rPr>
              <w:t>Category</w:t>
            </w:r>
          </w:p>
        </w:tc>
        <w:tc>
          <w:tcPr>
            <w:tcW w:w="2862" w:type="dxa"/>
            <w:gridSpan w:val="6"/>
            <w:tcBorders>
              <w:bottom w:val="nil"/>
            </w:tcBorders>
          </w:tcPr>
          <w:p w14:paraId="1AC27B78" w14:textId="77777777" w:rsidR="007755ED" w:rsidRPr="00487293" w:rsidRDefault="007755ED" w:rsidP="00726CA9">
            <w:pPr>
              <w:rPr>
                <w:sz w:val="18"/>
              </w:rPr>
            </w:pPr>
            <w:r w:rsidRPr="00487293">
              <w:rPr>
                <w:sz w:val="18"/>
              </w:rPr>
              <w:t>Operating configuration</w:t>
            </w:r>
          </w:p>
        </w:tc>
      </w:tr>
      <w:tr w:rsidR="007755ED" w:rsidRPr="00487293" w14:paraId="05209B53" w14:textId="77777777" w:rsidTr="00726CA9">
        <w:trPr>
          <w:cantSplit/>
          <w:tblHeader/>
        </w:trPr>
        <w:tc>
          <w:tcPr>
            <w:tcW w:w="3911" w:type="dxa"/>
            <w:tcBorders>
              <w:top w:val="nil"/>
              <w:bottom w:val="single" w:sz="12" w:space="0" w:color="000000"/>
            </w:tcBorders>
          </w:tcPr>
          <w:p w14:paraId="62C446C6" w14:textId="77777777" w:rsidR="007755ED" w:rsidRPr="00487293" w:rsidRDefault="007755ED" w:rsidP="00726CA9">
            <w:pPr>
              <w:rPr>
                <w:sz w:val="18"/>
              </w:rPr>
            </w:pPr>
          </w:p>
        </w:tc>
        <w:tc>
          <w:tcPr>
            <w:tcW w:w="848" w:type="dxa"/>
            <w:tcBorders>
              <w:top w:val="nil"/>
              <w:bottom w:val="single" w:sz="12" w:space="0" w:color="000000"/>
            </w:tcBorders>
          </w:tcPr>
          <w:p w14:paraId="1EDC090D" w14:textId="77777777" w:rsidR="007755ED" w:rsidRPr="00487293" w:rsidRDefault="007755ED" w:rsidP="00726CA9">
            <w:pPr>
              <w:rPr>
                <w:sz w:val="18"/>
              </w:rPr>
            </w:pPr>
          </w:p>
        </w:tc>
        <w:tc>
          <w:tcPr>
            <w:tcW w:w="594" w:type="dxa"/>
            <w:tcBorders>
              <w:top w:val="nil"/>
              <w:bottom w:val="single" w:sz="12" w:space="0" w:color="000000"/>
            </w:tcBorders>
          </w:tcPr>
          <w:p w14:paraId="7A53F982" w14:textId="77777777" w:rsidR="007755ED" w:rsidRPr="00487293" w:rsidRDefault="007755ED" w:rsidP="00726CA9">
            <w:pPr>
              <w:rPr>
                <w:sz w:val="10"/>
                <w:szCs w:val="10"/>
              </w:rPr>
            </w:pPr>
            <w:r w:rsidRPr="00487293">
              <w:rPr>
                <w:sz w:val="10"/>
                <w:szCs w:val="10"/>
              </w:rPr>
              <w:t xml:space="preserve">CUSC Contract </w:t>
            </w:r>
          </w:p>
        </w:tc>
        <w:tc>
          <w:tcPr>
            <w:tcW w:w="662" w:type="dxa"/>
            <w:tcBorders>
              <w:top w:val="nil"/>
              <w:bottom w:val="single" w:sz="12" w:space="0" w:color="000000"/>
            </w:tcBorders>
          </w:tcPr>
          <w:p w14:paraId="0297DC81" w14:textId="77777777" w:rsidR="007755ED" w:rsidRPr="00487293" w:rsidRDefault="007755ED" w:rsidP="00726CA9">
            <w:pPr>
              <w:rPr>
                <w:sz w:val="10"/>
                <w:szCs w:val="10"/>
              </w:rPr>
            </w:pPr>
            <w:r w:rsidRPr="00487293">
              <w:rPr>
                <w:sz w:val="10"/>
                <w:szCs w:val="10"/>
              </w:rPr>
              <w:t>CUSC App. Form</w:t>
            </w:r>
          </w:p>
        </w:tc>
        <w:tc>
          <w:tcPr>
            <w:tcW w:w="979" w:type="dxa"/>
            <w:tcBorders>
              <w:top w:val="nil"/>
              <w:bottom w:val="single" w:sz="12" w:space="0" w:color="000000"/>
            </w:tcBorders>
          </w:tcPr>
          <w:p w14:paraId="16F2E01C" w14:textId="77777777" w:rsidR="007755ED" w:rsidRPr="00487293"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487293" w:rsidRDefault="007755ED" w:rsidP="00726CA9">
            <w:pPr>
              <w:rPr>
                <w:sz w:val="18"/>
              </w:rPr>
            </w:pPr>
            <w:r w:rsidRPr="00487293">
              <w:rPr>
                <w:sz w:val="18"/>
              </w:rPr>
              <w:t>1</w:t>
            </w:r>
          </w:p>
        </w:tc>
        <w:tc>
          <w:tcPr>
            <w:tcW w:w="501" w:type="dxa"/>
            <w:tcBorders>
              <w:top w:val="single" w:sz="6" w:space="0" w:color="000000"/>
              <w:bottom w:val="single" w:sz="12" w:space="0" w:color="000000"/>
            </w:tcBorders>
          </w:tcPr>
          <w:p w14:paraId="6AA008B4" w14:textId="77777777" w:rsidR="007755ED" w:rsidRPr="00487293" w:rsidRDefault="007755ED" w:rsidP="00726CA9">
            <w:pPr>
              <w:rPr>
                <w:sz w:val="18"/>
              </w:rPr>
            </w:pPr>
            <w:r w:rsidRPr="00487293">
              <w:rPr>
                <w:sz w:val="18"/>
              </w:rPr>
              <w:t>2</w:t>
            </w:r>
          </w:p>
        </w:tc>
        <w:tc>
          <w:tcPr>
            <w:tcW w:w="501" w:type="dxa"/>
            <w:tcBorders>
              <w:top w:val="single" w:sz="6" w:space="0" w:color="000000"/>
              <w:bottom w:val="single" w:sz="12" w:space="0" w:color="000000"/>
            </w:tcBorders>
          </w:tcPr>
          <w:p w14:paraId="187ADB01" w14:textId="77777777" w:rsidR="007755ED" w:rsidRPr="00487293" w:rsidRDefault="007755ED" w:rsidP="00726CA9">
            <w:pPr>
              <w:rPr>
                <w:sz w:val="18"/>
              </w:rPr>
            </w:pPr>
            <w:r w:rsidRPr="00487293">
              <w:rPr>
                <w:sz w:val="18"/>
              </w:rPr>
              <w:t>3</w:t>
            </w:r>
          </w:p>
        </w:tc>
        <w:tc>
          <w:tcPr>
            <w:tcW w:w="414" w:type="dxa"/>
            <w:tcBorders>
              <w:top w:val="single" w:sz="6" w:space="0" w:color="000000"/>
              <w:bottom w:val="single" w:sz="12" w:space="0" w:color="000000"/>
            </w:tcBorders>
          </w:tcPr>
          <w:p w14:paraId="3C306146" w14:textId="77777777" w:rsidR="007755ED" w:rsidRPr="00487293" w:rsidRDefault="007755ED" w:rsidP="00726CA9">
            <w:pPr>
              <w:rPr>
                <w:sz w:val="18"/>
              </w:rPr>
            </w:pPr>
            <w:r w:rsidRPr="00487293">
              <w:rPr>
                <w:sz w:val="18"/>
              </w:rPr>
              <w:t>4</w:t>
            </w:r>
          </w:p>
        </w:tc>
        <w:tc>
          <w:tcPr>
            <w:tcW w:w="482" w:type="dxa"/>
            <w:tcBorders>
              <w:top w:val="single" w:sz="6" w:space="0" w:color="000000"/>
              <w:bottom w:val="single" w:sz="12" w:space="0" w:color="000000"/>
            </w:tcBorders>
          </w:tcPr>
          <w:p w14:paraId="27107ED7" w14:textId="77777777" w:rsidR="007755ED" w:rsidRPr="00487293" w:rsidRDefault="007755ED" w:rsidP="00726CA9">
            <w:pPr>
              <w:rPr>
                <w:sz w:val="18"/>
              </w:rPr>
            </w:pPr>
            <w:r w:rsidRPr="00487293">
              <w:rPr>
                <w:sz w:val="18"/>
              </w:rPr>
              <w:t>5</w:t>
            </w:r>
          </w:p>
        </w:tc>
        <w:tc>
          <w:tcPr>
            <w:tcW w:w="482" w:type="dxa"/>
            <w:tcBorders>
              <w:top w:val="single" w:sz="6" w:space="0" w:color="000000"/>
              <w:bottom w:val="single" w:sz="12" w:space="0" w:color="000000"/>
            </w:tcBorders>
          </w:tcPr>
          <w:p w14:paraId="3EDED1BA" w14:textId="77777777" w:rsidR="007755ED" w:rsidRPr="00487293" w:rsidRDefault="007755ED" w:rsidP="00726CA9">
            <w:pPr>
              <w:rPr>
                <w:sz w:val="18"/>
              </w:rPr>
            </w:pPr>
            <w:r w:rsidRPr="00487293">
              <w:rPr>
                <w:sz w:val="18"/>
              </w:rPr>
              <w:t>6</w:t>
            </w:r>
          </w:p>
        </w:tc>
      </w:tr>
      <w:tr w:rsidR="00846C0A" w:rsidRPr="00487293" w14:paraId="1B746ABC" w14:textId="77777777" w:rsidTr="007755ED">
        <w:trPr>
          <w:cantSplit/>
        </w:trPr>
        <w:tc>
          <w:tcPr>
            <w:tcW w:w="3911" w:type="dxa"/>
            <w:tcBorders>
              <w:top w:val="nil"/>
            </w:tcBorders>
          </w:tcPr>
          <w:p w14:paraId="4EF36EF5" w14:textId="77777777" w:rsidR="00846C0A" w:rsidRPr="00487293" w:rsidRDefault="00846C0A" w:rsidP="00846C0A">
            <w:pPr>
              <w:tabs>
                <w:tab w:val="left" w:pos="340"/>
                <w:tab w:val="left" w:pos="454"/>
              </w:tabs>
              <w:ind w:left="340" w:hanging="340"/>
              <w:rPr>
                <w:sz w:val="18"/>
              </w:rPr>
            </w:pPr>
            <w:r w:rsidRPr="00487293">
              <w:rPr>
                <w:sz w:val="18"/>
              </w:rPr>
              <w:t>LOADING PARAMETERS (PC.A.5.4.3.3)</w:t>
            </w:r>
          </w:p>
          <w:p w14:paraId="6BF4827F" w14:textId="77777777" w:rsidR="00846C0A" w:rsidRPr="00487293" w:rsidRDefault="00846C0A" w:rsidP="00846C0A">
            <w:pPr>
              <w:tabs>
                <w:tab w:val="left" w:pos="340"/>
                <w:tab w:val="left" w:pos="454"/>
              </w:tabs>
              <w:ind w:left="340" w:hanging="340"/>
              <w:rPr>
                <w:sz w:val="18"/>
              </w:rPr>
            </w:pPr>
          </w:p>
          <w:p w14:paraId="1E3F25A5" w14:textId="77777777" w:rsidR="00846C0A" w:rsidRPr="00487293" w:rsidRDefault="00846C0A" w:rsidP="00846C0A">
            <w:pPr>
              <w:pStyle w:val="BodyTextIndent"/>
              <w:rPr>
                <w:sz w:val="18"/>
              </w:rPr>
            </w:pPr>
            <w:r w:rsidRPr="00487293">
              <w:rPr>
                <w:sz w:val="18"/>
              </w:rPr>
              <w:t xml:space="preserve">MW Export from the </w:t>
            </w:r>
            <w:r w:rsidRPr="00487293">
              <w:rPr>
                <w:b/>
                <w:sz w:val="18"/>
              </w:rPr>
              <w:t>Offshore Grid Entry Point</w:t>
            </w:r>
            <w:r w:rsidRPr="00487293">
              <w:rPr>
                <w:sz w:val="18"/>
              </w:rPr>
              <w:t xml:space="preserve"> to the </w:t>
            </w:r>
            <w:r w:rsidRPr="00487293">
              <w:rPr>
                <w:b/>
                <w:sz w:val="18"/>
              </w:rPr>
              <w:t>Transmission Interface Point</w:t>
            </w:r>
            <w:r w:rsidRPr="00487293">
              <w:rPr>
                <w:sz w:val="18"/>
              </w:rPr>
              <w:br/>
              <w:t>Nominal loading rate</w:t>
            </w:r>
            <w:r w:rsidRPr="00487293">
              <w:rPr>
                <w:sz w:val="18"/>
              </w:rPr>
              <w:br/>
              <w:t>Maximum (emergency) loading rate</w:t>
            </w:r>
          </w:p>
          <w:p w14:paraId="7793E6CE" w14:textId="77777777" w:rsidR="00846C0A" w:rsidRPr="00487293" w:rsidRDefault="00846C0A" w:rsidP="00846C0A">
            <w:pPr>
              <w:pStyle w:val="BodyTextIndent"/>
              <w:ind w:left="0" w:firstLine="0"/>
            </w:pPr>
          </w:p>
          <w:p w14:paraId="000A7210" w14:textId="77777777" w:rsidR="00846C0A" w:rsidRPr="00487293" w:rsidRDefault="00846C0A" w:rsidP="00846C0A">
            <w:pPr>
              <w:tabs>
                <w:tab w:val="left" w:pos="1728"/>
                <w:tab w:val="left" w:pos="2592"/>
                <w:tab w:val="left" w:pos="3600"/>
                <w:tab w:val="left" w:pos="4896"/>
              </w:tabs>
              <w:ind w:left="340" w:hanging="340"/>
              <w:rPr>
                <w:sz w:val="18"/>
              </w:rPr>
            </w:pPr>
            <w:r w:rsidRPr="00487293">
              <w:rPr>
                <w:sz w:val="18"/>
              </w:rPr>
              <w:t>Maximum recovery time, to 90% of pre-fault loading, following an AC system fault or severe voltage depression.</w:t>
            </w:r>
          </w:p>
          <w:p w14:paraId="2BC681CB" w14:textId="77777777" w:rsidR="00846C0A" w:rsidRPr="00487293" w:rsidRDefault="00846C0A" w:rsidP="00846C0A">
            <w:pPr>
              <w:tabs>
                <w:tab w:val="left" w:pos="1728"/>
                <w:tab w:val="left" w:pos="2592"/>
                <w:tab w:val="left" w:pos="3600"/>
                <w:tab w:val="left" w:pos="4896"/>
              </w:tabs>
              <w:ind w:left="340" w:hanging="340"/>
              <w:rPr>
                <w:sz w:val="18"/>
              </w:rPr>
            </w:pPr>
          </w:p>
          <w:p w14:paraId="796E0224" w14:textId="77777777" w:rsidR="00846C0A" w:rsidRPr="00487293" w:rsidRDefault="00846C0A" w:rsidP="00846C0A">
            <w:pPr>
              <w:tabs>
                <w:tab w:val="left" w:pos="1728"/>
                <w:tab w:val="left" w:pos="2592"/>
                <w:tab w:val="left" w:pos="3600"/>
                <w:tab w:val="left" w:pos="4896"/>
              </w:tabs>
              <w:ind w:left="340" w:hanging="340"/>
              <w:rPr>
                <w:sz w:val="18"/>
              </w:rPr>
            </w:pPr>
            <w:r w:rsidRPr="00487293">
              <w:rPr>
                <w:sz w:val="18"/>
              </w:rPr>
              <w:t>Maximum recovery time, to 90% of pre-fault loading, following a transient DC Network fault.</w:t>
            </w:r>
          </w:p>
        </w:tc>
        <w:tc>
          <w:tcPr>
            <w:tcW w:w="848" w:type="dxa"/>
            <w:tcBorders>
              <w:top w:val="nil"/>
            </w:tcBorders>
          </w:tcPr>
          <w:p w14:paraId="0C550BCD" w14:textId="77777777" w:rsidR="00846C0A" w:rsidRPr="00487293" w:rsidRDefault="00846C0A" w:rsidP="00846C0A">
            <w:pPr>
              <w:tabs>
                <w:tab w:val="left" w:pos="340"/>
                <w:tab w:val="left" w:pos="454"/>
              </w:tabs>
              <w:jc w:val="center"/>
              <w:rPr>
                <w:sz w:val="16"/>
                <w:szCs w:val="16"/>
              </w:rPr>
            </w:pPr>
          </w:p>
          <w:p w14:paraId="35B28087" w14:textId="77777777" w:rsidR="00846C0A" w:rsidRPr="00487293" w:rsidRDefault="00846C0A" w:rsidP="00846C0A">
            <w:pPr>
              <w:tabs>
                <w:tab w:val="left" w:pos="340"/>
                <w:tab w:val="left" w:pos="454"/>
              </w:tabs>
              <w:jc w:val="center"/>
              <w:rPr>
                <w:sz w:val="16"/>
                <w:szCs w:val="16"/>
              </w:rPr>
            </w:pPr>
          </w:p>
          <w:p w14:paraId="1BF998B5" w14:textId="77777777" w:rsidR="00846C0A" w:rsidRPr="00487293" w:rsidRDefault="00846C0A" w:rsidP="00846C0A">
            <w:pPr>
              <w:tabs>
                <w:tab w:val="left" w:pos="340"/>
                <w:tab w:val="left" w:pos="454"/>
              </w:tabs>
              <w:jc w:val="center"/>
              <w:rPr>
                <w:sz w:val="16"/>
                <w:szCs w:val="16"/>
              </w:rPr>
            </w:pPr>
          </w:p>
          <w:p w14:paraId="51640D2D" w14:textId="77777777" w:rsidR="00846C0A" w:rsidRPr="00487293" w:rsidRDefault="00846C0A" w:rsidP="00846C0A">
            <w:pPr>
              <w:tabs>
                <w:tab w:val="left" w:pos="340"/>
                <w:tab w:val="left" w:pos="454"/>
              </w:tabs>
              <w:jc w:val="center"/>
              <w:rPr>
                <w:sz w:val="16"/>
                <w:szCs w:val="16"/>
              </w:rPr>
            </w:pPr>
          </w:p>
          <w:p w14:paraId="065A64BF" w14:textId="77777777" w:rsidR="00846C0A" w:rsidRPr="00487293" w:rsidRDefault="00846C0A" w:rsidP="00846C0A">
            <w:pPr>
              <w:tabs>
                <w:tab w:val="left" w:pos="340"/>
                <w:tab w:val="left" w:pos="454"/>
              </w:tabs>
              <w:jc w:val="center"/>
              <w:rPr>
                <w:sz w:val="16"/>
                <w:szCs w:val="16"/>
              </w:rPr>
            </w:pPr>
            <w:r w:rsidRPr="00487293">
              <w:rPr>
                <w:sz w:val="16"/>
                <w:szCs w:val="16"/>
              </w:rPr>
              <w:t>MW/s</w:t>
            </w:r>
          </w:p>
          <w:p w14:paraId="54D7AE5B" w14:textId="77777777" w:rsidR="00846C0A" w:rsidRPr="00487293" w:rsidRDefault="00846C0A" w:rsidP="00846C0A">
            <w:pPr>
              <w:tabs>
                <w:tab w:val="left" w:pos="340"/>
                <w:tab w:val="left" w:pos="454"/>
              </w:tabs>
              <w:jc w:val="center"/>
              <w:rPr>
                <w:sz w:val="16"/>
                <w:szCs w:val="16"/>
              </w:rPr>
            </w:pPr>
            <w:r w:rsidRPr="00487293">
              <w:rPr>
                <w:sz w:val="16"/>
                <w:szCs w:val="16"/>
              </w:rPr>
              <w:t>MW/s</w:t>
            </w:r>
          </w:p>
          <w:p w14:paraId="7148B106" w14:textId="77777777" w:rsidR="00846C0A" w:rsidRPr="00487293" w:rsidRDefault="00846C0A" w:rsidP="00846C0A">
            <w:pPr>
              <w:tabs>
                <w:tab w:val="left" w:pos="340"/>
                <w:tab w:val="left" w:pos="454"/>
              </w:tabs>
              <w:jc w:val="center"/>
              <w:rPr>
                <w:sz w:val="16"/>
                <w:szCs w:val="16"/>
              </w:rPr>
            </w:pPr>
          </w:p>
          <w:p w14:paraId="0CBC1677" w14:textId="188C3F39" w:rsidR="00846C0A" w:rsidRDefault="00846C0A" w:rsidP="00846C0A">
            <w:pPr>
              <w:tabs>
                <w:tab w:val="left" w:pos="340"/>
                <w:tab w:val="left" w:pos="454"/>
              </w:tabs>
              <w:jc w:val="center"/>
              <w:rPr>
                <w:sz w:val="16"/>
                <w:szCs w:val="16"/>
              </w:rPr>
            </w:pPr>
          </w:p>
          <w:p w14:paraId="57622EAB" w14:textId="77777777" w:rsidR="0071550A" w:rsidRPr="00487293" w:rsidRDefault="0071550A" w:rsidP="00846C0A">
            <w:pPr>
              <w:tabs>
                <w:tab w:val="left" w:pos="340"/>
                <w:tab w:val="left" w:pos="454"/>
              </w:tabs>
              <w:jc w:val="center"/>
              <w:rPr>
                <w:sz w:val="16"/>
                <w:szCs w:val="16"/>
              </w:rPr>
            </w:pPr>
          </w:p>
          <w:p w14:paraId="26B67A45" w14:textId="77777777" w:rsidR="00846C0A" w:rsidRPr="00487293" w:rsidRDefault="00846C0A" w:rsidP="00846C0A">
            <w:pPr>
              <w:tabs>
                <w:tab w:val="left" w:pos="340"/>
                <w:tab w:val="left" w:pos="454"/>
              </w:tabs>
              <w:jc w:val="center"/>
              <w:rPr>
                <w:sz w:val="16"/>
                <w:szCs w:val="16"/>
              </w:rPr>
            </w:pPr>
            <w:r w:rsidRPr="00487293">
              <w:rPr>
                <w:sz w:val="16"/>
                <w:szCs w:val="16"/>
              </w:rPr>
              <w:t>s</w:t>
            </w:r>
          </w:p>
          <w:p w14:paraId="417D74E5" w14:textId="77777777" w:rsidR="00846C0A" w:rsidRPr="00487293" w:rsidRDefault="00846C0A" w:rsidP="00846C0A">
            <w:pPr>
              <w:tabs>
                <w:tab w:val="left" w:pos="340"/>
                <w:tab w:val="left" w:pos="454"/>
              </w:tabs>
              <w:jc w:val="center"/>
              <w:rPr>
                <w:sz w:val="16"/>
                <w:szCs w:val="16"/>
              </w:rPr>
            </w:pPr>
          </w:p>
          <w:p w14:paraId="04FA4824" w14:textId="77777777" w:rsidR="00846C0A" w:rsidRPr="00487293" w:rsidRDefault="00846C0A" w:rsidP="00846C0A">
            <w:pPr>
              <w:tabs>
                <w:tab w:val="left" w:pos="340"/>
                <w:tab w:val="left" w:pos="454"/>
              </w:tabs>
              <w:jc w:val="center"/>
              <w:rPr>
                <w:sz w:val="16"/>
                <w:szCs w:val="16"/>
              </w:rPr>
            </w:pPr>
          </w:p>
          <w:p w14:paraId="70C58232" w14:textId="77777777" w:rsidR="00FB0BE0" w:rsidRPr="00487293" w:rsidRDefault="00FB0BE0" w:rsidP="00011A9F">
            <w:pPr>
              <w:tabs>
                <w:tab w:val="left" w:pos="340"/>
                <w:tab w:val="left" w:pos="454"/>
              </w:tabs>
              <w:rPr>
                <w:sz w:val="16"/>
                <w:szCs w:val="16"/>
              </w:rPr>
            </w:pPr>
          </w:p>
          <w:p w14:paraId="085F7438" w14:textId="77777777" w:rsidR="00846C0A" w:rsidRPr="00487293" w:rsidRDefault="00846C0A" w:rsidP="00846C0A">
            <w:pPr>
              <w:tabs>
                <w:tab w:val="left" w:pos="340"/>
                <w:tab w:val="left" w:pos="454"/>
              </w:tabs>
              <w:jc w:val="center"/>
              <w:rPr>
                <w:ins w:id="1280" w:author="Author"/>
                <w:sz w:val="16"/>
                <w:szCs w:val="16"/>
              </w:rPr>
            </w:pPr>
          </w:p>
          <w:p w14:paraId="50FA341A" w14:textId="77777777" w:rsidR="00846C0A" w:rsidRPr="00487293" w:rsidRDefault="00846C0A" w:rsidP="00846C0A">
            <w:pPr>
              <w:tabs>
                <w:tab w:val="left" w:pos="340"/>
                <w:tab w:val="left" w:pos="454"/>
              </w:tabs>
              <w:jc w:val="center"/>
              <w:rPr>
                <w:sz w:val="16"/>
                <w:szCs w:val="16"/>
              </w:rPr>
            </w:pPr>
            <w:r w:rsidRPr="00487293">
              <w:rPr>
                <w:sz w:val="16"/>
                <w:szCs w:val="16"/>
              </w:rPr>
              <w:t>s</w:t>
            </w:r>
          </w:p>
          <w:p w14:paraId="29ADA648" w14:textId="77777777" w:rsidR="00846C0A" w:rsidRPr="00487293"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487293" w:rsidRDefault="00846C0A" w:rsidP="00846C0A">
            <w:pPr>
              <w:tabs>
                <w:tab w:val="left" w:pos="340"/>
                <w:tab w:val="left" w:pos="454"/>
              </w:tabs>
              <w:jc w:val="center"/>
              <w:rPr>
                <w:b/>
                <w:sz w:val="18"/>
              </w:rPr>
            </w:pPr>
          </w:p>
          <w:p w14:paraId="3C2E31D1" w14:textId="77777777" w:rsidR="00846C0A" w:rsidRPr="00487293" w:rsidRDefault="00846C0A" w:rsidP="00846C0A">
            <w:pPr>
              <w:tabs>
                <w:tab w:val="left" w:pos="340"/>
                <w:tab w:val="left" w:pos="454"/>
              </w:tabs>
              <w:jc w:val="center"/>
              <w:rPr>
                <w:b/>
                <w:sz w:val="18"/>
              </w:rPr>
            </w:pPr>
          </w:p>
          <w:p w14:paraId="5339FC23" w14:textId="77777777" w:rsidR="00846C0A" w:rsidRPr="00487293" w:rsidRDefault="00846C0A" w:rsidP="00846C0A">
            <w:pPr>
              <w:tabs>
                <w:tab w:val="left" w:pos="340"/>
                <w:tab w:val="left" w:pos="454"/>
              </w:tabs>
              <w:jc w:val="center"/>
              <w:rPr>
                <w:b/>
                <w:sz w:val="18"/>
              </w:rPr>
            </w:pPr>
          </w:p>
          <w:p w14:paraId="75F7BEFB" w14:textId="77777777" w:rsidR="007F2518" w:rsidRPr="00487293" w:rsidRDefault="007F2518" w:rsidP="007F2518">
            <w:pPr>
              <w:tabs>
                <w:tab w:val="left" w:pos="340"/>
                <w:tab w:val="left" w:pos="454"/>
              </w:tabs>
              <w:jc w:val="center"/>
              <w:rPr>
                <w:ins w:id="1281" w:author="Author"/>
                <w:rFonts w:cs="Arial"/>
                <w:sz w:val="16"/>
                <w:szCs w:val="16"/>
              </w:rPr>
            </w:pPr>
            <w:ins w:id="1282" w:author="Author">
              <w:r w:rsidRPr="00487293">
                <w:rPr>
                  <w:rFonts w:cs="Arial"/>
                  <w:sz w:val="16"/>
                  <w:szCs w:val="16"/>
                </w:rPr>
                <w:t>□</w:t>
              </w:r>
            </w:ins>
          </w:p>
          <w:p w14:paraId="3C66AB2E" w14:textId="77777777" w:rsidR="007F2518" w:rsidRPr="00487293" w:rsidRDefault="007F2518" w:rsidP="007F2518">
            <w:pPr>
              <w:tabs>
                <w:tab w:val="left" w:pos="340"/>
                <w:tab w:val="left" w:pos="454"/>
              </w:tabs>
              <w:jc w:val="center"/>
              <w:rPr>
                <w:ins w:id="1283" w:author="Author"/>
                <w:rFonts w:cs="Arial"/>
                <w:sz w:val="16"/>
                <w:szCs w:val="16"/>
              </w:rPr>
            </w:pPr>
            <w:ins w:id="1284" w:author="Author">
              <w:r w:rsidRPr="00487293">
                <w:rPr>
                  <w:rFonts w:cs="Arial"/>
                  <w:sz w:val="16"/>
                  <w:szCs w:val="16"/>
                </w:rPr>
                <w:t>□</w:t>
              </w:r>
            </w:ins>
          </w:p>
          <w:p w14:paraId="728AA30D" w14:textId="77777777" w:rsidR="00846C0A" w:rsidRPr="00487293" w:rsidRDefault="00846C0A" w:rsidP="00846C0A">
            <w:pPr>
              <w:tabs>
                <w:tab w:val="left" w:pos="340"/>
                <w:tab w:val="left" w:pos="454"/>
              </w:tabs>
              <w:jc w:val="center"/>
              <w:rPr>
                <w:b/>
                <w:sz w:val="18"/>
              </w:rPr>
            </w:pPr>
          </w:p>
          <w:p w14:paraId="4B9E2FD8" w14:textId="77777777" w:rsidR="00846C0A" w:rsidRPr="00487293" w:rsidRDefault="00846C0A" w:rsidP="00846C0A">
            <w:pPr>
              <w:tabs>
                <w:tab w:val="left" w:pos="340"/>
                <w:tab w:val="left" w:pos="454"/>
              </w:tabs>
              <w:rPr>
                <w:b/>
                <w:sz w:val="18"/>
              </w:rPr>
            </w:pPr>
          </w:p>
          <w:p w14:paraId="0E9E50B5" w14:textId="31BCF64D" w:rsidR="00846C0A" w:rsidRPr="00487293" w:rsidRDefault="00846C0A" w:rsidP="00846C0A">
            <w:pPr>
              <w:tabs>
                <w:tab w:val="left" w:pos="340"/>
                <w:tab w:val="left" w:pos="454"/>
              </w:tabs>
              <w:rPr>
                <w:ins w:id="1285" w:author="Author"/>
                <w:b/>
                <w:sz w:val="18"/>
              </w:rPr>
            </w:pPr>
          </w:p>
          <w:p w14:paraId="6A8ADE0F" w14:textId="77777777" w:rsidR="00846C0A" w:rsidRPr="00487293" w:rsidRDefault="00846C0A" w:rsidP="00846C0A">
            <w:pPr>
              <w:tabs>
                <w:tab w:val="left" w:pos="340"/>
                <w:tab w:val="left" w:pos="454"/>
              </w:tabs>
              <w:jc w:val="center"/>
              <w:rPr>
                <w:ins w:id="1286" w:author="Author"/>
                <w:rFonts w:cs="Arial"/>
                <w:sz w:val="16"/>
                <w:szCs w:val="16"/>
              </w:rPr>
            </w:pPr>
            <w:ins w:id="1287" w:author="Author">
              <w:r w:rsidRPr="00487293">
                <w:rPr>
                  <w:rFonts w:cs="Arial"/>
                  <w:sz w:val="16"/>
                  <w:szCs w:val="16"/>
                </w:rPr>
                <w:t>□</w:t>
              </w:r>
            </w:ins>
          </w:p>
          <w:p w14:paraId="6C75C907" w14:textId="77777777" w:rsidR="00846C0A" w:rsidRPr="00743D7D" w:rsidRDefault="00846C0A" w:rsidP="00846C0A">
            <w:pPr>
              <w:tabs>
                <w:tab w:val="left" w:pos="340"/>
                <w:tab w:val="left" w:pos="454"/>
              </w:tabs>
              <w:jc w:val="center"/>
              <w:rPr>
                <w:b/>
                <w:sz w:val="18"/>
                <w:rPrChange w:id="1288" w:author="Author">
                  <w:rPr>
                    <w:sz w:val="16"/>
                  </w:rPr>
                </w:rPrChange>
              </w:rPr>
            </w:pPr>
          </w:p>
          <w:p w14:paraId="7DADFABD" w14:textId="77777777" w:rsidR="00846C0A" w:rsidRPr="00487293" w:rsidRDefault="00846C0A" w:rsidP="00846C0A">
            <w:pPr>
              <w:tabs>
                <w:tab w:val="left" w:pos="340"/>
                <w:tab w:val="left" w:pos="454"/>
              </w:tabs>
              <w:jc w:val="center"/>
              <w:rPr>
                <w:b/>
                <w:sz w:val="18"/>
              </w:rPr>
            </w:pPr>
          </w:p>
          <w:p w14:paraId="4988E32B" w14:textId="77777777" w:rsidR="00011A9F" w:rsidRPr="00487293" w:rsidRDefault="00011A9F" w:rsidP="00011A9F">
            <w:pPr>
              <w:tabs>
                <w:tab w:val="left" w:pos="340"/>
                <w:tab w:val="left" w:pos="454"/>
              </w:tabs>
              <w:rPr>
                <w:b/>
                <w:sz w:val="18"/>
              </w:rPr>
            </w:pPr>
          </w:p>
          <w:p w14:paraId="167925C4" w14:textId="77777777" w:rsidR="00846C0A" w:rsidRPr="00487293" w:rsidRDefault="00846C0A" w:rsidP="00846C0A">
            <w:pPr>
              <w:tabs>
                <w:tab w:val="left" w:pos="340"/>
                <w:tab w:val="left" w:pos="454"/>
              </w:tabs>
              <w:rPr>
                <w:b/>
                <w:sz w:val="18"/>
              </w:rPr>
            </w:pPr>
          </w:p>
          <w:p w14:paraId="40AA827B"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685C7DF3" w14:textId="77777777" w:rsidR="00846C0A" w:rsidRPr="00487293" w:rsidRDefault="00846C0A" w:rsidP="00846C0A">
            <w:pPr>
              <w:tabs>
                <w:tab w:val="left" w:pos="340"/>
                <w:tab w:val="left" w:pos="454"/>
              </w:tabs>
              <w:rPr>
                <w:b/>
                <w:sz w:val="18"/>
              </w:rPr>
            </w:pPr>
          </w:p>
        </w:tc>
        <w:tc>
          <w:tcPr>
            <w:tcW w:w="662" w:type="dxa"/>
            <w:tcBorders>
              <w:top w:val="nil"/>
            </w:tcBorders>
          </w:tcPr>
          <w:p w14:paraId="3F58C83E" w14:textId="77777777" w:rsidR="00846C0A" w:rsidRPr="00487293"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487293" w:rsidRDefault="00846C0A" w:rsidP="00846C0A">
            <w:pPr>
              <w:tabs>
                <w:tab w:val="left" w:pos="340"/>
                <w:tab w:val="left" w:pos="454"/>
              </w:tabs>
              <w:jc w:val="center"/>
              <w:rPr>
                <w:b/>
                <w:sz w:val="18"/>
                <w:lang w:val="da-DK"/>
              </w:rPr>
            </w:pPr>
          </w:p>
          <w:p w14:paraId="39375BD9" w14:textId="77777777" w:rsidR="00846C0A" w:rsidRPr="00487293" w:rsidRDefault="00846C0A" w:rsidP="00846C0A">
            <w:pPr>
              <w:tabs>
                <w:tab w:val="left" w:pos="340"/>
                <w:tab w:val="left" w:pos="454"/>
              </w:tabs>
              <w:rPr>
                <w:b/>
                <w:sz w:val="18"/>
                <w:lang w:val="da-DK"/>
              </w:rPr>
            </w:pPr>
          </w:p>
          <w:p w14:paraId="2B85D11B" w14:textId="77777777" w:rsidR="007F2518" w:rsidRPr="00487293" w:rsidRDefault="007F2518" w:rsidP="007F2518">
            <w:pPr>
              <w:tabs>
                <w:tab w:val="left" w:pos="340"/>
                <w:tab w:val="left" w:pos="454"/>
              </w:tabs>
              <w:rPr>
                <w:b/>
                <w:sz w:val="18"/>
                <w:lang w:val="da-DK"/>
              </w:rPr>
            </w:pPr>
          </w:p>
          <w:p w14:paraId="679141C4" w14:textId="77777777" w:rsidR="00846C0A" w:rsidRPr="00487293" w:rsidRDefault="00846C0A" w:rsidP="00846C0A">
            <w:pPr>
              <w:tabs>
                <w:tab w:val="left" w:pos="340"/>
                <w:tab w:val="left" w:pos="454"/>
              </w:tabs>
              <w:jc w:val="center"/>
              <w:rPr>
                <w:b/>
                <w:sz w:val="18"/>
                <w:lang w:val="da-DK"/>
              </w:rPr>
            </w:pPr>
            <w:r w:rsidRPr="00487293">
              <w:rPr>
                <w:b/>
                <w:sz w:val="18"/>
                <w:lang w:val="da-DK"/>
              </w:rPr>
              <w:t>DPD I</w:t>
            </w:r>
          </w:p>
          <w:p w14:paraId="4A94DDE9" w14:textId="77777777" w:rsidR="00846C0A" w:rsidRPr="00487293" w:rsidRDefault="00846C0A" w:rsidP="00846C0A">
            <w:pPr>
              <w:tabs>
                <w:tab w:val="left" w:pos="340"/>
                <w:tab w:val="left" w:pos="454"/>
              </w:tabs>
              <w:jc w:val="center"/>
              <w:rPr>
                <w:b/>
                <w:sz w:val="18"/>
                <w:lang w:val="da-DK"/>
              </w:rPr>
            </w:pPr>
            <w:r w:rsidRPr="00487293">
              <w:rPr>
                <w:b/>
                <w:sz w:val="18"/>
                <w:lang w:val="da-DK"/>
              </w:rPr>
              <w:t>DPD I</w:t>
            </w:r>
          </w:p>
          <w:p w14:paraId="4C120817" w14:textId="77777777" w:rsidR="00846C0A" w:rsidRPr="00487293" w:rsidRDefault="00846C0A" w:rsidP="00846C0A">
            <w:pPr>
              <w:tabs>
                <w:tab w:val="left" w:pos="340"/>
                <w:tab w:val="left" w:pos="454"/>
              </w:tabs>
              <w:jc w:val="center"/>
              <w:rPr>
                <w:b/>
                <w:sz w:val="18"/>
                <w:lang w:val="da-DK"/>
              </w:rPr>
            </w:pPr>
          </w:p>
          <w:p w14:paraId="6ACD2907" w14:textId="77777777" w:rsidR="00846C0A" w:rsidRPr="00487293" w:rsidRDefault="00846C0A" w:rsidP="00846C0A">
            <w:pPr>
              <w:tabs>
                <w:tab w:val="left" w:pos="340"/>
                <w:tab w:val="left" w:pos="454"/>
              </w:tabs>
              <w:jc w:val="center"/>
              <w:rPr>
                <w:b/>
                <w:sz w:val="18"/>
                <w:lang w:val="da-DK"/>
              </w:rPr>
            </w:pPr>
          </w:p>
          <w:p w14:paraId="5BABE71B" w14:textId="77777777" w:rsidR="00846C0A" w:rsidRPr="00487293" w:rsidRDefault="00846C0A" w:rsidP="00846C0A">
            <w:pPr>
              <w:tabs>
                <w:tab w:val="left" w:pos="340"/>
                <w:tab w:val="left" w:pos="454"/>
              </w:tabs>
              <w:jc w:val="center"/>
              <w:rPr>
                <w:b/>
                <w:sz w:val="18"/>
                <w:lang w:val="da-DK"/>
              </w:rPr>
            </w:pPr>
            <w:r w:rsidRPr="00487293">
              <w:rPr>
                <w:b/>
                <w:sz w:val="18"/>
                <w:lang w:val="da-DK"/>
              </w:rPr>
              <w:t>DPD II</w:t>
            </w:r>
          </w:p>
          <w:p w14:paraId="6CCDD07F" w14:textId="77777777" w:rsidR="00846C0A" w:rsidRPr="00487293" w:rsidRDefault="00846C0A" w:rsidP="00846C0A">
            <w:pPr>
              <w:tabs>
                <w:tab w:val="left" w:pos="340"/>
                <w:tab w:val="left" w:pos="454"/>
              </w:tabs>
              <w:jc w:val="center"/>
              <w:rPr>
                <w:b/>
                <w:sz w:val="18"/>
                <w:lang w:val="da-DK"/>
              </w:rPr>
            </w:pPr>
          </w:p>
          <w:p w14:paraId="2EC4823D" w14:textId="77777777" w:rsidR="00846C0A" w:rsidRPr="00487293" w:rsidRDefault="00846C0A" w:rsidP="00846C0A">
            <w:pPr>
              <w:tabs>
                <w:tab w:val="left" w:pos="340"/>
                <w:tab w:val="left" w:pos="454"/>
              </w:tabs>
              <w:jc w:val="center"/>
              <w:rPr>
                <w:b/>
                <w:sz w:val="18"/>
                <w:lang w:val="da-DK"/>
              </w:rPr>
            </w:pPr>
          </w:p>
          <w:p w14:paraId="574214D4" w14:textId="77777777" w:rsidR="00FB0BE0" w:rsidRPr="00487293" w:rsidRDefault="00FB0BE0" w:rsidP="00846C0A">
            <w:pPr>
              <w:tabs>
                <w:tab w:val="left" w:pos="340"/>
                <w:tab w:val="left" w:pos="454"/>
              </w:tabs>
              <w:jc w:val="center"/>
              <w:rPr>
                <w:b/>
                <w:sz w:val="18"/>
                <w:lang w:val="da-DK"/>
              </w:rPr>
            </w:pPr>
          </w:p>
          <w:p w14:paraId="43C5196E" w14:textId="77777777" w:rsidR="00846C0A" w:rsidRPr="00487293" w:rsidRDefault="00846C0A" w:rsidP="00846C0A">
            <w:pPr>
              <w:tabs>
                <w:tab w:val="left" w:pos="340"/>
                <w:tab w:val="left" w:pos="454"/>
              </w:tabs>
              <w:jc w:val="center"/>
              <w:rPr>
                <w:ins w:id="1289" w:author="Author"/>
                <w:b/>
                <w:sz w:val="18"/>
                <w:lang w:val="da-DK"/>
              </w:rPr>
            </w:pPr>
          </w:p>
          <w:p w14:paraId="7B6D5E6F" w14:textId="77777777" w:rsidR="00846C0A" w:rsidRPr="00487293" w:rsidRDefault="00846C0A" w:rsidP="00846C0A">
            <w:pPr>
              <w:tabs>
                <w:tab w:val="left" w:pos="340"/>
                <w:tab w:val="left" w:pos="454"/>
              </w:tabs>
              <w:jc w:val="center"/>
              <w:rPr>
                <w:b/>
                <w:sz w:val="18"/>
              </w:rPr>
            </w:pPr>
            <w:r w:rsidRPr="00487293">
              <w:rPr>
                <w:b/>
                <w:sz w:val="18"/>
              </w:rPr>
              <w:t>DPD II</w:t>
            </w:r>
          </w:p>
          <w:p w14:paraId="2DCCC17C" w14:textId="77777777" w:rsidR="00846C0A" w:rsidRPr="00487293" w:rsidRDefault="00846C0A" w:rsidP="00846C0A">
            <w:pPr>
              <w:tabs>
                <w:tab w:val="left" w:pos="340"/>
                <w:tab w:val="left" w:pos="454"/>
              </w:tabs>
              <w:rPr>
                <w:b/>
                <w:sz w:val="18"/>
              </w:rPr>
            </w:pPr>
          </w:p>
        </w:tc>
        <w:tc>
          <w:tcPr>
            <w:tcW w:w="482" w:type="dxa"/>
            <w:tcBorders>
              <w:top w:val="nil"/>
            </w:tcBorders>
          </w:tcPr>
          <w:p w14:paraId="232780F3" w14:textId="77777777" w:rsidR="00846C0A" w:rsidRPr="00487293" w:rsidRDefault="00846C0A" w:rsidP="00846C0A">
            <w:pPr>
              <w:rPr>
                <w:sz w:val="18"/>
              </w:rPr>
            </w:pPr>
          </w:p>
        </w:tc>
        <w:tc>
          <w:tcPr>
            <w:tcW w:w="501" w:type="dxa"/>
            <w:tcBorders>
              <w:top w:val="nil"/>
            </w:tcBorders>
          </w:tcPr>
          <w:p w14:paraId="3D8AA805" w14:textId="77777777" w:rsidR="00846C0A" w:rsidRPr="00487293" w:rsidRDefault="00846C0A" w:rsidP="00846C0A">
            <w:pPr>
              <w:rPr>
                <w:sz w:val="18"/>
              </w:rPr>
            </w:pPr>
          </w:p>
        </w:tc>
        <w:tc>
          <w:tcPr>
            <w:tcW w:w="501" w:type="dxa"/>
            <w:tcBorders>
              <w:top w:val="nil"/>
            </w:tcBorders>
          </w:tcPr>
          <w:p w14:paraId="0B5C9512" w14:textId="77777777" w:rsidR="00846C0A" w:rsidRPr="00487293" w:rsidRDefault="00846C0A" w:rsidP="00846C0A">
            <w:pPr>
              <w:rPr>
                <w:sz w:val="18"/>
              </w:rPr>
            </w:pPr>
          </w:p>
        </w:tc>
        <w:tc>
          <w:tcPr>
            <w:tcW w:w="414" w:type="dxa"/>
            <w:tcBorders>
              <w:top w:val="nil"/>
            </w:tcBorders>
          </w:tcPr>
          <w:p w14:paraId="79CF916D" w14:textId="77777777" w:rsidR="00846C0A" w:rsidRPr="00487293" w:rsidRDefault="00846C0A" w:rsidP="00846C0A">
            <w:pPr>
              <w:rPr>
                <w:sz w:val="18"/>
              </w:rPr>
            </w:pPr>
          </w:p>
        </w:tc>
        <w:tc>
          <w:tcPr>
            <w:tcW w:w="482" w:type="dxa"/>
            <w:tcBorders>
              <w:top w:val="nil"/>
            </w:tcBorders>
          </w:tcPr>
          <w:p w14:paraId="2B0B0426" w14:textId="77777777" w:rsidR="00846C0A" w:rsidRPr="00487293" w:rsidRDefault="00846C0A" w:rsidP="00846C0A">
            <w:pPr>
              <w:rPr>
                <w:sz w:val="18"/>
              </w:rPr>
            </w:pPr>
          </w:p>
        </w:tc>
        <w:tc>
          <w:tcPr>
            <w:tcW w:w="482" w:type="dxa"/>
            <w:tcBorders>
              <w:top w:val="nil"/>
            </w:tcBorders>
          </w:tcPr>
          <w:p w14:paraId="60AB01E4" w14:textId="77777777" w:rsidR="00846C0A" w:rsidRPr="00487293" w:rsidRDefault="00846C0A" w:rsidP="00846C0A">
            <w:pPr>
              <w:rPr>
                <w:sz w:val="18"/>
              </w:rPr>
            </w:pPr>
          </w:p>
        </w:tc>
      </w:tr>
    </w:tbl>
    <w:p w14:paraId="5C2F7F25" w14:textId="77777777" w:rsidR="003C40C6" w:rsidRPr="00487293" w:rsidRDefault="003C40C6" w:rsidP="004605F8">
      <w:pPr>
        <w:jc w:val="center"/>
        <w:rPr>
          <w:b/>
          <w:bCs/>
          <w:sz w:val="24"/>
          <w:szCs w:val="24"/>
        </w:rPr>
      </w:pPr>
    </w:p>
    <w:p w14:paraId="252D87E8" w14:textId="77777777" w:rsidR="004605F8" w:rsidRPr="00487293" w:rsidRDefault="003C40C6" w:rsidP="004605F8">
      <w:pPr>
        <w:jc w:val="center"/>
        <w:rPr>
          <w:b/>
          <w:bCs/>
          <w:sz w:val="24"/>
        </w:rPr>
      </w:pPr>
      <w:r w:rsidRPr="00487293">
        <w:rPr>
          <w:b/>
          <w:bCs/>
          <w:sz w:val="24"/>
          <w:szCs w:val="24"/>
        </w:rPr>
        <w:br w:type="page"/>
      </w:r>
      <w:r w:rsidR="004605F8" w:rsidRPr="00487293">
        <w:rPr>
          <w:b/>
          <w:bCs/>
          <w:sz w:val="24"/>
          <w:szCs w:val="24"/>
        </w:rPr>
        <w:t xml:space="preserve">SCHEDULE 19 </w:t>
      </w:r>
      <w:r w:rsidR="00324234" w:rsidRPr="00487293">
        <w:rPr>
          <w:b/>
          <w:bCs/>
          <w:sz w:val="24"/>
          <w:szCs w:val="24"/>
        </w:rPr>
        <w:t>–</w:t>
      </w:r>
      <w:r w:rsidR="004605F8" w:rsidRPr="00487293">
        <w:rPr>
          <w:b/>
          <w:bCs/>
          <w:sz w:val="24"/>
          <w:szCs w:val="24"/>
        </w:rPr>
        <w:t xml:space="preserve"> USER DATA FILE STRUCTURE</w:t>
      </w:r>
      <w:r w:rsidR="004605F8" w:rsidRPr="00487293">
        <w:rPr>
          <w:bCs/>
          <w:sz w:val="24"/>
          <w:szCs w:val="24"/>
        </w:rPr>
        <w:fldChar w:fldCharType="begin"/>
      </w:r>
      <w:r w:rsidR="004605F8" w:rsidRPr="00487293">
        <w:rPr>
          <w:bCs/>
          <w:sz w:val="24"/>
          <w:szCs w:val="24"/>
        </w:rPr>
        <w:instrText xml:space="preserve"> TC "</w:instrText>
      </w:r>
      <w:bookmarkStart w:id="1290" w:name="_Toc503449347"/>
      <w:bookmarkStart w:id="1291" w:name="_Toc442259653"/>
      <w:bookmarkStart w:id="1292" w:name="_Toc5006572"/>
      <w:r w:rsidR="004605F8" w:rsidRPr="00487293">
        <w:rPr>
          <w:bCs/>
          <w:sz w:val="24"/>
          <w:szCs w:val="24"/>
        </w:rPr>
        <w:instrText>SCHEDULE 19 -</w:instrText>
      </w:r>
      <w:r w:rsidR="004605F8" w:rsidRPr="00487293">
        <w:rPr>
          <w:bCs/>
          <w:sz w:val="24"/>
        </w:rPr>
        <w:instrText xml:space="preserve"> USER DATA FILE STRUCTURE</w:instrText>
      </w:r>
      <w:bookmarkEnd w:id="1290"/>
      <w:bookmarkEnd w:id="1291"/>
      <w:bookmarkEnd w:id="1292"/>
      <w:r w:rsidR="004605F8" w:rsidRPr="00487293">
        <w:rPr>
          <w:bCs/>
          <w:sz w:val="24"/>
          <w:szCs w:val="24"/>
        </w:rPr>
        <w:instrText xml:space="preserve">"\L 1 </w:instrText>
      </w:r>
      <w:r w:rsidR="004605F8" w:rsidRPr="00487293">
        <w:rPr>
          <w:bCs/>
          <w:sz w:val="24"/>
          <w:szCs w:val="24"/>
        </w:rPr>
        <w:fldChar w:fldCharType="end"/>
      </w:r>
    </w:p>
    <w:p w14:paraId="5EC3A479" w14:textId="77777777" w:rsidR="004605F8" w:rsidRPr="00487293" w:rsidRDefault="004605F8" w:rsidP="004605F8">
      <w:pPr>
        <w:jc w:val="center"/>
        <w:rPr>
          <w:b/>
        </w:rPr>
      </w:pPr>
      <w:r w:rsidRPr="00487293">
        <w:rPr>
          <w:b/>
        </w:rPr>
        <w:t>PAGE 1 OF 2</w:t>
      </w:r>
    </w:p>
    <w:p w14:paraId="1289A3F4" w14:textId="77777777" w:rsidR="000313F1" w:rsidRPr="00514EFC"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514EFC" w:rsidRDefault="000313F1" w:rsidP="007755ED">
      <w:pPr>
        <w:pStyle w:val="BodyText"/>
        <w:ind w:left="567"/>
        <w:rPr>
          <w:rStyle w:val="DeltaViewInsertion"/>
          <w:b/>
          <w:color w:val="auto"/>
          <w:sz w:val="22"/>
          <w:u w:val="none"/>
        </w:rPr>
      </w:pPr>
      <w:r w:rsidRPr="00514EFC">
        <w:rPr>
          <w:rStyle w:val="DeltaViewInsertion"/>
          <w:color w:val="auto"/>
          <w:sz w:val="22"/>
          <w:u w:val="none"/>
        </w:rPr>
        <w:t xml:space="preserve">The structure of the </w:t>
      </w:r>
      <w:r w:rsidRPr="00514EFC">
        <w:rPr>
          <w:rStyle w:val="DeltaViewInsertion"/>
          <w:b/>
          <w:color w:val="auto"/>
          <w:sz w:val="22"/>
          <w:u w:val="none"/>
        </w:rPr>
        <w:t>User Data File Structure</w:t>
      </w:r>
      <w:r w:rsidRPr="00514EFC">
        <w:rPr>
          <w:rStyle w:val="DeltaViewInsertion"/>
          <w:color w:val="auto"/>
          <w:sz w:val="22"/>
          <w:u w:val="none"/>
        </w:rPr>
        <w:t xml:space="preserve"> is given below.</w:t>
      </w:r>
    </w:p>
    <w:p w14:paraId="183154A3" w14:textId="77777777" w:rsidR="000313F1" w:rsidRPr="00514EFC"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487293" w14:paraId="59E1BCB7" w14:textId="77777777" w:rsidTr="006A20EB">
        <w:trPr>
          <w:tblHeader/>
        </w:trPr>
        <w:tc>
          <w:tcPr>
            <w:tcW w:w="1081" w:type="dxa"/>
            <w:shd w:val="clear" w:color="auto" w:fill="auto"/>
          </w:tcPr>
          <w:p w14:paraId="3788B121" w14:textId="77777777" w:rsidR="000313F1" w:rsidRPr="00514EFC" w:rsidRDefault="000313F1" w:rsidP="004F7F57">
            <w:pPr>
              <w:pStyle w:val="BodyText"/>
              <w:rPr>
                <w:b/>
                <w:sz w:val="22"/>
              </w:rPr>
            </w:pPr>
            <w:r w:rsidRPr="00514EFC">
              <w:rPr>
                <w:b/>
                <w:sz w:val="22"/>
              </w:rPr>
              <w:t>i.d.</w:t>
            </w:r>
          </w:p>
        </w:tc>
        <w:tc>
          <w:tcPr>
            <w:tcW w:w="2987" w:type="dxa"/>
            <w:shd w:val="clear" w:color="auto" w:fill="auto"/>
          </w:tcPr>
          <w:p w14:paraId="12001682" w14:textId="77777777" w:rsidR="000313F1" w:rsidRPr="00514EFC" w:rsidRDefault="000313F1" w:rsidP="004F7F57">
            <w:pPr>
              <w:pStyle w:val="BodyText"/>
              <w:rPr>
                <w:b/>
                <w:sz w:val="22"/>
              </w:rPr>
            </w:pPr>
            <w:r w:rsidRPr="00514EFC">
              <w:rPr>
                <w:b/>
                <w:sz w:val="22"/>
              </w:rPr>
              <w:t>Folder name</w:t>
            </w:r>
          </w:p>
        </w:tc>
        <w:tc>
          <w:tcPr>
            <w:tcW w:w="4860" w:type="dxa"/>
            <w:shd w:val="clear" w:color="auto" w:fill="auto"/>
          </w:tcPr>
          <w:p w14:paraId="286C32B3" w14:textId="77777777" w:rsidR="000313F1" w:rsidRPr="00514EFC" w:rsidRDefault="000313F1" w:rsidP="004F7F57">
            <w:pPr>
              <w:pStyle w:val="BodyText"/>
              <w:rPr>
                <w:b/>
                <w:sz w:val="22"/>
              </w:rPr>
            </w:pPr>
            <w:r w:rsidRPr="00514EFC">
              <w:rPr>
                <w:b/>
                <w:sz w:val="22"/>
              </w:rPr>
              <w:t>Description of contents</w:t>
            </w:r>
          </w:p>
        </w:tc>
      </w:tr>
      <w:tr w:rsidR="0037055D" w:rsidRPr="00487293" w14:paraId="736BCB56" w14:textId="77777777" w:rsidTr="006A20EB">
        <w:trPr>
          <w:trHeight w:val="394"/>
        </w:trPr>
        <w:tc>
          <w:tcPr>
            <w:tcW w:w="8928" w:type="dxa"/>
            <w:gridSpan w:val="3"/>
            <w:shd w:val="clear" w:color="auto" w:fill="auto"/>
            <w:vAlign w:val="center"/>
          </w:tcPr>
          <w:p w14:paraId="4411A175" w14:textId="77777777" w:rsidR="000313F1" w:rsidRPr="00514EFC" w:rsidRDefault="000313F1" w:rsidP="006A20EB">
            <w:pPr>
              <w:pStyle w:val="BodyText"/>
              <w:jc w:val="left"/>
              <w:rPr>
                <w:b/>
                <w:sz w:val="22"/>
              </w:rPr>
            </w:pPr>
            <w:r w:rsidRPr="00514EFC">
              <w:rPr>
                <w:rStyle w:val="DeltaViewInsertion"/>
                <w:b/>
                <w:color w:val="auto"/>
                <w:sz w:val="22"/>
                <w:u w:val="none"/>
              </w:rPr>
              <w:t>Part A:  Commercial &amp; Legal</w:t>
            </w:r>
          </w:p>
        </w:tc>
      </w:tr>
      <w:tr w:rsidR="0037055D" w:rsidRPr="00487293" w14:paraId="1DC7D810" w14:textId="77777777" w:rsidTr="006A20EB">
        <w:tc>
          <w:tcPr>
            <w:tcW w:w="1081" w:type="dxa"/>
            <w:shd w:val="clear" w:color="auto" w:fill="auto"/>
          </w:tcPr>
          <w:p w14:paraId="0964872D" w14:textId="77777777" w:rsidR="000313F1" w:rsidRPr="00514EFC" w:rsidRDefault="000313F1" w:rsidP="004F7F57">
            <w:pPr>
              <w:pStyle w:val="BodyText"/>
              <w:rPr>
                <w:b/>
                <w:sz w:val="22"/>
              </w:rPr>
            </w:pPr>
            <w:r w:rsidRPr="00514EFC">
              <w:rPr>
                <w:b/>
                <w:sz w:val="22"/>
              </w:rPr>
              <w:t>A2</w:t>
            </w:r>
          </w:p>
        </w:tc>
        <w:tc>
          <w:tcPr>
            <w:tcW w:w="2987" w:type="dxa"/>
            <w:shd w:val="clear" w:color="auto" w:fill="auto"/>
          </w:tcPr>
          <w:p w14:paraId="70A2703C"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Commissioning</w:t>
            </w:r>
          </w:p>
        </w:tc>
        <w:tc>
          <w:tcPr>
            <w:tcW w:w="4860" w:type="dxa"/>
            <w:shd w:val="clear" w:color="auto" w:fill="auto"/>
          </w:tcPr>
          <w:p w14:paraId="22B8920E"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Commissioning &amp; Test Programmes</w:t>
            </w:r>
          </w:p>
        </w:tc>
      </w:tr>
      <w:tr w:rsidR="0037055D" w:rsidRPr="00487293" w14:paraId="765F3DA3" w14:textId="77777777" w:rsidTr="006A20EB">
        <w:tc>
          <w:tcPr>
            <w:tcW w:w="1081" w:type="dxa"/>
            <w:shd w:val="clear" w:color="auto" w:fill="auto"/>
          </w:tcPr>
          <w:p w14:paraId="16B8A167" w14:textId="77777777" w:rsidR="000313F1" w:rsidRPr="00514EFC" w:rsidRDefault="000313F1" w:rsidP="004F7F57">
            <w:pPr>
              <w:pStyle w:val="BodyText"/>
              <w:rPr>
                <w:b/>
                <w:sz w:val="22"/>
              </w:rPr>
            </w:pPr>
            <w:r w:rsidRPr="00514EFC">
              <w:rPr>
                <w:b/>
                <w:sz w:val="22"/>
              </w:rPr>
              <w:t>A3</w:t>
            </w:r>
          </w:p>
        </w:tc>
        <w:tc>
          <w:tcPr>
            <w:tcW w:w="2987" w:type="dxa"/>
            <w:shd w:val="clear" w:color="auto" w:fill="auto"/>
          </w:tcPr>
          <w:p w14:paraId="441499C0"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Statements</w:t>
            </w:r>
          </w:p>
        </w:tc>
        <w:tc>
          <w:tcPr>
            <w:tcW w:w="4860" w:type="dxa"/>
            <w:shd w:val="clear" w:color="auto" w:fill="auto"/>
          </w:tcPr>
          <w:p w14:paraId="655B3077"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Statements of Readiness</w:t>
            </w:r>
          </w:p>
        </w:tc>
      </w:tr>
      <w:tr w:rsidR="0037055D" w:rsidRPr="00487293" w14:paraId="11A0FCBA" w14:textId="77777777" w:rsidTr="006A20EB">
        <w:tc>
          <w:tcPr>
            <w:tcW w:w="1081" w:type="dxa"/>
            <w:shd w:val="clear" w:color="auto" w:fill="auto"/>
          </w:tcPr>
          <w:p w14:paraId="3ECC9272" w14:textId="77777777" w:rsidR="000313F1" w:rsidRPr="00514EFC" w:rsidRDefault="000313F1" w:rsidP="004F7F57">
            <w:pPr>
              <w:pStyle w:val="BodyText"/>
              <w:rPr>
                <w:b/>
                <w:sz w:val="22"/>
              </w:rPr>
            </w:pPr>
            <w:r w:rsidRPr="00514EFC">
              <w:rPr>
                <w:b/>
                <w:sz w:val="22"/>
              </w:rPr>
              <w:t>A9</w:t>
            </w:r>
          </w:p>
        </w:tc>
        <w:tc>
          <w:tcPr>
            <w:tcW w:w="2987" w:type="dxa"/>
            <w:shd w:val="clear" w:color="auto" w:fill="auto"/>
          </w:tcPr>
          <w:p w14:paraId="491AFF8C"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AS Monitoring</w:t>
            </w:r>
          </w:p>
        </w:tc>
        <w:tc>
          <w:tcPr>
            <w:tcW w:w="4860" w:type="dxa"/>
            <w:shd w:val="clear" w:color="auto" w:fill="auto"/>
          </w:tcPr>
          <w:p w14:paraId="2BCA796C"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Ancillary Services Monitoring</w:t>
            </w:r>
          </w:p>
        </w:tc>
      </w:tr>
      <w:tr w:rsidR="0037055D" w:rsidRPr="00487293" w14:paraId="678E3C91" w14:textId="77777777" w:rsidTr="006A20EB">
        <w:tc>
          <w:tcPr>
            <w:tcW w:w="1081" w:type="dxa"/>
            <w:shd w:val="clear" w:color="auto" w:fill="auto"/>
          </w:tcPr>
          <w:p w14:paraId="680C32E6" w14:textId="77777777" w:rsidR="000313F1" w:rsidRPr="00514EFC" w:rsidRDefault="000313F1" w:rsidP="004F7F57">
            <w:pPr>
              <w:pStyle w:val="BodyText"/>
              <w:rPr>
                <w:b/>
                <w:sz w:val="22"/>
              </w:rPr>
            </w:pPr>
            <w:r w:rsidRPr="00514EFC">
              <w:rPr>
                <w:b/>
                <w:sz w:val="22"/>
              </w:rPr>
              <w:t>A10</w:t>
            </w:r>
          </w:p>
        </w:tc>
        <w:tc>
          <w:tcPr>
            <w:tcW w:w="2987" w:type="dxa"/>
            <w:shd w:val="clear" w:color="auto" w:fill="auto"/>
          </w:tcPr>
          <w:p w14:paraId="37099EC3" w14:textId="25E69032"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Self</w:t>
            </w:r>
            <w:del w:id="1293" w:author="Author">
              <w:r w:rsidRPr="00514EFC">
                <w:rPr>
                  <w:rStyle w:val="DeltaViewInsertion"/>
                  <w:color w:val="auto"/>
                  <w:sz w:val="22"/>
                  <w:u w:val="none"/>
                </w:rPr>
                <w:delText xml:space="preserve"> </w:delText>
              </w:r>
            </w:del>
            <w:ins w:id="1294" w:author="Author">
              <w:r w:rsidR="00BE2388">
                <w:rPr>
                  <w:rStyle w:val="DeltaViewInsertion"/>
                  <w:color w:val="auto"/>
                  <w:sz w:val="22"/>
                  <w:u w:val="none"/>
                </w:rPr>
                <w:t>-</w:t>
              </w:r>
            </w:ins>
            <w:r w:rsidRPr="00514EFC">
              <w:rPr>
                <w:rStyle w:val="DeltaViewInsertion"/>
                <w:color w:val="auto"/>
                <w:sz w:val="22"/>
                <w:u w:val="none"/>
              </w:rPr>
              <w:t>Certification</w:t>
            </w:r>
          </w:p>
        </w:tc>
        <w:tc>
          <w:tcPr>
            <w:tcW w:w="4860" w:type="dxa"/>
            <w:shd w:val="clear" w:color="auto" w:fill="auto"/>
          </w:tcPr>
          <w:p w14:paraId="071C6653"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User Self Certification of Compliance</w:t>
            </w:r>
          </w:p>
        </w:tc>
      </w:tr>
      <w:tr w:rsidR="0037055D" w:rsidRPr="00487293" w14:paraId="45BD6E03" w14:textId="77777777" w:rsidTr="006A20EB">
        <w:tc>
          <w:tcPr>
            <w:tcW w:w="1081" w:type="dxa"/>
            <w:shd w:val="clear" w:color="auto" w:fill="auto"/>
          </w:tcPr>
          <w:p w14:paraId="56B66C47" w14:textId="77777777" w:rsidR="000313F1" w:rsidRPr="00514EFC" w:rsidRDefault="000313F1" w:rsidP="004F7F57">
            <w:pPr>
              <w:pStyle w:val="BodyText"/>
              <w:rPr>
                <w:b/>
                <w:sz w:val="22"/>
              </w:rPr>
            </w:pPr>
            <w:r w:rsidRPr="00514EFC">
              <w:rPr>
                <w:b/>
                <w:sz w:val="22"/>
              </w:rPr>
              <w:t>A11</w:t>
            </w:r>
          </w:p>
        </w:tc>
        <w:tc>
          <w:tcPr>
            <w:tcW w:w="2987" w:type="dxa"/>
            <w:shd w:val="clear" w:color="auto" w:fill="auto"/>
          </w:tcPr>
          <w:p w14:paraId="2F64C55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Compliance statements</w:t>
            </w:r>
          </w:p>
        </w:tc>
        <w:tc>
          <w:tcPr>
            <w:tcW w:w="4860" w:type="dxa"/>
            <w:shd w:val="clear" w:color="auto" w:fill="auto"/>
          </w:tcPr>
          <w:p w14:paraId="47F2B959"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Compliance Statement</w:t>
            </w:r>
          </w:p>
        </w:tc>
      </w:tr>
      <w:tr w:rsidR="0037055D" w:rsidRPr="00487293" w14:paraId="17834786" w14:textId="77777777" w:rsidTr="006A20EB">
        <w:trPr>
          <w:trHeight w:val="416"/>
        </w:trPr>
        <w:tc>
          <w:tcPr>
            <w:tcW w:w="8928" w:type="dxa"/>
            <w:gridSpan w:val="3"/>
            <w:shd w:val="clear" w:color="auto" w:fill="auto"/>
            <w:vAlign w:val="center"/>
          </w:tcPr>
          <w:p w14:paraId="0F324B66" w14:textId="77777777" w:rsidR="000313F1" w:rsidRPr="00514EFC" w:rsidRDefault="000313F1" w:rsidP="006A20EB">
            <w:pPr>
              <w:pStyle w:val="BodyText"/>
              <w:jc w:val="left"/>
              <w:rPr>
                <w:b/>
                <w:sz w:val="22"/>
              </w:rPr>
            </w:pPr>
            <w:r w:rsidRPr="00514EFC">
              <w:rPr>
                <w:rStyle w:val="DeltaViewInsertion"/>
                <w:b/>
                <w:color w:val="auto"/>
                <w:sz w:val="22"/>
                <w:u w:val="none"/>
              </w:rPr>
              <w:t>Part 1:  Safety &amp; System Operation</w:t>
            </w:r>
          </w:p>
        </w:tc>
      </w:tr>
      <w:tr w:rsidR="0037055D" w:rsidRPr="00487293" w14:paraId="38F23BC5" w14:textId="77777777" w:rsidTr="006A20EB">
        <w:tc>
          <w:tcPr>
            <w:tcW w:w="1081" w:type="dxa"/>
            <w:shd w:val="clear" w:color="auto" w:fill="auto"/>
          </w:tcPr>
          <w:p w14:paraId="225B8D63" w14:textId="77777777" w:rsidR="000313F1" w:rsidRPr="00514EFC" w:rsidRDefault="000313F1" w:rsidP="004F7F57">
            <w:pPr>
              <w:pStyle w:val="BodyText"/>
              <w:rPr>
                <w:b/>
                <w:sz w:val="22"/>
              </w:rPr>
            </w:pPr>
            <w:r w:rsidRPr="00514EFC">
              <w:rPr>
                <w:b/>
                <w:sz w:val="22"/>
              </w:rPr>
              <w:t>1.1</w:t>
            </w:r>
          </w:p>
        </w:tc>
        <w:tc>
          <w:tcPr>
            <w:tcW w:w="2987" w:type="dxa"/>
            <w:shd w:val="clear" w:color="auto" w:fill="auto"/>
          </w:tcPr>
          <w:p w14:paraId="2D4BE12A"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Interface Agreements</w:t>
            </w:r>
          </w:p>
        </w:tc>
        <w:tc>
          <w:tcPr>
            <w:tcW w:w="4860" w:type="dxa"/>
            <w:shd w:val="clear" w:color="auto" w:fill="auto"/>
          </w:tcPr>
          <w:p w14:paraId="5309C5B3"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Interface Agreements</w:t>
            </w:r>
          </w:p>
        </w:tc>
      </w:tr>
      <w:tr w:rsidR="0037055D" w:rsidRPr="00487293" w14:paraId="5625949B" w14:textId="77777777" w:rsidTr="006A20EB">
        <w:tc>
          <w:tcPr>
            <w:tcW w:w="1081" w:type="dxa"/>
            <w:shd w:val="clear" w:color="auto" w:fill="auto"/>
          </w:tcPr>
          <w:p w14:paraId="3FEBC2F1" w14:textId="77777777" w:rsidR="000313F1" w:rsidRPr="00514EFC" w:rsidRDefault="000313F1" w:rsidP="004F7F57">
            <w:pPr>
              <w:pStyle w:val="BodyText"/>
              <w:rPr>
                <w:b/>
                <w:sz w:val="22"/>
              </w:rPr>
            </w:pPr>
            <w:r w:rsidRPr="00514EFC">
              <w:rPr>
                <w:b/>
                <w:sz w:val="22"/>
              </w:rPr>
              <w:t>1.2</w:t>
            </w:r>
          </w:p>
        </w:tc>
        <w:tc>
          <w:tcPr>
            <w:tcW w:w="2987" w:type="dxa"/>
            <w:shd w:val="clear" w:color="auto" w:fill="auto"/>
          </w:tcPr>
          <w:p w14:paraId="52A2713D"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Safety Rules</w:t>
            </w:r>
          </w:p>
        </w:tc>
        <w:tc>
          <w:tcPr>
            <w:tcW w:w="4860" w:type="dxa"/>
            <w:shd w:val="clear" w:color="auto" w:fill="auto"/>
          </w:tcPr>
          <w:p w14:paraId="3CDF1B4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Safety Rules</w:t>
            </w:r>
          </w:p>
        </w:tc>
      </w:tr>
      <w:tr w:rsidR="0037055D" w:rsidRPr="00487293" w14:paraId="5C9EBA92" w14:textId="77777777" w:rsidTr="006A20EB">
        <w:tc>
          <w:tcPr>
            <w:tcW w:w="1081" w:type="dxa"/>
            <w:shd w:val="clear" w:color="auto" w:fill="auto"/>
          </w:tcPr>
          <w:p w14:paraId="7AC2F225" w14:textId="77777777" w:rsidR="000313F1" w:rsidRPr="00514EFC" w:rsidRDefault="000313F1" w:rsidP="004F7F57">
            <w:pPr>
              <w:pStyle w:val="BodyText"/>
              <w:rPr>
                <w:b/>
                <w:sz w:val="22"/>
              </w:rPr>
            </w:pPr>
            <w:r w:rsidRPr="00514EFC">
              <w:rPr>
                <w:b/>
                <w:sz w:val="22"/>
              </w:rPr>
              <w:t>1.3</w:t>
            </w:r>
          </w:p>
        </w:tc>
        <w:tc>
          <w:tcPr>
            <w:tcW w:w="2987" w:type="dxa"/>
            <w:shd w:val="clear" w:color="auto" w:fill="auto"/>
          </w:tcPr>
          <w:p w14:paraId="23D06E9A"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Switching Procedures</w:t>
            </w:r>
          </w:p>
        </w:tc>
        <w:tc>
          <w:tcPr>
            <w:tcW w:w="4860" w:type="dxa"/>
            <w:shd w:val="clear" w:color="auto" w:fill="auto"/>
          </w:tcPr>
          <w:p w14:paraId="0E2FD8D9"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Local Switching Procedures</w:t>
            </w:r>
          </w:p>
        </w:tc>
      </w:tr>
      <w:tr w:rsidR="0037055D" w:rsidRPr="00487293" w14:paraId="3C4549BF" w14:textId="77777777" w:rsidTr="006A20EB">
        <w:tc>
          <w:tcPr>
            <w:tcW w:w="1081" w:type="dxa"/>
            <w:shd w:val="clear" w:color="auto" w:fill="auto"/>
          </w:tcPr>
          <w:p w14:paraId="506866A7" w14:textId="77777777" w:rsidR="000313F1" w:rsidRPr="00514EFC" w:rsidRDefault="000313F1" w:rsidP="004F7F57">
            <w:pPr>
              <w:pStyle w:val="BodyText"/>
              <w:rPr>
                <w:b/>
                <w:sz w:val="22"/>
              </w:rPr>
            </w:pPr>
            <w:r w:rsidRPr="00514EFC">
              <w:rPr>
                <w:b/>
                <w:sz w:val="22"/>
              </w:rPr>
              <w:t>1.4</w:t>
            </w:r>
          </w:p>
        </w:tc>
        <w:tc>
          <w:tcPr>
            <w:tcW w:w="2987" w:type="dxa"/>
            <w:shd w:val="clear" w:color="auto" w:fill="auto"/>
          </w:tcPr>
          <w:p w14:paraId="5036F8EC"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Earthing</w:t>
            </w:r>
          </w:p>
        </w:tc>
        <w:tc>
          <w:tcPr>
            <w:tcW w:w="4860" w:type="dxa"/>
            <w:shd w:val="clear" w:color="auto" w:fill="auto"/>
          </w:tcPr>
          <w:p w14:paraId="67F850EC"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Earthing</w:t>
            </w:r>
          </w:p>
        </w:tc>
      </w:tr>
      <w:tr w:rsidR="0037055D" w:rsidRPr="00487293" w14:paraId="78C84868" w14:textId="77777777" w:rsidTr="006A20EB">
        <w:tc>
          <w:tcPr>
            <w:tcW w:w="1081" w:type="dxa"/>
            <w:shd w:val="clear" w:color="auto" w:fill="auto"/>
          </w:tcPr>
          <w:p w14:paraId="492B0053" w14:textId="77777777" w:rsidR="000313F1" w:rsidRPr="00514EFC" w:rsidRDefault="000313F1" w:rsidP="004F7F57">
            <w:pPr>
              <w:pStyle w:val="BodyText"/>
              <w:rPr>
                <w:b/>
                <w:sz w:val="22"/>
              </w:rPr>
            </w:pPr>
            <w:r w:rsidRPr="00514EFC">
              <w:rPr>
                <w:b/>
                <w:sz w:val="22"/>
              </w:rPr>
              <w:t>1.5</w:t>
            </w:r>
          </w:p>
        </w:tc>
        <w:tc>
          <w:tcPr>
            <w:tcW w:w="2987" w:type="dxa"/>
            <w:shd w:val="clear" w:color="auto" w:fill="auto"/>
          </w:tcPr>
          <w:p w14:paraId="11B84520"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SRS</w:t>
            </w:r>
          </w:p>
        </w:tc>
        <w:tc>
          <w:tcPr>
            <w:tcW w:w="4860" w:type="dxa"/>
            <w:shd w:val="clear" w:color="auto" w:fill="auto"/>
          </w:tcPr>
          <w:p w14:paraId="65408F59"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Site Responsibility Schedules</w:t>
            </w:r>
          </w:p>
        </w:tc>
      </w:tr>
      <w:tr w:rsidR="0037055D" w:rsidRPr="00487293" w14:paraId="29E841E7" w14:textId="77777777" w:rsidTr="006A20EB">
        <w:tc>
          <w:tcPr>
            <w:tcW w:w="1081" w:type="dxa"/>
            <w:shd w:val="clear" w:color="auto" w:fill="auto"/>
          </w:tcPr>
          <w:p w14:paraId="368EC062" w14:textId="77777777" w:rsidR="000313F1" w:rsidRPr="00514EFC" w:rsidRDefault="000313F1" w:rsidP="004F7F57">
            <w:pPr>
              <w:pStyle w:val="BodyText"/>
              <w:rPr>
                <w:b/>
                <w:sz w:val="22"/>
              </w:rPr>
            </w:pPr>
            <w:r w:rsidRPr="00514EFC">
              <w:rPr>
                <w:b/>
                <w:sz w:val="22"/>
              </w:rPr>
              <w:t>1.6</w:t>
            </w:r>
          </w:p>
        </w:tc>
        <w:tc>
          <w:tcPr>
            <w:tcW w:w="2987" w:type="dxa"/>
            <w:shd w:val="clear" w:color="auto" w:fill="auto"/>
          </w:tcPr>
          <w:p w14:paraId="1D773A28"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Diagrams</w:t>
            </w:r>
          </w:p>
        </w:tc>
        <w:tc>
          <w:tcPr>
            <w:tcW w:w="4860" w:type="dxa"/>
            <w:shd w:val="clear" w:color="auto" w:fill="auto"/>
          </w:tcPr>
          <w:p w14:paraId="01FEE01C"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Operational and Gas Zone Diagrams</w:t>
            </w:r>
          </w:p>
        </w:tc>
      </w:tr>
      <w:tr w:rsidR="0037055D" w:rsidRPr="00487293" w14:paraId="55C1E134" w14:textId="77777777" w:rsidTr="006A20EB">
        <w:tc>
          <w:tcPr>
            <w:tcW w:w="1081" w:type="dxa"/>
            <w:shd w:val="clear" w:color="auto" w:fill="auto"/>
          </w:tcPr>
          <w:p w14:paraId="4E350972" w14:textId="77777777" w:rsidR="000313F1" w:rsidRPr="00514EFC" w:rsidRDefault="000313F1" w:rsidP="004F7F57">
            <w:pPr>
              <w:pStyle w:val="BodyText"/>
              <w:rPr>
                <w:b/>
                <w:sz w:val="22"/>
              </w:rPr>
            </w:pPr>
            <w:r w:rsidRPr="00514EFC">
              <w:rPr>
                <w:b/>
                <w:sz w:val="22"/>
              </w:rPr>
              <w:t>1.7</w:t>
            </w:r>
          </w:p>
        </w:tc>
        <w:tc>
          <w:tcPr>
            <w:tcW w:w="2987" w:type="dxa"/>
            <w:shd w:val="clear" w:color="auto" w:fill="auto"/>
          </w:tcPr>
          <w:p w14:paraId="63B832AE"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Drawings</w:t>
            </w:r>
          </w:p>
        </w:tc>
        <w:tc>
          <w:tcPr>
            <w:tcW w:w="4860" w:type="dxa"/>
            <w:shd w:val="clear" w:color="auto" w:fill="auto"/>
          </w:tcPr>
          <w:p w14:paraId="2C7D1601"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Site Common Drawings</w:t>
            </w:r>
          </w:p>
        </w:tc>
      </w:tr>
      <w:tr w:rsidR="0037055D" w:rsidRPr="00487293" w14:paraId="6C562F59" w14:textId="77777777" w:rsidTr="006A20EB">
        <w:tc>
          <w:tcPr>
            <w:tcW w:w="1081" w:type="dxa"/>
            <w:shd w:val="clear" w:color="auto" w:fill="auto"/>
          </w:tcPr>
          <w:p w14:paraId="09E9749D" w14:textId="77777777" w:rsidR="000313F1" w:rsidRPr="00514EFC" w:rsidRDefault="000313F1" w:rsidP="004F7F57">
            <w:pPr>
              <w:pStyle w:val="BodyText"/>
              <w:rPr>
                <w:b/>
                <w:sz w:val="22"/>
              </w:rPr>
            </w:pPr>
            <w:r w:rsidRPr="00514EFC">
              <w:rPr>
                <w:b/>
                <w:sz w:val="22"/>
              </w:rPr>
              <w:t>1.8</w:t>
            </w:r>
          </w:p>
        </w:tc>
        <w:tc>
          <w:tcPr>
            <w:tcW w:w="2987" w:type="dxa"/>
            <w:shd w:val="clear" w:color="auto" w:fill="auto"/>
          </w:tcPr>
          <w:p w14:paraId="5C2B7404"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Telephony</w:t>
            </w:r>
          </w:p>
        </w:tc>
        <w:tc>
          <w:tcPr>
            <w:tcW w:w="4860" w:type="dxa"/>
            <w:shd w:val="clear" w:color="auto" w:fill="auto"/>
          </w:tcPr>
          <w:p w14:paraId="0A0E9426"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Control Telephony</w:t>
            </w:r>
          </w:p>
        </w:tc>
      </w:tr>
      <w:tr w:rsidR="0037055D" w:rsidRPr="00487293" w14:paraId="51728942" w14:textId="77777777" w:rsidTr="006A20EB">
        <w:tc>
          <w:tcPr>
            <w:tcW w:w="1081" w:type="dxa"/>
            <w:shd w:val="clear" w:color="auto" w:fill="auto"/>
          </w:tcPr>
          <w:p w14:paraId="4163565A" w14:textId="77777777" w:rsidR="000313F1" w:rsidRPr="00514EFC" w:rsidRDefault="000313F1" w:rsidP="004F7F57">
            <w:pPr>
              <w:pStyle w:val="BodyText"/>
              <w:rPr>
                <w:b/>
                <w:sz w:val="22"/>
              </w:rPr>
            </w:pPr>
            <w:r w:rsidRPr="00514EFC">
              <w:rPr>
                <w:b/>
                <w:sz w:val="22"/>
              </w:rPr>
              <w:t>1.9</w:t>
            </w:r>
          </w:p>
        </w:tc>
        <w:tc>
          <w:tcPr>
            <w:tcW w:w="2987" w:type="dxa"/>
            <w:shd w:val="clear" w:color="auto" w:fill="auto"/>
          </w:tcPr>
          <w:p w14:paraId="1AF49FA0"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Safety Procedures</w:t>
            </w:r>
          </w:p>
        </w:tc>
        <w:tc>
          <w:tcPr>
            <w:tcW w:w="4860" w:type="dxa"/>
            <w:shd w:val="clear" w:color="auto" w:fill="auto"/>
          </w:tcPr>
          <w:p w14:paraId="359C8A4D"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Local Safety Procedures</w:t>
            </w:r>
          </w:p>
        </w:tc>
      </w:tr>
      <w:tr w:rsidR="0037055D" w:rsidRPr="00487293" w14:paraId="0590F07D" w14:textId="77777777" w:rsidTr="006A20EB">
        <w:tc>
          <w:tcPr>
            <w:tcW w:w="1081" w:type="dxa"/>
            <w:shd w:val="clear" w:color="auto" w:fill="auto"/>
          </w:tcPr>
          <w:p w14:paraId="32088849" w14:textId="77777777" w:rsidR="000313F1" w:rsidRPr="00514EFC" w:rsidRDefault="000313F1" w:rsidP="004F7F57">
            <w:pPr>
              <w:pStyle w:val="BodyText"/>
              <w:rPr>
                <w:b/>
                <w:sz w:val="22"/>
              </w:rPr>
            </w:pPr>
            <w:r w:rsidRPr="00514EFC">
              <w:rPr>
                <w:b/>
                <w:sz w:val="22"/>
              </w:rPr>
              <w:t>1.10</w:t>
            </w:r>
          </w:p>
        </w:tc>
        <w:tc>
          <w:tcPr>
            <w:tcW w:w="2987" w:type="dxa"/>
            <w:shd w:val="clear" w:color="auto" w:fill="auto"/>
          </w:tcPr>
          <w:p w14:paraId="0C613429"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Co-ordinators</w:t>
            </w:r>
          </w:p>
        </w:tc>
        <w:tc>
          <w:tcPr>
            <w:tcW w:w="4860" w:type="dxa"/>
            <w:shd w:val="clear" w:color="auto" w:fill="auto"/>
          </w:tcPr>
          <w:p w14:paraId="081AC1FE"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Safety Co-ordinators</w:t>
            </w:r>
          </w:p>
        </w:tc>
      </w:tr>
      <w:tr w:rsidR="0037055D" w:rsidRPr="00487293" w14:paraId="5DF9B6EF" w14:textId="77777777" w:rsidTr="006A20EB">
        <w:tc>
          <w:tcPr>
            <w:tcW w:w="1081" w:type="dxa"/>
            <w:shd w:val="clear" w:color="auto" w:fill="auto"/>
          </w:tcPr>
          <w:p w14:paraId="24669C44" w14:textId="77777777" w:rsidR="000313F1" w:rsidRPr="00514EFC" w:rsidRDefault="000313F1" w:rsidP="004F7F57">
            <w:pPr>
              <w:pStyle w:val="BodyText"/>
              <w:rPr>
                <w:b/>
                <w:sz w:val="22"/>
              </w:rPr>
            </w:pPr>
            <w:r w:rsidRPr="00514EFC">
              <w:rPr>
                <w:b/>
                <w:sz w:val="22"/>
              </w:rPr>
              <w:t>1.11</w:t>
            </w:r>
          </w:p>
        </w:tc>
        <w:tc>
          <w:tcPr>
            <w:tcW w:w="2987" w:type="dxa"/>
            <w:shd w:val="clear" w:color="auto" w:fill="auto"/>
          </w:tcPr>
          <w:p w14:paraId="0F85A0AB"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 xml:space="preserve">RISSP </w:t>
            </w:r>
          </w:p>
        </w:tc>
        <w:tc>
          <w:tcPr>
            <w:tcW w:w="4860" w:type="dxa"/>
            <w:shd w:val="clear" w:color="auto" w:fill="auto"/>
          </w:tcPr>
          <w:p w14:paraId="147169EF"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Record of Inter System Safety Precautions</w:t>
            </w:r>
          </w:p>
        </w:tc>
      </w:tr>
      <w:tr w:rsidR="0037055D" w:rsidRPr="00487293" w14:paraId="0ABE9EB9" w14:textId="77777777" w:rsidTr="006A20EB">
        <w:tc>
          <w:tcPr>
            <w:tcW w:w="1081" w:type="dxa"/>
            <w:shd w:val="clear" w:color="auto" w:fill="auto"/>
          </w:tcPr>
          <w:p w14:paraId="4FEBE91B" w14:textId="77777777" w:rsidR="000313F1" w:rsidRPr="00514EFC" w:rsidRDefault="000313F1" w:rsidP="004F7F57">
            <w:pPr>
              <w:pStyle w:val="BodyText"/>
              <w:rPr>
                <w:b/>
                <w:sz w:val="22"/>
              </w:rPr>
            </w:pPr>
            <w:r w:rsidRPr="00514EFC">
              <w:rPr>
                <w:b/>
                <w:sz w:val="22"/>
              </w:rPr>
              <w:t>1.12</w:t>
            </w:r>
          </w:p>
        </w:tc>
        <w:tc>
          <w:tcPr>
            <w:tcW w:w="2987" w:type="dxa"/>
            <w:shd w:val="clear" w:color="auto" w:fill="auto"/>
          </w:tcPr>
          <w:p w14:paraId="285A9B6F"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 xml:space="preserve">Tel Numbers </w:t>
            </w:r>
          </w:p>
        </w:tc>
        <w:tc>
          <w:tcPr>
            <w:tcW w:w="4860" w:type="dxa"/>
            <w:shd w:val="clear" w:color="auto" w:fill="auto"/>
          </w:tcPr>
          <w:p w14:paraId="3709B70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Telephone Numbers for Joint System Incidents</w:t>
            </w:r>
          </w:p>
        </w:tc>
      </w:tr>
      <w:tr w:rsidR="0037055D" w:rsidRPr="00487293" w14:paraId="2FB7950E" w14:textId="77777777" w:rsidTr="006A20EB">
        <w:tc>
          <w:tcPr>
            <w:tcW w:w="1081" w:type="dxa"/>
            <w:shd w:val="clear" w:color="auto" w:fill="auto"/>
          </w:tcPr>
          <w:p w14:paraId="4DDBCE43" w14:textId="77777777" w:rsidR="000313F1" w:rsidRPr="00514EFC" w:rsidRDefault="000313F1" w:rsidP="004F7F57">
            <w:pPr>
              <w:pStyle w:val="BodyText"/>
              <w:rPr>
                <w:b/>
                <w:sz w:val="22"/>
              </w:rPr>
            </w:pPr>
            <w:r w:rsidRPr="00514EFC">
              <w:rPr>
                <w:b/>
                <w:sz w:val="22"/>
              </w:rPr>
              <w:t>1.13</w:t>
            </w:r>
          </w:p>
        </w:tc>
        <w:tc>
          <w:tcPr>
            <w:tcW w:w="2987" w:type="dxa"/>
            <w:shd w:val="clear" w:color="auto" w:fill="auto"/>
          </w:tcPr>
          <w:p w14:paraId="0484BCE1"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 xml:space="preserve">Contact Details </w:t>
            </w:r>
          </w:p>
        </w:tc>
        <w:tc>
          <w:tcPr>
            <w:tcW w:w="4860" w:type="dxa"/>
            <w:shd w:val="clear" w:color="auto" w:fill="auto"/>
          </w:tcPr>
          <w:p w14:paraId="734EC3B9"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Contact Details (fax, tel, email)</w:t>
            </w:r>
          </w:p>
        </w:tc>
      </w:tr>
      <w:tr w:rsidR="0037055D" w:rsidRPr="00487293" w14:paraId="282BEC81" w14:textId="77777777" w:rsidTr="006A20EB">
        <w:tc>
          <w:tcPr>
            <w:tcW w:w="1081" w:type="dxa"/>
            <w:shd w:val="clear" w:color="auto" w:fill="auto"/>
          </w:tcPr>
          <w:p w14:paraId="30DE15E0" w14:textId="77777777" w:rsidR="000313F1" w:rsidRPr="00514EFC" w:rsidRDefault="000313F1" w:rsidP="004F7F57">
            <w:pPr>
              <w:pStyle w:val="BodyText"/>
              <w:rPr>
                <w:b/>
                <w:sz w:val="22"/>
              </w:rPr>
            </w:pPr>
            <w:r w:rsidRPr="00514EFC">
              <w:rPr>
                <w:b/>
                <w:sz w:val="22"/>
              </w:rPr>
              <w:t>1.14</w:t>
            </w:r>
          </w:p>
        </w:tc>
        <w:tc>
          <w:tcPr>
            <w:tcW w:w="2987" w:type="dxa"/>
            <w:shd w:val="clear" w:color="auto" w:fill="auto"/>
          </w:tcPr>
          <w:p w14:paraId="52F9F968"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Restoration Plan</w:t>
            </w:r>
          </w:p>
        </w:tc>
        <w:tc>
          <w:tcPr>
            <w:tcW w:w="4860" w:type="dxa"/>
            <w:shd w:val="clear" w:color="auto" w:fill="auto"/>
          </w:tcPr>
          <w:p w14:paraId="5AE1EC1D"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Local Joint Restoration Plan (incl. black start if applicable)</w:t>
            </w:r>
          </w:p>
        </w:tc>
      </w:tr>
      <w:tr w:rsidR="0037055D" w:rsidRPr="00487293" w14:paraId="6F6582D8" w14:textId="77777777" w:rsidTr="006A20EB">
        <w:tc>
          <w:tcPr>
            <w:tcW w:w="1081" w:type="dxa"/>
            <w:shd w:val="clear" w:color="auto" w:fill="auto"/>
          </w:tcPr>
          <w:p w14:paraId="381CCDC8" w14:textId="77777777" w:rsidR="000313F1" w:rsidRPr="00514EFC" w:rsidRDefault="000313F1" w:rsidP="004F7F57">
            <w:pPr>
              <w:pStyle w:val="BodyText"/>
              <w:rPr>
                <w:b/>
                <w:sz w:val="22"/>
              </w:rPr>
            </w:pPr>
            <w:r w:rsidRPr="00514EFC">
              <w:rPr>
                <w:b/>
                <w:sz w:val="22"/>
              </w:rPr>
              <w:t>1.15</w:t>
            </w:r>
          </w:p>
        </w:tc>
        <w:tc>
          <w:tcPr>
            <w:tcW w:w="2987" w:type="dxa"/>
            <w:shd w:val="clear" w:color="auto" w:fill="auto"/>
          </w:tcPr>
          <w:p w14:paraId="440F3EFB"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 xml:space="preserve">Maintenance </w:t>
            </w:r>
          </w:p>
        </w:tc>
        <w:tc>
          <w:tcPr>
            <w:tcW w:w="4860" w:type="dxa"/>
            <w:shd w:val="clear" w:color="auto" w:fill="auto"/>
          </w:tcPr>
          <w:p w14:paraId="17F00E69"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Maintenance Standards</w:t>
            </w:r>
          </w:p>
        </w:tc>
      </w:tr>
      <w:tr w:rsidR="0037055D" w:rsidRPr="00487293" w14:paraId="1CA48BD6" w14:textId="77777777" w:rsidTr="006A20EB">
        <w:trPr>
          <w:trHeight w:val="416"/>
        </w:trPr>
        <w:tc>
          <w:tcPr>
            <w:tcW w:w="8928" w:type="dxa"/>
            <w:gridSpan w:val="3"/>
            <w:shd w:val="clear" w:color="auto" w:fill="auto"/>
            <w:vAlign w:val="center"/>
          </w:tcPr>
          <w:p w14:paraId="24599B38" w14:textId="77777777" w:rsidR="000313F1" w:rsidRPr="00514EFC" w:rsidRDefault="000313F1" w:rsidP="006A20EB">
            <w:pPr>
              <w:pStyle w:val="BodyText"/>
              <w:jc w:val="left"/>
              <w:rPr>
                <w:b/>
                <w:sz w:val="22"/>
              </w:rPr>
            </w:pPr>
            <w:r w:rsidRPr="00514EFC">
              <w:rPr>
                <w:rStyle w:val="DeltaViewInsertion"/>
                <w:b/>
                <w:color w:val="auto"/>
                <w:sz w:val="22"/>
                <w:u w:val="none"/>
              </w:rPr>
              <w:t>Part 2: Connection Technical Data</w:t>
            </w:r>
          </w:p>
        </w:tc>
      </w:tr>
      <w:tr w:rsidR="0037055D" w:rsidRPr="00487293" w14:paraId="658D364C" w14:textId="77777777" w:rsidTr="006A20EB">
        <w:tc>
          <w:tcPr>
            <w:tcW w:w="1081" w:type="dxa"/>
            <w:shd w:val="clear" w:color="auto" w:fill="auto"/>
          </w:tcPr>
          <w:p w14:paraId="6F955812" w14:textId="77777777" w:rsidR="000313F1" w:rsidRPr="00514EFC" w:rsidRDefault="000313F1" w:rsidP="004F7F57">
            <w:pPr>
              <w:pStyle w:val="BodyText"/>
              <w:rPr>
                <w:b/>
                <w:sz w:val="22"/>
              </w:rPr>
            </w:pPr>
            <w:r w:rsidRPr="00514EFC">
              <w:rPr>
                <w:b/>
                <w:sz w:val="22"/>
              </w:rPr>
              <w:t>2.1</w:t>
            </w:r>
          </w:p>
        </w:tc>
        <w:tc>
          <w:tcPr>
            <w:tcW w:w="2987" w:type="dxa"/>
            <w:shd w:val="clear" w:color="auto" w:fill="auto"/>
          </w:tcPr>
          <w:p w14:paraId="4F60A7BE"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5</w:t>
            </w:r>
          </w:p>
        </w:tc>
        <w:tc>
          <w:tcPr>
            <w:tcW w:w="4860" w:type="dxa"/>
            <w:shd w:val="clear" w:color="auto" w:fill="auto"/>
          </w:tcPr>
          <w:p w14:paraId="4A1011F1" w14:textId="77777777" w:rsidR="000313F1" w:rsidRPr="00514EFC" w:rsidRDefault="000313F1" w:rsidP="006A20EB">
            <w:pPr>
              <w:pStyle w:val="CCCRIndex"/>
              <w:ind w:left="227"/>
              <w:rPr>
                <w:sz w:val="22"/>
              </w:rPr>
            </w:pPr>
            <w:r w:rsidRPr="00514EFC">
              <w:rPr>
                <w:rStyle w:val="DeltaViewInsertion"/>
                <w:color w:val="auto"/>
                <w:sz w:val="22"/>
                <w:u w:val="none"/>
              </w:rPr>
              <w:t>DRC Schedule 5 – Users System Data</w:t>
            </w:r>
          </w:p>
        </w:tc>
      </w:tr>
      <w:tr w:rsidR="0037055D" w:rsidRPr="00487293" w14:paraId="20DC5188" w14:textId="77777777" w:rsidTr="006A20EB">
        <w:tc>
          <w:tcPr>
            <w:tcW w:w="1081" w:type="dxa"/>
            <w:shd w:val="clear" w:color="auto" w:fill="auto"/>
          </w:tcPr>
          <w:p w14:paraId="7568E317" w14:textId="77777777" w:rsidR="000313F1" w:rsidRPr="00514EFC" w:rsidRDefault="000313F1" w:rsidP="004F7F57">
            <w:pPr>
              <w:pStyle w:val="BodyText"/>
              <w:rPr>
                <w:b/>
                <w:sz w:val="22"/>
              </w:rPr>
            </w:pPr>
            <w:r w:rsidRPr="00514EFC">
              <w:rPr>
                <w:b/>
                <w:sz w:val="22"/>
              </w:rPr>
              <w:t>2.2</w:t>
            </w:r>
          </w:p>
        </w:tc>
        <w:tc>
          <w:tcPr>
            <w:tcW w:w="2987" w:type="dxa"/>
            <w:shd w:val="clear" w:color="auto" w:fill="auto"/>
          </w:tcPr>
          <w:p w14:paraId="53DCCF4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Protection Report</w:t>
            </w:r>
          </w:p>
        </w:tc>
        <w:tc>
          <w:tcPr>
            <w:tcW w:w="4860" w:type="dxa"/>
            <w:shd w:val="clear" w:color="auto" w:fill="auto"/>
          </w:tcPr>
          <w:p w14:paraId="5907F203"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Protection Settings Reports</w:t>
            </w:r>
          </w:p>
        </w:tc>
      </w:tr>
      <w:tr w:rsidR="0037055D" w:rsidRPr="00487293" w14:paraId="640190FE" w14:textId="77777777" w:rsidTr="006A20EB">
        <w:tc>
          <w:tcPr>
            <w:tcW w:w="1081" w:type="dxa"/>
            <w:shd w:val="clear" w:color="auto" w:fill="auto"/>
          </w:tcPr>
          <w:p w14:paraId="3F308C39" w14:textId="77777777" w:rsidR="000313F1" w:rsidRPr="00514EFC" w:rsidRDefault="000313F1" w:rsidP="004F7F57">
            <w:pPr>
              <w:pStyle w:val="BodyText"/>
              <w:rPr>
                <w:b/>
                <w:sz w:val="22"/>
              </w:rPr>
            </w:pPr>
            <w:r w:rsidRPr="00514EFC">
              <w:rPr>
                <w:b/>
                <w:sz w:val="22"/>
              </w:rPr>
              <w:t>2.3</w:t>
            </w:r>
          </w:p>
        </w:tc>
        <w:tc>
          <w:tcPr>
            <w:tcW w:w="2987" w:type="dxa"/>
            <w:shd w:val="clear" w:color="auto" w:fill="auto"/>
          </w:tcPr>
          <w:p w14:paraId="44803AED"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Special Automatic Facilities</w:t>
            </w:r>
          </w:p>
        </w:tc>
        <w:tc>
          <w:tcPr>
            <w:tcW w:w="4860" w:type="dxa"/>
            <w:shd w:val="clear" w:color="auto" w:fill="auto"/>
          </w:tcPr>
          <w:p w14:paraId="0661763C" w14:textId="77777777" w:rsidR="000313F1" w:rsidRPr="00514EFC" w:rsidRDefault="000313F1" w:rsidP="006A20EB">
            <w:pPr>
              <w:pStyle w:val="CCCRIndex"/>
              <w:ind w:left="227"/>
              <w:rPr>
                <w:sz w:val="22"/>
              </w:rPr>
            </w:pPr>
            <w:r w:rsidRPr="00514EFC">
              <w:rPr>
                <w:rStyle w:val="DeltaViewInsertion"/>
                <w:color w:val="auto"/>
                <w:sz w:val="22"/>
                <w:u w:val="none"/>
              </w:rPr>
              <w:t>Special Automatic Facilities e.g. intertrip</w:t>
            </w:r>
          </w:p>
        </w:tc>
      </w:tr>
      <w:tr w:rsidR="0037055D" w:rsidRPr="00487293" w14:paraId="1A72CA56" w14:textId="77777777" w:rsidTr="006A20EB">
        <w:tc>
          <w:tcPr>
            <w:tcW w:w="1081" w:type="dxa"/>
            <w:shd w:val="clear" w:color="auto" w:fill="auto"/>
          </w:tcPr>
          <w:p w14:paraId="2B245F21" w14:textId="77777777" w:rsidR="000313F1" w:rsidRPr="00514EFC" w:rsidRDefault="000313F1" w:rsidP="004F7F57">
            <w:pPr>
              <w:pStyle w:val="BodyText"/>
              <w:rPr>
                <w:b/>
                <w:sz w:val="22"/>
              </w:rPr>
            </w:pPr>
            <w:r w:rsidRPr="00514EFC">
              <w:rPr>
                <w:b/>
                <w:sz w:val="22"/>
              </w:rPr>
              <w:t>2.4</w:t>
            </w:r>
          </w:p>
        </w:tc>
        <w:tc>
          <w:tcPr>
            <w:tcW w:w="2987" w:type="dxa"/>
            <w:shd w:val="clear" w:color="auto" w:fill="auto"/>
          </w:tcPr>
          <w:p w14:paraId="2D623C5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Operational Metering</w:t>
            </w:r>
          </w:p>
        </w:tc>
        <w:tc>
          <w:tcPr>
            <w:tcW w:w="4860" w:type="dxa"/>
            <w:shd w:val="clear" w:color="auto" w:fill="auto"/>
          </w:tcPr>
          <w:p w14:paraId="2CB0ECA2" w14:textId="77777777" w:rsidR="000313F1" w:rsidRPr="00514EFC" w:rsidRDefault="000313F1" w:rsidP="006A20EB">
            <w:pPr>
              <w:pStyle w:val="CCCRIndex"/>
              <w:ind w:left="227"/>
              <w:rPr>
                <w:sz w:val="22"/>
              </w:rPr>
            </w:pPr>
            <w:r w:rsidRPr="00514EFC">
              <w:rPr>
                <w:rStyle w:val="DeltaViewInsertion"/>
                <w:color w:val="auto"/>
                <w:sz w:val="22"/>
                <w:u w:val="none"/>
              </w:rPr>
              <w:t>Operational Metering</w:t>
            </w:r>
          </w:p>
        </w:tc>
      </w:tr>
      <w:tr w:rsidR="0037055D" w:rsidRPr="00487293" w14:paraId="1D9794E0" w14:textId="77777777" w:rsidTr="006A20EB">
        <w:tc>
          <w:tcPr>
            <w:tcW w:w="1081" w:type="dxa"/>
            <w:shd w:val="clear" w:color="auto" w:fill="auto"/>
          </w:tcPr>
          <w:p w14:paraId="40C903A8" w14:textId="77777777" w:rsidR="000313F1" w:rsidRPr="00514EFC" w:rsidRDefault="000313F1" w:rsidP="004F7F57">
            <w:pPr>
              <w:pStyle w:val="BodyText"/>
              <w:rPr>
                <w:b/>
                <w:sz w:val="22"/>
              </w:rPr>
            </w:pPr>
            <w:r w:rsidRPr="00514EFC">
              <w:rPr>
                <w:b/>
                <w:sz w:val="22"/>
              </w:rPr>
              <w:t>2.5</w:t>
            </w:r>
          </w:p>
        </w:tc>
        <w:tc>
          <w:tcPr>
            <w:tcW w:w="2987" w:type="dxa"/>
            <w:shd w:val="clear" w:color="auto" w:fill="auto"/>
          </w:tcPr>
          <w:p w14:paraId="7A9E29A1"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Tariff Metering</w:t>
            </w:r>
          </w:p>
        </w:tc>
        <w:tc>
          <w:tcPr>
            <w:tcW w:w="4860" w:type="dxa"/>
            <w:shd w:val="clear" w:color="auto" w:fill="auto"/>
          </w:tcPr>
          <w:p w14:paraId="20B01162" w14:textId="77777777" w:rsidR="000313F1" w:rsidRPr="00514EFC" w:rsidRDefault="000313F1" w:rsidP="006A20EB">
            <w:pPr>
              <w:pStyle w:val="CCCRIndex"/>
              <w:ind w:left="227"/>
              <w:rPr>
                <w:sz w:val="22"/>
              </w:rPr>
            </w:pPr>
            <w:r w:rsidRPr="00514EFC">
              <w:rPr>
                <w:rStyle w:val="DeltaViewInsertion"/>
                <w:color w:val="auto"/>
                <w:sz w:val="22"/>
                <w:u w:val="none"/>
              </w:rPr>
              <w:t>Tariff Metering</w:t>
            </w:r>
          </w:p>
        </w:tc>
      </w:tr>
      <w:tr w:rsidR="0037055D" w:rsidRPr="00487293" w14:paraId="58BED2A4" w14:textId="77777777" w:rsidTr="006A20EB">
        <w:tc>
          <w:tcPr>
            <w:tcW w:w="1081" w:type="dxa"/>
            <w:shd w:val="clear" w:color="auto" w:fill="auto"/>
          </w:tcPr>
          <w:p w14:paraId="5B3718A9" w14:textId="77777777" w:rsidR="000313F1" w:rsidRPr="00514EFC" w:rsidRDefault="000313F1" w:rsidP="004F7F57">
            <w:pPr>
              <w:pStyle w:val="BodyText"/>
              <w:rPr>
                <w:b/>
                <w:sz w:val="22"/>
              </w:rPr>
            </w:pPr>
            <w:r w:rsidRPr="00514EFC">
              <w:rPr>
                <w:b/>
                <w:sz w:val="22"/>
              </w:rPr>
              <w:t>2.6</w:t>
            </w:r>
          </w:p>
        </w:tc>
        <w:tc>
          <w:tcPr>
            <w:tcW w:w="2987" w:type="dxa"/>
            <w:shd w:val="clear" w:color="auto" w:fill="auto"/>
          </w:tcPr>
          <w:p w14:paraId="6BB9E994"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Operational Comms</w:t>
            </w:r>
          </w:p>
        </w:tc>
        <w:tc>
          <w:tcPr>
            <w:tcW w:w="4860" w:type="dxa"/>
            <w:shd w:val="clear" w:color="auto" w:fill="auto"/>
          </w:tcPr>
          <w:p w14:paraId="5642B8F7" w14:textId="77777777" w:rsidR="000313F1" w:rsidRPr="00514EFC" w:rsidRDefault="000313F1" w:rsidP="006A20EB">
            <w:pPr>
              <w:pStyle w:val="CCCRIndex"/>
              <w:ind w:left="227"/>
              <w:rPr>
                <w:sz w:val="22"/>
              </w:rPr>
            </w:pPr>
            <w:r w:rsidRPr="00514EFC">
              <w:rPr>
                <w:rStyle w:val="DeltaViewInsertion"/>
                <w:color w:val="auto"/>
                <w:sz w:val="22"/>
                <w:u w:val="none"/>
              </w:rPr>
              <w:t>Operational Communications</w:t>
            </w:r>
          </w:p>
        </w:tc>
      </w:tr>
      <w:tr w:rsidR="0037055D" w:rsidRPr="00487293" w14:paraId="061AB411" w14:textId="77777777" w:rsidTr="006A20EB">
        <w:tc>
          <w:tcPr>
            <w:tcW w:w="1081" w:type="dxa"/>
            <w:shd w:val="clear" w:color="auto" w:fill="auto"/>
          </w:tcPr>
          <w:p w14:paraId="2BA3C189" w14:textId="77777777" w:rsidR="000313F1" w:rsidRPr="00514EFC" w:rsidRDefault="000313F1" w:rsidP="004F7F57">
            <w:pPr>
              <w:pStyle w:val="BodyText"/>
              <w:rPr>
                <w:b/>
                <w:sz w:val="22"/>
              </w:rPr>
            </w:pPr>
            <w:r w:rsidRPr="00514EFC">
              <w:rPr>
                <w:b/>
                <w:sz w:val="22"/>
              </w:rPr>
              <w:t>2.7</w:t>
            </w:r>
          </w:p>
        </w:tc>
        <w:tc>
          <w:tcPr>
            <w:tcW w:w="2987" w:type="dxa"/>
            <w:shd w:val="clear" w:color="auto" w:fill="auto"/>
          </w:tcPr>
          <w:p w14:paraId="44446416"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 xml:space="preserve">Monitoring </w:t>
            </w:r>
          </w:p>
        </w:tc>
        <w:tc>
          <w:tcPr>
            <w:tcW w:w="4860" w:type="dxa"/>
            <w:shd w:val="clear" w:color="auto" w:fill="auto"/>
          </w:tcPr>
          <w:p w14:paraId="0EC06621" w14:textId="77777777" w:rsidR="000313F1" w:rsidRPr="00514EFC" w:rsidRDefault="000313F1" w:rsidP="006A20EB">
            <w:pPr>
              <w:pStyle w:val="CCCRIndex"/>
              <w:ind w:left="227"/>
              <w:rPr>
                <w:sz w:val="22"/>
              </w:rPr>
            </w:pPr>
            <w:r w:rsidRPr="00514EFC">
              <w:rPr>
                <w:rStyle w:val="DeltaViewInsertion"/>
                <w:color w:val="auto"/>
                <w:sz w:val="22"/>
                <w:u w:val="none"/>
              </w:rPr>
              <w:t>Performance Monitoring</w:t>
            </w:r>
          </w:p>
        </w:tc>
      </w:tr>
      <w:tr w:rsidR="000313F1" w:rsidRPr="00487293" w14:paraId="61BC6ECE" w14:textId="77777777" w:rsidTr="006A20EB">
        <w:tc>
          <w:tcPr>
            <w:tcW w:w="1081" w:type="dxa"/>
            <w:shd w:val="clear" w:color="auto" w:fill="auto"/>
          </w:tcPr>
          <w:p w14:paraId="497AACDE" w14:textId="77777777" w:rsidR="000313F1" w:rsidRPr="00514EFC" w:rsidRDefault="000313F1" w:rsidP="004F7F57">
            <w:pPr>
              <w:pStyle w:val="BodyText"/>
              <w:rPr>
                <w:b/>
                <w:sz w:val="22"/>
              </w:rPr>
            </w:pPr>
            <w:r w:rsidRPr="00514EFC">
              <w:rPr>
                <w:b/>
                <w:sz w:val="22"/>
              </w:rPr>
              <w:t>2.8</w:t>
            </w:r>
          </w:p>
        </w:tc>
        <w:tc>
          <w:tcPr>
            <w:tcW w:w="2987" w:type="dxa"/>
            <w:shd w:val="clear" w:color="auto" w:fill="auto"/>
          </w:tcPr>
          <w:p w14:paraId="02469F70"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Power Quality</w:t>
            </w:r>
          </w:p>
        </w:tc>
        <w:tc>
          <w:tcPr>
            <w:tcW w:w="4860" w:type="dxa"/>
            <w:shd w:val="clear" w:color="auto" w:fill="auto"/>
          </w:tcPr>
          <w:p w14:paraId="6A5F368B" w14:textId="77777777" w:rsidR="000313F1" w:rsidRPr="00514EFC" w:rsidRDefault="000313F1" w:rsidP="006A20EB">
            <w:pPr>
              <w:pStyle w:val="CCCRIndex"/>
              <w:ind w:left="227"/>
              <w:rPr>
                <w:sz w:val="22"/>
              </w:rPr>
            </w:pPr>
            <w:r w:rsidRPr="00514EFC">
              <w:rPr>
                <w:rStyle w:val="DeltaViewInsertion"/>
                <w:color w:val="auto"/>
                <w:sz w:val="22"/>
                <w:u w:val="none"/>
              </w:rPr>
              <w:t>Power Quality Test Results (if required)</w:t>
            </w:r>
          </w:p>
        </w:tc>
      </w:tr>
    </w:tbl>
    <w:p w14:paraId="14F3AC6E" w14:textId="77777777" w:rsidR="004605F8" w:rsidRPr="00487293" w:rsidRDefault="004605F8"/>
    <w:p w14:paraId="632AB866" w14:textId="77777777" w:rsidR="004605F8" w:rsidRPr="00487293" w:rsidRDefault="004605F8" w:rsidP="004605F8">
      <w:pPr>
        <w:jc w:val="center"/>
        <w:rPr>
          <w:b/>
          <w:bCs/>
          <w:sz w:val="24"/>
        </w:rPr>
      </w:pPr>
      <w:r w:rsidRPr="00487293">
        <w:br w:type="page"/>
      </w:r>
      <w:r w:rsidRPr="00487293">
        <w:rPr>
          <w:b/>
          <w:bCs/>
          <w:sz w:val="24"/>
          <w:szCs w:val="24"/>
        </w:rPr>
        <w:t xml:space="preserve">SCHEDULE 19 </w:t>
      </w:r>
      <w:r w:rsidR="00324234" w:rsidRPr="00487293">
        <w:rPr>
          <w:b/>
          <w:bCs/>
          <w:sz w:val="24"/>
          <w:szCs w:val="24"/>
        </w:rPr>
        <w:t>–</w:t>
      </w:r>
      <w:r w:rsidRPr="00487293">
        <w:rPr>
          <w:b/>
          <w:bCs/>
          <w:sz w:val="24"/>
          <w:szCs w:val="24"/>
        </w:rPr>
        <w:t xml:space="preserve"> USER DATA FILE STRUCTURE</w:t>
      </w:r>
    </w:p>
    <w:p w14:paraId="78F102FC" w14:textId="77777777" w:rsidR="004605F8" w:rsidRPr="00487293" w:rsidRDefault="004605F8" w:rsidP="004605F8">
      <w:pPr>
        <w:jc w:val="center"/>
        <w:rPr>
          <w:b/>
        </w:rPr>
      </w:pPr>
      <w:r w:rsidRPr="00487293">
        <w:rPr>
          <w:b/>
        </w:rPr>
        <w:t>PAGE 2 OF 2</w:t>
      </w:r>
    </w:p>
    <w:p w14:paraId="510C66E5" w14:textId="77777777" w:rsidR="00430020" w:rsidRPr="00487293"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487293"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487293" w14:paraId="418AF64A" w14:textId="77777777" w:rsidTr="006A20EB">
        <w:trPr>
          <w:trHeight w:val="416"/>
        </w:trPr>
        <w:tc>
          <w:tcPr>
            <w:tcW w:w="8928" w:type="dxa"/>
            <w:gridSpan w:val="3"/>
            <w:shd w:val="clear" w:color="auto" w:fill="auto"/>
            <w:vAlign w:val="center"/>
          </w:tcPr>
          <w:p w14:paraId="61DB9FB6" w14:textId="77777777" w:rsidR="000313F1" w:rsidRPr="00514EFC" w:rsidRDefault="000313F1" w:rsidP="006A20EB">
            <w:pPr>
              <w:pStyle w:val="BodyText"/>
              <w:jc w:val="left"/>
              <w:rPr>
                <w:b/>
                <w:sz w:val="22"/>
              </w:rPr>
            </w:pPr>
            <w:r w:rsidRPr="00514EFC">
              <w:rPr>
                <w:rStyle w:val="DeltaViewInsertion"/>
                <w:b/>
                <w:color w:val="auto"/>
                <w:sz w:val="22"/>
                <w:u w:val="none"/>
              </w:rPr>
              <w:t>Part 3:  Generator Technical Data</w:t>
            </w:r>
          </w:p>
        </w:tc>
      </w:tr>
      <w:tr w:rsidR="0037055D" w:rsidRPr="00487293" w14:paraId="034138EC" w14:textId="77777777" w:rsidTr="006A20EB">
        <w:tc>
          <w:tcPr>
            <w:tcW w:w="1081" w:type="dxa"/>
            <w:shd w:val="clear" w:color="auto" w:fill="auto"/>
          </w:tcPr>
          <w:p w14:paraId="0B174150" w14:textId="77777777" w:rsidR="000313F1" w:rsidRPr="00514EFC" w:rsidRDefault="000313F1" w:rsidP="004F7F57">
            <w:pPr>
              <w:pStyle w:val="BodyText"/>
              <w:rPr>
                <w:b/>
                <w:sz w:val="22"/>
              </w:rPr>
            </w:pPr>
            <w:r w:rsidRPr="00514EFC">
              <w:rPr>
                <w:b/>
                <w:sz w:val="22"/>
              </w:rPr>
              <w:t>3.1</w:t>
            </w:r>
          </w:p>
        </w:tc>
        <w:tc>
          <w:tcPr>
            <w:tcW w:w="2987" w:type="dxa"/>
            <w:shd w:val="clear" w:color="auto" w:fill="auto"/>
          </w:tcPr>
          <w:p w14:paraId="16315808"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1</w:t>
            </w:r>
          </w:p>
        </w:tc>
        <w:tc>
          <w:tcPr>
            <w:tcW w:w="4860" w:type="dxa"/>
            <w:shd w:val="clear" w:color="auto" w:fill="auto"/>
          </w:tcPr>
          <w:p w14:paraId="7E0AE6B2" w14:textId="77777777" w:rsidR="000313F1" w:rsidRPr="00514EFC" w:rsidRDefault="000313F1" w:rsidP="006A20EB">
            <w:pPr>
              <w:pStyle w:val="CCCRIndex"/>
              <w:ind w:left="227"/>
              <w:rPr>
                <w:sz w:val="22"/>
              </w:rPr>
            </w:pPr>
            <w:r w:rsidRPr="00514EFC">
              <w:rPr>
                <w:rStyle w:val="DeltaViewInsertion"/>
                <w:color w:val="auto"/>
                <w:sz w:val="22"/>
                <w:u w:val="none"/>
              </w:rPr>
              <w:t>DRC Schedule 1 - Generating Unit</w:t>
            </w:r>
            <w:r w:rsidR="000E4F62" w:rsidRPr="00487293">
              <w:rPr>
                <w:rStyle w:val="DeltaViewInsertion"/>
                <w:rFonts w:cs="Arial"/>
                <w:color w:val="auto"/>
                <w:sz w:val="22"/>
                <w:szCs w:val="22"/>
                <w:u w:val="none"/>
              </w:rPr>
              <w:t xml:space="preserve">, Power Generating Module, HVDC System and DC Converter Technical Data </w:t>
            </w:r>
            <w:r w:rsidRPr="00514EFC">
              <w:rPr>
                <w:rStyle w:val="DeltaViewInsertion"/>
                <w:color w:val="auto"/>
                <w:sz w:val="22"/>
                <w:u w:val="none"/>
              </w:rPr>
              <w:t xml:space="preserve"> </w:t>
            </w:r>
          </w:p>
        </w:tc>
      </w:tr>
      <w:tr w:rsidR="0037055D" w:rsidRPr="00487293" w14:paraId="7C7078B7" w14:textId="77777777" w:rsidTr="006A20EB">
        <w:tc>
          <w:tcPr>
            <w:tcW w:w="1081" w:type="dxa"/>
            <w:shd w:val="clear" w:color="auto" w:fill="auto"/>
          </w:tcPr>
          <w:p w14:paraId="78316BC1" w14:textId="77777777" w:rsidR="000313F1" w:rsidRPr="00514EFC" w:rsidRDefault="000313F1" w:rsidP="004F7F57">
            <w:pPr>
              <w:pStyle w:val="BodyText"/>
              <w:rPr>
                <w:b/>
                <w:sz w:val="22"/>
              </w:rPr>
            </w:pPr>
            <w:r w:rsidRPr="00514EFC">
              <w:rPr>
                <w:b/>
                <w:sz w:val="22"/>
              </w:rPr>
              <w:t>3.2</w:t>
            </w:r>
          </w:p>
        </w:tc>
        <w:tc>
          <w:tcPr>
            <w:tcW w:w="2987" w:type="dxa"/>
            <w:shd w:val="clear" w:color="auto" w:fill="auto"/>
          </w:tcPr>
          <w:p w14:paraId="1AFFC9E6"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2</w:t>
            </w:r>
          </w:p>
        </w:tc>
        <w:tc>
          <w:tcPr>
            <w:tcW w:w="4860" w:type="dxa"/>
            <w:shd w:val="clear" w:color="auto" w:fill="auto"/>
          </w:tcPr>
          <w:p w14:paraId="61F12DA2" w14:textId="77777777" w:rsidR="000313F1" w:rsidRPr="00514EFC" w:rsidRDefault="000313F1" w:rsidP="006A20EB">
            <w:pPr>
              <w:pStyle w:val="CCCRIndex"/>
              <w:ind w:left="227"/>
              <w:rPr>
                <w:sz w:val="22"/>
              </w:rPr>
            </w:pPr>
            <w:r w:rsidRPr="00514EFC">
              <w:rPr>
                <w:rStyle w:val="DeltaViewInsertion"/>
                <w:color w:val="auto"/>
                <w:sz w:val="22"/>
                <w:u w:val="none"/>
              </w:rPr>
              <w:t>DRC Schedule 2 - Generation Planning Data</w:t>
            </w:r>
          </w:p>
        </w:tc>
      </w:tr>
      <w:tr w:rsidR="0037055D" w:rsidRPr="00487293" w14:paraId="37D9704D" w14:textId="77777777" w:rsidTr="006A20EB">
        <w:tc>
          <w:tcPr>
            <w:tcW w:w="1081" w:type="dxa"/>
            <w:shd w:val="clear" w:color="auto" w:fill="auto"/>
          </w:tcPr>
          <w:p w14:paraId="01D3EEA8" w14:textId="77777777" w:rsidR="000313F1" w:rsidRPr="00514EFC" w:rsidRDefault="000313F1" w:rsidP="004F7F57">
            <w:pPr>
              <w:pStyle w:val="BodyText"/>
              <w:rPr>
                <w:b/>
                <w:sz w:val="22"/>
              </w:rPr>
            </w:pPr>
            <w:r w:rsidRPr="00514EFC">
              <w:rPr>
                <w:b/>
                <w:sz w:val="22"/>
              </w:rPr>
              <w:t>3.3</w:t>
            </w:r>
          </w:p>
        </w:tc>
        <w:tc>
          <w:tcPr>
            <w:tcW w:w="2987" w:type="dxa"/>
            <w:shd w:val="clear" w:color="auto" w:fill="auto"/>
          </w:tcPr>
          <w:p w14:paraId="3A776558"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4</w:t>
            </w:r>
          </w:p>
        </w:tc>
        <w:tc>
          <w:tcPr>
            <w:tcW w:w="4860" w:type="dxa"/>
            <w:shd w:val="clear" w:color="auto" w:fill="auto"/>
          </w:tcPr>
          <w:p w14:paraId="1177B14C" w14:textId="77777777" w:rsidR="000313F1" w:rsidRPr="00514EFC" w:rsidRDefault="000313F1" w:rsidP="006A20EB">
            <w:pPr>
              <w:pStyle w:val="CCCRIndex"/>
              <w:ind w:left="227"/>
              <w:rPr>
                <w:sz w:val="22"/>
              </w:rPr>
            </w:pPr>
            <w:r w:rsidRPr="00514EFC">
              <w:rPr>
                <w:rStyle w:val="DeltaViewInsertion"/>
                <w:color w:val="auto"/>
                <w:sz w:val="22"/>
                <w:u w:val="none"/>
              </w:rPr>
              <w:t xml:space="preserve">DRC Schedule 4 – Frequency Droop &amp; Response </w:t>
            </w:r>
          </w:p>
        </w:tc>
      </w:tr>
      <w:tr w:rsidR="0037055D" w:rsidRPr="00487293" w14:paraId="063CFFE2" w14:textId="77777777" w:rsidTr="006A20EB">
        <w:tc>
          <w:tcPr>
            <w:tcW w:w="1081" w:type="dxa"/>
            <w:shd w:val="clear" w:color="auto" w:fill="auto"/>
          </w:tcPr>
          <w:p w14:paraId="2BB5FC96" w14:textId="77777777" w:rsidR="000313F1" w:rsidRPr="00514EFC" w:rsidRDefault="000313F1" w:rsidP="004F7F57">
            <w:pPr>
              <w:pStyle w:val="BodyText"/>
              <w:rPr>
                <w:b/>
                <w:sz w:val="22"/>
              </w:rPr>
            </w:pPr>
            <w:r w:rsidRPr="00514EFC">
              <w:rPr>
                <w:b/>
                <w:sz w:val="22"/>
              </w:rPr>
              <w:t>3.4</w:t>
            </w:r>
          </w:p>
        </w:tc>
        <w:tc>
          <w:tcPr>
            <w:tcW w:w="2987" w:type="dxa"/>
            <w:shd w:val="clear" w:color="auto" w:fill="auto"/>
          </w:tcPr>
          <w:p w14:paraId="7FA7CC5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14</w:t>
            </w:r>
          </w:p>
        </w:tc>
        <w:tc>
          <w:tcPr>
            <w:tcW w:w="4860" w:type="dxa"/>
            <w:shd w:val="clear" w:color="auto" w:fill="auto"/>
          </w:tcPr>
          <w:p w14:paraId="63567114" w14:textId="77777777" w:rsidR="000313F1" w:rsidRPr="00514EFC" w:rsidRDefault="000313F1" w:rsidP="006A20EB">
            <w:pPr>
              <w:pStyle w:val="CCCRIndex"/>
              <w:ind w:left="227"/>
              <w:rPr>
                <w:sz w:val="22"/>
              </w:rPr>
            </w:pPr>
            <w:r w:rsidRPr="00514EFC">
              <w:rPr>
                <w:rStyle w:val="DeltaViewInsertion"/>
                <w:color w:val="auto"/>
                <w:sz w:val="22"/>
                <w:u w:val="none"/>
              </w:rPr>
              <w:t>DRC Schedule 14 – Fault Infeed Data – Generators</w:t>
            </w:r>
          </w:p>
        </w:tc>
      </w:tr>
      <w:tr w:rsidR="0037055D" w:rsidRPr="00487293" w14:paraId="79A54E8B" w14:textId="77777777" w:rsidTr="006A20EB">
        <w:tc>
          <w:tcPr>
            <w:tcW w:w="1081" w:type="dxa"/>
            <w:shd w:val="clear" w:color="auto" w:fill="auto"/>
          </w:tcPr>
          <w:p w14:paraId="6D313EFD" w14:textId="77777777" w:rsidR="000313F1" w:rsidRPr="00514EFC" w:rsidRDefault="000313F1" w:rsidP="004F7F57">
            <w:pPr>
              <w:pStyle w:val="BodyText"/>
              <w:rPr>
                <w:b/>
                <w:sz w:val="22"/>
              </w:rPr>
            </w:pPr>
            <w:r w:rsidRPr="00514EFC">
              <w:rPr>
                <w:b/>
                <w:sz w:val="22"/>
              </w:rPr>
              <w:t>3.5</w:t>
            </w:r>
          </w:p>
        </w:tc>
        <w:tc>
          <w:tcPr>
            <w:tcW w:w="2987" w:type="dxa"/>
            <w:shd w:val="clear" w:color="auto" w:fill="auto"/>
          </w:tcPr>
          <w:p w14:paraId="154A7177"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Special Generator Protection</w:t>
            </w:r>
          </w:p>
        </w:tc>
        <w:tc>
          <w:tcPr>
            <w:tcW w:w="4860" w:type="dxa"/>
            <w:shd w:val="clear" w:color="auto" w:fill="auto"/>
          </w:tcPr>
          <w:p w14:paraId="63EF97F4" w14:textId="77777777" w:rsidR="000313F1" w:rsidRPr="00514EFC" w:rsidRDefault="000313F1" w:rsidP="006A20EB">
            <w:pPr>
              <w:pStyle w:val="CCCRIndex"/>
              <w:ind w:left="227"/>
              <w:rPr>
                <w:sz w:val="22"/>
              </w:rPr>
            </w:pPr>
            <w:r w:rsidRPr="00514EFC">
              <w:rPr>
                <w:rStyle w:val="DeltaViewInsertion"/>
                <w:color w:val="auto"/>
                <w:sz w:val="22"/>
                <w:u w:val="none"/>
              </w:rPr>
              <w:t>Special Generator Protection eg Pole slipping;</w:t>
            </w:r>
            <w:r w:rsidR="00D201F2" w:rsidRPr="00514EFC">
              <w:rPr>
                <w:rStyle w:val="DeltaViewInsertion"/>
                <w:color w:val="auto"/>
                <w:sz w:val="22"/>
                <w:u w:val="none"/>
              </w:rPr>
              <w:t xml:space="preserve"> </w:t>
            </w:r>
            <w:r w:rsidRPr="00514EFC">
              <w:rPr>
                <w:rStyle w:val="DeltaViewInsertion"/>
                <w:color w:val="auto"/>
                <w:sz w:val="22"/>
                <w:u w:val="none"/>
              </w:rPr>
              <w:t>islanding</w:t>
            </w:r>
          </w:p>
        </w:tc>
      </w:tr>
      <w:tr w:rsidR="0037055D" w:rsidRPr="00487293" w14:paraId="7462BAA7" w14:textId="77777777" w:rsidTr="006A20EB">
        <w:tc>
          <w:tcPr>
            <w:tcW w:w="1081" w:type="dxa"/>
            <w:shd w:val="clear" w:color="auto" w:fill="auto"/>
          </w:tcPr>
          <w:p w14:paraId="55C321B5" w14:textId="77777777" w:rsidR="000313F1" w:rsidRPr="00514EFC" w:rsidRDefault="000313F1" w:rsidP="004F7F57">
            <w:pPr>
              <w:pStyle w:val="BodyText"/>
              <w:rPr>
                <w:b/>
                <w:sz w:val="22"/>
              </w:rPr>
            </w:pPr>
            <w:r w:rsidRPr="00514EFC">
              <w:rPr>
                <w:b/>
                <w:sz w:val="22"/>
              </w:rPr>
              <w:t>3.6</w:t>
            </w:r>
          </w:p>
        </w:tc>
        <w:tc>
          <w:tcPr>
            <w:tcW w:w="2987" w:type="dxa"/>
            <w:shd w:val="clear" w:color="auto" w:fill="auto"/>
          </w:tcPr>
          <w:p w14:paraId="39F0F64B"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Compliance Tests</w:t>
            </w:r>
          </w:p>
        </w:tc>
        <w:tc>
          <w:tcPr>
            <w:tcW w:w="4860" w:type="dxa"/>
            <w:shd w:val="clear" w:color="auto" w:fill="auto"/>
          </w:tcPr>
          <w:p w14:paraId="6C257768" w14:textId="77777777" w:rsidR="000313F1" w:rsidRPr="00514EFC" w:rsidRDefault="000313F1" w:rsidP="006A20EB">
            <w:pPr>
              <w:pStyle w:val="CCCRIndex"/>
              <w:ind w:left="227"/>
              <w:rPr>
                <w:sz w:val="22"/>
              </w:rPr>
            </w:pPr>
            <w:r w:rsidRPr="00514EFC">
              <w:rPr>
                <w:rStyle w:val="DeltaViewInsertion"/>
                <w:color w:val="auto"/>
                <w:sz w:val="22"/>
                <w:u w:val="none"/>
              </w:rPr>
              <w:t xml:space="preserve">Compliance Tests &amp; Evidence </w:t>
            </w:r>
          </w:p>
        </w:tc>
      </w:tr>
      <w:tr w:rsidR="0037055D" w:rsidRPr="00487293" w14:paraId="5EEE5690" w14:textId="77777777" w:rsidTr="006A20EB">
        <w:tc>
          <w:tcPr>
            <w:tcW w:w="1081" w:type="dxa"/>
            <w:shd w:val="clear" w:color="auto" w:fill="auto"/>
          </w:tcPr>
          <w:p w14:paraId="0A9F8BD6" w14:textId="77777777" w:rsidR="000313F1" w:rsidRPr="00514EFC" w:rsidRDefault="000313F1" w:rsidP="004F7F57">
            <w:pPr>
              <w:pStyle w:val="BodyText"/>
              <w:rPr>
                <w:b/>
                <w:sz w:val="22"/>
              </w:rPr>
            </w:pPr>
            <w:r w:rsidRPr="00514EFC">
              <w:rPr>
                <w:b/>
                <w:sz w:val="22"/>
              </w:rPr>
              <w:t>3.7</w:t>
            </w:r>
          </w:p>
        </w:tc>
        <w:tc>
          <w:tcPr>
            <w:tcW w:w="2987" w:type="dxa"/>
            <w:shd w:val="clear" w:color="auto" w:fill="auto"/>
          </w:tcPr>
          <w:p w14:paraId="25C44B43"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Compliance Studies</w:t>
            </w:r>
          </w:p>
        </w:tc>
        <w:tc>
          <w:tcPr>
            <w:tcW w:w="4860" w:type="dxa"/>
            <w:shd w:val="clear" w:color="auto" w:fill="auto"/>
          </w:tcPr>
          <w:p w14:paraId="76881DDB" w14:textId="77777777" w:rsidR="000313F1" w:rsidRPr="00514EFC" w:rsidRDefault="000313F1" w:rsidP="006A20EB">
            <w:pPr>
              <w:pStyle w:val="CCCRIndex"/>
              <w:ind w:left="227"/>
              <w:rPr>
                <w:sz w:val="22"/>
              </w:rPr>
            </w:pPr>
            <w:r w:rsidRPr="00514EFC">
              <w:rPr>
                <w:rStyle w:val="DeltaViewInsertion"/>
                <w:color w:val="auto"/>
                <w:sz w:val="22"/>
                <w:u w:val="none"/>
              </w:rPr>
              <w:t>Compliance Simulation Studies</w:t>
            </w:r>
          </w:p>
        </w:tc>
      </w:tr>
      <w:tr w:rsidR="0037055D" w:rsidRPr="00487293" w14:paraId="1973D02E" w14:textId="77777777" w:rsidTr="006A20EB">
        <w:tc>
          <w:tcPr>
            <w:tcW w:w="1081" w:type="dxa"/>
            <w:shd w:val="clear" w:color="auto" w:fill="auto"/>
          </w:tcPr>
          <w:p w14:paraId="787BC3D3" w14:textId="77777777" w:rsidR="000313F1" w:rsidRPr="00514EFC" w:rsidRDefault="000313F1" w:rsidP="004F7F57">
            <w:pPr>
              <w:pStyle w:val="BodyText"/>
              <w:rPr>
                <w:b/>
                <w:sz w:val="22"/>
              </w:rPr>
            </w:pPr>
            <w:r w:rsidRPr="00514EFC">
              <w:rPr>
                <w:b/>
                <w:sz w:val="22"/>
              </w:rPr>
              <w:t>3.8</w:t>
            </w:r>
          </w:p>
        </w:tc>
        <w:tc>
          <w:tcPr>
            <w:tcW w:w="2987" w:type="dxa"/>
            <w:shd w:val="clear" w:color="auto" w:fill="auto"/>
          </w:tcPr>
          <w:p w14:paraId="3F147CF9"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Site Specific</w:t>
            </w:r>
          </w:p>
        </w:tc>
        <w:tc>
          <w:tcPr>
            <w:tcW w:w="4860" w:type="dxa"/>
            <w:shd w:val="clear" w:color="auto" w:fill="auto"/>
          </w:tcPr>
          <w:p w14:paraId="100B3819" w14:textId="77777777" w:rsidR="000313F1" w:rsidRPr="00514EFC" w:rsidRDefault="000313F1" w:rsidP="006A20EB">
            <w:pPr>
              <w:pStyle w:val="CCCRIndex"/>
              <w:ind w:left="227"/>
              <w:rPr>
                <w:sz w:val="22"/>
              </w:rPr>
            </w:pPr>
            <w:r w:rsidRPr="00514EFC">
              <w:rPr>
                <w:rStyle w:val="DeltaViewInsertion"/>
                <w:color w:val="auto"/>
                <w:sz w:val="22"/>
                <w:u w:val="none"/>
              </w:rPr>
              <w:t>Bilateral Connections Agreement  Technical Data &amp; Compliance</w:t>
            </w:r>
          </w:p>
        </w:tc>
      </w:tr>
      <w:tr w:rsidR="0037055D" w:rsidRPr="00487293" w14:paraId="089C2FF4" w14:textId="77777777" w:rsidTr="006A20EB">
        <w:trPr>
          <w:trHeight w:val="416"/>
        </w:trPr>
        <w:tc>
          <w:tcPr>
            <w:tcW w:w="8928" w:type="dxa"/>
            <w:gridSpan w:val="3"/>
            <w:shd w:val="clear" w:color="auto" w:fill="auto"/>
            <w:vAlign w:val="center"/>
          </w:tcPr>
          <w:p w14:paraId="0B0637ED" w14:textId="77777777" w:rsidR="000313F1" w:rsidRPr="00514EFC" w:rsidRDefault="000313F1" w:rsidP="006A20EB">
            <w:pPr>
              <w:pStyle w:val="BodyText"/>
              <w:jc w:val="left"/>
              <w:rPr>
                <w:b/>
                <w:sz w:val="22"/>
              </w:rPr>
            </w:pPr>
            <w:bookmarkStart w:id="1295" w:name="_Hlk248202749"/>
            <w:r w:rsidRPr="00514EFC">
              <w:rPr>
                <w:rStyle w:val="DeltaViewInsertion"/>
                <w:b/>
                <w:color w:val="auto"/>
                <w:sz w:val="22"/>
                <w:u w:val="none"/>
              </w:rPr>
              <w:t>Part 4:  General DRC Schedules</w:t>
            </w:r>
          </w:p>
        </w:tc>
      </w:tr>
      <w:bookmarkEnd w:id="1295"/>
      <w:tr w:rsidR="0037055D" w:rsidRPr="00487293" w14:paraId="7C1B0B9C" w14:textId="77777777" w:rsidTr="006A20EB">
        <w:tc>
          <w:tcPr>
            <w:tcW w:w="1081" w:type="dxa"/>
            <w:shd w:val="clear" w:color="auto" w:fill="auto"/>
          </w:tcPr>
          <w:p w14:paraId="6AE86799" w14:textId="77777777" w:rsidR="000313F1" w:rsidRPr="00514EFC" w:rsidRDefault="000313F1" w:rsidP="004F7F57">
            <w:pPr>
              <w:pStyle w:val="BodyText"/>
              <w:rPr>
                <w:b/>
                <w:sz w:val="22"/>
              </w:rPr>
            </w:pPr>
            <w:r w:rsidRPr="00514EFC">
              <w:rPr>
                <w:b/>
                <w:sz w:val="22"/>
              </w:rPr>
              <w:t>4.1</w:t>
            </w:r>
          </w:p>
        </w:tc>
        <w:tc>
          <w:tcPr>
            <w:tcW w:w="2987" w:type="dxa"/>
            <w:shd w:val="clear" w:color="auto" w:fill="auto"/>
          </w:tcPr>
          <w:p w14:paraId="70DB4F1E"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3</w:t>
            </w:r>
          </w:p>
        </w:tc>
        <w:tc>
          <w:tcPr>
            <w:tcW w:w="4860" w:type="dxa"/>
            <w:shd w:val="clear" w:color="auto" w:fill="auto"/>
          </w:tcPr>
          <w:p w14:paraId="28771987" w14:textId="77777777" w:rsidR="000313F1" w:rsidRPr="00514EFC" w:rsidRDefault="000313F1" w:rsidP="006A20EB">
            <w:pPr>
              <w:pStyle w:val="CCCRIndex"/>
              <w:ind w:left="340"/>
              <w:rPr>
                <w:sz w:val="22"/>
              </w:rPr>
            </w:pPr>
            <w:r w:rsidRPr="00514EFC">
              <w:rPr>
                <w:rStyle w:val="DeltaViewInsertion"/>
                <w:color w:val="auto"/>
                <w:sz w:val="22"/>
                <w:u w:val="none"/>
              </w:rPr>
              <w:t>DRC Schedule 3 – Large Power Station Outage Information</w:t>
            </w:r>
          </w:p>
        </w:tc>
      </w:tr>
      <w:tr w:rsidR="0037055D" w:rsidRPr="00487293" w14:paraId="24546111" w14:textId="77777777" w:rsidTr="006A20EB">
        <w:tc>
          <w:tcPr>
            <w:tcW w:w="1081" w:type="dxa"/>
            <w:shd w:val="clear" w:color="auto" w:fill="auto"/>
          </w:tcPr>
          <w:p w14:paraId="34994906" w14:textId="77777777" w:rsidR="000313F1" w:rsidRPr="00514EFC" w:rsidRDefault="000313F1" w:rsidP="004F7F57">
            <w:pPr>
              <w:pStyle w:val="BodyText"/>
              <w:rPr>
                <w:b/>
                <w:sz w:val="22"/>
              </w:rPr>
            </w:pPr>
            <w:r w:rsidRPr="00514EFC">
              <w:rPr>
                <w:b/>
                <w:sz w:val="22"/>
              </w:rPr>
              <w:t>4.2</w:t>
            </w:r>
          </w:p>
        </w:tc>
        <w:tc>
          <w:tcPr>
            <w:tcW w:w="2987" w:type="dxa"/>
            <w:shd w:val="clear" w:color="auto" w:fill="auto"/>
          </w:tcPr>
          <w:p w14:paraId="77932DA3"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6</w:t>
            </w:r>
          </w:p>
        </w:tc>
        <w:tc>
          <w:tcPr>
            <w:tcW w:w="4860" w:type="dxa"/>
            <w:shd w:val="clear" w:color="auto" w:fill="auto"/>
          </w:tcPr>
          <w:p w14:paraId="644ACAD6" w14:textId="77777777" w:rsidR="000313F1" w:rsidRPr="00514EFC" w:rsidRDefault="000313F1" w:rsidP="006A20EB">
            <w:pPr>
              <w:pStyle w:val="CCCRIndex"/>
              <w:ind w:left="340"/>
              <w:rPr>
                <w:sz w:val="22"/>
              </w:rPr>
            </w:pPr>
            <w:r w:rsidRPr="00514EFC">
              <w:rPr>
                <w:rStyle w:val="DeltaViewInsertion"/>
                <w:color w:val="auto"/>
                <w:sz w:val="22"/>
                <w:u w:val="none"/>
              </w:rPr>
              <w:t>DRC Schedule 6 – Users Outage Information</w:t>
            </w:r>
          </w:p>
        </w:tc>
      </w:tr>
      <w:tr w:rsidR="0037055D" w:rsidRPr="00487293" w14:paraId="64D95448" w14:textId="77777777" w:rsidTr="006A20EB">
        <w:tc>
          <w:tcPr>
            <w:tcW w:w="1081" w:type="dxa"/>
            <w:shd w:val="clear" w:color="auto" w:fill="auto"/>
          </w:tcPr>
          <w:p w14:paraId="541C7D2D" w14:textId="77777777" w:rsidR="000313F1" w:rsidRPr="00514EFC" w:rsidRDefault="000313F1" w:rsidP="004F7F57">
            <w:pPr>
              <w:pStyle w:val="BodyText"/>
              <w:rPr>
                <w:b/>
                <w:sz w:val="22"/>
              </w:rPr>
            </w:pPr>
            <w:r w:rsidRPr="00514EFC">
              <w:rPr>
                <w:b/>
                <w:sz w:val="22"/>
              </w:rPr>
              <w:t>4.3</w:t>
            </w:r>
          </w:p>
        </w:tc>
        <w:tc>
          <w:tcPr>
            <w:tcW w:w="2987" w:type="dxa"/>
            <w:shd w:val="clear" w:color="auto" w:fill="auto"/>
          </w:tcPr>
          <w:p w14:paraId="63FB036F"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7</w:t>
            </w:r>
          </w:p>
        </w:tc>
        <w:tc>
          <w:tcPr>
            <w:tcW w:w="4860" w:type="dxa"/>
            <w:shd w:val="clear" w:color="auto" w:fill="auto"/>
          </w:tcPr>
          <w:p w14:paraId="2FBF9C3B" w14:textId="77777777" w:rsidR="000313F1" w:rsidRPr="00514EFC" w:rsidRDefault="000313F1" w:rsidP="006A20EB">
            <w:pPr>
              <w:pStyle w:val="CCCRIndex"/>
              <w:ind w:left="340"/>
              <w:rPr>
                <w:sz w:val="22"/>
              </w:rPr>
            </w:pPr>
            <w:r w:rsidRPr="00514EFC">
              <w:rPr>
                <w:rStyle w:val="DeltaViewInsertion"/>
                <w:color w:val="auto"/>
                <w:sz w:val="22"/>
                <w:u w:val="none"/>
              </w:rPr>
              <w:t>DRC Schedule 7 – Load Characteristics</w:t>
            </w:r>
          </w:p>
        </w:tc>
      </w:tr>
      <w:tr w:rsidR="0037055D" w:rsidRPr="00487293" w14:paraId="2AABB608" w14:textId="77777777" w:rsidTr="006A20EB">
        <w:tc>
          <w:tcPr>
            <w:tcW w:w="1081" w:type="dxa"/>
            <w:shd w:val="clear" w:color="auto" w:fill="auto"/>
          </w:tcPr>
          <w:p w14:paraId="008327A0" w14:textId="77777777" w:rsidR="000313F1" w:rsidRPr="00514EFC" w:rsidRDefault="000313F1" w:rsidP="004F7F57">
            <w:pPr>
              <w:pStyle w:val="BodyText"/>
              <w:rPr>
                <w:b/>
                <w:sz w:val="22"/>
              </w:rPr>
            </w:pPr>
            <w:r w:rsidRPr="00514EFC">
              <w:rPr>
                <w:b/>
                <w:sz w:val="22"/>
              </w:rPr>
              <w:t>4.4</w:t>
            </w:r>
          </w:p>
        </w:tc>
        <w:tc>
          <w:tcPr>
            <w:tcW w:w="2987" w:type="dxa"/>
            <w:shd w:val="clear" w:color="auto" w:fill="auto"/>
          </w:tcPr>
          <w:p w14:paraId="4293D3F5"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8</w:t>
            </w:r>
          </w:p>
        </w:tc>
        <w:tc>
          <w:tcPr>
            <w:tcW w:w="4860" w:type="dxa"/>
            <w:shd w:val="clear" w:color="auto" w:fill="auto"/>
          </w:tcPr>
          <w:p w14:paraId="3C3725A3" w14:textId="77777777" w:rsidR="000313F1" w:rsidRPr="00514EFC" w:rsidRDefault="000313F1" w:rsidP="006A20EB">
            <w:pPr>
              <w:pStyle w:val="CCCRIndex"/>
              <w:ind w:left="340"/>
              <w:rPr>
                <w:sz w:val="22"/>
              </w:rPr>
            </w:pPr>
            <w:r w:rsidRPr="00514EFC">
              <w:rPr>
                <w:rStyle w:val="DeltaViewInsertion"/>
                <w:color w:val="auto"/>
                <w:sz w:val="22"/>
                <w:u w:val="none"/>
              </w:rPr>
              <w:t>DRC Schedule 8 – BM Unit Data (if applicable)</w:t>
            </w:r>
          </w:p>
        </w:tc>
      </w:tr>
      <w:tr w:rsidR="0037055D" w:rsidRPr="00487293" w14:paraId="335C7D2A" w14:textId="77777777" w:rsidTr="006A20EB">
        <w:tc>
          <w:tcPr>
            <w:tcW w:w="1081" w:type="dxa"/>
            <w:shd w:val="clear" w:color="auto" w:fill="auto"/>
          </w:tcPr>
          <w:p w14:paraId="18732641" w14:textId="77777777" w:rsidR="000313F1" w:rsidRPr="00514EFC" w:rsidRDefault="000313F1" w:rsidP="004F7F57">
            <w:pPr>
              <w:pStyle w:val="BodyText"/>
              <w:rPr>
                <w:b/>
                <w:sz w:val="22"/>
              </w:rPr>
            </w:pPr>
            <w:r w:rsidRPr="00514EFC">
              <w:rPr>
                <w:b/>
                <w:sz w:val="22"/>
              </w:rPr>
              <w:t>4.5</w:t>
            </w:r>
          </w:p>
        </w:tc>
        <w:tc>
          <w:tcPr>
            <w:tcW w:w="2987" w:type="dxa"/>
            <w:shd w:val="clear" w:color="auto" w:fill="auto"/>
          </w:tcPr>
          <w:p w14:paraId="148F3AD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10</w:t>
            </w:r>
          </w:p>
        </w:tc>
        <w:tc>
          <w:tcPr>
            <w:tcW w:w="4860" w:type="dxa"/>
            <w:shd w:val="clear" w:color="auto" w:fill="auto"/>
          </w:tcPr>
          <w:p w14:paraId="55D04E66" w14:textId="77777777" w:rsidR="000313F1" w:rsidRPr="00514EFC" w:rsidRDefault="000313F1" w:rsidP="006A20EB">
            <w:pPr>
              <w:pStyle w:val="CCCRIndex"/>
              <w:ind w:left="340"/>
              <w:rPr>
                <w:sz w:val="22"/>
              </w:rPr>
            </w:pPr>
            <w:r w:rsidRPr="00514EFC">
              <w:rPr>
                <w:rStyle w:val="DeltaViewInsertion"/>
                <w:color w:val="auto"/>
                <w:sz w:val="22"/>
                <w:u w:val="none"/>
              </w:rPr>
              <w:t>DRC Schedule 10 –Demand Profiles</w:t>
            </w:r>
          </w:p>
        </w:tc>
      </w:tr>
      <w:tr w:rsidR="0037055D" w:rsidRPr="00487293" w14:paraId="446CD86E" w14:textId="77777777" w:rsidTr="006A20EB">
        <w:tc>
          <w:tcPr>
            <w:tcW w:w="1081" w:type="dxa"/>
            <w:shd w:val="clear" w:color="auto" w:fill="auto"/>
          </w:tcPr>
          <w:p w14:paraId="7E3A937D" w14:textId="77777777" w:rsidR="000313F1" w:rsidRPr="00514EFC" w:rsidRDefault="000313F1" w:rsidP="004F7F57">
            <w:pPr>
              <w:pStyle w:val="BodyText"/>
              <w:rPr>
                <w:b/>
                <w:sz w:val="22"/>
              </w:rPr>
            </w:pPr>
            <w:r w:rsidRPr="00514EFC">
              <w:rPr>
                <w:b/>
                <w:sz w:val="22"/>
              </w:rPr>
              <w:t>4.6</w:t>
            </w:r>
          </w:p>
        </w:tc>
        <w:tc>
          <w:tcPr>
            <w:tcW w:w="2987" w:type="dxa"/>
            <w:shd w:val="clear" w:color="auto" w:fill="auto"/>
          </w:tcPr>
          <w:p w14:paraId="28391D7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11</w:t>
            </w:r>
          </w:p>
        </w:tc>
        <w:tc>
          <w:tcPr>
            <w:tcW w:w="4860" w:type="dxa"/>
            <w:shd w:val="clear" w:color="auto" w:fill="auto"/>
          </w:tcPr>
          <w:p w14:paraId="322B5BC8" w14:textId="77777777" w:rsidR="000313F1" w:rsidRPr="00514EFC" w:rsidRDefault="000313F1" w:rsidP="006A20EB">
            <w:pPr>
              <w:pStyle w:val="CCCRIndex"/>
              <w:ind w:left="340"/>
              <w:rPr>
                <w:sz w:val="22"/>
              </w:rPr>
            </w:pPr>
            <w:r w:rsidRPr="00514EFC">
              <w:rPr>
                <w:rStyle w:val="DeltaViewInsertion"/>
                <w:color w:val="auto"/>
                <w:sz w:val="22"/>
                <w:u w:val="none"/>
              </w:rPr>
              <w:t>DRC Schedule 11 – Connection Point Data</w:t>
            </w:r>
          </w:p>
        </w:tc>
      </w:tr>
      <w:tr w:rsidR="0037055D" w:rsidRPr="00487293" w14:paraId="7D13F28B" w14:textId="77777777" w:rsidTr="006A20EB">
        <w:trPr>
          <w:trHeight w:val="570"/>
        </w:trPr>
        <w:tc>
          <w:tcPr>
            <w:tcW w:w="8928" w:type="dxa"/>
            <w:gridSpan w:val="3"/>
            <w:tcBorders>
              <w:bottom w:val="single" w:sz="4" w:space="0" w:color="auto"/>
            </w:tcBorders>
            <w:shd w:val="clear" w:color="auto" w:fill="auto"/>
            <w:vAlign w:val="center"/>
          </w:tcPr>
          <w:p w14:paraId="1EB7C676" w14:textId="77777777" w:rsidR="000313F1" w:rsidRPr="00514EFC" w:rsidRDefault="000313F1" w:rsidP="00430020">
            <w:pPr>
              <w:pStyle w:val="CCCRIndex"/>
              <w:rPr>
                <w:rStyle w:val="DeltaViewInsertion"/>
                <w:b/>
                <w:color w:val="auto"/>
                <w:sz w:val="22"/>
                <w:u w:val="none"/>
              </w:rPr>
            </w:pPr>
            <w:r w:rsidRPr="00514EFC">
              <w:rPr>
                <w:rStyle w:val="DeltaViewInsertion"/>
                <w:b/>
                <w:color w:val="auto"/>
                <w:sz w:val="22"/>
                <w:u w:val="none"/>
              </w:rPr>
              <w:t>Part 5:  OTSDUW Data And Information</w:t>
            </w:r>
          </w:p>
          <w:p w14:paraId="0B454FD2" w14:textId="77777777" w:rsidR="000313F1" w:rsidRPr="00514EFC" w:rsidRDefault="000313F1" w:rsidP="00430020">
            <w:pPr>
              <w:pStyle w:val="CCCRIndex"/>
              <w:rPr>
                <w:rStyle w:val="DeltaViewInsertion"/>
                <w:b/>
                <w:color w:val="auto"/>
                <w:sz w:val="22"/>
                <w:u w:val="none"/>
              </w:rPr>
            </w:pPr>
            <w:r w:rsidRPr="00514EFC">
              <w:rPr>
                <w:rStyle w:val="DeltaViewInsertion"/>
                <w:color w:val="auto"/>
                <w:sz w:val="22"/>
                <w:u w:val="none"/>
              </w:rPr>
              <w:t>(if applicable and prior to</w:t>
            </w:r>
            <w:r w:rsidRPr="00514EFC">
              <w:rPr>
                <w:rStyle w:val="DeltaViewInsertion"/>
                <w:b/>
                <w:color w:val="auto"/>
                <w:sz w:val="22"/>
                <w:u w:val="none"/>
              </w:rPr>
              <w:t xml:space="preserve"> OTSUA Transfer Time</w:t>
            </w:r>
            <w:r w:rsidRPr="00514EFC">
              <w:rPr>
                <w:rStyle w:val="DeltaViewInsertion"/>
                <w:color w:val="auto"/>
                <w:sz w:val="22"/>
                <w:u w:val="none"/>
              </w:rPr>
              <w:t>)</w:t>
            </w:r>
          </w:p>
        </w:tc>
      </w:tr>
      <w:tr w:rsidR="0037055D" w:rsidRPr="00487293" w14:paraId="09190174" w14:textId="77777777" w:rsidTr="006A20EB">
        <w:tc>
          <w:tcPr>
            <w:tcW w:w="1081" w:type="dxa"/>
            <w:tcBorders>
              <w:bottom w:val="nil"/>
            </w:tcBorders>
            <w:shd w:val="clear" w:color="auto" w:fill="auto"/>
          </w:tcPr>
          <w:p w14:paraId="014CB4BD" w14:textId="77777777" w:rsidR="000313F1" w:rsidRPr="00514EFC" w:rsidRDefault="000313F1" w:rsidP="004F7F57">
            <w:pPr>
              <w:pStyle w:val="BodyText"/>
              <w:rPr>
                <w:b/>
                <w:sz w:val="22"/>
              </w:rPr>
            </w:pPr>
          </w:p>
        </w:tc>
        <w:tc>
          <w:tcPr>
            <w:tcW w:w="2987" w:type="dxa"/>
            <w:tcBorders>
              <w:bottom w:val="nil"/>
            </w:tcBorders>
            <w:shd w:val="clear" w:color="auto" w:fill="auto"/>
          </w:tcPr>
          <w:p w14:paraId="76BE5C0C" w14:textId="77777777" w:rsidR="000313F1" w:rsidRPr="00514EFC" w:rsidRDefault="000313F1" w:rsidP="006A20EB">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0313F1" w:rsidRPr="00514EFC" w:rsidRDefault="000313F1" w:rsidP="006A20EB">
            <w:pPr>
              <w:pStyle w:val="CCCRIndex"/>
              <w:ind w:left="327"/>
              <w:rPr>
                <w:rStyle w:val="DeltaViewInsertion"/>
                <w:color w:val="auto"/>
                <w:sz w:val="22"/>
                <w:u w:val="none"/>
              </w:rPr>
            </w:pPr>
            <w:r w:rsidRPr="00514EFC">
              <w:rPr>
                <w:sz w:val="22"/>
              </w:rPr>
              <w:t>Diagrams</w:t>
            </w:r>
          </w:p>
        </w:tc>
      </w:tr>
      <w:tr w:rsidR="0037055D" w:rsidRPr="00487293" w14:paraId="1FA797A8" w14:textId="77777777" w:rsidTr="006A20EB">
        <w:tc>
          <w:tcPr>
            <w:tcW w:w="1081" w:type="dxa"/>
            <w:tcBorders>
              <w:top w:val="nil"/>
              <w:bottom w:val="nil"/>
            </w:tcBorders>
            <w:shd w:val="clear" w:color="auto" w:fill="auto"/>
          </w:tcPr>
          <w:p w14:paraId="1F596C53" w14:textId="77777777" w:rsidR="000313F1" w:rsidRPr="00514EFC" w:rsidRDefault="000313F1" w:rsidP="004F7F57">
            <w:pPr>
              <w:pStyle w:val="BodyText"/>
              <w:rPr>
                <w:b/>
                <w:sz w:val="22"/>
              </w:rPr>
            </w:pPr>
          </w:p>
        </w:tc>
        <w:tc>
          <w:tcPr>
            <w:tcW w:w="2987" w:type="dxa"/>
            <w:tcBorders>
              <w:top w:val="nil"/>
              <w:bottom w:val="nil"/>
            </w:tcBorders>
            <w:shd w:val="clear" w:color="auto" w:fill="auto"/>
          </w:tcPr>
          <w:p w14:paraId="449D73EF" w14:textId="77777777" w:rsidR="000313F1" w:rsidRPr="00514EFC" w:rsidRDefault="000313F1" w:rsidP="006A20EB">
            <w:pPr>
              <w:ind w:left="227"/>
              <w:rPr>
                <w:sz w:val="22"/>
              </w:rPr>
            </w:pPr>
          </w:p>
        </w:tc>
        <w:tc>
          <w:tcPr>
            <w:tcW w:w="4860" w:type="dxa"/>
            <w:tcBorders>
              <w:top w:val="nil"/>
              <w:bottom w:val="nil"/>
            </w:tcBorders>
            <w:shd w:val="clear" w:color="auto" w:fill="auto"/>
          </w:tcPr>
          <w:p w14:paraId="6775721C" w14:textId="77777777" w:rsidR="000313F1" w:rsidRPr="00514EFC" w:rsidRDefault="000313F1" w:rsidP="006A20EB">
            <w:pPr>
              <w:ind w:left="327"/>
              <w:rPr>
                <w:sz w:val="22"/>
              </w:rPr>
            </w:pPr>
            <w:r w:rsidRPr="00514EFC">
              <w:rPr>
                <w:sz w:val="22"/>
              </w:rPr>
              <w:t>Circuits Plant and Apparatus</w:t>
            </w:r>
          </w:p>
        </w:tc>
      </w:tr>
      <w:tr w:rsidR="0037055D" w:rsidRPr="00487293" w14:paraId="02865892" w14:textId="77777777" w:rsidTr="006A20EB">
        <w:tc>
          <w:tcPr>
            <w:tcW w:w="1081" w:type="dxa"/>
            <w:tcBorders>
              <w:top w:val="nil"/>
              <w:bottom w:val="nil"/>
            </w:tcBorders>
            <w:shd w:val="clear" w:color="auto" w:fill="auto"/>
          </w:tcPr>
          <w:p w14:paraId="7B71C8B1" w14:textId="77777777" w:rsidR="000313F1" w:rsidRPr="00514EFC" w:rsidRDefault="000313F1" w:rsidP="004F7F57">
            <w:pPr>
              <w:pStyle w:val="BodyText"/>
              <w:rPr>
                <w:b/>
                <w:sz w:val="22"/>
              </w:rPr>
            </w:pPr>
          </w:p>
        </w:tc>
        <w:tc>
          <w:tcPr>
            <w:tcW w:w="2987" w:type="dxa"/>
            <w:tcBorders>
              <w:top w:val="nil"/>
              <w:bottom w:val="nil"/>
            </w:tcBorders>
            <w:shd w:val="clear" w:color="auto" w:fill="auto"/>
          </w:tcPr>
          <w:p w14:paraId="572D2523" w14:textId="77777777" w:rsidR="000313F1" w:rsidRPr="00514EFC" w:rsidRDefault="000313F1" w:rsidP="006A20EB">
            <w:pPr>
              <w:ind w:left="227"/>
              <w:rPr>
                <w:sz w:val="22"/>
              </w:rPr>
            </w:pPr>
          </w:p>
        </w:tc>
        <w:tc>
          <w:tcPr>
            <w:tcW w:w="4860" w:type="dxa"/>
            <w:tcBorders>
              <w:top w:val="nil"/>
              <w:bottom w:val="nil"/>
            </w:tcBorders>
            <w:shd w:val="clear" w:color="auto" w:fill="auto"/>
          </w:tcPr>
          <w:p w14:paraId="79F68CD9" w14:textId="77777777" w:rsidR="000313F1" w:rsidRPr="00514EFC" w:rsidRDefault="000313F1" w:rsidP="006A20EB">
            <w:pPr>
              <w:ind w:left="327"/>
              <w:rPr>
                <w:sz w:val="22"/>
              </w:rPr>
            </w:pPr>
            <w:r w:rsidRPr="00514EFC">
              <w:rPr>
                <w:sz w:val="22"/>
              </w:rPr>
              <w:t>Circuit Parameters</w:t>
            </w:r>
          </w:p>
        </w:tc>
      </w:tr>
      <w:tr w:rsidR="0037055D" w:rsidRPr="00487293" w14:paraId="5BC30DFF" w14:textId="77777777" w:rsidTr="006A20EB">
        <w:tc>
          <w:tcPr>
            <w:tcW w:w="1081" w:type="dxa"/>
            <w:tcBorders>
              <w:top w:val="nil"/>
              <w:bottom w:val="nil"/>
            </w:tcBorders>
            <w:shd w:val="clear" w:color="auto" w:fill="auto"/>
          </w:tcPr>
          <w:p w14:paraId="770096B4" w14:textId="77777777" w:rsidR="000313F1" w:rsidRPr="00514EFC" w:rsidRDefault="000313F1" w:rsidP="004F7F57">
            <w:pPr>
              <w:pStyle w:val="BodyText"/>
              <w:rPr>
                <w:b/>
                <w:sz w:val="22"/>
              </w:rPr>
            </w:pPr>
          </w:p>
        </w:tc>
        <w:tc>
          <w:tcPr>
            <w:tcW w:w="2987" w:type="dxa"/>
            <w:tcBorders>
              <w:top w:val="nil"/>
              <w:bottom w:val="nil"/>
            </w:tcBorders>
            <w:shd w:val="clear" w:color="auto" w:fill="auto"/>
          </w:tcPr>
          <w:p w14:paraId="6CA26409" w14:textId="77777777" w:rsidR="000313F1" w:rsidRPr="00514EFC" w:rsidRDefault="000313F1" w:rsidP="006A20EB">
            <w:pPr>
              <w:ind w:left="227"/>
              <w:rPr>
                <w:sz w:val="22"/>
              </w:rPr>
            </w:pPr>
          </w:p>
        </w:tc>
        <w:tc>
          <w:tcPr>
            <w:tcW w:w="4860" w:type="dxa"/>
            <w:tcBorders>
              <w:top w:val="nil"/>
              <w:bottom w:val="nil"/>
            </w:tcBorders>
            <w:shd w:val="clear" w:color="auto" w:fill="auto"/>
          </w:tcPr>
          <w:p w14:paraId="2CE4ACB9" w14:textId="77777777" w:rsidR="000313F1" w:rsidRPr="00514EFC" w:rsidRDefault="000313F1" w:rsidP="006A20EB">
            <w:pPr>
              <w:ind w:left="327"/>
              <w:rPr>
                <w:sz w:val="22"/>
              </w:rPr>
            </w:pPr>
            <w:r w:rsidRPr="00514EFC">
              <w:rPr>
                <w:sz w:val="22"/>
              </w:rPr>
              <w:t>Protection Operation and Autoswitching</w:t>
            </w:r>
          </w:p>
        </w:tc>
      </w:tr>
      <w:tr w:rsidR="0037055D" w:rsidRPr="00487293" w14:paraId="3055A454" w14:textId="77777777" w:rsidTr="006A20EB">
        <w:tc>
          <w:tcPr>
            <w:tcW w:w="1081" w:type="dxa"/>
            <w:tcBorders>
              <w:top w:val="nil"/>
            </w:tcBorders>
            <w:shd w:val="clear" w:color="auto" w:fill="auto"/>
          </w:tcPr>
          <w:p w14:paraId="64FCD2D7" w14:textId="77777777" w:rsidR="000313F1" w:rsidRPr="00514EFC" w:rsidRDefault="000313F1" w:rsidP="004F7F57">
            <w:pPr>
              <w:pStyle w:val="BodyText"/>
              <w:rPr>
                <w:b/>
                <w:sz w:val="22"/>
              </w:rPr>
            </w:pPr>
          </w:p>
        </w:tc>
        <w:tc>
          <w:tcPr>
            <w:tcW w:w="2987" w:type="dxa"/>
            <w:tcBorders>
              <w:top w:val="nil"/>
            </w:tcBorders>
            <w:shd w:val="clear" w:color="auto" w:fill="auto"/>
          </w:tcPr>
          <w:p w14:paraId="52316ED3" w14:textId="77777777" w:rsidR="000313F1" w:rsidRPr="00514EFC" w:rsidRDefault="000313F1" w:rsidP="006A20EB">
            <w:pPr>
              <w:ind w:left="327"/>
              <w:rPr>
                <w:sz w:val="22"/>
              </w:rPr>
            </w:pPr>
          </w:p>
        </w:tc>
        <w:tc>
          <w:tcPr>
            <w:tcW w:w="4860" w:type="dxa"/>
            <w:tcBorders>
              <w:top w:val="nil"/>
            </w:tcBorders>
            <w:shd w:val="clear" w:color="auto" w:fill="auto"/>
          </w:tcPr>
          <w:p w14:paraId="4D7583FF" w14:textId="77777777" w:rsidR="000313F1" w:rsidRPr="00514EFC" w:rsidRDefault="000313F1" w:rsidP="006A20EB">
            <w:pPr>
              <w:ind w:left="327"/>
              <w:rPr>
                <w:sz w:val="22"/>
              </w:rPr>
            </w:pPr>
            <w:r w:rsidRPr="00514EFC">
              <w:rPr>
                <w:sz w:val="22"/>
              </w:rPr>
              <w:t>Automatic Control Systems</w:t>
            </w:r>
          </w:p>
        </w:tc>
      </w:tr>
      <w:tr w:rsidR="000313F1" w:rsidRPr="00487293" w14:paraId="1280C9CE" w14:textId="77777777" w:rsidTr="006A20EB">
        <w:tc>
          <w:tcPr>
            <w:tcW w:w="1081" w:type="dxa"/>
            <w:shd w:val="clear" w:color="auto" w:fill="auto"/>
          </w:tcPr>
          <w:p w14:paraId="608E0A6C" w14:textId="77777777" w:rsidR="000313F1" w:rsidRPr="00514EFC" w:rsidRDefault="000313F1" w:rsidP="004F7F57">
            <w:pPr>
              <w:pStyle w:val="BodyText"/>
              <w:rPr>
                <w:b/>
                <w:sz w:val="22"/>
              </w:rPr>
            </w:pPr>
          </w:p>
        </w:tc>
        <w:tc>
          <w:tcPr>
            <w:tcW w:w="2987" w:type="dxa"/>
            <w:shd w:val="clear" w:color="auto" w:fill="auto"/>
          </w:tcPr>
          <w:p w14:paraId="4432BE41" w14:textId="77777777" w:rsidR="000313F1" w:rsidRPr="00514EFC" w:rsidRDefault="000313F1" w:rsidP="006A20EB">
            <w:pPr>
              <w:ind w:left="227"/>
              <w:rPr>
                <w:sz w:val="22"/>
              </w:rPr>
            </w:pPr>
          </w:p>
        </w:tc>
        <w:tc>
          <w:tcPr>
            <w:tcW w:w="4860" w:type="dxa"/>
            <w:shd w:val="clear" w:color="auto" w:fill="auto"/>
          </w:tcPr>
          <w:p w14:paraId="69B9A877" w14:textId="77777777" w:rsidR="000313F1" w:rsidRPr="00514EFC" w:rsidRDefault="00D201F2" w:rsidP="006A20EB">
            <w:pPr>
              <w:ind w:left="327"/>
              <w:rPr>
                <w:sz w:val="22"/>
              </w:rPr>
            </w:pPr>
            <w:r w:rsidRPr="00514EFC">
              <w:rPr>
                <w:sz w:val="22"/>
              </w:rPr>
              <w:t xml:space="preserve">Mathematical </w:t>
            </w:r>
            <w:r w:rsidR="000313F1" w:rsidRPr="00514EFC">
              <w:rPr>
                <w:sz w:val="22"/>
              </w:rPr>
              <w:t xml:space="preserve">model of dynamic compensation plant </w:t>
            </w:r>
          </w:p>
        </w:tc>
      </w:tr>
    </w:tbl>
    <w:p w14:paraId="71CA9EE0" w14:textId="77777777" w:rsidR="00846C0A" w:rsidRPr="00487293" w:rsidRDefault="00846C0A">
      <w:pPr>
        <w:tabs>
          <w:tab w:val="left" w:pos="918"/>
          <w:tab w:val="left" w:pos="1458"/>
        </w:tabs>
        <w:jc w:val="center"/>
      </w:pPr>
    </w:p>
    <w:p w14:paraId="0BD1D2EF" w14:textId="24292494" w:rsidR="002556CC" w:rsidRPr="00E55AE5" w:rsidRDefault="004605F8" w:rsidP="00E55AE5">
      <w:pPr>
        <w:widowControl/>
        <w:jc w:val="center"/>
        <w:rPr>
          <w:b/>
        </w:rPr>
        <w:sectPr w:rsidR="002556CC" w:rsidRPr="00E55AE5" w:rsidSect="00945359">
          <w:footerReference w:type="default" r:id="rId14"/>
          <w:type w:val="continuous"/>
          <w:pgSz w:w="11909" w:h="16834" w:code="9"/>
          <w:pgMar w:top="851" w:right="851" w:bottom="851" w:left="1418" w:header="851" w:footer="567" w:gutter="0"/>
          <w:cols w:space="720"/>
        </w:sectPr>
      </w:pPr>
      <w:r w:rsidRPr="00487293">
        <w:rPr>
          <w:b/>
        </w:rPr>
        <w:t>&lt; END OF DATA REGISTRATION CODE</w:t>
      </w:r>
      <w:r w:rsidR="00DA23E7" w:rsidRPr="00487293">
        <w:rPr>
          <w:b/>
        </w:rPr>
        <w:t xml:space="preserve"> &gt;</w:t>
      </w:r>
    </w:p>
    <w:p w14:paraId="596CFBAF" w14:textId="77777777" w:rsidR="002556CC" w:rsidRPr="00487293" w:rsidRDefault="002556CC" w:rsidP="002E0FF1">
      <w:pPr>
        <w:widowControl/>
      </w:pPr>
    </w:p>
    <w:sectPr w:rsidR="002556CC" w:rsidRPr="00487293" w:rsidSect="002854E8">
      <w:footerReference w:type="default" r:id="rId15"/>
      <w:pgSz w:w="11909" w:h="16834"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383B74" w14:textId="77777777" w:rsidR="005F539C" w:rsidRDefault="005F539C">
      <w:r>
        <w:separator/>
      </w:r>
    </w:p>
  </w:endnote>
  <w:endnote w:type="continuationSeparator" w:id="0">
    <w:p w14:paraId="545B4DC4" w14:textId="77777777" w:rsidR="005F539C" w:rsidRDefault="005F539C">
      <w:r>
        <w:continuationSeparator/>
      </w:r>
    </w:p>
  </w:endnote>
  <w:endnote w:type="continuationNotice" w:id="1">
    <w:p w14:paraId="57BF1B00" w14:textId="77777777" w:rsidR="005F539C" w:rsidRDefault="005F539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embedRegular r:id="rId1" w:fontKey="{FA6BF608-3F64-4AD3-AFE4-EAC735028CEE}"/>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embedRegular r:id="rId2" w:fontKey="{F3327227-A28C-4E7E-AB65-2FD73FBA7806}"/>
    <w:embedBold r:id="rId3" w:fontKey="{B9802614-ABB6-4D8F-B02D-F7E353F7363C}"/>
    <w:embedItalic r:id="rId4" w:fontKey="{9145E81A-0D24-4040-BDD9-A35B64E56673}"/>
    <w:embedBoldItalic r:id="rId5" w:fontKey="{4FEEB75F-97CA-48DC-9EC7-52BDAB9758E7}"/>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embedRegular r:id="rId6" w:subsetted="1" w:fontKey="{4CE60947-597D-4B79-8377-F7DCFBB127AF}"/>
  </w:font>
  <w:font w:name="Arial Bold">
    <w:panose1 w:val="00000000000000000000"/>
    <w:charset w:val="00"/>
    <w:family w:val="roman"/>
    <w:notTrueType/>
    <w:pitch w:val="default"/>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Helv">
    <w:altName w:val="Arial"/>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9876E5" w14:textId="1DC685DF" w:rsidR="00DC786B" w:rsidRPr="00514EFC" w:rsidRDefault="00DC786B" w:rsidP="00514EFC">
    <w:pPr>
      <w:tabs>
        <w:tab w:val="center" w:pos="4820"/>
        <w:tab w:val="right" w:pos="9639"/>
      </w:tabs>
      <w:rPr>
        <w:sz w:val="16"/>
        <w:szCs w:val="16"/>
      </w:rPr>
    </w:pPr>
    <w:r w:rsidRPr="00514EFC">
      <w:rPr>
        <w:sz w:val="16"/>
        <w:szCs w:val="16"/>
      </w:rPr>
      <w:t>I</w:t>
    </w:r>
    <w:r>
      <w:rPr>
        <w:sz w:val="16"/>
        <w:szCs w:val="16"/>
      </w:rPr>
      <w:t xml:space="preserve">ssue 5 Revision </w:t>
    </w:r>
    <w:del w:id="1" w:author="Author">
      <w:r>
        <w:rPr>
          <w:sz w:val="16"/>
          <w:szCs w:val="16"/>
        </w:rPr>
        <w:delText>42</w:delText>
      </w:r>
    </w:del>
    <w:ins w:id="2" w:author="Author">
      <w:r>
        <w:rPr>
          <w:sz w:val="16"/>
          <w:szCs w:val="16"/>
        </w:rPr>
        <w:t>3842</w:t>
      </w:r>
    </w:ins>
    <w:r>
      <w:rPr>
        <w:sz w:val="16"/>
        <w:szCs w:val="16"/>
      </w:rPr>
      <w:tab/>
      <w:t>DRC</w:t>
    </w:r>
    <w:r w:rsidRPr="00514EFC">
      <w:rPr>
        <w:sz w:val="16"/>
        <w:szCs w:val="16"/>
      </w:rPr>
      <w:tab/>
    </w:r>
    <w:r>
      <w:rPr>
        <w:sz w:val="16"/>
        <w:szCs w:val="16"/>
      </w:rPr>
      <w:t xml:space="preserve">04 </w:t>
    </w:r>
    <w:del w:id="3" w:author="Author">
      <w:r>
        <w:rPr>
          <w:sz w:val="16"/>
          <w:szCs w:val="16"/>
        </w:rPr>
        <w:delText>June</w:delText>
      </w:r>
    </w:del>
    <w:ins w:id="4" w:author="Author">
      <w:r>
        <w:rPr>
          <w:sz w:val="16"/>
          <w:szCs w:val="16"/>
        </w:rPr>
        <w:t>September</w:t>
      </w:r>
      <w:r>
        <w:rPr>
          <w:color w:val="000000" w:themeColor="text1"/>
          <w:sz w:val="16"/>
          <w:szCs w:val="16"/>
        </w:rPr>
        <w:t xml:space="preserve"> </w:t>
      </w:r>
      <w:r w:rsidRPr="00066287">
        <w:rPr>
          <w:color w:val="000000" w:themeColor="text1"/>
          <w:sz w:val="16"/>
          <w:szCs w:val="16"/>
        </w:rPr>
        <w:t>201</w:t>
      </w:r>
      <w:r>
        <w:rPr>
          <w:color w:val="000000" w:themeColor="text1"/>
          <w:sz w:val="16"/>
          <w:szCs w:val="16"/>
        </w:rPr>
        <w:t>9</w:t>
      </w:r>
      <w:r>
        <w:rPr>
          <w:sz w:val="16"/>
          <w:szCs w:val="16"/>
        </w:rPr>
        <w:t>June</w:t>
      </w:r>
    </w:ins>
    <w:r>
      <w:rPr>
        <w:color w:val="000000" w:themeColor="text1"/>
        <w:sz w:val="16"/>
        <w:szCs w:val="16"/>
      </w:rPr>
      <w:t xml:space="preserve"> </w:t>
    </w:r>
    <w:r w:rsidRPr="00066287">
      <w:rPr>
        <w:color w:val="000000" w:themeColor="text1"/>
        <w:sz w:val="16"/>
        <w:szCs w:val="16"/>
      </w:rPr>
      <w:t>20</w:t>
    </w:r>
    <w:r>
      <w:rPr>
        <w:color w:val="000000" w:themeColor="text1"/>
        <w:sz w:val="16"/>
        <w:szCs w:val="16"/>
      </w:rPr>
      <w:t>20</w:t>
    </w:r>
  </w:p>
  <w:p w14:paraId="601620B5" w14:textId="29031A83" w:rsidR="00DC786B" w:rsidRPr="00514EFC" w:rsidRDefault="00DC786B"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AF419C" w14:textId="009A521E" w:rsidR="00DC786B" w:rsidRPr="00514EFC" w:rsidRDefault="00DC786B" w:rsidP="00514EFC">
    <w:pPr>
      <w:tabs>
        <w:tab w:val="center" w:pos="4820"/>
        <w:tab w:val="right" w:pos="9639"/>
      </w:tabs>
      <w:rPr>
        <w:sz w:val="16"/>
        <w:szCs w:val="16"/>
      </w:rPr>
    </w:pPr>
    <w:r w:rsidRPr="00514EFC">
      <w:rPr>
        <w:sz w:val="16"/>
        <w:szCs w:val="16"/>
      </w:rPr>
      <w:t>I</w:t>
    </w:r>
    <w:r>
      <w:rPr>
        <w:sz w:val="16"/>
        <w:szCs w:val="16"/>
      </w:rPr>
      <w:t xml:space="preserve">ssue 5 Revision </w:t>
    </w:r>
    <w:del w:id="1296" w:author="Author">
      <w:r>
        <w:rPr>
          <w:sz w:val="16"/>
          <w:szCs w:val="16"/>
        </w:rPr>
        <w:delText>42</w:delText>
      </w:r>
    </w:del>
    <w:ins w:id="1297" w:author="Author">
      <w:r>
        <w:rPr>
          <w:sz w:val="16"/>
          <w:szCs w:val="16"/>
        </w:rPr>
        <w:t>3842</w:t>
      </w:r>
    </w:ins>
    <w:r>
      <w:rPr>
        <w:sz w:val="16"/>
        <w:szCs w:val="16"/>
      </w:rPr>
      <w:tab/>
      <w:t>DRC</w:t>
    </w:r>
    <w:r w:rsidRPr="00514EFC">
      <w:rPr>
        <w:sz w:val="16"/>
        <w:szCs w:val="16"/>
      </w:rPr>
      <w:tab/>
    </w:r>
    <w:r>
      <w:rPr>
        <w:color w:val="000000" w:themeColor="text1"/>
        <w:sz w:val="16"/>
        <w:szCs w:val="16"/>
      </w:rPr>
      <w:t xml:space="preserve">04 </w:t>
    </w:r>
    <w:del w:id="1298" w:author="Author">
      <w:r>
        <w:rPr>
          <w:color w:val="000000" w:themeColor="text1"/>
          <w:sz w:val="16"/>
          <w:szCs w:val="16"/>
        </w:rPr>
        <w:delText>June</w:delText>
      </w:r>
    </w:del>
    <w:ins w:id="1299" w:author="Author">
      <w:r>
        <w:rPr>
          <w:color w:val="000000" w:themeColor="text1"/>
          <w:sz w:val="16"/>
          <w:szCs w:val="16"/>
        </w:rPr>
        <w:t>September 2019June</w:t>
      </w:r>
    </w:ins>
    <w:r>
      <w:rPr>
        <w:color w:val="000000" w:themeColor="text1"/>
        <w:sz w:val="16"/>
        <w:szCs w:val="16"/>
      </w:rPr>
      <w:t xml:space="preserve"> 2020</w:t>
    </w:r>
  </w:p>
  <w:p w14:paraId="5174A8D4" w14:textId="3B4D0B36" w:rsidR="00DC786B" w:rsidRPr="00514EFC" w:rsidRDefault="00DC786B"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110</w:t>
    </w:r>
    <w:r w:rsidRPr="00514EFC">
      <w:rPr>
        <w:sz w:val="16"/>
        <w:szCs w:val="16"/>
      </w:rPr>
      <w:fldChar w:fldCharType="end"/>
    </w:r>
    <w:r>
      <w:rPr>
        <w:sz w:val="16"/>
        <w:szCs w:val="16"/>
      </w:rPr>
      <w:t xml:space="preserve"> of </w:t>
    </w:r>
    <w:del w:id="1300" w:author="Author">
      <w:r>
        <w:rPr>
          <w:sz w:val="16"/>
          <w:szCs w:val="16"/>
        </w:rPr>
        <w:delText>110</w:delText>
      </w:r>
    </w:del>
    <w:ins w:id="1301" w:author="Author">
      <w:r>
        <w:rPr>
          <w:sz w:val="16"/>
          <w:szCs w:val="16"/>
        </w:rPr>
        <w:t>107110</w:t>
      </w:r>
    </w:ins>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0EC7DA" w14:textId="77777777" w:rsidR="00DC786B" w:rsidRPr="004605F8" w:rsidRDefault="00DC786B" w:rsidP="002A1799">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63A1FD" w14:textId="77777777" w:rsidR="005F539C" w:rsidRDefault="005F539C">
      <w:r>
        <w:separator/>
      </w:r>
    </w:p>
  </w:footnote>
  <w:footnote w:type="continuationSeparator" w:id="0">
    <w:p w14:paraId="733B8796" w14:textId="77777777" w:rsidR="005F539C" w:rsidRDefault="005F539C">
      <w:r>
        <w:continuationSeparator/>
      </w:r>
    </w:p>
  </w:footnote>
  <w:footnote w:type="continuationNotice" w:id="1">
    <w:p w14:paraId="5D335601" w14:textId="77777777" w:rsidR="005F539C" w:rsidRDefault="005F539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F8B8F3" w14:textId="77777777" w:rsidR="00DC786B" w:rsidRDefault="00DC786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9"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0"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1"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2"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3"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0FD2E44"/>
    <w:multiLevelType w:val="hybridMultilevel"/>
    <w:tmpl w:val="157A3BA0"/>
    <w:lvl w:ilvl="0" w:tplc="47CE3290">
      <w:start w:val="1"/>
      <w:numFmt w:val="decimal"/>
      <w:lvlText w:val="%1."/>
      <w:lvlJc w:val="left"/>
      <w:pPr>
        <w:tabs>
          <w:tab w:val="num" w:pos="473"/>
        </w:tabs>
        <w:ind w:left="473" w:hanging="360"/>
      </w:pPr>
      <w:rPr>
        <w:rFonts w:hint="default"/>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5"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6"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7"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18"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19"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abstractNumId w:val="18"/>
  </w:num>
  <w:num w:numId="2">
    <w:abstractNumId w:val="15"/>
  </w:num>
  <w:num w:numId="3">
    <w:abstractNumId w:val="19"/>
  </w:num>
  <w:num w:numId="4">
    <w:abstractNumId w:val="5"/>
  </w:num>
  <w:num w:numId="5">
    <w:abstractNumId w:val="10"/>
  </w:num>
  <w:num w:numId="6">
    <w:abstractNumId w:val="12"/>
  </w:num>
  <w:num w:numId="7">
    <w:abstractNumId w:val="11"/>
  </w:num>
  <w:num w:numId="8">
    <w:abstractNumId w:val="17"/>
  </w:num>
  <w:num w:numId="9">
    <w:abstractNumId w:val="9"/>
  </w:num>
  <w:num w:numId="10">
    <w:abstractNumId w:val="2"/>
  </w:num>
  <w:num w:numId="11">
    <w:abstractNumId w:val="16"/>
  </w:num>
  <w:num w:numId="12">
    <w:abstractNumId w:val="14"/>
  </w:num>
  <w:num w:numId="13">
    <w:abstractNumId w:val="4"/>
  </w:num>
  <w:num w:numId="14">
    <w:abstractNumId w:val="1"/>
  </w:num>
  <w:num w:numId="15">
    <w:abstractNumId w:val="1"/>
  </w:num>
  <w:num w:numId="16">
    <w:abstractNumId w:val="6"/>
  </w:num>
  <w:num w:numId="17">
    <w:abstractNumId w:val="3"/>
  </w:num>
  <w:num w:numId="18">
    <w:abstractNumId w:val="13"/>
  </w:num>
  <w:num w:numId="19">
    <w:abstractNumId w:val="8"/>
  </w:num>
  <w:num w:numId="20">
    <w:abstractNumId w:val="7"/>
  </w:num>
  <w:num w:numId="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TrueTypeFonts/>
  <w:embedSystemFonts/>
  <w:saveSubsetFonts/>
  <w:mirrorMargins/>
  <w:hideSpellingErrors/>
  <w:hideGrammaticalErrors/>
  <w:activeWritingStyle w:appName="MSWord" w:lang="en-GB" w:vendorID="8" w:dllVersion="513" w:checkStyle="1"/>
  <w:activeWritingStyle w:appName="MSWord" w:lang="en-US"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1813"/>
    <w:rsid w:val="00001F2A"/>
    <w:rsid w:val="00002EB4"/>
    <w:rsid w:val="00004440"/>
    <w:rsid w:val="00011576"/>
    <w:rsid w:val="00011A9F"/>
    <w:rsid w:val="0001679F"/>
    <w:rsid w:val="00016E94"/>
    <w:rsid w:val="000224FC"/>
    <w:rsid w:val="00022EAB"/>
    <w:rsid w:val="000242FE"/>
    <w:rsid w:val="00025D01"/>
    <w:rsid w:val="00027BB5"/>
    <w:rsid w:val="00030ACC"/>
    <w:rsid w:val="000313F1"/>
    <w:rsid w:val="00031ED0"/>
    <w:rsid w:val="00034BA9"/>
    <w:rsid w:val="00034D58"/>
    <w:rsid w:val="00042396"/>
    <w:rsid w:val="00043D61"/>
    <w:rsid w:val="00046208"/>
    <w:rsid w:val="00050817"/>
    <w:rsid w:val="00054541"/>
    <w:rsid w:val="00055361"/>
    <w:rsid w:val="000570D9"/>
    <w:rsid w:val="000575D7"/>
    <w:rsid w:val="00057C0C"/>
    <w:rsid w:val="00063686"/>
    <w:rsid w:val="00066287"/>
    <w:rsid w:val="000669D6"/>
    <w:rsid w:val="00070DF1"/>
    <w:rsid w:val="00071260"/>
    <w:rsid w:val="00072334"/>
    <w:rsid w:val="00076425"/>
    <w:rsid w:val="00076A55"/>
    <w:rsid w:val="00080C97"/>
    <w:rsid w:val="000829D9"/>
    <w:rsid w:val="00084521"/>
    <w:rsid w:val="00094D3A"/>
    <w:rsid w:val="00094E9C"/>
    <w:rsid w:val="00097B6A"/>
    <w:rsid w:val="000A043B"/>
    <w:rsid w:val="000A0581"/>
    <w:rsid w:val="000A1B16"/>
    <w:rsid w:val="000A1F0E"/>
    <w:rsid w:val="000A3A76"/>
    <w:rsid w:val="000A4426"/>
    <w:rsid w:val="000B3395"/>
    <w:rsid w:val="000B36C5"/>
    <w:rsid w:val="000B385C"/>
    <w:rsid w:val="000B530B"/>
    <w:rsid w:val="000B67AD"/>
    <w:rsid w:val="000B6CCF"/>
    <w:rsid w:val="000C103E"/>
    <w:rsid w:val="000C52A6"/>
    <w:rsid w:val="000C6DAB"/>
    <w:rsid w:val="000C7AC3"/>
    <w:rsid w:val="000D3FD5"/>
    <w:rsid w:val="000D6FD9"/>
    <w:rsid w:val="000E1512"/>
    <w:rsid w:val="000E16A0"/>
    <w:rsid w:val="000E2AF4"/>
    <w:rsid w:val="000E3793"/>
    <w:rsid w:val="000E4F62"/>
    <w:rsid w:val="000E67AA"/>
    <w:rsid w:val="000F0D6F"/>
    <w:rsid w:val="000F3BB7"/>
    <w:rsid w:val="000F43DE"/>
    <w:rsid w:val="000F7DD5"/>
    <w:rsid w:val="000F7EF8"/>
    <w:rsid w:val="001000EA"/>
    <w:rsid w:val="00106636"/>
    <w:rsid w:val="001103C3"/>
    <w:rsid w:val="00112FC3"/>
    <w:rsid w:val="00113205"/>
    <w:rsid w:val="001215C9"/>
    <w:rsid w:val="0012454B"/>
    <w:rsid w:val="00127D14"/>
    <w:rsid w:val="00133081"/>
    <w:rsid w:val="00134E41"/>
    <w:rsid w:val="0014027F"/>
    <w:rsid w:val="001406F7"/>
    <w:rsid w:val="00142313"/>
    <w:rsid w:val="001509F0"/>
    <w:rsid w:val="00151475"/>
    <w:rsid w:val="0015185F"/>
    <w:rsid w:val="00152F65"/>
    <w:rsid w:val="00153055"/>
    <w:rsid w:val="001560FB"/>
    <w:rsid w:val="00157259"/>
    <w:rsid w:val="001725AE"/>
    <w:rsid w:val="00175D09"/>
    <w:rsid w:val="001770C4"/>
    <w:rsid w:val="0017740F"/>
    <w:rsid w:val="00180C02"/>
    <w:rsid w:val="001826C2"/>
    <w:rsid w:val="0018282F"/>
    <w:rsid w:val="00186A18"/>
    <w:rsid w:val="001872C5"/>
    <w:rsid w:val="00192C80"/>
    <w:rsid w:val="00193A52"/>
    <w:rsid w:val="001A25EF"/>
    <w:rsid w:val="001A2BEF"/>
    <w:rsid w:val="001A6D36"/>
    <w:rsid w:val="001B194E"/>
    <w:rsid w:val="001B74D6"/>
    <w:rsid w:val="001C1F16"/>
    <w:rsid w:val="001C2AD4"/>
    <w:rsid w:val="001C31B3"/>
    <w:rsid w:val="001C4F0E"/>
    <w:rsid w:val="001C7931"/>
    <w:rsid w:val="001D0362"/>
    <w:rsid w:val="001D0FF9"/>
    <w:rsid w:val="001D5A06"/>
    <w:rsid w:val="001D5BA6"/>
    <w:rsid w:val="001D7582"/>
    <w:rsid w:val="001E1FF4"/>
    <w:rsid w:val="001E46FF"/>
    <w:rsid w:val="001E7541"/>
    <w:rsid w:val="001E7BFB"/>
    <w:rsid w:val="001F2D3C"/>
    <w:rsid w:val="001F3377"/>
    <w:rsid w:val="001F4E8A"/>
    <w:rsid w:val="001F7EF1"/>
    <w:rsid w:val="002001BA"/>
    <w:rsid w:val="002023F9"/>
    <w:rsid w:val="002029DD"/>
    <w:rsid w:val="00212CDA"/>
    <w:rsid w:val="0021588C"/>
    <w:rsid w:val="002179B2"/>
    <w:rsid w:val="00223CF4"/>
    <w:rsid w:val="00224A4A"/>
    <w:rsid w:val="00224CC3"/>
    <w:rsid w:val="00226601"/>
    <w:rsid w:val="00233BE7"/>
    <w:rsid w:val="00234251"/>
    <w:rsid w:val="00236E91"/>
    <w:rsid w:val="00237DE7"/>
    <w:rsid w:val="00242531"/>
    <w:rsid w:val="00243700"/>
    <w:rsid w:val="00243AD9"/>
    <w:rsid w:val="002458FD"/>
    <w:rsid w:val="00246BED"/>
    <w:rsid w:val="002474EC"/>
    <w:rsid w:val="00251EB9"/>
    <w:rsid w:val="002556CC"/>
    <w:rsid w:val="00255767"/>
    <w:rsid w:val="00256EA3"/>
    <w:rsid w:val="002576C7"/>
    <w:rsid w:val="002615A9"/>
    <w:rsid w:val="00261EC1"/>
    <w:rsid w:val="00264E74"/>
    <w:rsid w:val="00272385"/>
    <w:rsid w:val="00273FF3"/>
    <w:rsid w:val="0027557F"/>
    <w:rsid w:val="00276764"/>
    <w:rsid w:val="00277C96"/>
    <w:rsid w:val="002800BC"/>
    <w:rsid w:val="002854E8"/>
    <w:rsid w:val="00287737"/>
    <w:rsid w:val="00290340"/>
    <w:rsid w:val="002916E6"/>
    <w:rsid w:val="0029177D"/>
    <w:rsid w:val="00293452"/>
    <w:rsid w:val="00295D94"/>
    <w:rsid w:val="002A0895"/>
    <w:rsid w:val="002A1799"/>
    <w:rsid w:val="002A3625"/>
    <w:rsid w:val="002A3BC1"/>
    <w:rsid w:val="002A46CA"/>
    <w:rsid w:val="002B0B2A"/>
    <w:rsid w:val="002B3371"/>
    <w:rsid w:val="002B38C5"/>
    <w:rsid w:val="002B3A55"/>
    <w:rsid w:val="002B6767"/>
    <w:rsid w:val="002B7ECA"/>
    <w:rsid w:val="002C4364"/>
    <w:rsid w:val="002C7D15"/>
    <w:rsid w:val="002C7EF7"/>
    <w:rsid w:val="002D12E0"/>
    <w:rsid w:val="002D24C5"/>
    <w:rsid w:val="002D2C83"/>
    <w:rsid w:val="002E0FF1"/>
    <w:rsid w:val="002E5010"/>
    <w:rsid w:val="002F0BF5"/>
    <w:rsid w:val="002F32CB"/>
    <w:rsid w:val="002F3659"/>
    <w:rsid w:val="002F38B8"/>
    <w:rsid w:val="002F42BC"/>
    <w:rsid w:val="00301EEE"/>
    <w:rsid w:val="00303E01"/>
    <w:rsid w:val="00305A72"/>
    <w:rsid w:val="00311C8E"/>
    <w:rsid w:val="00313EF9"/>
    <w:rsid w:val="00317266"/>
    <w:rsid w:val="00320651"/>
    <w:rsid w:val="003224FA"/>
    <w:rsid w:val="00324234"/>
    <w:rsid w:val="00332A34"/>
    <w:rsid w:val="003336B9"/>
    <w:rsid w:val="00335E74"/>
    <w:rsid w:val="00336D17"/>
    <w:rsid w:val="003408B4"/>
    <w:rsid w:val="00341DF0"/>
    <w:rsid w:val="003423A9"/>
    <w:rsid w:val="003427D8"/>
    <w:rsid w:val="0034416E"/>
    <w:rsid w:val="00344470"/>
    <w:rsid w:val="003461E0"/>
    <w:rsid w:val="00350438"/>
    <w:rsid w:val="00351988"/>
    <w:rsid w:val="003519E9"/>
    <w:rsid w:val="00354F7E"/>
    <w:rsid w:val="00354FEC"/>
    <w:rsid w:val="003636BD"/>
    <w:rsid w:val="0037055D"/>
    <w:rsid w:val="00370F72"/>
    <w:rsid w:val="003722B8"/>
    <w:rsid w:val="00372D95"/>
    <w:rsid w:val="00372FFD"/>
    <w:rsid w:val="00373450"/>
    <w:rsid w:val="003735E6"/>
    <w:rsid w:val="003769BF"/>
    <w:rsid w:val="00376B2C"/>
    <w:rsid w:val="00376F9C"/>
    <w:rsid w:val="003827CA"/>
    <w:rsid w:val="00382FA2"/>
    <w:rsid w:val="003832E0"/>
    <w:rsid w:val="0038580B"/>
    <w:rsid w:val="00387D22"/>
    <w:rsid w:val="00390FC2"/>
    <w:rsid w:val="00393BCA"/>
    <w:rsid w:val="00395C0C"/>
    <w:rsid w:val="003966D5"/>
    <w:rsid w:val="003A1678"/>
    <w:rsid w:val="003A3393"/>
    <w:rsid w:val="003A4BDE"/>
    <w:rsid w:val="003A7D1B"/>
    <w:rsid w:val="003B2CB7"/>
    <w:rsid w:val="003B76DD"/>
    <w:rsid w:val="003C1EB3"/>
    <w:rsid w:val="003C338D"/>
    <w:rsid w:val="003C40C6"/>
    <w:rsid w:val="003C48B8"/>
    <w:rsid w:val="003C5C3D"/>
    <w:rsid w:val="003C762E"/>
    <w:rsid w:val="003C7FB3"/>
    <w:rsid w:val="003D03B2"/>
    <w:rsid w:val="003D3CC6"/>
    <w:rsid w:val="003D5DDA"/>
    <w:rsid w:val="003D71F3"/>
    <w:rsid w:val="003E2241"/>
    <w:rsid w:val="003E240D"/>
    <w:rsid w:val="003E42FC"/>
    <w:rsid w:val="003E7109"/>
    <w:rsid w:val="003F1959"/>
    <w:rsid w:val="003F234F"/>
    <w:rsid w:val="003F367D"/>
    <w:rsid w:val="003F6C92"/>
    <w:rsid w:val="003F7422"/>
    <w:rsid w:val="0040062D"/>
    <w:rsid w:val="00402147"/>
    <w:rsid w:val="00402806"/>
    <w:rsid w:val="00402E79"/>
    <w:rsid w:val="0040322E"/>
    <w:rsid w:val="004052A5"/>
    <w:rsid w:val="0040613F"/>
    <w:rsid w:val="00407BCA"/>
    <w:rsid w:val="00412746"/>
    <w:rsid w:val="00412E01"/>
    <w:rsid w:val="004169C2"/>
    <w:rsid w:val="00420009"/>
    <w:rsid w:val="00421F6B"/>
    <w:rsid w:val="00422F15"/>
    <w:rsid w:val="00427266"/>
    <w:rsid w:val="00427D71"/>
    <w:rsid w:val="00430020"/>
    <w:rsid w:val="00431C45"/>
    <w:rsid w:val="00431E92"/>
    <w:rsid w:val="00434F99"/>
    <w:rsid w:val="004352D4"/>
    <w:rsid w:val="00447266"/>
    <w:rsid w:val="004518E0"/>
    <w:rsid w:val="004519C6"/>
    <w:rsid w:val="00453B23"/>
    <w:rsid w:val="004605F8"/>
    <w:rsid w:val="00460C21"/>
    <w:rsid w:val="00460FC2"/>
    <w:rsid w:val="00463B59"/>
    <w:rsid w:val="00465F8D"/>
    <w:rsid w:val="00471711"/>
    <w:rsid w:val="00473062"/>
    <w:rsid w:val="00476D6F"/>
    <w:rsid w:val="00483942"/>
    <w:rsid w:val="0048460D"/>
    <w:rsid w:val="00484FD6"/>
    <w:rsid w:val="00487293"/>
    <w:rsid w:val="00491E5B"/>
    <w:rsid w:val="004923CC"/>
    <w:rsid w:val="004936B7"/>
    <w:rsid w:val="00496111"/>
    <w:rsid w:val="00496183"/>
    <w:rsid w:val="004966FA"/>
    <w:rsid w:val="004968EC"/>
    <w:rsid w:val="004A05C8"/>
    <w:rsid w:val="004A0A05"/>
    <w:rsid w:val="004A102A"/>
    <w:rsid w:val="004A19EB"/>
    <w:rsid w:val="004A2AB6"/>
    <w:rsid w:val="004A7C39"/>
    <w:rsid w:val="004B2C8C"/>
    <w:rsid w:val="004B37E1"/>
    <w:rsid w:val="004B773F"/>
    <w:rsid w:val="004C50B4"/>
    <w:rsid w:val="004C69D4"/>
    <w:rsid w:val="004D0C57"/>
    <w:rsid w:val="004D1F0D"/>
    <w:rsid w:val="004D38CC"/>
    <w:rsid w:val="004D4CA4"/>
    <w:rsid w:val="004D4EC6"/>
    <w:rsid w:val="004E23EF"/>
    <w:rsid w:val="004E7850"/>
    <w:rsid w:val="004F0880"/>
    <w:rsid w:val="004F0C73"/>
    <w:rsid w:val="004F4019"/>
    <w:rsid w:val="004F52E1"/>
    <w:rsid w:val="004F6BE0"/>
    <w:rsid w:val="004F7F57"/>
    <w:rsid w:val="00502C54"/>
    <w:rsid w:val="00505614"/>
    <w:rsid w:val="00506EDB"/>
    <w:rsid w:val="005076D9"/>
    <w:rsid w:val="00512727"/>
    <w:rsid w:val="0051404B"/>
    <w:rsid w:val="00514E20"/>
    <w:rsid w:val="00514EFC"/>
    <w:rsid w:val="00515EDB"/>
    <w:rsid w:val="005215D5"/>
    <w:rsid w:val="00523A2B"/>
    <w:rsid w:val="00531D7B"/>
    <w:rsid w:val="005348F3"/>
    <w:rsid w:val="0053571B"/>
    <w:rsid w:val="00537C69"/>
    <w:rsid w:val="00541E26"/>
    <w:rsid w:val="00543112"/>
    <w:rsid w:val="005435EF"/>
    <w:rsid w:val="0054524F"/>
    <w:rsid w:val="00545F92"/>
    <w:rsid w:val="00553B88"/>
    <w:rsid w:val="00556AB0"/>
    <w:rsid w:val="00561098"/>
    <w:rsid w:val="005642DB"/>
    <w:rsid w:val="00566282"/>
    <w:rsid w:val="00567670"/>
    <w:rsid w:val="00570BC6"/>
    <w:rsid w:val="0057158F"/>
    <w:rsid w:val="00575C31"/>
    <w:rsid w:val="00583330"/>
    <w:rsid w:val="00583480"/>
    <w:rsid w:val="005878C7"/>
    <w:rsid w:val="0059053E"/>
    <w:rsid w:val="00591A2B"/>
    <w:rsid w:val="00591ADA"/>
    <w:rsid w:val="00594B59"/>
    <w:rsid w:val="00596213"/>
    <w:rsid w:val="005A26FE"/>
    <w:rsid w:val="005A474D"/>
    <w:rsid w:val="005A65E1"/>
    <w:rsid w:val="005B0755"/>
    <w:rsid w:val="005B14A7"/>
    <w:rsid w:val="005C1159"/>
    <w:rsid w:val="005C7EA5"/>
    <w:rsid w:val="005D01DB"/>
    <w:rsid w:val="005D53C6"/>
    <w:rsid w:val="005D6D1D"/>
    <w:rsid w:val="005E20EE"/>
    <w:rsid w:val="005E2DAC"/>
    <w:rsid w:val="005E311E"/>
    <w:rsid w:val="005E5363"/>
    <w:rsid w:val="005E6CEC"/>
    <w:rsid w:val="005E7321"/>
    <w:rsid w:val="005F1200"/>
    <w:rsid w:val="005F3C62"/>
    <w:rsid w:val="005F539C"/>
    <w:rsid w:val="005F6673"/>
    <w:rsid w:val="005F7CDE"/>
    <w:rsid w:val="00601365"/>
    <w:rsid w:val="0060373F"/>
    <w:rsid w:val="006043DC"/>
    <w:rsid w:val="00605FEE"/>
    <w:rsid w:val="00606D6F"/>
    <w:rsid w:val="00607248"/>
    <w:rsid w:val="0061043E"/>
    <w:rsid w:val="0061118E"/>
    <w:rsid w:val="00612003"/>
    <w:rsid w:val="00622492"/>
    <w:rsid w:val="0062327D"/>
    <w:rsid w:val="00623E9A"/>
    <w:rsid w:val="00624AD2"/>
    <w:rsid w:val="006269E4"/>
    <w:rsid w:val="00627B25"/>
    <w:rsid w:val="00631035"/>
    <w:rsid w:val="00631AC2"/>
    <w:rsid w:val="006323F9"/>
    <w:rsid w:val="0063261E"/>
    <w:rsid w:val="0063438D"/>
    <w:rsid w:val="00634A86"/>
    <w:rsid w:val="0064291A"/>
    <w:rsid w:val="00642C79"/>
    <w:rsid w:val="0064500C"/>
    <w:rsid w:val="00647DE0"/>
    <w:rsid w:val="0065256D"/>
    <w:rsid w:val="00655E25"/>
    <w:rsid w:val="006617DE"/>
    <w:rsid w:val="0066769A"/>
    <w:rsid w:val="00667AA0"/>
    <w:rsid w:val="006718B7"/>
    <w:rsid w:val="00672BCE"/>
    <w:rsid w:val="006755BA"/>
    <w:rsid w:val="00677A6B"/>
    <w:rsid w:val="00680547"/>
    <w:rsid w:val="00686818"/>
    <w:rsid w:val="0068692C"/>
    <w:rsid w:val="00686BE5"/>
    <w:rsid w:val="00693C69"/>
    <w:rsid w:val="00695443"/>
    <w:rsid w:val="00695F83"/>
    <w:rsid w:val="006A09C0"/>
    <w:rsid w:val="006A20EB"/>
    <w:rsid w:val="006A2376"/>
    <w:rsid w:val="006A4FCD"/>
    <w:rsid w:val="006A759E"/>
    <w:rsid w:val="006A7BC0"/>
    <w:rsid w:val="006B0304"/>
    <w:rsid w:val="006B5FFB"/>
    <w:rsid w:val="006C0998"/>
    <w:rsid w:val="006C1B94"/>
    <w:rsid w:val="006C2815"/>
    <w:rsid w:val="006C451A"/>
    <w:rsid w:val="006D31AA"/>
    <w:rsid w:val="006D3D5F"/>
    <w:rsid w:val="006D3E0B"/>
    <w:rsid w:val="006D6A21"/>
    <w:rsid w:val="006D6ACC"/>
    <w:rsid w:val="006D784D"/>
    <w:rsid w:val="006D7B37"/>
    <w:rsid w:val="006E4633"/>
    <w:rsid w:val="006E4C04"/>
    <w:rsid w:val="006E52E3"/>
    <w:rsid w:val="006E7EA5"/>
    <w:rsid w:val="006F0A09"/>
    <w:rsid w:val="006F158C"/>
    <w:rsid w:val="006F1D9D"/>
    <w:rsid w:val="006F33B0"/>
    <w:rsid w:val="006F5C89"/>
    <w:rsid w:val="006F5F0E"/>
    <w:rsid w:val="006F636A"/>
    <w:rsid w:val="00703DA9"/>
    <w:rsid w:val="00705D67"/>
    <w:rsid w:val="007070C2"/>
    <w:rsid w:val="0071081D"/>
    <w:rsid w:val="0071550A"/>
    <w:rsid w:val="0071566B"/>
    <w:rsid w:val="00716D51"/>
    <w:rsid w:val="007200FE"/>
    <w:rsid w:val="007209D0"/>
    <w:rsid w:val="0072250B"/>
    <w:rsid w:val="007241EE"/>
    <w:rsid w:val="00725F31"/>
    <w:rsid w:val="00726CA9"/>
    <w:rsid w:val="0072720B"/>
    <w:rsid w:val="007274ED"/>
    <w:rsid w:val="00731947"/>
    <w:rsid w:val="00731CE5"/>
    <w:rsid w:val="007344F7"/>
    <w:rsid w:val="00734A35"/>
    <w:rsid w:val="00741D75"/>
    <w:rsid w:val="00741FA2"/>
    <w:rsid w:val="007422E1"/>
    <w:rsid w:val="00742A04"/>
    <w:rsid w:val="00743195"/>
    <w:rsid w:val="00743B16"/>
    <w:rsid w:val="00743D7D"/>
    <w:rsid w:val="007462AF"/>
    <w:rsid w:val="007519F7"/>
    <w:rsid w:val="00753904"/>
    <w:rsid w:val="00760F41"/>
    <w:rsid w:val="00761294"/>
    <w:rsid w:val="00761DF4"/>
    <w:rsid w:val="00762AFD"/>
    <w:rsid w:val="007638CB"/>
    <w:rsid w:val="00764C7C"/>
    <w:rsid w:val="00765E94"/>
    <w:rsid w:val="00766616"/>
    <w:rsid w:val="00770640"/>
    <w:rsid w:val="00771B2B"/>
    <w:rsid w:val="007727C0"/>
    <w:rsid w:val="007734E1"/>
    <w:rsid w:val="007755ED"/>
    <w:rsid w:val="00780BBF"/>
    <w:rsid w:val="007814F6"/>
    <w:rsid w:val="00783DC9"/>
    <w:rsid w:val="007844B9"/>
    <w:rsid w:val="00785A6A"/>
    <w:rsid w:val="007870E7"/>
    <w:rsid w:val="007876F7"/>
    <w:rsid w:val="007905A1"/>
    <w:rsid w:val="00790828"/>
    <w:rsid w:val="00791825"/>
    <w:rsid w:val="007921DC"/>
    <w:rsid w:val="00792545"/>
    <w:rsid w:val="00792870"/>
    <w:rsid w:val="007929DE"/>
    <w:rsid w:val="0079596E"/>
    <w:rsid w:val="00797DE7"/>
    <w:rsid w:val="007A4732"/>
    <w:rsid w:val="007B11DF"/>
    <w:rsid w:val="007B1D60"/>
    <w:rsid w:val="007B1EB3"/>
    <w:rsid w:val="007B1F16"/>
    <w:rsid w:val="007B24A2"/>
    <w:rsid w:val="007B4768"/>
    <w:rsid w:val="007B60F4"/>
    <w:rsid w:val="007B641F"/>
    <w:rsid w:val="007B6827"/>
    <w:rsid w:val="007B68DA"/>
    <w:rsid w:val="007B6F43"/>
    <w:rsid w:val="007C0026"/>
    <w:rsid w:val="007C0E15"/>
    <w:rsid w:val="007C2E9E"/>
    <w:rsid w:val="007D03AF"/>
    <w:rsid w:val="007D0DDC"/>
    <w:rsid w:val="007D1B65"/>
    <w:rsid w:val="007E39A9"/>
    <w:rsid w:val="007E3B88"/>
    <w:rsid w:val="007E4970"/>
    <w:rsid w:val="007E6EDC"/>
    <w:rsid w:val="007F0FA4"/>
    <w:rsid w:val="007F1302"/>
    <w:rsid w:val="007F1621"/>
    <w:rsid w:val="007F2518"/>
    <w:rsid w:val="007F2C8C"/>
    <w:rsid w:val="007F4C0F"/>
    <w:rsid w:val="007F5398"/>
    <w:rsid w:val="007F53BF"/>
    <w:rsid w:val="007F7175"/>
    <w:rsid w:val="008009F0"/>
    <w:rsid w:val="00800C20"/>
    <w:rsid w:val="00802183"/>
    <w:rsid w:val="00802ED5"/>
    <w:rsid w:val="00805AB0"/>
    <w:rsid w:val="00810285"/>
    <w:rsid w:val="0081192A"/>
    <w:rsid w:val="00812535"/>
    <w:rsid w:val="00824BAE"/>
    <w:rsid w:val="00830D52"/>
    <w:rsid w:val="008320A2"/>
    <w:rsid w:val="008335A3"/>
    <w:rsid w:val="0083493F"/>
    <w:rsid w:val="00837A61"/>
    <w:rsid w:val="00840C49"/>
    <w:rsid w:val="00844BDB"/>
    <w:rsid w:val="00846C0A"/>
    <w:rsid w:val="0085176F"/>
    <w:rsid w:val="0085388E"/>
    <w:rsid w:val="00855E31"/>
    <w:rsid w:val="00857F41"/>
    <w:rsid w:val="0086151D"/>
    <w:rsid w:val="00862B9E"/>
    <w:rsid w:val="00865FE9"/>
    <w:rsid w:val="00866A96"/>
    <w:rsid w:val="0086763F"/>
    <w:rsid w:val="008716D4"/>
    <w:rsid w:val="00871FD2"/>
    <w:rsid w:val="00873CC0"/>
    <w:rsid w:val="008753F2"/>
    <w:rsid w:val="00876946"/>
    <w:rsid w:val="00876BBF"/>
    <w:rsid w:val="00880E84"/>
    <w:rsid w:val="008812E8"/>
    <w:rsid w:val="008849AF"/>
    <w:rsid w:val="00885E65"/>
    <w:rsid w:val="008861E9"/>
    <w:rsid w:val="00886D09"/>
    <w:rsid w:val="00893D58"/>
    <w:rsid w:val="008951CF"/>
    <w:rsid w:val="00896DD8"/>
    <w:rsid w:val="008A4892"/>
    <w:rsid w:val="008B171A"/>
    <w:rsid w:val="008B39AF"/>
    <w:rsid w:val="008B4031"/>
    <w:rsid w:val="008B5F4C"/>
    <w:rsid w:val="008B72F9"/>
    <w:rsid w:val="008C06ED"/>
    <w:rsid w:val="008C63A3"/>
    <w:rsid w:val="008C7185"/>
    <w:rsid w:val="008C73C7"/>
    <w:rsid w:val="008D22AE"/>
    <w:rsid w:val="008D3045"/>
    <w:rsid w:val="008D435B"/>
    <w:rsid w:val="008E22AB"/>
    <w:rsid w:val="008E2854"/>
    <w:rsid w:val="008E4A2C"/>
    <w:rsid w:val="008F3289"/>
    <w:rsid w:val="008F3A4C"/>
    <w:rsid w:val="008F3B7B"/>
    <w:rsid w:val="008F5633"/>
    <w:rsid w:val="008F56C5"/>
    <w:rsid w:val="008F7C5A"/>
    <w:rsid w:val="00901232"/>
    <w:rsid w:val="009107A8"/>
    <w:rsid w:val="009112F2"/>
    <w:rsid w:val="00915F53"/>
    <w:rsid w:val="00916B30"/>
    <w:rsid w:val="00916BCC"/>
    <w:rsid w:val="00917586"/>
    <w:rsid w:val="009205EA"/>
    <w:rsid w:val="00922FDC"/>
    <w:rsid w:val="00926435"/>
    <w:rsid w:val="00931290"/>
    <w:rsid w:val="00931EDA"/>
    <w:rsid w:val="009346CA"/>
    <w:rsid w:val="0093479F"/>
    <w:rsid w:val="009369B7"/>
    <w:rsid w:val="00936C07"/>
    <w:rsid w:val="0093733D"/>
    <w:rsid w:val="00941406"/>
    <w:rsid w:val="00941CD0"/>
    <w:rsid w:val="0094309F"/>
    <w:rsid w:val="009433D4"/>
    <w:rsid w:val="00945359"/>
    <w:rsid w:val="009516F8"/>
    <w:rsid w:val="00953A85"/>
    <w:rsid w:val="00954E39"/>
    <w:rsid w:val="009606BB"/>
    <w:rsid w:val="009611AC"/>
    <w:rsid w:val="00962CFE"/>
    <w:rsid w:val="009653C3"/>
    <w:rsid w:val="0096546A"/>
    <w:rsid w:val="00965EF6"/>
    <w:rsid w:val="00972492"/>
    <w:rsid w:val="00973360"/>
    <w:rsid w:val="00973374"/>
    <w:rsid w:val="00973568"/>
    <w:rsid w:val="009736C6"/>
    <w:rsid w:val="0097724E"/>
    <w:rsid w:val="00981007"/>
    <w:rsid w:val="00982E13"/>
    <w:rsid w:val="00983547"/>
    <w:rsid w:val="00985944"/>
    <w:rsid w:val="009871BC"/>
    <w:rsid w:val="0099009A"/>
    <w:rsid w:val="009904F5"/>
    <w:rsid w:val="0099060E"/>
    <w:rsid w:val="009913C5"/>
    <w:rsid w:val="00991EDA"/>
    <w:rsid w:val="0099205D"/>
    <w:rsid w:val="0099738A"/>
    <w:rsid w:val="009A06E9"/>
    <w:rsid w:val="009A2FA6"/>
    <w:rsid w:val="009A30A9"/>
    <w:rsid w:val="009A535E"/>
    <w:rsid w:val="009A5B52"/>
    <w:rsid w:val="009A75B8"/>
    <w:rsid w:val="009A79A7"/>
    <w:rsid w:val="009B13A6"/>
    <w:rsid w:val="009B4641"/>
    <w:rsid w:val="009B60AB"/>
    <w:rsid w:val="009B66F8"/>
    <w:rsid w:val="009B744B"/>
    <w:rsid w:val="009C0983"/>
    <w:rsid w:val="009C2257"/>
    <w:rsid w:val="009C2F0B"/>
    <w:rsid w:val="009C3985"/>
    <w:rsid w:val="009C4770"/>
    <w:rsid w:val="009D3017"/>
    <w:rsid w:val="009D395A"/>
    <w:rsid w:val="009D48BE"/>
    <w:rsid w:val="009D53AD"/>
    <w:rsid w:val="009D5BB7"/>
    <w:rsid w:val="009D5BF6"/>
    <w:rsid w:val="009E21A5"/>
    <w:rsid w:val="009E5EB9"/>
    <w:rsid w:val="009F621B"/>
    <w:rsid w:val="009F67F1"/>
    <w:rsid w:val="00A01142"/>
    <w:rsid w:val="00A0223E"/>
    <w:rsid w:val="00A02F0B"/>
    <w:rsid w:val="00A03F2E"/>
    <w:rsid w:val="00A07086"/>
    <w:rsid w:val="00A07F08"/>
    <w:rsid w:val="00A11F68"/>
    <w:rsid w:val="00A150D5"/>
    <w:rsid w:val="00A206E5"/>
    <w:rsid w:val="00A210B0"/>
    <w:rsid w:val="00A27A70"/>
    <w:rsid w:val="00A33C16"/>
    <w:rsid w:val="00A3448E"/>
    <w:rsid w:val="00A37775"/>
    <w:rsid w:val="00A37DB1"/>
    <w:rsid w:val="00A37DD5"/>
    <w:rsid w:val="00A4132A"/>
    <w:rsid w:val="00A426C5"/>
    <w:rsid w:val="00A42BEC"/>
    <w:rsid w:val="00A4586E"/>
    <w:rsid w:val="00A531F2"/>
    <w:rsid w:val="00A53679"/>
    <w:rsid w:val="00A57BA0"/>
    <w:rsid w:val="00A60BD5"/>
    <w:rsid w:val="00A6515F"/>
    <w:rsid w:val="00A65928"/>
    <w:rsid w:val="00A730B2"/>
    <w:rsid w:val="00A7383A"/>
    <w:rsid w:val="00A74619"/>
    <w:rsid w:val="00A77575"/>
    <w:rsid w:val="00A8014A"/>
    <w:rsid w:val="00A82FA2"/>
    <w:rsid w:val="00A83088"/>
    <w:rsid w:val="00A8436A"/>
    <w:rsid w:val="00A85E81"/>
    <w:rsid w:val="00A86D1C"/>
    <w:rsid w:val="00A9253E"/>
    <w:rsid w:val="00A9430A"/>
    <w:rsid w:val="00AA0AA6"/>
    <w:rsid w:val="00AA26D4"/>
    <w:rsid w:val="00AA3921"/>
    <w:rsid w:val="00AA4DC7"/>
    <w:rsid w:val="00AA58CB"/>
    <w:rsid w:val="00AA7502"/>
    <w:rsid w:val="00AB75B7"/>
    <w:rsid w:val="00AC0249"/>
    <w:rsid w:val="00AC0B7C"/>
    <w:rsid w:val="00AC1E6F"/>
    <w:rsid w:val="00AC6A90"/>
    <w:rsid w:val="00AD0DA8"/>
    <w:rsid w:val="00AD11A4"/>
    <w:rsid w:val="00AD2D7E"/>
    <w:rsid w:val="00AD2F96"/>
    <w:rsid w:val="00AD43F0"/>
    <w:rsid w:val="00AD7EF0"/>
    <w:rsid w:val="00AE2096"/>
    <w:rsid w:val="00AE2437"/>
    <w:rsid w:val="00AE3AD9"/>
    <w:rsid w:val="00AE6376"/>
    <w:rsid w:val="00AF13EA"/>
    <w:rsid w:val="00AF1AE5"/>
    <w:rsid w:val="00AF457B"/>
    <w:rsid w:val="00AF5F2E"/>
    <w:rsid w:val="00AF6408"/>
    <w:rsid w:val="00AF6514"/>
    <w:rsid w:val="00AF7CEA"/>
    <w:rsid w:val="00B0017B"/>
    <w:rsid w:val="00B02A48"/>
    <w:rsid w:val="00B02EE5"/>
    <w:rsid w:val="00B03429"/>
    <w:rsid w:val="00B04A5D"/>
    <w:rsid w:val="00B07151"/>
    <w:rsid w:val="00B07C92"/>
    <w:rsid w:val="00B16DE2"/>
    <w:rsid w:val="00B220CC"/>
    <w:rsid w:val="00B244DB"/>
    <w:rsid w:val="00B2597A"/>
    <w:rsid w:val="00B26EBC"/>
    <w:rsid w:val="00B31FCD"/>
    <w:rsid w:val="00B324CA"/>
    <w:rsid w:val="00B3569A"/>
    <w:rsid w:val="00B37851"/>
    <w:rsid w:val="00B4483E"/>
    <w:rsid w:val="00B458B2"/>
    <w:rsid w:val="00B45E93"/>
    <w:rsid w:val="00B520CD"/>
    <w:rsid w:val="00B57788"/>
    <w:rsid w:val="00B57A8C"/>
    <w:rsid w:val="00B643EA"/>
    <w:rsid w:val="00B65749"/>
    <w:rsid w:val="00B717E6"/>
    <w:rsid w:val="00B72252"/>
    <w:rsid w:val="00B851E9"/>
    <w:rsid w:val="00B87EEB"/>
    <w:rsid w:val="00B87F03"/>
    <w:rsid w:val="00B90E60"/>
    <w:rsid w:val="00B95EAF"/>
    <w:rsid w:val="00B966B4"/>
    <w:rsid w:val="00BA10C6"/>
    <w:rsid w:val="00BA4E19"/>
    <w:rsid w:val="00BC19C0"/>
    <w:rsid w:val="00BC2613"/>
    <w:rsid w:val="00BC3E22"/>
    <w:rsid w:val="00BC51EC"/>
    <w:rsid w:val="00BC65CB"/>
    <w:rsid w:val="00BC697C"/>
    <w:rsid w:val="00BC6C54"/>
    <w:rsid w:val="00BC7DDB"/>
    <w:rsid w:val="00BD026F"/>
    <w:rsid w:val="00BD13FF"/>
    <w:rsid w:val="00BD33B6"/>
    <w:rsid w:val="00BE010B"/>
    <w:rsid w:val="00BE03E0"/>
    <w:rsid w:val="00BE1F64"/>
    <w:rsid w:val="00BE2388"/>
    <w:rsid w:val="00BE5AFC"/>
    <w:rsid w:val="00BE6F98"/>
    <w:rsid w:val="00BE7A25"/>
    <w:rsid w:val="00BF06FA"/>
    <w:rsid w:val="00BF0789"/>
    <w:rsid w:val="00C030D9"/>
    <w:rsid w:val="00C062F6"/>
    <w:rsid w:val="00C0750B"/>
    <w:rsid w:val="00C07733"/>
    <w:rsid w:val="00C07FDF"/>
    <w:rsid w:val="00C10312"/>
    <w:rsid w:val="00C1139B"/>
    <w:rsid w:val="00C11D4C"/>
    <w:rsid w:val="00C145F1"/>
    <w:rsid w:val="00C149A8"/>
    <w:rsid w:val="00C1554D"/>
    <w:rsid w:val="00C17843"/>
    <w:rsid w:val="00C17846"/>
    <w:rsid w:val="00C24A3C"/>
    <w:rsid w:val="00C25A09"/>
    <w:rsid w:val="00C26502"/>
    <w:rsid w:val="00C26839"/>
    <w:rsid w:val="00C31416"/>
    <w:rsid w:val="00C31987"/>
    <w:rsid w:val="00C31E4D"/>
    <w:rsid w:val="00C32703"/>
    <w:rsid w:val="00C33D2A"/>
    <w:rsid w:val="00C3481C"/>
    <w:rsid w:val="00C372DF"/>
    <w:rsid w:val="00C37B60"/>
    <w:rsid w:val="00C44730"/>
    <w:rsid w:val="00C45451"/>
    <w:rsid w:val="00C51902"/>
    <w:rsid w:val="00C51C28"/>
    <w:rsid w:val="00C52010"/>
    <w:rsid w:val="00C521D8"/>
    <w:rsid w:val="00C522CF"/>
    <w:rsid w:val="00C52442"/>
    <w:rsid w:val="00C53975"/>
    <w:rsid w:val="00C54B7B"/>
    <w:rsid w:val="00C57332"/>
    <w:rsid w:val="00C60149"/>
    <w:rsid w:val="00C602C6"/>
    <w:rsid w:val="00C639AD"/>
    <w:rsid w:val="00C672D0"/>
    <w:rsid w:val="00C71783"/>
    <w:rsid w:val="00C74B3D"/>
    <w:rsid w:val="00C74C23"/>
    <w:rsid w:val="00C76E9B"/>
    <w:rsid w:val="00C776F0"/>
    <w:rsid w:val="00C835BD"/>
    <w:rsid w:val="00C8388C"/>
    <w:rsid w:val="00C84771"/>
    <w:rsid w:val="00C85899"/>
    <w:rsid w:val="00C8662B"/>
    <w:rsid w:val="00C877AE"/>
    <w:rsid w:val="00C9079C"/>
    <w:rsid w:val="00C92A17"/>
    <w:rsid w:val="00C962DA"/>
    <w:rsid w:val="00CA1C9C"/>
    <w:rsid w:val="00CB2B4D"/>
    <w:rsid w:val="00CB3ECD"/>
    <w:rsid w:val="00CB6EA1"/>
    <w:rsid w:val="00CC39E9"/>
    <w:rsid w:val="00CC4974"/>
    <w:rsid w:val="00CC6226"/>
    <w:rsid w:val="00CD0A2E"/>
    <w:rsid w:val="00CD2F26"/>
    <w:rsid w:val="00CE0BA7"/>
    <w:rsid w:val="00CE2A7F"/>
    <w:rsid w:val="00CE73B8"/>
    <w:rsid w:val="00CE762C"/>
    <w:rsid w:val="00CF11C7"/>
    <w:rsid w:val="00CF4AAE"/>
    <w:rsid w:val="00D00C32"/>
    <w:rsid w:val="00D0186F"/>
    <w:rsid w:val="00D0255A"/>
    <w:rsid w:val="00D029F7"/>
    <w:rsid w:val="00D02BBB"/>
    <w:rsid w:val="00D02BF6"/>
    <w:rsid w:val="00D02C06"/>
    <w:rsid w:val="00D049FA"/>
    <w:rsid w:val="00D07A92"/>
    <w:rsid w:val="00D1165E"/>
    <w:rsid w:val="00D11DB3"/>
    <w:rsid w:val="00D131F3"/>
    <w:rsid w:val="00D132E7"/>
    <w:rsid w:val="00D139A3"/>
    <w:rsid w:val="00D157FD"/>
    <w:rsid w:val="00D1599B"/>
    <w:rsid w:val="00D16902"/>
    <w:rsid w:val="00D201F2"/>
    <w:rsid w:val="00D218E6"/>
    <w:rsid w:val="00D22D68"/>
    <w:rsid w:val="00D26183"/>
    <w:rsid w:val="00D262C6"/>
    <w:rsid w:val="00D31819"/>
    <w:rsid w:val="00D329F4"/>
    <w:rsid w:val="00D34B53"/>
    <w:rsid w:val="00D35023"/>
    <w:rsid w:val="00D3735B"/>
    <w:rsid w:val="00D4165B"/>
    <w:rsid w:val="00D4226C"/>
    <w:rsid w:val="00D456DB"/>
    <w:rsid w:val="00D46936"/>
    <w:rsid w:val="00D50098"/>
    <w:rsid w:val="00D549F0"/>
    <w:rsid w:val="00D54C51"/>
    <w:rsid w:val="00D563EF"/>
    <w:rsid w:val="00D62254"/>
    <w:rsid w:val="00D63CF9"/>
    <w:rsid w:val="00D63EE9"/>
    <w:rsid w:val="00D65D8A"/>
    <w:rsid w:val="00D668FB"/>
    <w:rsid w:val="00D724E8"/>
    <w:rsid w:val="00D72E6A"/>
    <w:rsid w:val="00D73E2B"/>
    <w:rsid w:val="00D7415B"/>
    <w:rsid w:val="00D7608E"/>
    <w:rsid w:val="00D77CF8"/>
    <w:rsid w:val="00D8015D"/>
    <w:rsid w:val="00D846B9"/>
    <w:rsid w:val="00D86C41"/>
    <w:rsid w:val="00D90048"/>
    <w:rsid w:val="00D90A2D"/>
    <w:rsid w:val="00D919B7"/>
    <w:rsid w:val="00D92C07"/>
    <w:rsid w:val="00D936AC"/>
    <w:rsid w:val="00D93829"/>
    <w:rsid w:val="00D951E7"/>
    <w:rsid w:val="00D9534D"/>
    <w:rsid w:val="00D95E37"/>
    <w:rsid w:val="00D97357"/>
    <w:rsid w:val="00DA05C5"/>
    <w:rsid w:val="00DA190A"/>
    <w:rsid w:val="00DA23E7"/>
    <w:rsid w:val="00DB10E7"/>
    <w:rsid w:val="00DB43F9"/>
    <w:rsid w:val="00DB4609"/>
    <w:rsid w:val="00DB5593"/>
    <w:rsid w:val="00DC2EF4"/>
    <w:rsid w:val="00DC6CC1"/>
    <w:rsid w:val="00DC7510"/>
    <w:rsid w:val="00DC786B"/>
    <w:rsid w:val="00DD4DB3"/>
    <w:rsid w:val="00DD6178"/>
    <w:rsid w:val="00DD687D"/>
    <w:rsid w:val="00DD6904"/>
    <w:rsid w:val="00DE2578"/>
    <w:rsid w:val="00DE2980"/>
    <w:rsid w:val="00DE7DF4"/>
    <w:rsid w:val="00DF0D52"/>
    <w:rsid w:val="00DF12F3"/>
    <w:rsid w:val="00DF4EDE"/>
    <w:rsid w:val="00E00D90"/>
    <w:rsid w:val="00E030C0"/>
    <w:rsid w:val="00E0730D"/>
    <w:rsid w:val="00E10611"/>
    <w:rsid w:val="00E145DB"/>
    <w:rsid w:val="00E15ECC"/>
    <w:rsid w:val="00E21B81"/>
    <w:rsid w:val="00E22571"/>
    <w:rsid w:val="00E3114B"/>
    <w:rsid w:val="00E345B8"/>
    <w:rsid w:val="00E3489D"/>
    <w:rsid w:val="00E35860"/>
    <w:rsid w:val="00E37604"/>
    <w:rsid w:val="00E37A0D"/>
    <w:rsid w:val="00E424B1"/>
    <w:rsid w:val="00E4581A"/>
    <w:rsid w:val="00E50B3A"/>
    <w:rsid w:val="00E51E47"/>
    <w:rsid w:val="00E54664"/>
    <w:rsid w:val="00E55AE5"/>
    <w:rsid w:val="00E56231"/>
    <w:rsid w:val="00E577FE"/>
    <w:rsid w:val="00E57C16"/>
    <w:rsid w:val="00E67482"/>
    <w:rsid w:val="00E76847"/>
    <w:rsid w:val="00E8189C"/>
    <w:rsid w:val="00E83100"/>
    <w:rsid w:val="00E92F8F"/>
    <w:rsid w:val="00E938D2"/>
    <w:rsid w:val="00E93B4B"/>
    <w:rsid w:val="00E94DD8"/>
    <w:rsid w:val="00E96768"/>
    <w:rsid w:val="00EA0FD6"/>
    <w:rsid w:val="00EA194B"/>
    <w:rsid w:val="00EA55A1"/>
    <w:rsid w:val="00EB032C"/>
    <w:rsid w:val="00EB052B"/>
    <w:rsid w:val="00EB2B0F"/>
    <w:rsid w:val="00EC03DF"/>
    <w:rsid w:val="00EC047F"/>
    <w:rsid w:val="00EC6F92"/>
    <w:rsid w:val="00EC798B"/>
    <w:rsid w:val="00ED01EC"/>
    <w:rsid w:val="00ED09DF"/>
    <w:rsid w:val="00ED3E7A"/>
    <w:rsid w:val="00ED5F1F"/>
    <w:rsid w:val="00EE0E84"/>
    <w:rsid w:val="00EE2A2C"/>
    <w:rsid w:val="00EE4141"/>
    <w:rsid w:val="00EF052A"/>
    <w:rsid w:val="00EF0A3F"/>
    <w:rsid w:val="00EF10AF"/>
    <w:rsid w:val="00EF42D1"/>
    <w:rsid w:val="00EF55FE"/>
    <w:rsid w:val="00F010CA"/>
    <w:rsid w:val="00F0170B"/>
    <w:rsid w:val="00F0493F"/>
    <w:rsid w:val="00F05AA5"/>
    <w:rsid w:val="00F117B5"/>
    <w:rsid w:val="00F119DD"/>
    <w:rsid w:val="00F12D0E"/>
    <w:rsid w:val="00F13081"/>
    <w:rsid w:val="00F13D7A"/>
    <w:rsid w:val="00F14804"/>
    <w:rsid w:val="00F20C20"/>
    <w:rsid w:val="00F2260C"/>
    <w:rsid w:val="00F24B66"/>
    <w:rsid w:val="00F25F17"/>
    <w:rsid w:val="00F315F9"/>
    <w:rsid w:val="00F336AD"/>
    <w:rsid w:val="00F35507"/>
    <w:rsid w:val="00F401D5"/>
    <w:rsid w:val="00F413F2"/>
    <w:rsid w:val="00F41637"/>
    <w:rsid w:val="00F4327E"/>
    <w:rsid w:val="00F43AAD"/>
    <w:rsid w:val="00F47F30"/>
    <w:rsid w:val="00F50505"/>
    <w:rsid w:val="00F513AC"/>
    <w:rsid w:val="00F549D5"/>
    <w:rsid w:val="00F55C21"/>
    <w:rsid w:val="00F55EED"/>
    <w:rsid w:val="00F6163D"/>
    <w:rsid w:val="00F61C7B"/>
    <w:rsid w:val="00F6302B"/>
    <w:rsid w:val="00F63805"/>
    <w:rsid w:val="00F66A51"/>
    <w:rsid w:val="00F66DD0"/>
    <w:rsid w:val="00F700F3"/>
    <w:rsid w:val="00F70AC8"/>
    <w:rsid w:val="00F720CD"/>
    <w:rsid w:val="00F7537C"/>
    <w:rsid w:val="00F76FD0"/>
    <w:rsid w:val="00F77927"/>
    <w:rsid w:val="00F77E72"/>
    <w:rsid w:val="00F822DC"/>
    <w:rsid w:val="00F82559"/>
    <w:rsid w:val="00F82E9D"/>
    <w:rsid w:val="00F838D4"/>
    <w:rsid w:val="00F8720F"/>
    <w:rsid w:val="00F9068F"/>
    <w:rsid w:val="00F91132"/>
    <w:rsid w:val="00F9280F"/>
    <w:rsid w:val="00F92BCD"/>
    <w:rsid w:val="00F92F9C"/>
    <w:rsid w:val="00F9300A"/>
    <w:rsid w:val="00F93462"/>
    <w:rsid w:val="00F93FBB"/>
    <w:rsid w:val="00F973FE"/>
    <w:rsid w:val="00F9759D"/>
    <w:rsid w:val="00FA1267"/>
    <w:rsid w:val="00FA2855"/>
    <w:rsid w:val="00FA3837"/>
    <w:rsid w:val="00FA39A9"/>
    <w:rsid w:val="00FA4677"/>
    <w:rsid w:val="00FA57AA"/>
    <w:rsid w:val="00FA756A"/>
    <w:rsid w:val="00FB08F7"/>
    <w:rsid w:val="00FB0BE0"/>
    <w:rsid w:val="00FB0F43"/>
    <w:rsid w:val="00FB4B83"/>
    <w:rsid w:val="00FB714C"/>
    <w:rsid w:val="00FC1116"/>
    <w:rsid w:val="00FC329A"/>
    <w:rsid w:val="00FC699D"/>
    <w:rsid w:val="00FD0287"/>
    <w:rsid w:val="00FD191D"/>
    <w:rsid w:val="00FD2071"/>
    <w:rsid w:val="00FD50D1"/>
    <w:rsid w:val="00FD7CD1"/>
    <w:rsid w:val="00FE1E8A"/>
    <w:rsid w:val="00FE2DEF"/>
    <w:rsid w:val="00FE7305"/>
    <w:rsid w:val="00FE7613"/>
    <w:rsid w:val="00FF0D72"/>
    <w:rsid w:val="00FF4E87"/>
    <w:rsid w:val="00FF51A5"/>
    <w:rsid w:val="00FF7ECA"/>
    <w:rsid w:val="642DD64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4:docId w14:val="350CF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1" Type="http://schemas.openxmlformats.org/officeDocument/2006/relationships/endnotes" Target="endnotes.xml"/><Relationship Id="rId6" Type="http://schemas.openxmlformats.org/officeDocument/2006/relationships/numbering" Target="numbering.xml"/><Relationship Id="rId5" Type="http://schemas.openxmlformats.org/officeDocument/2006/relationships/customXml" Target="../customXml/item5.xml"/><Relationship Id="rId15" Type="http://schemas.openxmlformats.org/officeDocument/2006/relationships/footer" Target="footer3.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709AD953E51B7488377257589BE821F" ma:contentTypeVersion="10" ma:contentTypeDescription="Create a new document." ma:contentTypeScope="" ma:versionID="1788b899767bc2e8d965a00a4c184a92">
  <xsd:schema xmlns:xsd="http://www.w3.org/2001/XMLSchema" xmlns:xs="http://www.w3.org/2001/XMLSchema" xmlns:p="http://schemas.microsoft.com/office/2006/metadata/properties" xmlns:ns1="http://schemas.microsoft.com/sharepoint/v3" xmlns:ns2="http://schemas.microsoft.com/sharepoint/v4" targetNamespace="http://schemas.microsoft.com/office/2006/metadata/properties" ma:root="true" ma:fieldsID="9ca9216cb67ca2d1a5b6ab36bec32a30" ns1:_="" ns2:_="">
    <xsd:import namespace="http://schemas.microsoft.com/sharepoint/v3"/>
    <xsd:import namespace="http://schemas.microsoft.com/sharepoint/v4"/>
    <xsd:element name="properties">
      <xsd:complexType>
        <xsd:sequence>
          <xsd:element name="documentManagement">
            <xsd:complexType>
              <xsd:all>
                <xsd:element ref="ns2:IconOverlay" minOccurs="0"/>
                <xsd:element ref="ns1:RoutingEnable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RoutingEnabled" ma:index="9" nillable="true" ma:displayName="Active" ma:description="" ma:hidden="true" ma:internalName="RoutingEnable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602f8bc30f54c39c2bfc2199499fbe2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1611b92c05ebad96601fa61622e0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2F703F-1856-40F8-9BE7-42D0442C00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3.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4CD6240-0F8F-48FC-A867-1206141B9919}"/>
</file>

<file path=customXml/itemProps5.xml><?xml version="1.0" encoding="utf-8"?>
<ds:datastoreItem xmlns:ds="http://schemas.openxmlformats.org/officeDocument/2006/customXml" ds:itemID="{DE535B81-35D7-4647-8EF7-B7AB1747B3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26860</Words>
  <Characters>153105</Characters>
  <Application>Microsoft Office Word</Application>
  <DocSecurity>0</DocSecurity>
  <Lines>1275</Lines>
  <Paragraphs>359</Paragraphs>
  <ScaleCrop>false</ScaleCrop>
  <HeadingPairs>
    <vt:vector size="2" baseType="variant">
      <vt:variant>
        <vt:lpstr>Title</vt:lpstr>
      </vt:variant>
      <vt:variant>
        <vt:i4>1</vt:i4>
      </vt:variant>
    </vt:vector>
  </HeadingPairs>
  <TitlesOfParts>
    <vt:vector size="1" baseType="lpstr">
      <vt:lpstr>BETTA DRC</vt:lpstr>
    </vt:vector>
  </TitlesOfParts>
  <LinksUpToDate>false</LinksUpToDate>
  <CharactersWithSpaces>179606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creator/>
  <cp:lastModifiedBy/>
  <cp:revision>1</cp:revision>
  <cp:lastPrinted>2014-08-14T10:48:00Z</cp:lastPrinted>
  <dcterms:created xsi:type="dcterms:W3CDTF">2020-10-14T11:11:00Z</dcterms:created>
  <dcterms:modified xsi:type="dcterms:W3CDTF">2020-10-14T11:11:00Z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AdHocReviewCycleID">
    <vt:i4>629478100</vt:i4>
  </property>
  <property fmtid="{D5CDD505-2E9C-101B-9397-08002B2CF9AE}" pid="13" name="_NewReviewCycle">
    <vt:lpwstr/>
  </property>
  <property fmtid="{D5CDD505-2E9C-101B-9397-08002B2CF9AE}" pid="14" name="_PreviousAdHocReviewCycleID">
    <vt:i4>1796353292</vt:i4>
  </property>
  <property fmtid="{D5CDD505-2E9C-101B-9397-08002B2CF9AE}" pid="15" name="_ReviewingToolsShownOnce">
    <vt:lpwstr/>
  </property>
</Properties>
</file>